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A284" w14:textId="2776A6A8" w:rsidR="00D14590" w:rsidRPr="00DD38CB" w:rsidRDefault="00D14590" w:rsidP="00D14590">
      <w:pPr>
        <w:pStyle w:val="CRCoverPage"/>
        <w:tabs>
          <w:tab w:val="right" w:pos="9639"/>
        </w:tabs>
        <w:spacing w:after="0"/>
        <w:rPr>
          <w:b/>
          <w:noProof/>
          <w:sz w:val="24"/>
        </w:rPr>
      </w:pPr>
      <w:r>
        <w:rPr>
          <w:rFonts w:cs="Arial"/>
          <w:b/>
          <w:sz w:val="24"/>
          <w:szCs w:val="24"/>
        </w:rPr>
        <w:t>3GPP TSG-RAN WG4 Meeting #116</w:t>
      </w:r>
      <w:r>
        <w:rPr>
          <w:rFonts w:cs="Arial"/>
          <w:b/>
          <w:sz w:val="24"/>
          <w:szCs w:val="24"/>
        </w:rPr>
        <w:tab/>
      </w:r>
      <w:r w:rsidRPr="004320E3">
        <w:rPr>
          <w:rFonts w:cs="Arial"/>
          <w:b/>
          <w:bCs/>
          <w:sz w:val="24"/>
          <w:szCs w:val="24"/>
        </w:rPr>
        <w:t>R4-251117</w:t>
      </w:r>
      <w:r w:rsidR="00807EC0">
        <w:rPr>
          <w:rFonts w:cs="Arial"/>
          <w:b/>
          <w:bCs/>
          <w:sz w:val="24"/>
          <w:szCs w:val="24"/>
        </w:rPr>
        <w:t>6</w:t>
      </w:r>
    </w:p>
    <w:p w14:paraId="7CB45193" w14:textId="66A07C51" w:rsidR="001E41F3" w:rsidRPr="004A4B90" w:rsidRDefault="00D14590" w:rsidP="00D14590">
      <w:pPr>
        <w:pStyle w:val="CRCoverPage"/>
        <w:outlineLvl w:val="0"/>
        <w:rPr>
          <w:b/>
          <w:noProof/>
          <w:sz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w:t>
      </w:r>
      <w:r w:rsidR="00434264">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9EEC0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8D2A0" w:rsidR="001E41F3" w:rsidRPr="00410371" w:rsidRDefault="0078113D" w:rsidP="0078113D">
            <w:pPr>
              <w:pStyle w:val="CRCoverPage"/>
              <w:spacing w:after="0"/>
              <w:jc w:val="center"/>
              <w:rPr>
                <w:b/>
                <w:noProof/>
                <w:sz w:val="28"/>
              </w:rPr>
            </w:pPr>
            <w:r w:rsidRPr="0078113D">
              <w:rPr>
                <w:b/>
                <w:noProof/>
                <w:sz w:val="28"/>
              </w:rPr>
              <w:t>38.101-</w:t>
            </w:r>
            <w:r w:rsidR="00744A5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9DB14" w:rsidR="001E41F3" w:rsidRPr="009E6C05" w:rsidRDefault="007D2080" w:rsidP="00A523E3">
            <w:pPr>
              <w:pStyle w:val="CRCoverPage"/>
              <w:spacing w:after="0"/>
              <w:jc w:val="center"/>
              <w:rPr>
                <w:b/>
                <w:noProof/>
                <w:sz w:val="28"/>
              </w:rPr>
            </w:pPr>
            <w:r w:rsidRPr="007D2080">
              <w:rPr>
                <w:b/>
                <w:noProof/>
                <w:sz w:val="28"/>
              </w:rPr>
              <w:t>14</w:t>
            </w:r>
            <w:r w:rsidR="003741FF">
              <w:rPr>
                <w:b/>
                <w:noProof/>
                <w:sz w:val="28"/>
              </w:rPr>
              <w:t>2</w:t>
            </w:r>
            <w:r w:rsidRPr="007D2080">
              <w:rPr>
                <w:b/>
                <w:noProof/>
                <w:sz w:val="28"/>
              </w:rPr>
              <w:t>0</w:t>
            </w:r>
          </w:p>
        </w:tc>
        <w:tc>
          <w:tcPr>
            <w:tcW w:w="709" w:type="dxa"/>
          </w:tcPr>
          <w:p w14:paraId="09D2C09B" w14:textId="7DD98C31" w:rsidR="001E41F3" w:rsidRPr="009E6C05" w:rsidRDefault="001E41F3" w:rsidP="0051580D">
            <w:pPr>
              <w:pStyle w:val="CRCoverPage"/>
              <w:tabs>
                <w:tab w:val="right" w:pos="625"/>
              </w:tabs>
              <w:spacing w:after="0"/>
              <w:jc w:val="center"/>
              <w:rPr>
                <w:b/>
                <w:noProof/>
                <w:sz w:val="28"/>
              </w:rPr>
            </w:pP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9CFCB"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2E28C7">
              <w:rPr>
                <w:b/>
                <w:noProof/>
                <w:sz w:val="28"/>
              </w:rPr>
              <w:t>9</w:t>
            </w:r>
            <w:r w:rsidR="0078113D">
              <w:rPr>
                <w:b/>
                <w:noProof/>
                <w:sz w:val="28"/>
              </w:rPr>
              <w:t>.</w:t>
            </w:r>
            <w:r w:rsidR="00CA3C74">
              <w:rPr>
                <w:b/>
                <w:noProof/>
                <w:sz w:val="28"/>
              </w:rPr>
              <w:t>2</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C559E" w:rsidR="001E41F3" w:rsidRDefault="001E0321" w:rsidP="001F4A22">
            <w:pPr>
              <w:pStyle w:val="CRCoverPage"/>
              <w:spacing w:after="0"/>
              <w:ind w:left="100"/>
              <w:rPr>
                <w:noProof/>
              </w:rPr>
            </w:pPr>
            <w:r w:rsidRPr="00752A4B">
              <w:rPr>
                <w:noProof/>
              </w:rPr>
              <w:t>big CR</w:t>
            </w:r>
            <w:r>
              <w:rPr>
                <w:noProof/>
              </w:rPr>
              <w:t xml:space="preserve"> 38.101-3</w:t>
            </w:r>
            <w:r w:rsidRPr="00752A4B">
              <w:rPr>
                <w:noProof/>
              </w:rPr>
              <w:t xml:space="preserve"> for NR_CADC_SUL_R19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A2D37" w14:paraId="46D5D7C2" w14:textId="77777777" w:rsidTr="00547111">
        <w:tc>
          <w:tcPr>
            <w:tcW w:w="1843" w:type="dxa"/>
            <w:tcBorders>
              <w:left w:val="single" w:sz="4" w:space="0" w:color="auto"/>
            </w:tcBorders>
          </w:tcPr>
          <w:p w14:paraId="45A6C2C4" w14:textId="77777777" w:rsidR="003A2D37" w:rsidRDefault="003A2D37" w:rsidP="003A2D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1FD2B" w:rsidR="003A2D37" w:rsidRDefault="003A2D37" w:rsidP="003A2D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B07CE1">
              <w:rPr>
                <w:noProof/>
              </w:rPr>
              <w:t>ZTE Corporation, Sanechips</w:t>
            </w:r>
            <w:r>
              <w:rPr>
                <w:noProof/>
              </w:rPr>
              <w:t>, Huawei, Hisilicon</w:t>
            </w:r>
            <w:r>
              <w:t xml:space="preserve"> </w:t>
            </w:r>
          </w:p>
        </w:tc>
      </w:tr>
      <w:tr w:rsidR="003A2D37" w14:paraId="4196B218" w14:textId="77777777" w:rsidTr="00547111">
        <w:tc>
          <w:tcPr>
            <w:tcW w:w="1843" w:type="dxa"/>
            <w:tcBorders>
              <w:left w:val="single" w:sz="4" w:space="0" w:color="auto"/>
            </w:tcBorders>
          </w:tcPr>
          <w:p w14:paraId="14C300BA" w14:textId="77777777" w:rsidR="003A2D37" w:rsidRDefault="003A2D37" w:rsidP="003A2D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3A2D37" w:rsidRDefault="003A2D37" w:rsidP="003A2D37">
            <w:pPr>
              <w:pStyle w:val="CRCoverPage"/>
              <w:spacing w:after="0"/>
              <w:ind w:left="100"/>
              <w:rPr>
                <w:noProof/>
              </w:rPr>
            </w:pPr>
            <w:r>
              <w:t>R4</w:t>
            </w:r>
          </w:p>
        </w:tc>
      </w:tr>
      <w:tr w:rsidR="003A2D37" w14:paraId="76303739" w14:textId="77777777" w:rsidTr="00547111">
        <w:tc>
          <w:tcPr>
            <w:tcW w:w="1843" w:type="dxa"/>
            <w:tcBorders>
              <w:left w:val="single" w:sz="4" w:space="0" w:color="auto"/>
            </w:tcBorders>
          </w:tcPr>
          <w:p w14:paraId="4D3B1657" w14:textId="77777777" w:rsidR="003A2D37" w:rsidRDefault="003A2D37" w:rsidP="003A2D37">
            <w:pPr>
              <w:pStyle w:val="CRCoverPage"/>
              <w:spacing w:after="0"/>
              <w:rPr>
                <w:b/>
                <w:i/>
                <w:noProof/>
                <w:sz w:val="8"/>
                <w:szCs w:val="8"/>
              </w:rPr>
            </w:pPr>
          </w:p>
        </w:tc>
        <w:tc>
          <w:tcPr>
            <w:tcW w:w="7797" w:type="dxa"/>
            <w:gridSpan w:val="10"/>
            <w:tcBorders>
              <w:right w:val="single" w:sz="4" w:space="0" w:color="auto"/>
            </w:tcBorders>
          </w:tcPr>
          <w:p w14:paraId="6ED4D65A" w14:textId="77777777" w:rsidR="003A2D37" w:rsidRDefault="003A2D37" w:rsidP="003A2D37">
            <w:pPr>
              <w:pStyle w:val="CRCoverPage"/>
              <w:spacing w:after="0"/>
              <w:rPr>
                <w:noProof/>
                <w:sz w:val="8"/>
                <w:szCs w:val="8"/>
              </w:rPr>
            </w:pPr>
          </w:p>
        </w:tc>
      </w:tr>
      <w:tr w:rsidR="003A2D37" w14:paraId="50563E52" w14:textId="77777777" w:rsidTr="00547111">
        <w:tc>
          <w:tcPr>
            <w:tcW w:w="1843" w:type="dxa"/>
            <w:tcBorders>
              <w:left w:val="single" w:sz="4" w:space="0" w:color="auto"/>
            </w:tcBorders>
          </w:tcPr>
          <w:p w14:paraId="32C381B7" w14:textId="77777777" w:rsidR="003A2D37" w:rsidRDefault="003A2D37" w:rsidP="003A2D3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8AE4C2" w:rsidR="003A2D37" w:rsidRDefault="003A2D37" w:rsidP="003A2D37">
            <w:pPr>
              <w:pStyle w:val="CRCoverPage"/>
              <w:spacing w:after="0"/>
              <w:ind w:left="100"/>
              <w:rPr>
                <w:noProof/>
              </w:rPr>
            </w:pPr>
            <w:r w:rsidRPr="00A9667C">
              <w:t>NR_CADC_SUL_R19-Core</w:t>
            </w:r>
          </w:p>
        </w:tc>
        <w:tc>
          <w:tcPr>
            <w:tcW w:w="567" w:type="dxa"/>
            <w:tcBorders>
              <w:left w:val="nil"/>
            </w:tcBorders>
          </w:tcPr>
          <w:p w14:paraId="61A86BCF" w14:textId="77777777" w:rsidR="003A2D37" w:rsidRDefault="003A2D37" w:rsidP="003A2D37">
            <w:pPr>
              <w:pStyle w:val="CRCoverPage"/>
              <w:spacing w:after="0"/>
              <w:ind w:right="100"/>
              <w:rPr>
                <w:noProof/>
              </w:rPr>
            </w:pPr>
          </w:p>
        </w:tc>
        <w:tc>
          <w:tcPr>
            <w:tcW w:w="1417" w:type="dxa"/>
            <w:gridSpan w:val="3"/>
            <w:tcBorders>
              <w:left w:val="nil"/>
            </w:tcBorders>
          </w:tcPr>
          <w:p w14:paraId="153CBFB1" w14:textId="77777777" w:rsidR="003A2D37" w:rsidRDefault="003A2D37" w:rsidP="003A2D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82AA1" w:rsidR="003A2D37" w:rsidRDefault="003A2D37" w:rsidP="003A2D37">
            <w:pPr>
              <w:pStyle w:val="CRCoverPage"/>
              <w:spacing w:after="0"/>
              <w:ind w:left="100"/>
              <w:rPr>
                <w:noProof/>
              </w:rPr>
            </w:pPr>
            <w:r w:rsidRPr="00FB5EDD">
              <w:t>202</w:t>
            </w:r>
            <w:r>
              <w:t>5</w:t>
            </w:r>
            <w:r w:rsidRPr="00FB5EDD">
              <w:t>-</w:t>
            </w:r>
            <w:r>
              <w:t>0</w:t>
            </w:r>
            <w:r w:rsidR="00CA3C74">
              <w:t>9</w:t>
            </w:r>
            <w:r w:rsidRPr="00FB5EDD">
              <w:t>-</w:t>
            </w:r>
            <w:r w:rsidR="00CA3C74">
              <w:t>02</w:t>
            </w:r>
          </w:p>
        </w:tc>
      </w:tr>
      <w:tr w:rsidR="003A2D37" w14:paraId="690C7843" w14:textId="77777777" w:rsidTr="00547111">
        <w:tc>
          <w:tcPr>
            <w:tcW w:w="1843" w:type="dxa"/>
            <w:tcBorders>
              <w:left w:val="single" w:sz="4" w:space="0" w:color="auto"/>
            </w:tcBorders>
          </w:tcPr>
          <w:p w14:paraId="17A1A642" w14:textId="77777777" w:rsidR="003A2D37" w:rsidRDefault="003A2D37" w:rsidP="003A2D37">
            <w:pPr>
              <w:pStyle w:val="CRCoverPage"/>
              <w:spacing w:after="0"/>
              <w:rPr>
                <w:b/>
                <w:i/>
                <w:noProof/>
                <w:sz w:val="8"/>
                <w:szCs w:val="8"/>
              </w:rPr>
            </w:pPr>
          </w:p>
        </w:tc>
        <w:tc>
          <w:tcPr>
            <w:tcW w:w="1986" w:type="dxa"/>
            <w:gridSpan w:val="4"/>
          </w:tcPr>
          <w:p w14:paraId="2F73FCFB" w14:textId="77777777" w:rsidR="003A2D37" w:rsidRDefault="003A2D37" w:rsidP="003A2D37">
            <w:pPr>
              <w:pStyle w:val="CRCoverPage"/>
              <w:spacing w:after="0"/>
              <w:rPr>
                <w:noProof/>
                <w:sz w:val="8"/>
                <w:szCs w:val="8"/>
              </w:rPr>
            </w:pPr>
          </w:p>
        </w:tc>
        <w:tc>
          <w:tcPr>
            <w:tcW w:w="2267" w:type="dxa"/>
            <w:gridSpan w:val="2"/>
          </w:tcPr>
          <w:p w14:paraId="0FBCFC35" w14:textId="77777777" w:rsidR="003A2D37" w:rsidRDefault="003A2D37" w:rsidP="003A2D37">
            <w:pPr>
              <w:pStyle w:val="CRCoverPage"/>
              <w:spacing w:after="0"/>
              <w:rPr>
                <w:noProof/>
                <w:sz w:val="8"/>
                <w:szCs w:val="8"/>
              </w:rPr>
            </w:pPr>
          </w:p>
        </w:tc>
        <w:tc>
          <w:tcPr>
            <w:tcW w:w="1417" w:type="dxa"/>
            <w:gridSpan w:val="3"/>
          </w:tcPr>
          <w:p w14:paraId="60243A9E" w14:textId="77777777" w:rsidR="003A2D37" w:rsidRDefault="003A2D37" w:rsidP="003A2D37">
            <w:pPr>
              <w:pStyle w:val="CRCoverPage"/>
              <w:spacing w:after="0"/>
              <w:rPr>
                <w:noProof/>
                <w:sz w:val="8"/>
                <w:szCs w:val="8"/>
              </w:rPr>
            </w:pPr>
          </w:p>
        </w:tc>
        <w:tc>
          <w:tcPr>
            <w:tcW w:w="2127" w:type="dxa"/>
            <w:tcBorders>
              <w:right w:val="single" w:sz="4" w:space="0" w:color="auto"/>
            </w:tcBorders>
          </w:tcPr>
          <w:p w14:paraId="68E9B688" w14:textId="77777777" w:rsidR="003A2D37" w:rsidRDefault="003A2D37" w:rsidP="003A2D37">
            <w:pPr>
              <w:pStyle w:val="CRCoverPage"/>
              <w:spacing w:after="0"/>
              <w:rPr>
                <w:noProof/>
                <w:sz w:val="8"/>
                <w:szCs w:val="8"/>
              </w:rPr>
            </w:pPr>
          </w:p>
        </w:tc>
      </w:tr>
      <w:tr w:rsidR="003A2D37" w14:paraId="13D4AF59" w14:textId="77777777" w:rsidTr="00547111">
        <w:trPr>
          <w:cantSplit/>
        </w:trPr>
        <w:tc>
          <w:tcPr>
            <w:tcW w:w="1843" w:type="dxa"/>
            <w:tcBorders>
              <w:left w:val="single" w:sz="4" w:space="0" w:color="auto"/>
            </w:tcBorders>
          </w:tcPr>
          <w:p w14:paraId="1E6EA205" w14:textId="77777777" w:rsidR="003A2D37" w:rsidRDefault="003A2D37" w:rsidP="003A2D37">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3A2D37" w:rsidRDefault="003A2D37" w:rsidP="003A2D37">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A2D37" w:rsidRDefault="003A2D37" w:rsidP="003A2D37">
            <w:pPr>
              <w:pStyle w:val="CRCoverPage"/>
              <w:spacing w:after="0"/>
              <w:rPr>
                <w:noProof/>
              </w:rPr>
            </w:pPr>
          </w:p>
        </w:tc>
        <w:tc>
          <w:tcPr>
            <w:tcW w:w="1417" w:type="dxa"/>
            <w:gridSpan w:val="3"/>
            <w:tcBorders>
              <w:left w:val="nil"/>
            </w:tcBorders>
          </w:tcPr>
          <w:p w14:paraId="42CDCEE5" w14:textId="77777777" w:rsidR="003A2D37" w:rsidRDefault="003A2D37" w:rsidP="003A2D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3A2D37" w:rsidRDefault="003A2D37" w:rsidP="003A2D37">
            <w:pPr>
              <w:pStyle w:val="CRCoverPage"/>
              <w:spacing w:after="0"/>
              <w:ind w:left="100"/>
              <w:rPr>
                <w:noProof/>
              </w:rPr>
            </w:pPr>
            <w:r w:rsidRPr="00FB5EDD">
              <w:t>Rel-1</w:t>
            </w:r>
            <w:r>
              <w:t>9</w:t>
            </w:r>
          </w:p>
        </w:tc>
      </w:tr>
      <w:tr w:rsidR="003A2D37" w14:paraId="30122F0C" w14:textId="77777777" w:rsidTr="00547111">
        <w:tc>
          <w:tcPr>
            <w:tcW w:w="1843" w:type="dxa"/>
            <w:tcBorders>
              <w:left w:val="single" w:sz="4" w:space="0" w:color="auto"/>
              <w:bottom w:val="single" w:sz="4" w:space="0" w:color="auto"/>
            </w:tcBorders>
          </w:tcPr>
          <w:p w14:paraId="615796D0" w14:textId="77777777" w:rsidR="003A2D37" w:rsidRDefault="003A2D37" w:rsidP="003A2D37">
            <w:pPr>
              <w:pStyle w:val="CRCoverPage"/>
              <w:spacing w:after="0"/>
              <w:rPr>
                <w:b/>
                <w:i/>
                <w:noProof/>
              </w:rPr>
            </w:pPr>
          </w:p>
        </w:tc>
        <w:tc>
          <w:tcPr>
            <w:tcW w:w="4677" w:type="dxa"/>
            <w:gridSpan w:val="8"/>
            <w:tcBorders>
              <w:bottom w:val="single" w:sz="4" w:space="0" w:color="auto"/>
            </w:tcBorders>
          </w:tcPr>
          <w:p w14:paraId="78418D37" w14:textId="77777777" w:rsidR="003A2D37" w:rsidRDefault="003A2D37" w:rsidP="003A2D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A2D37" w:rsidRDefault="003A2D37" w:rsidP="003A2D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A2D37" w:rsidRPr="007C2097" w:rsidRDefault="003A2D37" w:rsidP="003A2D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A2D37" w14:paraId="7FBEB8E7" w14:textId="77777777" w:rsidTr="00547111">
        <w:tc>
          <w:tcPr>
            <w:tcW w:w="1843" w:type="dxa"/>
          </w:tcPr>
          <w:p w14:paraId="44A3A604" w14:textId="77777777" w:rsidR="003A2D37" w:rsidRDefault="003A2D37" w:rsidP="003A2D37">
            <w:pPr>
              <w:pStyle w:val="CRCoverPage"/>
              <w:spacing w:after="0"/>
              <w:rPr>
                <w:b/>
                <w:i/>
                <w:noProof/>
                <w:sz w:val="8"/>
                <w:szCs w:val="8"/>
              </w:rPr>
            </w:pPr>
          </w:p>
        </w:tc>
        <w:tc>
          <w:tcPr>
            <w:tcW w:w="7797" w:type="dxa"/>
            <w:gridSpan w:val="10"/>
          </w:tcPr>
          <w:p w14:paraId="5524CC4E" w14:textId="77777777" w:rsidR="003A2D37" w:rsidRDefault="003A2D37" w:rsidP="003A2D37">
            <w:pPr>
              <w:pStyle w:val="CRCoverPage"/>
              <w:spacing w:after="0"/>
              <w:rPr>
                <w:noProof/>
                <w:sz w:val="8"/>
                <w:szCs w:val="8"/>
              </w:rPr>
            </w:pPr>
          </w:p>
        </w:tc>
      </w:tr>
      <w:tr w:rsidR="003A2D37" w14:paraId="1256F52C" w14:textId="77777777" w:rsidTr="00547111">
        <w:tc>
          <w:tcPr>
            <w:tcW w:w="2694" w:type="dxa"/>
            <w:gridSpan w:val="2"/>
            <w:tcBorders>
              <w:top w:val="single" w:sz="4" w:space="0" w:color="auto"/>
              <w:left w:val="single" w:sz="4" w:space="0" w:color="auto"/>
            </w:tcBorders>
          </w:tcPr>
          <w:p w14:paraId="52C87DB0" w14:textId="77777777" w:rsidR="003A2D37" w:rsidRDefault="003A2D37" w:rsidP="003A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CEC54" w:rsidR="003A2D37" w:rsidRDefault="00F111CB" w:rsidP="003A2D37">
            <w:pPr>
              <w:pStyle w:val="CRCoverPage"/>
              <w:spacing w:after="0"/>
              <w:rPr>
                <w:noProof/>
                <w:lang w:eastAsia="zh-CN"/>
              </w:rPr>
            </w:pPr>
            <w:r>
              <w:rPr>
                <w:lang w:val="en-US"/>
              </w:rPr>
              <w:t xml:space="preserve">Including changes from </w:t>
            </w:r>
            <w:r w:rsidR="007C790D">
              <w:rPr>
                <w:lang w:val="en-US"/>
              </w:rPr>
              <w:t>RAN4#11</w:t>
            </w:r>
            <w:r w:rsidR="00CA3C74">
              <w:rPr>
                <w:lang w:val="en-US"/>
              </w:rPr>
              <w:t>6</w:t>
            </w:r>
            <w:r>
              <w:rPr>
                <w:lang w:val="en-US"/>
              </w:rPr>
              <w:t xml:space="preserve"> for</w:t>
            </w:r>
            <w:r w:rsidRPr="00752A4B">
              <w:rPr>
                <w:noProof/>
              </w:rPr>
              <w:t xml:space="preserve"> NR_CADC_SUL_R19</w:t>
            </w:r>
          </w:p>
        </w:tc>
      </w:tr>
      <w:tr w:rsidR="003A2D37" w14:paraId="4CA74D09" w14:textId="77777777" w:rsidTr="00547111">
        <w:tc>
          <w:tcPr>
            <w:tcW w:w="2694" w:type="dxa"/>
            <w:gridSpan w:val="2"/>
            <w:tcBorders>
              <w:left w:val="single" w:sz="4" w:space="0" w:color="auto"/>
            </w:tcBorders>
          </w:tcPr>
          <w:p w14:paraId="2D0866D6" w14:textId="77777777" w:rsidR="003A2D37" w:rsidRDefault="003A2D37" w:rsidP="003A2D37">
            <w:pPr>
              <w:pStyle w:val="CRCoverPage"/>
              <w:spacing w:after="0"/>
              <w:rPr>
                <w:b/>
                <w:i/>
                <w:noProof/>
                <w:sz w:val="8"/>
                <w:szCs w:val="8"/>
              </w:rPr>
            </w:pPr>
          </w:p>
        </w:tc>
        <w:tc>
          <w:tcPr>
            <w:tcW w:w="6946" w:type="dxa"/>
            <w:gridSpan w:val="9"/>
            <w:tcBorders>
              <w:right w:val="single" w:sz="4" w:space="0" w:color="auto"/>
            </w:tcBorders>
          </w:tcPr>
          <w:p w14:paraId="365DEF04" w14:textId="77777777" w:rsidR="003A2D37" w:rsidRDefault="003A2D37" w:rsidP="003A2D37">
            <w:pPr>
              <w:pStyle w:val="CRCoverPage"/>
              <w:spacing w:after="0"/>
              <w:rPr>
                <w:noProof/>
                <w:sz w:val="8"/>
                <w:szCs w:val="8"/>
              </w:rPr>
            </w:pPr>
          </w:p>
        </w:tc>
      </w:tr>
      <w:tr w:rsidR="003A2D37" w14:paraId="21016551" w14:textId="77777777" w:rsidTr="00547111">
        <w:tc>
          <w:tcPr>
            <w:tcW w:w="2694" w:type="dxa"/>
            <w:gridSpan w:val="2"/>
            <w:tcBorders>
              <w:left w:val="single" w:sz="4" w:space="0" w:color="auto"/>
            </w:tcBorders>
          </w:tcPr>
          <w:p w14:paraId="49433147" w14:textId="77777777" w:rsidR="003A2D37" w:rsidRDefault="003A2D37" w:rsidP="003A2D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B848F" w14:textId="77777777" w:rsidR="00330E97" w:rsidRDefault="00330E97" w:rsidP="00330E97">
            <w:pPr>
              <w:pStyle w:val="CRCoverPage"/>
              <w:keepNext/>
              <w:keepLines/>
              <w:rPr>
                <w:b/>
                <w:noProof/>
                <w:sz w:val="22"/>
                <w:szCs w:val="22"/>
                <w:lang w:eastAsia="zh-CN"/>
              </w:rPr>
            </w:pPr>
            <w:r w:rsidRPr="00F25E09">
              <w:rPr>
                <w:b/>
                <w:noProof/>
                <w:sz w:val="22"/>
                <w:szCs w:val="22"/>
                <w:lang w:eastAsia="zh-CN"/>
              </w:rPr>
              <w:t>Objective #2: NR_CADC_R19_2BDL_yBUL (y=1,2)</w:t>
            </w:r>
          </w:p>
          <w:p w14:paraId="353B7CDC" w14:textId="77777777" w:rsidR="00300C7E" w:rsidRPr="00300C7E" w:rsidRDefault="00300C7E" w:rsidP="00300C7E">
            <w:pPr>
              <w:pStyle w:val="CRCoverPage"/>
              <w:numPr>
                <w:ilvl w:val="0"/>
                <w:numId w:val="68"/>
              </w:numPr>
              <w:ind w:leftChars="62" w:left="476" w:hangingChars="176" w:hanging="352"/>
              <w:rPr>
                <w:noProof/>
                <w:lang w:val="en-US"/>
              </w:rPr>
            </w:pPr>
            <w:r w:rsidRPr="00300C7E">
              <w:rPr>
                <w:noProof/>
                <w:lang w:val="en-US"/>
              </w:rPr>
              <w:t>R4-2512846    draftCR to 38.101-3 to include inter-band NR CA FR1+FR2 (NR_CADC_R19_2BDL_xBUL (x=1,2))</w:t>
            </w:r>
          </w:p>
          <w:p w14:paraId="5815369B" w14:textId="77777777" w:rsidR="00300C7E" w:rsidRPr="00300C7E" w:rsidRDefault="00300C7E" w:rsidP="00300C7E">
            <w:pPr>
              <w:pStyle w:val="CRCoverPage"/>
              <w:numPr>
                <w:ilvl w:val="0"/>
                <w:numId w:val="68"/>
              </w:numPr>
              <w:ind w:leftChars="62" w:left="476" w:hangingChars="176" w:hanging="352"/>
              <w:rPr>
                <w:noProof/>
                <w:lang w:val="en-US"/>
              </w:rPr>
            </w:pPr>
            <w:r w:rsidRPr="00300C7E">
              <w:rPr>
                <w:noProof/>
                <w:lang w:val="en-US"/>
              </w:rPr>
              <w:t>R4-2510944 draft CR to TS38.101-3_CA_n104-n258</w:t>
            </w:r>
          </w:p>
          <w:p w14:paraId="776E5C94" w14:textId="77777777" w:rsidR="004758C8" w:rsidRDefault="004758C8" w:rsidP="00E1502D">
            <w:pPr>
              <w:pStyle w:val="CRCoverPage"/>
              <w:spacing w:after="0"/>
              <w:ind w:leftChars="62" w:left="476" w:hangingChars="176" w:hanging="352"/>
              <w:rPr>
                <w:noProof/>
              </w:rPr>
            </w:pPr>
          </w:p>
          <w:p w14:paraId="345913E3" w14:textId="77777777" w:rsidR="00BF0661" w:rsidRDefault="00BF0661" w:rsidP="00BF0661">
            <w:pPr>
              <w:pStyle w:val="CRCoverPage"/>
              <w:keepNext/>
              <w:keepLines/>
              <w:rPr>
                <w:b/>
                <w:noProof/>
                <w:sz w:val="22"/>
                <w:szCs w:val="22"/>
                <w:lang w:eastAsia="zh-CN"/>
              </w:rPr>
            </w:pPr>
            <w:r>
              <w:rPr>
                <w:b/>
                <w:sz w:val="22"/>
                <w:szCs w:val="22"/>
                <w:lang w:eastAsia="zh-CN"/>
              </w:rPr>
              <w:t>Objective #3: NR_CADC_R19_3BDL_yBUL (y=1,2)</w:t>
            </w:r>
          </w:p>
          <w:p w14:paraId="0CCC3128" w14:textId="77777777" w:rsidR="00163BDF" w:rsidRDefault="00163BDF" w:rsidP="00163BDF">
            <w:pPr>
              <w:pStyle w:val="CRCoverPage"/>
              <w:spacing w:after="0"/>
              <w:ind w:left="100"/>
              <w:rPr>
                <w:rFonts w:eastAsiaTheme="minorEastAsia"/>
                <w:lang w:eastAsia="zh-CN"/>
              </w:rPr>
            </w:pPr>
            <w:r>
              <w:rPr>
                <w:rFonts w:eastAsiaTheme="minorEastAsia" w:hint="eastAsia"/>
                <w:lang w:eastAsia="zh-CN"/>
              </w:rPr>
              <w:t xml:space="preserve">The following approved contributions of inter-band CA for 3 bands DL with </w:t>
            </w:r>
            <w:r>
              <w:rPr>
                <w:rFonts w:eastAsiaTheme="minorEastAsia"/>
                <w:lang w:eastAsia="zh-CN"/>
              </w:rPr>
              <w:t xml:space="preserve">up to </w:t>
            </w:r>
            <w:r>
              <w:rPr>
                <w:rFonts w:eastAsiaTheme="minorEastAsia" w:hint="eastAsia"/>
                <w:lang w:eastAsia="zh-CN"/>
              </w:rPr>
              <w:t>2 bands UL are added from RAN4 #1</w:t>
            </w:r>
            <w:r>
              <w:rPr>
                <w:rFonts w:eastAsiaTheme="minorEastAsia"/>
                <w:lang w:eastAsia="zh-CN"/>
              </w:rPr>
              <w:t>16.</w:t>
            </w:r>
          </w:p>
          <w:p w14:paraId="16E57295" w14:textId="1086824F" w:rsidR="00BF0661" w:rsidRDefault="00163BDF" w:rsidP="00163BDF">
            <w:pPr>
              <w:pStyle w:val="CRCoverPage"/>
              <w:spacing w:after="0"/>
              <w:ind w:leftChars="62" w:left="476" w:hangingChars="176" w:hanging="352"/>
              <w:rPr>
                <w:noProof/>
              </w:rPr>
            </w:pPr>
            <w:r>
              <w:rPr>
                <w:noProof/>
              </w:rPr>
              <w:t xml:space="preserve">(1)  </w:t>
            </w:r>
            <w:r w:rsidRPr="00F217BA">
              <w:rPr>
                <w:noProof/>
              </w:rPr>
              <w:t>R4-25</w:t>
            </w:r>
            <w:r>
              <w:rPr>
                <w:noProof/>
              </w:rPr>
              <w:t xml:space="preserve">10076, </w:t>
            </w:r>
            <w:r>
              <w:rPr>
                <w:lang w:eastAsia="zh-CN"/>
              </w:rPr>
              <w:fldChar w:fldCharType="begin"/>
            </w:r>
            <w:r>
              <w:rPr>
                <w:lang w:eastAsia="zh-CN"/>
              </w:rPr>
              <w:instrText xml:space="preserve"> DOCPROPERTY  CrTitle  \* MERGEFORMAT </w:instrText>
            </w:r>
            <w:r>
              <w:rPr>
                <w:lang w:eastAsia="zh-CN"/>
              </w:rPr>
              <w:fldChar w:fldCharType="separate"/>
            </w:r>
            <w:r w:rsidRPr="001757D1">
              <w:rPr>
                <w:lang w:eastAsia="zh-CN"/>
              </w:rPr>
              <w:t>Draft CR on TS 38.10</w:t>
            </w:r>
            <w:r>
              <w:rPr>
                <w:lang w:eastAsia="zh-CN"/>
              </w:rPr>
              <w:t>1-3 to introduce new BC for CA_n40-n79-</w:t>
            </w:r>
            <w:r w:rsidRPr="001757D1">
              <w:rPr>
                <w:lang w:eastAsia="zh-CN"/>
              </w:rPr>
              <w:t>n</w:t>
            </w:r>
            <w:r>
              <w:rPr>
                <w:lang w:eastAsia="zh-CN"/>
              </w:rPr>
              <w:t>258</w:t>
            </w:r>
            <w:r>
              <w:fldChar w:fldCharType="end"/>
            </w:r>
            <w:r w:rsidRPr="00F217BA">
              <w:rPr>
                <w:noProof/>
              </w:rPr>
              <w:t xml:space="preserve">, </w:t>
            </w: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F217BA">
              <w:rPr>
                <w:noProof/>
              </w:rPr>
              <w:t>ZTE Corporation, Sanechips</w:t>
            </w:r>
            <w:r>
              <w:rPr>
                <w:noProof/>
              </w:rPr>
              <w:fldChar w:fldCharType="end"/>
            </w:r>
            <w:r>
              <w:rPr>
                <w:noProof/>
              </w:rPr>
              <w:fldChar w:fldCharType="end"/>
            </w:r>
          </w:p>
          <w:p w14:paraId="31C656EC" w14:textId="049F2740" w:rsidR="000F02E7" w:rsidRDefault="000F02E7" w:rsidP="00CA3C74">
            <w:pPr>
              <w:pStyle w:val="CRCoverPage"/>
              <w:spacing w:after="0"/>
              <w:rPr>
                <w:noProof/>
                <w:lang w:eastAsia="zh-CN"/>
              </w:rPr>
            </w:pPr>
          </w:p>
        </w:tc>
      </w:tr>
      <w:tr w:rsidR="003A2D37" w14:paraId="1F886379" w14:textId="77777777" w:rsidTr="00547111">
        <w:tc>
          <w:tcPr>
            <w:tcW w:w="2694" w:type="dxa"/>
            <w:gridSpan w:val="2"/>
            <w:tcBorders>
              <w:left w:val="single" w:sz="4" w:space="0" w:color="auto"/>
            </w:tcBorders>
          </w:tcPr>
          <w:p w14:paraId="4D989623" w14:textId="77777777" w:rsidR="003A2D37" w:rsidRDefault="003A2D37" w:rsidP="003A2D37">
            <w:pPr>
              <w:pStyle w:val="CRCoverPage"/>
              <w:spacing w:after="0"/>
              <w:rPr>
                <w:b/>
                <w:i/>
                <w:noProof/>
                <w:sz w:val="8"/>
                <w:szCs w:val="8"/>
              </w:rPr>
            </w:pPr>
          </w:p>
        </w:tc>
        <w:tc>
          <w:tcPr>
            <w:tcW w:w="6946" w:type="dxa"/>
            <w:gridSpan w:val="9"/>
            <w:tcBorders>
              <w:right w:val="single" w:sz="4" w:space="0" w:color="auto"/>
            </w:tcBorders>
          </w:tcPr>
          <w:p w14:paraId="71C4A204" w14:textId="77777777" w:rsidR="003A2D37" w:rsidRDefault="003A2D37" w:rsidP="003A2D37">
            <w:pPr>
              <w:pStyle w:val="CRCoverPage"/>
              <w:spacing w:after="0"/>
              <w:rPr>
                <w:noProof/>
                <w:sz w:val="8"/>
                <w:szCs w:val="8"/>
              </w:rPr>
            </w:pPr>
          </w:p>
        </w:tc>
      </w:tr>
      <w:tr w:rsidR="003A2D37" w14:paraId="678D7BF9" w14:textId="77777777" w:rsidTr="00547111">
        <w:tc>
          <w:tcPr>
            <w:tcW w:w="2694" w:type="dxa"/>
            <w:gridSpan w:val="2"/>
            <w:tcBorders>
              <w:left w:val="single" w:sz="4" w:space="0" w:color="auto"/>
              <w:bottom w:val="single" w:sz="4" w:space="0" w:color="auto"/>
            </w:tcBorders>
          </w:tcPr>
          <w:p w14:paraId="4E5CE1B6" w14:textId="77777777" w:rsidR="003A2D37" w:rsidRDefault="003A2D37" w:rsidP="003A2D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8459E" w:rsidR="003A2D37" w:rsidRDefault="00C73C92" w:rsidP="003A2D37">
            <w:pPr>
              <w:pStyle w:val="CRCoverPage"/>
              <w:spacing w:after="0"/>
              <w:rPr>
                <w:noProof/>
                <w:lang w:eastAsia="zh-CN"/>
              </w:rPr>
            </w:pPr>
            <w:r>
              <w:rPr>
                <w:noProof/>
              </w:rPr>
              <w:t>New combinations not added</w:t>
            </w:r>
            <w:r>
              <w:rPr>
                <w:rFonts w:cs="Arial"/>
                <w:lang w:val="en-US" w:eastAsia="zh-CN"/>
              </w:rPr>
              <w:t>.</w:t>
            </w:r>
          </w:p>
        </w:tc>
      </w:tr>
      <w:tr w:rsidR="003A2D37" w14:paraId="034AF533" w14:textId="77777777" w:rsidTr="00547111">
        <w:tc>
          <w:tcPr>
            <w:tcW w:w="2694" w:type="dxa"/>
            <w:gridSpan w:val="2"/>
          </w:tcPr>
          <w:p w14:paraId="39D9EB5B" w14:textId="77777777" w:rsidR="003A2D37" w:rsidRDefault="003A2D37" w:rsidP="003A2D37">
            <w:pPr>
              <w:pStyle w:val="CRCoverPage"/>
              <w:spacing w:after="0"/>
              <w:rPr>
                <w:b/>
                <w:i/>
                <w:noProof/>
                <w:sz w:val="8"/>
                <w:szCs w:val="8"/>
              </w:rPr>
            </w:pPr>
          </w:p>
        </w:tc>
        <w:tc>
          <w:tcPr>
            <w:tcW w:w="6946" w:type="dxa"/>
            <w:gridSpan w:val="9"/>
          </w:tcPr>
          <w:p w14:paraId="7826CB1C" w14:textId="77777777" w:rsidR="003A2D37" w:rsidRDefault="003A2D37" w:rsidP="003A2D37">
            <w:pPr>
              <w:pStyle w:val="CRCoverPage"/>
              <w:spacing w:after="0"/>
              <w:rPr>
                <w:noProof/>
                <w:sz w:val="8"/>
                <w:szCs w:val="8"/>
              </w:rPr>
            </w:pPr>
          </w:p>
        </w:tc>
      </w:tr>
      <w:tr w:rsidR="003A2D37" w14:paraId="6A17D7AC" w14:textId="77777777" w:rsidTr="00547111">
        <w:tc>
          <w:tcPr>
            <w:tcW w:w="2694" w:type="dxa"/>
            <w:gridSpan w:val="2"/>
            <w:tcBorders>
              <w:top w:val="single" w:sz="4" w:space="0" w:color="auto"/>
              <w:left w:val="single" w:sz="4" w:space="0" w:color="auto"/>
            </w:tcBorders>
          </w:tcPr>
          <w:p w14:paraId="6DAD5B19" w14:textId="77777777" w:rsidR="003A2D37" w:rsidRDefault="003A2D37" w:rsidP="003A2D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0D31C" w:rsidR="00E833F6" w:rsidRDefault="0086352C" w:rsidP="003A2D37">
            <w:pPr>
              <w:pStyle w:val="CRCoverPage"/>
              <w:spacing w:after="0"/>
              <w:ind w:left="100"/>
              <w:rPr>
                <w:noProof/>
              </w:rPr>
            </w:pPr>
            <w:r w:rsidRPr="0086352C">
              <w:rPr>
                <w:noProof/>
                <w:lang w:val="en-US"/>
              </w:rPr>
              <w:t xml:space="preserve">5.2A, </w:t>
            </w:r>
            <w:r w:rsidRPr="0086352C">
              <w:rPr>
                <w:noProof/>
              </w:rPr>
              <w:t>5.5A.</w:t>
            </w:r>
            <w:r w:rsidRPr="0086352C">
              <w:rPr>
                <w:noProof/>
                <w:lang w:val="en-US"/>
              </w:rPr>
              <w:t>1</w:t>
            </w:r>
            <w:r w:rsidR="00A776C5">
              <w:rPr>
                <w:noProof/>
                <w:lang w:val="en-US"/>
              </w:rPr>
              <w:t xml:space="preserve">, </w:t>
            </w:r>
            <w:r w:rsidR="00A776C5" w:rsidRPr="00FA0D99">
              <w:t>5.5A.1.2</w:t>
            </w:r>
          </w:p>
        </w:tc>
      </w:tr>
      <w:tr w:rsidR="003A2D37" w14:paraId="56E1E6C3" w14:textId="77777777" w:rsidTr="00547111">
        <w:tc>
          <w:tcPr>
            <w:tcW w:w="2694" w:type="dxa"/>
            <w:gridSpan w:val="2"/>
            <w:tcBorders>
              <w:left w:val="single" w:sz="4" w:space="0" w:color="auto"/>
            </w:tcBorders>
          </w:tcPr>
          <w:p w14:paraId="2FB9DE77" w14:textId="77777777" w:rsidR="003A2D37" w:rsidRDefault="003A2D37" w:rsidP="003A2D37">
            <w:pPr>
              <w:pStyle w:val="CRCoverPage"/>
              <w:spacing w:after="0"/>
              <w:rPr>
                <w:b/>
                <w:i/>
                <w:noProof/>
                <w:sz w:val="8"/>
                <w:szCs w:val="8"/>
              </w:rPr>
            </w:pPr>
          </w:p>
        </w:tc>
        <w:tc>
          <w:tcPr>
            <w:tcW w:w="6946" w:type="dxa"/>
            <w:gridSpan w:val="9"/>
            <w:tcBorders>
              <w:right w:val="single" w:sz="4" w:space="0" w:color="auto"/>
            </w:tcBorders>
          </w:tcPr>
          <w:p w14:paraId="0898542D" w14:textId="77777777" w:rsidR="003A2D37" w:rsidRDefault="003A2D37" w:rsidP="003A2D37">
            <w:pPr>
              <w:pStyle w:val="CRCoverPage"/>
              <w:spacing w:after="0"/>
              <w:rPr>
                <w:noProof/>
                <w:sz w:val="8"/>
                <w:szCs w:val="8"/>
              </w:rPr>
            </w:pPr>
          </w:p>
        </w:tc>
      </w:tr>
      <w:tr w:rsidR="003A2D37" w14:paraId="76F95A8B" w14:textId="77777777" w:rsidTr="00547111">
        <w:tc>
          <w:tcPr>
            <w:tcW w:w="2694" w:type="dxa"/>
            <w:gridSpan w:val="2"/>
            <w:tcBorders>
              <w:left w:val="single" w:sz="4" w:space="0" w:color="auto"/>
            </w:tcBorders>
          </w:tcPr>
          <w:p w14:paraId="335EAB52" w14:textId="77777777" w:rsidR="003A2D37" w:rsidRDefault="003A2D37" w:rsidP="003A2D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2D37" w:rsidRDefault="003A2D37" w:rsidP="003A2D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2D37" w:rsidRDefault="003A2D37" w:rsidP="003A2D37">
            <w:pPr>
              <w:pStyle w:val="CRCoverPage"/>
              <w:spacing w:after="0"/>
              <w:jc w:val="center"/>
              <w:rPr>
                <w:b/>
                <w:caps/>
                <w:noProof/>
              </w:rPr>
            </w:pPr>
            <w:r>
              <w:rPr>
                <w:b/>
                <w:caps/>
                <w:noProof/>
              </w:rPr>
              <w:t>N</w:t>
            </w:r>
          </w:p>
        </w:tc>
        <w:tc>
          <w:tcPr>
            <w:tcW w:w="2977" w:type="dxa"/>
            <w:gridSpan w:val="4"/>
          </w:tcPr>
          <w:p w14:paraId="304CCBCB" w14:textId="77777777" w:rsidR="003A2D37" w:rsidRDefault="003A2D37" w:rsidP="003A2D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2D37" w:rsidRDefault="003A2D37" w:rsidP="003A2D37">
            <w:pPr>
              <w:pStyle w:val="CRCoverPage"/>
              <w:spacing w:after="0"/>
              <w:ind w:left="99"/>
              <w:rPr>
                <w:noProof/>
              </w:rPr>
            </w:pPr>
          </w:p>
        </w:tc>
      </w:tr>
      <w:tr w:rsidR="003A2D37" w14:paraId="34ACE2EB" w14:textId="77777777" w:rsidTr="00547111">
        <w:tc>
          <w:tcPr>
            <w:tcW w:w="2694" w:type="dxa"/>
            <w:gridSpan w:val="2"/>
            <w:tcBorders>
              <w:left w:val="single" w:sz="4" w:space="0" w:color="auto"/>
            </w:tcBorders>
          </w:tcPr>
          <w:p w14:paraId="571382F3" w14:textId="77777777" w:rsidR="003A2D37" w:rsidRDefault="003A2D37" w:rsidP="003A2D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2D37" w:rsidRDefault="003A2D37" w:rsidP="003A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3A2D37" w:rsidRDefault="003A2D37" w:rsidP="003A2D3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A2D37" w:rsidRDefault="003A2D37" w:rsidP="003A2D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2D37" w:rsidRDefault="003A2D37" w:rsidP="003A2D37">
            <w:pPr>
              <w:pStyle w:val="CRCoverPage"/>
              <w:spacing w:after="0"/>
              <w:ind w:left="99"/>
              <w:rPr>
                <w:noProof/>
              </w:rPr>
            </w:pPr>
            <w:r>
              <w:rPr>
                <w:noProof/>
              </w:rPr>
              <w:t xml:space="preserve">TS/TR ... CR ... </w:t>
            </w:r>
          </w:p>
        </w:tc>
      </w:tr>
      <w:tr w:rsidR="003A2D37" w14:paraId="446DDBAC" w14:textId="77777777" w:rsidTr="00547111">
        <w:tc>
          <w:tcPr>
            <w:tcW w:w="2694" w:type="dxa"/>
            <w:gridSpan w:val="2"/>
            <w:tcBorders>
              <w:left w:val="single" w:sz="4" w:space="0" w:color="auto"/>
            </w:tcBorders>
          </w:tcPr>
          <w:p w14:paraId="678A1AA6" w14:textId="77777777" w:rsidR="003A2D37" w:rsidRDefault="003A2D37" w:rsidP="003A2D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3A2D37" w:rsidRDefault="003A2D37" w:rsidP="003A2D3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A2D37" w:rsidRDefault="003A2D37" w:rsidP="003A2D37">
            <w:pPr>
              <w:pStyle w:val="CRCoverPage"/>
              <w:spacing w:after="0"/>
              <w:jc w:val="center"/>
              <w:rPr>
                <w:b/>
                <w:caps/>
                <w:noProof/>
              </w:rPr>
            </w:pPr>
          </w:p>
        </w:tc>
        <w:tc>
          <w:tcPr>
            <w:tcW w:w="2977" w:type="dxa"/>
            <w:gridSpan w:val="4"/>
          </w:tcPr>
          <w:p w14:paraId="1A4306D9" w14:textId="77777777" w:rsidR="003A2D37" w:rsidRDefault="003A2D37" w:rsidP="003A2D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30954F" w:rsidR="003A2D37" w:rsidRDefault="003A2D37" w:rsidP="003A2D37">
            <w:pPr>
              <w:pStyle w:val="CRCoverPage"/>
              <w:spacing w:after="0"/>
              <w:ind w:left="99"/>
              <w:rPr>
                <w:noProof/>
              </w:rPr>
            </w:pPr>
            <w:r>
              <w:rPr>
                <w:noProof/>
              </w:rPr>
              <w:t>TS 38.521-3</w:t>
            </w:r>
          </w:p>
        </w:tc>
      </w:tr>
      <w:tr w:rsidR="003A2D37" w14:paraId="55C714D2" w14:textId="77777777" w:rsidTr="00547111">
        <w:tc>
          <w:tcPr>
            <w:tcW w:w="2694" w:type="dxa"/>
            <w:gridSpan w:val="2"/>
            <w:tcBorders>
              <w:left w:val="single" w:sz="4" w:space="0" w:color="auto"/>
            </w:tcBorders>
          </w:tcPr>
          <w:p w14:paraId="45913E62" w14:textId="77777777" w:rsidR="003A2D37" w:rsidRDefault="003A2D37" w:rsidP="003A2D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2D37" w:rsidRDefault="003A2D37" w:rsidP="003A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3A2D37" w:rsidRDefault="003A2D37" w:rsidP="003A2D3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A2D37" w:rsidRDefault="003A2D37" w:rsidP="003A2D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2D37" w:rsidRDefault="003A2D37" w:rsidP="003A2D37">
            <w:pPr>
              <w:pStyle w:val="CRCoverPage"/>
              <w:spacing w:after="0"/>
              <w:ind w:left="99"/>
              <w:rPr>
                <w:noProof/>
              </w:rPr>
            </w:pPr>
            <w:r>
              <w:rPr>
                <w:noProof/>
              </w:rPr>
              <w:t xml:space="preserve">TS/TR ... CR ... </w:t>
            </w:r>
          </w:p>
        </w:tc>
      </w:tr>
      <w:tr w:rsidR="003A2D37" w14:paraId="60DF82CC" w14:textId="77777777" w:rsidTr="008863B9">
        <w:tc>
          <w:tcPr>
            <w:tcW w:w="2694" w:type="dxa"/>
            <w:gridSpan w:val="2"/>
            <w:tcBorders>
              <w:left w:val="single" w:sz="4" w:space="0" w:color="auto"/>
            </w:tcBorders>
          </w:tcPr>
          <w:p w14:paraId="517696CD" w14:textId="77777777" w:rsidR="003A2D37" w:rsidRDefault="003A2D37" w:rsidP="003A2D37">
            <w:pPr>
              <w:pStyle w:val="CRCoverPage"/>
              <w:spacing w:after="0"/>
              <w:rPr>
                <w:b/>
                <w:i/>
                <w:noProof/>
              </w:rPr>
            </w:pPr>
          </w:p>
        </w:tc>
        <w:tc>
          <w:tcPr>
            <w:tcW w:w="6946" w:type="dxa"/>
            <w:gridSpan w:val="9"/>
            <w:tcBorders>
              <w:right w:val="single" w:sz="4" w:space="0" w:color="auto"/>
            </w:tcBorders>
          </w:tcPr>
          <w:p w14:paraId="4D84207F" w14:textId="77777777" w:rsidR="003A2D37" w:rsidRDefault="003A2D37" w:rsidP="003A2D37">
            <w:pPr>
              <w:pStyle w:val="CRCoverPage"/>
              <w:spacing w:after="0"/>
              <w:rPr>
                <w:noProof/>
              </w:rPr>
            </w:pPr>
          </w:p>
        </w:tc>
      </w:tr>
      <w:tr w:rsidR="003A2D37" w14:paraId="556B87B6" w14:textId="77777777" w:rsidTr="008863B9">
        <w:tc>
          <w:tcPr>
            <w:tcW w:w="2694" w:type="dxa"/>
            <w:gridSpan w:val="2"/>
            <w:tcBorders>
              <w:left w:val="single" w:sz="4" w:space="0" w:color="auto"/>
              <w:bottom w:val="single" w:sz="4" w:space="0" w:color="auto"/>
            </w:tcBorders>
          </w:tcPr>
          <w:p w14:paraId="79A9C411" w14:textId="77777777" w:rsidR="003A2D37" w:rsidRDefault="003A2D37" w:rsidP="003A2D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2D37" w:rsidRDefault="003A2D37" w:rsidP="003A2D37">
            <w:pPr>
              <w:pStyle w:val="CRCoverPage"/>
              <w:spacing w:after="0"/>
              <w:ind w:left="100"/>
              <w:rPr>
                <w:noProof/>
              </w:rPr>
            </w:pPr>
          </w:p>
        </w:tc>
      </w:tr>
      <w:tr w:rsidR="003A2D37" w:rsidRPr="008863B9" w14:paraId="45BFE792" w14:textId="77777777" w:rsidTr="008863B9">
        <w:tc>
          <w:tcPr>
            <w:tcW w:w="2694" w:type="dxa"/>
            <w:gridSpan w:val="2"/>
            <w:tcBorders>
              <w:top w:val="single" w:sz="4" w:space="0" w:color="auto"/>
              <w:bottom w:val="single" w:sz="4" w:space="0" w:color="auto"/>
            </w:tcBorders>
          </w:tcPr>
          <w:p w14:paraId="194242DD" w14:textId="77777777" w:rsidR="003A2D37" w:rsidRPr="008863B9" w:rsidRDefault="003A2D37" w:rsidP="003A2D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2D37" w:rsidRPr="008863B9" w:rsidRDefault="003A2D37" w:rsidP="003A2D37">
            <w:pPr>
              <w:pStyle w:val="CRCoverPage"/>
              <w:spacing w:after="0"/>
              <w:ind w:left="100"/>
              <w:rPr>
                <w:noProof/>
                <w:sz w:val="8"/>
                <w:szCs w:val="8"/>
              </w:rPr>
            </w:pPr>
          </w:p>
        </w:tc>
      </w:tr>
      <w:tr w:rsidR="003A2D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2D37" w:rsidRDefault="003A2D37" w:rsidP="003A2D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3A2D37" w:rsidRDefault="003A2D37" w:rsidP="003A2D37">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CC0C31" w14:textId="77777777" w:rsidR="007240AB" w:rsidRDefault="007240AB" w:rsidP="007240AB">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1257192" w14:textId="77777777" w:rsidR="00F967B2" w:rsidRDefault="00F967B2" w:rsidP="00F967B2">
      <w:pPr>
        <w:pStyle w:val="Heading2"/>
      </w:pPr>
      <w:r>
        <w:t>5.2A</w:t>
      </w:r>
      <w:r>
        <w:tab/>
        <w:t>Operating bands for CA</w:t>
      </w:r>
    </w:p>
    <w:p w14:paraId="2482D13F" w14:textId="77777777" w:rsidR="00F967B2" w:rsidRDefault="00F967B2" w:rsidP="00F967B2">
      <w:pPr>
        <w:pStyle w:val="Heading3"/>
      </w:pPr>
      <w:r>
        <w:t>5.2A.1</w:t>
      </w:r>
      <w:r>
        <w:tab/>
        <w:t>Inter-band CA between FR1 and FR2</w:t>
      </w:r>
    </w:p>
    <w:p w14:paraId="49A2243E" w14:textId="77777777" w:rsidR="00F967B2" w:rsidRDefault="00F967B2" w:rsidP="00F967B2">
      <w:pPr>
        <w:keepNext/>
        <w:keepLines/>
      </w:pPr>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6C554DDD" w14:textId="77777777" w:rsidR="00F967B2" w:rsidRDefault="00F967B2" w:rsidP="00F967B2">
      <w:pPr>
        <w:keepNext/>
        <w:keepLines/>
      </w:pPr>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1F991458" w14:textId="77777777" w:rsidR="00F967B2" w:rsidRDefault="00F967B2" w:rsidP="00F967B2">
      <w:pPr>
        <w:keepNext/>
        <w:keepLines/>
      </w:pPr>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EAE2D97" w14:textId="77777777" w:rsidR="00F967B2" w:rsidRDefault="00F967B2" w:rsidP="00F967B2">
      <w:pPr>
        <w:pStyle w:val="TH"/>
        <w:rPr>
          <w:lang w:eastAsia="zh-CN"/>
        </w:rPr>
      </w:pPr>
      <w:r>
        <w:t>Table 5.2A.1-1: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6"/>
        <w:gridCol w:w="2578"/>
      </w:tblGrid>
      <w:tr w:rsidR="00F967B2" w14:paraId="57CCC174" w14:textId="77777777" w:rsidTr="00B80209">
        <w:trPr>
          <w:tblHeader/>
          <w:jc w:val="center"/>
        </w:trPr>
        <w:tc>
          <w:tcPr>
            <w:tcW w:w="3456" w:type="dxa"/>
            <w:tcBorders>
              <w:top w:val="single" w:sz="4" w:space="0" w:color="auto"/>
              <w:left w:val="single" w:sz="4" w:space="0" w:color="auto"/>
              <w:bottom w:val="single" w:sz="4" w:space="0" w:color="auto"/>
              <w:right w:val="single" w:sz="4" w:space="0" w:color="auto"/>
            </w:tcBorders>
            <w:vAlign w:val="center"/>
          </w:tcPr>
          <w:p w14:paraId="0B17C77C" w14:textId="77777777" w:rsidR="00F967B2" w:rsidRDefault="00F967B2" w:rsidP="00B80209">
            <w:pPr>
              <w:pStyle w:val="TAH"/>
              <w:keepNext w:val="0"/>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2A4C9A6B" w14:textId="77777777" w:rsidR="00F967B2" w:rsidRDefault="00F967B2" w:rsidP="00B80209">
            <w:pPr>
              <w:pStyle w:val="TAH"/>
            </w:pPr>
            <w:r>
              <w:t>NR Band</w:t>
            </w:r>
          </w:p>
        </w:tc>
      </w:tr>
      <w:tr w:rsidR="00F967B2" w14:paraId="1DC10F0C"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265D06" w14:textId="77777777" w:rsidR="00F967B2" w:rsidRDefault="00F967B2" w:rsidP="00B80209">
            <w:pPr>
              <w:pStyle w:val="TAC"/>
              <w:keepNext w:val="0"/>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BCB9FE0" w14:textId="77777777" w:rsidR="00F967B2" w:rsidRDefault="00F967B2" w:rsidP="00B80209">
            <w:pPr>
              <w:pStyle w:val="TAC"/>
            </w:pPr>
            <w:r>
              <w:t>n</w:t>
            </w:r>
            <w:r>
              <w:rPr>
                <w:lang w:eastAsia="zh-CN"/>
              </w:rPr>
              <w:t>1</w:t>
            </w:r>
            <w:r>
              <w:t>, n257</w:t>
            </w:r>
          </w:p>
        </w:tc>
      </w:tr>
      <w:tr w:rsidR="00F967B2" w14:paraId="2660C653"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126AFB74" w14:textId="77777777" w:rsidR="00F967B2" w:rsidRDefault="00F967B2" w:rsidP="00B80209">
            <w:pPr>
              <w:pStyle w:val="TAC"/>
              <w:keepNext w:val="0"/>
              <w:rPr>
                <w:lang w:eastAsia="zh-CN"/>
              </w:rPr>
            </w:pPr>
            <w:r>
              <w:rPr>
                <w:lang w:eastAsia="zh-CN"/>
              </w:rPr>
              <w:t>CA_n1-n258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3D5E8B" w14:textId="77777777" w:rsidR="00F967B2" w:rsidRDefault="00F967B2" w:rsidP="00B80209">
            <w:pPr>
              <w:pStyle w:val="TAC"/>
              <w:rPr>
                <w:lang w:eastAsia="zh-CN"/>
              </w:rPr>
            </w:pPr>
            <w:r>
              <w:rPr>
                <w:lang w:eastAsia="zh-CN"/>
              </w:rPr>
              <w:t>n1, n258</w:t>
            </w:r>
          </w:p>
        </w:tc>
      </w:tr>
      <w:tr w:rsidR="00F967B2" w14:paraId="5E17FB5C"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69A53119" w14:textId="77777777" w:rsidR="00F967B2" w:rsidRDefault="00F967B2" w:rsidP="00B80209">
            <w:pPr>
              <w:pStyle w:val="TAC"/>
              <w:keepNext w:val="0"/>
              <w:rPr>
                <w:rFonts w:cs="Arial"/>
                <w:szCs w:val="18"/>
              </w:rPr>
            </w:pPr>
            <w:r>
              <w:rPr>
                <w:rFonts w:cs="Arial"/>
                <w:szCs w:val="18"/>
              </w:rPr>
              <w:t>CA_n2-n257</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5968D9" w14:textId="77777777" w:rsidR="00F967B2" w:rsidRDefault="00F967B2" w:rsidP="00B80209">
            <w:pPr>
              <w:pStyle w:val="TAC"/>
              <w:rPr>
                <w:rFonts w:cs="Arial"/>
                <w:szCs w:val="18"/>
              </w:rPr>
            </w:pPr>
            <w:r>
              <w:rPr>
                <w:rFonts w:cs="Arial"/>
                <w:szCs w:val="18"/>
              </w:rPr>
              <w:t>n2, n257</w:t>
            </w:r>
          </w:p>
        </w:tc>
      </w:tr>
      <w:tr w:rsidR="00F967B2" w14:paraId="0A0B13FA"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5912F0E8" w14:textId="77777777" w:rsidR="00F967B2" w:rsidRDefault="00F967B2" w:rsidP="00B80209">
            <w:pPr>
              <w:pStyle w:val="TAC"/>
              <w:keepNext w:val="0"/>
              <w:rPr>
                <w:rFonts w:cs="Arial"/>
                <w:szCs w:val="18"/>
              </w:rPr>
            </w:pPr>
            <w:r>
              <w:rPr>
                <w:rFonts w:cs="Arial"/>
                <w:szCs w:val="18"/>
              </w:rPr>
              <w:t>CA_n2-n258</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6B0DC95" w14:textId="77777777" w:rsidR="00F967B2" w:rsidRDefault="00F967B2" w:rsidP="00B80209">
            <w:pPr>
              <w:pStyle w:val="TAC"/>
              <w:rPr>
                <w:rFonts w:cs="Arial"/>
                <w:szCs w:val="18"/>
              </w:rPr>
            </w:pPr>
            <w:r>
              <w:rPr>
                <w:rFonts w:cs="Arial"/>
                <w:szCs w:val="18"/>
              </w:rPr>
              <w:t>n2, n258</w:t>
            </w:r>
          </w:p>
        </w:tc>
      </w:tr>
      <w:tr w:rsidR="00F967B2" w14:paraId="343D6D39"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660A1B1C" w14:textId="77777777" w:rsidR="00F967B2" w:rsidRDefault="00F967B2" w:rsidP="00B80209">
            <w:pPr>
              <w:pStyle w:val="TAC"/>
              <w:keepNext w:val="0"/>
              <w:rPr>
                <w:rFonts w:cs="Arial"/>
                <w:szCs w:val="18"/>
              </w:rPr>
            </w:pPr>
            <w:r>
              <w:rPr>
                <w:rFonts w:cs="Arial"/>
                <w:szCs w:val="18"/>
              </w:rPr>
              <w:t>CA_n2-n260</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CBEF157" w14:textId="77777777" w:rsidR="00F967B2" w:rsidRDefault="00F967B2" w:rsidP="00B80209">
            <w:pPr>
              <w:pStyle w:val="TAC"/>
              <w:rPr>
                <w:rFonts w:cs="Arial"/>
                <w:szCs w:val="18"/>
              </w:rPr>
            </w:pPr>
            <w:r>
              <w:rPr>
                <w:rFonts w:cs="Arial"/>
                <w:szCs w:val="18"/>
              </w:rPr>
              <w:t>n2, n260</w:t>
            </w:r>
          </w:p>
        </w:tc>
      </w:tr>
      <w:tr w:rsidR="00F967B2" w14:paraId="535E051B"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93FCA6" w14:textId="77777777" w:rsidR="00F967B2" w:rsidRDefault="00F967B2" w:rsidP="00B80209">
            <w:pPr>
              <w:pStyle w:val="TAC"/>
              <w:keepNext w:val="0"/>
              <w:rPr>
                <w:lang w:eastAsia="zh-CN"/>
              </w:rPr>
            </w:pPr>
            <w:r>
              <w:rPr>
                <w:rFonts w:cs="Arial"/>
                <w:szCs w:val="18"/>
              </w:rPr>
              <w:t>CA_n2-n261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503715" w14:textId="77777777" w:rsidR="00F967B2" w:rsidRDefault="00F967B2" w:rsidP="00B80209">
            <w:pPr>
              <w:pStyle w:val="TAC"/>
              <w:rPr>
                <w:lang w:eastAsia="zh-CN"/>
              </w:rPr>
            </w:pPr>
            <w:r>
              <w:rPr>
                <w:rFonts w:cs="Arial"/>
                <w:szCs w:val="18"/>
              </w:rPr>
              <w:t>n2, n26</w:t>
            </w:r>
            <w:r>
              <w:rPr>
                <w:rFonts w:cs="Arial" w:hint="eastAsia"/>
                <w:szCs w:val="18"/>
                <w:lang w:eastAsia="zh-CN"/>
              </w:rPr>
              <w:t>1</w:t>
            </w:r>
          </w:p>
        </w:tc>
      </w:tr>
      <w:tr w:rsidR="00F967B2" w14:paraId="47ED5CBD"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58F6CCE6" w14:textId="77777777" w:rsidR="00F967B2" w:rsidRDefault="00F967B2" w:rsidP="00B80209">
            <w:pPr>
              <w:pStyle w:val="TAC"/>
              <w:keepNext w:val="0"/>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1F8992" w14:textId="77777777" w:rsidR="00F967B2" w:rsidRDefault="00F967B2" w:rsidP="00B80209">
            <w:pPr>
              <w:pStyle w:val="TAC"/>
            </w:pPr>
            <w:r>
              <w:rPr>
                <w:lang w:eastAsia="zh-CN"/>
              </w:rPr>
              <w:t>n3, n257</w:t>
            </w:r>
          </w:p>
        </w:tc>
      </w:tr>
      <w:tr w:rsidR="00F967B2" w14:paraId="315C93E6"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780B8910" w14:textId="77777777" w:rsidR="00F967B2" w:rsidRDefault="00F967B2" w:rsidP="00B80209">
            <w:pPr>
              <w:pStyle w:val="TAC"/>
              <w:keepNext w:val="0"/>
              <w:rPr>
                <w:lang w:eastAsia="zh-CN"/>
              </w:rPr>
            </w:pPr>
            <w:r>
              <w:rPr>
                <w:rFonts w:cs="Arial"/>
                <w:bCs/>
                <w:szCs w:val="18"/>
              </w:rPr>
              <w:t>CA_n3-n258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9612CF" w14:textId="77777777" w:rsidR="00F967B2" w:rsidRDefault="00F967B2" w:rsidP="00B80209">
            <w:pPr>
              <w:pStyle w:val="TAC"/>
              <w:rPr>
                <w:lang w:eastAsia="zh-CN"/>
              </w:rPr>
            </w:pPr>
            <w:r>
              <w:rPr>
                <w:lang w:eastAsia="zh-CN"/>
              </w:rPr>
              <w:t>n3, n258</w:t>
            </w:r>
          </w:p>
        </w:tc>
      </w:tr>
      <w:tr w:rsidR="00F967B2" w14:paraId="5712B6AB"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47A2AC68" w14:textId="77777777" w:rsidR="00F967B2" w:rsidRDefault="00F967B2" w:rsidP="00B80209">
            <w:pPr>
              <w:pStyle w:val="TAC"/>
              <w:keepNext w:val="0"/>
              <w:rPr>
                <w:rFonts w:cs="Arial"/>
                <w:bCs/>
                <w:szCs w:val="18"/>
              </w:rPr>
            </w:pPr>
            <w:r>
              <w:rPr>
                <w:rFonts w:cs="Arial"/>
                <w:bCs/>
                <w:szCs w:val="18"/>
              </w:rPr>
              <w:t>CA_n5-n257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6BCE10E" w14:textId="77777777" w:rsidR="00F967B2" w:rsidRDefault="00F967B2" w:rsidP="00B80209">
            <w:pPr>
              <w:pStyle w:val="TAC"/>
              <w:rPr>
                <w:lang w:eastAsia="zh-CN"/>
              </w:rPr>
            </w:pPr>
            <w:r>
              <w:rPr>
                <w:lang w:eastAsia="zh-CN"/>
              </w:rPr>
              <w:t>n5, n257</w:t>
            </w:r>
          </w:p>
        </w:tc>
      </w:tr>
      <w:tr w:rsidR="00F967B2" w14:paraId="6827057A"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03F69D22" w14:textId="77777777" w:rsidR="00F967B2" w:rsidRDefault="00F967B2" w:rsidP="00B80209">
            <w:pPr>
              <w:pStyle w:val="TAC"/>
              <w:keepNext w:val="0"/>
              <w:rPr>
                <w:rFonts w:cs="Arial"/>
                <w:bCs/>
                <w:szCs w:val="18"/>
              </w:rPr>
            </w:pPr>
            <w:r>
              <w:rPr>
                <w:rFonts w:cs="Arial"/>
                <w:bCs/>
                <w:szCs w:val="18"/>
              </w:rPr>
              <w:t>CA_n</w:t>
            </w:r>
            <w:r>
              <w:rPr>
                <w:rFonts w:cs="Arial" w:hint="eastAsia"/>
                <w:bCs/>
                <w:szCs w:val="18"/>
              </w:rPr>
              <w:t>5</w:t>
            </w:r>
            <w:r>
              <w:rPr>
                <w:rFonts w:cs="Arial"/>
                <w:bCs/>
                <w:szCs w:val="18"/>
              </w:rPr>
              <w:t>-n258</w:t>
            </w:r>
            <w:r>
              <w:rPr>
                <w:rFonts w:cs="Arial"/>
                <w:bCs/>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F6E11E" w14:textId="77777777" w:rsidR="00F967B2" w:rsidRDefault="00F967B2" w:rsidP="00B80209">
            <w:pPr>
              <w:pStyle w:val="TAC"/>
              <w:rPr>
                <w:lang w:eastAsia="zh-CN"/>
              </w:rPr>
            </w:pPr>
            <w:r>
              <w:rPr>
                <w:lang w:eastAsia="zh-CN"/>
              </w:rPr>
              <w:t>n</w:t>
            </w:r>
            <w:r>
              <w:rPr>
                <w:rFonts w:hint="eastAsia"/>
                <w:lang w:eastAsia="zh-CN"/>
              </w:rPr>
              <w:t>5</w:t>
            </w:r>
            <w:r>
              <w:rPr>
                <w:lang w:eastAsia="zh-CN"/>
              </w:rPr>
              <w:t>, n258</w:t>
            </w:r>
          </w:p>
        </w:tc>
      </w:tr>
      <w:tr w:rsidR="00F967B2" w14:paraId="6303544A"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3C0A0165" w14:textId="77777777" w:rsidR="00F967B2" w:rsidRDefault="00F967B2" w:rsidP="00B80209">
            <w:pPr>
              <w:pStyle w:val="TAC"/>
              <w:keepNext w:val="0"/>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E464FE" w14:textId="77777777" w:rsidR="00F967B2" w:rsidRDefault="00F967B2" w:rsidP="00B80209">
            <w:pPr>
              <w:pStyle w:val="TAC"/>
            </w:pPr>
            <w:r>
              <w:rPr>
                <w:lang w:eastAsia="zh-CN"/>
              </w:rPr>
              <w:t>n5, n260</w:t>
            </w:r>
          </w:p>
        </w:tc>
      </w:tr>
      <w:tr w:rsidR="00F967B2" w14:paraId="2BE7D630"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C589EE" w14:textId="77777777" w:rsidR="00F967B2" w:rsidRDefault="00F967B2" w:rsidP="00B80209">
            <w:pPr>
              <w:pStyle w:val="TAC"/>
              <w:keepNext w:val="0"/>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492A47" w14:textId="77777777" w:rsidR="00F967B2" w:rsidRDefault="00F967B2" w:rsidP="00B80209">
            <w:pPr>
              <w:pStyle w:val="TAC"/>
            </w:pPr>
            <w:r>
              <w:rPr>
                <w:lang w:eastAsia="zh-CN"/>
              </w:rPr>
              <w:t>n5, n261</w:t>
            </w:r>
          </w:p>
        </w:tc>
      </w:tr>
      <w:tr w:rsidR="00F967B2" w14:paraId="2AAAD6F3"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7810B498" w14:textId="77777777" w:rsidR="00F967B2" w:rsidRDefault="00F967B2" w:rsidP="00B80209">
            <w:pPr>
              <w:pStyle w:val="TAC"/>
              <w:keepNext w:val="0"/>
              <w:rPr>
                <w:lang w:eastAsia="zh-CN"/>
              </w:rPr>
            </w:pPr>
            <w:r>
              <w:rPr>
                <w:lang w:eastAsia="zh-CN"/>
              </w:rPr>
              <w:t>CA_n</w:t>
            </w:r>
            <w:r>
              <w:rPr>
                <w:rFonts w:hint="eastAsia"/>
                <w:lang w:eastAsia="zh-CN"/>
              </w:rPr>
              <w:t>7</w:t>
            </w:r>
            <w:r>
              <w:rPr>
                <w:lang w:eastAsia="zh-CN"/>
              </w:rPr>
              <w:t>-n257</w:t>
            </w:r>
            <w:r>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ED1E29" w14:textId="77777777" w:rsidR="00F967B2" w:rsidRDefault="00F967B2" w:rsidP="00B80209">
            <w:pPr>
              <w:pStyle w:val="TAC"/>
              <w:rPr>
                <w:lang w:eastAsia="zh-CN"/>
              </w:rPr>
            </w:pPr>
            <w:r>
              <w:rPr>
                <w:lang w:eastAsia="zh-CN"/>
              </w:rPr>
              <w:t>n7, n25</w:t>
            </w:r>
            <w:r>
              <w:rPr>
                <w:rFonts w:hint="eastAsia"/>
                <w:lang w:eastAsia="zh-CN"/>
              </w:rPr>
              <w:t>7</w:t>
            </w:r>
          </w:p>
        </w:tc>
      </w:tr>
      <w:tr w:rsidR="00F967B2" w14:paraId="2650EE0A"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7704E9C3" w14:textId="77777777" w:rsidR="00F967B2" w:rsidRDefault="00F967B2" w:rsidP="00B80209">
            <w:pPr>
              <w:pStyle w:val="TAC"/>
              <w:keepNext w:val="0"/>
              <w:rPr>
                <w:lang w:eastAsia="zh-CN"/>
              </w:rPr>
            </w:pPr>
            <w:r>
              <w:rPr>
                <w:rFonts w:cs="Arial"/>
                <w:bCs/>
                <w:szCs w:val="18"/>
              </w:rPr>
              <w:t>CA_n</w:t>
            </w:r>
            <w:r>
              <w:rPr>
                <w:rFonts w:cs="Arial"/>
                <w:bCs/>
                <w:szCs w:val="18"/>
                <w:lang w:eastAsia="zh-CN"/>
              </w:rPr>
              <w:t>7</w:t>
            </w:r>
            <w:r>
              <w:rPr>
                <w:rFonts w:cs="Arial"/>
                <w:bCs/>
                <w:szCs w:val="18"/>
              </w:rPr>
              <w:t>-n258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288D49B" w14:textId="77777777" w:rsidR="00F967B2" w:rsidRDefault="00F967B2" w:rsidP="00B80209">
            <w:pPr>
              <w:pStyle w:val="TAC"/>
              <w:rPr>
                <w:lang w:eastAsia="zh-CN"/>
              </w:rPr>
            </w:pPr>
            <w:r>
              <w:rPr>
                <w:lang w:eastAsia="zh-CN"/>
              </w:rPr>
              <w:t>n7, n258</w:t>
            </w:r>
          </w:p>
        </w:tc>
      </w:tr>
      <w:tr w:rsidR="00F967B2" w14:paraId="626A5263"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09C8C429" w14:textId="77777777" w:rsidR="00F967B2" w:rsidRDefault="00F967B2" w:rsidP="00B80209">
            <w:pPr>
              <w:pStyle w:val="TAC"/>
              <w:keepNext w:val="0"/>
              <w:rPr>
                <w:lang w:eastAsia="zh-CN"/>
              </w:rPr>
            </w:pPr>
            <w:r>
              <w:rPr>
                <w:lang w:eastAsia="zh-CN"/>
              </w:rPr>
              <w:t>CA_n7-n260</w:t>
            </w:r>
            <w:r>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1A1A27" w14:textId="77777777" w:rsidR="00F967B2" w:rsidRDefault="00F967B2" w:rsidP="00B80209">
            <w:pPr>
              <w:pStyle w:val="TAC"/>
              <w:rPr>
                <w:lang w:eastAsia="zh-CN"/>
              </w:rPr>
            </w:pPr>
            <w:r>
              <w:rPr>
                <w:lang w:eastAsia="zh-CN"/>
              </w:rPr>
              <w:t>n7, n2</w:t>
            </w:r>
            <w:r>
              <w:rPr>
                <w:rFonts w:hint="eastAsia"/>
                <w:lang w:eastAsia="zh-CN"/>
              </w:rPr>
              <w:t>60</w:t>
            </w:r>
          </w:p>
        </w:tc>
      </w:tr>
      <w:tr w:rsidR="00F967B2" w14:paraId="4A1A40EF"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23E7827F" w14:textId="77777777" w:rsidR="00F967B2" w:rsidRDefault="00F967B2" w:rsidP="00B80209">
            <w:pPr>
              <w:pStyle w:val="TAC"/>
              <w:keepNext w:val="0"/>
              <w:rPr>
                <w:lang w:eastAsia="zh-CN"/>
              </w:rPr>
            </w:pPr>
            <w:r>
              <w:rPr>
                <w:lang w:eastAsia="zh-CN"/>
              </w:rPr>
              <w:t>CA_n7-n261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861683" w14:textId="77777777" w:rsidR="00F967B2" w:rsidRDefault="00F967B2" w:rsidP="00B80209">
            <w:pPr>
              <w:pStyle w:val="TAC"/>
              <w:rPr>
                <w:lang w:eastAsia="zh-CN"/>
              </w:rPr>
            </w:pPr>
            <w:r>
              <w:rPr>
                <w:lang w:eastAsia="zh-CN"/>
              </w:rPr>
              <w:t>n7, n261</w:t>
            </w:r>
          </w:p>
        </w:tc>
      </w:tr>
      <w:tr w:rsidR="00F967B2" w14:paraId="7E7551EF"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6C39E424" w14:textId="77777777" w:rsidR="00F967B2" w:rsidRDefault="00F967B2" w:rsidP="00B80209">
            <w:pPr>
              <w:pStyle w:val="TAC"/>
              <w:keepNext w:val="0"/>
              <w:rPr>
                <w:lang w:eastAsia="zh-CN"/>
              </w:rPr>
            </w:pPr>
            <w:r>
              <w:rPr>
                <w:lang w:eastAsia="zh-CN"/>
              </w:rPr>
              <w:t>CA_n8-n257</w:t>
            </w:r>
            <w:r>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F238AF" w14:textId="77777777" w:rsidR="00F967B2" w:rsidRDefault="00F967B2" w:rsidP="00B80209">
            <w:pPr>
              <w:pStyle w:val="TAC"/>
              <w:rPr>
                <w:lang w:eastAsia="zh-CN"/>
              </w:rPr>
            </w:pPr>
            <w:r>
              <w:rPr>
                <w:lang w:eastAsia="zh-CN"/>
              </w:rPr>
              <w:t>n8, n257</w:t>
            </w:r>
          </w:p>
        </w:tc>
      </w:tr>
      <w:tr w:rsidR="00F967B2" w14:paraId="296C5F8C"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75D53F26" w14:textId="77777777" w:rsidR="00F967B2" w:rsidRDefault="00F967B2" w:rsidP="00B80209">
            <w:pPr>
              <w:pStyle w:val="TAC"/>
              <w:keepNext w:val="0"/>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E4826E" w14:textId="77777777" w:rsidR="00F967B2" w:rsidRDefault="00F967B2" w:rsidP="00B80209">
            <w:pPr>
              <w:pStyle w:val="TAC"/>
            </w:pPr>
            <w:r>
              <w:rPr>
                <w:lang w:eastAsia="zh-CN"/>
              </w:rPr>
              <w:t>n8, n258</w:t>
            </w:r>
          </w:p>
        </w:tc>
      </w:tr>
      <w:tr w:rsidR="00F967B2" w14:paraId="4BA17006"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3D9A506E" w14:textId="77777777" w:rsidR="00F967B2" w:rsidRDefault="00F967B2" w:rsidP="00B80209">
            <w:pPr>
              <w:pStyle w:val="TAC"/>
              <w:keepNext w:val="0"/>
              <w:rPr>
                <w:szCs w:val="18"/>
              </w:rPr>
            </w:pPr>
            <w:r>
              <w:rPr>
                <w:szCs w:val="18"/>
              </w:rPr>
              <w:t>CA_n12-n257</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0C6C3E" w14:textId="77777777" w:rsidR="00F967B2" w:rsidRDefault="00F967B2" w:rsidP="00B80209">
            <w:pPr>
              <w:pStyle w:val="TAC"/>
              <w:rPr>
                <w:lang w:eastAsia="zh-CN"/>
              </w:rPr>
            </w:pPr>
            <w:r>
              <w:rPr>
                <w:lang w:eastAsia="zh-CN"/>
              </w:rPr>
              <w:t>n12, n257</w:t>
            </w:r>
          </w:p>
        </w:tc>
      </w:tr>
      <w:tr w:rsidR="00F967B2" w14:paraId="5D913FCB"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0B53666E" w14:textId="77777777" w:rsidR="00F967B2" w:rsidRDefault="00F967B2" w:rsidP="00B80209">
            <w:pPr>
              <w:pStyle w:val="TAC"/>
              <w:keepNext w:val="0"/>
              <w:rPr>
                <w:szCs w:val="18"/>
              </w:rPr>
            </w:pPr>
            <w:r>
              <w:rPr>
                <w:szCs w:val="18"/>
              </w:rPr>
              <w:t>CA_n12-n258</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98D520B" w14:textId="77777777" w:rsidR="00F967B2" w:rsidRDefault="00F967B2" w:rsidP="00B80209">
            <w:pPr>
              <w:pStyle w:val="TAC"/>
              <w:rPr>
                <w:lang w:eastAsia="zh-CN"/>
              </w:rPr>
            </w:pPr>
            <w:r>
              <w:rPr>
                <w:lang w:eastAsia="zh-CN"/>
              </w:rPr>
              <w:t>n12, n258</w:t>
            </w:r>
          </w:p>
        </w:tc>
      </w:tr>
      <w:tr w:rsidR="00F967B2" w14:paraId="5522E19C"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284939BF" w14:textId="77777777" w:rsidR="00F967B2" w:rsidRDefault="00F967B2" w:rsidP="00B80209">
            <w:pPr>
              <w:pStyle w:val="TAC"/>
              <w:keepNext w:val="0"/>
              <w:rPr>
                <w:szCs w:val="18"/>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C39168D" w14:textId="77777777" w:rsidR="00F967B2" w:rsidRDefault="00F967B2" w:rsidP="00B80209">
            <w:pPr>
              <w:pStyle w:val="TAC"/>
              <w:rPr>
                <w:lang w:eastAsia="zh-CN"/>
              </w:rPr>
            </w:pPr>
            <w:r>
              <w:rPr>
                <w:lang w:eastAsia="zh-CN"/>
              </w:rPr>
              <w:t>n</w:t>
            </w:r>
            <w:r>
              <w:rPr>
                <w:rFonts w:hint="eastAsia"/>
                <w:lang w:eastAsia="zh-CN"/>
              </w:rPr>
              <w:t>12</w:t>
            </w:r>
            <w:r>
              <w:rPr>
                <w:lang w:eastAsia="zh-CN"/>
              </w:rPr>
              <w:t>, n2</w:t>
            </w:r>
            <w:r>
              <w:rPr>
                <w:rFonts w:hint="eastAsia"/>
                <w:lang w:eastAsia="zh-CN"/>
              </w:rPr>
              <w:t>60</w:t>
            </w:r>
          </w:p>
        </w:tc>
      </w:tr>
      <w:tr w:rsidR="00F967B2" w14:paraId="52528972"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3635F4F7" w14:textId="77777777" w:rsidR="00F967B2" w:rsidRDefault="00F967B2" w:rsidP="00B80209">
            <w:pPr>
              <w:pStyle w:val="TAC"/>
              <w:keepNext w:val="0"/>
              <w:rPr>
                <w:szCs w:val="18"/>
              </w:rPr>
            </w:pPr>
            <w:r>
              <w:rPr>
                <w:szCs w:val="18"/>
              </w:rPr>
              <w:t>CA_n12-n261</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0372A8" w14:textId="77777777" w:rsidR="00F967B2" w:rsidRDefault="00F967B2" w:rsidP="00B80209">
            <w:pPr>
              <w:pStyle w:val="TAC"/>
              <w:rPr>
                <w:lang w:eastAsia="zh-CN"/>
              </w:rPr>
            </w:pPr>
            <w:r>
              <w:rPr>
                <w:lang w:eastAsia="zh-CN"/>
              </w:rPr>
              <w:t>n12, n261</w:t>
            </w:r>
          </w:p>
        </w:tc>
      </w:tr>
      <w:tr w:rsidR="00F967B2" w14:paraId="0F8B6A77"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436FC244" w14:textId="77777777" w:rsidR="00F967B2" w:rsidRDefault="00F967B2" w:rsidP="00B80209">
            <w:pPr>
              <w:pStyle w:val="TAC"/>
              <w:keepNext w:val="0"/>
              <w:rPr>
                <w:szCs w:val="18"/>
              </w:rPr>
            </w:pPr>
            <w:r>
              <w:rPr>
                <w:szCs w:val="18"/>
              </w:rPr>
              <w:t>CA_n1</w:t>
            </w:r>
            <w:r>
              <w:rPr>
                <w:rFonts w:hint="eastAsia"/>
                <w:szCs w:val="18"/>
                <w:lang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17C7B1A" w14:textId="77777777" w:rsidR="00F967B2" w:rsidRDefault="00F967B2" w:rsidP="00B80209">
            <w:pPr>
              <w:pStyle w:val="TAC"/>
              <w:rPr>
                <w:lang w:eastAsia="zh-CN"/>
              </w:rPr>
            </w:pPr>
            <w:r>
              <w:rPr>
                <w:lang w:eastAsia="zh-CN"/>
              </w:rPr>
              <w:t>n</w:t>
            </w:r>
            <w:r>
              <w:rPr>
                <w:rFonts w:hint="eastAsia"/>
                <w:lang w:eastAsia="zh-CN"/>
              </w:rPr>
              <w:t>14</w:t>
            </w:r>
            <w:r>
              <w:rPr>
                <w:lang w:eastAsia="zh-CN"/>
              </w:rPr>
              <w:t>, n2</w:t>
            </w:r>
            <w:r>
              <w:rPr>
                <w:rFonts w:hint="eastAsia"/>
                <w:lang w:eastAsia="zh-CN"/>
              </w:rPr>
              <w:t>60</w:t>
            </w:r>
          </w:p>
        </w:tc>
      </w:tr>
      <w:tr w:rsidR="00F967B2" w14:paraId="3C0670D6"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72801EC9" w14:textId="77777777" w:rsidR="00F967B2" w:rsidRDefault="00F967B2" w:rsidP="00B80209">
            <w:pPr>
              <w:pStyle w:val="TAC"/>
              <w:keepNext w:val="0"/>
              <w:rPr>
                <w:szCs w:val="18"/>
              </w:rPr>
            </w:pPr>
            <w:r>
              <w:rPr>
                <w:rFonts w:hint="eastAsia"/>
                <w:szCs w:val="18"/>
                <w:lang w:eastAsia="zh-CN"/>
              </w:rPr>
              <w:t>C</w:t>
            </w:r>
            <w:r>
              <w:rPr>
                <w:szCs w:val="18"/>
                <w:lang w:eastAsia="zh-CN"/>
              </w:rPr>
              <w:t>A_n18-n257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29F0C4" w14:textId="77777777" w:rsidR="00F967B2" w:rsidRDefault="00F967B2" w:rsidP="00B80209">
            <w:pPr>
              <w:pStyle w:val="TAC"/>
              <w:rPr>
                <w:lang w:eastAsia="zh-CN"/>
              </w:rPr>
            </w:pPr>
            <w:r>
              <w:rPr>
                <w:lang w:eastAsia="zh-CN"/>
              </w:rPr>
              <w:t>n18, n257</w:t>
            </w:r>
          </w:p>
        </w:tc>
      </w:tr>
      <w:tr w:rsidR="00F967B2" w14:paraId="736F75E6"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5E238F37" w14:textId="77777777" w:rsidR="00F967B2" w:rsidRDefault="00F967B2" w:rsidP="00B80209">
            <w:pPr>
              <w:pStyle w:val="TAC"/>
              <w:keepNext w:val="0"/>
              <w:rPr>
                <w:szCs w:val="18"/>
              </w:rPr>
            </w:pPr>
            <w:r>
              <w:rPr>
                <w:rFonts w:cs="Arial"/>
                <w:szCs w:val="18"/>
                <w:lang w:eastAsia="zh-CN"/>
              </w:rPr>
              <w:t>CA_n25-n25</w:t>
            </w:r>
            <w:r>
              <w:rPr>
                <w:rFonts w:cs="Arial" w:hint="eastAsia"/>
                <w:szCs w:val="18"/>
                <w:lang w:eastAsia="zh-CN"/>
              </w:rPr>
              <w:t>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53A2A24" w14:textId="77777777" w:rsidR="00F967B2" w:rsidRDefault="00F967B2" w:rsidP="00B80209">
            <w:pPr>
              <w:pStyle w:val="TAC"/>
              <w:rPr>
                <w:lang w:eastAsia="zh-CN"/>
              </w:rPr>
            </w:pPr>
            <w:r>
              <w:rPr>
                <w:rFonts w:cs="Arial"/>
                <w:szCs w:val="18"/>
                <w:lang w:eastAsia="zh-CN"/>
              </w:rPr>
              <w:t>n25, n25</w:t>
            </w:r>
            <w:r>
              <w:rPr>
                <w:rFonts w:cs="Arial" w:hint="eastAsia"/>
                <w:szCs w:val="18"/>
                <w:lang w:eastAsia="zh-CN"/>
              </w:rPr>
              <w:t>7</w:t>
            </w:r>
          </w:p>
        </w:tc>
      </w:tr>
      <w:tr w:rsidR="00F967B2" w14:paraId="14F42A42"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160AFC0F" w14:textId="77777777" w:rsidR="00F967B2" w:rsidRDefault="00F967B2" w:rsidP="00B80209">
            <w:pPr>
              <w:pStyle w:val="TAC"/>
              <w:keepNext w:val="0"/>
              <w:rPr>
                <w:lang w:eastAsia="zh-CN"/>
              </w:rPr>
            </w:pPr>
            <w:r>
              <w:rPr>
                <w:rFonts w:cs="Arial"/>
                <w:szCs w:val="18"/>
                <w:lang w:eastAsia="zh-CN"/>
              </w:rPr>
              <w:t>CA_n25-n258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747689" w14:textId="77777777" w:rsidR="00F967B2" w:rsidRDefault="00F967B2" w:rsidP="00B80209">
            <w:pPr>
              <w:pStyle w:val="TAC"/>
              <w:rPr>
                <w:lang w:eastAsia="zh-CN"/>
              </w:rPr>
            </w:pPr>
            <w:r>
              <w:rPr>
                <w:rFonts w:cs="Arial"/>
                <w:szCs w:val="18"/>
                <w:lang w:eastAsia="zh-CN"/>
              </w:rPr>
              <w:t>n25, n258</w:t>
            </w:r>
          </w:p>
        </w:tc>
      </w:tr>
      <w:tr w:rsidR="00F967B2" w14:paraId="22430FDC"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7605DA33" w14:textId="77777777" w:rsidR="00F967B2" w:rsidRDefault="00F967B2" w:rsidP="00B80209">
            <w:pPr>
              <w:pStyle w:val="TAC"/>
              <w:keepNext w:val="0"/>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990C785" w14:textId="77777777" w:rsidR="00F967B2" w:rsidRDefault="00F967B2" w:rsidP="00B80209">
            <w:pPr>
              <w:pStyle w:val="TAC"/>
              <w:rPr>
                <w:lang w:eastAsia="zh-CN"/>
              </w:rPr>
            </w:pPr>
            <w:r>
              <w:rPr>
                <w:lang w:eastAsia="zh-CN"/>
              </w:rPr>
              <w:t>n25, n260</w:t>
            </w:r>
          </w:p>
        </w:tc>
      </w:tr>
      <w:tr w:rsidR="00F967B2" w14:paraId="014E1277"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01C43CE6" w14:textId="77777777" w:rsidR="00F967B2" w:rsidRDefault="00F967B2" w:rsidP="00B80209">
            <w:pPr>
              <w:pStyle w:val="TAC"/>
              <w:keepNext w:val="0"/>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060EC17" w14:textId="77777777" w:rsidR="00F967B2" w:rsidRDefault="00F967B2" w:rsidP="00B80209">
            <w:pPr>
              <w:pStyle w:val="TAC"/>
              <w:rPr>
                <w:lang w:eastAsia="zh-CN"/>
              </w:rPr>
            </w:pPr>
            <w:r>
              <w:rPr>
                <w:lang w:eastAsia="zh-CN"/>
              </w:rPr>
              <w:t>n25, n261</w:t>
            </w:r>
          </w:p>
        </w:tc>
      </w:tr>
      <w:tr w:rsidR="00F967B2" w14:paraId="6E98684A"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2B271D1F" w14:textId="77777777" w:rsidR="00F967B2" w:rsidRDefault="00F967B2" w:rsidP="00B80209">
            <w:pPr>
              <w:pStyle w:val="TAC"/>
              <w:keepNext w:val="0"/>
              <w:rPr>
                <w:lang w:eastAsia="zh-CN"/>
              </w:rPr>
            </w:pPr>
            <w:r>
              <w:rPr>
                <w:lang w:eastAsia="zh-CN"/>
              </w:rPr>
              <w:t>CA_n26-n258</w:t>
            </w:r>
            <w:r>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6950974" w14:textId="77777777" w:rsidR="00F967B2" w:rsidRDefault="00F967B2" w:rsidP="00B80209">
            <w:pPr>
              <w:pStyle w:val="TAC"/>
              <w:rPr>
                <w:lang w:eastAsia="zh-CN"/>
              </w:rPr>
            </w:pPr>
            <w:r>
              <w:rPr>
                <w:lang w:eastAsia="zh-CN"/>
              </w:rPr>
              <w:t>n26</w:t>
            </w:r>
            <w:r>
              <w:rPr>
                <w:rFonts w:hint="eastAsia"/>
                <w:lang w:eastAsia="zh-CN"/>
              </w:rPr>
              <w:t xml:space="preserve">, </w:t>
            </w:r>
            <w:r>
              <w:rPr>
                <w:lang w:eastAsia="zh-CN"/>
              </w:rPr>
              <w:t>n258</w:t>
            </w:r>
          </w:p>
        </w:tc>
      </w:tr>
      <w:tr w:rsidR="00F967B2" w14:paraId="3817ED7F"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E5C977" w14:textId="77777777" w:rsidR="00F967B2" w:rsidRDefault="00F967B2" w:rsidP="00B80209">
            <w:pPr>
              <w:pStyle w:val="TAC"/>
              <w:keepNext w:val="0"/>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56ED616" w14:textId="77777777" w:rsidR="00F967B2" w:rsidRDefault="00F967B2" w:rsidP="00B80209">
            <w:pPr>
              <w:pStyle w:val="TAC"/>
              <w:rPr>
                <w:lang w:eastAsia="zh-CN"/>
              </w:rPr>
            </w:pPr>
            <w:r>
              <w:rPr>
                <w:lang w:eastAsia="zh-CN"/>
              </w:rPr>
              <w:t>n28, n257</w:t>
            </w:r>
          </w:p>
        </w:tc>
      </w:tr>
      <w:tr w:rsidR="00F967B2" w14:paraId="06A680EC"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08FF035F" w14:textId="77777777" w:rsidR="00F967B2" w:rsidRDefault="00F967B2" w:rsidP="00B80209">
            <w:pPr>
              <w:pStyle w:val="TAC"/>
              <w:keepNext w:val="0"/>
              <w:rPr>
                <w:lang w:eastAsia="zh-CN"/>
              </w:rPr>
            </w:pPr>
            <w:r>
              <w:rPr>
                <w:lang w:eastAsia="zh-CN"/>
              </w:rPr>
              <w:t>CA_n2</w:t>
            </w:r>
            <w:r>
              <w:rPr>
                <w:rFonts w:hint="eastAsia"/>
                <w:lang w:eastAsia="zh-CN"/>
              </w:rPr>
              <w:t>8</w:t>
            </w:r>
            <w:r>
              <w:rPr>
                <w:lang w:eastAsia="zh-CN"/>
              </w:rPr>
              <w:t>-n258</w:t>
            </w:r>
            <w:r>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10C02" w14:textId="77777777" w:rsidR="00F967B2" w:rsidRDefault="00F967B2" w:rsidP="00B80209">
            <w:pPr>
              <w:pStyle w:val="TAC"/>
              <w:rPr>
                <w:lang w:eastAsia="zh-CN"/>
              </w:rPr>
            </w:pPr>
            <w:r>
              <w:rPr>
                <w:lang w:eastAsia="zh-CN"/>
              </w:rPr>
              <w:t>n2</w:t>
            </w:r>
            <w:r>
              <w:rPr>
                <w:rFonts w:hint="eastAsia"/>
                <w:lang w:eastAsia="zh-CN"/>
              </w:rPr>
              <w:t xml:space="preserve">8, </w:t>
            </w:r>
            <w:r>
              <w:rPr>
                <w:lang w:eastAsia="zh-CN"/>
              </w:rPr>
              <w:t>n258</w:t>
            </w:r>
          </w:p>
        </w:tc>
      </w:tr>
      <w:tr w:rsidR="00F967B2" w14:paraId="2E632BF9"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3CAC8931" w14:textId="77777777" w:rsidR="00F967B2" w:rsidRDefault="00F967B2" w:rsidP="00B80209">
            <w:pPr>
              <w:pStyle w:val="TAC"/>
              <w:keepNext w:val="0"/>
              <w:rPr>
                <w:lang w:eastAsia="zh-CN"/>
              </w:rPr>
            </w:pPr>
            <w:r>
              <w:rPr>
                <w:szCs w:val="18"/>
              </w:rPr>
              <w:t>CA_n30-n257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180421" w14:textId="77777777" w:rsidR="00F967B2" w:rsidRDefault="00F967B2" w:rsidP="00B80209">
            <w:pPr>
              <w:pStyle w:val="TAC"/>
              <w:rPr>
                <w:lang w:eastAsia="zh-CN"/>
              </w:rPr>
            </w:pPr>
            <w:r>
              <w:rPr>
                <w:lang w:eastAsia="zh-CN"/>
              </w:rPr>
              <w:t>n30, n257</w:t>
            </w:r>
          </w:p>
        </w:tc>
      </w:tr>
      <w:tr w:rsidR="00F967B2" w14:paraId="69B81501"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2D9ABBF6" w14:textId="77777777" w:rsidR="00F967B2" w:rsidRDefault="00F967B2" w:rsidP="00B80209">
            <w:pPr>
              <w:pStyle w:val="TAC"/>
              <w:keepNext w:val="0"/>
              <w:rPr>
                <w:lang w:eastAsia="zh-CN"/>
              </w:rPr>
            </w:pPr>
            <w:r>
              <w:rPr>
                <w:szCs w:val="18"/>
              </w:rPr>
              <w:t>CA_n30-n258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29914E" w14:textId="77777777" w:rsidR="00F967B2" w:rsidRDefault="00F967B2" w:rsidP="00B80209">
            <w:pPr>
              <w:pStyle w:val="TAC"/>
              <w:rPr>
                <w:lang w:eastAsia="zh-CN"/>
              </w:rPr>
            </w:pPr>
            <w:r>
              <w:rPr>
                <w:lang w:eastAsia="zh-CN"/>
              </w:rPr>
              <w:t>n30, n258</w:t>
            </w:r>
          </w:p>
        </w:tc>
      </w:tr>
      <w:tr w:rsidR="00F967B2" w14:paraId="08099B05"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560AC5FE" w14:textId="77777777" w:rsidR="00F967B2" w:rsidRDefault="00F967B2" w:rsidP="00B80209">
            <w:pPr>
              <w:pStyle w:val="TAC"/>
              <w:keepNext w:val="0"/>
              <w:rPr>
                <w:lang w:eastAsia="zh-CN"/>
              </w:rPr>
            </w:pPr>
            <w:r>
              <w:rPr>
                <w:szCs w:val="18"/>
              </w:rPr>
              <w:t>CA_n</w:t>
            </w:r>
            <w:r>
              <w:rPr>
                <w:rFonts w:hint="eastAsia"/>
                <w:szCs w:val="18"/>
                <w:lang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5A7A0F" w14:textId="77777777" w:rsidR="00F967B2" w:rsidRDefault="00F967B2" w:rsidP="00B80209">
            <w:pPr>
              <w:pStyle w:val="TAC"/>
              <w:rPr>
                <w:lang w:eastAsia="zh-CN"/>
              </w:rPr>
            </w:pPr>
            <w:r>
              <w:rPr>
                <w:lang w:eastAsia="zh-CN"/>
              </w:rPr>
              <w:t>n</w:t>
            </w:r>
            <w:r>
              <w:rPr>
                <w:rFonts w:hint="eastAsia"/>
                <w:lang w:eastAsia="zh-CN"/>
              </w:rPr>
              <w:t>30</w:t>
            </w:r>
            <w:r>
              <w:rPr>
                <w:lang w:eastAsia="zh-CN"/>
              </w:rPr>
              <w:t>, n2</w:t>
            </w:r>
            <w:r>
              <w:rPr>
                <w:rFonts w:hint="eastAsia"/>
                <w:lang w:eastAsia="zh-CN"/>
              </w:rPr>
              <w:t>60</w:t>
            </w:r>
          </w:p>
        </w:tc>
      </w:tr>
      <w:tr w:rsidR="00F967B2" w14:paraId="750FB55B"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738CD52C" w14:textId="77777777" w:rsidR="00F967B2" w:rsidRDefault="00F967B2" w:rsidP="00B80209">
            <w:pPr>
              <w:pStyle w:val="TAC"/>
              <w:keepNext w:val="0"/>
              <w:rPr>
                <w:lang w:eastAsia="zh-CN"/>
              </w:rPr>
            </w:pPr>
            <w:r>
              <w:rPr>
                <w:szCs w:val="18"/>
              </w:rPr>
              <w:t>CA_n30-n261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DAE853" w14:textId="77777777" w:rsidR="00F967B2" w:rsidRDefault="00F967B2" w:rsidP="00B80209">
            <w:pPr>
              <w:pStyle w:val="TAC"/>
              <w:rPr>
                <w:lang w:eastAsia="zh-CN"/>
              </w:rPr>
            </w:pPr>
            <w:r>
              <w:rPr>
                <w:lang w:eastAsia="zh-CN"/>
              </w:rPr>
              <w:t>n30, n261</w:t>
            </w:r>
          </w:p>
        </w:tc>
      </w:tr>
      <w:tr w:rsidR="00F967B2" w14:paraId="08E0AF1B"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76AD51FA" w14:textId="77777777" w:rsidR="00F967B2" w:rsidRDefault="00F967B2" w:rsidP="00B80209">
            <w:pPr>
              <w:pStyle w:val="TAC"/>
              <w:keepNext w:val="0"/>
              <w:rPr>
                <w:lang w:eastAsia="zh-CN"/>
              </w:rPr>
            </w:pPr>
            <w:r>
              <w:t>CA_n</w:t>
            </w:r>
            <w:r>
              <w:rPr>
                <w:lang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22ECFA4" w14:textId="77777777" w:rsidR="00F967B2" w:rsidRDefault="00F967B2" w:rsidP="00B80209">
            <w:pPr>
              <w:pStyle w:val="TAC"/>
              <w:rPr>
                <w:lang w:eastAsia="zh-CN"/>
              </w:rPr>
            </w:pPr>
            <w:r>
              <w:rPr>
                <w:lang w:eastAsia="zh-CN"/>
              </w:rPr>
              <w:t>n34</w:t>
            </w:r>
            <w:r>
              <w:t>, n25</w:t>
            </w:r>
            <w:r>
              <w:rPr>
                <w:lang w:eastAsia="zh-CN"/>
              </w:rPr>
              <w:t>8</w:t>
            </w:r>
          </w:p>
        </w:tc>
      </w:tr>
      <w:tr w:rsidR="00F967B2" w14:paraId="30C8C753"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AA6145" w14:textId="77777777" w:rsidR="00F967B2" w:rsidRDefault="00F967B2" w:rsidP="00B80209">
            <w:pPr>
              <w:pStyle w:val="TAC"/>
              <w:keepNext w:val="0"/>
            </w:pPr>
            <w:bookmarkStart w:id="1" w:name="OLE_LINK20"/>
            <w:r>
              <w:rPr>
                <w:rFonts w:cs="Arial"/>
                <w:szCs w:val="18"/>
              </w:rPr>
              <w:t>CA_n3</w:t>
            </w:r>
            <w:r>
              <w:rPr>
                <w:rFonts w:cs="Arial" w:hint="eastAsia"/>
                <w:szCs w:val="18"/>
                <w:lang w:eastAsia="zh-CN"/>
              </w:rPr>
              <w:t>8</w:t>
            </w:r>
            <w:r>
              <w:rPr>
                <w:rFonts w:cs="Arial"/>
                <w:szCs w:val="18"/>
              </w:rPr>
              <w:t>-n257</w:t>
            </w:r>
            <w:r>
              <w:rPr>
                <w:rFonts w:cs="Arial"/>
                <w:bCs/>
                <w:szCs w:val="18"/>
                <w:vertAlign w:val="superscript"/>
                <w:lang w:eastAsia="zh-CN"/>
              </w:rPr>
              <w:t>1</w:t>
            </w:r>
            <w:bookmarkEnd w:id="1"/>
          </w:p>
        </w:tc>
        <w:tc>
          <w:tcPr>
            <w:tcW w:w="2578" w:type="dxa"/>
            <w:tcBorders>
              <w:top w:val="single" w:sz="4" w:space="0" w:color="auto"/>
              <w:left w:val="single" w:sz="4" w:space="0" w:color="auto"/>
              <w:bottom w:val="single" w:sz="4" w:space="0" w:color="auto"/>
              <w:right w:val="single" w:sz="4" w:space="0" w:color="auto"/>
            </w:tcBorders>
            <w:vAlign w:val="center"/>
          </w:tcPr>
          <w:p w14:paraId="59627253" w14:textId="77777777" w:rsidR="00F967B2" w:rsidRDefault="00F967B2" w:rsidP="00B80209">
            <w:pPr>
              <w:pStyle w:val="TAC"/>
              <w:rPr>
                <w:lang w:eastAsia="zh-CN"/>
              </w:rPr>
            </w:pPr>
            <w:bookmarkStart w:id="2" w:name="OLE_LINK21"/>
            <w:r>
              <w:rPr>
                <w:rFonts w:cs="Arial"/>
                <w:szCs w:val="18"/>
                <w:lang w:eastAsia="zh-CN"/>
              </w:rPr>
              <w:t>n3</w:t>
            </w:r>
            <w:r>
              <w:rPr>
                <w:rFonts w:cs="Arial" w:hint="eastAsia"/>
                <w:szCs w:val="18"/>
                <w:lang w:eastAsia="zh-CN"/>
              </w:rPr>
              <w:t>8</w:t>
            </w:r>
            <w:r>
              <w:rPr>
                <w:rFonts w:cs="Arial"/>
                <w:szCs w:val="18"/>
                <w:lang w:eastAsia="zh-CN"/>
              </w:rPr>
              <w:t>, n257</w:t>
            </w:r>
            <w:bookmarkEnd w:id="2"/>
          </w:p>
        </w:tc>
      </w:tr>
      <w:tr w:rsidR="00F967B2" w14:paraId="2BFA03E0"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938795" w14:textId="77777777" w:rsidR="00F967B2" w:rsidRDefault="00F967B2" w:rsidP="00B80209">
            <w:pPr>
              <w:pStyle w:val="TAC"/>
              <w:keepNext w:val="0"/>
              <w:rPr>
                <w:rFonts w:cs="Arial"/>
                <w:szCs w:val="18"/>
              </w:rPr>
            </w:pPr>
            <w:r>
              <w:rPr>
                <w:rFonts w:cs="Arial"/>
                <w:szCs w:val="18"/>
              </w:rPr>
              <w:t>CA_n3</w:t>
            </w:r>
            <w:r>
              <w:rPr>
                <w:rFonts w:cs="Arial" w:hint="eastAsia"/>
                <w:szCs w:val="18"/>
                <w:lang w:eastAsia="zh-CN"/>
              </w:rPr>
              <w:t>8</w:t>
            </w:r>
            <w:r>
              <w:rPr>
                <w:rFonts w:cs="Arial"/>
                <w:szCs w:val="18"/>
              </w:rPr>
              <w:t>-n25</w:t>
            </w:r>
            <w:r>
              <w:rPr>
                <w:rFonts w:cs="Arial" w:hint="eastAsia"/>
                <w:szCs w:val="18"/>
                <w:lang w:eastAsia="zh-CN"/>
              </w:rPr>
              <w:t>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C51D18" w14:textId="77777777" w:rsidR="00F967B2" w:rsidRDefault="00F967B2" w:rsidP="00B80209">
            <w:pPr>
              <w:pStyle w:val="TAC"/>
              <w:rPr>
                <w:rFonts w:cs="Arial"/>
                <w:szCs w:val="18"/>
                <w:lang w:eastAsia="zh-CN"/>
              </w:rPr>
            </w:pPr>
            <w:r>
              <w:rPr>
                <w:rFonts w:cs="Arial"/>
                <w:szCs w:val="18"/>
                <w:lang w:eastAsia="zh-CN"/>
              </w:rPr>
              <w:t>n3</w:t>
            </w:r>
            <w:r>
              <w:rPr>
                <w:rFonts w:cs="Arial" w:hint="eastAsia"/>
                <w:szCs w:val="18"/>
                <w:lang w:eastAsia="zh-CN"/>
              </w:rPr>
              <w:t>8</w:t>
            </w:r>
            <w:r>
              <w:rPr>
                <w:rFonts w:cs="Arial"/>
                <w:szCs w:val="18"/>
                <w:lang w:eastAsia="zh-CN"/>
              </w:rPr>
              <w:t>, n25</w:t>
            </w:r>
            <w:r>
              <w:rPr>
                <w:rFonts w:cs="Arial" w:hint="eastAsia"/>
                <w:szCs w:val="18"/>
                <w:lang w:eastAsia="zh-CN"/>
              </w:rPr>
              <w:t>8</w:t>
            </w:r>
          </w:p>
        </w:tc>
      </w:tr>
      <w:tr w:rsidR="00F967B2" w14:paraId="778AA3E6"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738044" w14:textId="77777777" w:rsidR="00F967B2" w:rsidRDefault="00F967B2" w:rsidP="00B80209">
            <w:pPr>
              <w:pStyle w:val="TAC"/>
              <w:keepNext w:val="0"/>
              <w:rPr>
                <w:lang w:eastAsia="zh-CN"/>
              </w:rPr>
            </w:pPr>
            <w:r>
              <w:t>CA_n</w:t>
            </w:r>
            <w:r>
              <w:rPr>
                <w:lang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0C8D04" w14:textId="77777777" w:rsidR="00F967B2" w:rsidRDefault="00F967B2" w:rsidP="00B80209">
            <w:pPr>
              <w:pStyle w:val="TAC"/>
              <w:rPr>
                <w:lang w:eastAsia="zh-CN"/>
              </w:rPr>
            </w:pPr>
            <w:r>
              <w:rPr>
                <w:lang w:eastAsia="zh-CN"/>
              </w:rPr>
              <w:t>n39</w:t>
            </w:r>
            <w:r>
              <w:t>, n25</w:t>
            </w:r>
            <w:r>
              <w:rPr>
                <w:lang w:eastAsia="zh-CN"/>
              </w:rPr>
              <w:t>8</w:t>
            </w:r>
          </w:p>
        </w:tc>
      </w:tr>
      <w:tr w:rsidR="00F967B2" w14:paraId="16F0DA19"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BE9968" w14:textId="77777777" w:rsidR="00F967B2" w:rsidRDefault="00F967B2" w:rsidP="00B80209">
            <w:pPr>
              <w:pStyle w:val="TAC"/>
              <w:keepNext w:val="0"/>
              <w:rPr>
                <w:rFonts w:cs="Arial"/>
                <w:szCs w:val="18"/>
              </w:rPr>
            </w:pPr>
            <w:r>
              <w:rPr>
                <w:rFonts w:cs="Arial"/>
                <w:szCs w:val="18"/>
              </w:rPr>
              <w:t>CA_n40-n25</w:t>
            </w:r>
            <w:r>
              <w:rPr>
                <w:rFonts w:cs="Arial" w:hint="eastAsia"/>
                <w:szCs w:val="18"/>
                <w:lang w:eastAsia="zh-CN"/>
              </w:rPr>
              <w:t>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0FDF28" w14:textId="77777777" w:rsidR="00F967B2" w:rsidRDefault="00F967B2" w:rsidP="00B80209">
            <w:pPr>
              <w:pStyle w:val="TAC"/>
              <w:rPr>
                <w:rFonts w:cs="Arial"/>
                <w:szCs w:val="18"/>
                <w:lang w:eastAsia="zh-CN"/>
              </w:rPr>
            </w:pPr>
            <w:r>
              <w:rPr>
                <w:rFonts w:cs="Arial"/>
                <w:szCs w:val="18"/>
                <w:lang w:eastAsia="zh-CN"/>
              </w:rPr>
              <w:t>n40, n25</w:t>
            </w:r>
            <w:r>
              <w:rPr>
                <w:rFonts w:cs="Arial" w:hint="eastAsia"/>
                <w:szCs w:val="18"/>
                <w:lang w:eastAsia="zh-CN"/>
              </w:rPr>
              <w:t>7</w:t>
            </w:r>
          </w:p>
        </w:tc>
      </w:tr>
      <w:tr w:rsidR="00F967B2" w14:paraId="7F7F6901"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30EBBF62" w14:textId="77777777" w:rsidR="00F967B2" w:rsidRDefault="00F967B2" w:rsidP="00B80209">
            <w:pPr>
              <w:pStyle w:val="TAC"/>
              <w:keepNext w:val="0"/>
              <w:rPr>
                <w:rFonts w:cs="Arial"/>
                <w:szCs w:val="18"/>
              </w:rPr>
            </w:pPr>
            <w:r>
              <w:rPr>
                <w:rFonts w:cs="Arial"/>
                <w:szCs w:val="18"/>
              </w:rPr>
              <w:t>CA_n40-n258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19E552" w14:textId="77777777" w:rsidR="00F967B2" w:rsidRDefault="00F967B2" w:rsidP="00B80209">
            <w:pPr>
              <w:pStyle w:val="TAC"/>
              <w:rPr>
                <w:rFonts w:cs="Arial"/>
                <w:szCs w:val="18"/>
                <w:lang w:eastAsia="zh-CN"/>
              </w:rPr>
            </w:pPr>
            <w:r>
              <w:rPr>
                <w:rFonts w:cs="Arial"/>
                <w:szCs w:val="18"/>
                <w:lang w:eastAsia="zh-CN"/>
              </w:rPr>
              <w:t>n40, n258</w:t>
            </w:r>
          </w:p>
        </w:tc>
      </w:tr>
      <w:tr w:rsidR="00F967B2" w14:paraId="1B95A1A4"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EC52FC" w14:textId="77777777" w:rsidR="00F967B2" w:rsidRDefault="00F967B2" w:rsidP="00B80209">
            <w:pPr>
              <w:pStyle w:val="TAC"/>
              <w:keepNext w:val="0"/>
              <w:rPr>
                <w:lang w:eastAsia="zh-CN"/>
              </w:rPr>
            </w:pPr>
            <w:r>
              <w:rPr>
                <w:rFonts w:cs="Arial"/>
                <w:szCs w:val="18"/>
              </w:rPr>
              <w:t>CA_n41-n257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385EB1" w14:textId="77777777" w:rsidR="00F967B2" w:rsidRDefault="00F967B2" w:rsidP="00B80209">
            <w:pPr>
              <w:pStyle w:val="TAC"/>
              <w:rPr>
                <w:lang w:eastAsia="zh-CN"/>
              </w:rPr>
            </w:pPr>
            <w:r>
              <w:rPr>
                <w:rFonts w:cs="Arial"/>
                <w:szCs w:val="18"/>
                <w:lang w:eastAsia="zh-CN"/>
              </w:rPr>
              <w:t>n41, n257</w:t>
            </w:r>
          </w:p>
        </w:tc>
      </w:tr>
      <w:tr w:rsidR="00F967B2" w14:paraId="2AF7F4B8"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5666D549" w14:textId="77777777" w:rsidR="00F967B2" w:rsidRDefault="00F967B2" w:rsidP="00B80209">
            <w:pPr>
              <w:pStyle w:val="TAC"/>
              <w:keepNext w:val="0"/>
              <w:rPr>
                <w:rFonts w:cs="Arial"/>
                <w:szCs w:val="18"/>
              </w:rPr>
            </w:pPr>
            <w:r>
              <w:rPr>
                <w:rFonts w:cs="Arial"/>
                <w:szCs w:val="18"/>
              </w:rPr>
              <w:t>CA_n41-n25</w:t>
            </w:r>
            <w:r>
              <w:rPr>
                <w:rFonts w:cs="Arial" w:hint="eastAsia"/>
                <w:szCs w:val="18"/>
                <w:lang w:eastAsia="zh-CN"/>
              </w:rPr>
              <w:t>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114103" w14:textId="77777777" w:rsidR="00F967B2" w:rsidRDefault="00F967B2" w:rsidP="00B80209">
            <w:pPr>
              <w:pStyle w:val="TAC"/>
              <w:rPr>
                <w:rFonts w:cs="Arial"/>
                <w:szCs w:val="18"/>
                <w:lang w:eastAsia="zh-CN"/>
              </w:rPr>
            </w:pPr>
            <w:r>
              <w:rPr>
                <w:rFonts w:cs="Arial"/>
                <w:szCs w:val="18"/>
                <w:lang w:eastAsia="zh-CN"/>
              </w:rPr>
              <w:t>n41, n25</w:t>
            </w:r>
            <w:r>
              <w:rPr>
                <w:rFonts w:cs="Arial" w:hint="eastAsia"/>
                <w:szCs w:val="18"/>
                <w:lang w:eastAsia="zh-CN"/>
              </w:rPr>
              <w:t>8</w:t>
            </w:r>
          </w:p>
        </w:tc>
      </w:tr>
      <w:tr w:rsidR="00F967B2" w14:paraId="2DDDDA73"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05740E84" w14:textId="77777777" w:rsidR="00F967B2" w:rsidRDefault="00F967B2" w:rsidP="00B80209">
            <w:pPr>
              <w:pStyle w:val="TAC"/>
              <w:keepNext w:val="0"/>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5D7EFF" w14:textId="77777777" w:rsidR="00F967B2" w:rsidRDefault="00F967B2" w:rsidP="00B80209">
            <w:pPr>
              <w:pStyle w:val="TAC"/>
              <w:rPr>
                <w:lang w:eastAsia="zh-CN"/>
              </w:rPr>
            </w:pPr>
            <w:r>
              <w:rPr>
                <w:lang w:eastAsia="zh-CN"/>
              </w:rPr>
              <w:t>n41, n260</w:t>
            </w:r>
          </w:p>
        </w:tc>
      </w:tr>
      <w:tr w:rsidR="00F967B2" w14:paraId="386C56BB"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123124" w14:textId="77777777" w:rsidR="00F967B2" w:rsidRDefault="00F967B2" w:rsidP="00B80209">
            <w:pPr>
              <w:pStyle w:val="TAC"/>
              <w:keepNext w:val="0"/>
              <w:rPr>
                <w:lang w:eastAsia="zh-CN"/>
              </w:rPr>
            </w:pPr>
            <w:r>
              <w:rPr>
                <w:lang w:eastAsia="zh-CN"/>
              </w:rPr>
              <w:lastRenderedPageBreak/>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BF3F0DE" w14:textId="77777777" w:rsidR="00F967B2" w:rsidRDefault="00F967B2" w:rsidP="00B80209">
            <w:pPr>
              <w:pStyle w:val="TAC"/>
              <w:rPr>
                <w:lang w:eastAsia="zh-CN"/>
              </w:rPr>
            </w:pPr>
            <w:r>
              <w:rPr>
                <w:lang w:eastAsia="zh-CN"/>
              </w:rPr>
              <w:t>n41, n261</w:t>
            </w:r>
          </w:p>
        </w:tc>
      </w:tr>
      <w:tr w:rsidR="00F967B2" w14:paraId="056DE25A"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2F4814DC" w14:textId="77777777" w:rsidR="00F967B2" w:rsidRDefault="00F967B2" w:rsidP="00B80209">
            <w:pPr>
              <w:pStyle w:val="TAC"/>
              <w:keepNext w:val="0"/>
              <w:rPr>
                <w:lang w:eastAsia="zh-CN"/>
              </w:rPr>
            </w:pPr>
            <w:r>
              <w:rPr>
                <w:rFonts w:cs="Arial"/>
                <w:szCs w:val="18"/>
              </w:rPr>
              <w:t>CA_n48-n258</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54F5FD" w14:textId="77777777" w:rsidR="00F967B2" w:rsidRDefault="00F967B2" w:rsidP="00B80209">
            <w:pPr>
              <w:pStyle w:val="TAC"/>
              <w:rPr>
                <w:lang w:eastAsia="zh-CN"/>
              </w:rPr>
            </w:pPr>
            <w:r>
              <w:rPr>
                <w:rFonts w:cs="Arial"/>
                <w:szCs w:val="18"/>
              </w:rPr>
              <w:t>n48, n2</w:t>
            </w:r>
            <w:r>
              <w:rPr>
                <w:rFonts w:cs="Arial" w:hint="eastAsia"/>
                <w:szCs w:val="18"/>
                <w:lang w:eastAsia="zh-CN"/>
              </w:rPr>
              <w:t>58</w:t>
            </w:r>
          </w:p>
        </w:tc>
      </w:tr>
      <w:tr w:rsidR="00F967B2" w14:paraId="5094A739"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91387C" w14:textId="77777777" w:rsidR="00F967B2" w:rsidRDefault="00F967B2" w:rsidP="00B80209">
            <w:pPr>
              <w:pStyle w:val="TAC"/>
              <w:keepNext w:val="0"/>
              <w:rPr>
                <w:lang w:eastAsia="zh-CN"/>
              </w:rPr>
            </w:pPr>
            <w:r>
              <w:rPr>
                <w:rFonts w:cs="Arial"/>
                <w:szCs w:val="18"/>
              </w:rPr>
              <w:t>CA_n48-n260</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30EA2D" w14:textId="77777777" w:rsidR="00F967B2" w:rsidRDefault="00F967B2" w:rsidP="00B80209">
            <w:pPr>
              <w:pStyle w:val="TAC"/>
              <w:rPr>
                <w:lang w:eastAsia="zh-CN"/>
              </w:rPr>
            </w:pPr>
            <w:r>
              <w:rPr>
                <w:rFonts w:cs="Arial"/>
                <w:szCs w:val="18"/>
              </w:rPr>
              <w:t>n48, n260</w:t>
            </w:r>
          </w:p>
        </w:tc>
      </w:tr>
      <w:tr w:rsidR="00F967B2" w14:paraId="14F841E6"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71E01E9B" w14:textId="77777777" w:rsidR="00F967B2" w:rsidRDefault="00F967B2" w:rsidP="00B80209">
            <w:pPr>
              <w:pStyle w:val="TAC"/>
              <w:keepNext w:val="0"/>
              <w:rPr>
                <w:lang w:eastAsia="zh-CN"/>
              </w:rPr>
            </w:pPr>
            <w:r>
              <w:rPr>
                <w:rFonts w:cs="Arial"/>
                <w:szCs w:val="18"/>
              </w:rPr>
              <w:t>CA_n48-n261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03058A" w14:textId="77777777" w:rsidR="00F967B2" w:rsidRDefault="00F967B2" w:rsidP="00B80209">
            <w:pPr>
              <w:pStyle w:val="TAC"/>
              <w:rPr>
                <w:lang w:eastAsia="zh-CN"/>
              </w:rPr>
            </w:pPr>
            <w:r>
              <w:rPr>
                <w:rFonts w:cs="Arial"/>
                <w:szCs w:val="18"/>
              </w:rPr>
              <w:t>n48, n261</w:t>
            </w:r>
          </w:p>
        </w:tc>
      </w:tr>
      <w:tr w:rsidR="00F967B2" w14:paraId="4DF40203"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1304C1F7" w14:textId="77777777" w:rsidR="00F967B2" w:rsidRDefault="00F967B2" w:rsidP="00B80209">
            <w:pPr>
              <w:pStyle w:val="TAC"/>
              <w:keepNext w:val="0"/>
              <w:rPr>
                <w:rFonts w:cs="Arial"/>
                <w:szCs w:val="18"/>
              </w:rPr>
            </w:pPr>
            <w:r>
              <w:rPr>
                <w:rFonts w:cs="Arial"/>
                <w:szCs w:val="18"/>
              </w:rPr>
              <w:t>CA_n48-n263</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91D70E" w14:textId="77777777" w:rsidR="00F967B2" w:rsidRDefault="00F967B2" w:rsidP="00B80209">
            <w:pPr>
              <w:pStyle w:val="TAC"/>
              <w:rPr>
                <w:rFonts w:cs="Arial"/>
                <w:szCs w:val="18"/>
              </w:rPr>
            </w:pPr>
            <w:r>
              <w:rPr>
                <w:rFonts w:cs="Arial"/>
                <w:szCs w:val="18"/>
              </w:rPr>
              <w:t>n48, n263</w:t>
            </w:r>
          </w:p>
        </w:tc>
      </w:tr>
      <w:tr w:rsidR="00F967B2" w14:paraId="10C3D8FE"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24FE0356" w14:textId="77777777" w:rsidR="00F967B2" w:rsidRDefault="00F967B2" w:rsidP="00B80209">
            <w:pPr>
              <w:pStyle w:val="TAC"/>
              <w:keepNext w:val="0"/>
              <w:rPr>
                <w:rFonts w:cs="Arial"/>
                <w:szCs w:val="18"/>
              </w:rPr>
            </w:pPr>
            <w:r>
              <w:rPr>
                <w:rFonts w:cs="Arial"/>
                <w:szCs w:val="18"/>
              </w:rPr>
              <w:t>CA_n66-n25</w:t>
            </w:r>
            <w:r>
              <w:rPr>
                <w:rFonts w:cs="Arial" w:hint="eastAsia"/>
                <w:szCs w:val="18"/>
                <w:lang w:eastAsia="zh-CN"/>
              </w:rPr>
              <w:t>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2B057" w14:textId="77777777" w:rsidR="00F967B2" w:rsidRDefault="00F967B2" w:rsidP="00B80209">
            <w:pPr>
              <w:pStyle w:val="TAC"/>
              <w:rPr>
                <w:rFonts w:cs="Arial"/>
                <w:szCs w:val="18"/>
              </w:rPr>
            </w:pPr>
            <w:r>
              <w:rPr>
                <w:rFonts w:cs="Arial"/>
                <w:szCs w:val="18"/>
              </w:rPr>
              <w:t>n66, n25</w:t>
            </w:r>
            <w:r>
              <w:rPr>
                <w:rFonts w:cs="Arial" w:hint="eastAsia"/>
                <w:szCs w:val="18"/>
                <w:lang w:eastAsia="zh-CN"/>
              </w:rPr>
              <w:t>7</w:t>
            </w:r>
          </w:p>
        </w:tc>
      </w:tr>
      <w:tr w:rsidR="00F967B2" w14:paraId="3A369BD5"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44684484" w14:textId="77777777" w:rsidR="00F967B2" w:rsidRDefault="00F967B2" w:rsidP="00B80209">
            <w:pPr>
              <w:pStyle w:val="TAC"/>
              <w:keepNext w:val="0"/>
              <w:rPr>
                <w:lang w:eastAsia="zh-CN"/>
              </w:rPr>
            </w:pPr>
            <w:r>
              <w:rPr>
                <w:rFonts w:cs="Arial"/>
                <w:szCs w:val="18"/>
              </w:rPr>
              <w:t>CA_n66-n258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19574A" w14:textId="77777777" w:rsidR="00F967B2" w:rsidRDefault="00F967B2" w:rsidP="00B80209">
            <w:pPr>
              <w:pStyle w:val="TAC"/>
              <w:rPr>
                <w:lang w:eastAsia="zh-CN"/>
              </w:rPr>
            </w:pPr>
            <w:r>
              <w:rPr>
                <w:rFonts w:cs="Arial"/>
                <w:szCs w:val="18"/>
              </w:rPr>
              <w:t>n66, n258</w:t>
            </w:r>
          </w:p>
        </w:tc>
      </w:tr>
      <w:tr w:rsidR="00F967B2" w14:paraId="0D85AD98"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050E39" w14:textId="77777777" w:rsidR="00F967B2" w:rsidRDefault="00F967B2" w:rsidP="00B80209">
            <w:pPr>
              <w:pStyle w:val="TAC"/>
              <w:keepNext w:val="0"/>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48FF845D" w14:textId="77777777" w:rsidR="00F967B2" w:rsidRDefault="00F967B2" w:rsidP="00B80209">
            <w:pPr>
              <w:pStyle w:val="TAC"/>
              <w:rPr>
                <w:lang w:eastAsia="zh-CN"/>
              </w:rPr>
            </w:pPr>
            <w:r>
              <w:rPr>
                <w:lang w:eastAsia="zh-CN"/>
              </w:rPr>
              <w:t>n66, n260</w:t>
            </w:r>
          </w:p>
        </w:tc>
      </w:tr>
      <w:tr w:rsidR="00F967B2" w14:paraId="1F03E456"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615079" w14:textId="77777777" w:rsidR="00F967B2" w:rsidRDefault="00F967B2" w:rsidP="00B80209">
            <w:pPr>
              <w:pStyle w:val="TAC"/>
              <w:keepNext w:val="0"/>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1C590AE6" w14:textId="77777777" w:rsidR="00F967B2" w:rsidRDefault="00F967B2" w:rsidP="00B80209">
            <w:pPr>
              <w:pStyle w:val="TAC"/>
              <w:rPr>
                <w:lang w:eastAsia="zh-CN"/>
              </w:rPr>
            </w:pPr>
            <w:r>
              <w:rPr>
                <w:lang w:eastAsia="zh-CN"/>
              </w:rPr>
              <w:t>n66, n261</w:t>
            </w:r>
          </w:p>
        </w:tc>
      </w:tr>
      <w:tr w:rsidR="00F967B2" w14:paraId="48BBEBD1"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735B755B" w14:textId="77777777" w:rsidR="00F967B2" w:rsidRDefault="00F967B2" w:rsidP="00B80209">
            <w:pPr>
              <w:pStyle w:val="TAC"/>
              <w:keepNext w:val="0"/>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6B21427" w14:textId="77777777" w:rsidR="00F967B2" w:rsidRDefault="00F967B2" w:rsidP="00B80209">
            <w:pPr>
              <w:pStyle w:val="TAC"/>
            </w:pPr>
            <w:r>
              <w:t>n71, n257</w:t>
            </w:r>
          </w:p>
        </w:tc>
      </w:tr>
      <w:tr w:rsidR="00F967B2" w14:paraId="3525FE24"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6C528DFC" w14:textId="77777777" w:rsidR="00F967B2" w:rsidRDefault="00F967B2" w:rsidP="00B80209">
            <w:pPr>
              <w:pStyle w:val="TAC"/>
              <w:keepNext w:val="0"/>
            </w:pPr>
            <w:r>
              <w:rPr>
                <w:lang w:eastAsia="zh-CN"/>
              </w:rPr>
              <w:t>CA_n71-n258</w:t>
            </w:r>
            <w:r>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61DED51" w14:textId="77777777" w:rsidR="00F967B2" w:rsidRDefault="00F967B2" w:rsidP="00B80209">
            <w:pPr>
              <w:pStyle w:val="TAC"/>
            </w:pPr>
            <w:r>
              <w:rPr>
                <w:lang w:eastAsia="zh-CN"/>
              </w:rPr>
              <w:t>n71, n258</w:t>
            </w:r>
          </w:p>
        </w:tc>
      </w:tr>
      <w:tr w:rsidR="00F967B2" w14:paraId="055FE9A4"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0D936A05" w14:textId="77777777" w:rsidR="00F967B2" w:rsidRDefault="00F967B2" w:rsidP="00B80209">
            <w:pPr>
              <w:pStyle w:val="TAC"/>
              <w:keepNext w:val="0"/>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570B78" w14:textId="77777777" w:rsidR="00F967B2" w:rsidRDefault="00F967B2" w:rsidP="00B80209">
            <w:pPr>
              <w:pStyle w:val="TAC"/>
            </w:pPr>
            <w:r>
              <w:rPr>
                <w:lang w:eastAsia="zh-CN"/>
              </w:rPr>
              <w:t>n71, n260</w:t>
            </w:r>
          </w:p>
        </w:tc>
      </w:tr>
      <w:tr w:rsidR="00F967B2" w14:paraId="1C6996EF"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92F38C" w14:textId="77777777" w:rsidR="00F967B2" w:rsidRDefault="00F967B2" w:rsidP="00B80209">
            <w:pPr>
              <w:pStyle w:val="TAC"/>
              <w:keepNext w:val="0"/>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9619D3" w14:textId="77777777" w:rsidR="00F967B2" w:rsidRDefault="00F967B2" w:rsidP="00B80209">
            <w:pPr>
              <w:pStyle w:val="TAC"/>
            </w:pPr>
            <w:r>
              <w:rPr>
                <w:lang w:eastAsia="zh-CN"/>
              </w:rPr>
              <w:t>n71, n261</w:t>
            </w:r>
          </w:p>
        </w:tc>
      </w:tr>
      <w:tr w:rsidR="00F967B2" w14:paraId="0130E89D"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19D01C27" w14:textId="77777777" w:rsidR="00F967B2" w:rsidRDefault="00F967B2" w:rsidP="00B80209">
            <w:pPr>
              <w:pStyle w:val="TAC"/>
              <w:keepNext w:val="0"/>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D4C907" w14:textId="77777777" w:rsidR="00F967B2" w:rsidRDefault="00F967B2" w:rsidP="00B80209">
            <w:pPr>
              <w:pStyle w:val="TAC"/>
            </w:pPr>
            <w:r>
              <w:t>n77, n257</w:t>
            </w:r>
          </w:p>
        </w:tc>
      </w:tr>
      <w:tr w:rsidR="00F967B2" w14:paraId="33C4D87A"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58850F" w14:textId="77777777" w:rsidR="00F967B2" w:rsidRDefault="00F967B2" w:rsidP="00B80209">
            <w:pPr>
              <w:pStyle w:val="TAC"/>
              <w:keepNext w:val="0"/>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AF568DD" w14:textId="77777777" w:rsidR="00F967B2" w:rsidRDefault="00F967B2" w:rsidP="00B80209">
            <w:pPr>
              <w:pStyle w:val="TAC"/>
            </w:pPr>
            <w:r>
              <w:t>n77, n25</w:t>
            </w:r>
            <w:r>
              <w:rPr>
                <w:lang w:eastAsia="zh-CN"/>
              </w:rPr>
              <w:t>8</w:t>
            </w:r>
          </w:p>
        </w:tc>
      </w:tr>
      <w:tr w:rsidR="00F967B2" w14:paraId="195FCE20"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B19345" w14:textId="77777777" w:rsidR="00F967B2" w:rsidRDefault="00F967B2" w:rsidP="00B80209">
            <w:pPr>
              <w:pStyle w:val="TAC"/>
              <w:keepNext w:val="0"/>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46B7477" w14:textId="77777777" w:rsidR="00F967B2" w:rsidRDefault="00F967B2" w:rsidP="00B80209">
            <w:pPr>
              <w:pStyle w:val="TAC"/>
            </w:pPr>
            <w:r>
              <w:t>n77</w:t>
            </w:r>
            <w:r>
              <w:rPr>
                <w:rFonts w:hint="eastAsia"/>
                <w:lang w:eastAsia="zh-CN"/>
              </w:rPr>
              <w:t xml:space="preserve">, </w:t>
            </w:r>
            <w:r>
              <w:t>n25</w:t>
            </w:r>
            <w:r>
              <w:rPr>
                <w:lang w:eastAsia="zh-CN"/>
              </w:rPr>
              <w:t>9</w:t>
            </w:r>
          </w:p>
        </w:tc>
      </w:tr>
      <w:tr w:rsidR="00F967B2" w14:paraId="281BBD92"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0B7373C0" w14:textId="77777777" w:rsidR="00F967B2" w:rsidRDefault="00F967B2" w:rsidP="00B80209">
            <w:pPr>
              <w:pStyle w:val="TAC"/>
              <w:keepNext w:val="0"/>
            </w:pPr>
            <w:r>
              <w:rPr>
                <w:rFonts w:cs="Arial"/>
                <w:szCs w:val="18"/>
              </w:rPr>
              <w:t>CA_n77-n260</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2C4339" w14:textId="77777777" w:rsidR="00F967B2" w:rsidRDefault="00F967B2" w:rsidP="00B80209">
            <w:pPr>
              <w:pStyle w:val="TAC"/>
            </w:pPr>
            <w:r>
              <w:rPr>
                <w:rFonts w:cs="Arial"/>
                <w:szCs w:val="18"/>
              </w:rPr>
              <w:t>n77, n260</w:t>
            </w:r>
          </w:p>
        </w:tc>
      </w:tr>
      <w:tr w:rsidR="00F967B2" w14:paraId="46ADBACF"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44580A" w14:textId="77777777" w:rsidR="00F967B2" w:rsidRDefault="00F967B2" w:rsidP="00B80209">
            <w:pPr>
              <w:pStyle w:val="TAC"/>
              <w:keepNext w:val="0"/>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7F254D9" w14:textId="77777777" w:rsidR="00F967B2" w:rsidRDefault="00F967B2" w:rsidP="00B80209">
            <w:pPr>
              <w:pStyle w:val="TAC"/>
            </w:pPr>
            <w:r>
              <w:t>n77, n2</w:t>
            </w:r>
            <w:r>
              <w:rPr>
                <w:lang w:eastAsia="zh-CN"/>
              </w:rPr>
              <w:t>61</w:t>
            </w:r>
          </w:p>
        </w:tc>
      </w:tr>
      <w:tr w:rsidR="00F967B2" w14:paraId="19D65D17"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E476F6" w14:textId="77777777" w:rsidR="00F967B2" w:rsidRDefault="00F967B2" w:rsidP="00B80209">
            <w:pPr>
              <w:pStyle w:val="TAC"/>
              <w:keepNext w:val="0"/>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B47418" w14:textId="77777777" w:rsidR="00F967B2" w:rsidRDefault="00F967B2" w:rsidP="00B80209">
            <w:pPr>
              <w:pStyle w:val="TAC"/>
            </w:pPr>
            <w:r>
              <w:t>n78, n257</w:t>
            </w:r>
          </w:p>
        </w:tc>
      </w:tr>
      <w:tr w:rsidR="00F967B2" w14:paraId="673698DF"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4FBE00D0" w14:textId="77777777" w:rsidR="00F967B2" w:rsidRDefault="00F967B2" w:rsidP="00B80209">
            <w:pPr>
              <w:pStyle w:val="TAC"/>
              <w:keepNext w:val="0"/>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321403" w14:textId="77777777" w:rsidR="00F967B2" w:rsidRDefault="00F967B2" w:rsidP="00B80209">
            <w:pPr>
              <w:pStyle w:val="TAC"/>
            </w:pPr>
            <w:r>
              <w:t>n7</w:t>
            </w:r>
            <w:r>
              <w:rPr>
                <w:lang w:eastAsia="zh-CN"/>
              </w:rPr>
              <w:t>8</w:t>
            </w:r>
            <w:r>
              <w:t>, n25</w:t>
            </w:r>
            <w:r>
              <w:rPr>
                <w:lang w:eastAsia="zh-CN"/>
              </w:rPr>
              <w:t>8</w:t>
            </w:r>
          </w:p>
        </w:tc>
      </w:tr>
      <w:tr w:rsidR="00F967B2" w14:paraId="753B35BD"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34937E6D" w14:textId="77777777" w:rsidR="00F967B2" w:rsidRDefault="00F967B2" w:rsidP="00B80209">
            <w:pPr>
              <w:pStyle w:val="TAC"/>
              <w:keepNext w:val="0"/>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965E627" w14:textId="77777777" w:rsidR="00F967B2" w:rsidRDefault="00F967B2" w:rsidP="00B80209">
            <w:pPr>
              <w:pStyle w:val="TAC"/>
            </w:pPr>
            <w:r>
              <w:t>n78</w:t>
            </w:r>
            <w:r>
              <w:rPr>
                <w:rFonts w:hint="eastAsia"/>
                <w:lang w:eastAsia="zh-CN"/>
              </w:rPr>
              <w:t xml:space="preserve">, </w:t>
            </w:r>
            <w:r>
              <w:t>n25</w:t>
            </w:r>
            <w:r>
              <w:rPr>
                <w:lang w:eastAsia="zh-CN"/>
              </w:rPr>
              <w:t>9</w:t>
            </w:r>
          </w:p>
        </w:tc>
      </w:tr>
      <w:tr w:rsidR="00F967B2" w14:paraId="0028FFCF"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7B89901D" w14:textId="77777777" w:rsidR="00F967B2" w:rsidRDefault="00F967B2" w:rsidP="00B80209">
            <w:pPr>
              <w:pStyle w:val="TAC"/>
              <w:keepNext w:val="0"/>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6A9D7F" w14:textId="77777777" w:rsidR="00F967B2" w:rsidRDefault="00F967B2" w:rsidP="00B80209">
            <w:pPr>
              <w:pStyle w:val="TAC"/>
            </w:pPr>
            <w:r>
              <w:t>n79, n257</w:t>
            </w:r>
          </w:p>
        </w:tc>
      </w:tr>
      <w:tr w:rsidR="00F967B2" w14:paraId="477A493D"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3FEA668A" w14:textId="77777777" w:rsidR="00F967B2" w:rsidRDefault="00F967B2" w:rsidP="00B80209">
            <w:pPr>
              <w:pStyle w:val="TAC"/>
              <w:keepNext w:val="0"/>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E6C9AC5" w14:textId="77777777" w:rsidR="00F967B2" w:rsidRDefault="00F967B2" w:rsidP="00B80209">
            <w:pPr>
              <w:pStyle w:val="TAC"/>
            </w:pPr>
            <w:r>
              <w:rPr>
                <w:lang w:eastAsia="zh-CN"/>
              </w:rPr>
              <w:t>n79</w:t>
            </w:r>
            <w:r>
              <w:t>, n25</w:t>
            </w:r>
            <w:r>
              <w:rPr>
                <w:lang w:eastAsia="zh-CN"/>
              </w:rPr>
              <w:t>8</w:t>
            </w:r>
          </w:p>
        </w:tc>
      </w:tr>
      <w:tr w:rsidR="00F967B2" w14:paraId="5C63EC87"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3958828D" w14:textId="77777777" w:rsidR="00F967B2" w:rsidRDefault="00F967B2" w:rsidP="00B80209">
            <w:pPr>
              <w:pStyle w:val="TAC"/>
              <w:keepNext w:val="0"/>
            </w:pPr>
            <w:r>
              <w:t>CA_n7</w:t>
            </w:r>
            <w:r>
              <w:rPr>
                <w:rFonts w:hint="eastAsia"/>
                <w:lang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3952973" w14:textId="77777777" w:rsidR="00F967B2" w:rsidRDefault="00F967B2" w:rsidP="00B80209">
            <w:pPr>
              <w:pStyle w:val="TAC"/>
              <w:rPr>
                <w:lang w:eastAsia="zh-CN"/>
              </w:rPr>
            </w:pPr>
            <w:r>
              <w:t>n7</w:t>
            </w:r>
            <w:r>
              <w:rPr>
                <w:rFonts w:hint="eastAsia"/>
                <w:lang w:eastAsia="zh-CN"/>
              </w:rPr>
              <w:t xml:space="preserve">9, </w:t>
            </w:r>
            <w:r>
              <w:t>n25</w:t>
            </w:r>
            <w:r>
              <w:rPr>
                <w:lang w:eastAsia="zh-CN"/>
              </w:rPr>
              <w:t>9</w:t>
            </w:r>
          </w:p>
        </w:tc>
      </w:tr>
      <w:tr w:rsidR="00F967B2" w14:paraId="4C1BAA91" w14:textId="77777777" w:rsidTr="00B80209">
        <w:trPr>
          <w:jc w:val="center"/>
          <w:ins w:id="3" w:author="ZTE_Wubin" w:date="2025-08-04T16:06:00Z"/>
        </w:trPr>
        <w:tc>
          <w:tcPr>
            <w:tcW w:w="3456" w:type="dxa"/>
            <w:tcBorders>
              <w:top w:val="single" w:sz="4" w:space="0" w:color="auto"/>
              <w:left w:val="single" w:sz="4" w:space="0" w:color="auto"/>
              <w:bottom w:val="single" w:sz="4" w:space="0" w:color="auto"/>
              <w:right w:val="single" w:sz="4" w:space="0" w:color="auto"/>
            </w:tcBorders>
            <w:vAlign w:val="center"/>
          </w:tcPr>
          <w:p w14:paraId="0075E963" w14:textId="77777777" w:rsidR="00F967B2" w:rsidRDefault="00F967B2" w:rsidP="00B80209">
            <w:pPr>
              <w:pStyle w:val="TAC"/>
              <w:keepNext w:val="0"/>
              <w:rPr>
                <w:ins w:id="4" w:author="ZTE_Wubin" w:date="2025-08-04T16:06:00Z"/>
              </w:rPr>
            </w:pPr>
            <w:ins w:id="5" w:author="ZTE_Wubin" w:date="2025-08-04T16:06:00Z">
              <w:r>
                <w:t>CA_n10</w:t>
              </w:r>
              <w:r>
                <w:rPr>
                  <w:rFonts w:hint="eastAsia"/>
                  <w:lang w:val="en-US" w:eastAsia="zh-CN"/>
                </w:rPr>
                <w:t>4</w:t>
              </w:r>
              <w:r>
                <w:t>-n25</w:t>
              </w:r>
              <w:r>
                <w:rPr>
                  <w:rFonts w:hint="eastAsia"/>
                  <w:lang w:val="en-US" w:eastAsia="zh-CN"/>
                </w:rPr>
                <w:t>8</w:t>
              </w:r>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687357C" w14:textId="77777777" w:rsidR="00F967B2" w:rsidRDefault="00F967B2" w:rsidP="00B80209">
            <w:pPr>
              <w:pStyle w:val="TAC"/>
              <w:keepNext w:val="0"/>
              <w:rPr>
                <w:ins w:id="6" w:author="ZTE_Wubin" w:date="2025-08-04T16:06:00Z"/>
              </w:rPr>
            </w:pPr>
            <w:ins w:id="7" w:author="ZTE_Wubin" w:date="2025-08-04T16:06:00Z">
              <w:r>
                <w:t>n</w:t>
              </w:r>
              <w:r>
                <w:rPr>
                  <w:rFonts w:hint="eastAsia"/>
                  <w:lang w:val="en-US" w:eastAsia="zh-CN"/>
                </w:rPr>
                <w:t>104</w:t>
              </w:r>
              <w:r>
                <w:rPr>
                  <w:rFonts w:hint="eastAsia"/>
                  <w:lang w:eastAsia="zh-CN"/>
                </w:rPr>
                <w:t xml:space="preserve">, </w:t>
              </w:r>
              <w:r>
                <w:t>n25</w:t>
              </w:r>
              <w:r>
                <w:rPr>
                  <w:rFonts w:hint="eastAsia"/>
                  <w:lang w:val="en-US" w:eastAsia="zh-CN"/>
                </w:rPr>
                <w:t>8</w:t>
              </w:r>
            </w:ins>
          </w:p>
        </w:tc>
      </w:tr>
      <w:tr w:rsidR="00F967B2" w14:paraId="0E250DEA"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6B5DC8" w14:textId="77777777" w:rsidR="00F967B2" w:rsidRDefault="00F967B2" w:rsidP="00B80209">
            <w:pPr>
              <w:pStyle w:val="TAC"/>
              <w:keepNext w:val="0"/>
            </w:pPr>
            <w:r>
              <w:t>CA_n105-n257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DF9AB15" w14:textId="77777777" w:rsidR="00F967B2" w:rsidRDefault="00F967B2" w:rsidP="00B80209">
            <w:pPr>
              <w:pStyle w:val="TAC"/>
              <w:keepNext w:val="0"/>
            </w:pPr>
            <w:r>
              <w:t>n105, n257</w:t>
            </w:r>
          </w:p>
        </w:tc>
      </w:tr>
      <w:tr w:rsidR="00F967B2" w14:paraId="00BB5723" w14:textId="77777777" w:rsidTr="00B80209">
        <w:trPr>
          <w:jc w:val="center"/>
        </w:trPr>
        <w:tc>
          <w:tcPr>
            <w:tcW w:w="3456" w:type="dxa"/>
            <w:tcBorders>
              <w:top w:val="single" w:sz="4" w:space="0" w:color="auto"/>
              <w:left w:val="single" w:sz="4" w:space="0" w:color="auto"/>
              <w:bottom w:val="single" w:sz="4" w:space="0" w:color="auto"/>
              <w:right w:val="single" w:sz="4" w:space="0" w:color="auto"/>
            </w:tcBorders>
            <w:vAlign w:val="center"/>
          </w:tcPr>
          <w:p w14:paraId="3E936FD9" w14:textId="77777777" w:rsidR="00F967B2" w:rsidRDefault="00F967B2" w:rsidP="00B80209">
            <w:pPr>
              <w:pStyle w:val="TAC"/>
              <w:keepNext w:val="0"/>
            </w:pPr>
            <w:r>
              <w:t>CA_n105-n258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36A742" w14:textId="77777777" w:rsidR="00F967B2" w:rsidRDefault="00F967B2" w:rsidP="00B80209">
            <w:pPr>
              <w:pStyle w:val="TAC"/>
              <w:keepNext w:val="0"/>
            </w:pPr>
            <w:r>
              <w:t>n105, n258</w:t>
            </w:r>
          </w:p>
        </w:tc>
      </w:tr>
      <w:tr w:rsidR="00F967B2" w14:paraId="656187C6" w14:textId="77777777" w:rsidTr="00B80209">
        <w:trPr>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2E0A8A1F" w14:textId="77777777" w:rsidR="00F967B2" w:rsidRDefault="00F967B2" w:rsidP="00B80209">
            <w:pPr>
              <w:pStyle w:val="TAN"/>
              <w:keepNext w:val="0"/>
            </w:pPr>
            <w:r>
              <w:t>NOTE 1:</w:t>
            </w:r>
            <w:r>
              <w:tab/>
              <w:t>Applicable for UE supporting inter-band carrier aggregation with mandatory simultaneous Rx/Tx capability.</w:t>
            </w:r>
          </w:p>
        </w:tc>
      </w:tr>
    </w:tbl>
    <w:p w14:paraId="5EEAA726" w14:textId="77777777" w:rsidR="00140751" w:rsidRDefault="00140751" w:rsidP="00140751">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2093A95B" w14:textId="77777777" w:rsidR="00F967B2" w:rsidRDefault="00F967B2" w:rsidP="00F967B2">
      <w:pPr>
        <w:pStyle w:val="Heading5"/>
        <w:rPr>
          <w:rFonts w:eastAsia="Yu Mincho"/>
          <w:lang w:eastAsia="ja-JP"/>
        </w:rPr>
      </w:pPr>
      <w:r>
        <w:t>Table 5.5A.1.1-1l ~ Table 5.5A.1.1-1p</w:t>
      </w:r>
    </w:p>
    <w:p w14:paraId="5BD4DADA" w14:textId="77777777" w:rsidR="00F967B2" w:rsidRDefault="00F967B2" w:rsidP="00F967B2">
      <w:pPr>
        <w:pStyle w:val="TH"/>
        <w:keepLines w:val="0"/>
      </w:pPr>
      <w:r>
        <w:t>Table 5.5</w:t>
      </w:r>
      <w:r>
        <w:rPr>
          <w:lang w:eastAsia="zh-CN"/>
        </w:rPr>
        <w:t>A.1.1</w:t>
      </w:r>
      <w:r>
        <w:t>-1</w:t>
      </w:r>
      <w:r>
        <w:rPr>
          <w:rFonts w:hint="eastAsia"/>
          <w:lang w:eastAsia="zh-CN"/>
        </w:rPr>
        <w:t>l</w:t>
      </w:r>
      <w:r>
        <w:t xml:space="preserve">: Inter-band </w:t>
      </w:r>
      <w:r>
        <w:rPr>
          <w:lang w:eastAsia="zh-CN"/>
        </w:rPr>
        <w:t>CA</w:t>
      </w:r>
      <w:r>
        <w:t xml:space="preserve"> configurations and bandwidth combinations sets between FR1 and FR2 (two bands)</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1"/>
        <w:gridCol w:w="2054"/>
        <w:gridCol w:w="1062"/>
        <w:gridCol w:w="2728"/>
        <w:gridCol w:w="1996"/>
      </w:tblGrid>
      <w:tr w:rsidR="00F967B2" w14:paraId="0E076931" w14:textId="77777777" w:rsidTr="00B80209">
        <w:trPr>
          <w:tblHeader/>
          <w:jc w:val="center"/>
        </w:trPr>
        <w:tc>
          <w:tcPr>
            <w:tcW w:w="1057" w:type="pct"/>
            <w:tcBorders>
              <w:top w:val="single" w:sz="4" w:space="0" w:color="auto"/>
              <w:left w:val="single" w:sz="4" w:space="0" w:color="auto"/>
              <w:bottom w:val="single" w:sz="4" w:space="0" w:color="auto"/>
              <w:right w:val="single" w:sz="4" w:space="0" w:color="auto"/>
            </w:tcBorders>
          </w:tcPr>
          <w:p w14:paraId="0FDCD263" w14:textId="77777777" w:rsidR="00F967B2" w:rsidRDefault="00F967B2" w:rsidP="00B80209">
            <w:pPr>
              <w:keepNext/>
              <w:spacing w:after="0"/>
              <w:jc w:val="center"/>
              <w:rPr>
                <w:rFonts w:ascii="Arial" w:hAnsi="Arial"/>
                <w:b/>
                <w:sz w:val="18"/>
                <w:szCs w:val="18"/>
              </w:rPr>
            </w:pPr>
            <w:r>
              <w:rPr>
                <w:rFonts w:ascii="Arial" w:hAnsi="Arial"/>
                <w:b/>
                <w:sz w:val="18"/>
              </w:rPr>
              <w:t>NR CA configuration</w:t>
            </w:r>
          </w:p>
        </w:tc>
        <w:tc>
          <w:tcPr>
            <w:tcW w:w="1033" w:type="pct"/>
            <w:tcBorders>
              <w:top w:val="single" w:sz="4" w:space="0" w:color="auto"/>
              <w:left w:val="single" w:sz="4" w:space="0" w:color="auto"/>
              <w:bottom w:val="single" w:sz="4" w:space="0" w:color="auto"/>
              <w:right w:val="single" w:sz="4" w:space="0" w:color="auto"/>
            </w:tcBorders>
          </w:tcPr>
          <w:p w14:paraId="257FD6BD" w14:textId="77777777" w:rsidR="00F967B2" w:rsidRDefault="00F967B2" w:rsidP="00B80209">
            <w:pPr>
              <w:keepNext/>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534" w:type="pct"/>
            <w:tcBorders>
              <w:top w:val="single" w:sz="4" w:space="0" w:color="auto"/>
              <w:left w:val="single" w:sz="4" w:space="0" w:color="auto"/>
              <w:bottom w:val="single" w:sz="4" w:space="0" w:color="auto"/>
              <w:right w:val="single" w:sz="4" w:space="0" w:color="auto"/>
            </w:tcBorders>
          </w:tcPr>
          <w:p w14:paraId="345DE209" w14:textId="77777777" w:rsidR="00F967B2" w:rsidRDefault="00F967B2" w:rsidP="00B80209">
            <w:pPr>
              <w:keepNext/>
              <w:spacing w:after="0"/>
              <w:jc w:val="center"/>
              <w:rPr>
                <w:rFonts w:ascii="Arial" w:hAnsi="Arial"/>
                <w:b/>
                <w:sz w:val="18"/>
                <w:szCs w:val="18"/>
                <w:lang w:eastAsia="zh-CN"/>
              </w:rPr>
            </w:pPr>
            <w:r>
              <w:rPr>
                <w:rFonts w:ascii="Arial" w:hAnsi="Arial"/>
                <w:b/>
                <w:sz w:val="18"/>
              </w:rPr>
              <w:t>NR Band</w:t>
            </w:r>
          </w:p>
        </w:tc>
        <w:tc>
          <w:tcPr>
            <w:tcW w:w="1372" w:type="pct"/>
            <w:tcBorders>
              <w:top w:val="single" w:sz="4" w:space="0" w:color="auto"/>
              <w:left w:val="single" w:sz="4" w:space="0" w:color="auto"/>
              <w:bottom w:val="single" w:sz="4" w:space="0" w:color="auto"/>
              <w:right w:val="single" w:sz="4" w:space="0" w:color="auto"/>
            </w:tcBorders>
          </w:tcPr>
          <w:p w14:paraId="10B530CA" w14:textId="77777777" w:rsidR="00F967B2" w:rsidRDefault="00F967B2" w:rsidP="00B80209">
            <w:pPr>
              <w:keepNext/>
              <w:spacing w:after="0"/>
              <w:jc w:val="center"/>
              <w:rPr>
                <w:rFonts w:ascii="Arial" w:hAnsi="Arial" w:cs="Arial"/>
                <w:b/>
                <w:color w:val="000000"/>
                <w:sz w:val="18"/>
                <w:szCs w:val="18"/>
                <w:lang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(note 3)</w:t>
            </w:r>
          </w:p>
        </w:tc>
        <w:tc>
          <w:tcPr>
            <w:tcW w:w="1004" w:type="pct"/>
            <w:tcBorders>
              <w:top w:val="single" w:sz="4" w:space="0" w:color="auto"/>
              <w:left w:val="single" w:sz="4" w:space="0" w:color="auto"/>
              <w:bottom w:val="single" w:sz="4" w:space="0" w:color="auto"/>
              <w:right w:val="single" w:sz="4" w:space="0" w:color="auto"/>
            </w:tcBorders>
          </w:tcPr>
          <w:p w14:paraId="121D6DBB" w14:textId="77777777" w:rsidR="00F967B2" w:rsidRDefault="00F967B2" w:rsidP="00B80209">
            <w:pPr>
              <w:keepNext/>
              <w:spacing w:after="0"/>
              <w:jc w:val="center"/>
              <w:rPr>
                <w:rFonts w:ascii="Arial" w:hAnsi="Arial"/>
                <w:b/>
                <w:sz w:val="18"/>
                <w:szCs w:val="18"/>
                <w:lang w:eastAsia="zh-CN"/>
              </w:rPr>
            </w:pPr>
            <w:r>
              <w:rPr>
                <w:rFonts w:ascii="Arial" w:hAnsi="Arial"/>
                <w:b/>
                <w:sz w:val="18"/>
              </w:rPr>
              <w:t>Bandwidth combination set</w:t>
            </w:r>
          </w:p>
        </w:tc>
      </w:tr>
      <w:tr w:rsidR="00F967B2" w14:paraId="22B09375" w14:textId="77777777" w:rsidTr="00B80209">
        <w:trPr>
          <w:jc w:val="center"/>
        </w:trPr>
        <w:tc>
          <w:tcPr>
            <w:tcW w:w="1057" w:type="pct"/>
            <w:tcBorders>
              <w:top w:val="single" w:sz="4" w:space="0" w:color="auto"/>
              <w:left w:val="single" w:sz="4" w:space="0" w:color="auto"/>
              <w:bottom w:val="nil"/>
              <w:right w:val="single" w:sz="4" w:space="0" w:color="auto"/>
            </w:tcBorders>
          </w:tcPr>
          <w:p w14:paraId="4D5B3080" w14:textId="77777777" w:rsidR="00F967B2" w:rsidRDefault="00F967B2" w:rsidP="00B80209">
            <w:pPr>
              <w:pStyle w:val="TAC"/>
              <w:keepLines w:val="0"/>
            </w:pPr>
            <w:r>
              <w:t>CA_n66A-n257A</w:t>
            </w:r>
          </w:p>
        </w:tc>
        <w:tc>
          <w:tcPr>
            <w:tcW w:w="1033" w:type="pct"/>
            <w:tcBorders>
              <w:top w:val="single" w:sz="4" w:space="0" w:color="auto"/>
              <w:left w:val="single" w:sz="4" w:space="0" w:color="auto"/>
              <w:bottom w:val="nil"/>
              <w:right w:val="single" w:sz="4" w:space="0" w:color="auto"/>
            </w:tcBorders>
          </w:tcPr>
          <w:p w14:paraId="3E608514" w14:textId="77777777" w:rsidR="00F967B2" w:rsidRDefault="00F967B2" w:rsidP="00B80209">
            <w:pPr>
              <w:pStyle w:val="TAC"/>
              <w:keepLines w:val="0"/>
            </w:pPr>
            <w:r>
              <w:t>CA_n66A-n257A</w:t>
            </w:r>
          </w:p>
        </w:tc>
        <w:tc>
          <w:tcPr>
            <w:tcW w:w="534" w:type="pct"/>
            <w:tcBorders>
              <w:top w:val="single" w:sz="4" w:space="0" w:color="auto"/>
              <w:left w:val="single" w:sz="4" w:space="0" w:color="auto"/>
              <w:bottom w:val="single" w:sz="4" w:space="0" w:color="auto"/>
              <w:right w:val="single" w:sz="4" w:space="0" w:color="auto"/>
            </w:tcBorders>
          </w:tcPr>
          <w:p w14:paraId="17DE1D4B" w14:textId="77777777" w:rsidR="00F967B2" w:rsidRDefault="00F967B2" w:rsidP="00B80209">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F169598" w14:textId="77777777" w:rsidR="00F967B2" w:rsidRDefault="00F967B2" w:rsidP="00B80209">
            <w:pPr>
              <w:pStyle w:val="TAC"/>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6075CFC5" w14:textId="77777777" w:rsidR="00F967B2" w:rsidRDefault="00F967B2" w:rsidP="00B80209">
            <w:pPr>
              <w:pStyle w:val="TAC"/>
              <w:keepLines w:val="0"/>
            </w:pPr>
            <w:r>
              <w:t>4 and 5</w:t>
            </w:r>
          </w:p>
        </w:tc>
      </w:tr>
      <w:tr w:rsidR="00F967B2" w14:paraId="347CA6C5" w14:textId="77777777" w:rsidTr="00B80209">
        <w:trPr>
          <w:jc w:val="center"/>
        </w:trPr>
        <w:tc>
          <w:tcPr>
            <w:tcW w:w="1057" w:type="pct"/>
            <w:tcBorders>
              <w:top w:val="nil"/>
              <w:left w:val="single" w:sz="4" w:space="0" w:color="auto"/>
              <w:bottom w:val="single" w:sz="4" w:space="0" w:color="auto"/>
              <w:right w:val="single" w:sz="4" w:space="0" w:color="auto"/>
            </w:tcBorders>
          </w:tcPr>
          <w:p w14:paraId="6B15AFA4" w14:textId="77777777" w:rsidR="00F967B2" w:rsidRDefault="00F967B2" w:rsidP="00B80209">
            <w:pPr>
              <w:pStyle w:val="TAC"/>
              <w:keepLines w:val="0"/>
            </w:pPr>
          </w:p>
        </w:tc>
        <w:tc>
          <w:tcPr>
            <w:tcW w:w="1033" w:type="pct"/>
            <w:tcBorders>
              <w:top w:val="nil"/>
              <w:left w:val="single" w:sz="4" w:space="0" w:color="auto"/>
              <w:bottom w:val="single" w:sz="4" w:space="0" w:color="auto"/>
              <w:right w:val="single" w:sz="4" w:space="0" w:color="auto"/>
            </w:tcBorders>
          </w:tcPr>
          <w:p w14:paraId="3A001300" w14:textId="77777777" w:rsidR="00F967B2" w:rsidRDefault="00F967B2" w:rsidP="00B80209">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2FE5BA8C" w14:textId="77777777" w:rsidR="00F967B2" w:rsidRDefault="00F967B2" w:rsidP="00B80209">
            <w:pPr>
              <w:pStyle w:val="TAC"/>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1B3254A5" w14:textId="77777777" w:rsidR="00F967B2" w:rsidRDefault="00F967B2" w:rsidP="00B80209">
            <w:pPr>
              <w:pStyle w:val="TAC"/>
              <w:keepLines w:val="0"/>
              <w:rPr>
                <w:lang w:eastAsia="zh-CN"/>
              </w:rPr>
            </w:pPr>
            <w:r>
              <w:rPr>
                <w:lang w:eastAsia="zh-CN"/>
              </w:rPr>
              <w:t>50, 100, 200, 400</w:t>
            </w:r>
          </w:p>
        </w:tc>
        <w:tc>
          <w:tcPr>
            <w:tcW w:w="1004" w:type="pct"/>
            <w:tcBorders>
              <w:top w:val="nil"/>
              <w:left w:val="single" w:sz="4" w:space="0" w:color="auto"/>
              <w:bottom w:val="single" w:sz="4" w:space="0" w:color="auto"/>
              <w:right w:val="single" w:sz="4" w:space="0" w:color="auto"/>
            </w:tcBorders>
          </w:tcPr>
          <w:p w14:paraId="74E5F1DD" w14:textId="77777777" w:rsidR="00F967B2" w:rsidRDefault="00F967B2" w:rsidP="00B80209">
            <w:pPr>
              <w:pStyle w:val="TAC"/>
              <w:keepLines w:val="0"/>
            </w:pPr>
          </w:p>
        </w:tc>
      </w:tr>
      <w:tr w:rsidR="00F967B2" w14:paraId="012B0DBA" w14:textId="77777777" w:rsidTr="00B80209">
        <w:trPr>
          <w:jc w:val="center"/>
        </w:trPr>
        <w:tc>
          <w:tcPr>
            <w:tcW w:w="1057" w:type="pct"/>
            <w:tcBorders>
              <w:top w:val="single" w:sz="4" w:space="0" w:color="auto"/>
              <w:left w:val="single" w:sz="4" w:space="0" w:color="auto"/>
              <w:bottom w:val="nil"/>
              <w:right w:val="single" w:sz="4" w:space="0" w:color="auto"/>
            </w:tcBorders>
          </w:tcPr>
          <w:p w14:paraId="2D16943B" w14:textId="77777777" w:rsidR="00F967B2" w:rsidRDefault="00F967B2" w:rsidP="00B80209">
            <w:pPr>
              <w:pStyle w:val="TAC"/>
              <w:keepLines w:val="0"/>
            </w:pPr>
            <w:r>
              <w:t>CA_n66A-n257G</w:t>
            </w:r>
          </w:p>
        </w:tc>
        <w:tc>
          <w:tcPr>
            <w:tcW w:w="1033" w:type="pct"/>
            <w:tcBorders>
              <w:top w:val="single" w:sz="4" w:space="0" w:color="auto"/>
              <w:left w:val="single" w:sz="4" w:space="0" w:color="auto"/>
              <w:bottom w:val="nil"/>
              <w:right w:val="single" w:sz="4" w:space="0" w:color="auto"/>
            </w:tcBorders>
          </w:tcPr>
          <w:p w14:paraId="56416BE8" w14:textId="77777777" w:rsidR="00F967B2" w:rsidRDefault="00F967B2" w:rsidP="00B80209">
            <w:pPr>
              <w:pStyle w:val="TAC"/>
              <w:keepLines w:val="0"/>
            </w:pPr>
            <w:r>
              <w:t>CA_n66A-n257A/G</w:t>
            </w:r>
          </w:p>
        </w:tc>
        <w:tc>
          <w:tcPr>
            <w:tcW w:w="534" w:type="pct"/>
            <w:tcBorders>
              <w:top w:val="single" w:sz="4" w:space="0" w:color="auto"/>
              <w:left w:val="single" w:sz="4" w:space="0" w:color="auto"/>
              <w:bottom w:val="single" w:sz="4" w:space="0" w:color="auto"/>
              <w:right w:val="single" w:sz="4" w:space="0" w:color="auto"/>
            </w:tcBorders>
          </w:tcPr>
          <w:p w14:paraId="26D58045" w14:textId="77777777" w:rsidR="00F967B2" w:rsidRDefault="00F967B2" w:rsidP="00B80209">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7A69A80" w14:textId="77777777" w:rsidR="00F967B2" w:rsidRDefault="00F967B2" w:rsidP="00B80209">
            <w:pPr>
              <w:pStyle w:val="TAC"/>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7D820C9E" w14:textId="77777777" w:rsidR="00F967B2" w:rsidRDefault="00F967B2" w:rsidP="00B80209">
            <w:pPr>
              <w:pStyle w:val="TAC"/>
              <w:keepLines w:val="0"/>
            </w:pPr>
            <w:r>
              <w:t>4 and 5</w:t>
            </w:r>
          </w:p>
        </w:tc>
      </w:tr>
      <w:tr w:rsidR="00F967B2" w14:paraId="740025D1" w14:textId="77777777" w:rsidTr="00B80209">
        <w:trPr>
          <w:jc w:val="center"/>
        </w:trPr>
        <w:tc>
          <w:tcPr>
            <w:tcW w:w="1057" w:type="pct"/>
            <w:tcBorders>
              <w:top w:val="nil"/>
              <w:left w:val="single" w:sz="4" w:space="0" w:color="auto"/>
              <w:bottom w:val="single" w:sz="4" w:space="0" w:color="auto"/>
              <w:right w:val="single" w:sz="4" w:space="0" w:color="auto"/>
            </w:tcBorders>
          </w:tcPr>
          <w:p w14:paraId="6BBA43A7" w14:textId="77777777" w:rsidR="00F967B2" w:rsidRDefault="00F967B2" w:rsidP="00B80209">
            <w:pPr>
              <w:pStyle w:val="TAC"/>
              <w:keepLines w:val="0"/>
            </w:pPr>
          </w:p>
        </w:tc>
        <w:tc>
          <w:tcPr>
            <w:tcW w:w="1033" w:type="pct"/>
            <w:tcBorders>
              <w:top w:val="nil"/>
              <w:left w:val="single" w:sz="4" w:space="0" w:color="auto"/>
              <w:bottom w:val="single" w:sz="4" w:space="0" w:color="auto"/>
              <w:right w:val="single" w:sz="4" w:space="0" w:color="auto"/>
            </w:tcBorders>
          </w:tcPr>
          <w:p w14:paraId="63C24884" w14:textId="77777777" w:rsidR="00F967B2" w:rsidRDefault="00F967B2" w:rsidP="00B80209">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2F64D615" w14:textId="77777777" w:rsidR="00F967B2" w:rsidRDefault="00F967B2" w:rsidP="00B80209">
            <w:pPr>
              <w:pStyle w:val="TAC"/>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4A75AD35" w14:textId="77777777" w:rsidR="00F967B2" w:rsidRDefault="00F967B2" w:rsidP="00B80209">
            <w:pPr>
              <w:pStyle w:val="TAC"/>
              <w:keepLines w:val="0"/>
              <w:rPr>
                <w:lang w:eastAsia="zh-CN"/>
              </w:rPr>
            </w:pPr>
            <w:r>
              <w:rPr>
                <w:lang w:eastAsia="zh-CN"/>
              </w:rPr>
              <w:t>CA_n257G</w:t>
            </w:r>
          </w:p>
        </w:tc>
        <w:tc>
          <w:tcPr>
            <w:tcW w:w="1004" w:type="pct"/>
            <w:tcBorders>
              <w:top w:val="nil"/>
              <w:left w:val="single" w:sz="4" w:space="0" w:color="auto"/>
              <w:bottom w:val="single" w:sz="4" w:space="0" w:color="auto"/>
              <w:right w:val="single" w:sz="4" w:space="0" w:color="auto"/>
            </w:tcBorders>
          </w:tcPr>
          <w:p w14:paraId="1F82B255" w14:textId="77777777" w:rsidR="00F967B2" w:rsidRDefault="00F967B2" w:rsidP="00B80209">
            <w:pPr>
              <w:pStyle w:val="TAC"/>
              <w:keepLines w:val="0"/>
            </w:pPr>
          </w:p>
        </w:tc>
      </w:tr>
      <w:tr w:rsidR="00F967B2" w14:paraId="608E3A22" w14:textId="77777777" w:rsidTr="00B80209">
        <w:trPr>
          <w:jc w:val="center"/>
        </w:trPr>
        <w:tc>
          <w:tcPr>
            <w:tcW w:w="1057" w:type="pct"/>
            <w:tcBorders>
              <w:top w:val="single" w:sz="4" w:space="0" w:color="auto"/>
              <w:left w:val="single" w:sz="4" w:space="0" w:color="auto"/>
              <w:bottom w:val="nil"/>
              <w:right w:val="single" w:sz="4" w:space="0" w:color="auto"/>
            </w:tcBorders>
          </w:tcPr>
          <w:p w14:paraId="44B7B2F2" w14:textId="77777777" w:rsidR="00F967B2" w:rsidRDefault="00F967B2" w:rsidP="00B80209">
            <w:pPr>
              <w:pStyle w:val="TAC"/>
              <w:keepNext w:val="0"/>
              <w:keepLines w:val="0"/>
            </w:pPr>
            <w:r>
              <w:t>CA_n66A-n257H</w:t>
            </w:r>
          </w:p>
        </w:tc>
        <w:tc>
          <w:tcPr>
            <w:tcW w:w="1033" w:type="pct"/>
            <w:tcBorders>
              <w:top w:val="single" w:sz="4" w:space="0" w:color="auto"/>
              <w:left w:val="single" w:sz="4" w:space="0" w:color="auto"/>
              <w:bottom w:val="nil"/>
              <w:right w:val="single" w:sz="4" w:space="0" w:color="auto"/>
            </w:tcBorders>
          </w:tcPr>
          <w:p w14:paraId="5658B6AB" w14:textId="77777777" w:rsidR="00F967B2" w:rsidRDefault="00F967B2" w:rsidP="00B80209">
            <w:pPr>
              <w:pStyle w:val="TAC"/>
              <w:keepNext w:val="0"/>
              <w:keepLines w:val="0"/>
            </w:pPr>
            <w:r>
              <w:t>CA_n66A-n257A/G/H</w:t>
            </w:r>
          </w:p>
        </w:tc>
        <w:tc>
          <w:tcPr>
            <w:tcW w:w="534" w:type="pct"/>
            <w:tcBorders>
              <w:top w:val="single" w:sz="4" w:space="0" w:color="auto"/>
              <w:left w:val="single" w:sz="4" w:space="0" w:color="auto"/>
              <w:bottom w:val="single" w:sz="4" w:space="0" w:color="auto"/>
              <w:right w:val="single" w:sz="4" w:space="0" w:color="auto"/>
            </w:tcBorders>
          </w:tcPr>
          <w:p w14:paraId="2464A646"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444B9156" w14:textId="77777777" w:rsidR="00F967B2" w:rsidRDefault="00F967B2" w:rsidP="00B80209">
            <w:pPr>
              <w:pStyle w:val="TAC"/>
              <w:keepNext w:val="0"/>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22137C24" w14:textId="77777777" w:rsidR="00F967B2" w:rsidRDefault="00F967B2" w:rsidP="00B80209">
            <w:pPr>
              <w:pStyle w:val="TAC"/>
              <w:keepNext w:val="0"/>
              <w:keepLines w:val="0"/>
            </w:pPr>
            <w:r>
              <w:t>4 and 5</w:t>
            </w:r>
          </w:p>
        </w:tc>
      </w:tr>
      <w:tr w:rsidR="00F967B2" w14:paraId="34862699" w14:textId="77777777" w:rsidTr="00B80209">
        <w:trPr>
          <w:jc w:val="center"/>
        </w:trPr>
        <w:tc>
          <w:tcPr>
            <w:tcW w:w="1057" w:type="pct"/>
            <w:tcBorders>
              <w:top w:val="nil"/>
              <w:left w:val="single" w:sz="4" w:space="0" w:color="auto"/>
              <w:bottom w:val="single" w:sz="4" w:space="0" w:color="auto"/>
              <w:right w:val="single" w:sz="4" w:space="0" w:color="auto"/>
            </w:tcBorders>
          </w:tcPr>
          <w:p w14:paraId="4B590803"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319536E1"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4671CC5" w14:textId="77777777" w:rsidR="00F967B2" w:rsidRDefault="00F967B2" w:rsidP="00B80209">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42C792E6" w14:textId="77777777" w:rsidR="00F967B2" w:rsidRDefault="00F967B2" w:rsidP="00B80209">
            <w:pPr>
              <w:pStyle w:val="TAC"/>
              <w:keepNext w:val="0"/>
              <w:keepLines w:val="0"/>
              <w:rPr>
                <w:lang w:eastAsia="zh-CN"/>
              </w:rPr>
            </w:pPr>
            <w:r>
              <w:rPr>
                <w:lang w:eastAsia="zh-CN"/>
              </w:rPr>
              <w:t>CA_n257H</w:t>
            </w:r>
          </w:p>
        </w:tc>
        <w:tc>
          <w:tcPr>
            <w:tcW w:w="1004" w:type="pct"/>
            <w:tcBorders>
              <w:top w:val="nil"/>
              <w:left w:val="single" w:sz="4" w:space="0" w:color="auto"/>
              <w:bottom w:val="single" w:sz="4" w:space="0" w:color="auto"/>
              <w:right w:val="single" w:sz="4" w:space="0" w:color="auto"/>
            </w:tcBorders>
          </w:tcPr>
          <w:p w14:paraId="7D5B5984" w14:textId="77777777" w:rsidR="00F967B2" w:rsidRDefault="00F967B2" w:rsidP="00B80209">
            <w:pPr>
              <w:pStyle w:val="TAC"/>
              <w:keepNext w:val="0"/>
              <w:keepLines w:val="0"/>
            </w:pPr>
          </w:p>
        </w:tc>
      </w:tr>
      <w:tr w:rsidR="00F967B2" w14:paraId="27013786" w14:textId="77777777" w:rsidTr="00B80209">
        <w:trPr>
          <w:jc w:val="center"/>
        </w:trPr>
        <w:tc>
          <w:tcPr>
            <w:tcW w:w="1057" w:type="pct"/>
            <w:tcBorders>
              <w:top w:val="single" w:sz="4" w:space="0" w:color="auto"/>
              <w:left w:val="single" w:sz="4" w:space="0" w:color="auto"/>
              <w:bottom w:val="nil"/>
              <w:right w:val="single" w:sz="4" w:space="0" w:color="auto"/>
            </w:tcBorders>
          </w:tcPr>
          <w:p w14:paraId="198388FC" w14:textId="77777777" w:rsidR="00F967B2" w:rsidRDefault="00F967B2" w:rsidP="00B80209">
            <w:pPr>
              <w:pStyle w:val="TAC"/>
              <w:keepNext w:val="0"/>
              <w:keepLines w:val="0"/>
            </w:pPr>
            <w:r>
              <w:t>CA_n66A-n257I</w:t>
            </w:r>
          </w:p>
        </w:tc>
        <w:tc>
          <w:tcPr>
            <w:tcW w:w="1033" w:type="pct"/>
            <w:tcBorders>
              <w:top w:val="single" w:sz="4" w:space="0" w:color="auto"/>
              <w:left w:val="single" w:sz="4" w:space="0" w:color="auto"/>
              <w:bottom w:val="nil"/>
              <w:right w:val="single" w:sz="4" w:space="0" w:color="auto"/>
            </w:tcBorders>
          </w:tcPr>
          <w:p w14:paraId="662AF75F" w14:textId="77777777" w:rsidR="00F967B2" w:rsidRDefault="00F967B2" w:rsidP="00B80209">
            <w:pPr>
              <w:pStyle w:val="TAC"/>
              <w:keepNext w:val="0"/>
              <w:keepLines w:val="0"/>
            </w:pPr>
            <w:r>
              <w:t>CA_n66A-n257A</w:t>
            </w:r>
            <w:r>
              <w:rPr>
                <w:rFonts w:eastAsia="Yu Mincho" w:cs="Arial"/>
                <w:szCs w:val="18"/>
                <w:lang w:eastAsia="ja-JP"/>
              </w:rPr>
              <w:t>/G/H/I</w:t>
            </w:r>
          </w:p>
        </w:tc>
        <w:tc>
          <w:tcPr>
            <w:tcW w:w="534" w:type="pct"/>
            <w:tcBorders>
              <w:top w:val="single" w:sz="4" w:space="0" w:color="auto"/>
              <w:left w:val="single" w:sz="4" w:space="0" w:color="auto"/>
              <w:bottom w:val="single" w:sz="4" w:space="0" w:color="auto"/>
              <w:right w:val="single" w:sz="4" w:space="0" w:color="auto"/>
            </w:tcBorders>
          </w:tcPr>
          <w:p w14:paraId="1960F0D3"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703850D" w14:textId="77777777" w:rsidR="00F967B2" w:rsidRDefault="00F967B2" w:rsidP="00B80209">
            <w:pPr>
              <w:pStyle w:val="TAC"/>
              <w:keepNext w:val="0"/>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1D14189E" w14:textId="77777777" w:rsidR="00F967B2" w:rsidRDefault="00F967B2" w:rsidP="00B80209">
            <w:pPr>
              <w:pStyle w:val="TAC"/>
              <w:keepNext w:val="0"/>
              <w:keepLines w:val="0"/>
            </w:pPr>
            <w:r>
              <w:t>4 and 5</w:t>
            </w:r>
          </w:p>
        </w:tc>
      </w:tr>
      <w:tr w:rsidR="00F967B2" w14:paraId="764415B2" w14:textId="77777777" w:rsidTr="00B80209">
        <w:trPr>
          <w:jc w:val="center"/>
        </w:trPr>
        <w:tc>
          <w:tcPr>
            <w:tcW w:w="1057" w:type="pct"/>
            <w:tcBorders>
              <w:top w:val="nil"/>
              <w:left w:val="single" w:sz="4" w:space="0" w:color="auto"/>
              <w:bottom w:val="single" w:sz="4" w:space="0" w:color="auto"/>
              <w:right w:val="single" w:sz="4" w:space="0" w:color="auto"/>
            </w:tcBorders>
          </w:tcPr>
          <w:p w14:paraId="74BBC626"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62ADA207"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A2DDB0F" w14:textId="77777777" w:rsidR="00F967B2" w:rsidRDefault="00F967B2" w:rsidP="00B80209">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0C39933D" w14:textId="77777777" w:rsidR="00F967B2" w:rsidRDefault="00F967B2" w:rsidP="00B80209">
            <w:pPr>
              <w:pStyle w:val="TAC"/>
              <w:keepNext w:val="0"/>
              <w:keepLines w:val="0"/>
              <w:rPr>
                <w:lang w:eastAsia="zh-CN"/>
              </w:rPr>
            </w:pPr>
            <w:r>
              <w:rPr>
                <w:lang w:eastAsia="zh-CN"/>
              </w:rPr>
              <w:t>CA_n257I</w:t>
            </w:r>
          </w:p>
        </w:tc>
        <w:tc>
          <w:tcPr>
            <w:tcW w:w="1004" w:type="pct"/>
            <w:tcBorders>
              <w:top w:val="nil"/>
              <w:left w:val="single" w:sz="4" w:space="0" w:color="auto"/>
              <w:bottom w:val="single" w:sz="4" w:space="0" w:color="auto"/>
              <w:right w:val="single" w:sz="4" w:space="0" w:color="auto"/>
            </w:tcBorders>
          </w:tcPr>
          <w:p w14:paraId="17D234E6" w14:textId="77777777" w:rsidR="00F967B2" w:rsidRDefault="00F967B2" w:rsidP="00B80209">
            <w:pPr>
              <w:pStyle w:val="TAC"/>
              <w:keepNext w:val="0"/>
              <w:keepLines w:val="0"/>
            </w:pPr>
          </w:p>
        </w:tc>
      </w:tr>
      <w:tr w:rsidR="00F967B2" w14:paraId="04AEA525" w14:textId="77777777" w:rsidTr="00B80209">
        <w:trPr>
          <w:jc w:val="center"/>
        </w:trPr>
        <w:tc>
          <w:tcPr>
            <w:tcW w:w="1057" w:type="pct"/>
            <w:tcBorders>
              <w:top w:val="single" w:sz="4" w:space="0" w:color="auto"/>
              <w:left w:val="single" w:sz="4" w:space="0" w:color="auto"/>
              <w:bottom w:val="nil"/>
              <w:right w:val="single" w:sz="4" w:space="0" w:color="auto"/>
            </w:tcBorders>
          </w:tcPr>
          <w:p w14:paraId="2D014C12" w14:textId="77777777" w:rsidR="00F967B2" w:rsidRDefault="00F967B2" w:rsidP="00B80209">
            <w:pPr>
              <w:pStyle w:val="TAC"/>
              <w:keepNext w:val="0"/>
              <w:keepLines w:val="0"/>
            </w:pPr>
            <w:r>
              <w:t>CA_n66A-n257J</w:t>
            </w:r>
          </w:p>
        </w:tc>
        <w:tc>
          <w:tcPr>
            <w:tcW w:w="1033" w:type="pct"/>
            <w:tcBorders>
              <w:top w:val="single" w:sz="4" w:space="0" w:color="auto"/>
              <w:left w:val="single" w:sz="4" w:space="0" w:color="auto"/>
              <w:bottom w:val="nil"/>
              <w:right w:val="single" w:sz="4" w:space="0" w:color="auto"/>
            </w:tcBorders>
          </w:tcPr>
          <w:p w14:paraId="25D01280" w14:textId="77777777" w:rsidR="00F967B2" w:rsidRDefault="00F967B2" w:rsidP="00B80209">
            <w:pPr>
              <w:pStyle w:val="TAC"/>
              <w:keepNext w:val="0"/>
              <w:keepLines w:val="0"/>
            </w:pPr>
            <w:r>
              <w:t>CA_n66A-n257A/G/H/I/J</w:t>
            </w:r>
          </w:p>
        </w:tc>
        <w:tc>
          <w:tcPr>
            <w:tcW w:w="534" w:type="pct"/>
            <w:tcBorders>
              <w:top w:val="single" w:sz="4" w:space="0" w:color="auto"/>
              <w:left w:val="single" w:sz="4" w:space="0" w:color="auto"/>
              <w:bottom w:val="single" w:sz="4" w:space="0" w:color="auto"/>
              <w:right w:val="single" w:sz="4" w:space="0" w:color="auto"/>
            </w:tcBorders>
          </w:tcPr>
          <w:p w14:paraId="3A6288AD"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712215F5" w14:textId="77777777" w:rsidR="00F967B2" w:rsidRDefault="00F967B2" w:rsidP="00B80209">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43B15249" w14:textId="77777777" w:rsidR="00F967B2" w:rsidRDefault="00F967B2" w:rsidP="00B80209">
            <w:pPr>
              <w:pStyle w:val="TAC"/>
              <w:keepNext w:val="0"/>
              <w:keepLines w:val="0"/>
            </w:pPr>
            <w:r>
              <w:t>4 and 5</w:t>
            </w:r>
          </w:p>
        </w:tc>
      </w:tr>
      <w:tr w:rsidR="00F967B2" w14:paraId="0F5E67D5" w14:textId="77777777" w:rsidTr="00B80209">
        <w:trPr>
          <w:jc w:val="center"/>
        </w:trPr>
        <w:tc>
          <w:tcPr>
            <w:tcW w:w="1057" w:type="pct"/>
            <w:tcBorders>
              <w:top w:val="nil"/>
              <w:left w:val="single" w:sz="4" w:space="0" w:color="auto"/>
              <w:bottom w:val="single" w:sz="4" w:space="0" w:color="auto"/>
              <w:right w:val="single" w:sz="4" w:space="0" w:color="auto"/>
            </w:tcBorders>
          </w:tcPr>
          <w:p w14:paraId="3B024220"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60AF9C9D"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C182ED1" w14:textId="77777777" w:rsidR="00F967B2" w:rsidRDefault="00F967B2" w:rsidP="00B80209">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56C8E476" w14:textId="77777777" w:rsidR="00F967B2" w:rsidRDefault="00F967B2" w:rsidP="00B80209">
            <w:pPr>
              <w:pStyle w:val="TAC"/>
              <w:keepNext w:val="0"/>
              <w:keepLines w:val="0"/>
              <w:rPr>
                <w:lang w:eastAsia="zh-CN"/>
              </w:rPr>
            </w:pPr>
            <w:r>
              <w:rPr>
                <w:lang w:eastAsia="zh-CN"/>
              </w:rPr>
              <w:t>CA_n257J</w:t>
            </w:r>
          </w:p>
        </w:tc>
        <w:tc>
          <w:tcPr>
            <w:tcW w:w="1004" w:type="pct"/>
            <w:tcBorders>
              <w:top w:val="nil"/>
              <w:left w:val="single" w:sz="4" w:space="0" w:color="auto"/>
              <w:bottom w:val="single" w:sz="4" w:space="0" w:color="auto"/>
              <w:right w:val="single" w:sz="4" w:space="0" w:color="auto"/>
            </w:tcBorders>
          </w:tcPr>
          <w:p w14:paraId="73F16937" w14:textId="77777777" w:rsidR="00F967B2" w:rsidRDefault="00F967B2" w:rsidP="00B80209">
            <w:pPr>
              <w:pStyle w:val="TAC"/>
              <w:keepNext w:val="0"/>
              <w:keepLines w:val="0"/>
            </w:pPr>
          </w:p>
        </w:tc>
      </w:tr>
      <w:tr w:rsidR="00F967B2" w14:paraId="6F78B451" w14:textId="77777777" w:rsidTr="00B80209">
        <w:trPr>
          <w:jc w:val="center"/>
        </w:trPr>
        <w:tc>
          <w:tcPr>
            <w:tcW w:w="1057" w:type="pct"/>
            <w:tcBorders>
              <w:top w:val="single" w:sz="4" w:space="0" w:color="auto"/>
              <w:left w:val="single" w:sz="4" w:space="0" w:color="auto"/>
              <w:bottom w:val="nil"/>
              <w:right w:val="single" w:sz="4" w:space="0" w:color="auto"/>
            </w:tcBorders>
          </w:tcPr>
          <w:p w14:paraId="33C20BCE" w14:textId="77777777" w:rsidR="00F967B2" w:rsidRDefault="00F967B2" w:rsidP="00B80209">
            <w:pPr>
              <w:pStyle w:val="TAC"/>
              <w:keepNext w:val="0"/>
              <w:keepLines w:val="0"/>
            </w:pPr>
            <w:r>
              <w:t>CA_n66A-n257K</w:t>
            </w:r>
          </w:p>
        </w:tc>
        <w:tc>
          <w:tcPr>
            <w:tcW w:w="1033" w:type="pct"/>
            <w:tcBorders>
              <w:top w:val="single" w:sz="4" w:space="0" w:color="auto"/>
              <w:left w:val="single" w:sz="4" w:space="0" w:color="auto"/>
              <w:bottom w:val="nil"/>
              <w:right w:val="single" w:sz="4" w:space="0" w:color="auto"/>
            </w:tcBorders>
          </w:tcPr>
          <w:p w14:paraId="364BA4DE" w14:textId="77777777" w:rsidR="00F967B2" w:rsidRDefault="00F967B2" w:rsidP="00B80209">
            <w:pPr>
              <w:pStyle w:val="TAC"/>
              <w:keepNext w:val="0"/>
              <w:keepLines w:val="0"/>
            </w:pPr>
            <w:r>
              <w:t>CA_n66A-n257A/G/H/I/J/K</w:t>
            </w:r>
          </w:p>
        </w:tc>
        <w:tc>
          <w:tcPr>
            <w:tcW w:w="534" w:type="pct"/>
            <w:tcBorders>
              <w:top w:val="single" w:sz="4" w:space="0" w:color="auto"/>
              <w:left w:val="single" w:sz="4" w:space="0" w:color="auto"/>
              <w:bottom w:val="single" w:sz="4" w:space="0" w:color="auto"/>
              <w:right w:val="single" w:sz="4" w:space="0" w:color="auto"/>
            </w:tcBorders>
          </w:tcPr>
          <w:p w14:paraId="0F00B9FC"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29EBAA27" w14:textId="77777777" w:rsidR="00F967B2" w:rsidRDefault="00F967B2" w:rsidP="00B80209">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50EB5715" w14:textId="77777777" w:rsidR="00F967B2" w:rsidRDefault="00F967B2" w:rsidP="00B80209">
            <w:pPr>
              <w:pStyle w:val="TAC"/>
              <w:keepNext w:val="0"/>
              <w:keepLines w:val="0"/>
            </w:pPr>
            <w:r>
              <w:t>4 and 5</w:t>
            </w:r>
          </w:p>
        </w:tc>
      </w:tr>
      <w:tr w:rsidR="00F967B2" w14:paraId="520B6A9F" w14:textId="77777777" w:rsidTr="00B80209">
        <w:trPr>
          <w:jc w:val="center"/>
        </w:trPr>
        <w:tc>
          <w:tcPr>
            <w:tcW w:w="1057" w:type="pct"/>
            <w:tcBorders>
              <w:top w:val="nil"/>
              <w:left w:val="single" w:sz="4" w:space="0" w:color="auto"/>
              <w:bottom w:val="single" w:sz="4" w:space="0" w:color="auto"/>
              <w:right w:val="single" w:sz="4" w:space="0" w:color="auto"/>
            </w:tcBorders>
          </w:tcPr>
          <w:p w14:paraId="04AA72A7"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19FD2173"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EF8F5C5" w14:textId="77777777" w:rsidR="00F967B2" w:rsidRDefault="00F967B2" w:rsidP="00B80209">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4FF95ADC" w14:textId="77777777" w:rsidR="00F967B2" w:rsidRDefault="00F967B2" w:rsidP="00B80209">
            <w:pPr>
              <w:pStyle w:val="TAC"/>
              <w:keepNext w:val="0"/>
              <w:keepLines w:val="0"/>
              <w:rPr>
                <w:lang w:eastAsia="zh-CN"/>
              </w:rPr>
            </w:pPr>
            <w:r>
              <w:rPr>
                <w:lang w:eastAsia="zh-CN"/>
              </w:rPr>
              <w:t>CA_n257K</w:t>
            </w:r>
          </w:p>
        </w:tc>
        <w:tc>
          <w:tcPr>
            <w:tcW w:w="1004" w:type="pct"/>
            <w:tcBorders>
              <w:top w:val="nil"/>
              <w:left w:val="single" w:sz="4" w:space="0" w:color="auto"/>
              <w:bottom w:val="single" w:sz="4" w:space="0" w:color="auto"/>
              <w:right w:val="single" w:sz="4" w:space="0" w:color="auto"/>
            </w:tcBorders>
          </w:tcPr>
          <w:p w14:paraId="2C1F9106" w14:textId="77777777" w:rsidR="00F967B2" w:rsidRDefault="00F967B2" w:rsidP="00B80209">
            <w:pPr>
              <w:pStyle w:val="TAC"/>
              <w:keepNext w:val="0"/>
              <w:keepLines w:val="0"/>
            </w:pPr>
          </w:p>
        </w:tc>
      </w:tr>
      <w:tr w:rsidR="00F967B2" w14:paraId="3485B8F1" w14:textId="77777777" w:rsidTr="00B80209">
        <w:trPr>
          <w:jc w:val="center"/>
        </w:trPr>
        <w:tc>
          <w:tcPr>
            <w:tcW w:w="1057" w:type="pct"/>
            <w:tcBorders>
              <w:top w:val="single" w:sz="4" w:space="0" w:color="auto"/>
              <w:left w:val="single" w:sz="4" w:space="0" w:color="auto"/>
              <w:bottom w:val="nil"/>
              <w:right w:val="single" w:sz="4" w:space="0" w:color="auto"/>
            </w:tcBorders>
          </w:tcPr>
          <w:p w14:paraId="1B062EA1" w14:textId="77777777" w:rsidR="00F967B2" w:rsidRDefault="00F967B2" w:rsidP="00B80209">
            <w:pPr>
              <w:pStyle w:val="TAC"/>
              <w:keepNext w:val="0"/>
              <w:keepLines w:val="0"/>
            </w:pPr>
            <w:r>
              <w:t>CA_n66A-n257L</w:t>
            </w:r>
          </w:p>
        </w:tc>
        <w:tc>
          <w:tcPr>
            <w:tcW w:w="1033" w:type="pct"/>
            <w:tcBorders>
              <w:top w:val="single" w:sz="4" w:space="0" w:color="auto"/>
              <w:left w:val="single" w:sz="4" w:space="0" w:color="auto"/>
              <w:bottom w:val="nil"/>
              <w:right w:val="single" w:sz="4" w:space="0" w:color="auto"/>
            </w:tcBorders>
          </w:tcPr>
          <w:p w14:paraId="57379A4C" w14:textId="77777777" w:rsidR="00F967B2" w:rsidRDefault="00F967B2" w:rsidP="00B80209">
            <w:pPr>
              <w:pStyle w:val="TAC"/>
              <w:keepNext w:val="0"/>
              <w:keepLines w:val="0"/>
            </w:pPr>
            <w:r>
              <w:t>CA_n66A-n257A/G/H/I/J/K/L</w:t>
            </w:r>
          </w:p>
        </w:tc>
        <w:tc>
          <w:tcPr>
            <w:tcW w:w="534" w:type="pct"/>
            <w:tcBorders>
              <w:top w:val="single" w:sz="4" w:space="0" w:color="auto"/>
              <w:left w:val="single" w:sz="4" w:space="0" w:color="auto"/>
              <w:bottom w:val="single" w:sz="4" w:space="0" w:color="auto"/>
              <w:right w:val="single" w:sz="4" w:space="0" w:color="auto"/>
            </w:tcBorders>
          </w:tcPr>
          <w:p w14:paraId="0B273E36"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7B8A66F8" w14:textId="77777777" w:rsidR="00F967B2" w:rsidRDefault="00F967B2" w:rsidP="00B80209">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079D31A2" w14:textId="77777777" w:rsidR="00F967B2" w:rsidRDefault="00F967B2" w:rsidP="00B80209">
            <w:pPr>
              <w:pStyle w:val="TAC"/>
              <w:keepNext w:val="0"/>
              <w:keepLines w:val="0"/>
            </w:pPr>
            <w:r>
              <w:t>4 and 5</w:t>
            </w:r>
          </w:p>
        </w:tc>
      </w:tr>
      <w:tr w:rsidR="00F967B2" w14:paraId="2DEBA1CB" w14:textId="77777777" w:rsidTr="00B80209">
        <w:trPr>
          <w:jc w:val="center"/>
        </w:trPr>
        <w:tc>
          <w:tcPr>
            <w:tcW w:w="1057" w:type="pct"/>
            <w:tcBorders>
              <w:top w:val="nil"/>
              <w:left w:val="single" w:sz="4" w:space="0" w:color="auto"/>
              <w:bottom w:val="single" w:sz="4" w:space="0" w:color="auto"/>
              <w:right w:val="single" w:sz="4" w:space="0" w:color="auto"/>
            </w:tcBorders>
          </w:tcPr>
          <w:p w14:paraId="0914CC06"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7DE3A6D1"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1839950" w14:textId="77777777" w:rsidR="00F967B2" w:rsidRDefault="00F967B2" w:rsidP="00B80209">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509D4F6E" w14:textId="77777777" w:rsidR="00F967B2" w:rsidRDefault="00F967B2" w:rsidP="00B80209">
            <w:pPr>
              <w:pStyle w:val="TAC"/>
              <w:keepNext w:val="0"/>
              <w:keepLines w:val="0"/>
              <w:rPr>
                <w:lang w:eastAsia="zh-CN"/>
              </w:rPr>
            </w:pPr>
            <w:r>
              <w:rPr>
                <w:lang w:eastAsia="zh-CN"/>
              </w:rPr>
              <w:t>CA_n257L</w:t>
            </w:r>
          </w:p>
        </w:tc>
        <w:tc>
          <w:tcPr>
            <w:tcW w:w="1004" w:type="pct"/>
            <w:tcBorders>
              <w:top w:val="nil"/>
              <w:left w:val="single" w:sz="4" w:space="0" w:color="auto"/>
              <w:bottom w:val="single" w:sz="4" w:space="0" w:color="auto"/>
              <w:right w:val="single" w:sz="4" w:space="0" w:color="auto"/>
            </w:tcBorders>
          </w:tcPr>
          <w:p w14:paraId="3DFCFFBC" w14:textId="77777777" w:rsidR="00F967B2" w:rsidRDefault="00F967B2" w:rsidP="00B80209">
            <w:pPr>
              <w:pStyle w:val="TAC"/>
              <w:keepNext w:val="0"/>
              <w:keepLines w:val="0"/>
            </w:pPr>
          </w:p>
        </w:tc>
      </w:tr>
      <w:tr w:rsidR="00F967B2" w14:paraId="46806D87" w14:textId="77777777" w:rsidTr="00B80209">
        <w:trPr>
          <w:jc w:val="center"/>
        </w:trPr>
        <w:tc>
          <w:tcPr>
            <w:tcW w:w="1057" w:type="pct"/>
            <w:tcBorders>
              <w:top w:val="single" w:sz="4" w:space="0" w:color="auto"/>
              <w:left w:val="single" w:sz="4" w:space="0" w:color="auto"/>
              <w:bottom w:val="nil"/>
              <w:right w:val="single" w:sz="4" w:space="0" w:color="auto"/>
            </w:tcBorders>
          </w:tcPr>
          <w:p w14:paraId="43AAC210" w14:textId="77777777" w:rsidR="00F967B2" w:rsidRDefault="00F967B2" w:rsidP="00B80209">
            <w:pPr>
              <w:pStyle w:val="TAC"/>
              <w:keepNext w:val="0"/>
              <w:keepLines w:val="0"/>
            </w:pPr>
            <w:r>
              <w:t>CA_n66A-n257M</w:t>
            </w:r>
          </w:p>
        </w:tc>
        <w:tc>
          <w:tcPr>
            <w:tcW w:w="1033" w:type="pct"/>
            <w:tcBorders>
              <w:top w:val="single" w:sz="4" w:space="0" w:color="auto"/>
              <w:left w:val="single" w:sz="4" w:space="0" w:color="auto"/>
              <w:bottom w:val="nil"/>
              <w:right w:val="single" w:sz="4" w:space="0" w:color="auto"/>
            </w:tcBorders>
          </w:tcPr>
          <w:p w14:paraId="08E3A713" w14:textId="77777777" w:rsidR="00F967B2" w:rsidRDefault="00F967B2" w:rsidP="00B80209">
            <w:pPr>
              <w:pStyle w:val="TAC"/>
              <w:keepNext w:val="0"/>
              <w:keepLines w:val="0"/>
            </w:pPr>
            <w:r>
              <w:t>CA_n66A-n257A/G/H/I/J/K/L/M</w:t>
            </w:r>
          </w:p>
        </w:tc>
        <w:tc>
          <w:tcPr>
            <w:tcW w:w="534" w:type="pct"/>
            <w:tcBorders>
              <w:top w:val="single" w:sz="4" w:space="0" w:color="auto"/>
              <w:left w:val="single" w:sz="4" w:space="0" w:color="auto"/>
              <w:bottom w:val="single" w:sz="4" w:space="0" w:color="auto"/>
              <w:right w:val="single" w:sz="4" w:space="0" w:color="auto"/>
            </w:tcBorders>
          </w:tcPr>
          <w:p w14:paraId="208D2D6A"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314071C" w14:textId="77777777" w:rsidR="00F967B2" w:rsidRDefault="00F967B2" w:rsidP="00B80209">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1261A194" w14:textId="77777777" w:rsidR="00F967B2" w:rsidRDefault="00F967B2" w:rsidP="00B80209">
            <w:pPr>
              <w:pStyle w:val="TAC"/>
              <w:keepNext w:val="0"/>
              <w:keepLines w:val="0"/>
            </w:pPr>
            <w:r>
              <w:t>4 and 5</w:t>
            </w:r>
          </w:p>
        </w:tc>
      </w:tr>
      <w:tr w:rsidR="00F967B2" w14:paraId="4DADBBCF" w14:textId="77777777" w:rsidTr="00B80209">
        <w:trPr>
          <w:jc w:val="center"/>
        </w:trPr>
        <w:tc>
          <w:tcPr>
            <w:tcW w:w="1057" w:type="pct"/>
            <w:tcBorders>
              <w:top w:val="nil"/>
              <w:left w:val="single" w:sz="4" w:space="0" w:color="auto"/>
              <w:bottom w:val="single" w:sz="4" w:space="0" w:color="auto"/>
              <w:right w:val="single" w:sz="4" w:space="0" w:color="auto"/>
            </w:tcBorders>
          </w:tcPr>
          <w:p w14:paraId="47F6A7D0"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5C90B33F"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6396C2D" w14:textId="77777777" w:rsidR="00F967B2" w:rsidRDefault="00F967B2" w:rsidP="00B80209">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53F7D097" w14:textId="77777777" w:rsidR="00F967B2" w:rsidRDefault="00F967B2" w:rsidP="00B80209">
            <w:pPr>
              <w:pStyle w:val="TAC"/>
              <w:keepNext w:val="0"/>
              <w:keepLines w:val="0"/>
              <w:rPr>
                <w:lang w:eastAsia="zh-CN"/>
              </w:rPr>
            </w:pPr>
            <w:r>
              <w:rPr>
                <w:lang w:eastAsia="zh-CN"/>
              </w:rPr>
              <w:t>CA_n257M</w:t>
            </w:r>
          </w:p>
        </w:tc>
        <w:tc>
          <w:tcPr>
            <w:tcW w:w="1004" w:type="pct"/>
            <w:tcBorders>
              <w:top w:val="nil"/>
              <w:left w:val="single" w:sz="4" w:space="0" w:color="auto"/>
              <w:bottom w:val="single" w:sz="4" w:space="0" w:color="auto"/>
              <w:right w:val="single" w:sz="4" w:space="0" w:color="auto"/>
            </w:tcBorders>
          </w:tcPr>
          <w:p w14:paraId="650A0D51" w14:textId="77777777" w:rsidR="00F967B2" w:rsidRDefault="00F967B2" w:rsidP="00B80209">
            <w:pPr>
              <w:pStyle w:val="TAC"/>
              <w:keepNext w:val="0"/>
              <w:keepLines w:val="0"/>
            </w:pPr>
          </w:p>
        </w:tc>
      </w:tr>
      <w:tr w:rsidR="00F967B2" w14:paraId="5B37802F" w14:textId="77777777" w:rsidTr="00B80209">
        <w:trPr>
          <w:jc w:val="center"/>
        </w:trPr>
        <w:tc>
          <w:tcPr>
            <w:tcW w:w="1057" w:type="pct"/>
            <w:tcBorders>
              <w:top w:val="single" w:sz="4" w:space="0" w:color="auto"/>
              <w:left w:val="single" w:sz="4" w:space="0" w:color="auto"/>
              <w:bottom w:val="nil"/>
              <w:right w:val="single" w:sz="4" w:space="0" w:color="auto"/>
            </w:tcBorders>
          </w:tcPr>
          <w:p w14:paraId="1D0AD6CF" w14:textId="77777777" w:rsidR="00F967B2" w:rsidRDefault="00F967B2" w:rsidP="00B80209">
            <w:pPr>
              <w:pStyle w:val="TAC"/>
              <w:keepNext w:val="0"/>
              <w:keepLines w:val="0"/>
            </w:pPr>
            <w:r>
              <w:rPr>
                <w:rFonts w:eastAsia="Arial" w:cs="Arial"/>
              </w:rPr>
              <w:t>CA_n66A-n257O</w:t>
            </w:r>
          </w:p>
        </w:tc>
        <w:tc>
          <w:tcPr>
            <w:tcW w:w="1033" w:type="pct"/>
            <w:tcBorders>
              <w:top w:val="single" w:sz="4" w:space="0" w:color="auto"/>
              <w:left w:val="single" w:sz="4" w:space="0" w:color="auto"/>
              <w:bottom w:val="nil"/>
              <w:right w:val="single" w:sz="4" w:space="0" w:color="auto"/>
            </w:tcBorders>
          </w:tcPr>
          <w:p w14:paraId="43DF782C" w14:textId="77777777" w:rsidR="00F967B2" w:rsidRDefault="00F967B2" w:rsidP="00B80209">
            <w:pPr>
              <w:pStyle w:val="TAC"/>
              <w:keepNext w:val="0"/>
              <w:keepLines w:val="0"/>
            </w:pPr>
            <w:r>
              <w:rPr>
                <w:rFonts w:eastAsia="Arial" w:cs="Arial"/>
              </w:rPr>
              <w:t>CA_n66A-n257A/O</w:t>
            </w:r>
          </w:p>
        </w:tc>
        <w:tc>
          <w:tcPr>
            <w:tcW w:w="534" w:type="pct"/>
            <w:tcBorders>
              <w:top w:val="single" w:sz="4" w:space="0" w:color="auto"/>
              <w:left w:val="single" w:sz="4" w:space="0" w:color="auto"/>
              <w:bottom w:val="single" w:sz="4" w:space="0" w:color="auto"/>
              <w:right w:val="single" w:sz="4" w:space="0" w:color="auto"/>
            </w:tcBorders>
          </w:tcPr>
          <w:p w14:paraId="6F1219EE" w14:textId="77777777" w:rsidR="00F967B2" w:rsidRDefault="00F967B2" w:rsidP="00B80209">
            <w:pPr>
              <w:pStyle w:val="TAC"/>
              <w:keepNext w:val="0"/>
              <w:keepLines w:val="0"/>
            </w:pPr>
            <w:r>
              <w:rPr>
                <w:rFonts w:eastAsia="Arial" w:cs="Arial"/>
              </w:rPr>
              <w:t>n66</w:t>
            </w:r>
          </w:p>
        </w:tc>
        <w:tc>
          <w:tcPr>
            <w:tcW w:w="1372" w:type="pct"/>
            <w:tcBorders>
              <w:top w:val="single" w:sz="4" w:space="0" w:color="auto"/>
              <w:left w:val="single" w:sz="4" w:space="0" w:color="auto"/>
              <w:bottom w:val="single" w:sz="4" w:space="0" w:color="auto"/>
              <w:right w:val="single" w:sz="4" w:space="0" w:color="auto"/>
            </w:tcBorders>
          </w:tcPr>
          <w:p w14:paraId="2479B985" w14:textId="77777777" w:rsidR="00F967B2" w:rsidRDefault="00F967B2" w:rsidP="00B80209">
            <w:pPr>
              <w:pStyle w:val="TAC"/>
              <w:keepNext w:val="0"/>
              <w:keepLines w:val="0"/>
              <w:rPr>
                <w:lang w:eastAsia="zh-CN"/>
              </w:rPr>
            </w:pPr>
            <w:r>
              <w:rPr>
                <w:rFonts w:eastAsia="Arial" w:cs="Arial"/>
              </w:rPr>
              <w:t>5, 10, 15, 20, 25, 30, 35, 40, 45</w:t>
            </w:r>
          </w:p>
        </w:tc>
        <w:tc>
          <w:tcPr>
            <w:tcW w:w="1004" w:type="pct"/>
            <w:tcBorders>
              <w:top w:val="single" w:sz="4" w:space="0" w:color="auto"/>
              <w:left w:val="single" w:sz="4" w:space="0" w:color="auto"/>
              <w:bottom w:val="nil"/>
              <w:right w:val="single" w:sz="4" w:space="0" w:color="auto"/>
            </w:tcBorders>
          </w:tcPr>
          <w:p w14:paraId="6CCEF91B" w14:textId="77777777" w:rsidR="00F967B2" w:rsidRDefault="00F967B2" w:rsidP="00B80209">
            <w:pPr>
              <w:pStyle w:val="TAC"/>
              <w:keepNext w:val="0"/>
              <w:keepLines w:val="0"/>
            </w:pPr>
            <w:r>
              <w:rPr>
                <w:rFonts w:eastAsia="Arial" w:cs="Arial"/>
              </w:rPr>
              <w:t>0</w:t>
            </w:r>
          </w:p>
        </w:tc>
      </w:tr>
      <w:tr w:rsidR="00F967B2" w14:paraId="57C6E88A" w14:textId="77777777" w:rsidTr="00B80209">
        <w:trPr>
          <w:jc w:val="center"/>
        </w:trPr>
        <w:tc>
          <w:tcPr>
            <w:tcW w:w="1057" w:type="pct"/>
            <w:tcBorders>
              <w:top w:val="nil"/>
              <w:left w:val="single" w:sz="4" w:space="0" w:color="auto"/>
              <w:bottom w:val="nil"/>
              <w:right w:val="single" w:sz="4" w:space="0" w:color="auto"/>
            </w:tcBorders>
          </w:tcPr>
          <w:p w14:paraId="7B3D832E"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01DE8270"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03EA694" w14:textId="77777777" w:rsidR="00F967B2" w:rsidRDefault="00F967B2" w:rsidP="00B80209">
            <w:pPr>
              <w:pStyle w:val="TAC"/>
              <w:keepNext w:val="0"/>
              <w:keepLines w:val="0"/>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0E8955D6" w14:textId="77777777" w:rsidR="00F967B2" w:rsidRDefault="00F967B2" w:rsidP="00B80209">
            <w:pPr>
              <w:pStyle w:val="TAC"/>
              <w:keepNext w:val="0"/>
              <w:keepLines w:val="0"/>
              <w:rPr>
                <w:lang w:eastAsia="zh-CN"/>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45AEA398" w14:textId="77777777" w:rsidR="00F967B2" w:rsidRDefault="00F967B2" w:rsidP="00B80209">
            <w:pPr>
              <w:pStyle w:val="TAC"/>
              <w:keepNext w:val="0"/>
              <w:keepLines w:val="0"/>
            </w:pPr>
          </w:p>
        </w:tc>
      </w:tr>
      <w:tr w:rsidR="00F967B2" w14:paraId="476A73D7" w14:textId="77777777" w:rsidTr="00B80209">
        <w:trPr>
          <w:jc w:val="center"/>
        </w:trPr>
        <w:tc>
          <w:tcPr>
            <w:tcW w:w="1057" w:type="pct"/>
            <w:tcBorders>
              <w:top w:val="nil"/>
              <w:left w:val="single" w:sz="4" w:space="0" w:color="auto"/>
              <w:bottom w:val="nil"/>
              <w:right w:val="single" w:sz="4" w:space="0" w:color="auto"/>
            </w:tcBorders>
          </w:tcPr>
          <w:p w14:paraId="04D3ECAC"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512B4399"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3CD1881"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E31D11F" w14:textId="77777777" w:rsidR="00F967B2" w:rsidRDefault="00F967B2" w:rsidP="00B80209">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08307E50" w14:textId="77777777" w:rsidR="00F967B2" w:rsidRDefault="00F967B2" w:rsidP="00B80209">
            <w:pPr>
              <w:pStyle w:val="TAC"/>
              <w:keepNext w:val="0"/>
              <w:keepLines w:val="0"/>
            </w:pPr>
            <w:r>
              <w:t>4 and 5</w:t>
            </w:r>
          </w:p>
        </w:tc>
      </w:tr>
      <w:tr w:rsidR="00F967B2" w14:paraId="644FB629" w14:textId="77777777" w:rsidTr="00B80209">
        <w:trPr>
          <w:jc w:val="center"/>
        </w:trPr>
        <w:tc>
          <w:tcPr>
            <w:tcW w:w="1057" w:type="pct"/>
            <w:tcBorders>
              <w:top w:val="nil"/>
              <w:left w:val="single" w:sz="4" w:space="0" w:color="auto"/>
              <w:bottom w:val="single" w:sz="4" w:space="0" w:color="auto"/>
              <w:right w:val="single" w:sz="4" w:space="0" w:color="auto"/>
            </w:tcBorders>
          </w:tcPr>
          <w:p w14:paraId="59EAE276"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22FE9D2A"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CE01500" w14:textId="77777777" w:rsidR="00F967B2" w:rsidRDefault="00F967B2" w:rsidP="00B80209">
            <w:pPr>
              <w:pStyle w:val="TAC"/>
              <w:keepNext w:val="0"/>
              <w:keepLines w:val="0"/>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5B925214" w14:textId="77777777" w:rsidR="00F967B2" w:rsidRDefault="00F967B2" w:rsidP="00B80209">
            <w:pPr>
              <w:pStyle w:val="TAC"/>
              <w:keepNext w:val="0"/>
              <w:keepLines w:val="0"/>
              <w:rPr>
                <w:lang w:eastAsia="zh-CN"/>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1763A222" w14:textId="77777777" w:rsidR="00F967B2" w:rsidRDefault="00F967B2" w:rsidP="00B80209">
            <w:pPr>
              <w:pStyle w:val="TAC"/>
              <w:keepNext w:val="0"/>
              <w:keepLines w:val="0"/>
            </w:pPr>
          </w:p>
        </w:tc>
      </w:tr>
      <w:tr w:rsidR="00F967B2" w14:paraId="1528FB7E" w14:textId="77777777" w:rsidTr="00B80209">
        <w:trPr>
          <w:jc w:val="center"/>
        </w:trPr>
        <w:tc>
          <w:tcPr>
            <w:tcW w:w="1057" w:type="pct"/>
            <w:tcBorders>
              <w:top w:val="single" w:sz="4" w:space="0" w:color="auto"/>
              <w:left w:val="single" w:sz="4" w:space="0" w:color="auto"/>
              <w:bottom w:val="nil"/>
              <w:right w:val="single" w:sz="4" w:space="0" w:color="auto"/>
            </w:tcBorders>
          </w:tcPr>
          <w:p w14:paraId="610C2B7E" w14:textId="77777777" w:rsidR="00F967B2" w:rsidRDefault="00F967B2" w:rsidP="00B80209">
            <w:pPr>
              <w:pStyle w:val="TAC"/>
              <w:keepNext w:val="0"/>
              <w:keepLines w:val="0"/>
            </w:pPr>
            <w:r>
              <w:rPr>
                <w:rFonts w:eastAsia="Arial" w:cs="Arial"/>
              </w:rPr>
              <w:t>CA_n66A-n257P</w:t>
            </w:r>
          </w:p>
        </w:tc>
        <w:tc>
          <w:tcPr>
            <w:tcW w:w="1033" w:type="pct"/>
            <w:tcBorders>
              <w:top w:val="single" w:sz="4" w:space="0" w:color="auto"/>
              <w:left w:val="single" w:sz="4" w:space="0" w:color="auto"/>
              <w:bottom w:val="nil"/>
              <w:right w:val="single" w:sz="4" w:space="0" w:color="auto"/>
            </w:tcBorders>
          </w:tcPr>
          <w:p w14:paraId="2AED707E" w14:textId="77777777" w:rsidR="00F967B2" w:rsidRDefault="00F967B2" w:rsidP="00B80209">
            <w:pPr>
              <w:pStyle w:val="TAC"/>
              <w:keepNext w:val="0"/>
              <w:keepLines w:val="0"/>
            </w:pPr>
            <w:r>
              <w:rPr>
                <w:rFonts w:eastAsia="Arial" w:cs="Arial"/>
              </w:rPr>
              <w:t>CA_n66A-n257A/O/P</w:t>
            </w:r>
          </w:p>
        </w:tc>
        <w:tc>
          <w:tcPr>
            <w:tcW w:w="534" w:type="pct"/>
            <w:tcBorders>
              <w:top w:val="single" w:sz="4" w:space="0" w:color="auto"/>
              <w:left w:val="single" w:sz="4" w:space="0" w:color="auto"/>
              <w:bottom w:val="single" w:sz="4" w:space="0" w:color="auto"/>
              <w:right w:val="single" w:sz="4" w:space="0" w:color="auto"/>
            </w:tcBorders>
          </w:tcPr>
          <w:p w14:paraId="720164F1" w14:textId="77777777" w:rsidR="00F967B2" w:rsidRDefault="00F967B2" w:rsidP="00B80209">
            <w:pPr>
              <w:pStyle w:val="TAC"/>
              <w:keepNext w:val="0"/>
              <w:keepLines w:val="0"/>
            </w:pPr>
            <w:r>
              <w:rPr>
                <w:rFonts w:eastAsia="Arial" w:cs="Arial"/>
              </w:rPr>
              <w:t>n66</w:t>
            </w:r>
          </w:p>
        </w:tc>
        <w:tc>
          <w:tcPr>
            <w:tcW w:w="1372" w:type="pct"/>
            <w:tcBorders>
              <w:top w:val="single" w:sz="4" w:space="0" w:color="auto"/>
              <w:left w:val="single" w:sz="4" w:space="0" w:color="auto"/>
              <w:bottom w:val="single" w:sz="4" w:space="0" w:color="auto"/>
              <w:right w:val="single" w:sz="4" w:space="0" w:color="auto"/>
            </w:tcBorders>
          </w:tcPr>
          <w:p w14:paraId="3A8A6338" w14:textId="77777777" w:rsidR="00F967B2" w:rsidRDefault="00F967B2" w:rsidP="00B80209">
            <w:pPr>
              <w:pStyle w:val="TAC"/>
              <w:keepNext w:val="0"/>
              <w:keepLines w:val="0"/>
              <w:rPr>
                <w:lang w:eastAsia="zh-CN"/>
              </w:rPr>
            </w:pPr>
            <w:r>
              <w:rPr>
                <w:rFonts w:eastAsia="Arial" w:cs="Arial"/>
              </w:rPr>
              <w:t>5, 10, 15, 20, 25, 30, 35, 40, 45</w:t>
            </w:r>
          </w:p>
        </w:tc>
        <w:tc>
          <w:tcPr>
            <w:tcW w:w="1004" w:type="pct"/>
            <w:tcBorders>
              <w:top w:val="single" w:sz="4" w:space="0" w:color="auto"/>
              <w:left w:val="single" w:sz="4" w:space="0" w:color="auto"/>
              <w:bottom w:val="nil"/>
              <w:right w:val="single" w:sz="4" w:space="0" w:color="auto"/>
            </w:tcBorders>
          </w:tcPr>
          <w:p w14:paraId="6A0D23F2" w14:textId="77777777" w:rsidR="00F967B2" w:rsidRDefault="00F967B2" w:rsidP="00B80209">
            <w:pPr>
              <w:pStyle w:val="TAC"/>
              <w:keepNext w:val="0"/>
              <w:keepLines w:val="0"/>
            </w:pPr>
            <w:r>
              <w:rPr>
                <w:rFonts w:eastAsia="Arial" w:cs="Arial"/>
              </w:rPr>
              <w:t>0</w:t>
            </w:r>
          </w:p>
        </w:tc>
      </w:tr>
      <w:tr w:rsidR="00F967B2" w14:paraId="4ED9AEF2" w14:textId="77777777" w:rsidTr="00B80209">
        <w:trPr>
          <w:jc w:val="center"/>
        </w:trPr>
        <w:tc>
          <w:tcPr>
            <w:tcW w:w="1057" w:type="pct"/>
            <w:tcBorders>
              <w:top w:val="nil"/>
              <w:left w:val="single" w:sz="4" w:space="0" w:color="auto"/>
              <w:bottom w:val="nil"/>
              <w:right w:val="single" w:sz="4" w:space="0" w:color="auto"/>
            </w:tcBorders>
          </w:tcPr>
          <w:p w14:paraId="6044DEEC"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4D28EEE2"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6612433" w14:textId="77777777" w:rsidR="00F967B2" w:rsidRDefault="00F967B2" w:rsidP="00B80209">
            <w:pPr>
              <w:pStyle w:val="TAC"/>
              <w:keepNext w:val="0"/>
              <w:keepLines w:val="0"/>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47B69909" w14:textId="77777777" w:rsidR="00F967B2" w:rsidRDefault="00F967B2" w:rsidP="00B80209">
            <w:pPr>
              <w:pStyle w:val="TAC"/>
              <w:keepNext w:val="0"/>
              <w:keepLines w:val="0"/>
              <w:rPr>
                <w:lang w:eastAsia="zh-CN"/>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4319C64F" w14:textId="77777777" w:rsidR="00F967B2" w:rsidRDefault="00F967B2" w:rsidP="00B80209">
            <w:pPr>
              <w:pStyle w:val="TAC"/>
              <w:keepNext w:val="0"/>
              <w:keepLines w:val="0"/>
            </w:pPr>
          </w:p>
        </w:tc>
      </w:tr>
      <w:tr w:rsidR="00F967B2" w14:paraId="5056058C" w14:textId="77777777" w:rsidTr="00B80209">
        <w:trPr>
          <w:jc w:val="center"/>
        </w:trPr>
        <w:tc>
          <w:tcPr>
            <w:tcW w:w="1057" w:type="pct"/>
            <w:tcBorders>
              <w:top w:val="nil"/>
              <w:left w:val="single" w:sz="4" w:space="0" w:color="auto"/>
              <w:bottom w:val="nil"/>
              <w:right w:val="single" w:sz="4" w:space="0" w:color="auto"/>
            </w:tcBorders>
          </w:tcPr>
          <w:p w14:paraId="1019697C"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39F07F48"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A4FC0B3"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40A0812C" w14:textId="77777777" w:rsidR="00F967B2" w:rsidRDefault="00F967B2" w:rsidP="00B80209">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68884F45" w14:textId="77777777" w:rsidR="00F967B2" w:rsidRDefault="00F967B2" w:rsidP="00B80209">
            <w:pPr>
              <w:pStyle w:val="TAC"/>
              <w:keepNext w:val="0"/>
              <w:keepLines w:val="0"/>
            </w:pPr>
            <w:r>
              <w:t>4 and 5</w:t>
            </w:r>
          </w:p>
        </w:tc>
      </w:tr>
      <w:tr w:rsidR="00F967B2" w14:paraId="744FE641" w14:textId="77777777" w:rsidTr="00B80209">
        <w:trPr>
          <w:jc w:val="center"/>
        </w:trPr>
        <w:tc>
          <w:tcPr>
            <w:tcW w:w="1057" w:type="pct"/>
            <w:tcBorders>
              <w:top w:val="nil"/>
              <w:left w:val="single" w:sz="4" w:space="0" w:color="auto"/>
              <w:bottom w:val="single" w:sz="4" w:space="0" w:color="auto"/>
              <w:right w:val="single" w:sz="4" w:space="0" w:color="auto"/>
            </w:tcBorders>
          </w:tcPr>
          <w:p w14:paraId="0F1FB2E4"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4E1E7EF0"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2F89A2D" w14:textId="77777777" w:rsidR="00F967B2" w:rsidRDefault="00F967B2" w:rsidP="00B80209">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163F73C9" w14:textId="77777777" w:rsidR="00F967B2" w:rsidRDefault="00F967B2" w:rsidP="00B80209">
            <w:pPr>
              <w:pStyle w:val="TAC"/>
              <w:keepNext w:val="0"/>
              <w:keepLines w:val="0"/>
              <w:rPr>
                <w:lang w:eastAsia="zh-CN"/>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1B49ABC8" w14:textId="77777777" w:rsidR="00F967B2" w:rsidRDefault="00F967B2" w:rsidP="00B80209">
            <w:pPr>
              <w:pStyle w:val="TAC"/>
              <w:keepNext w:val="0"/>
              <w:keepLines w:val="0"/>
            </w:pPr>
          </w:p>
        </w:tc>
      </w:tr>
      <w:tr w:rsidR="00F967B2" w14:paraId="08AB367C" w14:textId="77777777" w:rsidTr="00B80209">
        <w:trPr>
          <w:jc w:val="center"/>
        </w:trPr>
        <w:tc>
          <w:tcPr>
            <w:tcW w:w="1057" w:type="pct"/>
            <w:tcBorders>
              <w:top w:val="single" w:sz="4" w:space="0" w:color="auto"/>
              <w:left w:val="single" w:sz="4" w:space="0" w:color="auto"/>
              <w:bottom w:val="nil"/>
              <w:right w:val="single" w:sz="4" w:space="0" w:color="auto"/>
            </w:tcBorders>
          </w:tcPr>
          <w:p w14:paraId="38413A35" w14:textId="77777777" w:rsidR="00F967B2" w:rsidRDefault="00F967B2" w:rsidP="00B80209">
            <w:pPr>
              <w:pStyle w:val="TAC"/>
              <w:keepNext w:val="0"/>
              <w:keepLines w:val="0"/>
            </w:pPr>
            <w:r>
              <w:rPr>
                <w:rFonts w:eastAsia="Arial" w:cs="Arial"/>
              </w:rPr>
              <w:t>CA_n66A-n257Q</w:t>
            </w:r>
          </w:p>
        </w:tc>
        <w:tc>
          <w:tcPr>
            <w:tcW w:w="1033" w:type="pct"/>
            <w:tcBorders>
              <w:top w:val="single" w:sz="4" w:space="0" w:color="auto"/>
              <w:left w:val="single" w:sz="4" w:space="0" w:color="auto"/>
              <w:bottom w:val="nil"/>
              <w:right w:val="single" w:sz="4" w:space="0" w:color="auto"/>
            </w:tcBorders>
          </w:tcPr>
          <w:p w14:paraId="3962E0FD" w14:textId="77777777" w:rsidR="00F967B2" w:rsidRDefault="00F967B2" w:rsidP="00B80209">
            <w:pPr>
              <w:pStyle w:val="TAC"/>
              <w:keepNext w:val="0"/>
              <w:keepLines w:val="0"/>
            </w:pPr>
            <w:r>
              <w:rPr>
                <w:rFonts w:eastAsia="Arial" w:cs="Arial"/>
              </w:rPr>
              <w:t>CA_n66A-n257A/O/P/Q</w:t>
            </w:r>
          </w:p>
        </w:tc>
        <w:tc>
          <w:tcPr>
            <w:tcW w:w="534" w:type="pct"/>
            <w:tcBorders>
              <w:top w:val="single" w:sz="4" w:space="0" w:color="auto"/>
              <w:left w:val="single" w:sz="4" w:space="0" w:color="auto"/>
              <w:bottom w:val="single" w:sz="4" w:space="0" w:color="auto"/>
              <w:right w:val="single" w:sz="4" w:space="0" w:color="auto"/>
            </w:tcBorders>
          </w:tcPr>
          <w:p w14:paraId="215E2CAB"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4E45F08" w14:textId="77777777" w:rsidR="00F967B2" w:rsidRDefault="00F967B2" w:rsidP="00B80209">
            <w:pPr>
              <w:pStyle w:val="TAC"/>
              <w:keepNext w:val="0"/>
              <w:keepLines w:val="0"/>
              <w:rPr>
                <w:lang w:eastAsia="zh-CN"/>
              </w:rPr>
            </w:pPr>
            <w:r>
              <w:rPr>
                <w:rFonts w:eastAsia="Arial" w:cs="Arial"/>
              </w:rPr>
              <w:t>5, 10, 15, 20, 25, 30, 35, 40, 45</w:t>
            </w:r>
          </w:p>
        </w:tc>
        <w:tc>
          <w:tcPr>
            <w:tcW w:w="1004" w:type="pct"/>
            <w:tcBorders>
              <w:top w:val="single" w:sz="4" w:space="0" w:color="auto"/>
              <w:left w:val="single" w:sz="4" w:space="0" w:color="auto"/>
              <w:bottom w:val="nil"/>
              <w:right w:val="single" w:sz="4" w:space="0" w:color="auto"/>
            </w:tcBorders>
          </w:tcPr>
          <w:p w14:paraId="381E979D" w14:textId="77777777" w:rsidR="00F967B2" w:rsidRDefault="00F967B2" w:rsidP="00B80209">
            <w:pPr>
              <w:pStyle w:val="TAC"/>
              <w:keepNext w:val="0"/>
              <w:keepLines w:val="0"/>
            </w:pPr>
            <w:r>
              <w:rPr>
                <w:rFonts w:eastAsia="Arial" w:cs="Arial"/>
              </w:rPr>
              <w:t>0</w:t>
            </w:r>
          </w:p>
        </w:tc>
      </w:tr>
      <w:tr w:rsidR="00F967B2" w14:paraId="22BBD600" w14:textId="77777777" w:rsidTr="00B80209">
        <w:trPr>
          <w:jc w:val="center"/>
        </w:trPr>
        <w:tc>
          <w:tcPr>
            <w:tcW w:w="1057" w:type="pct"/>
            <w:tcBorders>
              <w:top w:val="nil"/>
              <w:left w:val="single" w:sz="4" w:space="0" w:color="auto"/>
              <w:bottom w:val="nil"/>
              <w:right w:val="single" w:sz="4" w:space="0" w:color="auto"/>
            </w:tcBorders>
          </w:tcPr>
          <w:p w14:paraId="2B55DB5C"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17CD27A0"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475D861" w14:textId="77777777" w:rsidR="00F967B2" w:rsidRDefault="00F967B2" w:rsidP="00B80209">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27FABE02" w14:textId="77777777" w:rsidR="00F967B2" w:rsidRDefault="00F967B2" w:rsidP="00B80209">
            <w:pPr>
              <w:pStyle w:val="TAC"/>
              <w:keepNext w:val="0"/>
              <w:keepLines w:val="0"/>
              <w:rPr>
                <w:lang w:eastAsia="zh-CN"/>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5958121D" w14:textId="77777777" w:rsidR="00F967B2" w:rsidRDefault="00F967B2" w:rsidP="00B80209">
            <w:pPr>
              <w:pStyle w:val="TAC"/>
              <w:keepNext w:val="0"/>
              <w:keepLines w:val="0"/>
            </w:pPr>
          </w:p>
        </w:tc>
      </w:tr>
      <w:tr w:rsidR="00F967B2" w14:paraId="415BF63A" w14:textId="77777777" w:rsidTr="00B80209">
        <w:trPr>
          <w:jc w:val="center"/>
        </w:trPr>
        <w:tc>
          <w:tcPr>
            <w:tcW w:w="1057" w:type="pct"/>
            <w:tcBorders>
              <w:top w:val="nil"/>
              <w:left w:val="single" w:sz="4" w:space="0" w:color="auto"/>
              <w:bottom w:val="nil"/>
              <w:right w:val="single" w:sz="4" w:space="0" w:color="auto"/>
            </w:tcBorders>
          </w:tcPr>
          <w:p w14:paraId="1B0D9452"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72FFCADA"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A160ED2"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B43716C" w14:textId="77777777" w:rsidR="00F967B2" w:rsidRDefault="00F967B2" w:rsidP="00B80209">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0562FBA1" w14:textId="77777777" w:rsidR="00F967B2" w:rsidRDefault="00F967B2" w:rsidP="00B80209">
            <w:pPr>
              <w:pStyle w:val="TAC"/>
              <w:keepNext w:val="0"/>
              <w:keepLines w:val="0"/>
            </w:pPr>
            <w:r>
              <w:t>4 and 5</w:t>
            </w:r>
          </w:p>
        </w:tc>
      </w:tr>
      <w:tr w:rsidR="00F967B2" w14:paraId="23A5EDE2" w14:textId="77777777" w:rsidTr="00B80209">
        <w:trPr>
          <w:jc w:val="center"/>
        </w:trPr>
        <w:tc>
          <w:tcPr>
            <w:tcW w:w="1057" w:type="pct"/>
            <w:tcBorders>
              <w:top w:val="nil"/>
              <w:left w:val="single" w:sz="4" w:space="0" w:color="auto"/>
              <w:bottom w:val="single" w:sz="4" w:space="0" w:color="auto"/>
              <w:right w:val="single" w:sz="4" w:space="0" w:color="auto"/>
            </w:tcBorders>
          </w:tcPr>
          <w:p w14:paraId="0001E564"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63C9EA65"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431FFF4" w14:textId="77777777" w:rsidR="00F967B2" w:rsidRDefault="00F967B2" w:rsidP="00B80209">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1D35247C" w14:textId="77777777" w:rsidR="00F967B2" w:rsidRDefault="00F967B2" w:rsidP="00B80209">
            <w:pPr>
              <w:pStyle w:val="TAC"/>
              <w:keepNext w:val="0"/>
              <w:keepLines w:val="0"/>
              <w:rPr>
                <w:lang w:eastAsia="zh-CN"/>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1AC571A8" w14:textId="77777777" w:rsidR="00F967B2" w:rsidRDefault="00F967B2" w:rsidP="00B80209">
            <w:pPr>
              <w:pStyle w:val="TAC"/>
              <w:keepNext w:val="0"/>
              <w:keepLines w:val="0"/>
            </w:pPr>
          </w:p>
        </w:tc>
      </w:tr>
      <w:tr w:rsidR="00F967B2" w14:paraId="5BF29AB6" w14:textId="77777777" w:rsidTr="00B80209">
        <w:trPr>
          <w:jc w:val="center"/>
        </w:trPr>
        <w:tc>
          <w:tcPr>
            <w:tcW w:w="1057" w:type="pct"/>
            <w:tcBorders>
              <w:top w:val="single" w:sz="4" w:space="0" w:color="auto"/>
              <w:left w:val="single" w:sz="4" w:space="0" w:color="auto"/>
              <w:bottom w:val="nil"/>
              <w:right w:val="single" w:sz="4" w:space="0" w:color="auto"/>
            </w:tcBorders>
          </w:tcPr>
          <w:p w14:paraId="2FA3C541"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CA_n66A-n258A</w:t>
            </w:r>
          </w:p>
        </w:tc>
        <w:tc>
          <w:tcPr>
            <w:tcW w:w="1033" w:type="pct"/>
            <w:tcBorders>
              <w:top w:val="single" w:sz="4" w:space="0" w:color="auto"/>
              <w:left w:val="single" w:sz="4" w:space="0" w:color="auto"/>
              <w:bottom w:val="nil"/>
              <w:right w:val="single" w:sz="4" w:space="0" w:color="auto"/>
            </w:tcBorders>
          </w:tcPr>
          <w:p w14:paraId="38D31366"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149C0028"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3FBEB8AD"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2BF9CE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4284BB1" w14:textId="77777777" w:rsidTr="00B80209">
        <w:trPr>
          <w:jc w:val="center"/>
        </w:trPr>
        <w:tc>
          <w:tcPr>
            <w:tcW w:w="1057" w:type="pct"/>
            <w:tcBorders>
              <w:top w:val="nil"/>
              <w:left w:val="single" w:sz="4" w:space="0" w:color="auto"/>
              <w:bottom w:val="nil"/>
              <w:right w:val="single" w:sz="4" w:space="0" w:color="auto"/>
            </w:tcBorders>
          </w:tcPr>
          <w:p w14:paraId="052627B0"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23CD502C"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6897B88"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3354D830" w14:textId="77777777" w:rsidR="00F967B2" w:rsidRDefault="00F967B2" w:rsidP="00B80209">
            <w:pPr>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58F683BA" w14:textId="77777777" w:rsidR="00F967B2" w:rsidRDefault="00F967B2" w:rsidP="00B80209">
            <w:pPr>
              <w:spacing w:after="0"/>
              <w:jc w:val="center"/>
              <w:rPr>
                <w:rFonts w:ascii="Arial" w:hAnsi="Arial"/>
                <w:sz w:val="18"/>
                <w:szCs w:val="18"/>
                <w:lang w:eastAsia="zh-CN"/>
              </w:rPr>
            </w:pPr>
          </w:p>
        </w:tc>
      </w:tr>
      <w:tr w:rsidR="00F967B2" w14:paraId="7D89E8C4" w14:textId="77777777" w:rsidTr="00B80209">
        <w:trPr>
          <w:jc w:val="center"/>
        </w:trPr>
        <w:tc>
          <w:tcPr>
            <w:tcW w:w="1057" w:type="pct"/>
            <w:tcBorders>
              <w:top w:val="nil"/>
              <w:left w:val="single" w:sz="4" w:space="0" w:color="auto"/>
              <w:bottom w:val="nil"/>
              <w:right w:val="single" w:sz="4" w:space="0" w:color="auto"/>
            </w:tcBorders>
          </w:tcPr>
          <w:p w14:paraId="18EC85F7"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4DC2534"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C8C18E0" w14:textId="77777777" w:rsidR="00F967B2" w:rsidRDefault="00F967B2" w:rsidP="00B80209">
            <w:pPr>
              <w:spacing w:after="0"/>
              <w:jc w:val="center"/>
              <w:rPr>
                <w:rFonts w:ascii="Arial" w:hAnsi="Arial"/>
                <w:sz w:val="18"/>
                <w:szCs w:val="18"/>
                <w:lang w:eastAsia="zh-CN"/>
              </w:rPr>
            </w:pPr>
            <w:r>
              <w:rPr>
                <w:rFonts w:ascii="Arial" w:eastAsia="Arial" w:hAnsi="Arial" w:cs="Arial"/>
                <w:bCs/>
                <w:sz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5A3332D" w14:textId="77777777" w:rsidR="00F967B2" w:rsidRDefault="00F967B2" w:rsidP="00B80209">
            <w:pPr>
              <w:spacing w:after="0"/>
              <w:jc w:val="center"/>
              <w:rPr>
                <w:rFonts w:ascii="Arial" w:hAnsi="Arial"/>
                <w:sz w:val="18"/>
                <w:lang w:eastAsia="zh-CN" w:bidi="ar"/>
              </w:rPr>
            </w:pPr>
            <w:r>
              <w:rPr>
                <w:rFonts w:ascii="Arial" w:hAnsi="Arial"/>
                <w:sz w:val="18"/>
              </w:rPr>
              <w:t>See n66 channel bandwidths in Table 5.3.5-1</w:t>
            </w:r>
          </w:p>
        </w:tc>
        <w:tc>
          <w:tcPr>
            <w:tcW w:w="1004" w:type="pct"/>
            <w:tcBorders>
              <w:top w:val="single" w:sz="4" w:space="0" w:color="auto"/>
              <w:left w:val="single" w:sz="4" w:space="0" w:color="auto"/>
              <w:bottom w:val="nil"/>
              <w:right w:val="single" w:sz="4" w:space="0" w:color="auto"/>
            </w:tcBorders>
          </w:tcPr>
          <w:p w14:paraId="50EF0B1B" w14:textId="77777777" w:rsidR="00F967B2" w:rsidRDefault="00F967B2" w:rsidP="00B80209">
            <w:pPr>
              <w:spacing w:after="0"/>
              <w:jc w:val="center"/>
              <w:rPr>
                <w:rFonts w:ascii="Arial" w:hAnsi="Arial"/>
                <w:sz w:val="18"/>
                <w:szCs w:val="18"/>
                <w:lang w:eastAsia="zh-CN"/>
              </w:rPr>
            </w:pPr>
            <w:r>
              <w:rPr>
                <w:rFonts w:ascii="Arial" w:hAnsi="Arial"/>
                <w:sz w:val="18"/>
              </w:rPr>
              <w:t>4 and 5</w:t>
            </w:r>
          </w:p>
        </w:tc>
      </w:tr>
      <w:tr w:rsidR="00F967B2" w14:paraId="02683C45" w14:textId="77777777" w:rsidTr="00B80209">
        <w:trPr>
          <w:jc w:val="center"/>
        </w:trPr>
        <w:tc>
          <w:tcPr>
            <w:tcW w:w="1057" w:type="pct"/>
            <w:tcBorders>
              <w:top w:val="nil"/>
              <w:left w:val="single" w:sz="4" w:space="0" w:color="auto"/>
              <w:bottom w:val="single" w:sz="4" w:space="0" w:color="auto"/>
              <w:right w:val="single" w:sz="4" w:space="0" w:color="auto"/>
            </w:tcBorders>
          </w:tcPr>
          <w:p w14:paraId="2EB39EDD"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BE26146"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6BA7DD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B7B7368" w14:textId="77777777" w:rsidR="00F967B2" w:rsidRDefault="00F967B2" w:rsidP="00B80209">
            <w:pPr>
              <w:spacing w:after="0"/>
              <w:jc w:val="center"/>
              <w:rPr>
                <w:rFonts w:ascii="Arial" w:hAnsi="Arial"/>
                <w:sz w:val="18"/>
                <w:lang w:eastAsia="zh-CN" w:bidi="ar"/>
              </w:rPr>
            </w:pPr>
            <w:r>
              <w:rPr>
                <w:rFonts w:ascii="Arial" w:hAnsi="Arial"/>
                <w:sz w:val="18"/>
              </w:rPr>
              <w:t>See n258 channel bandwidths in Table 5.3.5-1</w:t>
            </w:r>
          </w:p>
        </w:tc>
        <w:tc>
          <w:tcPr>
            <w:tcW w:w="1004" w:type="pct"/>
            <w:tcBorders>
              <w:top w:val="nil"/>
              <w:left w:val="single" w:sz="4" w:space="0" w:color="auto"/>
              <w:bottom w:val="single" w:sz="4" w:space="0" w:color="auto"/>
              <w:right w:val="single" w:sz="4" w:space="0" w:color="auto"/>
            </w:tcBorders>
          </w:tcPr>
          <w:p w14:paraId="7A073AD0" w14:textId="77777777" w:rsidR="00F967B2" w:rsidRDefault="00F967B2" w:rsidP="00B80209">
            <w:pPr>
              <w:spacing w:after="0"/>
              <w:jc w:val="center"/>
              <w:rPr>
                <w:rFonts w:ascii="Arial" w:hAnsi="Arial"/>
                <w:sz w:val="18"/>
                <w:szCs w:val="18"/>
                <w:lang w:eastAsia="zh-CN"/>
              </w:rPr>
            </w:pPr>
          </w:p>
        </w:tc>
      </w:tr>
      <w:tr w:rsidR="00F967B2" w14:paraId="71E2788B" w14:textId="77777777" w:rsidTr="00B80209">
        <w:trPr>
          <w:jc w:val="center"/>
        </w:trPr>
        <w:tc>
          <w:tcPr>
            <w:tcW w:w="1057" w:type="pct"/>
            <w:tcBorders>
              <w:top w:val="single" w:sz="4" w:space="0" w:color="auto"/>
              <w:left w:val="single" w:sz="4" w:space="0" w:color="auto"/>
              <w:bottom w:val="nil"/>
              <w:right w:val="single" w:sz="4" w:space="0" w:color="auto"/>
            </w:tcBorders>
          </w:tcPr>
          <w:p w14:paraId="73DCDC89" w14:textId="77777777" w:rsidR="00F967B2" w:rsidRDefault="00F967B2" w:rsidP="00B80209">
            <w:pPr>
              <w:pStyle w:val="TAC"/>
              <w:keepNext w:val="0"/>
              <w:keepLines w:val="0"/>
            </w:pPr>
            <w:r>
              <w:t>CA_n66A-n258G</w:t>
            </w:r>
          </w:p>
        </w:tc>
        <w:tc>
          <w:tcPr>
            <w:tcW w:w="1033" w:type="pct"/>
            <w:tcBorders>
              <w:top w:val="single" w:sz="4" w:space="0" w:color="auto"/>
              <w:left w:val="single" w:sz="4" w:space="0" w:color="auto"/>
              <w:bottom w:val="nil"/>
              <w:right w:val="single" w:sz="4" w:space="0" w:color="auto"/>
            </w:tcBorders>
          </w:tcPr>
          <w:p w14:paraId="7B0559D2" w14:textId="77777777" w:rsidR="00F967B2" w:rsidRDefault="00F967B2" w:rsidP="00B80209">
            <w:pPr>
              <w:pStyle w:val="TAC"/>
              <w:keepNext w:val="0"/>
              <w:keepLines w:val="0"/>
            </w:pPr>
            <w:r>
              <w:t>CA_n66A-n258A/G</w:t>
            </w:r>
          </w:p>
        </w:tc>
        <w:tc>
          <w:tcPr>
            <w:tcW w:w="534" w:type="pct"/>
            <w:tcBorders>
              <w:top w:val="single" w:sz="4" w:space="0" w:color="auto"/>
              <w:left w:val="single" w:sz="4" w:space="0" w:color="auto"/>
              <w:bottom w:val="single" w:sz="4" w:space="0" w:color="auto"/>
              <w:right w:val="single" w:sz="4" w:space="0" w:color="auto"/>
            </w:tcBorders>
          </w:tcPr>
          <w:p w14:paraId="1753CD58"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04F96CC8" w14:textId="77777777" w:rsidR="00F967B2" w:rsidRDefault="00F967B2" w:rsidP="00B80209">
            <w:pPr>
              <w:pStyle w:val="TAC"/>
              <w:keepNext w:val="0"/>
              <w:keepLines w:val="0"/>
            </w:pPr>
            <w:r>
              <w:t>5, 10, 15, 20, 25, 30, 40</w:t>
            </w:r>
          </w:p>
        </w:tc>
        <w:tc>
          <w:tcPr>
            <w:tcW w:w="1004" w:type="pct"/>
            <w:tcBorders>
              <w:top w:val="single" w:sz="4" w:space="0" w:color="auto"/>
              <w:left w:val="single" w:sz="4" w:space="0" w:color="auto"/>
              <w:bottom w:val="nil"/>
              <w:right w:val="single" w:sz="4" w:space="0" w:color="auto"/>
            </w:tcBorders>
          </w:tcPr>
          <w:p w14:paraId="6FCEF6E4" w14:textId="77777777" w:rsidR="00F967B2" w:rsidRDefault="00F967B2" w:rsidP="00B80209">
            <w:pPr>
              <w:pStyle w:val="TAC"/>
              <w:keepNext w:val="0"/>
              <w:keepLines w:val="0"/>
            </w:pPr>
            <w:r>
              <w:rPr>
                <w:rFonts w:hint="eastAsia"/>
              </w:rPr>
              <w:t>0</w:t>
            </w:r>
          </w:p>
        </w:tc>
      </w:tr>
      <w:tr w:rsidR="00F967B2" w14:paraId="74A5C231" w14:textId="77777777" w:rsidTr="00B80209">
        <w:trPr>
          <w:jc w:val="center"/>
        </w:trPr>
        <w:tc>
          <w:tcPr>
            <w:tcW w:w="1057" w:type="pct"/>
            <w:tcBorders>
              <w:top w:val="nil"/>
              <w:left w:val="single" w:sz="4" w:space="0" w:color="auto"/>
              <w:bottom w:val="nil"/>
              <w:right w:val="single" w:sz="4" w:space="0" w:color="auto"/>
            </w:tcBorders>
          </w:tcPr>
          <w:p w14:paraId="1837661C"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2054EC28"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4F485E8" w14:textId="77777777" w:rsidR="00F967B2" w:rsidRDefault="00F967B2" w:rsidP="00B80209">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63C20B24" w14:textId="77777777" w:rsidR="00F967B2" w:rsidRDefault="00F967B2" w:rsidP="00B80209">
            <w:pPr>
              <w:pStyle w:val="TAC"/>
              <w:keepNext w:val="0"/>
              <w:keepLines w:val="0"/>
            </w:pPr>
            <w:r>
              <w:t>CA_n258G</w:t>
            </w:r>
          </w:p>
        </w:tc>
        <w:tc>
          <w:tcPr>
            <w:tcW w:w="1004" w:type="pct"/>
            <w:tcBorders>
              <w:top w:val="nil"/>
              <w:left w:val="single" w:sz="4" w:space="0" w:color="auto"/>
              <w:bottom w:val="single" w:sz="4" w:space="0" w:color="auto"/>
              <w:right w:val="single" w:sz="4" w:space="0" w:color="auto"/>
            </w:tcBorders>
          </w:tcPr>
          <w:p w14:paraId="263259A4" w14:textId="77777777" w:rsidR="00F967B2" w:rsidRDefault="00F967B2" w:rsidP="00B80209">
            <w:pPr>
              <w:pStyle w:val="TAC"/>
              <w:keepNext w:val="0"/>
              <w:keepLines w:val="0"/>
            </w:pPr>
          </w:p>
        </w:tc>
      </w:tr>
      <w:tr w:rsidR="00F967B2" w14:paraId="18F38B9A" w14:textId="77777777" w:rsidTr="00B80209">
        <w:trPr>
          <w:jc w:val="center"/>
        </w:trPr>
        <w:tc>
          <w:tcPr>
            <w:tcW w:w="1057" w:type="pct"/>
            <w:tcBorders>
              <w:top w:val="nil"/>
              <w:left w:val="single" w:sz="4" w:space="0" w:color="auto"/>
              <w:bottom w:val="nil"/>
              <w:right w:val="single" w:sz="4" w:space="0" w:color="auto"/>
            </w:tcBorders>
          </w:tcPr>
          <w:p w14:paraId="1617B4EF"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2684F44A"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59C8EF4"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7224F8D6" w14:textId="77777777" w:rsidR="00F967B2" w:rsidRDefault="00F967B2" w:rsidP="00B80209">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0F6B0D8D" w14:textId="77777777" w:rsidR="00F967B2" w:rsidRDefault="00F967B2" w:rsidP="00B80209">
            <w:pPr>
              <w:pStyle w:val="TAC"/>
              <w:keepNext w:val="0"/>
              <w:keepLines w:val="0"/>
            </w:pPr>
            <w:r>
              <w:t>4 and 5</w:t>
            </w:r>
          </w:p>
        </w:tc>
      </w:tr>
      <w:tr w:rsidR="00F967B2" w14:paraId="4A7A2A46" w14:textId="77777777" w:rsidTr="00B80209">
        <w:trPr>
          <w:jc w:val="center"/>
        </w:trPr>
        <w:tc>
          <w:tcPr>
            <w:tcW w:w="1057" w:type="pct"/>
            <w:tcBorders>
              <w:top w:val="nil"/>
              <w:left w:val="single" w:sz="4" w:space="0" w:color="auto"/>
              <w:bottom w:val="single" w:sz="4" w:space="0" w:color="auto"/>
              <w:right w:val="single" w:sz="4" w:space="0" w:color="auto"/>
            </w:tcBorders>
          </w:tcPr>
          <w:p w14:paraId="523F6152"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6485607A"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BD3126B" w14:textId="77777777" w:rsidR="00F967B2" w:rsidRDefault="00F967B2" w:rsidP="00B80209">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1B767481" w14:textId="77777777" w:rsidR="00F967B2" w:rsidRDefault="00F967B2" w:rsidP="00B80209">
            <w:pPr>
              <w:pStyle w:val="TAC"/>
              <w:keepNext w:val="0"/>
              <w:keepLines w:val="0"/>
            </w:pPr>
            <w:r>
              <w:t>CA_n258G</w:t>
            </w:r>
          </w:p>
        </w:tc>
        <w:tc>
          <w:tcPr>
            <w:tcW w:w="1004" w:type="pct"/>
            <w:tcBorders>
              <w:top w:val="nil"/>
              <w:left w:val="single" w:sz="4" w:space="0" w:color="auto"/>
              <w:bottom w:val="single" w:sz="4" w:space="0" w:color="auto"/>
              <w:right w:val="single" w:sz="4" w:space="0" w:color="auto"/>
            </w:tcBorders>
          </w:tcPr>
          <w:p w14:paraId="2A60466A" w14:textId="77777777" w:rsidR="00F967B2" w:rsidRDefault="00F967B2" w:rsidP="00B80209">
            <w:pPr>
              <w:pStyle w:val="TAC"/>
              <w:keepNext w:val="0"/>
              <w:keepLines w:val="0"/>
            </w:pPr>
          </w:p>
        </w:tc>
      </w:tr>
      <w:tr w:rsidR="00F967B2" w14:paraId="2551BAC9" w14:textId="77777777" w:rsidTr="00B80209">
        <w:trPr>
          <w:jc w:val="center"/>
        </w:trPr>
        <w:tc>
          <w:tcPr>
            <w:tcW w:w="1057" w:type="pct"/>
            <w:tcBorders>
              <w:top w:val="single" w:sz="4" w:space="0" w:color="auto"/>
              <w:left w:val="single" w:sz="4" w:space="0" w:color="auto"/>
              <w:bottom w:val="nil"/>
              <w:right w:val="single" w:sz="4" w:space="0" w:color="auto"/>
            </w:tcBorders>
          </w:tcPr>
          <w:p w14:paraId="4BB48A22" w14:textId="77777777" w:rsidR="00F967B2" w:rsidRDefault="00F967B2" w:rsidP="00B80209">
            <w:pPr>
              <w:pStyle w:val="TAC"/>
              <w:keepNext w:val="0"/>
              <w:keepLines w:val="0"/>
            </w:pPr>
            <w:r>
              <w:t>CA_n66A-n258H</w:t>
            </w:r>
          </w:p>
        </w:tc>
        <w:tc>
          <w:tcPr>
            <w:tcW w:w="1033" w:type="pct"/>
            <w:tcBorders>
              <w:top w:val="single" w:sz="4" w:space="0" w:color="auto"/>
              <w:left w:val="single" w:sz="4" w:space="0" w:color="auto"/>
              <w:bottom w:val="nil"/>
              <w:right w:val="single" w:sz="4" w:space="0" w:color="auto"/>
            </w:tcBorders>
          </w:tcPr>
          <w:p w14:paraId="682417DC" w14:textId="77777777" w:rsidR="00F967B2" w:rsidRDefault="00F967B2" w:rsidP="00B80209">
            <w:pPr>
              <w:pStyle w:val="TAC"/>
              <w:keepNext w:val="0"/>
              <w:keepLines w:val="0"/>
            </w:pPr>
            <w:r>
              <w:t>CA_n66A-n258A/G/H</w:t>
            </w:r>
          </w:p>
        </w:tc>
        <w:tc>
          <w:tcPr>
            <w:tcW w:w="534" w:type="pct"/>
            <w:tcBorders>
              <w:top w:val="single" w:sz="4" w:space="0" w:color="auto"/>
              <w:left w:val="single" w:sz="4" w:space="0" w:color="auto"/>
              <w:bottom w:val="single" w:sz="4" w:space="0" w:color="auto"/>
              <w:right w:val="single" w:sz="4" w:space="0" w:color="auto"/>
            </w:tcBorders>
          </w:tcPr>
          <w:p w14:paraId="4BB44723"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5E19D8FD" w14:textId="77777777" w:rsidR="00F967B2" w:rsidRDefault="00F967B2" w:rsidP="00B80209">
            <w:pPr>
              <w:pStyle w:val="TAC"/>
              <w:keepNext w:val="0"/>
              <w:keepLines w:val="0"/>
            </w:pPr>
            <w:r>
              <w:t>5, 10, 15, 20, 25, 30, 40</w:t>
            </w:r>
          </w:p>
        </w:tc>
        <w:tc>
          <w:tcPr>
            <w:tcW w:w="1004" w:type="pct"/>
            <w:tcBorders>
              <w:top w:val="single" w:sz="4" w:space="0" w:color="auto"/>
              <w:left w:val="single" w:sz="4" w:space="0" w:color="auto"/>
              <w:bottom w:val="nil"/>
              <w:right w:val="single" w:sz="4" w:space="0" w:color="auto"/>
            </w:tcBorders>
          </w:tcPr>
          <w:p w14:paraId="20A6427F" w14:textId="77777777" w:rsidR="00F967B2" w:rsidRDefault="00F967B2" w:rsidP="00B80209">
            <w:pPr>
              <w:pStyle w:val="TAC"/>
              <w:keepNext w:val="0"/>
              <w:keepLines w:val="0"/>
            </w:pPr>
            <w:r>
              <w:rPr>
                <w:rFonts w:hint="eastAsia"/>
              </w:rPr>
              <w:t>0</w:t>
            </w:r>
          </w:p>
        </w:tc>
      </w:tr>
      <w:tr w:rsidR="00F967B2" w14:paraId="57861F4F" w14:textId="77777777" w:rsidTr="00B80209">
        <w:trPr>
          <w:jc w:val="center"/>
        </w:trPr>
        <w:tc>
          <w:tcPr>
            <w:tcW w:w="1057" w:type="pct"/>
            <w:tcBorders>
              <w:top w:val="nil"/>
              <w:left w:val="single" w:sz="4" w:space="0" w:color="auto"/>
              <w:bottom w:val="nil"/>
              <w:right w:val="single" w:sz="4" w:space="0" w:color="auto"/>
            </w:tcBorders>
          </w:tcPr>
          <w:p w14:paraId="4B7770C8"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402E9899"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6A10DA8" w14:textId="77777777" w:rsidR="00F967B2" w:rsidRDefault="00F967B2" w:rsidP="00B80209">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7B95CB55" w14:textId="77777777" w:rsidR="00F967B2" w:rsidRDefault="00F967B2" w:rsidP="00B80209">
            <w:pPr>
              <w:pStyle w:val="TAC"/>
              <w:keepNext w:val="0"/>
              <w:keepLines w:val="0"/>
            </w:pPr>
            <w:r>
              <w:t>CA_n258H</w:t>
            </w:r>
          </w:p>
        </w:tc>
        <w:tc>
          <w:tcPr>
            <w:tcW w:w="1004" w:type="pct"/>
            <w:tcBorders>
              <w:top w:val="nil"/>
              <w:left w:val="single" w:sz="4" w:space="0" w:color="auto"/>
              <w:bottom w:val="single" w:sz="4" w:space="0" w:color="auto"/>
              <w:right w:val="single" w:sz="4" w:space="0" w:color="auto"/>
            </w:tcBorders>
          </w:tcPr>
          <w:p w14:paraId="3CA66BE6" w14:textId="77777777" w:rsidR="00F967B2" w:rsidRDefault="00F967B2" w:rsidP="00B80209">
            <w:pPr>
              <w:pStyle w:val="TAC"/>
              <w:keepNext w:val="0"/>
              <w:keepLines w:val="0"/>
            </w:pPr>
          </w:p>
        </w:tc>
      </w:tr>
      <w:tr w:rsidR="00F967B2" w14:paraId="413DAEE5" w14:textId="77777777" w:rsidTr="00B80209">
        <w:trPr>
          <w:jc w:val="center"/>
        </w:trPr>
        <w:tc>
          <w:tcPr>
            <w:tcW w:w="1057" w:type="pct"/>
            <w:tcBorders>
              <w:top w:val="nil"/>
              <w:left w:val="single" w:sz="4" w:space="0" w:color="auto"/>
              <w:bottom w:val="nil"/>
              <w:right w:val="single" w:sz="4" w:space="0" w:color="auto"/>
            </w:tcBorders>
          </w:tcPr>
          <w:p w14:paraId="4F6C01D9"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7D8FCE1A"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0E2A758"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623AA406" w14:textId="77777777" w:rsidR="00F967B2" w:rsidRDefault="00F967B2" w:rsidP="00B80209">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7EB357D6" w14:textId="77777777" w:rsidR="00F967B2" w:rsidRDefault="00F967B2" w:rsidP="00B80209">
            <w:pPr>
              <w:pStyle w:val="TAC"/>
              <w:keepNext w:val="0"/>
              <w:keepLines w:val="0"/>
            </w:pPr>
            <w:r>
              <w:t>4 and 5</w:t>
            </w:r>
          </w:p>
        </w:tc>
      </w:tr>
      <w:tr w:rsidR="00F967B2" w14:paraId="219F128B" w14:textId="77777777" w:rsidTr="00B80209">
        <w:trPr>
          <w:jc w:val="center"/>
        </w:trPr>
        <w:tc>
          <w:tcPr>
            <w:tcW w:w="1057" w:type="pct"/>
            <w:tcBorders>
              <w:top w:val="nil"/>
              <w:left w:val="single" w:sz="4" w:space="0" w:color="auto"/>
              <w:bottom w:val="single" w:sz="4" w:space="0" w:color="auto"/>
              <w:right w:val="single" w:sz="4" w:space="0" w:color="auto"/>
            </w:tcBorders>
          </w:tcPr>
          <w:p w14:paraId="766B4E4C"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0DA7A1EA"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2FB3B7D" w14:textId="77777777" w:rsidR="00F967B2" w:rsidRDefault="00F967B2" w:rsidP="00B80209">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2B260E11" w14:textId="77777777" w:rsidR="00F967B2" w:rsidRDefault="00F967B2" w:rsidP="00B80209">
            <w:pPr>
              <w:pStyle w:val="TAC"/>
              <w:keepNext w:val="0"/>
              <w:keepLines w:val="0"/>
            </w:pPr>
            <w:r>
              <w:t>CA_n258H</w:t>
            </w:r>
          </w:p>
        </w:tc>
        <w:tc>
          <w:tcPr>
            <w:tcW w:w="1004" w:type="pct"/>
            <w:tcBorders>
              <w:top w:val="nil"/>
              <w:left w:val="single" w:sz="4" w:space="0" w:color="auto"/>
              <w:bottom w:val="single" w:sz="4" w:space="0" w:color="auto"/>
              <w:right w:val="single" w:sz="4" w:space="0" w:color="auto"/>
            </w:tcBorders>
          </w:tcPr>
          <w:p w14:paraId="6DF66C21" w14:textId="77777777" w:rsidR="00F967B2" w:rsidRDefault="00F967B2" w:rsidP="00B80209">
            <w:pPr>
              <w:pStyle w:val="TAC"/>
              <w:keepNext w:val="0"/>
              <w:keepLines w:val="0"/>
            </w:pPr>
          </w:p>
        </w:tc>
      </w:tr>
      <w:tr w:rsidR="00F967B2" w14:paraId="03D78842" w14:textId="77777777" w:rsidTr="00B80209">
        <w:trPr>
          <w:jc w:val="center"/>
        </w:trPr>
        <w:tc>
          <w:tcPr>
            <w:tcW w:w="1057" w:type="pct"/>
            <w:tcBorders>
              <w:top w:val="single" w:sz="4" w:space="0" w:color="auto"/>
              <w:left w:val="single" w:sz="4" w:space="0" w:color="auto"/>
              <w:bottom w:val="nil"/>
              <w:right w:val="single" w:sz="4" w:space="0" w:color="auto"/>
            </w:tcBorders>
          </w:tcPr>
          <w:p w14:paraId="6E972F57" w14:textId="77777777" w:rsidR="00F967B2" w:rsidRDefault="00F967B2" w:rsidP="00B80209">
            <w:pPr>
              <w:pStyle w:val="TAC"/>
              <w:keepLines w:val="0"/>
            </w:pPr>
            <w:r>
              <w:t>CA_n66A-n258I</w:t>
            </w:r>
          </w:p>
        </w:tc>
        <w:tc>
          <w:tcPr>
            <w:tcW w:w="1033" w:type="pct"/>
            <w:tcBorders>
              <w:top w:val="single" w:sz="4" w:space="0" w:color="auto"/>
              <w:left w:val="single" w:sz="4" w:space="0" w:color="auto"/>
              <w:bottom w:val="nil"/>
              <w:right w:val="single" w:sz="4" w:space="0" w:color="auto"/>
            </w:tcBorders>
          </w:tcPr>
          <w:p w14:paraId="39001C6F" w14:textId="77777777" w:rsidR="00F967B2" w:rsidRDefault="00F967B2" w:rsidP="00B80209">
            <w:pPr>
              <w:pStyle w:val="TAC"/>
              <w:keepLines w:val="0"/>
            </w:pPr>
            <w:r>
              <w:t>CA_n66A-n258A/G/H/I</w:t>
            </w:r>
          </w:p>
        </w:tc>
        <w:tc>
          <w:tcPr>
            <w:tcW w:w="534" w:type="pct"/>
            <w:tcBorders>
              <w:top w:val="single" w:sz="4" w:space="0" w:color="auto"/>
              <w:left w:val="single" w:sz="4" w:space="0" w:color="auto"/>
              <w:bottom w:val="single" w:sz="4" w:space="0" w:color="auto"/>
              <w:right w:val="single" w:sz="4" w:space="0" w:color="auto"/>
            </w:tcBorders>
          </w:tcPr>
          <w:p w14:paraId="544FA3AB" w14:textId="77777777" w:rsidR="00F967B2" w:rsidRDefault="00F967B2" w:rsidP="00B80209">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0E46ACB1" w14:textId="77777777" w:rsidR="00F967B2" w:rsidRDefault="00F967B2" w:rsidP="00B80209">
            <w:pPr>
              <w:pStyle w:val="TAC"/>
              <w:keepLines w:val="0"/>
            </w:pPr>
            <w:r>
              <w:t>5, 10, 15, 20, 25, 30, 35, 40, 45</w:t>
            </w:r>
          </w:p>
        </w:tc>
        <w:tc>
          <w:tcPr>
            <w:tcW w:w="1004" w:type="pct"/>
            <w:tcBorders>
              <w:top w:val="single" w:sz="4" w:space="0" w:color="auto"/>
              <w:left w:val="single" w:sz="4" w:space="0" w:color="auto"/>
              <w:bottom w:val="nil"/>
              <w:right w:val="single" w:sz="4" w:space="0" w:color="auto"/>
            </w:tcBorders>
          </w:tcPr>
          <w:p w14:paraId="485BC669" w14:textId="77777777" w:rsidR="00F967B2" w:rsidRDefault="00F967B2" w:rsidP="00B80209">
            <w:pPr>
              <w:pStyle w:val="TAC"/>
              <w:keepLines w:val="0"/>
            </w:pPr>
            <w:r>
              <w:t>0</w:t>
            </w:r>
          </w:p>
        </w:tc>
      </w:tr>
      <w:tr w:rsidR="00F967B2" w14:paraId="773F1510" w14:textId="77777777" w:rsidTr="00B80209">
        <w:trPr>
          <w:jc w:val="center"/>
        </w:trPr>
        <w:tc>
          <w:tcPr>
            <w:tcW w:w="1057" w:type="pct"/>
            <w:tcBorders>
              <w:top w:val="nil"/>
              <w:left w:val="single" w:sz="4" w:space="0" w:color="auto"/>
              <w:bottom w:val="nil"/>
              <w:right w:val="single" w:sz="4" w:space="0" w:color="auto"/>
            </w:tcBorders>
          </w:tcPr>
          <w:p w14:paraId="7E9304D8" w14:textId="77777777" w:rsidR="00F967B2" w:rsidRDefault="00F967B2" w:rsidP="00B80209">
            <w:pPr>
              <w:pStyle w:val="TAC"/>
              <w:keepLines w:val="0"/>
            </w:pPr>
          </w:p>
        </w:tc>
        <w:tc>
          <w:tcPr>
            <w:tcW w:w="1033" w:type="pct"/>
            <w:tcBorders>
              <w:top w:val="nil"/>
              <w:left w:val="single" w:sz="4" w:space="0" w:color="auto"/>
              <w:bottom w:val="nil"/>
              <w:right w:val="single" w:sz="4" w:space="0" w:color="auto"/>
            </w:tcBorders>
          </w:tcPr>
          <w:p w14:paraId="692DCD80" w14:textId="77777777" w:rsidR="00F967B2" w:rsidRDefault="00F967B2" w:rsidP="00B80209">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1D318B3B" w14:textId="77777777" w:rsidR="00F967B2" w:rsidRDefault="00F967B2" w:rsidP="00B80209">
            <w:pPr>
              <w:pStyle w:val="TAC"/>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10B72736" w14:textId="77777777" w:rsidR="00F967B2" w:rsidRDefault="00F967B2" w:rsidP="00B80209">
            <w:pPr>
              <w:pStyle w:val="TAC"/>
              <w:keepLines w:val="0"/>
            </w:pPr>
            <w:r>
              <w:t>CA_n258I</w:t>
            </w:r>
          </w:p>
        </w:tc>
        <w:tc>
          <w:tcPr>
            <w:tcW w:w="1004" w:type="pct"/>
            <w:tcBorders>
              <w:top w:val="nil"/>
              <w:left w:val="single" w:sz="4" w:space="0" w:color="auto"/>
              <w:bottom w:val="single" w:sz="4" w:space="0" w:color="auto"/>
              <w:right w:val="single" w:sz="4" w:space="0" w:color="auto"/>
            </w:tcBorders>
          </w:tcPr>
          <w:p w14:paraId="5D67EEC0" w14:textId="77777777" w:rsidR="00F967B2" w:rsidRDefault="00F967B2" w:rsidP="00B80209">
            <w:pPr>
              <w:pStyle w:val="TAC"/>
              <w:keepLines w:val="0"/>
            </w:pPr>
          </w:p>
        </w:tc>
      </w:tr>
      <w:tr w:rsidR="00F967B2" w14:paraId="47096A48" w14:textId="77777777" w:rsidTr="00B80209">
        <w:trPr>
          <w:jc w:val="center"/>
        </w:trPr>
        <w:tc>
          <w:tcPr>
            <w:tcW w:w="1057" w:type="pct"/>
            <w:tcBorders>
              <w:top w:val="nil"/>
              <w:left w:val="single" w:sz="4" w:space="0" w:color="auto"/>
              <w:bottom w:val="nil"/>
              <w:right w:val="single" w:sz="4" w:space="0" w:color="auto"/>
            </w:tcBorders>
          </w:tcPr>
          <w:p w14:paraId="4A17F46F" w14:textId="77777777" w:rsidR="00F967B2" w:rsidRDefault="00F967B2" w:rsidP="00B80209">
            <w:pPr>
              <w:pStyle w:val="TAC"/>
              <w:keepLines w:val="0"/>
            </w:pPr>
          </w:p>
        </w:tc>
        <w:tc>
          <w:tcPr>
            <w:tcW w:w="1033" w:type="pct"/>
            <w:tcBorders>
              <w:top w:val="nil"/>
              <w:left w:val="single" w:sz="4" w:space="0" w:color="auto"/>
              <w:bottom w:val="nil"/>
              <w:right w:val="single" w:sz="4" w:space="0" w:color="auto"/>
            </w:tcBorders>
          </w:tcPr>
          <w:p w14:paraId="14091647" w14:textId="77777777" w:rsidR="00F967B2" w:rsidRDefault="00F967B2" w:rsidP="00B80209">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3BA84E00" w14:textId="77777777" w:rsidR="00F967B2" w:rsidRDefault="00F967B2" w:rsidP="00B80209">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42C53648" w14:textId="77777777" w:rsidR="00F967B2" w:rsidRDefault="00F967B2" w:rsidP="00B80209">
            <w:pPr>
              <w:pStyle w:val="TAC"/>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22C051A8" w14:textId="77777777" w:rsidR="00F967B2" w:rsidRDefault="00F967B2" w:rsidP="00B80209">
            <w:pPr>
              <w:pStyle w:val="TAC"/>
              <w:keepLines w:val="0"/>
            </w:pPr>
            <w:r>
              <w:t>4 and 5</w:t>
            </w:r>
          </w:p>
        </w:tc>
      </w:tr>
      <w:tr w:rsidR="00F967B2" w14:paraId="265F7567" w14:textId="77777777" w:rsidTr="00B80209">
        <w:trPr>
          <w:jc w:val="center"/>
        </w:trPr>
        <w:tc>
          <w:tcPr>
            <w:tcW w:w="1057" w:type="pct"/>
            <w:tcBorders>
              <w:top w:val="nil"/>
              <w:left w:val="single" w:sz="4" w:space="0" w:color="auto"/>
              <w:bottom w:val="single" w:sz="4" w:space="0" w:color="auto"/>
              <w:right w:val="single" w:sz="4" w:space="0" w:color="auto"/>
            </w:tcBorders>
          </w:tcPr>
          <w:p w14:paraId="4F3F143D"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41F837F6"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A879D00" w14:textId="77777777" w:rsidR="00F967B2" w:rsidRDefault="00F967B2" w:rsidP="00B80209">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6F9EF186" w14:textId="77777777" w:rsidR="00F967B2" w:rsidRDefault="00F967B2" w:rsidP="00B80209">
            <w:pPr>
              <w:pStyle w:val="TAC"/>
              <w:keepNext w:val="0"/>
              <w:keepLines w:val="0"/>
            </w:pPr>
            <w:r>
              <w:t>CA_n258I</w:t>
            </w:r>
          </w:p>
        </w:tc>
        <w:tc>
          <w:tcPr>
            <w:tcW w:w="1004" w:type="pct"/>
            <w:tcBorders>
              <w:top w:val="nil"/>
              <w:left w:val="single" w:sz="4" w:space="0" w:color="auto"/>
              <w:bottom w:val="single" w:sz="4" w:space="0" w:color="auto"/>
              <w:right w:val="single" w:sz="4" w:space="0" w:color="auto"/>
            </w:tcBorders>
          </w:tcPr>
          <w:p w14:paraId="3FA48A6E" w14:textId="77777777" w:rsidR="00F967B2" w:rsidRDefault="00F967B2" w:rsidP="00B80209">
            <w:pPr>
              <w:pStyle w:val="TAC"/>
              <w:keepNext w:val="0"/>
              <w:keepLines w:val="0"/>
            </w:pPr>
          </w:p>
        </w:tc>
      </w:tr>
      <w:tr w:rsidR="00F967B2" w14:paraId="33654653" w14:textId="77777777" w:rsidTr="00B80209">
        <w:trPr>
          <w:jc w:val="center"/>
        </w:trPr>
        <w:tc>
          <w:tcPr>
            <w:tcW w:w="1057" w:type="pct"/>
            <w:tcBorders>
              <w:top w:val="single" w:sz="4" w:space="0" w:color="auto"/>
              <w:left w:val="single" w:sz="4" w:space="0" w:color="auto"/>
              <w:bottom w:val="nil"/>
              <w:right w:val="single" w:sz="4" w:space="0" w:color="auto"/>
            </w:tcBorders>
          </w:tcPr>
          <w:p w14:paraId="3727C949" w14:textId="77777777" w:rsidR="00F967B2" w:rsidRDefault="00F967B2" w:rsidP="00B80209">
            <w:pPr>
              <w:pStyle w:val="TAC"/>
              <w:keepNext w:val="0"/>
              <w:keepLines w:val="0"/>
            </w:pPr>
            <w:r>
              <w:t>CA_n66A-n258J</w:t>
            </w:r>
          </w:p>
        </w:tc>
        <w:tc>
          <w:tcPr>
            <w:tcW w:w="1033" w:type="pct"/>
            <w:tcBorders>
              <w:top w:val="single" w:sz="4" w:space="0" w:color="auto"/>
              <w:left w:val="single" w:sz="4" w:space="0" w:color="auto"/>
              <w:bottom w:val="nil"/>
              <w:right w:val="single" w:sz="4" w:space="0" w:color="auto"/>
            </w:tcBorders>
          </w:tcPr>
          <w:p w14:paraId="0C61B955" w14:textId="77777777" w:rsidR="00F967B2" w:rsidRDefault="00F967B2" w:rsidP="00B80209">
            <w:pPr>
              <w:pStyle w:val="TAC"/>
              <w:keepNext w:val="0"/>
              <w:keepLines w:val="0"/>
            </w:pPr>
            <w:r>
              <w:t>CA_n66A-n258A/G/H/I/J</w:t>
            </w:r>
          </w:p>
        </w:tc>
        <w:tc>
          <w:tcPr>
            <w:tcW w:w="534" w:type="pct"/>
            <w:tcBorders>
              <w:top w:val="single" w:sz="4" w:space="0" w:color="auto"/>
              <w:left w:val="single" w:sz="4" w:space="0" w:color="auto"/>
              <w:bottom w:val="single" w:sz="4" w:space="0" w:color="auto"/>
              <w:right w:val="single" w:sz="4" w:space="0" w:color="auto"/>
            </w:tcBorders>
          </w:tcPr>
          <w:p w14:paraId="1C0FB41E"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217DAC41" w14:textId="77777777" w:rsidR="00F967B2" w:rsidRDefault="00F967B2" w:rsidP="00B80209">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6D460CC8" w14:textId="77777777" w:rsidR="00F967B2" w:rsidRDefault="00F967B2" w:rsidP="00B80209">
            <w:pPr>
              <w:pStyle w:val="TAC"/>
              <w:keepNext w:val="0"/>
              <w:keepLines w:val="0"/>
            </w:pPr>
            <w:r>
              <w:t>0</w:t>
            </w:r>
          </w:p>
        </w:tc>
      </w:tr>
      <w:tr w:rsidR="00F967B2" w14:paraId="6EA3B6AC" w14:textId="77777777" w:rsidTr="00B80209">
        <w:trPr>
          <w:jc w:val="center"/>
        </w:trPr>
        <w:tc>
          <w:tcPr>
            <w:tcW w:w="1057" w:type="pct"/>
            <w:tcBorders>
              <w:top w:val="nil"/>
              <w:left w:val="single" w:sz="4" w:space="0" w:color="auto"/>
              <w:bottom w:val="nil"/>
              <w:right w:val="single" w:sz="4" w:space="0" w:color="auto"/>
            </w:tcBorders>
          </w:tcPr>
          <w:p w14:paraId="4F47A6C2"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0AD53AB2"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1396674" w14:textId="77777777" w:rsidR="00F967B2" w:rsidRDefault="00F967B2" w:rsidP="00B80209">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021C34EE" w14:textId="77777777" w:rsidR="00F967B2" w:rsidRDefault="00F967B2" w:rsidP="00B80209">
            <w:pPr>
              <w:pStyle w:val="TAC"/>
              <w:keepNext w:val="0"/>
              <w:keepLines w:val="0"/>
            </w:pPr>
            <w:r>
              <w:t>CA_n258J</w:t>
            </w:r>
          </w:p>
        </w:tc>
        <w:tc>
          <w:tcPr>
            <w:tcW w:w="1004" w:type="pct"/>
            <w:tcBorders>
              <w:top w:val="nil"/>
              <w:left w:val="single" w:sz="4" w:space="0" w:color="auto"/>
              <w:bottom w:val="single" w:sz="4" w:space="0" w:color="auto"/>
              <w:right w:val="single" w:sz="4" w:space="0" w:color="auto"/>
            </w:tcBorders>
          </w:tcPr>
          <w:p w14:paraId="0F273833" w14:textId="77777777" w:rsidR="00F967B2" w:rsidRDefault="00F967B2" w:rsidP="00B80209">
            <w:pPr>
              <w:pStyle w:val="TAC"/>
              <w:keepNext w:val="0"/>
              <w:keepLines w:val="0"/>
            </w:pPr>
          </w:p>
        </w:tc>
      </w:tr>
      <w:tr w:rsidR="00F967B2" w14:paraId="5F6FC11B" w14:textId="77777777" w:rsidTr="00B80209">
        <w:trPr>
          <w:jc w:val="center"/>
        </w:trPr>
        <w:tc>
          <w:tcPr>
            <w:tcW w:w="1057" w:type="pct"/>
            <w:tcBorders>
              <w:top w:val="nil"/>
              <w:left w:val="single" w:sz="4" w:space="0" w:color="auto"/>
              <w:bottom w:val="nil"/>
              <w:right w:val="single" w:sz="4" w:space="0" w:color="auto"/>
            </w:tcBorders>
          </w:tcPr>
          <w:p w14:paraId="19A3D388"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3CF6C360"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1B211D7"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07634864" w14:textId="77777777" w:rsidR="00F967B2" w:rsidRDefault="00F967B2" w:rsidP="00B80209">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06DCCB4B" w14:textId="77777777" w:rsidR="00F967B2" w:rsidRDefault="00F967B2" w:rsidP="00B80209">
            <w:pPr>
              <w:pStyle w:val="TAC"/>
              <w:keepNext w:val="0"/>
              <w:keepLines w:val="0"/>
            </w:pPr>
            <w:r>
              <w:t>4 and 5</w:t>
            </w:r>
          </w:p>
        </w:tc>
      </w:tr>
      <w:tr w:rsidR="00F967B2" w14:paraId="7E6F8503" w14:textId="77777777" w:rsidTr="00B80209">
        <w:trPr>
          <w:jc w:val="center"/>
        </w:trPr>
        <w:tc>
          <w:tcPr>
            <w:tcW w:w="1057" w:type="pct"/>
            <w:tcBorders>
              <w:top w:val="nil"/>
              <w:left w:val="single" w:sz="4" w:space="0" w:color="auto"/>
              <w:bottom w:val="single" w:sz="4" w:space="0" w:color="auto"/>
              <w:right w:val="single" w:sz="4" w:space="0" w:color="auto"/>
            </w:tcBorders>
          </w:tcPr>
          <w:p w14:paraId="5D4FFFE0"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611810C3"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347E141" w14:textId="77777777" w:rsidR="00F967B2" w:rsidRDefault="00F967B2" w:rsidP="00B80209">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27996157" w14:textId="77777777" w:rsidR="00F967B2" w:rsidRDefault="00F967B2" w:rsidP="00B80209">
            <w:pPr>
              <w:pStyle w:val="TAC"/>
              <w:keepNext w:val="0"/>
              <w:keepLines w:val="0"/>
              <w:rPr>
                <w:lang w:eastAsia="zh-CN"/>
              </w:rPr>
            </w:pPr>
            <w:r>
              <w:t>CA_n258</w:t>
            </w:r>
            <w:r>
              <w:rPr>
                <w:rFonts w:hint="eastAsia"/>
                <w:lang w:eastAsia="zh-CN"/>
              </w:rPr>
              <w:t>J</w:t>
            </w:r>
          </w:p>
        </w:tc>
        <w:tc>
          <w:tcPr>
            <w:tcW w:w="1004" w:type="pct"/>
            <w:tcBorders>
              <w:top w:val="nil"/>
              <w:left w:val="single" w:sz="4" w:space="0" w:color="auto"/>
              <w:bottom w:val="single" w:sz="4" w:space="0" w:color="auto"/>
              <w:right w:val="single" w:sz="4" w:space="0" w:color="auto"/>
            </w:tcBorders>
          </w:tcPr>
          <w:p w14:paraId="423821A5" w14:textId="77777777" w:rsidR="00F967B2" w:rsidRDefault="00F967B2" w:rsidP="00B80209">
            <w:pPr>
              <w:pStyle w:val="TAC"/>
              <w:keepNext w:val="0"/>
              <w:keepLines w:val="0"/>
            </w:pPr>
          </w:p>
        </w:tc>
      </w:tr>
      <w:tr w:rsidR="00F967B2" w14:paraId="4D29AAE5" w14:textId="77777777" w:rsidTr="00B80209">
        <w:trPr>
          <w:jc w:val="center"/>
        </w:trPr>
        <w:tc>
          <w:tcPr>
            <w:tcW w:w="1057" w:type="pct"/>
            <w:tcBorders>
              <w:top w:val="single" w:sz="4" w:space="0" w:color="auto"/>
              <w:left w:val="single" w:sz="4" w:space="0" w:color="auto"/>
              <w:bottom w:val="nil"/>
              <w:right w:val="single" w:sz="4" w:space="0" w:color="auto"/>
            </w:tcBorders>
          </w:tcPr>
          <w:p w14:paraId="174ECEA3" w14:textId="77777777" w:rsidR="00F967B2" w:rsidRDefault="00F967B2" w:rsidP="00B80209">
            <w:pPr>
              <w:pStyle w:val="TAC"/>
              <w:keepNext w:val="0"/>
              <w:keepLines w:val="0"/>
            </w:pPr>
            <w:r>
              <w:t>CA_n66A-n258K</w:t>
            </w:r>
          </w:p>
        </w:tc>
        <w:tc>
          <w:tcPr>
            <w:tcW w:w="1033" w:type="pct"/>
            <w:tcBorders>
              <w:top w:val="single" w:sz="4" w:space="0" w:color="auto"/>
              <w:left w:val="single" w:sz="4" w:space="0" w:color="auto"/>
              <w:bottom w:val="nil"/>
              <w:right w:val="single" w:sz="4" w:space="0" w:color="auto"/>
            </w:tcBorders>
          </w:tcPr>
          <w:p w14:paraId="4559F125" w14:textId="77777777" w:rsidR="00F967B2" w:rsidRDefault="00F967B2" w:rsidP="00B80209">
            <w:pPr>
              <w:pStyle w:val="TAC"/>
              <w:keepNext w:val="0"/>
              <w:keepLines w:val="0"/>
            </w:pPr>
            <w:r>
              <w:t>CA_n66A-n258A/G/H/I/J/K</w:t>
            </w:r>
          </w:p>
        </w:tc>
        <w:tc>
          <w:tcPr>
            <w:tcW w:w="534" w:type="pct"/>
            <w:tcBorders>
              <w:top w:val="single" w:sz="4" w:space="0" w:color="auto"/>
              <w:left w:val="single" w:sz="4" w:space="0" w:color="auto"/>
              <w:bottom w:val="single" w:sz="4" w:space="0" w:color="auto"/>
              <w:right w:val="single" w:sz="4" w:space="0" w:color="auto"/>
            </w:tcBorders>
          </w:tcPr>
          <w:p w14:paraId="2684FF8B"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74C4EF0" w14:textId="77777777" w:rsidR="00F967B2" w:rsidRDefault="00F967B2" w:rsidP="00B80209">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257D260E" w14:textId="77777777" w:rsidR="00F967B2" w:rsidRDefault="00F967B2" w:rsidP="00B80209">
            <w:pPr>
              <w:pStyle w:val="TAC"/>
              <w:keepNext w:val="0"/>
              <w:keepLines w:val="0"/>
            </w:pPr>
            <w:r>
              <w:t>0</w:t>
            </w:r>
          </w:p>
        </w:tc>
      </w:tr>
      <w:tr w:rsidR="00F967B2" w14:paraId="5EF3C1FA" w14:textId="77777777" w:rsidTr="00B80209">
        <w:trPr>
          <w:jc w:val="center"/>
        </w:trPr>
        <w:tc>
          <w:tcPr>
            <w:tcW w:w="1057" w:type="pct"/>
            <w:tcBorders>
              <w:top w:val="nil"/>
              <w:left w:val="single" w:sz="4" w:space="0" w:color="auto"/>
              <w:bottom w:val="nil"/>
              <w:right w:val="single" w:sz="4" w:space="0" w:color="auto"/>
            </w:tcBorders>
          </w:tcPr>
          <w:p w14:paraId="528DFBCA"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2C01641A"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C6A0C9E" w14:textId="77777777" w:rsidR="00F967B2" w:rsidRDefault="00F967B2" w:rsidP="00B80209">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1B72D4B4" w14:textId="77777777" w:rsidR="00F967B2" w:rsidRDefault="00F967B2" w:rsidP="00B80209">
            <w:pPr>
              <w:pStyle w:val="TAC"/>
              <w:keepNext w:val="0"/>
              <w:keepLines w:val="0"/>
            </w:pPr>
            <w:r>
              <w:t>CA_n258K</w:t>
            </w:r>
          </w:p>
        </w:tc>
        <w:tc>
          <w:tcPr>
            <w:tcW w:w="1004" w:type="pct"/>
            <w:tcBorders>
              <w:top w:val="nil"/>
              <w:left w:val="single" w:sz="4" w:space="0" w:color="auto"/>
              <w:bottom w:val="single" w:sz="4" w:space="0" w:color="auto"/>
              <w:right w:val="single" w:sz="4" w:space="0" w:color="auto"/>
            </w:tcBorders>
          </w:tcPr>
          <w:p w14:paraId="1F56C5EC" w14:textId="77777777" w:rsidR="00F967B2" w:rsidRDefault="00F967B2" w:rsidP="00B80209">
            <w:pPr>
              <w:pStyle w:val="TAC"/>
              <w:keepNext w:val="0"/>
              <w:keepLines w:val="0"/>
            </w:pPr>
          </w:p>
        </w:tc>
      </w:tr>
      <w:tr w:rsidR="00F967B2" w14:paraId="0DD60103" w14:textId="77777777" w:rsidTr="00B80209">
        <w:trPr>
          <w:jc w:val="center"/>
        </w:trPr>
        <w:tc>
          <w:tcPr>
            <w:tcW w:w="1057" w:type="pct"/>
            <w:tcBorders>
              <w:top w:val="nil"/>
              <w:left w:val="single" w:sz="4" w:space="0" w:color="auto"/>
              <w:bottom w:val="nil"/>
              <w:right w:val="single" w:sz="4" w:space="0" w:color="auto"/>
            </w:tcBorders>
          </w:tcPr>
          <w:p w14:paraId="48658C74"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7ACA28E9"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8906CA1"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7A42B3E" w14:textId="77777777" w:rsidR="00F967B2" w:rsidRDefault="00F967B2" w:rsidP="00B80209">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101B9955" w14:textId="77777777" w:rsidR="00F967B2" w:rsidRDefault="00F967B2" w:rsidP="00B80209">
            <w:pPr>
              <w:pStyle w:val="TAC"/>
              <w:keepNext w:val="0"/>
              <w:keepLines w:val="0"/>
            </w:pPr>
            <w:r>
              <w:t>4 and 5</w:t>
            </w:r>
          </w:p>
        </w:tc>
      </w:tr>
      <w:tr w:rsidR="00F967B2" w14:paraId="3033C8F5" w14:textId="77777777" w:rsidTr="00B80209">
        <w:trPr>
          <w:jc w:val="center"/>
        </w:trPr>
        <w:tc>
          <w:tcPr>
            <w:tcW w:w="1057" w:type="pct"/>
            <w:tcBorders>
              <w:top w:val="nil"/>
              <w:left w:val="single" w:sz="4" w:space="0" w:color="auto"/>
              <w:bottom w:val="single" w:sz="4" w:space="0" w:color="auto"/>
              <w:right w:val="single" w:sz="4" w:space="0" w:color="auto"/>
            </w:tcBorders>
          </w:tcPr>
          <w:p w14:paraId="65F18D3B"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7EC3F2A9"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E41429E" w14:textId="77777777" w:rsidR="00F967B2" w:rsidRDefault="00F967B2" w:rsidP="00B80209">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68A57FBD" w14:textId="77777777" w:rsidR="00F967B2" w:rsidRDefault="00F967B2" w:rsidP="00B80209">
            <w:pPr>
              <w:pStyle w:val="TAC"/>
              <w:keepNext w:val="0"/>
              <w:keepLines w:val="0"/>
            </w:pPr>
            <w:r>
              <w:t>CA_n258K</w:t>
            </w:r>
          </w:p>
        </w:tc>
        <w:tc>
          <w:tcPr>
            <w:tcW w:w="1004" w:type="pct"/>
            <w:tcBorders>
              <w:top w:val="nil"/>
              <w:left w:val="single" w:sz="4" w:space="0" w:color="auto"/>
              <w:bottom w:val="single" w:sz="4" w:space="0" w:color="auto"/>
              <w:right w:val="single" w:sz="4" w:space="0" w:color="auto"/>
            </w:tcBorders>
          </w:tcPr>
          <w:p w14:paraId="3022556B" w14:textId="77777777" w:rsidR="00F967B2" w:rsidRDefault="00F967B2" w:rsidP="00B80209">
            <w:pPr>
              <w:pStyle w:val="TAC"/>
              <w:keepNext w:val="0"/>
              <w:keepLines w:val="0"/>
            </w:pPr>
          </w:p>
        </w:tc>
      </w:tr>
      <w:tr w:rsidR="00F967B2" w14:paraId="4D226FB4" w14:textId="77777777" w:rsidTr="00B80209">
        <w:trPr>
          <w:jc w:val="center"/>
        </w:trPr>
        <w:tc>
          <w:tcPr>
            <w:tcW w:w="1057" w:type="pct"/>
            <w:tcBorders>
              <w:top w:val="single" w:sz="4" w:space="0" w:color="auto"/>
              <w:left w:val="single" w:sz="4" w:space="0" w:color="auto"/>
              <w:bottom w:val="nil"/>
              <w:right w:val="single" w:sz="4" w:space="0" w:color="auto"/>
            </w:tcBorders>
          </w:tcPr>
          <w:p w14:paraId="4DB125BC" w14:textId="77777777" w:rsidR="00F967B2" w:rsidRDefault="00F967B2" w:rsidP="00B80209">
            <w:pPr>
              <w:pStyle w:val="TAC"/>
              <w:keepNext w:val="0"/>
              <w:keepLines w:val="0"/>
            </w:pPr>
            <w:r>
              <w:t>CA_n66A-n258L</w:t>
            </w:r>
          </w:p>
        </w:tc>
        <w:tc>
          <w:tcPr>
            <w:tcW w:w="1033" w:type="pct"/>
            <w:tcBorders>
              <w:top w:val="single" w:sz="4" w:space="0" w:color="auto"/>
              <w:left w:val="single" w:sz="4" w:space="0" w:color="auto"/>
              <w:bottom w:val="nil"/>
              <w:right w:val="single" w:sz="4" w:space="0" w:color="auto"/>
            </w:tcBorders>
          </w:tcPr>
          <w:p w14:paraId="2001891F" w14:textId="77777777" w:rsidR="00F967B2" w:rsidRDefault="00F967B2" w:rsidP="00B80209">
            <w:pPr>
              <w:pStyle w:val="TAC"/>
              <w:keepNext w:val="0"/>
              <w:keepLines w:val="0"/>
            </w:pPr>
            <w:r>
              <w:t>CA_n66A-n258A/G/H/I/J/K/L</w:t>
            </w:r>
          </w:p>
        </w:tc>
        <w:tc>
          <w:tcPr>
            <w:tcW w:w="534" w:type="pct"/>
            <w:tcBorders>
              <w:top w:val="single" w:sz="4" w:space="0" w:color="auto"/>
              <w:left w:val="single" w:sz="4" w:space="0" w:color="auto"/>
              <w:bottom w:val="single" w:sz="4" w:space="0" w:color="auto"/>
              <w:right w:val="single" w:sz="4" w:space="0" w:color="auto"/>
            </w:tcBorders>
          </w:tcPr>
          <w:p w14:paraId="75F62C58"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0010341E" w14:textId="77777777" w:rsidR="00F967B2" w:rsidRDefault="00F967B2" w:rsidP="00B80209">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08AC1807" w14:textId="77777777" w:rsidR="00F967B2" w:rsidRDefault="00F967B2" w:rsidP="00B80209">
            <w:pPr>
              <w:pStyle w:val="TAC"/>
              <w:keepNext w:val="0"/>
              <w:keepLines w:val="0"/>
            </w:pPr>
            <w:r>
              <w:t>0</w:t>
            </w:r>
          </w:p>
        </w:tc>
      </w:tr>
      <w:tr w:rsidR="00F967B2" w14:paraId="377376FC" w14:textId="77777777" w:rsidTr="00B80209">
        <w:trPr>
          <w:jc w:val="center"/>
        </w:trPr>
        <w:tc>
          <w:tcPr>
            <w:tcW w:w="1057" w:type="pct"/>
            <w:tcBorders>
              <w:top w:val="nil"/>
              <w:left w:val="single" w:sz="4" w:space="0" w:color="auto"/>
              <w:bottom w:val="nil"/>
              <w:right w:val="single" w:sz="4" w:space="0" w:color="auto"/>
            </w:tcBorders>
          </w:tcPr>
          <w:p w14:paraId="3D242580"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2EBF7059"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145DFCD" w14:textId="77777777" w:rsidR="00F967B2" w:rsidRDefault="00F967B2" w:rsidP="00B80209">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70A76A4D" w14:textId="77777777" w:rsidR="00F967B2" w:rsidRDefault="00F967B2" w:rsidP="00B80209">
            <w:pPr>
              <w:pStyle w:val="TAC"/>
              <w:keepNext w:val="0"/>
              <w:keepLines w:val="0"/>
            </w:pPr>
            <w:r>
              <w:t>CA_n258L</w:t>
            </w:r>
          </w:p>
        </w:tc>
        <w:tc>
          <w:tcPr>
            <w:tcW w:w="1004" w:type="pct"/>
            <w:tcBorders>
              <w:top w:val="nil"/>
              <w:left w:val="single" w:sz="4" w:space="0" w:color="auto"/>
              <w:bottom w:val="single" w:sz="4" w:space="0" w:color="auto"/>
              <w:right w:val="single" w:sz="4" w:space="0" w:color="auto"/>
            </w:tcBorders>
          </w:tcPr>
          <w:p w14:paraId="61A5F9F8" w14:textId="77777777" w:rsidR="00F967B2" w:rsidRDefault="00F967B2" w:rsidP="00B80209">
            <w:pPr>
              <w:pStyle w:val="TAC"/>
              <w:keepNext w:val="0"/>
              <w:keepLines w:val="0"/>
            </w:pPr>
          </w:p>
        </w:tc>
      </w:tr>
      <w:tr w:rsidR="00F967B2" w14:paraId="306B8392" w14:textId="77777777" w:rsidTr="00B80209">
        <w:trPr>
          <w:jc w:val="center"/>
        </w:trPr>
        <w:tc>
          <w:tcPr>
            <w:tcW w:w="1057" w:type="pct"/>
            <w:tcBorders>
              <w:top w:val="nil"/>
              <w:left w:val="single" w:sz="4" w:space="0" w:color="auto"/>
              <w:bottom w:val="nil"/>
              <w:right w:val="single" w:sz="4" w:space="0" w:color="auto"/>
            </w:tcBorders>
          </w:tcPr>
          <w:p w14:paraId="63A87DDB"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51F1325E"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D262AFF"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2C4C533A" w14:textId="77777777" w:rsidR="00F967B2" w:rsidRDefault="00F967B2" w:rsidP="00B80209">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0721A2B4" w14:textId="77777777" w:rsidR="00F967B2" w:rsidRDefault="00F967B2" w:rsidP="00B80209">
            <w:pPr>
              <w:pStyle w:val="TAC"/>
              <w:keepNext w:val="0"/>
              <w:keepLines w:val="0"/>
            </w:pPr>
            <w:r>
              <w:t>4 and 5</w:t>
            </w:r>
          </w:p>
        </w:tc>
      </w:tr>
      <w:tr w:rsidR="00F967B2" w14:paraId="15AC8D22" w14:textId="77777777" w:rsidTr="00B80209">
        <w:trPr>
          <w:jc w:val="center"/>
        </w:trPr>
        <w:tc>
          <w:tcPr>
            <w:tcW w:w="1057" w:type="pct"/>
            <w:tcBorders>
              <w:top w:val="nil"/>
              <w:left w:val="single" w:sz="4" w:space="0" w:color="auto"/>
              <w:bottom w:val="single" w:sz="4" w:space="0" w:color="auto"/>
              <w:right w:val="single" w:sz="4" w:space="0" w:color="auto"/>
            </w:tcBorders>
          </w:tcPr>
          <w:p w14:paraId="27A34A03"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3E5B23FD"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9808504" w14:textId="77777777" w:rsidR="00F967B2" w:rsidRDefault="00F967B2" w:rsidP="00B80209">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627BB7B4" w14:textId="77777777" w:rsidR="00F967B2" w:rsidRDefault="00F967B2" w:rsidP="00B80209">
            <w:pPr>
              <w:pStyle w:val="TAC"/>
              <w:keepNext w:val="0"/>
              <w:keepLines w:val="0"/>
            </w:pPr>
            <w:r>
              <w:t>CA_n258L</w:t>
            </w:r>
          </w:p>
        </w:tc>
        <w:tc>
          <w:tcPr>
            <w:tcW w:w="1004" w:type="pct"/>
            <w:tcBorders>
              <w:top w:val="nil"/>
              <w:left w:val="single" w:sz="4" w:space="0" w:color="auto"/>
              <w:bottom w:val="single" w:sz="4" w:space="0" w:color="auto"/>
              <w:right w:val="single" w:sz="4" w:space="0" w:color="auto"/>
            </w:tcBorders>
          </w:tcPr>
          <w:p w14:paraId="3F4358A5" w14:textId="77777777" w:rsidR="00F967B2" w:rsidRDefault="00F967B2" w:rsidP="00B80209">
            <w:pPr>
              <w:pStyle w:val="TAC"/>
              <w:keepNext w:val="0"/>
              <w:keepLines w:val="0"/>
            </w:pPr>
          </w:p>
        </w:tc>
      </w:tr>
      <w:tr w:rsidR="00F967B2" w14:paraId="219CB18F" w14:textId="77777777" w:rsidTr="00B80209">
        <w:trPr>
          <w:jc w:val="center"/>
        </w:trPr>
        <w:tc>
          <w:tcPr>
            <w:tcW w:w="1057" w:type="pct"/>
            <w:tcBorders>
              <w:top w:val="single" w:sz="4" w:space="0" w:color="auto"/>
              <w:left w:val="single" w:sz="4" w:space="0" w:color="auto"/>
              <w:bottom w:val="nil"/>
              <w:right w:val="single" w:sz="4" w:space="0" w:color="auto"/>
            </w:tcBorders>
          </w:tcPr>
          <w:p w14:paraId="17AF0701" w14:textId="77777777" w:rsidR="00F967B2" w:rsidRDefault="00F967B2" w:rsidP="00B80209">
            <w:pPr>
              <w:pStyle w:val="TAC"/>
              <w:keepNext w:val="0"/>
              <w:keepLines w:val="0"/>
            </w:pPr>
            <w:r>
              <w:t>CA_n66A-n258M</w:t>
            </w:r>
          </w:p>
        </w:tc>
        <w:tc>
          <w:tcPr>
            <w:tcW w:w="1033" w:type="pct"/>
            <w:tcBorders>
              <w:top w:val="single" w:sz="4" w:space="0" w:color="auto"/>
              <w:left w:val="single" w:sz="4" w:space="0" w:color="auto"/>
              <w:bottom w:val="nil"/>
              <w:right w:val="single" w:sz="4" w:space="0" w:color="auto"/>
            </w:tcBorders>
          </w:tcPr>
          <w:p w14:paraId="30AC66F0" w14:textId="77777777" w:rsidR="00F967B2" w:rsidRDefault="00F967B2" w:rsidP="00B80209">
            <w:pPr>
              <w:pStyle w:val="TAC"/>
              <w:keepNext w:val="0"/>
              <w:keepLines w:val="0"/>
            </w:pPr>
            <w:r>
              <w:t>CA_n66A-n258A/G/H/I/J/K/L/M</w:t>
            </w:r>
          </w:p>
        </w:tc>
        <w:tc>
          <w:tcPr>
            <w:tcW w:w="534" w:type="pct"/>
            <w:tcBorders>
              <w:top w:val="single" w:sz="4" w:space="0" w:color="auto"/>
              <w:left w:val="single" w:sz="4" w:space="0" w:color="auto"/>
              <w:bottom w:val="single" w:sz="4" w:space="0" w:color="auto"/>
              <w:right w:val="single" w:sz="4" w:space="0" w:color="auto"/>
            </w:tcBorders>
          </w:tcPr>
          <w:p w14:paraId="60F5DA28"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2BF099F" w14:textId="77777777" w:rsidR="00F967B2" w:rsidRDefault="00F967B2" w:rsidP="00B80209">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05E0F17B" w14:textId="77777777" w:rsidR="00F967B2" w:rsidRDefault="00F967B2" w:rsidP="00B80209">
            <w:pPr>
              <w:pStyle w:val="TAC"/>
              <w:keepNext w:val="0"/>
              <w:keepLines w:val="0"/>
            </w:pPr>
            <w:r>
              <w:t>0</w:t>
            </w:r>
          </w:p>
        </w:tc>
      </w:tr>
      <w:tr w:rsidR="00F967B2" w14:paraId="51567831" w14:textId="77777777" w:rsidTr="00B80209">
        <w:trPr>
          <w:jc w:val="center"/>
        </w:trPr>
        <w:tc>
          <w:tcPr>
            <w:tcW w:w="1057" w:type="pct"/>
            <w:tcBorders>
              <w:top w:val="nil"/>
              <w:left w:val="single" w:sz="4" w:space="0" w:color="auto"/>
              <w:bottom w:val="nil"/>
              <w:right w:val="single" w:sz="4" w:space="0" w:color="auto"/>
            </w:tcBorders>
          </w:tcPr>
          <w:p w14:paraId="1354856E"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2C8F9591"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B69B5E4" w14:textId="77777777" w:rsidR="00F967B2" w:rsidRDefault="00F967B2" w:rsidP="00B80209">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4173B9FB" w14:textId="77777777" w:rsidR="00F967B2" w:rsidRDefault="00F967B2" w:rsidP="00B80209">
            <w:pPr>
              <w:pStyle w:val="TAC"/>
              <w:keepNext w:val="0"/>
              <w:keepLines w:val="0"/>
            </w:pPr>
            <w:r>
              <w:t>CA_n258M</w:t>
            </w:r>
          </w:p>
        </w:tc>
        <w:tc>
          <w:tcPr>
            <w:tcW w:w="1004" w:type="pct"/>
            <w:tcBorders>
              <w:top w:val="nil"/>
              <w:left w:val="single" w:sz="4" w:space="0" w:color="auto"/>
              <w:bottom w:val="single" w:sz="4" w:space="0" w:color="auto"/>
              <w:right w:val="single" w:sz="4" w:space="0" w:color="auto"/>
            </w:tcBorders>
          </w:tcPr>
          <w:p w14:paraId="0FB296F9" w14:textId="77777777" w:rsidR="00F967B2" w:rsidRDefault="00F967B2" w:rsidP="00B80209">
            <w:pPr>
              <w:pStyle w:val="TAC"/>
              <w:keepNext w:val="0"/>
              <w:keepLines w:val="0"/>
            </w:pPr>
          </w:p>
        </w:tc>
      </w:tr>
      <w:tr w:rsidR="00F967B2" w14:paraId="5EC5A4B5" w14:textId="77777777" w:rsidTr="00B80209">
        <w:trPr>
          <w:jc w:val="center"/>
        </w:trPr>
        <w:tc>
          <w:tcPr>
            <w:tcW w:w="1057" w:type="pct"/>
            <w:tcBorders>
              <w:top w:val="nil"/>
              <w:left w:val="single" w:sz="4" w:space="0" w:color="auto"/>
              <w:bottom w:val="nil"/>
              <w:right w:val="single" w:sz="4" w:space="0" w:color="auto"/>
            </w:tcBorders>
          </w:tcPr>
          <w:p w14:paraId="7D4DD04E"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2D3D3EBE"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19CC2FC"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5F10DB9" w14:textId="77777777" w:rsidR="00F967B2" w:rsidRDefault="00F967B2" w:rsidP="00B80209">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5BA83351" w14:textId="77777777" w:rsidR="00F967B2" w:rsidRDefault="00F967B2" w:rsidP="00B80209">
            <w:pPr>
              <w:pStyle w:val="TAC"/>
              <w:keepNext w:val="0"/>
              <w:keepLines w:val="0"/>
            </w:pPr>
            <w:r>
              <w:t>4 and 5</w:t>
            </w:r>
          </w:p>
        </w:tc>
      </w:tr>
      <w:tr w:rsidR="00F967B2" w14:paraId="7E0135C3" w14:textId="77777777" w:rsidTr="00B80209">
        <w:trPr>
          <w:jc w:val="center"/>
        </w:trPr>
        <w:tc>
          <w:tcPr>
            <w:tcW w:w="1057" w:type="pct"/>
            <w:tcBorders>
              <w:top w:val="nil"/>
              <w:left w:val="single" w:sz="4" w:space="0" w:color="auto"/>
              <w:bottom w:val="single" w:sz="4" w:space="0" w:color="auto"/>
              <w:right w:val="single" w:sz="4" w:space="0" w:color="auto"/>
            </w:tcBorders>
          </w:tcPr>
          <w:p w14:paraId="5F4C9E60"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1964B4ED"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77D98BA" w14:textId="77777777" w:rsidR="00F967B2" w:rsidRDefault="00F967B2" w:rsidP="00B80209">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3858ECFD" w14:textId="77777777" w:rsidR="00F967B2" w:rsidRDefault="00F967B2" w:rsidP="00B80209">
            <w:pPr>
              <w:pStyle w:val="TAC"/>
              <w:keepNext w:val="0"/>
              <w:keepLines w:val="0"/>
            </w:pPr>
            <w:r>
              <w:t>CA_n258M</w:t>
            </w:r>
          </w:p>
        </w:tc>
        <w:tc>
          <w:tcPr>
            <w:tcW w:w="1004" w:type="pct"/>
            <w:tcBorders>
              <w:top w:val="nil"/>
              <w:left w:val="single" w:sz="4" w:space="0" w:color="auto"/>
              <w:bottom w:val="single" w:sz="4" w:space="0" w:color="auto"/>
              <w:right w:val="single" w:sz="4" w:space="0" w:color="auto"/>
            </w:tcBorders>
          </w:tcPr>
          <w:p w14:paraId="46888272" w14:textId="77777777" w:rsidR="00F967B2" w:rsidRDefault="00F967B2" w:rsidP="00B80209">
            <w:pPr>
              <w:pStyle w:val="TAC"/>
              <w:keepNext w:val="0"/>
              <w:keepLines w:val="0"/>
            </w:pPr>
          </w:p>
        </w:tc>
      </w:tr>
      <w:tr w:rsidR="00F967B2" w14:paraId="776410C1" w14:textId="77777777" w:rsidTr="00B80209">
        <w:trPr>
          <w:jc w:val="center"/>
        </w:trPr>
        <w:tc>
          <w:tcPr>
            <w:tcW w:w="1057" w:type="pct"/>
            <w:tcBorders>
              <w:top w:val="single" w:sz="4" w:space="0" w:color="auto"/>
              <w:left w:val="single" w:sz="4" w:space="0" w:color="auto"/>
              <w:bottom w:val="nil"/>
              <w:right w:val="single" w:sz="4" w:space="0" w:color="auto"/>
            </w:tcBorders>
          </w:tcPr>
          <w:p w14:paraId="0F787EB1" w14:textId="77777777" w:rsidR="00F967B2" w:rsidRDefault="00F967B2" w:rsidP="00B80209">
            <w:pPr>
              <w:pStyle w:val="TAC"/>
              <w:keepNext w:val="0"/>
              <w:keepLines w:val="0"/>
            </w:pPr>
            <w:r>
              <w:t>CA_n66A-n258O</w:t>
            </w:r>
          </w:p>
        </w:tc>
        <w:tc>
          <w:tcPr>
            <w:tcW w:w="1033" w:type="pct"/>
            <w:tcBorders>
              <w:top w:val="single" w:sz="4" w:space="0" w:color="auto"/>
              <w:left w:val="single" w:sz="4" w:space="0" w:color="auto"/>
              <w:bottom w:val="nil"/>
              <w:right w:val="single" w:sz="4" w:space="0" w:color="auto"/>
            </w:tcBorders>
          </w:tcPr>
          <w:p w14:paraId="1CA101BA" w14:textId="77777777" w:rsidR="00F967B2" w:rsidRDefault="00F967B2" w:rsidP="00B80209">
            <w:pPr>
              <w:pStyle w:val="TAC"/>
              <w:keepNext w:val="0"/>
              <w:keepLines w:val="0"/>
            </w:pPr>
            <w:r>
              <w:t>CA_n66A-n258A/O</w:t>
            </w:r>
          </w:p>
        </w:tc>
        <w:tc>
          <w:tcPr>
            <w:tcW w:w="534" w:type="pct"/>
            <w:tcBorders>
              <w:top w:val="single" w:sz="4" w:space="0" w:color="auto"/>
              <w:left w:val="single" w:sz="4" w:space="0" w:color="auto"/>
              <w:bottom w:val="single" w:sz="4" w:space="0" w:color="auto"/>
              <w:right w:val="single" w:sz="4" w:space="0" w:color="auto"/>
            </w:tcBorders>
          </w:tcPr>
          <w:p w14:paraId="67CC039A"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8B30C48" w14:textId="77777777" w:rsidR="00F967B2" w:rsidRDefault="00F967B2" w:rsidP="00B80209">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27EAD7C3" w14:textId="77777777" w:rsidR="00F967B2" w:rsidRDefault="00F967B2" w:rsidP="00B80209">
            <w:pPr>
              <w:pStyle w:val="TAC"/>
              <w:keepNext w:val="0"/>
              <w:keepLines w:val="0"/>
            </w:pPr>
            <w:r>
              <w:t>0</w:t>
            </w:r>
          </w:p>
        </w:tc>
      </w:tr>
      <w:tr w:rsidR="00F967B2" w14:paraId="07D5229F" w14:textId="77777777" w:rsidTr="00B80209">
        <w:trPr>
          <w:jc w:val="center"/>
        </w:trPr>
        <w:tc>
          <w:tcPr>
            <w:tcW w:w="1057" w:type="pct"/>
            <w:tcBorders>
              <w:top w:val="nil"/>
              <w:left w:val="single" w:sz="4" w:space="0" w:color="auto"/>
              <w:bottom w:val="nil"/>
              <w:right w:val="single" w:sz="4" w:space="0" w:color="auto"/>
            </w:tcBorders>
          </w:tcPr>
          <w:p w14:paraId="54E3AFCD"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3DDC36B2"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42B21BB" w14:textId="77777777" w:rsidR="00F967B2" w:rsidRDefault="00F967B2" w:rsidP="00B80209">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45B9DF52" w14:textId="77777777" w:rsidR="00F967B2" w:rsidRDefault="00F967B2" w:rsidP="00B80209">
            <w:pPr>
              <w:pStyle w:val="TAC"/>
              <w:keepNext w:val="0"/>
              <w:keepLines w:val="0"/>
            </w:pPr>
            <w:r>
              <w:t>CA_n258O</w:t>
            </w:r>
          </w:p>
        </w:tc>
        <w:tc>
          <w:tcPr>
            <w:tcW w:w="1004" w:type="pct"/>
            <w:tcBorders>
              <w:top w:val="nil"/>
              <w:left w:val="single" w:sz="4" w:space="0" w:color="auto"/>
              <w:bottom w:val="single" w:sz="4" w:space="0" w:color="auto"/>
              <w:right w:val="single" w:sz="4" w:space="0" w:color="auto"/>
            </w:tcBorders>
          </w:tcPr>
          <w:p w14:paraId="06B92535" w14:textId="77777777" w:rsidR="00F967B2" w:rsidRDefault="00F967B2" w:rsidP="00B80209">
            <w:pPr>
              <w:pStyle w:val="TAC"/>
              <w:keepNext w:val="0"/>
              <w:keepLines w:val="0"/>
            </w:pPr>
          </w:p>
        </w:tc>
      </w:tr>
      <w:tr w:rsidR="00F967B2" w14:paraId="11623214" w14:textId="77777777" w:rsidTr="00B80209">
        <w:trPr>
          <w:jc w:val="center"/>
        </w:trPr>
        <w:tc>
          <w:tcPr>
            <w:tcW w:w="1057" w:type="pct"/>
            <w:tcBorders>
              <w:top w:val="nil"/>
              <w:left w:val="single" w:sz="4" w:space="0" w:color="auto"/>
              <w:bottom w:val="nil"/>
              <w:right w:val="single" w:sz="4" w:space="0" w:color="auto"/>
            </w:tcBorders>
          </w:tcPr>
          <w:p w14:paraId="169DE25D"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4201D0E4"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AB7A321"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1F9FCD5" w14:textId="77777777" w:rsidR="00F967B2" w:rsidRDefault="00F967B2" w:rsidP="00B80209">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7E655B08" w14:textId="77777777" w:rsidR="00F967B2" w:rsidRDefault="00F967B2" w:rsidP="00B80209">
            <w:pPr>
              <w:pStyle w:val="TAC"/>
              <w:keepNext w:val="0"/>
              <w:keepLines w:val="0"/>
            </w:pPr>
            <w:r>
              <w:t>4 and 5</w:t>
            </w:r>
          </w:p>
        </w:tc>
      </w:tr>
      <w:tr w:rsidR="00F967B2" w14:paraId="41BBDED5" w14:textId="77777777" w:rsidTr="00B80209">
        <w:trPr>
          <w:jc w:val="center"/>
        </w:trPr>
        <w:tc>
          <w:tcPr>
            <w:tcW w:w="1057" w:type="pct"/>
            <w:tcBorders>
              <w:top w:val="nil"/>
              <w:left w:val="single" w:sz="4" w:space="0" w:color="auto"/>
              <w:bottom w:val="single" w:sz="4" w:space="0" w:color="auto"/>
              <w:right w:val="single" w:sz="4" w:space="0" w:color="auto"/>
            </w:tcBorders>
          </w:tcPr>
          <w:p w14:paraId="7F27D997"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36D37C21"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A4DC4A5" w14:textId="77777777" w:rsidR="00F967B2" w:rsidRDefault="00F967B2" w:rsidP="00B80209">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447DD2CC" w14:textId="77777777" w:rsidR="00F967B2" w:rsidRDefault="00F967B2" w:rsidP="00B80209">
            <w:pPr>
              <w:pStyle w:val="TAC"/>
              <w:keepNext w:val="0"/>
              <w:keepLines w:val="0"/>
            </w:pPr>
            <w:r>
              <w:t>CA_n258O</w:t>
            </w:r>
          </w:p>
        </w:tc>
        <w:tc>
          <w:tcPr>
            <w:tcW w:w="1004" w:type="pct"/>
            <w:tcBorders>
              <w:top w:val="nil"/>
              <w:left w:val="single" w:sz="4" w:space="0" w:color="auto"/>
              <w:bottom w:val="single" w:sz="4" w:space="0" w:color="auto"/>
              <w:right w:val="single" w:sz="4" w:space="0" w:color="auto"/>
            </w:tcBorders>
          </w:tcPr>
          <w:p w14:paraId="2A0CA252" w14:textId="77777777" w:rsidR="00F967B2" w:rsidRDefault="00F967B2" w:rsidP="00B80209">
            <w:pPr>
              <w:pStyle w:val="TAC"/>
              <w:keepNext w:val="0"/>
              <w:keepLines w:val="0"/>
            </w:pPr>
          </w:p>
        </w:tc>
      </w:tr>
      <w:tr w:rsidR="00F967B2" w14:paraId="4B961D7C" w14:textId="77777777" w:rsidTr="00B80209">
        <w:trPr>
          <w:jc w:val="center"/>
        </w:trPr>
        <w:tc>
          <w:tcPr>
            <w:tcW w:w="1057" w:type="pct"/>
            <w:tcBorders>
              <w:top w:val="single" w:sz="4" w:space="0" w:color="auto"/>
              <w:left w:val="single" w:sz="4" w:space="0" w:color="auto"/>
              <w:bottom w:val="nil"/>
              <w:right w:val="single" w:sz="4" w:space="0" w:color="auto"/>
            </w:tcBorders>
          </w:tcPr>
          <w:p w14:paraId="5F607050" w14:textId="77777777" w:rsidR="00F967B2" w:rsidRDefault="00F967B2" w:rsidP="00B80209">
            <w:pPr>
              <w:pStyle w:val="TAC"/>
              <w:keepNext w:val="0"/>
              <w:keepLines w:val="0"/>
            </w:pPr>
            <w:r>
              <w:t>CA_n66A-n258P</w:t>
            </w:r>
          </w:p>
        </w:tc>
        <w:tc>
          <w:tcPr>
            <w:tcW w:w="1033" w:type="pct"/>
            <w:tcBorders>
              <w:top w:val="single" w:sz="4" w:space="0" w:color="auto"/>
              <w:left w:val="single" w:sz="4" w:space="0" w:color="auto"/>
              <w:bottom w:val="nil"/>
              <w:right w:val="single" w:sz="4" w:space="0" w:color="auto"/>
            </w:tcBorders>
          </w:tcPr>
          <w:p w14:paraId="11C18C39" w14:textId="77777777" w:rsidR="00F967B2" w:rsidRDefault="00F967B2" w:rsidP="00B80209">
            <w:pPr>
              <w:pStyle w:val="TAC"/>
              <w:keepNext w:val="0"/>
              <w:keepLines w:val="0"/>
            </w:pPr>
            <w:r>
              <w:t>CA_n66A-n258A/O/P</w:t>
            </w:r>
          </w:p>
        </w:tc>
        <w:tc>
          <w:tcPr>
            <w:tcW w:w="534" w:type="pct"/>
            <w:tcBorders>
              <w:top w:val="single" w:sz="4" w:space="0" w:color="auto"/>
              <w:left w:val="single" w:sz="4" w:space="0" w:color="auto"/>
              <w:bottom w:val="single" w:sz="4" w:space="0" w:color="auto"/>
              <w:right w:val="single" w:sz="4" w:space="0" w:color="auto"/>
            </w:tcBorders>
          </w:tcPr>
          <w:p w14:paraId="492D3468"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640617B" w14:textId="77777777" w:rsidR="00F967B2" w:rsidRDefault="00F967B2" w:rsidP="00B80209">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4EE89482" w14:textId="77777777" w:rsidR="00F967B2" w:rsidRDefault="00F967B2" w:rsidP="00B80209">
            <w:pPr>
              <w:pStyle w:val="TAC"/>
              <w:keepNext w:val="0"/>
              <w:keepLines w:val="0"/>
            </w:pPr>
            <w:r>
              <w:t>0</w:t>
            </w:r>
          </w:p>
        </w:tc>
      </w:tr>
      <w:tr w:rsidR="00F967B2" w14:paraId="5FBCFDE8" w14:textId="77777777" w:rsidTr="00B80209">
        <w:trPr>
          <w:jc w:val="center"/>
        </w:trPr>
        <w:tc>
          <w:tcPr>
            <w:tcW w:w="1057" w:type="pct"/>
            <w:tcBorders>
              <w:top w:val="nil"/>
              <w:left w:val="single" w:sz="4" w:space="0" w:color="auto"/>
              <w:bottom w:val="nil"/>
              <w:right w:val="single" w:sz="4" w:space="0" w:color="auto"/>
            </w:tcBorders>
          </w:tcPr>
          <w:p w14:paraId="58F60B37"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72192FC5"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B4A7CE5" w14:textId="77777777" w:rsidR="00F967B2" w:rsidRDefault="00F967B2" w:rsidP="00B80209">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03A63F6D" w14:textId="77777777" w:rsidR="00F967B2" w:rsidRDefault="00F967B2" w:rsidP="00B80209">
            <w:pPr>
              <w:pStyle w:val="TAC"/>
              <w:keepNext w:val="0"/>
              <w:keepLines w:val="0"/>
            </w:pPr>
            <w:r>
              <w:t>CA_n258P</w:t>
            </w:r>
          </w:p>
        </w:tc>
        <w:tc>
          <w:tcPr>
            <w:tcW w:w="1004" w:type="pct"/>
            <w:tcBorders>
              <w:top w:val="nil"/>
              <w:left w:val="single" w:sz="4" w:space="0" w:color="auto"/>
              <w:bottom w:val="single" w:sz="4" w:space="0" w:color="auto"/>
              <w:right w:val="single" w:sz="4" w:space="0" w:color="auto"/>
            </w:tcBorders>
          </w:tcPr>
          <w:p w14:paraId="1BDBF119" w14:textId="77777777" w:rsidR="00F967B2" w:rsidRDefault="00F967B2" w:rsidP="00B80209">
            <w:pPr>
              <w:pStyle w:val="TAC"/>
              <w:keepNext w:val="0"/>
              <w:keepLines w:val="0"/>
            </w:pPr>
          </w:p>
        </w:tc>
      </w:tr>
      <w:tr w:rsidR="00F967B2" w14:paraId="3DC0B9C2" w14:textId="77777777" w:rsidTr="00B80209">
        <w:trPr>
          <w:jc w:val="center"/>
        </w:trPr>
        <w:tc>
          <w:tcPr>
            <w:tcW w:w="1057" w:type="pct"/>
            <w:tcBorders>
              <w:top w:val="nil"/>
              <w:left w:val="single" w:sz="4" w:space="0" w:color="auto"/>
              <w:bottom w:val="nil"/>
              <w:right w:val="single" w:sz="4" w:space="0" w:color="auto"/>
            </w:tcBorders>
          </w:tcPr>
          <w:p w14:paraId="7065A577"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0689AD8F"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AD40D01"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403D932" w14:textId="77777777" w:rsidR="00F967B2" w:rsidRDefault="00F967B2" w:rsidP="00B80209">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02B03A7F" w14:textId="77777777" w:rsidR="00F967B2" w:rsidRDefault="00F967B2" w:rsidP="00B80209">
            <w:pPr>
              <w:pStyle w:val="TAC"/>
              <w:keepNext w:val="0"/>
              <w:keepLines w:val="0"/>
            </w:pPr>
            <w:r>
              <w:t>4 and 5</w:t>
            </w:r>
          </w:p>
        </w:tc>
      </w:tr>
      <w:tr w:rsidR="00F967B2" w14:paraId="303BDDB6" w14:textId="77777777" w:rsidTr="00B80209">
        <w:trPr>
          <w:jc w:val="center"/>
        </w:trPr>
        <w:tc>
          <w:tcPr>
            <w:tcW w:w="1057" w:type="pct"/>
            <w:tcBorders>
              <w:top w:val="nil"/>
              <w:left w:val="single" w:sz="4" w:space="0" w:color="auto"/>
              <w:bottom w:val="single" w:sz="4" w:space="0" w:color="auto"/>
              <w:right w:val="single" w:sz="4" w:space="0" w:color="auto"/>
            </w:tcBorders>
          </w:tcPr>
          <w:p w14:paraId="25A313FC"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7C42601E"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96E5A3C" w14:textId="77777777" w:rsidR="00F967B2" w:rsidRDefault="00F967B2" w:rsidP="00B80209">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398862AD" w14:textId="77777777" w:rsidR="00F967B2" w:rsidRDefault="00F967B2" w:rsidP="00B80209">
            <w:pPr>
              <w:pStyle w:val="TAC"/>
              <w:keepNext w:val="0"/>
              <w:keepLines w:val="0"/>
            </w:pPr>
            <w:r>
              <w:t>CA_n258P</w:t>
            </w:r>
          </w:p>
        </w:tc>
        <w:tc>
          <w:tcPr>
            <w:tcW w:w="1004" w:type="pct"/>
            <w:tcBorders>
              <w:top w:val="nil"/>
              <w:left w:val="single" w:sz="4" w:space="0" w:color="auto"/>
              <w:bottom w:val="single" w:sz="4" w:space="0" w:color="auto"/>
              <w:right w:val="single" w:sz="4" w:space="0" w:color="auto"/>
            </w:tcBorders>
          </w:tcPr>
          <w:p w14:paraId="403E4723" w14:textId="77777777" w:rsidR="00F967B2" w:rsidRDefault="00F967B2" w:rsidP="00B80209">
            <w:pPr>
              <w:pStyle w:val="TAC"/>
              <w:keepNext w:val="0"/>
              <w:keepLines w:val="0"/>
            </w:pPr>
          </w:p>
        </w:tc>
      </w:tr>
      <w:tr w:rsidR="00F967B2" w14:paraId="6B031510" w14:textId="77777777" w:rsidTr="00B80209">
        <w:trPr>
          <w:jc w:val="center"/>
        </w:trPr>
        <w:tc>
          <w:tcPr>
            <w:tcW w:w="1057" w:type="pct"/>
            <w:tcBorders>
              <w:top w:val="single" w:sz="4" w:space="0" w:color="auto"/>
              <w:left w:val="single" w:sz="4" w:space="0" w:color="auto"/>
              <w:bottom w:val="nil"/>
              <w:right w:val="single" w:sz="4" w:space="0" w:color="auto"/>
            </w:tcBorders>
          </w:tcPr>
          <w:p w14:paraId="03B55A59" w14:textId="77777777" w:rsidR="00F967B2" w:rsidRDefault="00F967B2" w:rsidP="00B80209">
            <w:pPr>
              <w:pStyle w:val="TAC"/>
              <w:keepNext w:val="0"/>
              <w:keepLines w:val="0"/>
            </w:pPr>
            <w:r>
              <w:lastRenderedPageBreak/>
              <w:t>CA_n66A-n258Q</w:t>
            </w:r>
          </w:p>
        </w:tc>
        <w:tc>
          <w:tcPr>
            <w:tcW w:w="1033" w:type="pct"/>
            <w:tcBorders>
              <w:top w:val="single" w:sz="4" w:space="0" w:color="auto"/>
              <w:left w:val="single" w:sz="4" w:space="0" w:color="auto"/>
              <w:bottom w:val="nil"/>
              <w:right w:val="single" w:sz="4" w:space="0" w:color="auto"/>
            </w:tcBorders>
          </w:tcPr>
          <w:p w14:paraId="5F57C9E5" w14:textId="77777777" w:rsidR="00F967B2" w:rsidRDefault="00F967B2" w:rsidP="00B80209">
            <w:pPr>
              <w:pStyle w:val="TAC"/>
              <w:keepNext w:val="0"/>
              <w:keepLines w:val="0"/>
            </w:pPr>
            <w:r>
              <w:t>CA_n66A-n258A/O/P/Q</w:t>
            </w:r>
          </w:p>
        </w:tc>
        <w:tc>
          <w:tcPr>
            <w:tcW w:w="534" w:type="pct"/>
            <w:tcBorders>
              <w:top w:val="single" w:sz="4" w:space="0" w:color="auto"/>
              <w:left w:val="single" w:sz="4" w:space="0" w:color="auto"/>
              <w:bottom w:val="single" w:sz="4" w:space="0" w:color="auto"/>
              <w:right w:val="single" w:sz="4" w:space="0" w:color="auto"/>
            </w:tcBorders>
          </w:tcPr>
          <w:p w14:paraId="45E92D8F"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D8598D9" w14:textId="77777777" w:rsidR="00F967B2" w:rsidRDefault="00F967B2" w:rsidP="00B80209">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294584C4" w14:textId="77777777" w:rsidR="00F967B2" w:rsidRDefault="00F967B2" w:rsidP="00B80209">
            <w:pPr>
              <w:pStyle w:val="TAC"/>
              <w:keepNext w:val="0"/>
              <w:keepLines w:val="0"/>
            </w:pPr>
            <w:r>
              <w:t>0</w:t>
            </w:r>
          </w:p>
        </w:tc>
      </w:tr>
      <w:tr w:rsidR="00F967B2" w14:paraId="1515EB94" w14:textId="77777777" w:rsidTr="00B80209">
        <w:trPr>
          <w:jc w:val="center"/>
        </w:trPr>
        <w:tc>
          <w:tcPr>
            <w:tcW w:w="1057" w:type="pct"/>
            <w:tcBorders>
              <w:top w:val="nil"/>
              <w:left w:val="single" w:sz="4" w:space="0" w:color="auto"/>
              <w:bottom w:val="nil"/>
              <w:right w:val="single" w:sz="4" w:space="0" w:color="auto"/>
            </w:tcBorders>
          </w:tcPr>
          <w:p w14:paraId="704BFA0D"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2DC4ACA6"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D2033BE" w14:textId="77777777" w:rsidR="00F967B2" w:rsidRDefault="00F967B2" w:rsidP="00B80209">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076DFF41" w14:textId="77777777" w:rsidR="00F967B2" w:rsidRDefault="00F967B2" w:rsidP="00B80209">
            <w:pPr>
              <w:pStyle w:val="TAC"/>
              <w:keepNext w:val="0"/>
              <w:keepLines w:val="0"/>
            </w:pPr>
            <w:r>
              <w:t>CA_n258Q</w:t>
            </w:r>
          </w:p>
        </w:tc>
        <w:tc>
          <w:tcPr>
            <w:tcW w:w="1004" w:type="pct"/>
            <w:tcBorders>
              <w:top w:val="nil"/>
              <w:left w:val="single" w:sz="4" w:space="0" w:color="auto"/>
              <w:bottom w:val="single" w:sz="4" w:space="0" w:color="auto"/>
              <w:right w:val="single" w:sz="4" w:space="0" w:color="auto"/>
            </w:tcBorders>
          </w:tcPr>
          <w:p w14:paraId="21E62493" w14:textId="77777777" w:rsidR="00F967B2" w:rsidRDefault="00F967B2" w:rsidP="00B80209">
            <w:pPr>
              <w:pStyle w:val="TAC"/>
              <w:keepNext w:val="0"/>
              <w:keepLines w:val="0"/>
            </w:pPr>
          </w:p>
        </w:tc>
      </w:tr>
      <w:tr w:rsidR="00F967B2" w14:paraId="5DFB8773" w14:textId="77777777" w:rsidTr="00B80209">
        <w:trPr>
          <w:jc w:val="center"/>
        </w:trPr>
        <w:tc>
          <w:tcPr>
            <w:tcW w:w="1057" w:type="pct"/>
            <w:tcBorders>
              <w:top w:val="nil"/>
              <w:left w:val="single" w:sz="4" w:space="0" w:color="auto"/>
              <w:bottom w:val="nil"/>
              <w:right w:val="single" w:sz="4" w:space="0" w:color="auto"/>
            </w:tcBorders>
          </w:tcPr>
          <w:p w14:paraId="04FB4DE2"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37E784A9"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7D90BA7"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CA0F1B6" w14:textId="77777777" w:rsidR="00F967B2" w:rsidRDefault="00F967B2" w:rsidP="00B80209">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7565D078" w14:textId="77777777" w:rsidR="00F967B2" w:rsidRDefault="00F967B2" w:rsidP="00B80209">
            <w:pPr>
              <w:pStyle w:val="TAC"/>
              <w:keepNext w:val="0"/>
              <w:keepLines w:val="0"/>
            </w:pPr>
            <w:r>
              <w:t>4 and 5</w:t>
            </w:r>
          </w:p>
        </w:tc>
      </w:tr>
      <w:tr w:rsidR="00F967B2" w14:paraId="51A8291D" w14:textId="77777777" w:rsidTr="00B80209">
        <w:trPr>
          <w:jc w:val="center"/>
        </w:trPr>
        <w:tc>
          <w:tcPr>
            <w:tcW w:w="1057" w:type="pct"/>
            <w:tcBorders>
              <w:top w:val="nil"/>
              <w:left w:val="single" w:sz="4" w:space="0" w:color="auto"/>
              <w:bottom w:val="single" w:sz="4" w:space="0" w:color="auto"/>
              <w:right w:val="single" w:sz="4" w:space="0" w:color="auto"/>
            </w:tcBorders>
          </w:tcPr>
          <w:p w14:paraId="15882A5C"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23CDCE43"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96E94B7" w14:textId="77777777" w:rsidR="00F967B2" w:rsidRDefault="00F967B2" w:rsidP="00B80209">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124C090C" w14:textId="77777777" w:rsidR="00F967B2" w:rsidRDefault="00F967B2" w:rsidP="00B80209">
            <w:pPr>
              <w:pStyle w:val="TAC"/>
              <w:keepNext w:val="0"/>
              <w:keepLines w:val="0"/>
            </w:pPr>
            <w:r>
              <w:t>CA_n258Q</w:t>
            </w:r>
          </w:p>
        </w:tc>
        <w:tc>
          <w:tcPr>
            <w:tcW w:w="1004" w:type="pct"/>
            <w:tcBorders>
              <w:top w:val="nil"/>
              <w:left w:val="single" w:sz="4" w:space="0" w:color="auto"/>
              <w:bottom w:val="single" w:sz="4" w:space="0" w:color="auto"/>
              <w:right w:val="single" w:sz="4" w:space="0" w:color="auto"/>
            </w:tcBorders>
          </w:tcPr>
          <w:p w14:paraId="0A03DFAA" w14:textId="77777777" w:rsidR="00F967B2" w:rsidRDefault="00F967B2" w:rsidP="00B80209">
            <w:pPr>
              <w:pStyle w:val="TAC"/>
              <w:keepNext w:val="0"/>
              <w:keepLines w:val="0"/>
            </w:pPr>
          </w:p>
        </w:tc>
      </w:tr>
      <w:tr w:rsidR="00F967B2" w14:paraId="7EE92F6E" w14:textId="77777777" w:rsidTr="00B80209">
        <w:trPr>
          <w:jc w:val="center"/>
        </w:trPr>
        <w:tc>
          <w:tcPr>
            <w:tcW w:w="1057" w:type="pct"/>
            <w:vMerge w:val="restart"/>
            <w:tcBorders>
              <w:top w:val="single" w:sz="4" w:space="0" w:color="auto"/>
              <w:left w:val="single" w:sz="4" w:space="0" w:color="auto"/>
              <w:right w:val="single" w:sz="4" w:space="0" w:color="auto"/>
            </w:tcBorders>
          </w:tcPr>
          <w:p w14:paraId="3B3E2BC1"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1033" w:type="pct"/>
            <w:vMerge w:val="restart"/>
            <w:tcBorders>
              <w:top w:val="single" w:sz="4" w:space="0" w:color="auto"/>
              <w:left w:val="single" w:sz="4" w:space="0" w:color="auto"/>
              <w:right w:val="single" w:sz="4" w:space="0" w:color="auto"/>
            </w:tcBorders>
          </w:tcPr>
          <w:p w14:paraId="5B216C5E"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2C474983"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5DBE7A1"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051D87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C8591E3" w14:textId="77777777" w:rsidTr="00B80209">
        <w:trPr>
          <w:jc w:val="center"/>
        </w:trPr>
        <w:tc>
          <w:tcPr>
            <w:tcW w:w="1057" w:type="pct"/>
            <w:vMerge/>
            <w:tcBorders>
              <w:left w:val="single" w:sz="4" w:space="0" w:color="auto"/>
              <w:right w:val="single" w:sz="4" w:space="0" w:color="auto"/>
            </w:tcBorders>
          </w:tcPr>
          <w:p w14:paraId="52CD7AA2" w14:textId="77777777" w:rsidR="00F967B2" w:rsidRDefault="00F967B2" w:rsidP="00B80209">
            <w:pPr>
              <w:spacing w:after="0"/>
              <w:jc w:val="center"/>
              <w:rPr>
                <w:rFonts w:ascii="Arial" w:hAnsi="Arial" w:cs="Arial"/>
                <w:sz w:val="18"/>
                <w:szCs w:val="18"/>
                <w:lang w:eastAsia="ja-JP"/>
              </w:rPr>
            </w:pPr>
          </w:p>
        </w:tc>
        <w:tc>
          <w:tcPr>
            <w:tcW w:w="1033" w:type="pct"/>
            <w:vMerge/>
            <w:tcBorders>
              <w:left w:val="single" w:sz="4" w:space="0" w:color="auto"/>
              <w:right w:val="single" w:sz="4" w:space="0" w:color="auto"/>
            </w:tcBorders>
          </w:tcPr>
          <w:p w14:paraId="2FE67371"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6E780AE"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A4069C0" w14:textId="77777777" w:rsidR="00F967B2" w:rsidRDefault="00F967B2" w:rsidP="00B80209">
            <w:pPr>
              <w:spacing w:after="0"/>
              <w:jc w:val="center"/>
              <w:rPr>
                <w:rFonts w:ascii="Arial" w:hAnsi="Arial"/>
                <w:sz w:val="18"/>
                <w:lang w:eastAsia="zh-CN"/>
              </w:rPr>
            </w:pPr>
            <w:r>
              <w:rPr>
                <w:rFonts w:ascii="Arial" w:hAnsi="Arial"/>
                <w:sz w:val="18"/>
                <w:lang w:eastAsia="zh-CN" w:bidi="ar"/>
              </w:rPr>
              <w:t>CA_n258(2A)</w:t>
            </w:r>
          </w:p>
        </w:tc>
        <w:tc>
          <w:tcPr>
            <w:tcW w:w="1004" w:type="pct"/>
            <w:tcBorders>
              <w:top w:val="nil"/>
              <w:left w:val="single" w:sz="4" w:space="0" w:color="auto"/>
              <w:bottom w:val="single" w:sz="4" w:space="0" w:color="auto"/>
              <w:right w:val="single" w:sz="4" w:space="0" w:color="auto"/>
            </w:tcBorders>
          </w:tcPr>
          <w:p w14:paraId="4425E316" w14:textId="77777777" w:rsidR="00F967B2" w:rsidRDefault="00F967B2" w:rsidP="00B80209">
            <w:pPr>
              <w:spacing w:after="0"/>
              <w:jc w:val="center"/>
              <w:rPr>
                <w:rFonts w:ascii="Arial" w:hAnsi="Arial"/>
                <w:sz w:val="18"/>
                <w:szCs w:val="18"/>
                <w:lang w:eastAsia="zh-CN"/>
              </w:rPr>
            </w:pPr>
          </w:p>
        </w:tc>
      </w:tr>
      <w:tr w:rsidR="00F967B2" w14:paraId="691FD27E" w14:textId="77777777" w:rsidTr="00B80209">
        <w:trPr>
          <w:jc w:val="center"/>
        </w:trPr>
        <w:tc>
          <w:tcPr>
            <w:tcW w:w="1057" w:type="pct"/>
            <w:vMerge/>
            <w:tcBorders>
              <w:left w:val="single" w:sz="4" w:space="0" w:color="auto"/>
              <w:right w:val="single" w:sz="4" w:space="0" w:color="auto"/>
            </w:tcBorders>
          </w:tcPr>
          <w:p w14:paraId="2B3ABBEF" w14:textId="77777777" w:rsidR="00F967B2" w:rsidRDefault="00F967B2" w:rsidP="00B80209">
            <w:pPr>
              <w:spacing w:after="0"/>
              <w:jc w:val="center"/>
              <w:rPr>
                <w:rFonts w:ascii="Arial" w:hAnsi="Arial" w:cs="Arial"/>
                <w:sz w:val="18"/>
                <w:szCs w:val="18"/>
                <w:lang w:eastAsia="ja-JP"/>
              </w:rPr>
            </w:pPr>
          </w:p>
        </w:tc>
        <w:tc>
          <w:tcPr>
            <w:tcW w:w="1033" w:type="pct"/>
            <w:vMerge/>
            <w:tcBorders>
              <w:left w:val="single" w:sz="4" w:space="0" w:color="auto"/>
              <w:right w:val="single" w:sz="4" w:space="0" w:color="auto"/>
            </w:tcBorders>
          </w:tcPr>
          <w:p w14:paraId="07488D14"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558F62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0E837B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vMerge w:val="restart"/>
            <w:tcBorders>
              <w:top w:val="nil"/>
              <w:left w:val="single" w:sz="4" w:space="0" w:color="auto"/>
              <w:right w:val="single" w:sz="4" w:space="0" w:color="auto"/>
            </w:tcBorders>
          </w:tcPr>
          <w:p w14:paraId="27AE69D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4C844688" w14:textId="77777777" w:rsidTr="00B80209">
        <w:trPr>
          <w:jc w:val="center"/>
        </w:trPr>
        <w:tc>
          <w:tcPr>
            <w:tcW w:w="1057" w:type="pct"/>
            <w:vMerge/>
            <w:tcBorders>
              <w:left w:val="single" w:sz="4" w:space="0" w:color="auto"/>
              <w:bottom w:val="single" w:sz="4" w:space="0" w:color="auto"/>
              <w:right w:val="single" w:sz="4" w:space="0" w:color="auto"/>
            </w:tcBorders>
          </w:tcPr>
          <w:p w14:paraId="04DB271C" w14:textId="77777777" w:rsidR="00F967B2" w:rsidRDefault="00F967B2" w:rsidP="00B80209">
            <w:pPr>
              <w:spacing w:after="0"/>
              <w:jc w:val="center"/>
              <w:rPr>
                <w:rFonts w:ascii="Arial" w:hAnsi="Arial" w:cs="Arial"/>
                <w:sz w:val="18"/>
                <w:szCs w:val="18"/>
                <w:lang w:eastAsia="ja-JP"/>
              </w:rPr>
            </w:pPr>
          </w:p>
        </w:tc>
        <w:tc>
          <w:tcPr>
            <w:tcW w:w="1033" w:type="pct"/>
            <w:vMerge/>
            <w:tcBorders>
              <w:left w:val="single" w:sz="4" w:space="0" w:color="auto"/>
              <w:bottom w:val="single" w:sz="4" w:space="0" w:color="auto"/>
              <w:right w:val="single" w:sz="4" w:space="0" w:color="auto"/>
            </w:tcBorders>
          </w:tcPr>
          <w:p w14:paraId="66780FE5"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706C34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97E0A4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CA_n258(2A)</w:t>
            </w:r>
          </w:p>
        </w:tc>
        <w:tc>
          <w:tcPr>
            <w:tcW w:w="1004" w:type="pct"/>
            <w:vMerge/>
            <w:tcBorders>
              <w:left w:val="single" w:sz="4" w:space="0" w:color="auto"/>
              <w:bottom w:val="single" w:sz="4" w:space="0" w:color="auto"/>
              <w:right w:val="single" w:sz="4" w:space="0" w:color="auto"/>
            </w:tcBorders>
          </w:tcPr>
          <w:p w14:paraId="035E1CD2" w14:textId="77777777" w:rsidR="00F967B2" w:rsidRDefault="00F967B2" w:rsidP="00B80209">
            <w:pPr>
              <w:spacing w:after="0"/>
              <w:jc w:val="center"/>
              <w:rPr>
                <w:rFonts w:ascii="Arial" w:hAnsi="Arial"/>
                <w:sz w:val="18"/>
                <w:szCs w:val="18"/>
                <w:lang w:eastAsia="zh-CN"/>
              </w:rPr>
            </w:pPr>
          </w:p>
        </w:tc>
      </w:tr>
      <w:tr w:rsidR="00F967B2" w14:paraId="603E36DC" w14:textId="77777777" w:rsidTr="00B80209">
        <w:trPr>
          <w:jc w:val="center"/>
        </w:trPr>
        <w:tc>
          <w:tcPr>
            <w:tcW w:w="1057" w:type="pct"/>
            <w:tcBorders>
              <w:top w:val="single" w:sz="4" w:space="0" w:color="auto"/>
              <w:left w:val="single" w:sz="4" w:space="0" w:color="auto"/>
              <w:bottom w:val="nil"/>
              <w:right w:val="single" w:sz="4" w:space="0" w:color="auto"/>
            </w:tcBorders>
          </w:tcPr>
          <w:p w14:paraId="0992A9A0"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1033" w:type="pct"/>
            <w:tcBorders>
              <w:top w:val="single" w:sz="4" w:space="0" w:color="auto"/>
              <w:left w:val="single" w:sz="4" w:space="0" w:color="auto"/>
              <w:bottom w:val="nil"/>
              <w:right w:val="single" w:sz="4" w:space="0" w:color="auto"/>
            </w:tcBorders>
          </w:tcPr>
          <w:p w14:paraId="5A8206E9"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495003CB"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DAE52D9"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3AD08F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1CADD0B" w14:textId="77777777" w:rsidTr="00B80209">
        <w:trPr>
          <w:jc w:val="center"/>
        </w:trPr>
        <w:tc>
          <w:tcPr>
            <w:tcW w:w="1057" w:type="pct"/>
            <w:tcBorders>
              <w:top w:val="nil"/>
              <w:left w:val="single" w:sz="4" w:space="0" w:color="auto"/>
              <w:bottom w:val="single" w:sz="4" w:space="0" w:color="auto"/>
              <w:right w:val="single" w:sz="4" w:space="0" w:color="auto"/>
            </w:tcBorders>
          </w:tcPr>
          <w:p w14:paraId="4DCB802B"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300E131"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3CBDA09"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5E785ED0" w14:textId="77777777" w:rsidR="00F967B2" w:rsidRDefault="00F967B2" w:rsidP="00B80209">
            <w:pPr>
              <w:spacing w:after="0"/>
              <w:jc w:val="center"/>
              <w:rPr>
                <w:rFonts w:ascii="Arial" w:hAnsi="Arial"/>
                <w:sz w:val="18"/>
                <w:lang w:eastAsia="zh-CN"/>
              </w:rPr>
            </w:pPr>
            <w:r>
              <w:rPr>
                <w:rFonts w:ascii="Arial" w:hAnsi="Arial"/>
                <w:sz w:val="18"/>
                <w:lang w:eastAsia="zh-CN" w:bidi="ar"/>
              </w:rPr>
              <w:t>CA_n258(3A)</w:t>
            </w:r>
          </w:p>
        </w:tc>
        <w:tc>
          <w:tcPr>
            <w:tcW w:w="1004" w:type="pct"/>
            <w:tcBorders>
              <w:top w:val="nil"/>
              <w:left w:val="single" w:sz="4" w:space="0" w:color="auto"/>
              <w:bottom w:val="single" w:sz="4" w:space="0" w:color="auto"/>
              <w:right w:val="single" w:sz="4" w:space="0" w:color="auto"/>
            </w:tcBorders>
          </w:tcPr>
          <w:p w14:paraId="4ADA3FB5" w14:textId="77777777" w:rsidR="00F967B2" w:rsidRDefault="00F967B2" w:rsidP="00B80209">
            <w:pPr>
              <w:spacing w:after="0"/>
              <w:jc w:val="center"/>
              <w:rPr>
                <w:rFonts w:ascii="Arial" w:hAnsi="Arial"/>
                <w:sz w:val="18"/>
                <w:szCs w:val="18"/>
                <w:lang w:eastAsia="zh-CN"/>
              </w:rPr>
            </w:pPr>
          </w:p>
        </w:tc>
      </w:tr>
      <w:tr w:rsidR="00F967B2" w14:paraId="79529403" w14:textId="77777777" w:rsidTr="00B80209">
        <w:trPr>
          <w:jc w:val="center"/>
        </w:trPr>
        <w:tc>
          <w:tcPr>
            <w:tcW w:w="1057" w:type="pct"/>
            <w:tcBorders>
              <w:top w:val="single" w:sz="4" w:space="0" w:color="auto"/>
              <w:left w:val="single" w:sz="4" w:space="0" w:color="auto"/>
              <w:bottom w:val="nil"/>
              <w:right w:val="single" w:sz="4" w:space="0" w:color="auto"/>
            </w:tcBorders>
          </w:tcPr>
          <w:p w14:paraId="4E8EC41D"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1033" w:type="pct"/>
            <w:tcBorders>
              <w:top w:val="single" w:sz="4" w:space="0" w:color="auto"/>
              <w:left w:val="single" w:sz="4" w:space="0" w:color="auto"/>
              <w:bottom w:val="nil"/>
              <w:right w:val="single" w:sz="4" w:space="0" w:color="auto"/>
            </w:tcBorders>
          </w:tcPr>
          <w:p w14:paraId="5606738F"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508C2BC9"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C789B02"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9DF5F2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54B983C" w14:textId="77777777" w:rsidTr="00B80209">
        <w:trPr>
          <w:jc w:val="center"/>
        </w:trPr>
        <w:tc>
          <w:tcPr>
            <w:tcW w:w="1057" w:type="pct"/>
            <w:tcBorders>
              <w:top w:val="nil"/>
              <w:left w:val="single" w:sz="4" w:space="0" w:color="auto"/>
              <w:bottom w:val="single" w:sz="4" w:space="0" w:color="auto"/>
              <w:right w:val="single" w:sz="4" w:space="0" w:color="auto"/>
            </w:tcBorders>
          </w:tcPr>
          <w:p w14:paraId="70053B69"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3C522F5"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CDAD591"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23FD6DF" w14:textId="77777777" w:rsidR="00F967B2" w:rsidRDefault="00F967B2" w:rsidP="00B80209">
            <w:pPr>
              <w:spacing w:after="0"/>
              <w:jc w:val="center"/>
              <w:rPr>
                <w:rFonts w:ascii="Arial" w:hAnsi="Arial"/>
                <w:sz w:val="18"/>
                <w:lang w:eastAsia="zh-CN"/>
              </w:rPr>
            </w:pPr>
            <w:r>
              <w:rPr>
                <w:rFonts w:ascii="Arial" w:hAnsi="Arial"/>
                <w:sz w:val="18"/>
                <w:lang w:eastAsia="zh-CN" w:bidi="ar"/>
              </w:rPr>
              <w:t>CA_n258(4A)</w:t>
            </w:r>
          </w:p>
        </w:tc>
        <w:tc>
          <w:tcPr>
            <w:tcW w:w="1004" w:type="pct"/>
            <w:tcBorders>
              <w:top w:val="nil"/>
              <w:left w:val="single" w:sz="4" w:space="0" w:color="auto"/>
              <w:bottom w:val="single" w:sz="4" w:space="0" w:color="auto"/>
              <w:right w:val="single" w:sz="4" w:space="0" w:color="auto"/>
            </w:tcBorders>
          </w:tcPr>
          <w:p w14:paraId="2622EF85" w14:textId="77777777" w:rsidR="00F967B2" w:rsidRDefault="00F967B2" w:rsidP="00B80209">
            <w:pPr>
              <w:spacing w:after="0"/>
              <w:jc w:val="center"/>
              <w:rPr>
                <w:rFonts w:ascii="Arial" w:hAnsi="Arial"/>
                <w:sz w:val="18"/>
                <w:szCs w:val="18"/>
                <w:lang w:eastAsia="zh-CN"/>
              </w:rPr>
            </w:pPr>
          </w:p>
        </w:tc>
      </w:tr>
      <w:tr w:rsidR="00F967B2" w14:paraId="79E46920" w14:textId="77777777" w:rsidTr="00B80209">
        <w:trPr>
          <w:jc w:val="center"/>
        </w:trPr>
        <w:tc>
          <w:tcPr>
            <w:tcW w:w="1057" w:type="pct"/>
            <w:tcBorders>
              <w:top w:val="single" w:sz="4" w:space="0" w:color="auto"/>
              <w:left w:val="single" w:sz="4" w:space="0" w:color="auto"/>
              <w:bottom w:val="nil"/>
              <w:right w:val="single" w:sz="4" w:space="0" w:color="auto"/>
            </w:tcBorders>
          </w:tcPr>
          <w:p w14:paraId="601C043F"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1033" w:type="pct"/>
            <w:tcBorders>
              <w:top w:val="single" w:sz="4" w:space="0" w:color="auto"/>
              <w:left w:val="single" w:sz="4" w:space="0" w:color="auto"/>
              <w:bottom w:val="nil"/>
              <w:right w:val="single" w:sz="4" w:space="0" w:color="auto"/>
            </w:tcBorders>
          </w:tcPr>
          <w:p w14:paraId="2DDBC58C"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63364B79"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4FA42F7"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7FE7C7A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CED13DD" w14:textId="77777777" w:rsidTr="00B80209">
        <w:trPr>
          <w:jc w:val="center"/>
        </w:trPr>
        <w:tc>
          <w:tcPr>
            <w:tcW w:w="1057" w:type="pct"/>
            <w:tcBorders>
              <w:top w:val="nil"/>
              <w:left w:val="single" w:sz="4" w:space="0" w:color="auto"/>
              <w:bottom w:val="single" w:sz="4" w:space="0" w:color="auto"/>
              <w:right w:val="single" w:sz="4" w:space="0" w:color="auto"/>
            </w:tcBorders>
          </w:tcPr>
          <w:p w14:paraId="4AA1E7D6"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4047D648"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EF46452"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20B9614D" w14:textId="77777777" w:rsidR="00F967B2" w:rsidRDefault="00F967B2" w:rsidP="00B80209">
            <w:pPr>
              <w:spacing w:after="0"/>
              <w:jc w:val="center"/>
              <w:rPr>
                <w:rFonts w:ascii="Arial" w:hAnsi="Arial"/>
                <w:sz w:val="18"/>
                <w:lang w:eastAsia="zh-CN"/>
              </w:rPr>
            </w:pPr>
            <w:r>
              <w:rPr>
                <w:rFonts w:ascii="Arial" w:hAnsi="Arial"/>
                <w:sz w:val="18"/>
                <w:lang w:eastAsia="zh-CN" w:bidi="ar"/>
              </w:rPr>
              <w:t>CA_n258(5A)</w:t>
            </w:r>
          </w:p>
        </w:tc>
        <w:tc>
          <w:tcPr>
            <w:tcW w:w="1004" w:type="pct"/>
            <w:tcBorders>
              <w:top w:val="nil"/>
              <w:left w:val="single" w:sz="4" w:space="0" w:color="auto"/>
              <w:bottom w:val="single" w:sz="4" w:space="0" w:color="auto"/>
              <w:right w:val="single" w:sz="4" w:space="0" w:color="auto"/>
            </w:tcBorders>
          </w:tcPr>
          <w:p w14:paraId="02D693B4" w14:textId="77777777" w:rsidR="00F967B2" w:rsidRDefault="00F967B2" w:rsidP="00B80209">
            <w:pPr>
              <w:spacing w:after="0"/>
              <w:jc w:val="center"/>
              <w:rPr>
                <w:rFonts w:ascii="Arial" w:hAnsi="Arial"/>
                <w:sz w:val="18"/>
                <w:szCs w:val="18"/>
                <w:lang w:eastAsia="zh-CN"/>
              </w:rPr>
            </w:pPr>
          </w:p>
        </w:tc>
      </w:tr>
      <w:tr w:rsidR="00F967B2" w14:paraId="32F77694" w14:textId="77777777" w:rsidTr="00B80209">
        <w:trPr>
          <w:jc w:val="center"/>
        </w:trPr>
        <w:tc>
          <w:tcPr>
            <w:tcW w:w="1057" w:type="pct"/>
            <w:tcBorders>
              <w:top w:val="single" w:sz="4" w:space="0" w:color="auto"/>
              <w:left w:val="single" w:sz="4" w:space="0" w:color="auto"/>
              <w:bottom w:val="nil"/>
              <w:right w:val="single" w:sz="4" w:space="0" w:color="auto"/>
            </w:tcBorders>
          </w:tcPr>
          <w:p w14:paraId="2E1FFD53" w14:textId="77777777" w:rsidR="00F967B2" w:rsidRDefault="00F967B2" w:rsidP="00B80209">
            <w:pPr>
              <w:spacing w:after="0"/>
              <w:jc w:val="center"/>
              <w:rPr>
                <w:rFonts w:ascii="Arial" w:hAnsi="Arial" w:cs="Arial"/>
                <w:sz w:val="18"/>
                <w:szCs w:val="18"/>
                <w:lang w:eastAsia="ja-JP"/>
              </w:rPr>
            </w:pPr>
            <w:r>
              <w:rPr>
                <w:rFonts w:ascii="Arial" w:hAnsi="Arial"/>
                <w:sz w:val="18"/>
              </w:rPr>
              <w:t>CA_n66A-n258(2G)</w:t>
            </w:r>
          </w:p>
        </w:tc>
        <w:tc>
          <w:tcPr>
            <w:tcW w:w="1033" w:type="pct"/>
            <w:tcBorders>
              <w:top w:val="single" w:sz="4" w:space="0" w:color="auto"/>
              <w:left w:val="single" w:sz="4" w:space="0" w:color="auto"/>
              <w:bottom w:val="nil"/>
              <w:right w:val="single" w:sz="4" w:space="0" w:color="auto"/>
            </w:tcBorders>
          </w:tcPr>
          <w:p w14:paraId="1C462342" w14:textId="77777777" w:rsidR="00F967B2" w:rsidRDefault="00F967B2" w:rsidP="00B80209">
            <w:pPr>
              <w:spacing w:after="0"/>
              <w:jc w:val="center"/>
              <w:rPr>
                <w:rFonts w:ascii="Arial" w:hAnsi="Arial" w:cs="Arial"/>
                <w:sz w:val="18"/>
                <w:szCs w:val="18"/>
                <w:lang w:eastAsia="ja-JP"/>
              </w:rPr>
            </w:pPr>
            <w:r>
              <w:rPr>
                <w:rFonts w:ascii="Arial" w:hAnsi="Arial"/>
                <w:sz w:val="18"/>
              </w:rPr>
              <w:t>CA_n66A-n258A/G</w:t>
            </w:r>
          </w:p>
        </w:tc>
        <w:tc>
          <w:tcPr>
            <w:tcW w:w="534" w:type="pct"/>
            <w:tcBorders>
              <w:top w:val="single" w:sz="4" w:space="0" w:color="auto"/>
              <w:left w:val="single" w:sz="4" w:space="0" w:color="auto"/>
              <w:bottom w:val="single" w:sz="4" w:space="0" w:color="auto"/>
              <w:right w:val="single" w:sz="4" w:space="0" w:color="auto"/>
            </w:tcBorders>
          </w:tcPr>
          <w:p w14:paraId="49C3671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8573F4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7622DFFA"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10EC8EB6" w14:textId="77777777" w:rsidTr="00B80209">
        <w:trPr>
          <w:jc w:val="center"/>
        </w:trPr>
        <w:tc>
          <w:tcPr>
            <w:tcW w:w="1057" w:type="pct"/>
            <w:tcBorders>
              <w:top w:val="nil"/>
              <w:left w:val="single" w:sz="4" w:space="0" w:color="auto"/>
              <w:bottom w:val="nil"/>
              <w:right w:val="single" w:sz="4" w:space="0" w:color="auto"/>
            </w:tcBorders>
          </w:tcPr>
          <w:p w14:paraId="5A8CCFE0"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70FA27C"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DD94E4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749CF4D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CA_n258(2G)</w:t>
            </w:r>
          </w:p>
        </w:tc>
        <w:tc>
          <w:tcPr>
            <w:tcW w:w="1004" w:type="pct"/>
            <w:tcBorders>
              <w:top w:val="nil"/>
              <w:left w:val="single" w:sz="4" w:space="0" w:color="auto"/>
              <w:bottom w:val="single" w:sz="4" w:space="0" w:color="auto"/>
              <w:right w:val="single" w:sz="4" w:space="0" w:color="auto"/>
            </w:tcBorders>
          </w:tcPr>
          <w:p w14:paraId="4469263B" w14:textId="77777777" w:rsidR="00F967B2" w:rsidRDefault="00F967B2" w:rsidP="00B80209">
            <w:pPr>
              <w:spacing w:after="0"/>
              <w:jc w:val="center"/>
              <w:rPr>
                <w:rFonts w:ascii="Arial" w:hAnsi="Arial"/>
                <w:sz w:val="18"/>
                <w:szCs w:val="18"/>
                <w:lang w:eastAsia="zh-CN"/>
              </w:rPr>
            </w:pPr>
          </w:p>
        </w:tc>
      </w:tr>
      <w:tr w:rsidR="00F967B2" w14:paraId="6C64F5E6" w14:textId="77777777" w:rsidTr="00B80209">
        <w:trPr>
          <w:jc w:val="center"/>
        </w:trPr>
        <w:tc>
          <w:tcPr>
            <w:tcW w:w="1057" w:type="pct"/>
            <w:tcBorders>
              <w:top w:val="nil"/>
              <w:left w:val="single" w:sz="4" w:space="0" w:color="auto"/>
              <w:bottom w:val="nil"/>
              <w:right w:val="single" w:sz="4" w:space="0" w:color="auto"/>
            </w:tcBorders>
          </w:tcPr>
          <w:p w14:paraId="5E2B9775"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95E5E50"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454F1B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9CAAEDD"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3FA3078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1BDA5F77" w14:textId="77777777" w:rsidTr="00B80209">
        <w:trPr>
          <w:jc w:val="center"/>
        </w:trPr>
        <w:tc>
          <w:tcPr>
            <w:tcW w:w="1057" w:type="pct"/>
            <w:tcBorders>
              <w:top w:val="nil"/>
              <w:left w:val="single" w:sz="4" w:space="0" w:color="auto"/>
              <w:bottom w:val="single" w:sz="4" w:space="0" w:color="auto"/>
              <w:right w:val="single" w:sz="4" w:space="0" w:color="auto"/>
            </w:tcBorders>
          </w:tcPr>
          <w:p w14:paraId="783A5E4E"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240C9F3"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A90539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DE4438A"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CA_n258(2G)</w:t>
            </w:r>
          </w:p>
        </w:tc>
        <w:tc>
          <w:tcPr>
            <w:tcW w:w="1004" w:type="pct"/>
            <w:tcBorders>
              <w:top w:val="nil"/>
              <w:left w:val="single" w:sz="4" w:space="0" w:color="auto"/>
              <w:bottom w:val="single" w:sz="4" w:space="0" w:color="auto"/>
              <w:right w:val="single" w:sz="4" w:space="0" w:color="auto"/>
            </w:tcBorders>
          </w:tcPr>
          <w:p w14:paraId="48FFE3FE" w14:textId="77777777" w:rsidR="00F967B2" w:rsidRDefault="00F967B2" w:rsidP="00B80209">
            <w:pPr>
              <w:spacing w:after="0"/>
              <w:jc w:val="center"/>
              <w:rPr>
                <w:rFonts w:ascii="Arial" w:hAnsi="Arial"/>
                <w:sz w:val="18"/>
                <w:szCs w:val="18"/>
                <w:lang w:eastAsia="zh-CN"/>
              </w:rPr>
            </w:pPr>
          </w:p>
        </w:tc>
      </w:tr>
      <w:tr w:rsidR="00F967B2" w14:paraId="2BE36476" w14:textId="77777777" w:rsidTr="00B80209">
        <w:trPr>
          <w:jc w:val="center"/>
        </w:trPr>
        <w:tc>
          <w:tcPr>
            <w:tcW w:w="1057" w:type="pct"/>
            <w:tcBorders>
              <w:top w:val="single" w:sz="4" w:space="0" w:color="auto"/>
              <w:left w:val="single" w:sz="4" w:space="0" w:color="auto"/>
              <w:bottom w:val="nil"/>
              <w:right w:val="single" w:sz="4" w:space="0" w:color="auto"/>
            </w:tcBorders>
          </w:tcPr>
          <w:p w14:paraId="238D2A0E" w14:textId="77777777" w:rsidR="00F967B2" w:rsidRDefault="00F967B2" w:rsidP="00B80209">
            <w:pPr>
              <w:spacing w:after="0"/>
              <w:jc w:val="center"/>
              <w:rPr>
                <w:rFonts w:ascii="Arial" w:hAnsi="Arial" w:cs="Arial"/>
                <w:sz w:val="18"/>
                <w:szCs w:val="18"/>
                <w:lang w:eastAsia="ja-JP"/>
              </w:rPr>
            </w:pPr>
            <w:r>
              <w:rPr>
                <w:rFonts w:ascii="Arial" w:hAnsi="Arial" w:cs="Arial"/>
                <w:color w:val="000000"/>
                <w:sz w:val="18"/>
                <w:szCs w:val="18"/>
              </w:rPr>
              <w:t>CA_n66A-n258(A-G)</w:t>
            </w:r>
          </w:p>
        </w:tc>
        <w:tc>
          <w:tcPr>
            <w:tcW w:w="1033" w:type="pct"/>
            <w:tcBorders>
              <w:top w:val="single" w:sz="4" w:space="0" w:color="auto"/>
              <w:left w:val="single" w:sz="4" w:space="0" w:color="auto"/>
              <w:bottom w:val="nil"/>
              <w:right w:val="single" w:sz="4" w:space="0" w:color="auto"/>
            </w:tcBorders>
          </w:tcPr>
          <w:p w14:paraId="79931C0C" w14:textId="77777777" w:rsidR="00F967B2" w:rsidRDefault="00F967B2" w:rsidP="00B80209">
            <w:pPr>
              <w:spacing w:after="0"/>
              <w:jc w:val="center"/>
              <w:rPr>
                <w:rFonts w:ascii="Arial" w:hAnsi="Arial" w:cs="Arial"/>
                <w:sz w:val="18"/>
                <w:szCs w:val="18"/>
                <w:lang w:eastAsia="ja-JP"/>
              </w:rPr>
            </w:pPr>
            <w:r>
              <w:rPr>
                <w:rFonts w:ascii="Arial" w:hAnsi="Arial"/>
                <w:sz w:val="18"/>
              </w:rPr>
              <w:t>CA_n66A-n258A/G</w:t>
            </w:r>
          </w:p>
        </w:tc>
        <w:tc>
          <w:tcPr>
            <w:tcW w:w="534" w:type="pct"/>
            <w:tcBorders>
              <w:top w:val="single" w:sz="4" w:space="0" w:color="auto"/>
              <w:left w:val="single" w:sz="4" w:space="0" w:color="auto"/>
              <w:bottom w:val="single" w:sz="4" w:space="0" w:color="auto"/>
              <w:right w:val="single" w:sz="4" w:space="0" w:color="auto"/>
            </w:tcBorders>
          </w:tcPr>
          <w:p w14:paraId="1BA7E4B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2FDC06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2BCB28A7"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03A82863" w14:textId="77777777" w:rsidTr="00B80209">
        <w:trPr>
          <w:jc w:val="center"/>
        </w:trPr>
        <w:tc>
          <w:tcPr>
            <w:tcW w:w="1057" w:type="pct"/>
            <w:tcBorders>
              <w:top w:val="nil"/>
              <w:left w:val="single" w:sz="4" w:space="0" w:color="auto"/>
              <w:bottom w:val="nil"/>
              <w:right w:val="single" w:sz="4" w:space="0" w:color="auto"/>
            </w:tcBorders>
          </w:tcPr>
          <w:p w14:paraId="4D91DBE2"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FAD3ED9"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450EB3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0F5B810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CA_n258(A-G)</w:t>
            </w:r>
          </w:p>
        </w:tc>
        <w:tc>
          <w:tcPr>
            <w:tcW w:w="1004" w:type="pct"/>
            <w:tcBorders>
              <w:top w:val="nil"/>
              <w:left w:val="single" w:sz="4" w:space="0" w:color="auto"/>
              <w:bottom w:val="single" w:sz="4" w:space="0" w:color="auto"/>
              <w:right w:val="single" w:sz="4" w:space="0" w:color="auto"/>
            </w:tcBorders>
          </w:tcPr>
          <w:p w14:paraId="4472D026" w14:textId="77777777" w:rsidR="00F967B2" w:rsidRDefault="00F967B2" w:rsidP="00B80209">
            <w:pPr>
              <w:spacing w:after="0"/>
              <w:jc w:val="center"/>
              <w:rPr>
                <w:rFonts w:ascii="Arial" w:hAnsi="Arial"/>
                <w:sz w:val="18"/>
                <w:szCs w:val="18"/>
                <w:lang w:eastAsia="zh-CN"/>
              </w:rPr>
            </w:pPr>
          </w:p>
        </w:tc>
      </w:tr>
      <w:tr w:rsidR="00F967B2" w14:paraId="3237457D" w14:textId="77777777" w:rsidTr="00B80209">
        <w:trPr>
          <w:jc w:val="center"/>
        </w:trPr>
        <w:tc>
          <w:tcPr>
            <w:tcW w:w="1057" w:type="pct"/>
            <w:tcBorders>
              <w:top w:val="nil"/>
              <w:left w:val="single" w:sz="4" w:space="0" w:color="auto"/>
              <w:bottom w:val="nil"/>
              <w:right w:val="single" w:sz="4" w:space="0" w:color="auto"/>
            </w:tcBorders>
          </w:tcPr>
          <w:p w14:paraId="652204A0"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51863D6"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3BAF04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5A1482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775926E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6D3D475A" w14:textId="77777777" w:rsidTr="00B80209">
        <w:trPr>
          <w:jc w:val="center"/>
        </w:trPr>
        <w:tc>
          <w:tcPr>
            <w:tcW w:w="1057" w:type="pct"/>
            <w:tcBorders>
              <w:top w:val="nil"/>
              <w:left w:val="single" w:sz="4" w:space="0" w:color="auto"/>
              <w:bottom w:val="single" w:sz="4" w:space="0" w:color="auto"/>
              <w:right w:val="single" w:sz="4" w:space="0" w:color="auto"/>
            </w:tcBorders>
          </w:tcPr>
          <w:p w14:paraId="0D719BC3"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A714907"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70B6C6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1C4B9E7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CA_n258(A-G)</w:t>
            </w:r>
          </w:p>
        </w:tc>
        <w:tc>
          <w:tcPr>
            <w:tcW w:w="1004" w:type="pct"/>
            <w:tcBorders>
              <w:top w:val="nil"/>
              <w:left w:val="single" w:sz="4" w:space="0" w:color="auto"/>
              <w:bottom w:val="single" w:sz="4" w:space="0" w:color="auto"/>
              <w:right w:val="single" w:sz="4" w:space="0" w:color="auto"/>
            </w:tcBorders>
          </w:tcPr>
          <w:p w14:paraId="1C0B014A" w14:textId="77777777" w:rsidR="00F967B2" w:rsidRDefault="00F967B2" w:rsidP="00B80209">
            <w:pPr>
              <w:spacing w:after="0"/>
              <w:jc w:val="center"/>
              <w:rPr>
                <w:rFonts w:ascii="Arial" w:hAnsi="Arial"/>
                <w:sz w:val="18"/>
                <w:szCs w:val="18"/>
                <w:lang w:eastAsia="zh-CN"/>
              </w:rPr>
            </w:pPr>
          </w:p>
        </w:tc>
      </w:tr>
      <w:tr w:rsidR="00F967B2" w14:paraId="1BD007F1" w14:textId="77777777" w:rsidTr="00B80209">
        <w:trPr>
          <w:jc w:val="center"/>
        </w:trPr>
        <w:tc>
          <w:tcPr>
            <w:tcW w:w="1057" w:type="pct"/>
            <w:tcBorders>
              <w:top w:val="single" w:sz="4" w:space="0" w:color="auto"/>
              <w:left w:val="single" w:sz="4" w:space="0" w:color="auto"/>
              <w:bottom w:val="nil"/>
              <w:right w:val="single" w:sz="4" w:space="0" w:color="auto"/>
            </w:tcBorders>
          </w:tcPr>
          <w:p w14:paraId="62E72EDF" w14:textId="77777777" w:rsidR="00F967B2" w:rsidRDefault="00F967B2" w:rsidP="00B80209">
            <w:pPr>
              <w:spacing w:after="0"/>
              <w:jc w:val="center"/>
              <w:rPr>
                <w:rFonts w:ascii="Arial" w:hAnsi="Arial" w:cs="Arial"/>
                <w:sz w:val="18"/>
                <w:szCs w:val="18"/>
                <w:lang w:eastAsia="ja-JP"/>
              </w:rPr>
            </w:pPr>
            <w:r>
              <w:rPr>
                <w:rFonts w:ascii="Arial" w:hAnsi="Arial"/>
                <w:sz w:val="18"/>
              </w:rPr>
              <w:t>CA_n66A-n258(A-H)</w:t>
            </w:r>
          </w:p>
        </w:tc>
        <w:tc>
          <w:tcPr>
            <w:tcW w:w="1033" w:type="pct"/>
            <w:tcBorders>
              <w:top w:val="single" w:sz="4" w:space="0" w:color="auto"/>
              <w:left w:val="single" w:sz="4" w:space="0" w:color="auto"/>
              <w:bottom w:val="nil"/>
              <w:right w:val="single" w:sz="4" w:space="0" w:color="auto"/>
            </w:tcBorders>
          </w:tcPr>
          <w:p w14:paraId="59FDFF7F" w14:textId="77777777" w:rsidR="00F967B2" w:rsidRDefault="00F967B2" w:rsidP="00B80209">
            <w:pPr>
              <w:spacing w:after="0"/>
              <w:jc w:val="center"/>
              <w:rPr>
                <w:rFonts w:ascii="Arial" w:hAnsi="Arial" w:cs="Arial"/>
                <w:sz w:val="18"/>
                <w:szCs w:val="18"/>
                <w:lang w:eastAsia="ja-JP"/>
              </w:rPr>
            </w:pPr>
            <w:r>
              <w:rPr>
                <w:rFonts w:ascii="Arial" w:hAnsi="Arial"/>
                <w:sz w:val="18"/>
              </w:rPr>
              <w:t>CA_n66A-n258A/G/H</w:t>
            </w:r>
          </w:p>
        </w:tc>
        <w:tc>
          <w:tcPr>
            <w:tcW w:w="534" w:type="pct"/>
            <w:tcBorders>
              <w:top w:val="single" w:sz="4" w:space="0" w:color="auto"/>
              <w:left w:val="single" w:sz="4" w:space="0" w:color="auto"/>
              <w:bottom w:val="single" w:sz="4" w:space="0" w:color="auto"/>
              <w:right w:val="single" w:sz="4" w:space="0" w:color="auto"/>
            </w:tcBorders>
          </w:tcPr>
          <w:p w14:paraId="003F86D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025194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4A46DE6E"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705BC849" w14:textId="77777777" w:rsidTr="00B80209">
        <w:trPr>
          <w:jc w:val="center"/>
        </w:trPr>
        <w:tc>
          <w:tcPr>
            <w:tcW w:w="1057" w:type="pct"/>
            <w:tcBorders>
              <w:top w:val="nil"/>
              <w:left w:val="single" w:sz="4" w:space="0" w:color="auto"/>
              <w:bottom w:val="nil"/>
              <w:right w:val="single" w:sz="4" w:space="0" w:color="auto"/>
            </w:tcBorders>
          </w:tcPr>
          <w:p w14:paraId="16CD6432"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0899C1E"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A370F7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D58A5D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CA_n258(A-H)</w:t>
            </w:r>
          </w:p>
        </w:tc>
        <w:tc>
          <w:tcPr>
            <w:tcW w:w="1004" w:type="pct"/>
            <w:tcBorders>
              <w:top w:val="nil"/>
              <w:left w:val="single" w:sz="4" w:space="0" w:color="auto"/>
              <w:bottom w:val="single" w:sz="4" w:space="0" w:color="auto"/>
              <w:right w:val="single" w:sz="4" w:space="0" w:color="auto"/>
            </w:tcBorders>
          </w:tcPr>
          <w:p w14:paraId="5CDEF4A2" w14:textId="77777777" w:rsidR="00F967B2" w:rsidRDefault="00F967B2" w:rsidP="00B80209">
            <w:pPr>
              <w:spacing w:after="0"/>
              <w:jc w:val="center"/>
              <w:rPr>
                <w:rFonts w:ascii="Arial" w:hAnsi="Arial"/>
                <w:sz w:val="18"/>
                <w:szCs w:val="18"/>
                <w:lang w:eastAsia="zh-CN"/>
              </w:rPr>
            </w:pPr>
          </w:p>
        </w:tc>
      </w:tr>
      <w:tr w:rsidR="00F967B2" w14:paraId="11B3C3B0" w14:textId="77777777" w:rsidTr="00B80209">
        <w:trPr>
          <w:jc w:val="center"/>
        </w:trPr>
        <w:tc>
          <w:tcPr>
            <w:tcW w:w="1057" w:type="pct"/>
            <w:tcBorders>
              <w:top w:val="nil"/>
              <w:left w:val="single" w:sz="4" w:space="0" w:color="auto"/>
              <w:bottom w:val="nil"/>
              <w:right w:val="single" w:sz="4" w:space="0" w:color="auto"/>
            </w:tcBorders>
          </w:tcPr>
          <w:p w14:paraId="0C1F85C5"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05B83C0"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1DA248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8B84FB1"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01D634C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7FC86C1C" w14:textId="77777777" w:rsidTr="00B80209">
        <w:trPr>
          <w:jc w:val="center"/>
        </w:trPr>
        <w:tc>
          <w:tcPr>
            <w:tcW w:w="1057" w:type="pct"/>
            <w:tcBorders>
              <w:top w:val="nil"/>
              <w:left w:val="single" w:sz="4" w:space="0" w:color="auto"/>
              <w:bottom w:val="single" w:sz="4" w:space="0" w:color="auto"/>
              <w:right w:val="single" w:sz="4" w:space="0" w:color="auto"/>
            </w:tcBorders>
          </w:tcPr>
          <w:p w14:paraId="3866E10D"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DD47D59"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BD9A01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26DE72C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CA_n258(A-</w:t>
            </w:r>
            <w:r>
              <w:rPr>
                <w:rFonts w:ascii="Arial" w:hAnsi="Arial" w:hint="eastAsia"/>
                <w:sz w:val="18"/>
                <w:lang w:eastAsia="zh-CN" w:bidi="ar"/>
              </w:rPr>
              <w:t>H</w:t>
            </w:r>
            <w:r>
              <w:rPr>
                <w:rFonts w:ascii="Arial" w:hAnsi="Arial"/>
                <w:sz w:val="18"/>
                <w:lang w:eastAsia="zh-CN" w:bidi="ar"/>
              </w:rPr>
              <w:t>)</w:t>
            </w:r>
          </w:p>
        </w:tc>
        <w:tc>
          <w:tcPr>
            <w:tcW w:w="1004" w:type="pct"/>
            <w:tcBorders>
              <w:top w:val="nil"/>
              <w:left w:val="single" w:sz="4" w:space="0" w:color="auto"/>
              <w:bottom w:val="single" w:sz="4" w:space="0" w:color="auto"/>
              <w:right w:val="single" w:sz="4" w:space="0" w:color="auto"/>
            </w:tcBorders>
          </w:tcPr>
          <w:p w14:paraId="3EE55A5D" w14:textId="77777777" w:rsidR="00F967B2" w:rsidRDefault="00F967B2" w:rsidP="00B80209">
            <w:pPr>
              <w:spacing w:after="0"/>
              <w:jc w:val="center"/>
              <w:rPr>
                <w:rFonts w:ascii="Arial" w:hAnsi="Arial"/>
                <w:sz w:val="18"/>
                <w:szCs w:val="18"/>
                <w:lang w:eastAsia="zh-CN"/>
              </w:rPr>
            </w:pPr>
          </w:p>
        </w:tc>
      </w:tr>
      <w:tr w:rsidR="00F967B2" w14:paraId="45D29244" w14:textId="77777777" w:rsidTr="00B80209">
        <w:trPr>
          <w:jc w:val="center"/>
        </w:trPr>
        <w:tc>
          <w:tcPr>
            <w:tcW w:w="1057" w:type="pct"/>
            <w:tcBorders>
              <w:top w:val="single" w:sz="4" w:space="0" w:color="auto"/>
              <w:left w:val="single" w:sz="4" w:space="0" w:color="auto"/>
              <w:bottom w:val="nil"/>
              <w:right w:val="single" w:sz="4" w:space="0" w:color="auto"/>
            </w:tcBorders>
          </w:tcPr>
          <w:p w14:paraId="46E87591"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CA_n66A-n258(A-I)</w:t>
            </w:r>
          </w:p>
        </w:tc>
        <w:tc>
          <w:tcPr>
            <w:tcW w:w="1033" w:type="pct"/>
            <w:tcBorders>
              <w:top w:val="single" w:sz="4" w:space="0" w:color="auto"/>
              <w:left w:val="single" w:sz="4" w:space="0" w:color="auto"/>
              <w:bottom w:val="nil"/>
              <w:right w:val="single" w:sz="4" w:space="0" w:color="auto"/>
            </w:tcBorders>
          </w:tcPr>
          <w:p w14:paraId="5EF31E34" w14:textId="77777777" w:rsidR="00F967B2" w:rsidRDefault="00F967B2" w:rsidP="00B80209">
            <w:pPr>
              <w:spacing w:after="0"/>
              <w:jc w:val="center"/>
              <w:rPr>
                <w:rFonts w:ascii="Arial" w:hAnsi="Arial" w:cs="Arial"/>
                <w:sz w:val="18"/>
                <w:szCs w:val="18"/>
                <w:lang w:eastAsia="ja-JP"/>
              </w:rPr>
            </w:pPr>
            <w:r>
              <w:rPr>
                <w:rFonts w:ascii="Arial" w:hAnsi="Arial"/>
                <w:sz w:val="18"/>
                <w:szCs w:val="18"/>
                <w:lang w:eastAsia="zh-CN"/>
              </w:rPr>
              <w:t>CA_n66A-n258A/G/H/I</w:t>
            </w:r>
          </w:p>
        </w:tc>
        <w:tc>
          <w:tcPr>
            <w:tcW w:w="534" w:type="pct"/>
            <w:tcBorders>
              <w:top w:val="single" w:sz="4" w:space="0" w:color="auto"/>
              <w:left w:val="single" w:sz="4" w:space="0" w:color="auto"/>
              <w:bottom w:val="single" w:sz="4" w:space="0" w:color="auto"/>
              <w:right w:val="single" w:sz="4" w:space="0" w:color="auto"/>
            </w:tcBorders>
          </w:tcPr>
          <w:p w14:paraId="2FDAABA0" w14:textId="77777777" w:rsidR="00F967B2" w:rsidRDefault="00F967B2" w:rsidP="00B80209">
            <w:pPr>
              <w:spacing w:after="0"/>
              <w:jc w:val="center"/>
              <w:rPr>
                <w:rFonts w:ascii="Arial" w:hAnsi="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2F6E0D4" w14:textId="77777777" w:rsidR="00F967B2" w:rsidRDefault="00F967B2" w:rsidP="00B80209">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041C1EB4" w14:textId="77777777" w:rsidR="00F967B2" w:rsidRDefault="00F967B2" w:rsidP="00B80209">
            <w:pPr>
              <w:spacing w:after="0"/>
              <w:jc w:val="center"/>
              <w:rPr>
                <w:rFonts w:ascii="Arial" w:hAnsi="Arial"/>
                <w:sz w:val="18"/>
                <w:szCs w:val="18"/>
                <w:lang w:eastAsia="zh-CN"/>
              </w:rPr>
            </w:pPr>
            <w:r>
              <w:rPr>
                <w:rFonts w:ascii="Arial" w:hAnsi="Arial"/>
                <w:sz w:val="18"/>
                <w:szCs w:val="18"/>
              </w:rPr>
              <w:t>4 and 5</w:t>
            </w:r>
          </w:p>
        </w:tc>
      </w:tr>
      <w:tr w:rsidR="00F967B2" w14:paraId="7167BEB0" w14:textId="77777777" w:rsidTr="00B80209">
        <w:trPr>
          <w:jc w:val="center"/>
        </w:trPr>
        <w:tc>
          <w:tcPr>
            <w:tcW w:w="1057" w:type="pct"/>
            <w:tcBorders>
              <w:top w:val="nil"/>
              <w:left w:val="single" w:sz="4" w:space="0" w:color="auto"/>
              <w:bottom w:val="single" w:sz="4" w:space="0" w:color="auto"/>
              <w:right w:val="single" w:sz="4" w:space="0" w:color="auto"/>
            </w:tcBorders>
          </w:tcPr>
          <w:p w14:paraId="3A42215B"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606740E"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09F0851" w14:textId="77777777" w:rsidR="00F967B2" w:rsidRDefault="00F967B2" w:rsidP="00B80209">
            <w:pPr>
              <w:spacing w:after="0"/>
              <w:jc w:val="center"/>
              <w:rPr>
                <w:rFonts w:ascii="Arial" w:hAnsi="Arial"/>
                <w:sz w:val="18"/>
                <w:szCs w:val="18"/>
                <w:lang w:eastAsia="zh-CN"/>
              </w:rPr>
            </w:pPr>
            <w:r>
              <w:rPr>
                <w:rFonts w:ascii="Arial" w:hAnsi="Arial"/>
                <w:sz w:val="18"/>
                <w:szCs w:val="18"/>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00ECCFD" w14:textId="77777777" w:rsidR="00F967B2" w:rsidRDefault="00F967B2" w:rsidP="00B80209">
            <w:pPr>
              <w:spacing w:after="0"/>
              <w:jc w:val="center"/>
              <w:rPr>
                <w:rFonts w:ascii="Arial" w:hAnsi="Arial"/>
                <w:sz w:val="18"/>
                <w:lang w:eastAsia="zh-CN" w:bidi="ar"/>
              </w:rPr>
            </w:pPr>
            <w:r>
              <w:rPr>
                <w:rFonts w:ascii="Arial" w:hAnsi="Arial"/>
                <w:sz w:val="18"/>
                <w:szCs w:val="18"/>
              </w:rPr>
              <w:t>CA_n258(A-I)</w:t>
            </w:r>
          </w:p>
        </w:tc>
        <w:tc>
          <w:tcPr>
            <w:tcW w:w="1004" w:type="pct"/>
            <w:tcBorders>
              <w:top w:val="nil"/>
              <w:left w:val="single" w:sz="4" w:space="0" w:color="auto"/>
              <w:bottom w:val="single" w:sz="4" w:space="0" w:color="auto"/>
              <w:right w:val="single" w:sz="4" w:space="0" w:color="auto"/>
            </w:tcBorders>
          </w:tcPr>
          <w:p w14:paraId="12DADD48" w14:textId="77777777" w:rsidR="00F967B2" w:rsidRDefault="00F967B2" w:rsidP="00B80209">
            <w:pPr>
              <w:spacing w:after="0"/>
              <w:jc w:val="center"/>
              <w:rPr>
                <w:rFonts w:ascii="Arial" w:hAnsi="Arial"/>
                <w:sz w:val="18"/>
                <w:szCs w:val="18"/>
                <w:lang w:eastAsia="zh-CN"/>
              </w:rPr>
            </w:pPr>
          </w:p>
        </w:tc>
      </w:tr>
      <w:tr w:rsidR="00F967B2" w14:paraId="63EB7DB1" w14:textId="77777777" w:rsidTr="00B80209">
        <w:trPr>
          <w:jc w:val="center"/>
        </w:trPr>
        <w:tc>
          <w:tcPr>
            <w:tcW w:w="1057" w:type="pct"/>
            <w:tcBorders>
              <w:top w:val="single" w:sz="4" w:space="0" w:color="auto"/>
              <w:left w:val="single" w:sz="4" w:space="0" w:color="auto"/>
              <w:bottom w:val="nil"/>
              <w:right w:val="single" w:sz="4" w:space="0" w:color="auto"/>
            </w:tcBorders>
          </w:tcPr>
          <w:p w14:paraId="340B543C"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CA_n66A-n258(A-J)</w:t>
            </w:r>
          </w:p>
        </w:tc>
        <w:tc>
          <w:tcPr>
            <w:tcW w:w="1033" w:type="pct"/>
            <w:tcBorders>
              <w:top w:val="single" w:sz="4" w:space="0" w:color="auto"/>
              <w:left w:val="single" w:sz="4" w:space="0" w:color="auto"/>
              <w:bottom w:val="nil"/>
              <w:right w:val="single" w:sz="4" w:space="0" w:color="auto"/>
            </w:tcBorders>
          </w:tcPr>
          <w:p w14:paraId="31AB43A9" w14:textId="77777777" w:rsidR="00F967B2" w:rsidRDefault="00F967B2" w:rsidP="00B80209">
            <w:pPr>
              <w:spacing w:after="0"/>
              <w:jc w:val="center"/>
              <w:rPr>
                <w:rFonts w:ascii="Arial" w:hAnsi="Arial" w:cs="Arial"/>
                <w:sz w:val="18"/>
                <w:szCs w:val="18"/>
                <w:lang w:eastAsia="ja-JP"/>
              </w:rPr>
            </w:pPr>
            <w:r>
              <w:rPr>
                <w:rFonts w:ascii="Arial" w:hAnsi="Arial"/>
                <w:sz w:val="18"/>
                <w:szCs w:val="18"/>
                <w:lang w:eastAsia="zh-CN"/>
              </w:rPr>
              <w:t>CA_n66A-n258A/G/H/I/J</w:t>
            </w:r>
          </w:p>
        </w:tc>
        <w:tc>
          <w:tcPr>
            <w:tcW w:w="534" w:type="pct"/>
            <w:tcBorders>
              <w:top w:val="single" w:sz="4" w:space="0" w:color="auto"/>
              <w:left w:val="single" w:sz="4" w:space="0" w:color="auto"/>
              <w:bottom w:val="single" w:sz="4" w:space="0" w:color="auto"/>
              <w:right w:val="single" w:sz="4" w:space="0" w:color="auto"/>
            </w:tcBorders>
          </w:tcPr>
          <w:p w14:paraId="124F7746" w14:textId="77777777" w:rsidR="00F967B2" w:rsidRDefault="00F967B2" w:rsidP="00B80209">
            <w:pPr>
              <w:spacing w:after="0"/>
              <w:jc w:val="center"/>
              <w:rPr>
                <w:rFonts w:ascii="Arial" w:hAnsi="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D9F79D8" w14:textId="77777777" w:rsidR="00F967B2" w:rsidRDefault="00F967B2" w:rsidP="00B80209">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3A121CE6" w14:textId="77777777" w:rsidR="00F967B2" w:rsidRDefault="00F967B2" w:rsidP="00B80209">
            <w:pPr>
              <w:spacing w:after="0"/>
              <w:jc w:val="center"/>
              <w:rPr>
                <w:rFonts w:ascii="Arial" w:hAnsi="Arial"/>
                <w:sz w:val="18"/>
                <w:szCs w:val="18"/>
                <w:lang w:eastAsia="zh-CN"/>
              </w:rPr>
            </w:pPr>
            <w:r>
              <w:rPr>
                <w:rFonts w:ascii="Arial" w:hAnsi="Arial"/>
                <w:sz w:val="18"/>
                <w:szCs w:val="18"/>
              </w:rPr>
              <w:t>4 and 5</w:t>
            </w:r>
          </w:p>
        </w:tc>
      </w:tr>
      <w:tr w:rsidR="00F967B2" w14:paraId="518057BA" w14:textId="77777777" w:rsidTr="00B80209">
        <w:trPr>
          <w:jc w:val="center"/>
        </w:trPr>
        <w:tc>
          <w:tcPr>
            <w:tcW w:w="1057" w:type="pct"/>
            <w:tcBorders>
              <w:top w:val="nil"/>
              <w:left w:val="single" w:sz="4" w:space="0" w:color="auto"/>
              <w:bottom w:val="single" w:sz="4" w:space="0" w:color="auto"/>
              <w:right w:val="single" w:sz="4" w:space="0" w:color="auto"/>
            </w:tcBorders>
          </w:tcPr>
          <w:p w14:paraId="5C41DCD8"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5C239BC"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72DD762" w14:textId="77777777" w:rsidR="00F967B2" w:rsidRDefault="00F967B2" w:rsidP="00B80209">
            <w:pPr>
              <w:spacing w:after="0"/>
              <w:jc w:val="center"/>
              <w:rPr>
                <w:rFonts w:ascii="Arial" w:hAnsi="Arial"/>
                <w:sz w:val="18"/>
                <w:szCs w:val="18"/>
                <w:lang w:eastAsia="zh-CN"/>
              </w:rPr>
            </w:pPr>
            <w:r>
              <w:rPr>
                <w:rFonts w:ascii="Arial" w:hAnsi="Arial"/>
                <w:sz w:val="18"/>
                <w:szCs w:val="18"/>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4ACAEA1" w14:textId="77777777" w:rsidR="00F967B2" w:rsidRDefault="00F967B2" w:rsidP="00B80209">
            <w:pPr>
              <w:spacing w:after="0"/>
              <w:jc w:val="center"/>
              <w:rPr>
                <w:rFonts w:ascii="Arial" w:hAnsi="Arial"/>
                <w:sz w:val="18"/>
                <w:lang w:eastAsia="zh-CN" w:bidi="ar"/>
              </w:rPr>
            </w:pPr>
            <w:r>
              <w:rPr>
                <w:rFonts w:ascii="Arial" w:hAnsi="Arial"/>
                <w:sz w:val="18"/>
                <w:szCs w:val="18"/>
              </w:rPr>
              <w:t>CA_n258(A-J)</w:t>
            </w:r>
          </w:p>
        </w:tc>
        <w:tc>
          <w:tcPr>
            <w:tcW w:w="1004" w:type="pct"/>
            <w:tcBorders>
              <w:top w:val="nil"/>
              <w:left w:val="single" w:sz="4" w:space="0" w:color="auto"/>
              <w:bottom w:val="single" w:sz="4" w:space="0" w:color="auto"/>
              <w:right w:val="single" w:sz="4" w:space="0" w:color="auto"/>
            </w:tcBorders>
          </w:tcPr>
          <w:p w14:paraId="4FB44322" w14:textId="77777777" w:rsidR="00F967B2" w:rsidRDefault="00F967B2" w:rsidP="00B80209">
            <w:pPr>
              <w:spacing w:after="0"/>
              <w:jc w:val="center"/>
              <w:rPr>
                <w:rFonts w:ascii="Arial" w:hAnsi="Arial"/>
                <w:sz w:val="18"/>
                <w:szCs w:val="18"/>
                <w:lang w:eastAsia="zh-CN"/>
              </w:rPr>
            </w:pPr>
          </w:p>
        </w:tc>
      </w:tr>
      <w:tr w:rsidR="00F967B2" w14:paraId="35009BFF" w14:textId="77777777" w:rsidTr="00B80209">
        <w:trPr>
          <w:jc w:val="center"/>
        </w:trPr>
        <w:tc>
          <w:tcPr>
            <w:tcW w:w="1057" w:type="pct"/>
            <w:tcBorders>
              <w:top w:val="single" w:sz="4" w:space="0" w:color="auto"/>
              <w:left w:val="single" w:sz="4" w:space="0" w:color="auto"/>
              <w:bottom w:val="nil"/>
              <w:right w:val="single" w:sz="4" w:space="0" w:color="auto"/>
            </w:tcBorders>
          </w:tcPr>
          <w:p w14:paraId="43B25562" w14:textId="77777777" w:rsidR="00F967B2" w:rsidRDefault="00F967B2" w:rsidP="00B80209">
            <w:pPr>
              <w:spacing w:after="0"/>
              <w:jc w:val="center"/>
              <w:rPr>
                <w:rFonts w:ascii="Arial" w:hAnsi="Arial" w:cs="Arial"/>
                <w:sz w:val="18"/>
                <w:szCs w:val="18"/>
                <w:lang w:eastAsia="ja-JP"/>
              </w:rPr>
            </w:pPr>
            <w:r>
              <w:rPr>
                <w:rFonts w:ascii="Arial" w:hAnsi="Arial"/>
                <w:sz w:val="18"/>
              </w:rPr>
              <w:t>CA_n66A-n258(G-H)</w:t>
            </w:r>
          </w:p>
        </w:tc>
        <w:tc>
          <w:tcPr>
            <w:tcW w:w="1033" w:type="pct"/>
            <w:tcBorders>
              <w:top w:val="single" w:sz="4" w:space="0" w:color="auto"/>
              <w:left w:val="single" w:sz="4" w:space="0" w:color="auto"/>
              <w:bottom w:val="nil"/>
              <w:right w:val="single" w:sz="4" w:space="0" w:color="auto"/>
            </w:tcBorders>
          </w:tcPr>
          <w:p w14:paraId="2B827023" w14:textId="77777777" w:rsidR="00F967B2" w:rsidRDefault="00F967B2" w:rsidP="00B80209">
            <w:pPr>
              <w:spacing w:after="0"/>
              <w:jc w:val="center"/>
              <w:rPr>
                <w:rFonts w:ascii="Arial" w:hAnsi="Arial" w:cs="Arial"/>
                <w:sz w:val="18"/>
                <w:szCs w:val="18"/>
                <w:lang w:eastAsia="ja-JP"/>
              </w:rPr>
            </w:pPr>
            <w:r>
              <w:rPr>
                <w:rFonts w:ascii="Arial" w:hAnsi="Arial"/>
                <w:sz w:val="18"/>
              </w:rPr>
              <w:t>CA_n66A-n258A/G/H</w:t>
            </w:r>
          </w:p>
        </w:tc>
        <w:tc>
          <w:tcPr>
            <w:tcW w:w="534" w:type="pct"/>
            <w:tcBorders>
              <w:top w:val="single" w:sz="4" w:space="0" w:color="auto"/>
              <w:left w:val="single" w:sz="4" w:space="0" w:color="auto"/>
              <w:bottom w:val="single" w:sz="4" w:space="0" w:color="auto"/>
              <w:right w:val="single" w:sz="4" w:space="0" w:color="auto"/>
            </w:tcBorders>
          </w:tcPr>
          <w:p w14:paraId="4614B8E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405FC4A"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14AC6738"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20CCF2DB" w14:textId="77777777" w:rsidTr="00B80209">
        <w:trPr>
          <w:jc w:val="center"/>
        </w:trPr>
        <w:tc>
          <w:tcPr>
            <w:tcW w:w="1057" w:type="pct"/>
            <w:tcBorders>
              <w:top w:val="nil"/>
              <w:left w:val="single" w:sz="4" w:space="0" w:color="auto"/>
              <w:bottom w:val="nil"/>
              <w:right w:val="single" w:sz="4" w:space="0" w:color="auto"/>
            </w:tcBorders>
          </w:tcPr>
          <w:p w14:paraId="736D5881"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4E94905"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4A31DE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0BF25F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CA_n258(G-H)</w:t>
            </w:r>
          </w:p>
        </w:tc>
        <w:tc>
          <w:tcPr>
            <w:tcW w:w="1004" w:type="pct"/>
            <w:tcBorders>
              <w:top w:val="nil"/>
              <w:left w:val="single" w:sz="4" w:space="0" w:color="auto"/>
              <w:bottom w:val="single" w:sz="4" w:space="0" w:color="auto"/>
              <w:right w:val="single" w:sz="4" w:space="0" w:color="auto"/>
            </w:tcBorders>
          </w:tcPr>
          <w:p w14:paraId="002183E1" w14:textId="77777777" w:rsidR="00F967B2" w:rsidRDefault="00F967B2" w:rsidP="00B80209">
            <w:pPr>
              <w:spacing w:after="0"/>
              <w:jc w:val="center"/>
              <w:rPr>
                <w:rFonts w:ascii="Arial" w:hAnsi="Arial"/>
                <w:sz w:val="18"/>
                <w:szCs w:val="18"/>
                <w:lang w:eastAsia="zh-CN"/>
              </w:rPr>
            </w:pPr>
          </w:p>
        </w:tc>
      </w:tr>
      <w:tr w:rsidR="00F967B2" w14:paraId="553B96CD" w14:textId="77777777" w:rsidTr="00B80209">
        <w:trPr>
          <w:jc w:val="center"/>
        </w:trPr>
        <w:tc>
          <w:tcPr>
            <w:tcW w:w="1057" w:type="pct"/>
            <w:tcBorders>
              <w:top w:val="nil"/>
              <w:left w:val="single" w:sz="4" w:space="0" w:color="auto"/>
              <w:bottom w:val="nil"/>
              <w:right w:val="single" w:sz="4" w:space="0" w:color="auto"/>
            </w:tcBorders>
          </w:tcPr>
          <w:p w14:paraId="718D842A"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5D1427DB"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949EC4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3FA32F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4081F90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0E0FDAEB" w14:textId="77777777" w:rsidTr="00B80209">
        <w:trPr>
          <w:jc w:val="center"/>
        </w:trPr>
        <w:tc>
          <w:tcPr>
            <w:tcW w:w="1057" w:type="pct"/>
            <w:tcBorders>
              <w:top w:val="nil"/>
              <w:left w:val="single" w:sz="4" w:space="0" w:color="auto"/>
              <w:bottom w:val="single" w:sz="4" w:space="0" w:color="auto"/>
              <w:right w:val="single" w:sz="4" w:space="0" w:color="auto"/>
            </w:tcBorders>
          </w:tcPr>
          <w:p w14:paraId="6A1509B7"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4422AA1D"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0E5055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D097B51"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CA_n258(G-H)</w:t>
            </w:r>
          </w:p>
        </w:tc>
        <w:tc>
          <w:tcPr>
            <w:tcW w:w="1004" w:type="pct"/>
            <w:tcBorders>
              <w:top w:val="nil"/>
              <w:left w:val="single" w:sz="4" w:space="0" w:color="auto"/>
              <w:bottom w:val="single" w:sz="4" w:space="0" w:color="auto"/>
              <w:right w:val="single" w:sz="4" w:space="0" w:color="auto"/>
            </w:tcBorders>
          </w:tcPr>
          <w:p w14:paraId="1FCCC78B" w14:textId="77777777" w:rsidR="00F967B2" w:rsidRDefault="00F967B2" w:rsidP="00B80209">
            <w:pPr>
              <w:spacing w:after="0"/>
              <w:jc w:val="center"/>
              <w:rPr>
                <w:rFonts w:ascii="Arial" w:hAnsi="Arial"/>
                <w:sz w:val="18"/>
                <w:szCs w:val="18"/>
                <w:lang w:eastAsia="zh-CN"/>
              </w:rPr>
            </w:pPr>
          </w:p>
        </w:tc>
      </w:tr>
      <w:tr w:rsidR="00F967B2" w14:paraId="414A56DE" w14:textId="77777777" w:rsidTr="00B80209">
        <w:trPr>
          <w:jc w:val="center"/>
        </w:trPr>
        <w:tc>
          <w:tcPr>
            <w:tcW w:w="1057" w:type="pct"/>
            <w:tcBorders>
              <w:top w:val="single" w:sz="4" w:space="0" w:color="auto"/>
              <w:left w:val="single" w:sz="4" w:space="0" w:color="auto"/>
              <w:bottom w:val="nil"/>
              <w:right w:val="single" w:sz="4" w:space="0" w:color="auto"/>
            </w:tcBorders>
          </w:tcPr>
          <w:p w14:paraId="114E1E6C" w14:textId="77777777" w:rsidR="00F967B2" w:rsidRDefault="00F967B2" w:rsidP="00B80209">
            <w:pPr>
              <w:spacing w:after="0"/>
              <w:jc w:val="center"/>
              <w:rPr>
                <w:rFonts w:ascii="Arial" w:hAnsi="Arial" w:cs="Arial"/>
                <w:sz w:val="18"/>
                <w:szCs w:val="18"/>
                <w:lang w:eastAsia="ja-JP"/>
              </w:rPr>
            </w:pPr>
            <w:r>
              <w:rPr>
                <w:rFonts w:ascii="Arial" w:hAnsi="Arial"/>
                <w:sz w:val="18"/>
                <w:szCs w:val="18"/>
                <w:lang w:eastAsia="ja-JP"/>
              </w:rPr>
              <w:t>CA_n66A-n258(G-I)</w:t>
            </w:r>
          </w:p>
        </w:tc>
        <w:tc>
          <w:tcPr>
            <w:tcW w:w="1033" w:type="pct"/>
            <w:tcBorders>
              <w:top w:val="single" w:sz="4" w:space="0" w:color="auto"/>
              <w:left w:val="single" w:sz="4" w:space="0" w:color="auto"/>
              <w:bottom w:val="nil"/>
              <w:right w:val="single" w:sz="4" w:space="0" w:color="auto"/>
            </w:tcBorders>
          </w:tcPr>
          <w:p w14:paraId="7CF1DFC9" w14:textId="77777777" w:rsidR="00F967B2" w:rsidRDefault="00F967B2" w:rsidP="00B80209">
            <w:pPr>
              <w:spacing w:after="0"/>
              <w:jc w:val="center"/>
              <w:rPr>
                <w:rFonts w:ascii="Arial" w:hAnsi="Arial" w:cs="Arial"/>
                <w:sz w:val="18"/>
                <w:szCs w:val="18"/>
                <w:lang w:eastAsia="ja-JP"/>
              </w:rPr>
            </w:pPr>
            <w:r>
              <w:rPr>
                <w:rFonts w:ascii="Arial" w:hAnsi="Arial"/>
                <w:sz w:val="18"/>
                <w:szCs w:val="18"/>
                <w:lang w:eastAsia="zh-CN"/>
              </w:rPr>
              <w:t>CA_n66A-n258A/G/H/I</w:t>
            </w:r>
          </w:p>
        </w:tc>
        <w:tc>
          <w:tcPr>
            <w:tcW w:w="534" w:type="pct"/>
            <w:tcBorders>
              <w:top w:val="single" w:sz="4" w:space="0" w:color="auto"/>
              <w:left w:val="single" w:sz="4" w:space="0" w:color="auto"/>
              <w:bottom w:val="single" w:sz="4" w:space="0" w:color="auto"/>
              <w:right w:val="single" w:sz="4" w:space="0" w:color="auto"/>
            </w:tcBorders>
          </w:tcPr>
          <w:p w14:paraId="662317F4"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B5AE83E" w14:textId="77777777" w:rsidR="00F967B2" w:rsidRDefault="00F967B2" w:rsidP="00B80209">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198C955A"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4 and 5</w:t>
            </w:r>
          </w:p>
        </w:tc>
      </w:tr>
      <w:tr w:rsidR="00F967B2" w14:paraId="340DC148" w14:textId="77777777" w:rsidTr="00B80209">
        <w:trPr>
          <w:jc w:val="center"/>
        </w:trPr>
        <w:tc>
          <w:tcPr>
            <w:tcW w:w="1057" w:type="pct"/>
            <w:tcBorders>
              <w:top w:val="nil"/>
              <w:left w:val="single" w:sz="4" w:space="0" w:color="auto"/>
              <w:bottom w:val="single" w:sz="4" w:space="0" w:color="auto"/>
              <w:right w:val="single" w:sz="4" w:space="0" w:color="auto"/>
            </w:tcBorders>
          </w:tcPr>
          <w:p w14:paraId="5BF34CD3"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FD7341D"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DF700DF"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27E937AA" w14:textId="77777777" w:rsidR="00F967B2" w:rsidRDefault="00F967B2" w:rsidP="00B80209">
            <w:pPr>
              <w:spacing w:after="0"/>
              <w:jc w:val="center"/>
              <w:rPr>
                <w:rFonts w:ascii="Arial" w:hAnsi="Arial"/>
                <w:sz w:val="18"/>
                <w:lang w:eastAsia="zh-CN" w:bidi="ar"/>
              </w:rPr>
            </w:pPr>
            <w:r>
              <w:rPr>
                <w:rFonts w:ascii="Arial" w:hAnsi="Arial"/>
                <w:sz w:val="18"/>
                <w:szCs w:val="18"/>
                <w:lang w:eastAsia="ja-JP"/>
              </w:rPr>
              <w:t>CA_n258(G-I)</w:t>
            </w:r>
          </w:p>
        </w:tc>
        <w:tc>
          <w:tcPr>
            <w:tcW w:w="1004" w:type="pct"/>
            <w:tcBorders>
              <w:top w:val="nil"/>
              <w:left w:val="single" w:sz="4" w:space="0" w:color="auto"/>
              <w:bottom w:val="single" w:sz="4" w:space="0" w:color="auto"/>
              <w:right w:val="single" w:sz="4" w:space="0" w:color="auto"/>
            </w:tcBorders>
          </w:tcPr>
          <w:p w14:paraId="390947A1" w14:textId="77777777" w:rsidR="00F967B2" w:rsidRDefault="00F967B2" w:rsidP="00B80209">
            <w:pPr>
              <w:spacing w:after="0"/>
              <w:jc w:val="center"/>
              <w:rPr>
                <w:rFonts w:ascii="Arial" w:hAnsi="Arial"/>
                <w:sz w:val="18"/>
                <w:szCs w:val="18"/>
                <w:lang w:eastAsia="zh-CN"/>
              </w:rPr>
            </w:pPr>
          </w:p>
        </w:tc>
      </w:tr>
      <w:tr w:rsidR="00F967B2" w14:paraId="4C52B8D6" w14:textId="77777777" w:rsidTr="00B80209">
        <w:trPr>
          <w:jc w:val="center"/>
        </w:trPr>
        <w:tc>
          <w:tcPr>
            <w:tcW w:w="1057" w:type="pct"/>
            <w:tcBorders>
              <w:top w:val="single" w:sz="4" w:space="0" w:color="auto"/>
              <w:left w:val="single" w:sz="4" w:space="0" w:color="auto"/>
              <w:bottom w:val="nil"/>
              <w:right w:val="single" w:sz="4" w:space="0" w:color="auto"/>
            </w:tcBorders>
          </w:tcPr>
          <w:p w14:paraId="0EBCC02D" w14:textId="77777777" w:rsidR="00F967B2" w:rsidRDefault="00F967B2" w:rsidP="00B80209">
            <w:pPr>
              <w:spacing w:after="0"/>
              <w:jc w:val="center"/>
              <w:rPr>
                <w:rFonts w:ascii="Arial" w:hAnsi="Arial" w:cs="Arial"/>
                <w:sz w:val="18"/>
                <w:szCs w:val="18"/>
                <w:lang w:eastAsia="ja-JP"/>
              </w:rPr>
            </w:pPr>
            <w:r>
              <w:rPr>
                <w:rFonts w:ascii="Arial" w:hAnsi="Arial"/>
                <w:sz w:val="18"/>
                <w:szCs w:val="18"/>
                <w:lang w:eastAsia="ja-JP"/>
              </w:rPr>
              <w:t>CA_n66A-n258(G-J)</w:t>
            </w:r>
          </w:p>
        </w:tc>
        <w:tc>
          <w:tcPr>
            <w:tcW w:w="1033" w:type="pct"/>
            <w:tcBorders>
              <w:top w:val="single" w:sz="4" w:space="0" w:color="auto"/>
              <w:left w:val="single" w:sz="4" w:space="0" w:color="auto"/>
              <w:bottom w:val="nil"/>
              <w:right w:val="single" w:sz="4" w:space="0" w:color="auto"/>
            </w:tcBorders>
          </w:tcPr>
          <w:p w14:paraId="7A2529BA" w14:textId="77777777" w:rsidR="00F967B2" w:rsidRDefault="00F967B2" w:rsidP="00B80209">
            <w:pPr>
              <w:spacing w:after="0"/>
              <w:jc w:val="center"/>
              <w:rPr>
                <w:rFonts w:ascii="Arial" w:hAnsi="Arial" w:cs="Arial"/>
                <w:sz w:val="18"/>
                <w:szCs w:val="18"/>
                <w:lang w:eastAsia="ja-JP"/>
              </w:rPr>
            </w:pPr>
            <w:r>
              <w:rPr>
                <w:rFonts w:ascii="Arial" w:hAnsi="Arial"/>
                <w:sz w:val="18"/>
                <w:szCs w:val="18"/>
                <w:lang w:eastAsia="zh-CN"/>
              </w:rPr>
              <w:t>CA_n66A-n258A/G/H/I/J</w:t>
            </w:r>
          </w:p>
        </w:tc>
        <w:tc>
          <w:tcPr>
            <w:tcW w:w="534" w:type="pct"/>
            <w:tcBorders>
              <w:top w:val="single" w:sz="4" w:space="0" w:color="auto"/>
              <w:left w:val="single" w:sz="4" w:space="0" w:color="auto"/>
              <w:bottom w:val="single" w:sz="4" w:space="0" w:color="auto"/>
              <w:right w:val="single" w:sz="4" w:space="0" w:color="auto"/>
            </w:tcBorders>
          </w:tcPr>
          <w:p w14:paraId="7EBECB4A"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889C67F" w14:textId="77777777" w:rsidR="00F967B2" w:rsidRDefault="00F967B2" w:rsidP="00B80209">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5890F6A3"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4 and 5</w:t>
            </w:r>
          </w:p>
        </w:tc>
      </w:tr>
      <w:tr w:rsidR="00F967B2" w14:paraId="1BAF8F56" w14:textId="77777777" w:rsidTr="00B80209">
        <w:trPr>
          <w:jc w:val="center"/>
        </w:trPr>
        <w:tc>
          <w:tcPr>
            <w:tcW w:w="1057" w:type="pct"/>
            <w:tcBorders>
              <w:top w:val="nil"/>
              <w:left w:val="single" w:sz="4" w:space="0" w:color="auto"/>
              <w:bottom w:val="single" w:sz="4" w:space="0" w:color="auto"/>
              <w:right w:val="single" w:sz="4" w:space="0" w:color="auto"/>
            </w:tcBorders>
          </w:tcPr>
          <w:p w14:paraId="1C89B99E"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AA2AE00"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DFA1A67"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7ED3CA8A" w14:textId="77777777" w:rsidR="00F967B2" w:rsidRDefault="00F967B2" w:rsidP="00B80209">
            <w:pPr>
              <w:spacing w:after="0"/>
              <w:jc w:val="center"/>
              <w:rPr>
                <w:rFonts w:ascii="Arial" w:hAnsi="Arial"/>
                <w:sz w:val="18"/>
                <w:lang w:eastAsia="zh-CN" w:bidi="ar"/>
              </w:rPr>
            </w:pPr>
            <w:r>
              <w:rPr>
                <w:rFonts w:ascii="Arial" w:hAnsi="Arial"/>
                <w:sz w:val="18"/>
                <w:szCs w:val="18"/>
                <w:lang w:eastAsia="ja-JP"/>
              </w:rPr>
              <w:t>CA_n258(G-J)</w:t>
            </w:r>
          </w:p>
        </w:tc>
        <w:tc>
          <w:tcPr>
            <w:tcW w:w="1004" w:type="pct"/>
            <w:tcBorders>
              <w:top w:val="nil"/>
              <w:left w:val="single" w:sz="4" w:space="0" w:color="auto"/>
              <w:bottom w:val="single" w:sz="4" w:space="0" w:color="auto"/>
              <w:right w:val="single" w:sz="4" w:space="0" w:color="auto"/>
            </w:tcBorders>
          </w:tcPr>
          <w:p w14:paraId="1E0E0A58" w14:textId="77777777" w:rsidR="00F967B2" w:rsidRDefault="00F967B2" w:rsidP="00B80209">
            <w:pPr>
              <w:spacing w:after="0"/>
              <w:jc w:val="center"/>
              <w:rPr>
                <w:rFonts w:ascii="Arial" w:hAnsi="Arial"/>
                <w:sz w:val="18"/>
                <w:szCs w:val="18"/>
                <w:lang w:eastAsia="zh-CN"/>
              </w:rPr>
            </w:pPr>
          </w:p>
        </w:tc>
      </w:tr>
      <w:tr w:rsidR="00F967B2" w14:paraId="1F50C4C5" w14:textId="77777777" w:rsidTr="00B80209">
        <w:trPr>
          <w:jc w:val="center"/>
        </w:trPr>
        <w:tc>
          <w:tcPr>
            <w:tcW w:w="1057" w:type="pct"/>
            <w:tcBorders>
              <w:top w:val="single" w:sz="4" w:space="0" w:color="auto"/>
              <w:left w:val="single" w:sz="4" w:space="0" w:color="auto"/>
              <w:bottom w:val="nil"/>
              <w:right w:val="single" w:sz="4" w:space="0" w:color="auto"/>
            </w:tcBorders>
          </w:tcPr>
          <w:p w14:paraId="391AA704"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1033" w:type="pct"/>
            <w:tcBorders>
              <w:top w:val="single" w:sz="4" w:space="0" w:color="auto"/>
              <w:left w:val="single" w:sz="4" w:space="0" w:color="auto"/>
              <w:bottom w:val="nil"/>
              <w:right w:val="single" w:sz="4" w:space="0" w:color="auto"/>
            </w:tcBorders>
          </w:tcPr>
          <w:p w14:paraId="4E8616F3"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092B4198"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B802B7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F10B73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B932632" w14:textId="77777777" w:rsidTr="00B80209">
        <w:trPr>
          <w:jc w:val="center"/>
        </w:trPr>
        <w:tc>
          <w:tcPr>
            <w:tcW w:w="1057" w:type="pct"/>
            <w:tcBorders>
              <w:top w:val="nil"/>
              <w:left w:val="single" w:sz="4" w:space="0" w:color="auto"/>
              <w:bottom w:val="nil"/>
              <w:right w:val="single" w:sz="4" w:space="0" w:color="auto"/>
            </w:tcBorders>
          </w:tcPr>
          <w:p w14:paraId="7899779B"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28E5E6F"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AC99C2C"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379014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1432CA9A" w14:textId="77777777" w:rsidR="00F967B2" w:rsidRDefault="00F967B2" w:rsidP="00B80209">
            <w:pPr>
              <w:spacing w:after="0"/>
              <w:jc w:val="center"/>
              <w:rPr>
                <w:rFonts w:ascii="Arial" w:hAnsi="Arial"/>
                <w:sz w:val="18"/>
                <w:szCs w:val="18"/>
                <w:lang w:eastAsia="zh-CN"/>
              </w:rPr>
            </w:pPr>
          </w:p>
        </w:tc>
      </w:tr>
      <w:tr w:rsidR="00F967B2" w14:paraId="1AA7384E" w14:textId="77777777" w:rsidTr="00B80209">
        <w:trPr>
          <w:jc w:val="center"/>
        </w:trPr>
        <w:tc>
          <w:tcPr>
            <w:tcW w:w="1057" w:type="pct"/>
            <w:tcBorders>
              <w:top w:val="nil"/>
              <w:left w:val="single" w:sz="4" w:space="0" w:color="auto"/>
              <w:bottom w:val="nil"/>
              <w:right w:val="single" w:sz="4" w:space="0" w:color="auto"/>
            </w:tcBorders>
          </w:tcPr>
          <w:p w14:paraId="572D4B77"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7FB50572"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E9ED1DC"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DE5D10C"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449170F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2BD24BBC" w14:textId="77777777" w:rsidTr="00B80209">
        <w:trPr>
          <w:jc w:val="center"/>
        </w:trPr>
        <w:tc>
          <w:tcPr>
            <w:tcW w:w="1057" w:type="pct"/>
            <w:tcBorders>
              <w:top w:val="nil"/>
              <w:left w:val="single" w:sz="4" w:space="0" w:color="auto"/>
              <w:bottom w:val="single" w:sz="4" w:space="0" w:color="auto"/>
              <w:right w:val="single" w:sz="4" w:space="0" w:color="auto"/>
            </w:tcBorders>
          </w:tcPr>
          <w:p w14:paraId="1C27BEE3"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BD2C6EF"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02688B5"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1573EF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n260 channel bandwidths in 1 Table 5.3.5-1</w:t>
            </w:r>
          </w:p>
        </w:tc>
        <w:tc>
          <w:tcPr>
            <w:tcW w:w="1004" w:type="pct"/>
            <w:tcBorders>
              <w:top w:val="nil"/>
              <w:left w:val="single" w:sz="4" w:space="0" w:color="auto"/>
              <w:bottom w:val="single" w:sz="4" w:space="0" w:color="auto"/>
              <w:right w:val="single" w:sz="4" w:space="0" w:color="auto"/>
            </w:tcBorders>
          </w:tcPr>
          <w:p w14:paraId="0B17D1A5" w14:textId="77777777" w:rsidR="00F967B2" w:rsidRDefault="00F967B2" w:rsidP="00B80209">
            <w:pPr>
              <w:spacing w:after="0"/>
              <w:jc w:val="center"/>
              <w:rPr>
                <w:rFonts w:ascii="Arial" w:hAnsi="Arial"/>
                <w:sz w:val="18"/>
                <w:szCs w:val="18"/>
                <w:lang w:eastAsia="zh-CN"/>
              </w:rPr>
            </w:pPr>
          </w:p>
        </w:tc>
      </w:tr>
      <w:tr w:rsidR="00F967B2" w14:paraId="097FF4AA" w14:textId="77777777" w:rsidTr="00B80209">
        <w:trPr>
          <w:jc w:val="center"/>
        </w:trPr>
        <w:tc>
          <w:tcPr>
            <w:tcW w:w="1057" w:type="pct"/>
            <w:tcBorders>
              <w:top w:val="single" w:sz="4" w:space="0" w:color="auto"/>
              <w:left w:val="single" w:sz="4" w:space="0" w:color="auto"/>
              <w:bottom w:val="nil"/>
              <w:right w:val="single" w:sz="4" w:space="0" w:color="auto"/>
            </w:tcBorders>
          </w:tcPr>
          <w:p w14:paraId="3DB03165"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CA_n66A-n260(2A)</w:t>
            </w:r>
          </w:p>
        </w:tc>
        <w:tc>
          <w:tcPr>
            <w:tcW w:w="1033" w:type="pct"/>
            <w:tcBorders>
              <w:top w:val="single" w:sz="4" w:space="0" w:color="auto"/>
              <w:left w:val="single" w:sz="4" w:space="0" w:color="auto"/>
              <w:bottom w:val="nil"/>
              <w:right w:val="single" w:sz="4" w:space="0" w:color="auto"/>
            </w:tcBorders>
          </w:tcPr>
          <w:p w14:paraId="2B63B377"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2AE8AE34"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B6FCFCA"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B835C7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AF90D8B" w14:textId="77777777" w:rsidTr="00B80209">
        <w:trPr>
          <w:jc w:val="center"/>
        </w:trPr>
        <w:tc>
          <w:tcPr>
            <w:tcW w:w="1057" w:type="pct"/>
            <w:tcBorders>
              <w:top w:val="nil"/>
              <w:left w:val="single" w:sz="4" w:space="0" w:color="auto"/>
              <w:bottom w:val="single" w:sz="4" w:space="0" w:color="auto"/>
              <w:right w:val="single" w:sz="4" w:space="0" w:color="auto"/>
            </w:tcBorders>
          </w:tcPr>
          <w:p w14:paraId="0CD9DBA7"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CCC4A7F"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4529FC9"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0C8BDF5" w14:textId="77777777" w:rsidR="00F967B2" w:rsidRDefault="00F967B2" w:rsidP="00B80209">
            <w:pPr>
              <w:spacing w:after="0"/>
              <w:jc w:val="center"/>
              <w:rPr>
                <w:rFonts w:ascii="Arial" w:hAnsi="Arial"/>
                <w:sz w:val="18"/>
                <w:lang w:eastAsia="zh-CN"/>
              </w:rPr>
            </w:pPr>
            <w:r>
              <w:rPr>
                <w:rFonts w:ascii="Arial" w:hAnsi="Arial"/>
                <w:sz w:val="18"/>
                <w:lang w:eastAsia="zh-CN" w:bidi="ar"/>
              </w:rPr>
              <w:t>CA_n260(2A)</w:t>
            </w:r>
          </w:p>
        </w:tc>
        <w:tc>
          <w:tcPr>
            <w:tcW w:w="1004" w:type="pct"/>
            <w:tcBorders>
              <w:top w:val="nil"/>
              <w:left w:val="single" w:sz="4" w:space="0" w:color="auto"/>
              <w:bottom w:val="single" w:sz="4" w:space="0" w:color="auto"/>
              <w:right w:val="single" w:sz="4" w:space="0" w:color="auto"/>
            </w:tcBorders>
          </w:tcPr>
          <w:p w14:paraId="402C34F9" w14:textId="77777777" w:rsidR="00F967B2" w:rsidRDefault="00F967B2" w:rsidP="00B80209">
            <w:pPr>
              <w:spacing w:after="0"/>
              <w:jc w:val="center"/>
              <w:rPr>
                <w:rFonts w:ascii="Arial" w:hAnsi="Arial"/>
                <w:sz w:val="18"/>
                <w:szCs w:val="18"/>
                <w:lang w:eastAsia="zh-CN"/>
              </w:rPr>
            </w:pPr>
          </w:p>
        </w:tc>
      </w:tr>
      <w:tr w:rsidR="00F967B2" w14:paraId="386FAC20" w14:textId="77777777" w:rsidTr="00B80209">
        <w:trPr>
          <w:jc w:val="center"/>
        </w:trPr>
        <w:tc>
          <w:tcPr>
            <w:tcW w:w="1057" w:type="pct"/>
            <w:tcBorders>
              <w:top w:val="single" w:sz="4" w:space="0" w:color="auto"/>
              <w:left w:val="single" w:sz="4" w:space="0" w:color="auto"/>
              <w:bottom w:val="nil"/>
              <w:right w:val="single" w:sz="4" w:space="0" w:color="auto"/>
            </w:tcBorders>
          </w:tcPr>
          <w:p w14:paraId="3F898C93"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CA_n66A-n260(3A)</w:t>
            </w:r>
          </w:p>
        </w:tc>
        <w:tc>
          <w:tcPr>
            <w:tcW w:w="1033" w:type="pct"/>
            <w:tcBorders>
              <w:top w:val="single" w:sz="4" w:space="0" w:color="auto"/>
              <w:left w:val="single" w:sz="4" w:space="0" w:color="auto"/>
              <w:bottom w:val="nil"/>
              <w:right w:val="single" w:sz="4" w:space="0" w:color="auto"/>
            </w:tcBorders>
          </w:tcPr>
          <w:p w14:paraId="1AE2BFA4"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07DEC110"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7A1250F"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C17644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282C369" w14:textId="77777777" w:rsidTr="00B80209">
        <w:trPr>
          <w:jc w:val="center"/>
        </w:trPr>
        <w:tc>
          <w:tcPr>
            <w:tcW w:w="1057" w:type="pct"/>
            <w:tcBorders>
              <w:top w:val="nil"/>
              <w:left w:val="single" w:sz="4" w:space="0" w:color="auto"/>
              <w:bottom w:val="single" w:sz="4" w:space="0" w:color="auto"/>
              <w:right w:val="single" w:sz="4" w:space="0" w:color="auto"/>
            </w:tcBorders>
          </w:tcPr>
          <w:p w14:paraId="2F2B0C69"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187E83F"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5E5730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E7AD1F2" w14:textId="77777777" w:rsidR="00F967B2" w:rsidRDefault="00F967B2" w:rsidP="00B80209">
            <w:pPr>
              <w:spacing w:after="0"/>
              <w:jc w:val="center"/>
              <w:rPr>
                <w:rFonts w:ascii="Arial" w:hAnsi="Arial"/>
                <w:sz w:val="18"/>
                <w:lang w:eastAsia="zh-CN"/>
              </w:rPr>
            </w:pPr>
            <w:r>
              <w:rPr>
                <w:rFonts w:ascii="Arial" w:hAnsi="Arial"/>
                <w:sz w:val="18"/>
                <w:lang w:eastAsia="zh-CN" w:bidi="ar"/>
              </w:rPr>
              <w:t>CA_n260(3A)</w:t>
            </w:r>
          </w:p>
        </w:tc>
        <w:tc>
          <w:tcPr>
            <w:tcW w:w="1004" w:type="pct"/>
            <w:tcBorders>
              <w:top w:val="nil"/>
              <w:left w:val="single" w:sz="4" w:space="0" w:color="auto"/>
              <w:bottom w:val="single" w:sz="4" w:space="0" w:color="auto"/>
              <w:right w:val="single" w:sz="4" w:space="0" w:color="auto"/>
            </w:tcBorders>
          </w:tcPr>
          <w:p w14:paraId="48D51B3D" w14:textId="77777777" w:rsidR="00F967B2" w:rsidRDefault="00F967B2" w:rsidP="00B80209">
            <w:pPr>
              <w:spacing w:after="0"/>
              <w:jc w:val="center"/>
              <w:rPr>
                <w:rFonts w:ascii="Arial" w:hAnsi="Arial"/>
                <w:sz w:val="18"/>
                <w:szCs w:val="18"/>
                <w:lang w:eastAsia="zh-CN"/>
              </w:rPr>
            </w:pPr>
          </w:p>
        </w:tc>
      </w:tr>
      <w:tr w:rsidR="00F967B2" w14:paraId="57C8F979" w14:textId="77777777" w:rsidTr="00B80209">
        <w:trPr>
          <w:jc w:val="center"/>
        </w:trPr>
        <w:tc>
          <w:tcPr>
            <w:tcW w:w="1057" w:type="pct"/>
            <w:tcBorders>
              <w:top w:val="single" w:sz="4" w:space="0" w:color="auto"/>
              <w:left w:val="single" w:sz="4" w:space="0" w:color="auto"/>
              <w:bottom w:val="nil"/>
              <w:right w:val="single" w:sz="4" w:space="0" w:color="auto"/>
            </w:tcBorders>
          </w:tcPr>
          <w:p w14:paraId="5D8F5B39"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CA_n66A-n260(4A)</w:t>
            </w:r>
          </w:p>
        </w:tc>
        <w:tc>
          <w:tcPr>
            <w:tcW w:w="1033" w:type="pct"/>
            <w:tcBorders>
              <w:top w:val="single" w:sz="4" w:space="0" w:color="auto"/>
              <w:left w:val="single" w:sz="4" w:space="0" w:color="auto"/>
              <w:bottom w:val="nil"/>
              <w:right w:val="single" w:sz="4" w:space="0" w:color="auto"/>
            </w:tcBorders>
          </w:tcPr>
          <w:p w14:paraId="5FAB8FDE"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53BB22A5"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D2CFC77"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1DE49F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994FF94" w14:textId="77777777" w:rsidTr="00B80209">
        <w:trPr>
          <w:jc w:val="center"/>
        </w:trPr>
        <w:tc>
          <w:tcPr>
            <w:tcW w:w="1057" w:type="pct"/>
            <w:tcBorders>
              <w:top w:val="nil"/>
              <w:left w:val="single" w:sz="4" w:space="0" w:color="auto"/>
              <w:bottom w:val="single" w:sz="4" w:space="0" w:color="auto"/>
              <w:right w:val="single" w:sz="4" w:space="0" w:color="auto"/>
            </w:tcBorders>
          </w:tcPr>
          <w:p w14:paraId="5417883F"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5D2CB4E"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2CE30D3"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B33DF0D" w14:textId="77777777" w:rsidR="00F967B2" w:rsidRDefault="00F967B2" w:rsidP="00B80209">
            <w:pPr>
              <w:spacing w:after="0"/>
              <w:jc w:val="center"/>
              <w:rPr>
                <w:rFonts w:ascii="Arial" w:hAnsi="Arial"/>
                <w:sz w:val="18"/>
                <w:lang w:eastAsia="zh-CN"/>
              </w:rPr>
            </w:pPr>
            <w:r>
              <w:rPr>
                <w:rFonts w:ascii="Arial" w:hAnsi="Arial"/>
                <w:sz w:val="18"/>
                <w:lang w:eastAsia="zh-CN" w:bidi="ar"/>
              </w:rPr>
              <w:t>CA_n260(4A)</w:t>
            </w:r>
          </w:p>
        </w:tc>
        <w:tc>
          <w:tcPr>
            <w:tcW w:w="1004" w:type="pct"/>
            <w:tcBorders>
              <w:top w:val="nil"/>
              <w:left w:val="single" w:sz="4" w:space="0" w:color="auto"/>
              <w:bottom w:val="single" w:sz="4" w:space="0" w:color="auto"/>
              <w:right w:val="single" w:sz="4" w:space="0" w:color="auto"/>
            </w:tcBorders>
          </w:tcPr>
          <w:p w14:paraId="7000CBBD" w14:textId="77777777" w:rsidR="00F967B2" w:rsidRDefault="00F967B2" w:rsidP="00B80209">
            <w:pPr>
              <w:spacing w:after="0"/>
              <w:jc w:val="center"/>
              <w:rPr>
                <w:rFonts w:ascii="Arial" w:hAnsi="Arial"/>
                <w:sz w:val="18"/>
                <w:szCs w:val="18"/>
                <w:lang w:eastAsia="zh-CN"/>
              </w:rPr>
            </w:pPr>
          </w:p>
        </w:tc>
      </w:tr>
      <w:tr w:rsidR="00F967B2" w14:paraId="7655740B" w14:textId="77777777" w:rsidTr="00B80209">
        <w:trPr>
          <w:jc w:val="center"/>
        </w:trPr>
        <w:tc>
          <w:tcPr>
            <w:tcW w:w="1057" w:type="pct"/>
            <w:tcBorders>
              <w:top w:val="single" w:sz="4" w:space="0" w:color="auto"/>
              <w:left w:val="single" w:sz="4" w:space="0" w:color="auto"/>
              <w:bottom w:val="nil"/>
              <w:right w:val="single" w:sz="4" w:space="0" w:color="auto"/>
            </w:tcBorders>
          </w:tcPr>
          <w:p w14:paraId="141DBC97"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CA_n66A-n260(5A)</w:t>
            </w:r>
          </w:p>
        </w:tc>
        <w:tc>
          <w:tcPr>
            <w:tcW w:w="1033" w:type="pct"/>
            <w:tcBorders>
              <w:top w:val="single" w:sz="4" w:space="0" w:color="auto"/>
              <w:left w:val="single" w:sz="4" w:space="0" w:color="auto"/>
              <w:bottom w:val="nil"/>
              <w:right w:val="single" w:sz="4" w:space="0" w:color="auto"/>
            </w:tcBorders>
          </w:tcPr>
          <w:p w14:paraId="53D8AEF1"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3ABC3555"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156D94A"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BDADCC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8E3606B" w14:textId="77777777" w:rsidTr="00B80209">
        <w:trPr>
          <w:jc w:val="center"/>
        </w:trPr>
        <w:tc>
          <w:tcPr>
            <w:tcW w:w="1057" w:type="pct"/>
            <w:tcBorders>
              <w:top w:val="nil"/>
              <w:left w:val="single" w:sz="4" w:space="0" w:color="auto"/>
              <w:bottom w:val="single" w:sz="4" w:space="0" w:color="auto"/>
              <w:right w:val="single" w:sz="4" w:space="0" w:color="auto"/>
            </w:tcBorders>
          </w:tcPr>
          <w:p w14:paraId="4751C674"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7371EBE"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8A32742"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625C658" w14:textId="77777777" w:rsidR="00F967B2" w:rsidRDefault="00F967B2" w:rsidP="00B80209">
            <w:pPr>
              <w:spacing w:after="0"/>
              <w:jc w:val="center"/>
              <w:rPr>
                <w:rFonts w:ascii="Arial" w:hAnsi="Arial"/>
                <w:sz w:val="18"/>
                <w:lang w:eastAsia="zh-CN"/>
              </w:rPr>
            </w:pPr>
            <w:r>
              <w:rPr>
                <w:rFonts w:ascii="Arial" w:hAnsi="Arial"/>
                <w:sz w:val="18"/>
                <w:lang w:eastAsia="zh-CN" w:bidi="ar"/>
              </w:rPr>
              <w:t>CA_n260(5A)</w:t>
            </w:r>
          </w:p>
        </w:tc>
        <w:tc>
          <w:tcPr>
            <w:tcW w:w="1004" w:type="pct"/>
            <w:tcBorders>
              <w:top w:val="nil"/>
              <w:left w:val="single" w:sz="4" w:space="0" w:color="auto"/>
              <w:bottom w:val="single" w:sz="4" w:space="0" w:color="auto"/>
              <w:right w:val="single" w:sz="4" w:space="0" w:color="auto"/>
            </w:tcBorders>
          </w:tcPr>
          <w:p w14:paraId="22372717" w14:textId="77777777" w:rsidR="00F967B2" w:rsidRDefault="00F967B2" w:rsidP="00B80209">
            <w:pPr>
              <w:spacing w:after="0"/>
              <w:jc w:val="center"/>
              <w:rPr>
                <w:rFonts w:ascii="Arial" w:hAnsi="Arial"/>
                <w:sz w:val="18"/>
                <w:szCs w:val="18"/>
                <w:lang w:eastAsia="zh-CN"/>
              </w:rPr>
            </w:pPr>
          </w:p>
        </w:tc>
      </w:tr>
      <w:tr w:rsidR="00F967B2" w14:paraId="27381D2D" w14:textId="77777777" w:rsidTr="00B80209">
        <w:trPr>
          <w:jc w:val="center"/>
        </w:trPr>
        <w:tc>
          <w:tcPr>
            <w:tcW w:w="1057" w:type="pct"/>
            <w:tcBorders>
              <w:top w:val="single" w:sz="4" w:space="0" w:color="auto"/>
              <w:left w:val="single" w:sz="4" w:space="0" w:color="auto"/>
              <w:bottom w:val="nil"/>
              <w:right w:val="single" w:sz="4" w:space="0" w:color="auto"/>
            </w:tcBorders>
          </w:tcPr>
          <w:p w14:paraId="05F6B228"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CA_n66A-n260(6A)</w:t>
            </w:r>
          </w:p>
        </w:tc>
        <w:tc>
          <w:tcPr>
            <w:tcW w:w="1033" w:type="pct"/>
            <w:tcBorders>
              <w:top w:val="single" w:sz="4" w:space="0" w:color="auto"/>
              <w:left w:val="single" w:sz="4" w:space="0" w:color="auto"/>
              <w:bottom w:val="nil"/>
              <w:right w:val="single" w:sz="4" w:space="0" w:color="auto"/>
            </w:tcBorders>
          </w:tcPr>
          <w:p w14:paraId="641D4E5E"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535461EF"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73DFC57"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00692B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BB2A689" w14:textId="77777777" w:rsidTr="00B80209">
        <w:trPr>
          <w:jc w:val="center"/>
        </w:trPr>
        <w:tc>
          <w:tcPr>
            <w:tcW w:w="1057" w:type="pct"/>
            <w:tcBorders>
              <w:top w:val="nil"/>
              <w:left w:val="single" w:sz="4" w:space="0" w:color="auto"/>
              <w:bottom w:val="single" w:sz="4" w:space="0" w:color="auto"/>
              <w:right w:val="single" w:sz="4" w:space="0" w:color="auto"/>
            </w:tcBorders>
          </w:tcPr>
          <w:p w14:paraId="2EC409E3"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1BC0855"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5986791"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2C9F27B" w14:textId="77777777" w:rsidR="00F967B2" w:rsidRDefault="00F967B2" w:rsidP="00B80209">
            <w:pPr>
              <w:spacing w:after="0"/>
              <w:jc w:val="center"/>
              <w:rPr>
                <w:rFonts w:ascii="Arial" w:hAnsi="Arial"/>
                <w:sz w:val="18"/>
                <w:lang w:eastAsia="zh-CN"/>
              </w:rPr>
            </w:pPr>
            <w:r>
              <w:rPr>
                <w:rFonts w:ascii="Arial" w:hAnsi="Arial"/>
                <w:sz w:val="18"/>
                <w:lang w:eastAsia="zh-CN" w:bidi="ar"/>
              </w:rPr>
              <w:t>CA_n260(6A)</w:t>
            </w:r>
          </w:p>
        </w:tc>
        <w:tc>
          <w:tcPr>
            <w:tcW w:w="1004" w:type="pct"/>
            <w:tcBorders>
              <w:top w:val="nil"/>
              <w:left w:val="single" w:sz="4" w:space="0" w:color="auto"/>
              <w:bottom w:val="single" w:sz="4" w:space="0" w:color="auto"/>
              <w:right w:val="single" w:sz="4" w:space="0" w:color="auto"/>
            </w:tcBorders>
          </w:tcPr>
          <w:p w14:paraId="68681320" w14:textId="77777777" w:rsidR="00F967B2" w:rsidRDefault="00F967B2" w:rsidP="00B80209">
            <w:pPr>
              <w:spacing w:after="0"/>
              <w:jc w:val="center"/>
              <w:rPr>
                <w:rFonts w:ascii="Arial" w:hAnsi="Arial"/>
                <w:sz w:val="18"/>
                <w:szCs w:val="18"/>
                <w:lang w:eastAsia="zh-CN"/>
              </w:rPr>
            </w:pPr>
          </w:p>
        </w:tc>
      </w:tr>
      <w:tr w:rsidR="00F967B2" w14:paraId="7DAD545A" w14:textId="77777777" w:rsidTr="00B80209">
        <w:trPr>
          <w:jc w:val="center"/>
        </w:trPr>
        <w:tc>
          <w:tcPr>
            <w:tcW w:w="1057" w:type="pct"/>
            <w:tcBorders>
              <w:top w:val="single" w:sz="4" w:space="0" w:color="auto"/>
              <w:left w:val="single" w:sz="4" w:space="0" w:color="auto"/>
              <w:bottom w:val="nil"/>
              <w:right w:val="single" w:sz="4" w:space="0" w:color="auto"/>
            </w:tcBorders>
          </w:tcPr>
          <w:p w14:paraId="0FABD5E6"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lastRenderedPageBreak/>
              <w:t>CA_n66A-n260(7A)</w:t>
            </w:r>
          </w:p>
        </w:tc>
        <w:tc>
          <w:tcPr>
            <w:tcW w:w="1033" w:type="pct"/>
            <w:tcBorders>
              <w:top w:val="single" w:sz="4" w:space="0" w:color="auto"/>
              <w:left w:val="single" w:sz="4" w:space="0" w:color="auto"/>
              <w:bottom w:val="nil"/>
              <w:right w:val="single" w:sz="4" w:space="0" w:color="auto"/>
            </w:tcBorders>
          </w:tcPr>
          <w:p w14:paraId="4E39A368"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143EB83B"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52E750B"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24CF70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60BCAFA" w14:textId="77777777" w:rsidTr="00B80209">
        <w:trPr>
          <w:jc w:val="center"/>
        </w:trPr>
        <w:tc>
          <w:tcPr>
            <w:tcW w:w="1057" w:type="pct"/>
            <w:tcBorders>
              <w:top w:val="nil"/>
              <w:left w:val="single" w:sz="4" w:space="0" w:color="auto"/>
              <w:bottom w:val="single" w:sz="4" w:space="0" w:color="auto"/>
              <w:right w:val="single" w:sz="4" w:space="0" w:color="auto"/>
            </w:tcBorders>
          </w:tcPr>
          <w:p w14:paraId="7D8A0338"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2AA655E"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DFFA1E3"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2F25A07" w14:textId="77777777" w:rsidR="00F967B2" w:rsidRDefault="00F967B2" w:rsidP="00B80209">
            <w:pPr>
              <w:spacing w:after="0"/>
              <w:jc w:val="center"/>
              <w:rPr>
                <w:rFonts w:ascii="Arial" w:hAnsi="Arial"/>
                <w:sz w:val="18"/>
                <w:lang w:eastAsia="zh-CN"/>
              </w:rPr>
            </w:pPr>
            <w:r>
              <w:rPr>
                <w:rFonts w:ascii="Arial" w:hAnsi="Arial"/>
                <w:sz w:val="18"/>
                <w:lang w:eastAsia="zh-CN" w:bidi="ar"/>
              </w:rPr>
              <w:t>CA_n260(7A)</w:t>
            </w:r>
          </w:p>
        </w:tc>
        <w:tc>
          <w:tcPr>
            <w:tcW w:w="1004" w:type="pct"/>
            <w:tcBorders>
              <w:top w:val="nil"/>
              <w:left w:val="single" w:sz="4" w:space="0" w:color="auto"/>
              <w:bottom w:val="single" w:sz="4" w:space="0" w:color="auto"/>
              <w:right w:val="single" w:sz="4" w:space="0" w:color="auto"/>
            </w:tcBorders>
          </w:tcPr>
          <w:p w14:paraId="0674B336" w14:textId="77777777" w:rsidR="00F967B2" w:rsidRDefault="00F967B2" w:rsidP="00B80209">
            <w:pPr>
              <w:spacing w:after="0"/>
              <w:jc w:val="center"/>
              <w:rPr>
                <w:rFonts w:ascii="Arial" w:hAnsi="Arial"/>
                <w:sz w:val="18"/>
                <w:szCs w:val="18"/>
                <w:lang w:eastAsia="zh-CN"/>
              </w:rPr>
            </w:pPr>
          </w:p>
        </w:tc>
      </w:tr>
      <w:tr w:rsidR="00F967B2" w14:paraId="3772C96B" w14:textId="77777777" w:rsidTr="00B80209">
        <w:trPr>
          <w:jc w:val="center"/>
        </w:trPr>
        <w:tc>
          <w:tcPr>
            <w:tcW w:w="1057" w:type="pct"/>
            <w:tcBorders>
              <w:top w:val="single" w:sz="4" w:space="0" w:color="auto"/>
              <w:left w:val="single" w:sz="4" w:space="0" w:color="auto"/>
              <w:bottom w:val="nil"/>
              <w:right w:val="single" w:sz="4" w:space="0" w:color="auto"/>
            </w:tcBorders>
          </w:tcPr>
          <w:p w14:paraId="4D76A0AD"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CA_n66A-n260(8A)</w:t>
            </w:r>
          </w:p>
        </w:tc>
        <w:tc>
          <w:tcPr>
            <w:tcW w:w="1033" w:type="pct"/>
            <w:tcBorders>
              <w:top w:val="single" w:sz="4" w:space="0" w:color="auto"/>
              <w:left w:val="single" w:sz="4" w:space="0" w:color="auto"/>
              <w:bottom w:val="nil"/>
              <w:right w:val="single" w:sz="4" w:space="0" w:color="auto"/>
            </w:tcBorders>
          </w:tcPr>
          <w:p w14:paraId="5AFEEE1A"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010152CF"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AD2903D"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AF4411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4F2078E" w14:textId="77777777" w:rsidTr="00B80209">
        <w:trPr>
          <w:jc w:val="center"/>
        </w:trPr>
        <w:tc>
          <w:tcPr>
            <w:tcW w:w="1057" w:type="pct"/>
            <w:tcBorders>
              <w:top w:val="nil"/>
              <w:left w:val="single" w:sz="4" w:space="0" w:color="auto"/>
              <w:bottom w:val="single" w:sz="4" w:space="0" w:color="auto"/>
              <w:right w:val="single" w:sz="4" w:space="0" w:color="auto"/>
            </w:tcBorders>
          </w:tcPr>
          <w:p w14:paraId="49A5E1DE"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BD6CCE0"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A7E954C"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5328269" w14:textId="77777777" w:rsidR="00F967B2" w:rsidRDefault="00F967B2" w:rsidP="00B80209">
            <w:pPr>
              <w:spacing w:after="0"/>
              <w:jc w:val="center"/>
              <w:rPr>
                <w:rFonts w:ascii="Arial" w:hAnsi="Arial"/>
                <w:sz w:val="18"/>
                <w:lang w:eastAsia="zh-CN"/>
              </w:rPr>
            </w:pPr>
            <w:r>
              <w:rPr>
                <w:rFonts w:ascii="Arial" w:hAnsi="Arial"/>
                <w:sz w:val="18"/>
                <w:lang w:eastAsia="zh-CN" w:bidi="ar"/>
              </w:rPr>
              <w:t>CA_n260(8A)</w:t>
            </w:r>
          </w:p>
        </w:tc>
        <w:tc>
          <w:tcPr>
            <w:tcW w:w="1004" w:type="pct"/>
            <w:tcBorders>
              <w:top w:val="nil"/>
              <w:left w:val="single" w:sz="4" w:space="0" w:color="auto"/>
              <w:bottom w:val="single" w:sz="4" w:space="0" w:color="auto"/>
              <w:right w:val="single" w:sz="4" w:space="0" w:color="auto"/>
            </w:tcBorders>
          </w:tcPr>
          <w:p w14:paraId="5DC1F572" w14:textId="77777777" w:rsidR="00F967B2" w:rsidRDefault="00F967B2" w:rsidP="00B80209">
            <w:pPr>
              <w:spacing w:after="0"/>
              <w:jc w:val="center"/>
              <w:rPr>
                <w:rFonts w:ascii="Arial" w:hAnsi="Arial"/>
                <w:sz w:val="18"/>
                <w:szCs w:val="18"/>
                <w:lang w:eastAsia="zh-CN"/>
              </w:rPr>
            </w:pPr>
          </w:p>
        </w:tc>
      </w:tr>
      <w:tr w:rsidR="00F967B2" w14:paraId="554395FF" w14:textId="77777777" w:rsidTr="00B80209">
        <w:trPr>
          <w:jc w:val="center"/>
        </w:trPr>
        <w:tc>
          <w:tcPr>
            <w:tcW w:w="1057" w:type="pct"/>
            <w:tcBorders>
              <w:top w:val="single" w:sz="4" w:space="0" w:color="auto"/>
              <w:left w:val="single" w:sz="4" w:space="0" w:color="auto"/>
              <w:bottom w:val="nil"/>
              <w:right w:val="single" w:sz="4" w:space="0" w:color="auto"/>
            </w:tcBorders>
          </w:tcPr>
          <w:p w14:paraId="0418B712" w14:textId="77777777" w:rsidR="00F967B2" w:rsidRDefault="00F967B2" w:rsidP="00B80209">
            <w:pPr>
              <w:spacing w:after="0"/>
              <w:jc w:val="center"/>
              <w:rPr>
                <w:rFonts w:ascii="Arial" w:hAnsi="Arial" w:cs="Arial"/>
                <w:sz w:val="18"/>
                <w:szCs w:val="18"/>
                <w:lang w:eastAsia="ja-JP"/>
              </w:rPr>
            </w:pPr>
            <w:r>
              <w:rPr>
                <w:rFonts w:ascii="Arial" w:hAnsi="Arial"/>
                <w:sz w:val="18"/>
                <w:szCs w:val="18"/>
                <w:lang w:eastAsia="ja-JP"/>
              </w:rPr>
              <w:t>CA_n66A-n260G</w:t>
            </w:r>
          </w:p>
        </w:tc>
        <w:tc>
          <w:tcPr>
            <w:tcW w:w="1033" w:type="pct"/>
            <w:tcBorders>
              <w:top w:val="single" w:sz="4" w:space="0" w:color="auto"/>
              <w:left w:val="single" w:sz="4" w:space="0" w:color="auto"/>
              <w:bottom w:val="nil"/>
              <w:right w:val="single" w:sz="4" w:space="0" w:color="auto"/>
            </w:tcBorders>
          </w:tcPr>
          <w:p w14:paraId="4333D0FB"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CA_n66A-n260A/G</w:t>
            </w:r>
          </w:p>
        </w:tc>
        <w:tc>
          <w:tcPr>
            <w:tcW w:w="534" w:type="pct"/>
            <w:tcBorders>
              <w:top w:val="single" w:sz="4" w:space="0" w:color="auto"/>
              <w:left w:val="single" w:sz="4" w:space="0" w:color="auto"/>
              <w:bottom w:val="single" w:sz="4" w:space="0" w:color="auto"/>
              <w:right w:val="single" w:sz="4" w:space="0" w:color="auto"/>
            </w:tcBorders>
          </w:tcPr>
          <w:p w14:paraId="35E503CD" w14:textId="77777777" w:rsidR="00F967B2" w:rsidRDefault="00F967B2" w:rsidP="00B80209">
            <w:pPr>
              <w:spacing w:after="0"/>
              <w:jc w:val="center"/>
              <w:rPr>
                <w:rFonts w:ascii="Arial" w:hAnsi="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DCFA86A" w14:textId="77777777" w:rsidR="00F967B2" w:rsidRDefault="00F967B2" w:rsidP="00B80209">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27CB54A"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0</w:t>
            </w:r>
          </w:p>
        </w:tc>
      </w:tr>
      <w:tr w:rsidR="00F967B2" w14:paraId="5CF4FA29" w14:textId="77777777" w:rsidTr="00B80209">
        <w:trPr>
          <w:jc w:val="center"/>
        </w:trPr>
        <w:tc>
          <w:tcPr>
            <w:tcW w:w="1057" w:type="pct"/>
            <w:tcBorders>
              <w:top w:val="nil"/>
              <w:left w:val="single" w:sz="4" w:space="0" w:color="auto"/>
              <w:bottom w:val="nil"/>
              <w:right w:val="single" w:sz="4" w:space="0" w:color="auto"/>
            </w:tcBorders>
          </w:tcPr>
          <w:p w14:paraId="1CDE47BB"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672A096"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6875131" w14:textId="77777777" w:rsidR="00F967B2" w:rsidRDefault="00F967B2" w:rsidP="00B80209">
            <w:pPr>
              <w:spacing w:after="0"/>
              <w:jc w:val="center"/>
              <w:rPr>
                <w:rFonts w:ascii="Arial" w:hAnsi="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0428F34" w14:textId="77777777" w:rsidR="00F967B2" w:rsidRDefault="00F967B2" w:rsidP="00B80209">
            <w:pPr>
              <w:spacing w:after="0"/>
              <w:jc w:val="center"/>
              <w:rPr>
                <w:rFonts w:ascii="Arial" w:hAnsi="Arial"/>
                <w:sz w:val="18"/>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247CA5E5" w14:textId="77777777" w:rsidR="00F967B2" w:rsidRDefault="00F967B2" w:rsidP="00B80209">
            <w:pPr>
              <w:spacing w:after="0"/>
              <w:jc w:val="center"/>
              <w:rPr>
                <w:rFonts w:ascii="Arial" w:hAnsi="Arial"/>
                <w:sz w:val="18"/>
                <w:szCs w:val="18"/>
                <w:lang w:eastAsia="zh-CN"/>
              </w:rPr>
            </w:pPr>
          </w:p>
        </w:tc>
      </w:tr>
      <w:tr w:rsidR="00F967B2" w14:paraId="060DFF37" w14:textId="77777777" w:rsidTr="00B80209">
        <w:trPr>
          <w:jc w:val="center"/>
        </w:trPr>
        <w:tc>
          <w:tcPr>
            <w:tcW w:w="1057" w:type="pct"/>
            <w:tcBorders>
              <w:top w:val="nil"/>
              <w:left w:val="single" w:sz="4" w:space="0" w:color="auto"/>
              <w:bottom w:val="nil"/>
              <w:right w:val="single" w:sz="4" w:space="0" w:color="auto"/>
            </w:tcBorders>
          </w:tcPr>
          <w:p w14:paraId="3D2DEB09"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59E8094"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CB76C1B" w14:textId="77777777" w:rsidR="00F967B2" w:rsidRDefault="00F967B2" w:rsidP="00B80209">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3BB2672"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2DBEA6B3"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F967B2" w14:paraId="3F0E70E2" w14:textId="77777777" w:rsidTr="00B80209">
        <w:trPr>
          <w:jc w:val="center"/>
        </w:trPr>
        <w:tc>
          <w:tcPr>
            <w:tcW w:w="1057" w:type="pct"/>
            <w:tcBorders>
              <w:top w:val="nil"/>
              <w:left w:val="single" w:sz="4" w:space="0" w:color="auto"/>
              <w:bottom w:val="nil"/>
              <w:right w:val="single" w:sz="4" w:space="0" w:color="auto"/>
            </w:tcBorders>
          </w:tcPr>
          <w:p w14:paraId="6204A0D1"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669A68D6"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CB4BDB2" w14:textId="77777777" w:rsidR="00F967B2" w:rsidRDefault="00F967B2" w:rsidP="00B80209">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CDE3B57" w14:textId="77777777" w:rsidR="00F967B2" w:rsidRDefault="00F967B2" w:rsidP="00B80209">
            <w:pPr>
              <w:spacing w:after="0"/>
              <w:jc w:val="center"/>
              <w:rPr>
                <w:rFonts w:ascii="Arial" w:hAnsi="Arial"/>
                <w:sz w:val="18"/>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0497651B" w14:textId="77777777" w:rsidR="00F967B2" w:rsidRDefault="00F967B2" w:rsidP="00B80209">
            <w:pPr>
              <w:spacing w:after="0"/>
              <w:jc w:val="center"/>
              <w:rPr>
                <w:rFonts w:ascii="Arial" w:hAnsi="Arial" w:cs="Arial"/>
                <w:sz w:val="18"/>
                <w:szCs w:val="18"/>
                <w:lang w:eastAsia="zh-CN"/>
              </w:rPr>
            </w:pPr>
          </w:p>
        </w:tc>
      </w:tr>
      <w:tr w:rsidR="00F967B2" w14:paraId="6A0D307B" w14:textId="77777777" w:rsidTr="00B80209">
        <w:trPr>
          <w:jc w:val="center"/>
        </w:trPr>
        <w:tc>
          <w:tcPr>
            <w:tcW w:w="1057" w:type="pct"/>
            <w:tcBorders>
              <w:top w:val="nil"/>
              <w:left w:val="single" w:sz="4" w:space="0" w:color="auto"/>
              <w:bottom w:val="nil"/>
              <w:right w:val="single" w:sz="4" w:space="0" w:color="auto"/>
            </w:tcBorders>
          </w:tcPr>
          <w:p w14:paraId="280D7129"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6BAEA51"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BBBF6A5" w14:textId="77777777" w:rsidR="00F967B2" w:rsidRDefault="00F967B2" w:rsidP="00B80209">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4F2144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75FF9BE9"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4 and 5</w:t>
            </w:r>
          </w:p>
        </w:tc>
      </w:tr>
      <w:tr w:rsidR="00F967B2" w14:paraId="25CC1AD6" w14:textId="77777777" w:rsidTr="00B80209">
        <w:trPr>
          <w:jc w:val="center"/>
        </w:trPr>
        <w:tc>
          <w:tcPr>
            <w:tcW w:w="1057" w:type="pct"/>
            <w:tcBorders>
              <w:top w:val="nil"/>
              <w:left w:val="single" w:sz="4" w:space="0" w:color="auto"/>
              <w:bottom w:val="single" w:sz="4" w:space="0" w:color="auto"/>
              <w:right w:val="single" w:sz="4" w:space="0" w:color="auto"/>
            </w:tcBorders>
          </w:tcPr>
          <w:p w14:paraId="1709BBD3"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6B7738A9"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7C58F46" w14:textId="77777777" w:rsidR="00F967B2" w:rsidRDefault="00F967B2" w:rsidP="00B80209">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1164F3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5FE9C233" w14:textId="77777777" w:rsidR="00F967B2" w:rsidRDefault="00F967B2" w:rsidP="00B80209">
            <w:pPr>
              <w:spacing w:after="0"/>
              <w:jc w:val="center"/>
              <w:rPr>
                <w:rFonts w:ascii="Arial" w:hAnsi="Arial" w:cs="Arial"/>
                <w:sz w:val="18"/>
                <w:szCs w:val="18"/>
                <w:lang w:eastAsia="zh-CN"/>
              </w:rPr>
            </w:pPr>
          </w:p>
        </w:tc>
      </w:tr>
      <w:tr w:rsidR="00F967B2" w14:paraId="30ACD059" w14:textId="77777777" w:rsidTr="00B80209">
        <w:trPr>
          <w:jc w:val="center"/>
        </w:trPr>
        <w:tc>
          <w:tcPr>
            <w:tcW w:w="1057" w:type="pct"/>
            <w:tcBorders>
              <w:top w:val="single" w:sz="4" w:space="0" w:color="auto"/>
              <w:left w:val="single" w:sz="4" w:space="0" w:color="auto"/>
              <w:bottom w:val="nil"/>
              <w:right w:val="single" w:sz="4" w:space="0" w:color="auto"/>
            </w:tcBorders>
          </w:tcPr>
          <w:p w14:paraId="222E4455" w14:textId="77777777" w:rsidR="00F967B2" w:rsidRDefault="00F967B2" w:rsidP="00B80209">
            <w:pPr>
              <w:spacing w:after="0"/>
              <w:jc w:val="center"/>
              <w:rPr>
                <w:rFonts w:ascii="Arial" w:hAnsi="Arial" w:cs="Arial"/>
                <w:sz w:val="18"/>
                <w:szCs w:val="18"/>
                <w:lang w:eastAsia="ja-JP"/>
              </w:rPr>
            </w:pPr>
            <w:r>
              <w:rPr>
                <w:rFonts w:ascii="Arial" w:hAnsi="Arial"/>
                <w:sz w:val="18"/>
                <w:szCs w:val="18"/>
                <w:lang w:eastAsia="ja-JP"/>
              </w:rPr>
              <w:t>CA_n66A-n260H</w:t>
            </w:r>
          </w:p>
        </w:tc>
        <w:tc>
          <w:tcPr>
            <w:tcW w:w="1033" w:type="pct"/>
            <w:tcBorders>
              <w:top w:val="single" w:sz="4" w:space="0" w:color="auto"/>
              <w:left w:val="single" w:sz="4" w:space="0" w:color="auto"/>
              <w:bottom w:val="nil"/>
              <w:right w:val="single" w:sz="4" w:space="0" w:color="auto"/>
            </w:tcBorders>
          </w:tcPr>
          <w:p w14:paraId="64003A62"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CA_n66A-n260A/G/H</w:t>
            </w:r>
          </w:p>
        </w:tc>
        <w:tc>
          <w:tcPr>
            <w:tcW w:w="534" w:type="pct"/>
            <w:tcBorders>
              <w:top w:val="single" w:sz="4" w:space="0" w:color="auto"/>
              <w:left w:val="single" w:sz="4" w:space="0" w:color="auto"/>
              <w:bottom w:val="single" w:sz="4" w:space="0" w:color="auto"/>
              <w:right w:val="single" w:sz="4" w:space="0" w:color="auto"/>
            </w:tcBorders>
          </w:tcPr>
          <w:p w14:paraId="77CCA2B5" w14:textId="77777777" w:rsidR="00F967B2" w:rsidRDefault="00F967B2" w:rsidP="00B80209">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08AE32F" w14:textId="77777777" w:rsidR="00F967B2" w:rsidRDefault="00F967B2" w:rsidP="00B80209">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B3A2510"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0</w:t>
            </w:r>
          </w:p>
        </w:tc>
      </w:tr>
      <w:tr w:rsidR="00F967B2" w14:paraId="0A6159E4" w14:textId="77777777" w:rsidTr="00B80209">
        <w:trPr>
          <w:jc w:val="center"/>
        </w:trPr>
        <w:tc>
          <w:tcPr>
            <w:tcW w:w="1057" w:type="pct"/>
            <w:tcBorders>
              <w:top w:val="nil"/>
              <w:left w:val="single" w:sz="4" w:space="0" w:color="auto"/>
              <w:bottom w:val="nil"/>
              <w:right w:val="single" w:sz="4" w:space="0" w:color="auto"/>
            </w:tcBorders>
          </w:tcPr>
          <w:p w14:paraId="70C1BD2C"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53832ED4"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AA85FF1" w14:textId="77777777" w:rsidR="00F967B2" w:rsidRDefault="00F967B2" w:rsidP="00B80209">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8759417" w14:textId="77777777" w:rsidR="00F967B2" w:rsidRDefault="00F967B2" w:rsidP="00B80209">
            <w:pPr>
              <w:spacing w:after="0"/>
              <w:jc w:val="center"/>
              <w:rPr>
                <w:rFonts w:ascii="Arial" w:hAnsi="Arial"/>
                <w:sz w:val="18"/>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31BF13A4" w14:textId="77777777" w:rsidR="00F967B2" w:rsidRDefault="00F967B2" w:rsidP="00B80209">
            <w:pPr>
              <w:spacing w:after="0"/>
              <w:jc w:val="center"/>
              <w:rPr>
                <w:rFonts w:ascii="Arial" w:hAnsi="Arial"/>
                <w:sz w:val="18"/>
                <w:szCs w:val="18"/>
                <w:lang w:eastAsia="zh-CN"/>
              </w:rPr>
            </w:pPr>
          </w:p>
        </w:tc>
      </w:tr>
      <w:tr w:rsidR="00F967B2" w14:paraId="7C6D020B" w14:textId="77777777" w:rsidTr="00B80209">
        <w:trPr>
          <w:jc w:val="center"/>
        </w:trPr>
        <w:tc>
          <w:tcPr>
            <w:tcW w:w="1057" w:type="pct"/>
            <w:tcBorders>
              <w:top w:val="nil"/>
              <w:left w:val="single" w:sz="4" w:space="0" w:color="auto"/>
              <w:bottom w:val="nil"/>
              <w:right w:val="single" w:sz="4" w:space="0" w:color="auto"/>
            </w:tcBorders>
          </w:tcPr>
          <w:p w14:paraId="53C2351A"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5C7C05E7"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CFB587F" w14:textId="77777777" w:rsidR="00F967B2" w:rsidRDefault="00F967B2" w:rsidP="00B80209">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17EB0FD"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2458C43C"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F967B2" w14:paraId="61CA8655" w14:textId="77777777" w:rsidTr="00B80209">
        <w:trPr>
          <w:jc w:val="center"/>
        </w:trPr>
        <w:tc>
          <w:tcPr>
            <w:tcW w:w="1057" w:type="pct"/>
            <w:tcBorders>
              <w:top w:val="nil"/>
              <w:left w:val="single" w:sz="4" w:space="0" w:color="auto"/>
              <w:bottom w:val="nil"/>
              <w:right w:val="single" w:sz="4" w:space="0" w:color="auto"/>
            </w:tcBorders>
          </w:tcPr>
          <w:p w14:paraId="7CF44E70"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43721500"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A9C73A6" w14:textId="77777777" w:rsidR="00F967B2" w:rsidRDefault="00F967B2" w:rsidP="00B80209">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F0D6832" w14:textId="77777777" w:rsidR="00F967B2" w:rsidRDefault="00F967B2" w:rsidP="00B80209">
            <w:pPr>
              <w:spacing w:after="0"/>
              <w:jc w:val="center"/>
              <w:rPr>
                <w:rFonts w:ascii="Arial" w:hAnsi="Arial"/>
                <w:sz w:val="18"/>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3063052E" w14:textId="77777777" w:rsidR="00F967B2" w:rsidRDefault="00F967B2" w:rsidP="00B80209">
            <w:pPr>
              <w:spacing w:after="0"/>
              <w:jc w:val="center"/>
              <w:rPr>
                <w:rFonts w:ascii="Arial" w:hAnsi="Arial" w:cs="Arial"/>
                <w:sz w:val="18"/>
                <w:szCs w:val="18"/>
                <w:lang w:eastAsia="zh-CN"/>
              </w:rPr>
            </w:pPr>
          </w:p>
        </w:tc>
      </w:tr>
      <w:tr w:rsidR="00F967B2" w14:paraId="1A864A05" w14:textId="77777777" w:rsidTr="00B80209">
        <w:trPr>
          <w:jc w:val="center"/>
        </w:trPr>
        <w:tc>
          <w:tcPr>
            <w:tcW w:w="1057" w:type="pct"/>
            <w:tcBorders>
              <w:top w:val="nil"/>
              <w:left w:val="single" w:sz="4" w:space="0" w:color="auto"/>
              <w:bottom w:val="nil"/>
              <w:right w:val="single" w:sz="4" w:space="0" w:color="auto"/>
            </w:tcBorders>
          </w:tcPr>
          <w:p w14:paraId="319055CE"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09387B08"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6D4A86A" w14:textId="77777777" w:rsidR="00F967B2" w:rsidRDefault="00F967B2" w:rsidP="00B80209">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74DC16D"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3D02410C"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4 and 5</w:t>
            </w:r>
          </w:p>
        </w:tc>
      </w:tr>
      <w:tr w:rsidR="00F967B2" w14:paraId="2768565C" w14:textId="77777777" w:rsidTr="00B80209">
        <w:trPr>
          <w:jc w:val="center"/>
        </w:trPr>
        <w:tc>
          <w:tcPr>
            <w:tcW w:w="1057" w:type="pct"/>
            <w:tcBorders>
              <w:top w:val="nil"/>
              <w:left w:val="single" w:sz="4" w:space="0" w:color="auto"/>
              <w:bottom w:val="single" w:sz="4" w:space="0" w:color="auto"/>
              <w:right w:val="single" w:sz="4" w:space="0" w:color="auto"/>
            </w:tcBorders>
          </w:tcPr>
          <w:p w14:paraId="2CD2616F"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1DF09AF8"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275E60D" w14:textId="77777777" w:rsidR="00F967B2" w:rsidRDefault="00F967B2" w:rsidP="00B80209">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0073EE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610567B4" w14:textId="77777777" w:rsidR="00F967B2" w:rsidRDefault="00F967B2" w:rsidP="00B80209">
            <w:pPr>
              <w:spacing w:after="0"/>
              <w:jc w:val="center"/>
              <w:rPr>
                <w:rFonts w:ascii="Arial" w:hAnsi="Arial" w:cs="Arial"/>
                <w:sz w:val="18"/>
                <w:szCs w:val="18"/>
                <w:lang w:eastAsia="zh-CN"/>
              </w:rPr>
            </w:pPr>
          </w:p>
        </w:tc>
      </w:tr>
      <w:tr w:rsidR="00F967B2" w14:paraId="6051BDBE" w14:textId="77777777" w:rsidTr="00B80209">
        <w:trPr>
          <w:jc w:val="center"/>
        </w:trPr>
        <w:tc>
          <w:tcPr>
            <w:tcW w:w="1057" w:type="pct"/>
            <w:tcBorders>
              <w:top w:val="single" w:sz="4" w:space="0" w:color="auto"/>
              <w:left w:val="single" w:sz="4" w:space="0" w:color="auto"/>
              <w:bottom w:val="nil"/>
              <w:right w:val="single" w:sz="4" w:space="0" w:color="auto"/>
            </w:tcBorders>
          </w:tcPr>
          <w:p w14:paraId="68C5C576" w14:textId="77777777" w:rsidR="00F967B2" w:rsidRDefault="00F967B2" w:rsidP="00B80209">
            <w:pPr>
              <w:spacing w:after="0"/>
              <w:jc w:val="center"/>
              <w:rPr>
                <w:rFonts w:ascii="Arial" w:hAnsi="Arial" w:cs="Arial"/>
                <w:sz w:val="18"/>
                <w:szCs w:val="18"/>
                <w:lang w:eastAsia="ja-JP"/>
              </w:rPr>
            </w:pPr>
            <w:r>
              <w:rPr>
                <w:rFonts w:ascii="Arial" w:hAnsi="Arial"/>
                <w:sz w:val="18"/>
                <w:szCs w:val="18"/>
                <w:lang w:eastAsia="ja-JP"/>
              </w:rPr>
              <w:t>CA_n66A-n260I</w:t>
            </w:r>
          </w:p>
        </w:tc>
        <w:tc>
          <w:tcPr>
            <w:tcW w:w="1033" w:type="pct"/>
            <w:tcBorders>
              <w:top w:val="single" w:sz="4" w:space="0" w:color="auto"/>
              <w:left w:val="single" w:sz="4" w:space="0" w:color="auto"/>
              <w:bottom w:val="nil"/>
              <w:right w:val="single" w:sz="4" w:space="0" w:color="auto"/>
            </w:tcBorders>
          </w:tcPr>
          <w:p w14:paraId="063528FF"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534" w:type="pct"/>
            <w:tcBorders>
              <w:top w:val="single" w:sz="4" w:space="0" w:color="auto"/>
              <w:left w:val="single" w:sz="4" w:space="0" w:color="auto"/>
              <w:bottom w:val="single" w:sz="4" w:space="0" w:color="auto"/>
              <w:right w:val="single" w:sz="4" w:space="0" w:color="auto"/>
            </w:tcBorders>
          </w:tcPr>
          <w:p w14:paraId="40726C0B" w14:textId="77777777" w:rsidR="00F967B2" w:rsidRDefault="00F967B2" w:rsidP="00B80209">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0A7BEB0" w14:textId="77777777" w:rsidR="00F967B2" w:rsidRDefault="00F967B2" w:rsidP="00B80209">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E4B0D80"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0</w:t>
            </w:r>
          </w:p>
        </w:tc>
      </w:tr>
      <w:tr w:rsidR="00F967B2" w14:paraId="78528F03" w14:textId="77777777" w:rsidTr="00B80209">
        <w:trPr>
          <w:jc w:val="center"/>
        </w:trPr>
        <w:tc>
          <w:tcPr>
            <w:tcW w:w="1057" w:type="pct"/>
            <w:tcBorders>
              <w:top w:val="nil"/>
              <w:left w:val="single" w:sz="4" w:space="0" w:color="auto"/>
              <w:bottom w:val="nil"/>
              <w:right w:val="single" w:sz="4" w:space="0" w:color="auto"/>
            </w:tcBorders>
          </w:tcPr>
          <w:p w14:paraId="3AE909F3"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92F86A5"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F4D39D6" w14:textId="77777777" w:rsidR="00F967B2" w:rsidRDefault="00F967B2" w:rsidP="00B80209">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0B0B509" w14:textId="77777777" w:rsidR="00F967B2" w:rsidRDefault="00F967B2" w:rsidP="00B80209">
            <w:pPr>
              <w:spacing w:after="0"/>
              <w:jc w:val="center"/>
              <w:rPr>
                <w:rFonts w:ascii="Arial" w:hAnsi="Arial"/>
                <w:sz w:val="18"/>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761E027E" w14:textId="77777777" w:rsidR="00F967B2" w:rsidRDefault="00F967B2" w:rsidP="00B80209">
            <w:pPr>
              <w:spacing w:after="0"/>
              <w:jc w:val="center"/>
              <w:rPr>
                <w:rFonts w:ascii="Arial" w:hAnsi="Arial"/>
                <w:sz w:val="18"/>
                <w:szCs w:val="18"/>
                <w:lang w:eastAsia="zh-CN"/>
              </w:rPr>
            </w:pPr>
          </w:p>
        </w:tc>
      </w:tr>
      <w:tr w:rsidR="00F967B2" w14:paraId="35E8E61F" w14:textId="77777777" w:rsidTr="00B80209">
        <w:trPr>
          <w:jc w:val="center"/>
        </w:trPr>
        <w:tc>
          <w:tcPr>
            <w:tcW w:w="1057" w:type="pct"/>
            <w:tcBorders>
              <w:top w:val="nil"/>
              <w:left w:val="single" w:sz="4" w:space="0" w:color="auto"/>
              <w:bottom w:val="nil"/>
              <w:right w:val="single" w:sz="4" w:space="0" w:color="auto"/>
            </w:tcBorders>
          </w:tcPr>
          <w:p w14:paraId="12454E05"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07CEC6E6"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2B1180F" w14:textId="77777777" w:rsidR="00F967B2" w:rsidRDefault="00F967B2" w:rsidP="00B80209">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EF4BB41"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0DC0BB94"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F967B2" w14:paraId="14A2EB68" w14:textId="77777777" w:rsidTr="00B80209">
        <w:trPr>
          <w:jc w:val="center"/>
        </w:trPr>
        <w:tc>
          <w:tcPr>
            <w:tcW w:w="1057" w:type="pct"/>
            <w:tcBorders>
              <w:top w:val="nil"/>
              <w:left w:val="single" w:sz="4" w:space="0" w:color="auto"/>
              <w:bottom w:val="nil"/>
              <w:right w:val="single" w:sz="4" w:space="0" w:color="auto"/>
            </w:tcBorders>
          </w:tcPr>
          <w:p w14:paraId="42D1066F"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67F09BA0"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48F3806" w14:textId="77777777" w:rsidR="00F967B2" w:rsidRDefault="00F967B2" w:rsidP="00B80209">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564EB10" w14:textId="77777777" w:rsidR="00F967B2" w:rsidRDefault="00F967B2" w:rsidP="00B80209">
            <w:pPr>
              <w:spacing w:after="0"/>
              <w:jc w:val="center"/>
              <w:rPr>
                <w:rFonts w:ascii="Arial" w:hAnsi="Arial"/>
                <w:sz w:val="18"/>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1B9A9716" w14:textId="77777777" w:rsidR="00F967B2" w:rsidRDefault="00F967B2" w:rsidP="00B80209">
            <w:pPr>
              <w:spacing w:after="0"/>
              <w:jc w:val="center"/>
              <w:rPr>
                <w:rFonts w:ascii="Arial" w:hAnsi="Arial" w:cs="Arial"/>
                <w:sz w:val="18"/>
                <w:szCs w:val="18"/>
                <w:lang w:eastAsia="zh-CN"/>
              </w:rPr>
            </w:pPr>
          </w:p>
        </w:tc>
      </w:tr>
      <w:tr w:rsidR="00F967B2" w14:paraId="267254A8" w14:textId="77777777" w:rsidTr="00B80209">
        <w:trPr>
          <w:jc w:val="center"/>
        </w:trPr>
        <w:tc>
          <w:tcPr>
            <w:tcW w:w="1057" w:type="pct"/>
            <w:tcBorders>
              <w:top w:val="nil"/>
              <w:left w:val="single" w:sz="4" w:space="0" w:color="auto"/>
              <w:bottom w:val="nil"/>
              <w:right w:val="single" w:sz="4" w:space="0" w:color="auto"/>
            </w:tcBorders>
          </w:tcPr>
          <w:p w14:paraId="492DA20A"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76AE2861"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2500DC6" w14:textId="77777777" w:rsidR="00F967B2" w:rsidRDefault="00F967B2" w:rsidP="00B80209">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42D143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706D26B1"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4 and 5</w:t>
            </w:r>
          </w:p>
        </w:tc>
      </w:tr>
      <w:tr w:rsidR="00F967B2" w14:paraId="433ADC22" w14:textId="77777777" w:rsidTr="00B80209">
        <w:trPr>
          <w:jc w:val="center"/>
        </w:trPr>
        <w:tc>
          <w:tcPr>
            <w:tcW w:w="1057" w:type="pct"/>
            <w:tcBorders>
              <w:top w:val="nil"/>
              <w:left w:val="single" w:sz="4" w:space="0" w:color="auto"/>
              <w:bottom w:val="single" w:sz="4" w:space="0" w:color="auto"/>
              <w:right w:val="single" w:sz="4" w:space="0" w:color="auto"/>
            </w:tcBorders>
          </w:tcPr>
          <w:p w14:paraId="0B266A5B"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5BCAD6CF"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F9FB46B" w14:textId="77777777" w:rsidR="00F967B2" w:rsidRDefault="00F967B2" w:rsidP="00B80209">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CD931F4"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335E499D" w14:textId="77777777" w:rsidR="00F967B2" w:rsidRDefault="00F967B2" w:rsidP="00B80209">
            <w:pPr>
              <w:spacing w:after="0"/>
              <w:jc w:val="center"/>
              <w:rPr>
                <w:rFonts w:ascii="Arial" w:hAnsi="Arial" w:cs="Arial"/>
                <w:sz w:val="18"/>
                <w:szCs w:val="18"/>
                <w:lang w:eastAsia="zh-CN"/>
              </w:rPr>
            </w:pPr>
          </w:p>
        </w:tc>
      </w:tr>
      <w:tr w:rsidR="00F967B2" w14:paraId="60BF9AB1" w14:textId="77777777" w:rsidTr="00B80209">
        <w:trPr>
          <w:jc w:val="center"/>
        </w:trPr>
        <w:tc>
          <w:tcPr>
            <w:tcW w:w="1057" w:type="pct"/>
            <w:tcBorders>
              <w:top w:val="single" w:sz="4" w:space="0" w:color="auto"/>
              <w:left w:val="single" w:sz="4" w:space="0" w:color="auto"/>
              <w:bottom w:val="nil"/>
              <w:right w:val="single" w:sz="4" w:space="0" w:color="auto"/>
            </w:tcBorders>
          </w:tcPr>
          <w:p w14:paraId="441BE4DC" w14:textId="77777777" w:rsidR="00F967B2" w:rsidRDefault="00F967B2" w:rsidP="00B80209">
            <w:pPr>
              <w:keepNext/>
              <w:spacing w:after="0"/>
              <w:jc w:val="center"/>
              <w:rPr>
                <w:rFonts w:ascii="Arial" w:hAnsi="Arial" w:cs="Arial"/>
                <w:sz w:val="18"/>
                <w:szCs w:val="18"/>
                <w:lang w:eastAsia="ja-JP"/>
              </w:rPr>
            </w:pPr>
            <w:r>
              <w:rPr>
                <w:rFonts w:ascii="Arial" w:hAnsi="Arial"/>
                <w:sz w:val="18"/>
                <w:szCs w:val="18"/>
                <w:lang w:eastAsia="ja-JP"/>
              </w:rPr>
              <w:t>CA_n66A-n260J</w:t>
            </w:r>
          </w:p>
        </w:tc>
        <w:tc>
          <w:tcPr>
            <w:tcW w:w="1033" w:type="pct"/>
            <w:tcBorders>
              <w:top w:val="single" w:sz="4" w:space="0" w:color="auto"/>
              <w:left w:val="single" w:sz="4" w:space="0" w:color="auto"/>
              <w:bottom w:val="nil"/>
              <w:right w:val="single" w:sz="4" w:space="0" w:color="auto"/>
            </w:tcBorders>
          </w:tcPr>
          <w:p w14:paraId="7D27A3F6" w14:textId="77777777" w:rsidR="00F967B2" w:rsidRDefault="00F967B2" w:rsidP="00B80209">
            <w:pPr>
              <w:keepNext/>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534" w:type="pct"/>
            <w:tcBorders>
              <w:top w:val="single" w:sz="4" w:space="0" w:color="auto"/>
              <w:left w:val="single" w:sz="4" w:space="0" w:color="auto"/>
              <w:bottom w:val="single" w:sz="4" w:space="0" w:color="auto"/>
              <w:right w:val="single" w:sz="4" w:space="0" w:color="auto"/>
            </w:tcBorders>
          </w:tcPr>
          <w:p w14:paraId="74C9FE9D" w14:textId="77777777" w:rsidR="00F967B2" w:rsidRDefault="00F967B2" w:rsidP="00B80209">
            <w:pPr>
              <w:keepNext/>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439BCC2" w14:textId="77777777" w:rsidR="00F967B2" w:rsidRDefault="00F967B2" w:rsidP="00B80209">
            <w:pPr>
              <w:keepNext/>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60B0B5C" w14:textId="77777777" w:rsidR="00F967B2" w:rsidRDefault="00F967B2" w:rsidP="00B80209">
            <w:pPr>
              <w:keepNext/>
              <w:spacing w:after="0"/>
              <w:jc w:val="center"/>
              <w:rPr>
                <w:rFonts w:ascii="Arial" w:hAnsi="Arial"/>
                <w:sz w:val="18"/>
                <w:szCs w:val="18"/>
                <w:lang w:eastAsia="zh-CN"/>
              </w:rPr>
            </w:pPr>
            <w:r>
              <w:rPr>
                <w:rFonts w:ascii="Arial" w:hAnsi="Arial" w:cs="Arial"/>
                <w:sz w:val="18"/>
                <w:szCs w:val="18"/>
                <w:lang w:eastAsia="zh-CN"/>
              </w:rPr>
              <w:t>0</w:t>
            </w:r>
          </w:p>
        </w:tc>
      </w:tr>
      <w:tr w:rsidR="00F967B2" w14:paraId="73FF812F" w14:textId="77777777" w:rsidTr="00B80209">
        <w:trPr>
          <w:jc w:val="center"/>
        </w:trPr>
        <w:tc>
          <w:tcPr>
            <w:tcW w:w="1057" w:type="pct"/>
            <w:tcBorders>
              <w:top w:val="nil"/>
              <w:left w:val="single" w:sz="4" w:space="0" w:color="auto"/>
              <w:bottom w:val="nil"/>
              <w:right w:val="single" w:sz="4" w:space="0" w:color="auto"/>
            </w:tcBorders>
          </w:tcPr>
          <w:p w14:paraId="319E6313" w14:textId="77777777" w:rsidR="00F967B2" w:rsidRDefault="00F967B2" w:rsidP="00B80209">
            <w:pPr>
              <w:keepNext/>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244BA386" w14:textId="77777777" w:rsidR="00F967B2" w:rsidRDefault="00F967B2" w:rsidP="00B80209">
            <w:pPr>
              <w:keepNext/>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4CD1A6F" w14:textId="77777777" w:rsidR="00F967B2" w:rsidRDefault="00F967B2" w:rsidP="00B80209">
            <w:pPr>
              <w:keepNext/>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B7BC421" w14:textId="77777777" w:rsidR="00F967B2" w:rsidRDefault="00F967B2" w:rsidP="00B80209">
            <w:pPr>
              <w:keepNext/>
              <w:spacing w:after="0"/>
              <w:jc w:val="center"/>
              <w:rPr>
                <w:rFonts w:ascii="Arial" w:hAnsi="Arial"/>
                <w:sz w:val="18"/>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661FFB7B" w14:textId="77777777" w:rsidR="00F967B2" w:rsidRDefault="00F967B2" w:rsidP="00B80209">
            <w:pPr>
              <w:keepNext/>
              <w:spacing w:after="0"/>
              <w:jc w:val="center"/>
              <w:rPr>
                <w:rFonts w:ascii="Arial" w:hAnsi="Arial"/>
                <w:sz w:val="18"/>
                <w:szCs w:val="18"/>
                <w:lang w:eastAsia="zh-CN"/>
              </w:rPr>
            </w:pPr>
          </w:p>
        </w:tc>
      </w:tr>
      <w:tr w:rsidR="00F967B2" w14:paraId="7D963F9F" w14:textId="77777777" w:rsidTr="00B80209">
        <w:trPr>
          <w:jc w:val="center"/>
        </w:trPr>
        <w:tc>
          <w:tcPr>
            <w:tcW w:w="1057" w:type="pct"/>
            <w:tcBorders>
              <w:top w:val="nil"/>
              <w:left w:val="single" w:sz="4" w:space="0" w:color="auto"/>
              <w:bottom w:val="nil"/>
              <w:right w:val="single" w:sz="4" w:space="0" w:color="auto"/>
            </w:tcBorders>
          </w:tcPr>
          <w:p w14:paraId="2C0BF0AC"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611CAF0E"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4748B3F" w14:textId="77777777" w:rsidR="00F967B2" w:rsidRDefault="00F967B2" w:rsidP="00B80209">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60EBD97"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1E8C0B32"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F967B2" w14:paraId="7E3E898A" w14:textId="77777777" w:rsidTr="00B80209">
        <w:trPr>
          <w:jc w:val="center"/>
        </w:trPr>
        <w:tc>
          <w:tcPr>
            <w:tcW w:w="1057" w:type="pct"/>
            <w:tcBorders>
              <w:top w:val="nil"/>
              <w:left w:val="single" w:sz="4" w:space="0" w:color="auto"/>
              <w:bottom w:val="nil"/>
              <w:right w:val="single" w:sz="4" w:space="0" w:color="auto"/>
            </w:tcBorders>
          </w:tcPr>
          <w:p w14:paraId="0813BB63"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78088BEB"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AECB718" w14:textId="77777777" w:rsidR="00F967B2" w:rsidRDefault="00F967B2" w:rsidP="00B80209">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6391651" w14:textId="77777777" w:rsidR="00F967B2" w:rsidRDefault="00F967B2" w:rsidP="00B80209">
            <w:pPr>
              <w:spacing w:after="0"/>
              <w:jc w:val="center"/>
              <w:rPr>
                <w:rFonts w:ascii="Arial" w:hAnsi="Arial"/>
                <w:sz w:val="18"/>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371A1258" w14:textId="77777777" w:rsidR="00F967B2" w:rsidRDefault="00F967B2" w:rsidP="00B80209">
            <w:pPr>
              <w:spacing w:after="0"/>
              <w:jc w:val="center"/>
              <w:rPr>
                <w:rFonts w:ascii="Arial" w:hAnsi="Arial" w:cs="Arial"/>
                <w:sz w:val="18"/>
                <w:szCs w:val="18"/>
                <w:lang w:eastAsia="zh-CN"/>
              </w:rPr>
            </w:pPr>
          </w:p>
        </w:tc>
      </w:tr>
      <w:tr w:rsidR="00F967B2" w14:paraId="3F1B898A" w14:textId="77777777" w:rsidTr="00B80209">
        <w:trPr>
          <w:jc w:val="center"/>
        </w:trPr>
        <w:tc>
          <w:tcPr>
            <w:tcW w:w="1057" w:type="pct"/>
            <w:tcBorders>
              <w:top w:val="nil"/>
              <w:left w:val="single" w:sz="4" w:space="0" w:color="auto"/>
              <w:bottom w:val="nil"/>
              <w:right w:val="single" w:sz="4" w:space="0" w:color="auto"/>
            </w:tcBorders>
          </w:tcPr>
          <w:p w14:paraId="402F6F97"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76D8C274"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4A8CABB" w14:textId="77777777" w:rsidR="00F967B2" w:rsidRDefault="00F967B2" w:rsidP="00B80209">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A766C0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7C1B51BC"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4 and 5</w:t>
            </w:r>
          </w:p>
        </w:tc>
      </w:tr>
      <w:tr w:rsidR="00F967B2" w14:paraId="2A45AAA9" w14:textId="77777777" w:rsidTr="00B80209">
        <w:trPr>
          <w:jc w:val="center"/>
        </w:trPr>
        <w:tc>
          <w:tcPr>
            <w:tcW w:w="1057" w:type="pct"/>
            <w:tcBorders>
              <w:top w:val="nil"/>
              <w:left w:val="single" w:sz="4" w:space="0" w:color="auto"/>
              <w:bottom w:val="single" w:sz="4" w:space="0" w:color="auto"/>
              <w:right w:val="single" w:sz="4" w:space="0" w:color="auto"/>
            </w:tcBorders>
          </w:tcPr>
          <w:p w14:paraId="1E7850DF"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08C33768"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43153B1" w14:textId="77777777" w:rsidR="00F967B2" w:rsidRDefault="00F967B2" w:rsidP="00B80209">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3648F0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J</w:t>
            </w:r>
          </w:p>
        </w:tc>
        <w:tc>
          <w:tcPr>
            <w:tcW w:w="1004" w:type="pct"/>
            <w:tcBorders>
              <w:top w:val="nil"/>
              <w:left w:val="single" w:sz="4" w:space="0" w:color="auto"/>
              <w:bottom w:val="single" w:sz="4" w:space="0" w:color="auto"/>
              <w:right w:val="single" w:sz="4" w:space="0" w:color="auto"/>
            </w:tcBorders>
          </w:tcPr>
          <w:p w14:paraId="33CF142C" w14:textId="77777777" w:rsidR="00F967B2" w:rsidRDefault="00F967B2" w:rsidP="00B80209">
            <w:pPr>
              <w:spacing w:after="0"/>
              <w:jc w:val="center"/>
              <w:rPr>
                <w:rFonts w:ascii="Arial" w:hAnsi="Arial" w:cs="Arial"/>
                <w:sz w:val="18"/>
                <w:szCs w:val="18"/>
                <w:lang w:eastAsia="zh-CN"/>
              </w:rPr>
            </w:pPr>
          </w:p>
        </w:tc>
      </w:tr>
      <w:tr w:rsidR="00F967B2" w14:paraId="67EE2293" w14:textId="77777777" w:rsidTr="00B80209">
        <w:trPr>
          <w:jc w:val="center"/>
        </w:trPr>
        <w:tc>
          <w:tcPr>
            <w:tcW w:w="1057" w:type="pct"/>
            <w:tcBorders>
              <w:top w:val="single" w:sz="4" w:space="0" w:color="auto"/>
              <w:left w:val="single" w:sz="4" w:space="0" w:color="auto"/>
              <w:bottom w:val="nil"/>
              <w:right w:val="single" w:sz="4" w:space="0" w:color="auto"/>
            </w:tcBorders>
          </w:tcPr>
          <w:p w14:paraId="4DB0E498" w14:textId="77777777" w:rsidR="00F967B2" w:rsidRDefault="00F967B2" w:rsidP="00B80209">
            <w:pPr>
              <w:spacing w:after="0"/>
              <w:jc w:val="center"/>
              <w:rPr>
                <w:rFonts w:ascii="Arial" w:hAnsi="Arial" w:cs="Arial"/>
                <w:sz w:val="18"/>
                <w:szCs w:val="18"/>
                <w:lang w:eastAsia="ja-JP"/>
              </w:rPr>
            </w:pPr>
            <w:r>
              <w:rPr>
                <w:rFonts w:ascii="Arial" w:hAnsi="Arial"/>
                <w:sz w:val="18"/>
                <w:szCs w:val="18"/>
                <w:lang w:eastAsia="ja-JP"/>
              </w:rPr>
              <w:t>CA_n66A-n260K</w:t>
            </w:r>
          </w:p>
        </w:tc>
        <w:tc>
          <w:tcPr>
            <w:tcW w:w="1033" w:type="pct"/>
            <w:tcBorders>
              <w:top w:val="single" w:sz="4" w:space="0" w:color="auto"/>
              <w:left w:val="single" w:sz="4" w:space="0" w:color="auto"/>
              <w:bottom w:val="nil"/>
              <w:right w:val="single" w:sz="4" w:space="0" w:color="auto"/>
            </w:tcBorders>
          </w:tcPr>
          <w:p w14:paraId="163E74D6"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534" w:type="pct"/>
            <w:tcBorders>
              <w:top w:val="single" w:sz="4" w:space="0" w:color="auto"/>
              <w:left w:val="single" w:sz="4" w:space="0" w:color="auto"/>
              <w:bottom w:val="single" w:sz="4" w:space="0" w:color="auto"/>
              <w:right w:val="single" w:sz="4" w:space="0" w:color="auto"/>
            </w:tcBorders>
          </w:tcPr>
          <w:p w14:paraId="7514F282" w14:textId="77777777" w:rsidR="00F967B2" w:rsidRDefault="00F967B2" w:rsidP="00B80209">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FA84AFB" w14:textId="77777777" w:rsidR="00F967B2" w:rsidRDefault="00F967B2" w:rsidP="00B80209">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6514C70"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0</w:t>
            </w:r>
          </w:p>
        </w:tc>
      </w:tr>
      <w:tr w:rsidR="00F967B2" w14:paraId="0E1243B6" w14:textId="77777777" w:rsidTr="00B80209">
        <w:trPr>
          <w:jc w:val="center"/>
        </w:trPr>
        <w:tc>
          <w:tcPr>
            <w:tcW w:w="1057" w:type="pct"/>
            <w:tcBorders>
              <w:top w:val="nil"/>
              <w:left w:val="single" w:sz="4" w:space="0" w:color="auto"/>
              <w:bottom w:val="nil"/>
              <w:right w:val="single" w:sz="4" w:space="0" w:color="auto"/>
            </w:tcBorders>
          </w:tcPr>
          <w:p w14:paraId="35B162F4"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712E06A6"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DC2109C" w14:textId="77777777" w:rsidR="00F967B2" w:rsidRDefault="00F967B2" w:rsidP="00B80209">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903DF5A" w14:textId="77777777" w:rsidR="00F967B2" w:rsidRDefault="00F967B2" w:rsidP="00B80209">
            <w:pPr>
              <w:spacing w:after="0"/>
              <w:jc w:val="center"/>
              <w:rPr>
                <w:rFonts w:ascii="Arial" w:hAnsi="Arial"/>
                <w:sz w:val="18"/>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549C5FC1" w14:textId="77777777" w:rsidR="00F967B2" w:rsidRDefault="00F967B2" w:rsidP="00B80209">
            <w:pPr>
              <w:spacing w:after="0"/>
              <w:jc w:val="center"/>
              <w:rPr>
                <w:rFonts w:ascii="Arial" w:hAnsi="Arial"/>
                <w:sz w:val="18"/>
                <w:szCs w:val="18"/>
                <w:lang w:eastAsia="zh-CN"/>
              </w:rPr>
            </w:pPr>
          </w:p>
        </w:tc>
      </w:tr>
      <w:tr w:rsidR="00F967B2" w14:paraId="078C975C" w14:textId="77777777" w:rsidTr="00B80209">
        <w:trPr>
          <w:jc w:val="center"/>
        </w:trPr>
        <w:tc>
          <w:tcPr>
            <w:tcW w:w="1057" w:type="pct"/>
            <w:tcBorders>
              <w:top w:val="nil"/>
              <w:left w:val="single" w:sz="4" w:space="0" w:color="auto"/>
              <w:bottom w:val="nil"/>
              <w:right w:val="single" w:sz="4" w:space="0" w:color="auto"/>
            </w:tcBorders>
          </w:tcPr>
          <w:p w14:paraId="6DBC535D"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6CD7041A"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FC55A40" w14:textId="77777777" w:rsidR="00F967B2" w:rsidRDefault="00F967B2" w:rsidP="00B80209">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1240605"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7E07AD34"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F967B2" w14:paraId="1AFEF6FB" w14:textId="77777777" w:rsidTr="00B80209">
        <w:trPr>
          <w:jc w:val="center"/>
        </w:trPr>
        <w:tc>
          <w:tcPr>
            <w:tcW w:w="1057" w:type="pct"/>
            <w:tcBorders>
              <w:top w:val="nil"/>
              <w:left w:val="single" w:sz="4" w:space="0" w:color="auto"/>
              <w:bottom w:val="nil"/>
              <w:right w:val="single" w:sz="4" w:space="0" w:color="auto"/>
            </w:tcBorders>
          </w:tcPr>
          <w:p w14:paraId="37975474"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438FAA2D"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980577C" w14:textId="77777777" w:rsidR="00F967B2" w:rsidRDefault="00F967B2" w:rsidP="00B80209">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BA939C4" w14:textId="77777777" w:rsidR="00F967B2" w:rsidRDefault="00F967B2" w:rsidP="00B80209">
            <w:pPr>
              <w:spacing w:after="0"/>
              <w:jc w:val="center"/>
              <w:rPr>
                <w:rFonts w:ascii="Arial" w:hAnsi="Arial"/>
                <w:sz w:val="18"/>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3619E8A6" w14:textId="77777777" w:rsidR="00F967B2" w:rsidRDefault="00F967B2" w:rsidP="00B80209">
            <w:pPr>
              <w:spacing w:after="0"/>
              <w:jc w:val="center"/>
              <w:rPr>
                <w:rFonts w:ascii="Arial" w:hAnsi="Arial" w:cs="Arial"/>
                <w:sz w:val="18"/>
                <w:szCs w:val="18"/>
                <w:lang w:eastAsia="zh-CN"/>
              </w:rPr>
            </w:pPr>
          </w:p>
        </w:tc>
      </w:tr>
      <w:tr w:rsidR="00F967B2" w14:paraId="64E3E0BC" w14:textId="77777777" w:rsidTr="00B80209">
        <w:trPr>
          <w:jc w:val="center"/>
        </w:trPr>
        <w:tc>
          <w:tcPr>
            <w:tcW w:w="1057" w:type="pct"/>
            <w:tcBorders>
              <w:top w:val="nil"/>
              <w:left w:val="single" w:sz="4" w:space="0" w:color="auto"/>
              <w:bottom w:val="nil"/>
              <w:right w:val="single" w:sz="4" w:space="0" w:color="auto"/>
            </w:tcBorders>
          </w:tcPr>
          <w:p w14:paraId="4255CA62"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7041EB37"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BE9801D" w14:textId="77777777" w:rsidR="00F967B2" w:rsidRDefault="00F967B2" w:rsidP="00B80209">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7E4980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57A80C12"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4 and 5</w:t>
            </w:r>
          </w:p>
        </w:tc>
      </w:tr>
      <w:tr w:rsidR="00F967B2" w14:paraId="2F03F9F7" w14:textId="77777777" w:rsidTr="00B80209">
        <w:trPr>
          <w:jc w:val="center"/>
        </w:trPr>
        <w:tc>
          <w:tcPr>
            <w:tcW w:w="1057" w:type="pct"/>
            <w:tcBorders>
              <w:top w:val="nil"/>
              <w:left w:val="single" w:sz="4" w:space="0" w:color="auto"/>
              <w:bottom w:val="single" w:sz="4" w:space="0" w:color="auto"/>
              <w:right w:val="single" w:sz="4" w:space="0" w:color="auto"/>
            </w:tcBorders>
          </w:tcPr>
          <w:p w14:paraId="1531701B"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24A66D30"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FB798D1" w14:textId="77777777" w:rsidR="00F967B2" w:rsidRDefault="00F967B2" w:rsidP="00B80209">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16E3D4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K</w:t>
            </w:r>
          </w:p>
        </w:tc>
        <w:tc>
          <w:tcPr>
            <w:tcW w:w="1004" w:type="pct"/>
            <w:tcBorders>
              <w:top w:val="nil"/>
              <w:left w:val="single" w:sz="4" w:space="0" w:color="auto"/>
              <w:bottom w:val="single" w:sz="4" w:space="0" w:color="auto"/>
              <w:right w:val="single" w:sz="4" w:space="0" w:color="auto"/>
            </w:tcBorders>
          </w:tcPr>
          <w:p w14:paraId="5D30AA59" w14:textId="77777777" w:rsidR="00F967B2" w:rsidRDefault="00F967B2" w:rsidP="00B80209">
            <w:pPr>
              <w:spacing w:after="0"/>
              <w:jc w:val="center"/>
              <w:rPr>
                <w:rFonts w:ascii="Arial" w:hAnsi="Arial" w:cs="Arial"/>
                <w:sz w:val="18"/>
                <w:szCs w:val="18"/>
                <w:lang w:eastAsia="zh-CN"/>
              </w:rPr>
            </w:pPr>
          </w:p>
        </w:tc>
      </w:tr>
      <w:tr w:rsidR="00F967B2" w14:paraId="5AFB4AD1" w14:textId="77777777" w:rsidTr="00B80209">
        <w:trPr>
          <w:jc w:val="center"/>
        </w:trPr>
        <w:tc>
          <w:tcPr>
            <w:tcW w:w="1057" w:type="pct"/>
            <w:tcBorders>
              <w:top w:val="single" w:sz="4" w:space="0" w:color="auto"/>
              <w:left w:val="single" w:sz="4" w:space="0" w:color="auto"/>
              <w:bottom w:val="nil"/>
              <w:right w:val="single" w:sz="4" w:space="0" w:color="auto"/>
            </w:tcBorders>
          </w:tcPr>
          <w:p w14:paraId="46994635" w14:textId="77777777" w:rsidR="00F967B2" w:rsidRDefault="00F967B2" w:rsidP="00B80209">
            <w:pPr>
              <w:spacing w:after="0"/>
              <w:jc w:val="center"/>
              <w:rPr>
                <w:rFonts w:ascii="Arial" w:hAnsi="Arial" w:cs="Arial"/>
                <w:sz w:val="18"/>
                <w:szCs w:val="18"/>
                <w:lang w:eastAsia="ja-JP"/>
              </w:rPr>
            </w:pPr>
            <w:r>
              <w:rPr>
                <w:rFonts w:ascii="Arial" w:hAnsi="Arial"/>
                <w:sz w:val="18"/>
                <w:szCs w:val="18"/>
                <w:lang w:eastAsia="ja-JP"/>
              </w:rPr>
              <w:t>CA_n66A-n260L</w:t>
            </w:r>
          </w:p>
        </w:tc>
        <w:tc>
          <w:tcPr>
            <w:tcW w:w="1033" w:type="pct"/>
            <w:tcBorders>
              <w:top w:val="single" w:sz="4" w:space="0" w:color="auto"/>
              <w:left w:val="single" w:sz="4" w:space="0" w:color="auto"/>
              <w:bottom w:val="nil"/>
              <w:right w:val="single" w:sz="4" w:space="0" w:color="auto"/>
            </w:tcBorders>
          </w:tcPr>
          <w:p w14:paraId="0127320E"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534" w:type="pct"/>
            <w:tcBorders>
              <w:top w:val="single" w:sz="4" w:space="0" w:color="auto"/>
              <w:left w:val="single" w:sz="4" w:space="0" w:color="auto"/>
              <w:bottom w:val="single" w:sz="4" w:space="0" w:color="auto"/>
              <w:right w:val="single" w:sz="4" w:space="0" w:color="auto"/>
            </w:tcBorders>
          </w:tcPr>
          <w:p w14:paraId="57B7EB8C" w14:textId="77777777" w:rsidR="00F967B2" w:rsidRDefault="00F967B2" w:rsidP="00B80209">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5D436FF" w14:textId="77777777" w:rsidR="00F967B2" w:rsidRDefault="00F967B2" w:rsidP="00B80209">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794EB178"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0</w:t>
            </w:r>
          </w:p>
        </w:tc>
      </w:tr>
      <w:tr w:rsidR="00F967B2" w14:paraId="2E144E8F" w14:textId="77777777" w:rsidTr="00B80209">
        <w:trPr>
          <w:jc w:val="center"/>
        </w:trPr>
        <w:tc>
          <w:tcPr>
            <w:tcW w:w="1057" w:type="pct"/>
            <w:tcBorders>
              <w:top w:val="nil"/>
              <w:left w:val="single" w:sz="4" w:space="0" w:color="auto"/>
              <w:bottom w:val="nil"/>
              <w:right w:val="single" w:sz="4" w:space="0" w:color="auto"/>
            </w:tcBorders>
          </w:tcPr>
          <w:p w14:paraId="75722870"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7863BD6"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3B250FE" w14:textId="77777777" w:rsidR="00F967B2" w:rsidRDefault="00F967B2" w:rsidP="00B80209">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AD9E85A" w14:textId="77777777" w:rsidR="00F967B2" w:rsidRDefault="00F967B2" w:rsidP="00B80209">
            <w:pPr>
              <w:spacing w:after="0"/>
              <w:jc w:val="center"/>
              <w:rPr>
                <w:rFonts w:ascii="Arial" w:hAnsi="Arial"/>
                <w:sz w:val="18"/>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74B3BADB" w14:textId="77777777" w:rsidR="00F967B2" w:rsidRDefault="00F967B2" w:rsidP="00B80209">
            <w:pPr>
              <w:spacing w:after="0"/>
              <w:jc w:val="center"/>
              <w:rPr>
                <w:rFonts w:ascii="Arial" w:hAnsi="Arial"/>
                <w:sz w:val="18"/>
                <w:szCs w:val="18"/>
                <w:lang w:eastAsia="zh-CN"/>
              </w:rPr>
            </w:pPr>
          </w:p>
        </w:tc>
      </w:tr>
      <w:tr w:rsidR="00F967B2" w14:paraId="653DCA93" w14:textId="77777777" w:rsidTr="00B80209">
        <w:trPr>
          <w:jc w:val="center"/>
        </w:trPr>
        <w:tc>
          <w:tcPr>
            <w:tcW w:w="1057" w:type="pct"/>
            <w:tcBorders>
              <w:top w:val="nil"/>
              <w:left w:val="single" w:sz="4" w:space="0" w:color="auto"/>
              <w:bottom w:val="nil"/>
              <w:right w:val="single" w:sz="4" w:space="0" w:color="auto"/>
            </w:tcBorders>
          </w:tcPr>
          <w:p w14:paraId="5C16861C"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6723C8EB"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2DFDD06" w14:textId="77777777" w:rsidR="00F967B2" w:rsidRDefault="00F967B2" w:rsidP="00B80209">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12F2079"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47FD8E02"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F967B2" w14:paraId="11D4092F" w14:textId="77777777" w:rsidTr="00B80209">
        <w:trPr>
          <w:jc w:val="center"/>
        </w:trPr>
        <w:tc>
          <w:tcPr>
            <w:tcW w:w="1057" w:type="pct"/>
            <w:tcBorders>
              <w:top w:val="nil"/>
              <w:left w:val="single" w:sz="4" w:space="0" w:color="auto"/>
              <w:bottom w:val="nil"/>
              <w:right w:val="single" w:sz="4" w:space="0" w:color="auto"/>
            </w:tcBorders>
          </w:tcPr>
          <w:p w14:paraId="0E91602B"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7A230146"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BF4C85A" w14:textId="77777777" w:rsidR="00F967B2" w:rsidRDefault="00F967B2" w:rsidP="00B80209">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8B6EA27" w14:textId="77777777" w:rsidR="00F967B2" w:rsidRDefault="00F967B2" w:rsidP="00B80209">
            <w:pPr>
              <w:spacing w:after="0"/>
              <w:jc w:val="center"/>
              <w:rPr>
                <w:rFonts w:ascii="Arial" w:hAnsi="Arial"/>
                <w:sz w:val="18"/>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4C41C29E" w14:textId="77777777" w:rsidR="00F967B2" w:rsidRDefault="00F967B2" w:rsidP="00B80209">
            <w:pPr>
              <w:spacing w:after="0"/>
              <w:jc w:val="center"/>
              <w:rPr>
                <w:rFonts w:ascii="Arial" w:hAnsi="Arial" w:cs="Arial"/>
                <w:sz w:val="18"/>
                <w:szCs w:val="18"/>
                <w:lang w:eastAsia="zh-CN"/>
              </w:rPr>
            </w:pPr>
          </w:p>
        </w:tc>
      </w:tr>
      <w:tr w:rsidR="00F967B2" w14:paraId="61D14793" w14:textId="77777777" w:rsidTr="00B80209">
        <w:trPr>
          <w:jc w:val="center"/>
        </w:trPr>
        <w:tc>
          <w:tcPr>
            <w:tcW w:w="1057" w:type="pct"/>
            <w:tcBorders>
              <w:top w:val="nil"/>
              <w:left w:val="single" w:sz="4" w:space="0" w:color="auto"/>
              <w:bottom w:val="nil"/>
              <w:right w:val="single" w:sz="4" w:space="0" w:color="auto"/>
            </w:tcBorders>
          </w:tcPr>
          <w:p w14:paraId="0E710520"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0DE672E"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F291F4A" w14:textId="77777777" w:rsidR="00F967B2" w:rsidRDefault="00F967B2" w:rsidP="00B80209">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7A2099D"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5E579A8F"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4 and 5</w:t>
            </w:r>
          </w:p>
        </w:tc>
      </w:tr>
      <w:tr w:rsidR="00F967B2" w14:paraId="2D11E98B" w14:textId="77777777" w:rsidTr="00B80209">
        <w:trPr>
          <w:jc w:val="center"/>
        </w:trPr>
        <w:tc>
          <w:tcPr>
            <w:tcW w:w="1057" w:type="pct"/>
            <w:tcBorders>
              <w:top w:val="nil"/>
              <w:left w:val="single" w:sz="4" w:space="0" w:color="auto"/>
              <w:bottom w:val="single" w:sz="4" w:space="0" w:color="auto"/>
              <w:right w:val="single" w:sz="4" w:space="0" w:color="auto"/>
            </w:tcBorders>
          </w:tcPr>
          <w:p w14:paraId="34B3B442" w14:textId="77777777" w:rsidR="00F967B2" w:rsidRDefault="00F967B2" w:rsidP="00B80209">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6D172A5B"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CC0D1DB" w14:textId="77777777" w:rsidR="00F967B2" w:rsidRDefault="00F967B2" w:rsidP="00B80209">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C3F8E81"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L</w:t>
            </w:r>
          </w:p>
        </w:tc>
        <w:tc>
          <w:tcPr>
            <w:tcW w:w="1004" w:type="pct"/>
            <w:tcBorders>
              <w:top w:val="nil"/>
              <w:left w:val="single" w:sz="4" w:space="0" w:color="auto"/>
              <w:bottom w:val="single" w:sz="4" w:space="0" w:color="auto"/>
              <w:right w:val="single" w:sz="4" w:space="0" w:color="auto"/>
            </w:tcBorders>
          </w:tcPr>
          <w:p w14:paraId="2D4AE3CD" w14:textId="77777777" w:rsidR="00F967B2" w:rsidRDefault="00F967B2" w:rsidP="00B80209">
            <w:pPr>
              <w:spacing w:after="0"/>
              <w:jc w:val="center"/>
              <w:rPr>
                <w:rFonts w:ascii="Arial" w:hAnsi="Arial" w:cs="Arial"/>
                <w:sz w:val="18"/>
                <w:szCs w:val="18"/>
                <w:lang w:eastAsia="zh-CN"/>
              </w:rPr>
            </w:pPr>
          </w:p>
        </w:tc>
      </w:tr>
      <w:tr w:rsidR="00F967B2" w14:paraId="7658AF91" w14:textId="77777777" w:rsidTr="00B80209">
        <w:trPr>
          <w:jc w:val="center"/>
        </w:trPr>
        <w:tc>
          <w:tcPr>
            <w:tcW w:w="1057" w:type="pct"/>
            <w:tcBorders>
              <w:top w:val="single" w:sz="4" w:space="0" w:color="auto"/>
              <w:left w:val="single" w:sz="4" w:space="0" w:color="auto"/>
              <w:bottom w:val="nil"/>
              <w:right w:val="single" w:sz="4" w:space="0" w:color="auto"/>
            </w:tcBorders>
          </w:tcPr>
          <w:p w14:paraId="23394A92" w14:textId="77777777" w:rsidR="00F967B2" w:rsidRDefault="00F967B2" w:rsidP="00B80209">
            <w:pPr>
              <w:spacing w:after="0"/>
              <w:jc w:val="center"/>
              <w:rPr>
                <w:rFonts w:ascii="Arial" w:hAnsi="Arial" w:cs="Arial"/>
                <w:sz w:val="18"/>
                <w:szCs w:val="18"/>
                <w:lang w:eastAsia="ja-JP"/>
              </w:rPr>
            </w:pPr>
            <w:r>
              <w:rPr>
                <w:rFonts w:ascii="Arial" w:hAnsi="Arial"/>
                <w:sz w:val="18"/>
                <w:szCs w:val="18"/>
                <w:lang w:eastAsia="ja-JP"/>
              </w:rPr>
              <w:t>CA_n66A-n260M</w:t>
            </w:r>
          </w:p>
        </w:tc>
        <w:tc>
          <w:tcPr>
            <w:tcW w:w="1033" w:type="pct"/>
            <w:tcBorders>
              <w:top w:val="single" w:sz="4" w:space="0" w:color="auto"/>
              <w:left w:val="single" w:sz="4" w:space="0" w:color="auto"/>
              <w:bottom w:val="nil"/>
              <w:right w:val="single" w:sz="4" w:space="0" w:color="auto"/>
            </w:tcBorders>
          </w:tcPr>
          <w:p w14:paraId="67EE8B0B"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534" w:type="pct"/>
            <w:tcBorders>
              <w:top w:val="single" w:sz="4" w:space="0" w:color="auto"/>
              <w:left w:val="single" w:sz="4" w:space="0" w:color="auto"/>
              <w:bottom w:val="single" w:sz="4" w:space="0" w:color="auto"/>
              <w:right w:val="single" w:sz="4" w:space="0" w:color="auto"/>
            </w:tcBorders>
          </w:tcPr>
          <w:p w14:paraId="45591431" w14:textId="77777777" w:rsidR="00F967B2" w:rsidRDefault="00F967B2" w:rsidP="00B80209">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568648F" w14:textId="77777777" w:rsidR="00F967B2" w:rsidRDefault="00F967B2" w:rsidP="00B80209">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0E683BD"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0</w:t>
            </w:r>
          </w:p>
        </w:tc>
      </w:tr>
      <w:tr w:rsidR="00F967B2" w14:paraId="074676AA" w14:textId="77777777" w:rsidTr="00B80209">
        <w:trPr>
          <w:jc w:val="center"/>
        </w:trPr>
        <w:tc>
          <w:tcPr>
            <w:tcW w:w="1057" w:type="pct"/>
            <w:tcBorders>
              <w:top w:val="nil"/>
              <w:left w:val="single" w:sz="4" w:space="0" w:color="auto"/>
              <w:bottom w:val="nil"/>
              <w:right w:val="single" w:sz="4" w:space="0" w:color="auto"/>
            </w:tcBorders>
          </w:tcPr>
          <w:p w14:paraId="43543993"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1318576"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3D9B72A" w14:textId="77777777" w:rsidR="00F967B2" w:rsidRDefault="00F967B2" w:rsidP="00B80209">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254A20C" w14:textId="77777777" w:rsidR="00F967B2" w:rsidRDefault="00F967B2" w:rsidP="00B80209">
            <w:pPr>
              <w:spacing w:after="0"/>
              <w:jc w:val="center"/>
              <w:rPr>
                <w:rFonts w:ascii="Arial" w:hAnsi="Arial"/>
                <w:sz w:val="18"/>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43D96D64" w14:textId="77777777" w:rsidR="00F967B2" w:rsidRDefault="00F967B2" w:rsidP="00B80209">
            <w:pPr>
              <w:spacing w:after="0"/>
              <w:jc w:val="center"/>
              <w:rPr>
                <w:rFonts w:ascii="Arial" w:hAnsi="Arial"/>
                <w:sz w:val="18"/>
                <w:szCs w:val="18"/>
                <w:lang w:eastAsia="zh-CN"/>
              </w:rPr>
            </w:pPr>
          </w:p>
        </w:tc>
      </w:tr>
      <w:tr w:rsidR="00F967B2" w14:paraId="357BC2C3" w14:textId="77777777" w:rsidTr="00B80209">
        <w:trPr>
          <w:jc w:val="center"/>
        </w:trPr>
        <w:tc>
          <w:tcPr>
            <w:tcW w:w="1057" w:type="pct"/>
            <w:tcBorders>
              <w:top w:val="nil"/>
              <w:left w:val="single" w:sz="4" w:space="0" w:color="auto"/>
              <w:bottom w:val="nil"/>
              <w:right w:val="single" w:sz="4" w:space="0" w:color="auto"/>
            </w:tcBorders>
          </w:tcPr>
          <w:p w14:paraId="3543095C"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7CAF1B3"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FA753B7" w14:textId="77777777" w:rsidR="00F967B2" w:rsidRDefault="00F967B2" w:rsidP="00B80209">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1437EB5" w14:textId="77777777" w:rsidR="00F967B2" w:rsidRDefault="00F967B2" w:rsidP="00B80209">
            <w:pPr>
              <w:spacing w:after="0"/>
              <w:jc w:val="center"/>
              <w:rPr>
                <w:rFonts w:ascii="Arial" w:hAnsi="Arial"/>
                <w:sz w:val="18"/>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1560968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5918ECA7" w14:textId="77777777" w:rsidTr="00B80209">
        <w:trPr>
          <w:jc w:val="center"/>
        </w:trPr>
        <w:tc>
          <w:tcPr>
            <w:tcW w:w="1057" w:type="pct"/>
            <w:tcBorders>
              <w:top w:val="nil"/>
              <w:left w:val="single" w:sz="4" w:space="0" w:color="auto"/>
              <w:bottom w:val="nil"/>
              <w:right w:val="single" w:sz="4" w:space="0" w:color="auto"/>
            </w:tcBorders>
          </w:tcPr>
          <w:p w14:paraId="67EB92A2"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536546A3"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F53C9BB" w14:textId="77777777" w:rsidR="00F967B2" w:rsidRDefault="00F967B2" w:rsidP="00B80209">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C6F080F" w14:textId="77777777" w:rsidR="00F967B2" w:rsidRDefault="00F967B2" w:rsidP="00B80209">
            <w:pPr>
              <w:spacing w:after="0"/>
              <w:jc w:val="center"/>
              <w:rPr>
                <w:rFonts w:ascii="Arial" w:hAnsi="Arial"/>
                <w:sz w:val="18"/>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4A9534D7" w14:textId="77777777" w:rsidR="00F967B2" w:rsidRDefault="00F967B2" w:rsidP="00B80209">
            <w:pPr>
              <w:spacing w:after="0"/>
              <w:jc w:val="center"/>
              <w:rPr>
                <w:rFonts w:ascii="Arial" w:hAnsi="Arial"/>
                <w:sz w:val="18"/>
                <w:szCs w:val="18"/>
                <w:lang w:eastAsia="zh-CN"/>
              </w:rPr>
            </w:pPr>
          </w:p>
        </w:tc>
      </w:tr>
      <w:tr w:rsidR="00F967B2" w14:paraId="27C499BA" w14:textId="77777777" w:rsidTr="00B80209">
        <w:trPr>
          <w:jc w:val="center"/>
        </w:trPr>
        <w:tc>
          <w:tcPr>
            <w:tcW w:w="1057" w:type="pct"/>
            <w:tcBorders>
              <w:top w:val="nil"/>
              <w:left w:val="single" w:sz="4" w:space="0" w:color="auto"/>
              <w:bottom w:val="nil"/>
              <w:right w:val="single" w:sz="4" w:space="0" w:color="auto"/>
            </w:tcBorders>
          </w:tcPr>
          <w:p w14:paraId="2C3BA6A0"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07740771"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94E4030" w14:textId="77777777" w:rsidR="00F967B2" w:rsidRDefault="00F967B2" w:rsidP="00B80209">
            <w:pPr>
              <w:pStyle w:val="TAC"/>
              <w:keepNext w:val="0"/>
              <w:keepLines w:val="0"/>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A012584" w14:textId="77777777" w:rsidR="00F967B2" w:rsidRDefault="00F967B2" w:rsidP="00B80209">
            <w:pPr>
              <w:pStyle w:val="TAC"/>
              <w:keepNext w:val="0"/>
              <w:keepLines w:val="0"/>
              <w:rPr>
                <w:lang w:eastAsia="zh-CN" w:bidi="ar"/>
              </w:rPr>
            </w:pPr>
            <w:r>
              <w:rPr>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3908F5A5" w14:textId="77777777" w:rsidR="00F967B2" w:rsidRDefault="00F967B2" w:rsidP="00B80209">
            <w:pPr>
              <w:pStyle w:val="TAC"/>
              <w:keepNext w:val="0"/>
              <w:keepLines w:val="0"/>
              <w:rPr>
                <w:lang w:eastAsia="zh-CN"/>
              </w:rPr>
            </w:pPr>
            <w:r>
              <w:rPr>
                <w:rFonts w:cs="Arial"/>
                <w:lang w:eastAsia="zh-CN"/>
              </w:rPr>
              <w:t>4 and 5</w:t>
            </w:r>
          </w:p>
        </w:tc>
      </w:tr>
      <w:tr w:rsidR="00F967B2" w14:paraId="2E2999F9" w14:textId="77777777" w:rsidTr="00B80209">
        <w:trPr>
          <w:jc w:val="center"/>
        </w:trPr>
        <w:tc>
          <w:tcPr>
            <w:tcW w:w="1057" w:type="pct"/>
            <w:tcBorders>
              <w:top w:val="nil"/>
              <w:left w:val="single" w:sz="4" w:space="0" w:color="auto"/>
              <w:bottom w:val="single" w:sz="4" w:space="0" w:color="auto"/>
              <w:right w:val="single" w:sz="4" w:space="0" w:color="auto"/>
            </w:tcBorders>
          </w:tcPr>
          <w:p w14:paraId="3C4A45CB" w14:textId="77777777" w:rsidR="00F967B2" w:rsidRDefault="00F967B2" w:rsidP="00B80209">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086452B1"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BC510E4" w14:textId="77777777" w:rsidR="00F967B2" w:rsidRDefault="00F967B2" w:rsidP="00B80209">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2225C456" w14:textId="77777777" w:rsidR="00F967B2" w:rsidRDefault="00F967B2" w:rsidP="00B80209">
            <w:pPr>
              <w:pStyle w:val="TAC"/>
              <w:keepNext w:val="0"/>
              <w:keepLines w:val="0"/>
              <w:rPr>
                <w:lang w:eastAsia="zh-CN" w:bidi="ar"/>
              </w:rPr>
            </w:pPr>
            <w:r>
              <w:rPr>
                <w:lang w:eastAsia="zh-CN" w:bidi="ar"/>
              </w:rPr>
              <w:t>CA_n260</w:t>
            </w:r>
            <w:r>
              <w:rPr>
                <w:rFonts w:hint="eastAsia"/>
                <w:lang w:eastAsia="zh-CN" w:bidi="ar"/>
              </w:rPr>
              <w:t>M</w:t>
            </w:r>
          </w:p>
        </w:tc>
        <w:tc>
          <w:tcPr>
            <w:tcW w:w="1004" w:type="pct"/>
            <w:tcBorders>
              <w:top w:val="nil"/>
              <w:left w:val="single" w:sz="4" w:space="0" w:color="auto"/>
              <w:bottom w:val="single" w:sz="4" w:space="0" w:color="auto"/>
              <w:right w:val="single" w:sz="4" w:space="0" w:color="auto"/>
            </w:tcBorders>
          </w:tcPr>
          <w:p w14:paraId="1DE9D1FD" w14:textId="77777777" w:rsidR="00F967B2" w:rsidRDefault="00F967B2" w:rsidP="00B80209">
            <w:pPr>
              <w:pStyle w:val="TAC"/>
              <w:keepNext w:val="0"/>
              <w:keepLines w:val="0"/>
              <w:rPr>
                <w:lang w:eastAsia="zh-CN"/>
              </w:rPr>
            </w:pPr>
          </w:p>
        </w:tc>
      </w:tr>
      <w:tr w:rsidR="00F967B2" w14:paraId="389D1C0B" w14:textId="77777777" w:rsidTr="00B80209">
        <w:trPr>
          <w:jc w:val="center"/>
        </w:trPr>
        <w:tc>
          <w:tcPr>
            <w:tcW w:w="1057" w:type="pct"/>
            <w:tcBorders>
              <w:top w:val="single" w:sz="4" w:space="0" w:color="auto"/>
              <w:left w:val="single" w:sz="4" w:space="0" w:color="auto"/>
              <w:bottom w:val="nil"/>
              <w:right w:val="single" w:sz="4" w:space="0" w:color="auto"/>
            </w:tcBorders>
          </w:tcPr>
          <w:p w14:paraId="0D04AEBE" w14:textId="77777777" w:rsidR="00F967B2" w:rsidRDefault="00F967B2" w:rsidP="00B80209">
            <w:pPr>
              <w:spacing w:after="0"/>
              <w:jc w:val="center"/>
              <w:rPr>
                <w:rFonts w:ascii="Arial" w:hAnsi="Arial"/>
                <w:sz w:val="18"/>
                <w:lang w:eastAsia="ja-JP"/>
              </w:rPr>
            </w:pPr>
            <w:r>
              <w:rPr>
                <w:rFonts w:ascii="Arial" w:hAnsi="Arial"/>
                <w:sz w:val="18"/>
                <w:lang w:eastAsia="ja-JP"/>
              </w:rPr>
              <w:t>CA_n66A-n260O</w:t>
            </w:r>
          </w:p>
        </w:tc>
        <w:tc>
          <w:tcPr>
            <w:tcW w:w="1033" w:type="pct"/>
            <w:tcBorders>
              <w:top w:val="single" w:sz="4" w:space="0" w:color="auto"/>
              <w:left w:val="single" w:sz="4" w:space="0" w:color="auto"/>
              <w:bottom w:val="nil"/>
              <w:right w:val="single" w:sz="4" w:space="0" w:color="auto"/>
            </w:tcBorders>
          </w:tcPr>
          <w:p w14:paraId="07B054DE" w14:textId="77777777" w:rsidR="00F967B2" w:rsidRDefault="00F967B2" w:rsidP="00B80209">
            <w:pPr>
              <w:spacing w:after="0"/>
              <w:jc w:val="center"/>
              <w:rPr>
                <w:rFonts w:ascii="Arial" w:hAnsi="Arial"/>
                <w:sz w:val="18"/>
                <w:lang w:eastAsia="ja-JP"/>
              </w:rPr>
            </w:pPr>
            <w:r>
              <w:rPr>
                <w:rFonts w:ascii="Arial" w:hAnsi="Arial"/>
                <w:sz w:val="18"/>
                <w:lang w:eastAsia="ja-JP"/>
              </w:rPr>
              <w:t>CA_n66A-n260A/O</w:t>
            </w:r>
          </w:p>
        </w:tc>
        <w:tc>
          <w:tcPr>
            <w:tcW w:w="534" w:type="pct"/>
            <w:tcBorders>
              <w:top w:val="single" w:sz="4" w:space="0" w:color="auto"/>
              <w:left w:val="single" w:sz="4" w:space="0" w:color="auto"/>
              <w:bottom w:val="single" w:sz="4" w:space="0" w:color="auto"/>
              <w:right w:val="single" w:sz="4" w:space="0" w:color="auto"/>
            </w:tcBorders>
          </w:tcPr>
          <w:p w14:paraId="12B471B6" w14:textId="77777777" w:rsidR="00F967B2" w:rsidRDefault="00F967B2" w:rsidP="00B80209">
            <w:pPr>
              <w:spacing w:after="0"/>
              <w:jc w:val="center"/>
              <w:rPr>
                <w:rFonts w:ascii="Arial" w:hAnsi="Arial"/>
                <w:sz w:val="18"/>
              </w:rPr>
            </w:pPr>
            <w:r>
              <w:rPr>
                <w:rFonts w:ascii="Arial" w:hAnsi="Arial" w:hint="eastAsia"/>
                <w:sz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F7B1B4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5, 10, 15, 20, 25, 30, 35, 40, 45</w:t>
            </w:r>
          </w:p>
        </w:tc>
        <w:tc>
          <w:tcPr>
            <w:tcW w:w="1004" w:type="pct"/>
            <w:tcBorders>
              <w:top w:val="single" w:sz="4" w:space="0" w:color="auto"/>
              <w:left w:val="single" w:sz="4" w:space="0" w:color="auto"/>
              <w:bottom w:val="nil"/>
              <w:right w:val="single" w:sz="4" w:space="0" w:color="auto"/>
            </w:tcBorders>
          </w:tcPr>
          <w:p w14:paraId="20D22333" w14:textId="77777777" w:rsidR="00F967B2" w:rsidRDefault="00F967B2" w:rsidP="00B80209">
            <w:pPr>
              <w:spacing w:after="0"/>
              <w:jc w:val="center"/>
              <w:rPr>
                <w:rFonts w:ascii="Arial" w:hAnsi="Arial"/>
                <w:sz w:val="18"/>
                <w:lang w:eastAsia="zh-CN"/>
              </w:rPr>
            </w:pPr>
            <w:r>
              <w:rPr>
                <w:rFonts w:ascii="Arial" w:hAnsi="Arial" w:cs="Arial"/>
                <w:sz w:val="18"/>
                <w:lang w:eastAsia="zh-CN"/>
              </w:rPr>
              <w:t>0</w:t>
            </w:r>
          </w:p>
        </w:tc>
      </w:tr>
      <w:tr w:rsidR="00F967B2" w14:paraId="12463A6D" w14:textId="77777777" w:rsidTr="00B80209">
        <w:trPr>
          <w:jc w:val="center"/>
        </w:trPr>
        <w:tc>
          <w:tcPr>
            <w:tcW w:w="1057" w:type="pct"/>
            <w:tcBorders>
              <w:top w:val="nil"/>
              <w:left w:val="single" w:sz="4" w:space="0" w:color="auto"/>
              <w:bottom w:val="nil"/>
              <w:right w:val="single" w:sz="4" w:space="0" w:color="auto"/>
            </w:tcBorders>
          </w:tcPr>
          <w:p w14:paraId="7E499487" w14:textId="77777777" w:rsidR="00F967B2" w:rsidRDefault="00F967B2" w:rsidP="00B80209">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67D40AA2" w14:textId="77777777" w:rsidR="00F967B2" w:rsidRDefault="00F967B2" w:rsidP="00B80209">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CA8D1FA" w14:textId="77777777" w:rsidR="00F967B2" w:rsidRDefault="00F967B2" w:rsidP="00B80209">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38C379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CA_n260O</w:t>
            </w:r>
          </w:p>
        </w:tc>
        <w:tc>
          <w:tcPr>
            <w:tcW w:w="1004" w:type="pct"/>
            <w:tcBorders>
              <w:top w:val="nil"/>
              <w:left w:val="single" w:sz="4" w:space="0" w:color="auto"/>
              <w:bottom w:val="single" w:sz="4" w:space="0" w:color="auto"/>
              <w:right w:val="single" w:sz="4" w:space="0" w:color="auto"/>
            </w:tcBorders>
          </w:tcPr>
          <w:p w14:paraId="353D788B" w14:textId="77777777" w:rsidR="00F967B2" w:rsidRDefault="00F967B2" w:rsidP="00B80209">
            <w:pPr>
              <w:spacing w:after="0"/>
              <w:jc w:val="center"/>
              <w:rPr>
                <w:rFonts w:ascii="Arial" w:hAnsi="Arial"/>
                <w:sz w:val="18"/>
                <w:lang w:eastAsia="zh-CN"/>
              </w:rPr>
            </w:pPr>
          </w:p>
        </w:tc>
      </w:tr>
      <w:tr w:rsidR="00F967B2" w14:paraId="2EA06E16" w14:textId="77777777" w:rsidTr="00B80209">
        <w:trPr>
          <w:jc w:val="center"/>
        </w:trPr>
        <w:tc>
          <w:tcPr>
            <w:tcW w:w="1057" w:type="pct"/>
            <w:tcBorders>
              <w:top w:val="nil"/>
              <w:left w:val="single" w:sz="4" w:space="0" w:color="auto"/>
              <w:bottom w:val="nil"/>
              <w:right w:val="single" w:sz="4" w:space="0" w:color="auto"/>
            </w:tcBorders>
          </w:tcPr>
          <w:p w14:paraId="2B3C177A" w14:textId="77777777" w:rsidR="00F967B2" w:rsidRDefault="00F967B2" w:rsidP="00B80209">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3B5D7FC8" w14:textId="77777777" w:rsidR="00F967B2" w:rsidRDefault="00F967B2" w:rsidP="00B80209">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CFBFB0B" w14:textId="77777777" w:rsidR="00F967B2" w:rsidRDefault="00F967B2" w:rsidP="00B80209">
            <w:pPr>
              <w:spacing w:after="0"/>
              <w:jc w:val="center"/>
              <w:rPr>
                <w:rFonts w:ascii="Arial" w:hAnsi="Arial"/>
                <w:sz w:val="18"/>
              </w:rPr>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9DA913D" w14:textId="77777777" w:rsidR="00F967B2" w:rsidRDefault="00F967B2" w:rsidP="00B80209">
            <w:pPr>
              <w:spacing w:after="0"/>
              <w:jc w:val="center"/>
              <w:rPr>
                <w:rFonts w:ascii="Arial" w:hAnsi="Arial"/>
                <w:sz w:val="18"/>
                <w:lang w:eastAsia="ja-JP"/>
              </w:rPr>
            </w:pPr>
            <w:r>
              <w:rPr>
                <w:rFonts w:ascii="Arial" w:hAnsi="Arial"/>
                <w:sz w:val="18"/>
                <w:lang w:eastAsia="ja-JP"/>
              </w:rPr>
              <w:t>See n66 channel bandwidths in Table 5.3.5-1</w:t>
            </w:r>
          </w:p>
        </w:tc>
        <w:tc>
          <w:tcPr>
            <w:tcW w:w="1004" w:type="pct"/>
            <w:tcBorders>
              <w:top w:val="single" w:sz="4" w:space="0" w:color="auto"/>
              <w:left w:val="single" w:sz="4" w:space="0" w:color="auto"/>
              <w:bottom w:val="nil"/>
              <w:right w:val="single" w:sz="4" w:space="0" w:color="auto"/>
            </w:tcBorders>
          </w:tcPr>
          <w:p w14:paraId="1102AC80" w14:textId="77777777" w:rsidR="00F967B2" w:rsidRDefault="00F967B2" w:rsidP="00B80209">
            <w:pPr>
              <w:spacing w:after="0"/>
              <w:jc w:val="center"/>
              <w:rPr>
                <w:rFonts w:ascii="Arial" w:hAnsi="Arial"/>
                <w:sz w:val="18"/>
                <w:lang w:eastAsia="zh-CN"/>
              </w:rPr>
            </w:pPr>
            <w:r>
              <w:rPr>
                <w:rFonts w:cs="Arial"/>
                <w:lang w:eastAsia="zh-CN"/>
              </w:rPr>
              <w:t>4 and 5</w:t>
            </w:r>
          </w:p>
        </w:tc>
      </w:tr>
      <w:tr w:rsidR="00F967B2" w14:paraId="5D7000B4" w14:textId="77777777" w:rsidTr="00B80209">
        <w:trPr>
          <w:jc w:val="center"/>
        </w:trPr>
        <w:tc>
          <w:tcPr>
            <w:tcW w:w="1057" w:type="pct"/>
            <w:tcBorders>
              <w:top w:val="nil"/>
              <w:left w:val="single" w:sz="4" w:space="0" w:color="auto"/>
              <w:bottom w:val="single" w:sz="4" w:space="0" w:color="auto"/>
              <w:right w:val="single" w:sz="4" w:space="0" w:color="auto"/>
            </w:tcBorders>
          </w:tcPr>
          <w:p w14:paraId="5BAC15B0" w14:textId="77777777" w:rsidR="00F967B2" w:rsidRDefault="00F967B2" w:rsidP="00B80209">
            <w:pPr>
              <w:spacing w:after="0"/>
              <w:jc w:val="center"/>
              <w:rPr>
                <w:rFonts w:ascii="Arial" w:hAnsi="Arial"/>
                <w:sz w:val="18"/>
                <w:lang w:eastAsia="ja-JP"/>
              </w:rPr>
            </w:pPr>
          </w:p>
        </w:tc>
        <w:tc>
          <w:tcPr>
            <w:tcW w:w="1033" w:type="pct"/>
            <w:tcBorders>
              <w:top w:val="nil"/>
              <w:left w:val="single" w:sz="4" w:space="0" w:color="auto"/>
              <w:bottom w:val="single" w:sz="4" w:space="0" w:color="auto"/>
              <w:right w:val="single" w:sz="4" w:space="0" w:color="auto"/>
            </w:tcBorders>
          </w:tcPr>
          <w:p w14:paraId="73C8D6A7" w14:textId="77777777" w:rsidR="00F967B2" w:rsidRDefault="00F967B2" w:rsidP="00B80209">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ADFBD13" w14:textId="77777777" w:rsidR="00F967B2" w:rsidRDefault="00F967B2" w:rsidP="00B80209">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4657E35" w14:textId="77777777" w:rsidR="00F967B2" w:rsidRDefault="00F967B2" w:rsidP="00B80209">
            <w:pPr>
              <w:spacing w:after="0"/>
              <w:jc w:val="center"/>
              <w:rPr>
                <w:rFonts w:ascii="Arial" w:hAnsi="Arial"/>
                <w:sz w:val="18"/>
                <w:lang w:eastAsia="ja-JP"/>
              </w:rPr>
            </w:pPr>
            <w:r>
              <w:rPr>
                <w:rFonts w:ascii="Arial" w:hAnsi="Arial"/>
                <w:sz w:val="18"/>
                <w:lang w:eastAsia="ja-JP"/>
              </w:rPr>
              <w:t>CA_n260O</w:t>
            </w:r>
          </w:p>
        </w:tc>
        <w:tc>
          <w:tcPr>
            <w:tcW w:w="1004" w:type="pct"/>
            <w:tcBorders>
              <w:top w:val="nil"/>
              <w:left w:val="single" w:sz="4" w:space="0" w:color="auto"/>
              <w:bottom w:val="single" w:sz="4" w:space="0" w:color="auto"/>
              <w:right w:val="single" w:sz="4" w:space="0" w:color="auto"/>
            </w:tcBorders>
          </w:tcPr>
          <w:p w14:paraId="74A79E47" w14:textId="77777777" w:rsidR="00F967B2" w:rsidRDefault="00F967B2" w:rsidP="00B80209">
            <w:pPr>
              <w:spacing w:after="0"/>
              <w:jc w:val="center"/>
              <w:rPr>
                <w:rFonts w:ascii="Arial" w:hAnsi="Arial"/>
                <w:sz w:val="18"/>
                <w:lang w:eastAsia="zh-CN"/>
              </w:rPr>
            </w:pPr>
          </w:p>
        </w:tc>
      </w:tr>
      <w:tr w:rsidR="00F967B2" w14:paraId="51FDCBCB" w14:textId="77777777" w:rsidTr="00B80209">
        <w:trPr>
          <w:jc w:val="center"/>
        </w:trPr>
        <w:tc>
          <w:tcPr>
            <w:tcW w:w="1057" w:type="pct"/>
            <w:tcBorders>
              <w:top w:val="single" w:sz="4" w:space="0" w:color="auto"/>
              <w:left w:val="single" w:sz="4" w:space="0" w:color="auto"/>
              <w:bottom w:val="nil"/>
              <w:right w:val="single" w:sz="4" w:space="0" w:color="auto"/>
            </w:tcBorders>
          </w:tcPr>
          <w:p w14:paraId="2CD7DD6C" w14:textId="77777777" w:rsidR="00F967B2" w:rsidRDefault="00F967B2" w:rsidP="00B80209">
            <w:pPr>
              <w:spacing w:after="0"/>
              <w:jc w:val="center"/>
              <w:rPr>
                <w:rFonts w:ascii="Arial" w:hAnsi="Arial"/>
                <w:sz w:val="18"/>
                <w:lang w:eastAsia="ja-JP"/>
              </w:rPr>
            </w:pPr>
            <w:r>
              <w:rPr>
                <w:rFonts w:ascii="Arial" w:hAnsi="Arial"/>
                <w:sz w:val="18"/>
                <w:lang w:eastAsia="ja-JP"/>
              </w:rPr>
              <w:t>CA_n66A-n260P</w:t>
            </w:r>
          </w:p>
        </w:tc>
        <w:tc>
          <w:tcPr>
            <w:tcW w:w="1033" w:type="pct"/>
            <w:tcBorders>
              <w:top w:val="single" w:sz="4" w:space="0" w:color="auto"/>
              <w:left w:val="single" w:sz="4" w:space="0" w:color="auto"/>
              <w:bottom w:val="nil"/>
              <w:right w:val="single" w:sz="4" w:space="0" w:color="auto"/>
            </w:tcBorders>
          </w:tcPr>
          <w:p w14:paraId="70563E84" w14:textId="77777777" w:rsidR="00F967B2" w:rsidRDefault="00F967B2" w:rsidP="00B80209">
            <w:pPr>
              <w:spacing w:after="0"/>
              <w:jc w:val="center"/>
              <w:rPr>
                <w:rFonts w:ascii="Arial" w:hAnsi="Arial"/>
                <w:sz w:val="18"/>
                <w:lang w:eastAsia="ja-JP"/>
              </w:rPr>
            </w:pPr>
            <w:r>
              <w:rPr>
                <w:rFonts w:ascii="Arial" w:hAnsi="Arial"/>
                <w:sz w:val="18"/>
                <w:lang w:eastAsia="ja-JP"/>
              </w:rPr>
              <w:t>CA_n66A-n260A/O/P</w:t>
            </w:r>
          </w:p>
        </w:tc>
        <w:tc>
          <w:tcPr>
            <w:tcW w:w="534" w:type="pct"/>
            <w:tcBorders>
              <w:top w:val="single" w:sz="4" w:space="0" w:color="auto"/>
              <w:left w:val="single" w:sz="4" w:space="0" w:color="auto"/>
              <w:bottom w:val="single" w:sz="4" w:space="0" w:color="auto"/>
              <w:right w:val="single" w:sz="4" w:space="0" w:color="auto"/>
            </w:tcBorders>
          </w:tcPr>
          <w:p w14:paraId="37A93654" w14:textId="77777777" w:rsidR="00F967B2" w:rsidRDefault="00F967B2" w:rsidP="00B80209">
            <w:pPr>
              <w:spacing w:after="0"/>
              <w:jc w:val="center"/>
              <w:rPr>
                <w:rFonts w:ascii="Arial" w:hAnsi="Arial"/>
                <w:sz w:val="18"/>
              </w:rPr>
            </w:pPr>
            <w:r>
              <w:rPr>
                <w:rFonts w:ascii="Arial" w:hAnsi="Arial" w:hint="eastAsia"/>
                <w:sz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1960F67" w14:textId="77777777" w:rsidR="00F967B2" w:rsidRDefault="00F967B2" w:rsidP="00B80209">
            <w:pPr>
              <w:spacing w:after="0"/>
              <w:jc w:val="center"/>
              <w:rPr>
                <w:rFonts w:ascii="Arial" w:hAnsi="Arial"/>
                <w:sz w:val="18"/>
                <w:lang w:eastAsia="ja-JP"/>
              </w:rPr>
            </w:pPr>
            <w:r>
              <w:rPr>
                <w:rFonts w:ascii="Arial" w:hAnsi="Arial"/>
                <w:sz w:val="18"/>
                <w:lang w:eastAsia="ja-JP"/>
              </w:rPr>
              <w:t>5, 10, 15, 20, 25, 30, 35, 40, 45</w:t>
            </w:r>
          </w:p>
        </w:tc>
        <w:tc>
          <w:tcPr>
            <w:tcW w:w="1004" w:type="pct"/>
            <w:tcBorders>
              <w:top w:val="single" w:sz="4" w:space="0" w:color="auto"/>
              <w:left w:val="single" w:sz="4" w:space="0" w:color="auto"/>
              <w:bottom w:val="nil"/>
              <w:right w:val="single" w:sz="4" w:space="0" w:color="auto"/>
            </w:tcBorders>
          </w:tcPr>
          <w:p w14:paraId="24D9C8EC" w14:textId="77777777" w:rsidR="00F967B2" w:rsidRDefault="00F967B2" w:rsidP="00B80209">
            <w:pPr>
              <w:spacing w:after="0"/>
              <w:jc w:val="center"/>
              <w:rPr>
                <w:rFonts w:ascii="Arial" w:hAnsi="Arial"/>
                <w:sz w:val="18"/>
                <w:lang w:eastAsia="zh-CN"/>
              </w:rPr>
            </w:pPr>
            <w:r>
              <w:rPr>
                <w:rFonts w:ascii="Arial" w:hAnsi="Arial" w:cs="Arial"/>
                <w:sz w:val="18"/>
                <w:lang w:eastAsia="zh-CN"/>
              </w:rPr>
              <w:t>0</w:t>
            </w:r>
          </w:p>
        </w:tc>
      </w:tr>
      <w:tr w:rsidR="00F967B2" w14:paraId="513E24D3" w14:textId="77777777" w:rsidTr="00B80209">
        <w:trPr>
          <w:jc w:val="center"/>
        </w:trPr>
        <w:tc>
          <w:tcPr>
            <w:tcW w:w="1057" w:type="pct"/>
            <w:tcBorders>
              <w:top w:val="nil"/>
              <w:left w:val="single" w:sz="4" w:space="0" w:color="auto"/>
              <w:bottom w:val="nil"/>
              <w:right w:val="single" w:sz="4" w:space="0" w:color="auto"/>
            </w:tcBorders>
          </w:tcPr>
          <w:p w14:paraId="107FFE38" w14:textId="77777777" w:rsidR="00F967B2" w:rsidRDefault="00F967B2" w:rsidP="00B80209">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19486B29" w14:textId="77777777" w:rsidR="00F967B2" w:rsidRDefault="00F967B2" w:rsidP="00B80209">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A43BBF2" w14:textId="77777777" w:rsidR="00F967B2" w:rsidRDefault="00F967B2" w:rsidP="00B80209">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38DE14B" w14:textId="77777777" w:rsidR="00F967B2" w:rsidRDefault="00F967B2" w:rsidP="00B80209">
            <w:pPr>
              <w:spacing w:after="0"/>
              <w:jc w:val="center"/>
              <w:rPr>
                <w:rFonts w:ascii="Arial" w:hAnsi="Arial"/>
                <w:sz w:val="18"/>
                <w:lang w:eastAsia="ja-JP"/>
              </w:rPr>
            </w:pPr>
            <w:r>
              <w:rPr>
                <w:rFonts w:ascii="Arial" w:hAnsi="Arial"/>
                <w:sz w:val="18"/>
                <w:lang w:eastAsia="ja-JP"/>
              </w:rPr>
              <w:t>CA_n260P</w:t>
            </w:r>
          </w:p>
        </w:tc>
        <w:tc>
          <w:tcPr>
            <w:tcW w:w="1004" w:type="pct"/>
            <w:tcBorders>
              <w:top w:val="nil"/>
              <w:left w:val="single" w:sz="4" w:space="0" w:color="auto"/>
              <w:bottom w:val="single" w:sz="4" w:space="0" w:color="auto"/>
              <w:right w:val="single" w:sz="4" w:space="0" w:color="auto"/>
            </w:tcBorders>
          </w:tcPr>
          <w:p w14:paraId="5508E4CB" w14:textId="77777777" w:rsidR="00F967B2" w:rsidRDefault="00F967B2" w:rsidP="00B80209">
            <w:pPr>
              <w:spacing w:after="0"/>
              <w:jc w:val="center"/>
              <w:rPr>
                <w:rFonts w:ascii="Arial" w:hAnsi="Arial"/>
                <w:sz w:val="18"/>
                <w:lang w:eastAsia="zh-CN"/>
              </w:rPr>
            </w:pPr>
          </w:p>
        </w:tc>
      </w:tr>
      <w:tr w:rsidR="00F967B2" w14:paraId="00C6DEF0" w14:textId="77777777" w:rsidTr="00B80209">
        <w:trPr>
          <w:jc w:val="center"/>
        </w:trPr>
        <w:tc>
          <w:tcPr>
            <w:tcW w:w="1057" w:type="pct"/>
            <w:tcBorders>
              <w:top w:val="nil"/>
              <w:left w:val="single" w:sz="4" w:space="0" w:color="auto"/>
              <w:bottom w:val="nil"/>
              <w:right w:val="single" w:sz="4" w:space="0" w:color="auto"/>
            </w:tcBorders>
          </w:tcPr>
          <w:p w14:paraId="58178DC4" w14:textId="77777777" w:rsidR="00F967B2" w:rsidRDefault="00F967B2" w:rsidP="00B80209">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1AA66D40" w14:textId="77777777" w:rsidR="00F967B2" w:rsidRDefault="00F967B2" w:rsidP="00B80209">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DB9E9F1" w14:textId="77777777" w:rsidR="00F967B2" w:rsidRDefault="00F967B2" w:rsidP="00B80209">
            <w:pPr>
              <w:spacing w:after="0"/>
              <w:jc w:val="center"/>
              <w:rPr>
                <w:rFonts w:ascii="Arial" w:hAnsi="Arial"/>
                <w:sz w:val="18"/>
              </w:rPr>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050BD82" w14:textId="77777777" w:rsidR="00F967B2" w:rsidRDefault="00F967B2" w:rsidP="00B80209">
            <w:pPr>
              <w:spacing w:after="0"/>
              <w:jc w:val="center"/>
              <w:rPr>
                <w:rFonts w:ascii="Arial" w:hAnsi="Arial"/>
                <w:sz w:val="18"/>
                <w:lang w:eastAsia="ja-JP"/>
              </w:rPr>
            </w:pPr>
            <w:r>
              <w:rPr>
                <w:rFonts w:ascii="Arial" w:hAnsi="Arial"/>
                <w:sz w:val="18"/>
                <w:lang w:eastAsia="ja-JP"/>
              </w:rPr>
              <w:t>See n66 channel bandwidths in Table 5.3.5-1</w:t>
            </w:r>
          </w:p>
        </w:tc>
        <w:tc>
          <w:tcPr>
            <w:tcW w:w="1004" w:type="pct"/>
            <w:tcBorders>
              <w:top w:val="single" w:sz="4" w:space="0" w:color="auto"/>
              <w:left w:val="single" w:sz="4" w:space="0" w:color="auto"/>
              <w:bottom w:val="nil"/>
              <w:right w:val="single" w:sz="4" w:space="0" w:color="auto"/>
            </w:tcBorders>
          </w:tcPr>
          <w:p w14:paraId="148300EA" w14:textId="77777777" w:rsidR="00F967B2" w:rsidRDefault="00F967B2" w:rsidP="00B80209">
            <w:pPr>
              <w:spacing w:after="0"/>
              <w:jc w:val="center"/>
              <w:rPr>
                <w:rFonts w:ascii="Arial" w:hAnsi="Arial"/>
                <w:sz w:val="18"/>
                <w:lang w:eastAsia="zh-CN"/>
              </w:rPr>
            </w:pPr>
            <w:r>
              <w:rPr>
                <w:rFonts w:cs="Arial"/>
                <w:lang w:eastAsia="zh-CN"/>
              </w:rPr>
              <w:t>4 and 5</w:t>
            </w:r>
          </w:p>
        </w:tc>
      </w:tr>
      <w:tr w:rsidR="00F967B2" w14:paraId="5388BDC5" w14:textId="77777777" w:rsidTr="00B80209">
        <w:trPr>
          <w:jc w:val="center"/>
        </w:trPr>
        <w:tc>
          <w:tcPr>
            <w:tcW w:w="1057" w:type="pct"/>
            <w:tcBorders>
              <w:top w:val="nil"/>
              <w:left w:val="single" w:sz="4" w:space="0" w:color="auto"/>
              <w:bottom w:val="single" w:sz="4" w:space="0" w:color="auto"/>
              <w:right w:val="single" w:sz="4" w:space="0" w:color="auto"/>
            </w:tcBorders>
          </w:tcPr>
          <w:p w14:paraId="68634D11" w14:textId="77777777" w:rsidR="00F967B2" w:rsidRDefault="00F967B2" w:rsidP="00B80209">
            <w:pPr>
              <w:spacing w:after="0"/>
              <w:jc w:val="center"/>
              <w:rPr>
                <w:rFonts w:ascii="Arial" w:hAnsi="Arial"/>
                <w:sz w:val="18"/>
                <w:lang w:eastAsia="ja-JP"/>
              </w:rPr>
            </w:pPr>
          </w:p>
        </w:tc>
        <w:tc>
          <w:tcPr>
            <w:tcW w:w="1033" w:type="pct"/>
            <w:tcBorders>
              <w:top w:val="nil"/>
              <w:left w:val="single" w:sz="4" w:space="0" w:color="auto"/>
              <w:bottom w:val="single" w:sz="4" w:space="0" w:color="auto"/>
              <w:right w:val="single" w:sz="4" w:space="0" w:color="auto"/>
            </w:tcBorders>
          </w:tcPr>
          <w:p w14:paraId="449061A3" w14:textId="77777777" w:rsidR="00F967B2" w:rsidRDefault="00F967B2" w:rsidP="00B80209">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1FE950F" w14:textId="77777777" w:rsidR="00F967B2" w:rsidRDefault="00F967B2" w:rsidP="00B80209">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EA96166" w14:textId="77777777" w:rsidR="00F967B2" w:rsidRDefault="00F967B2" w:rsidP="00B80209">
            <w:pPr>
              <w:spacing w:after="0"/>
              <w:jc w:val="center"/>
              <w:rPr>
                <w:rFonts w:ascii="Arial" w:hAnsi="Arial"/>
                <w:sz w:val="18"/>
                <w:lang w:eastAsia="ja-JP"/>
              </w:rPr>
            </w:pPr>
            <w:r>
              <w:rPr>
                <w:rFonts w:ascii="Arial" w:hAnsi="Arial"/>
                <w:sz w:val="18"/>
                <w:lang w:eastAsia="ja-JP"/>
              </w:rPr>
              <w:t>CA_n260P</w:t>
            </w:r>
          </w:p>
        </w:tc>
        <w:tc>
          <w:tcPr>
            <w:tcW w:w="1004" w:type="pct"/>
            <w:tcBorders>
              <w:top w:val="nil"/>
              <w:left w:val="single" w:sz="4" w:space="0" w:color="auto"/>
              <w:bottom w:val="single" w:sz="4" w:space="0" w:color="auto"/>
              <w:right w:val="single" w:sz="4" w:space="0" w:color="auto"/>
            </w:tcBorders>
          </w:tcPr>
          <w:p w14:paraId="530A771F" w14:textId="77777777" w:rsidR="00F967B2" w:rsidRDefault="00F967B2" w:rsidP="00B80209">
            <w:pPr>
              <w:spacing w:after="0"/>
              <w:jc w:val="center"/>
              <w:rPr>
                <w:rFonts w:ascii="Arial" w:hAnsi="Arial"/>
                <w:sz w:val="18"/>
                <w:lang w:eastAsia="zh-CN"/>
              </w:rPr>
            </w:pPr>
          </w:p>
        </w:tc>
      </w:tr>
      <w:tr w:rsidR="00F967B2" w14:paraId="61DD1C5A" w14:textId="77777777" w:rsidTr="00B80209">
        <w:trPr>
          <w:jc w:val="center"/>
        </w:trPr>
        <w:tc>
          <w:tcPr>
            <w:tcW w:w="1057" w:type="pct"/>
            <w:tcBorders>
              <w:top w:val="single" w:sz="4" w:space="0" w:color="auto"/>
              <w:left w:val="single" w:sz="4" w:space="0" w:color="auto"/>
              <w:bottom w:val="nil"/>
              <w:right w:val="single" w:sz="4" w:space="0" w:color="auto"/>
            </w:tcBorders>
          </w:tcPr>
          <w:p w14:paraId="3FE522C8" w14:textId="77777777" w:rsidR="00F967B2" w:rsidRDefault="00F967B2" w:rsidP="00B80209">
            <w:pPr>
              <w:spacing w:after="0"/>
              <w:jc w:val="center"/>
              <w:rPr>
                <w:rFonts w:ascii="Arial" w:hAnsi="Arial"/>
                <w:sz w:val="18"/>
                <w:lang w:eastAsia="ja-JP"/>
              </w:rPr>
            </w:pPr>
            <w:r>
              <w:rPr>
                <w:rFonts w:ascii="Arial" w:hAnsi="Arial"/>
                <w:sz w:val="18"/>
                <w:lang w:eastAsia="ja-JP"/>
              </w:rPr>
              <w:t>CA_n66A-n260Q</w:t>
            </w:r>
          </w:p>
        </w:tc>
        <w:tc>
          <w:tcPr>
            <w:tcW w:w="1033" w:type="pct"/>
            <w:tcBorders>
              <w:top w:val="single" w:sz="4" w:space="0" w:color="auto"/>
              <w:left w:val="single" w:sz="4" w:space="0" w:color="auto"/>
              <w:bottom w:val="nil"/>
              <w:right w:val="single" w:sz="4" w:space="0" w:color="auto"/>
            </w:tcBorders>
          </w:tcPr>
          <w:p w14:paraId="547421EE" w14:textId="77777777" w:rsidR="00F967B2" w:rsidRDefault="00F967B2" w:rsidP="00B80209">
            <w:pPr>
              <w:spacing w:after="0"/>
              <w:jc w:val="center"/>
              <w:rPr>
                <w:rFonts w:ascii="Arial" w:hAnsi="Arial"/>
                <w:sz w:val="18"/>
                <w:lang w:eastAsia="ja-JP"/>
              </w:rPr>
            </w:pPr>
            <w:r>
              <w:rPr>
                <w:rFonts w:ascii="Arial" w:hAnsi="Arial"/>
                <w:sz w:val="18"/>
                <w:lang w:eastAsia="ja-JP"/>
              </w:rPr>
              <w:t>CA_n66A-n260A/O/P/Q</w:t>
            </w:r>
          </w:p>
        </w:tc>
        <w:tc>
          <w:tcPr>
            <w:tcW w:w="534" w:type="pct"/>
            <w:tcBorders>
              <w:top w:val="single" w:sz="4" w:space="0" w:color="auto"/>
              <w:left w:val="single" w:sz="4" w:space="0" w:color="auto"/>
              <w:bottom w:val="single" w:sz="4" w:space="0" w:color="auto"/>
              <w:right w:val="single" w:sz="4" w:space="0" w:color="auto"/>
            </w:tcBorders>
          </w:tcPr>
          <w:p w14:paraId="0646880C" w14:textId="77777777" w:rsidR="00F967B2" w:rsidRDefault="00F967B2" w:rsidP="00B80209">
            <w:pPr>
              <w:spacing w:after="0"/>
              <w:jc w:val="center"/>
              <w:rPr>
                <w:rFonts w:ascii="Arial" w:hAnsi="Arial"/>
                <w:sz w:val="18"/>
              </w:rPr>
            </w:pPr>
            <w:r>
              <w:rPr>
                <w:rFonts w:ascii="Arial" w:hAnsi="Arial" w:hint="eastAsia"/>
                <w:sz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ADDED01" w14:textId="77777777" w:rsidR="00F967B2" w:rsidRDefault="00F967B2" w:rsidP="00B80209">
            <w:pPr>
              <w:spacing w:after="0"/>
              <w:jc w:val="center"/>
              <w:rPr>
                <w:rFonts w:ascii="Arial" w:hAnsi="Arial"/>
                <w:sz w:val="18"/>
                <w:lang w:eastAsia="ja-JP"/>
              </w:rPr>
            </w:pPr>
            <w:r>
              <w:rPr>
                <w:rFonts w:ascii="Arial" w:hAnsi="Arial"/>
                <w:sz w:val="18"/>
                <w:lang w:eastAsia="ja-JP"/>
              </w:rPr>
              <w:t>5, 10, 15, 20, 25, 30, 35, 40, 45</w:t>
            </w:r>
          </w:p>
        </w:tc>
        <w:tc>
          <w:tcPr>
            <w:tcW w:w="1004" w:type="pct"/>
            <w:tcBorders>
              <w:top w:val="single" w:sz="4" w:space="0" w:color="auto"/>
              <w:left w:val="single" w:sz="4" w:space="0" w:color="auto"/>
              <w:bottom w:val="nil"/>
              <w:right w:val="single" w:sz="4" w:space="0" w:color="auto"/>
            </w:tcBorders>
          </w:tcPr>
          <w:p w14:paraId="0EDA257E" w14:textId="77777777" w:rsidR="00F967B2" w:rsidRDefault="00F967B2" w:rsidP="00B80209">
            <w:pPr>
              <w:spacing w:after="0"/>
              <w:jc w:val="center"/>
              <w:rPr>
                <w:rFonts w:ascii="Arial" w:hAnsi="Arial"/>
                <w:sz w:val="18"/>
                <w:lang w:eastAsia="zh-CN"/>
              </w:rPr>
            </w:pPr>
            <w:r>
              <w:rPr>
                <w:rFonts w:ascii="Arial" w:hAnsi="Arial" w:cs="Arial"/>
                <w:sz w:val="18"/>
                <w:lang w:eastAsia="zh-CN"/>
              </w:rPr>
              <w:t>0</w:t>
            </w:r>
          </w:p>
        </w:tc>
      </w:tr>
      <w:tr w:rsidR="00F967B2" w14:paraId="63A61222" w14:textId="77777777" w:rsidTr="00B80209">
        <w:trPr>
          <w:jc w:val="center"/>
        </w:trPr>
        <w:tc>
          <w:tcPr>
            <w:tcW w:w="1057" w:type="pct"/>
            <w:tcBorders>
              <w:top w:val="nil"/>
              <w:left w:val="single" w:sz="4" w:space="0" w:color="auto"/>
              <w:bottom w:val="nil"/>
              <w:right w:val="single" w:sz="4" w:space="0" w:color="auto"/>
            </w:tcBorders>
          </w:tcPr>
          <w:p w14:paraId="7A9590C4" w14:textId="77777777" w:rsidR="00F967B2" w:rsidRDefault="00F967B2" w:rsidP="00B80209">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56DFBADE" w14:textId="77777777" w:rsidR="00F967B2" w:rsidRDefault="00F967B2" w:rsidP="00B80209">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010C6AA" w14:textId="77777777" w:rsidR="00F967B2" w:rsidRDefault="00F967B2" w:rsidP="00B80209">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EA256CC" w14:textId="77777777" w:rsidR="00F967B2" w:rsidRDefault="00F967B2" w:rsidP="00B80209">
            <w:pPr>
              <w:spacing w:after="0"/>
              <w:jc w:val="center"/>
              <w:rPr>
                <w:rFonts w:ascii="Arial" w:hAnsi="Arial"/>
                <w:sz w:val="18"/>
                <w:lang w:eastAsia="ja-JP"/>
              </w:rPr>
            </w:pPr>
            <w:r>
              <w:rPr>
                <w:rFonts w:ascii="Arial" w:hAnsi="Arial"/>
                <w:sz w:val="18"/>
                <w:lang w:eastAsia="ja-JP"/>
              </w:rPr>
              <w:t>CA_n260Q</w:t>
            </w:r>
          </w:p>
        </w:tc>
        <w:tc>
          <w:tcPr>
            <w:tcW w:w="1004" w:type="pct"/>
            <w:tcBorders>
              <w:top w:val="nil"/>
              <w:left w:val="single" w:sz="4" w:space="0" w:color="auto"/>
              <w:bottom w:val="single" w:sz="4" w:space="0" w:color="auto"/>
              <w:right w:val="single" w:sz="4" w:space="0" w:color="auto"/>
            </w:tcBorders>
          </w:tcPr>
          <w:p w14:paraId="34E8D7A8" w14:textId="77777777" w:rsidR="00F967B2" w:rsidRDefault="00F967B2" w:rsidP="00B80209">
            <w:pPr>
              <w:spacing w:after="0"/>
              <w:jc w:val="center"/>
              <w:rPr>
                <w:rFonts w:ascii="Arial" w:hAnsi="Arial"/>
                <w:sz w:val="18"/>
                <w:lang w:eastAsia="zh-CN"/>
              </w:rPr>
            </w:pPr>
          </w:p>
        </w:tc>
      </w:tr>
      <w:tr w:rsidR="00F967B2" w14:paraId="3BB336DD" w14:textId="77777777" w:rsidTr="00B80209">
        <w:trPr>
          <w:jc w:val="center"/>
        </w:trPr>
        <w:tc>
          <w:tcPr>
            <w:tcW w:w="1057" w:type="pct"/>
            <w:tcBorders>
              <w:top w:val="nil"/>
              <w:left w:val="single" w:sz="4" w:space="0" w:color="auto"/>
              <w:bottom w:val="nil"/>
              <w:right w:val="single" w:sz="4" w:space="0" w:color="auto"/>
            </w:tcBorders>
          </w:tcPr>
          <w:p w14:paraId="751294D7" w14:textId="77777777" w:rsidR="00F967B2" w:rsidRDefault="00F967B2" w:rsidP="00B80209">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64E4EAEC" w14:textId="77777777" w:rsidR="00F967B2" w:rsidRDefault="00F967B2" w:rsidP="00B80209">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D155273" w14:textId="77777777" w:rsidR="00F967B2" w:rsidRDefault="00F967B2" w:rsidP="00B80209">
            <w:pPr>
              <w:spacing w:after="0"/>
              <w:jc w:val="center"/>
              <w:rPr>
                <w:rFonts w:ascii="Arial" w:hAnsi="Arial"/>
                <w:sz w:val="18"/>
              </w:rPr>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608E323" w14:textId="77777777" w:rsidR="00F967B2" w:rsidRDefault="00F967B2" w:rsidP="00B80209">
            <w:pPr>
              <w:spacing w:after="0"/>
              <w:jc w:val="center"/>
              <w:rPr>
                <w:rFonts w:ascii="Arial" w:hAnsi="Arial"/>
                <w:sz w:val="18"/>
                <w:lang w:eastAsia="ja-JP"/>
              </w:rPr>
            </w:pPr>
            <w:r>
              <w:rPr>
                <w:rFonts w:ascii="Arial" w:hAnsi="Arial"/>
                <w:sz w:val="18"/>
                <w:lang w:eastAsia="ja-JP"/>
              </w:rPr>
              <w:t>See n66 channel bandwidths in Table 5.3.5-1</w:t>
            </w:r>
          </w:p>
        </w:tc>
        <w:tc>
          <w:tcPr>
            <w:tcW w:w="1004" w:type="pct"/>
            <w:tcBorders>
              <w:top w:val="single" w:sz="4" w:space="0" w:color="auto"/>
              <w:left w:val="single" w:sz="4" w:space="0" w:color="auto"/>
              <w:bottom w:val="nil"/>
              <w:right w:val="single" w:sz="4" w:space="0" w:color="auto"/>
            </w:tcBorders>
          </w:tcPr>
          <w:p w14:paraId="4DFE9BFE" w14:textId="77777777" w:rsidR="00F967B2" w:rsidRDefault="00F967B2" w:rsidP="00B80209">
            <w:pPr>
              <w:spacing w:after="0"/>
              <w:jc w:val="center"/>
              <w:rPr>
                <w:rFonts w:ascii="Arial" w:hAnsi="Arial"/>
                <w:sz w:val="18"/>
                <w:lang w:eastAsia="zh-CN"/>
              </w:rPr>
            </w:pPr>
            <w:r>
              <w:rPr>
                <w:rFonts w:cs="Arial"/>
                <w:lang w:eastAsia="zh-CN"/>
              </w:rPr>
              <w:t>4 and 5</w:t>
            </w:r>
          </w:p>
        </w:tc>
      </w:tr>
      <w:tr w:rsidR="00F967B2" w14:paraId="7A5DA771" w14:textId="77777777" w:rsidTr="00B80209">
        <w:trPr>
          <w:jc w:val="center"/>
        </w:trPr>
        <w:tc>
          <w:tcPr>
            <w:tcW w:w="1057" w:type="pct"/>
            <w:tcBorders>
              <w:top w:val="nil"/>
              <w:left w:val="single" w:sz="4" w:space="0" w:color="auto"/>
              <w:bottom w:val="single" w:sz="4" w:space="0" w:color="auto"/>
              <w:right w:val="single" w:sz="4" w:space="0" w:color="auto"/>
            </w:tcBorders>
          </w:tcPr>
          <w:p w14:paraId="654CA316" w14:textId="77777777" w:rsidR="00F967B2" w:rsidRDefault="00F967B2" w:rsidP="00B80209">
            <w:pPr>
              <w:spacing w:after="0"/>
              <w:jc w:val="center"/>
              <w:rPr>
                <w:rFonts w:ascii="Arial" w:hAnsi="Arial"/>
                <w:sz w:val="18"/>
                <w:lang w:eastAsia="ja-JP"/>
              </w:rPr>
            </w:pPr>
          </w:p>
        </w:tc>
        <w:tc>
          <w:tcPr>
            <w:tcW w:w="1033" w:type="pct"/>
            <w:tcBorders>
              <w:top w:val="nil"/>
              <w:left w:val="single" w:sz="4" w:space="0" w:color="auto"/>
              <w:bottom w:val="single" w:sz="4" w:space="0" w:color="auto"/>
              <w:right w:val="single" w:sz="4" w:space="0" w:color="auto"/>
            </w:tcBorders>
          </w:tcPr>
          <w:p w14:paraId="481964EC" w14:textId="77777777" w:rsidR="00F967B2" w:rsidRDefault="00F967B2" w:rsidP="00B80209">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1419B16" w14:textId="77777777" w:rsidR="00F967B2" w:rsidRDefault="00F967B2" w:rsidP="00B80209">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CE75D4E" w14:textId="77777777" w:rsidR="00F967B2" w:rsidRDefault="00F967B2" w:rsidP="00B80209">
            <w:pPr>
              <w:spacing w:after="0"/>
              <w:jc w:val="center"/>
              <w:rPr>
                <w:rFonts w:ascii="Arial" w:hAnsi="Arial"/>
                <w:sz w:val="18"/>
                <w:lang w:eastAsia="ja-JP"/>
              </w:rPr>
            </w:pPr>
            <w:r>
              <w:rPr>
                <w:rFonts w:ascii="Arial" w:hAnsi="Arial"/>
                <w:sz w:val="18"/>
                <w:lang w:eastAsia="ja-JP"/>
              </w:rPr>
              <w:t>CA_n260Q</w:t>
            </w:r>
          </w:p>
        </w:tc>
        <w:tc>
          <w:tcPr>
            <w:tcW w:w="1004" w:type="pct"/>
            <w:tcBorders>
              <w:top w:val="nil"/>
              <w:left w:val="single" w:sz="4" w:space="0" w:color="auto"/>
              <w:bottom w:val="single" w:sz="4" w:space="0" w:color="auto"/>
              <w:right w:val="single" w:sz="4" w:space="0" w:color="auto"/>
            </w:tcBorders>
          </w:tcPr>
          <w:p w14:paraId="72F349A8" w14:textId="77777777" w:rsidR="00F967B2" w:rsidRDefault="00F967B2" w:rsidP="00B80209">
            <w:pPr>
              <w:spacing w:after="0"/>
              <w:jc w:val="center"/>
              <w:rPr>
                <w:rFonts w:ascii="Arial" w:hAnsi="Arial"/>
                <w:sz w:val="18"/>
                <w:lang w:eastAsia="zh-CN"/>
              </w:rPr>
            </w:pPr>
          </w:p>
        </w:tc>
      </w:tr>
      <w:tr w:rsidR="00F967B2" w14:paraId="3F9D846B" w14:textId="77777777" w:rsidTr="00B80209">
        <w:trPr>
          <w:jc w:val="center"/>
        </w:trPr>
        <w:tc>
          <w:tcPr>
            <w:tcW w:w="1057" w:type="pct"/>
            <w:tcBorders>
              <w:top w:val="single" w:sz="4" w:space="0" w:color="auto"/>
              <w:left w:val="single" w:sz="4" w:space="0" w:color="auto"/>
              <w:bottom w:val="nil"/>
              <w:right w:val="single" w:sz="4" w:space="0" w:color="auto"/>
            </w:tcBorders>
          </w:tcPr>
          <w:p w14:paraId="75ED8C2A" w14:textId="77777777" w:rsidR="00F967B2" w:rsidRDefault="00F967B2" w:rsidP="00B80209">
            <w:pPr>
              <w:pStyle w:val="TAC"/>
              <w:keepNext w:val="0"/>
              <w:keepLines w:val="0"/>
              <w:rPr>
                <w:lang w:eastAsia="ja-JP"/>
              </w:rPr>
            </w:pPr>
            <w:r>
              <w:rPr>
                <w:lang w:eastAsia="ja-JP"/>
              </w:rPr>
              <w:t>CA_n66A-n260R2</w:t>
            </w:r>
          </w:p>
        </w:tc>
        <w:tc>
          <w:tcPr>
            <w:tcW w:w="1033" w:type="pct"/>
            <w:tcBorders>
              <w:top w:val="single" w:sz="4" w:space="0" w:color="auto"/>
              <w:left w:val="single" w:sz="4" w:space="0" w:color="auto"/>
              <w:bottom w:val="nil"/>
              <w:right w:val="single" w:sz="4" w:space="0" w:color="auto"/>
            </w:tcBorders>
          </w:tcPr>
          <w:p w14:paraId="352719AD" w14:textId="77777777" w:rsidR="00F967B2" w:rsidRDefault="00F967B2" w:rsidP="00B80209">
            <w:pPr>
              <w:pStyle w:val="TAC"/>
              <w:keepNext w:val="0"/>
              <w:keepLines w:val="0"/>
              <w:rPr>
                <w:lang w:eastAsia="ja-JP"/>
              </w:rPr>
            </w:pPr>
            <w:r>
              <w:rPr>
                <w:lang w:eastAsia="ja-JP"/>
              </w:rPr>
              <w:t>CA_n66A-n260A/R2</w:t>
            </w:r>
          </w:p>
        </w:tc>
        <w:tc>
          <w:tcPr>
            <w:tcW w:w="534" w:type="pct"/>
            <w:tcBorders>
              <w:top w:val="single" w:sz="4" w:space="0" w:color="auto"/>
              <w:left w:val="single" w:sz="4" w:space="0" w:color="auto"/>
              <w:bottom w:val="single" w:sz="4" w:space="0" w:color="auto"/>
              <w:right w:val="single" w:sz="4" w:space="0" w:color="auto"/>
            </w:tcBorders>
          </w:tcPr>
          <w:p w14:paraId="3810C369"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76256A82" w14:textId="77777777" w:rsidR="00F967B2" w:rsidRDefault="00F967B2" w:rsidP="00B80209">
            <w:pPr>
              <w:spacing w:after="0"/>
              <w:jc w:val="center"/>
              <w:rPr>
                <w:rFonts w:ascii="Arial" w:hAnsi="Arial"/>
                <w:sz w:val="18"/>
                <w:lang w:eastAsia="ja-JP"/>
              </w:rPr>
            </w:pPr>
            <w:r>
              <w:rPr>
                <w:rFonts w:ascii="Arial" w:hAnsi="Arial"/>
                <w:sz w:val="18"/>
                <w:lang w:eastAsia="ja-JP"/>
              </w:rPr>
              <w:t>5, 10, 15, 20, 40</w:t>
            </w:r>
          </w:p>
        </w:tc>
        <w:tc>
          <w:tcPr>
            <w:tcW w:w="1004" w:type="pct"/>
            <w:tcBorders>
              <w:top w:val="single" w:sz="4" w:space="0" w:color="auto"/>
              <w:left w:val="single" w:sz="4" w:space="0" w:color="auto"/>
              <w:bottom w:val="nil"/>
              <w:right w:val="single" w:sz="4" w:space="0" w:color="auto"/>
            </w:tcBorders>
          </w:tcPr>
          <w:p w14:paraId="1473F57D" w14:textId="77777777" w:rsidR="00F967B2" w:rsidRDefault="00F967B2" w:rsidP="00B80209">
            <w:pPr>
              <w:pStyle w:val="TAC"/>
              <w:keepNext w:val="0"/>
              <w:keepLines w:val="0"/>
              <w:rPr>
                <w:lang w:eastAsia="zh-CN"/>
              </w:rPr>
            </w:pPr>
            <w:r>
              <w:rPr>
                <w:lang w:eastAsia="zh-CN"/>
              </w:rPr>
              <w:t>0</w:t>
            </w:r>
          </w:p>
        </w:tc>
      </w:tr>
      <w:tr w:rsidR="00F967B2" w14:paraId="6ACFC362" w14:textId="77777777" w:rsidTr="00B80209">
        <w:trPr>
          <w:jc w:val="center"/>
        </w:trPr>
        <w:tc>
          <w:tcPr>
            <w:tcW w:w="1057" w:type="pct"/>
            <w:tcBorders>
              <w:top w:val="nil"/>
              <w:left w:val="single" w:sz="4" w:space="0" w:color="auto"/>
              <w:bottom w:val="nil"/>
              <w:right w:val="single" w:sz="4" w:space="0" w:color="auto"/>
            </w:tcBorders>
          </w:tcPr>
          <w:p w14:paraId="18EDC5B4"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74C65325"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7709A97" w14:textId="77777777" w:rsidR="00F967B2" w:rsidRDefault="00F967B2" w:rsidP="00B80209">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35E77F47" w14:textId="77777777" w:rsidR="00F967B2" w:rsidRDefault="00F967B2" w:rsidP="00B80209">
            <w:pPr>
              <w:pStyle w:val="TAC"/>
              <w:keepNext w:val="0"/>
              <w:keepLines w:val="0"/>
              <w:rPr>
                <w:lang w:eastAsia="zh-CN" w:bidi="ar"/>
              </w:rPr>
            </w:pPr>
            <w:r>
              <w:rPr>
                <w:lang w:eastAsia="zh-CN" w:bidi="ar"/>
              </w:rPr>
              <w:t>CA_n260R2</w:t>
            </w:r>
          </w:p>
        </w:tc>
        <w:tc>
          <w:tcPr>
            <w:tcW w:w="1004" w:type="pct"/>
            <w:tcBorders>
              <w:top w:val="nil"/>
              <w:left w:val="single" w:sz="4" w:space="0" w:color="auto"/>
              <w:bottom w:val="single" w:sz="4" w:space="0" w:color="auto"/>
              <w:right w:val="single" w:sz="4" w:space="0" w:color="auto"/>
            </w:tcBorders>
          </w:tcPr>
          <w:p w14:paraId="0D0A9A57" w14:textId="77777777" w:rsidR="00F967B2" w:rsidRDefault="00F967B2" w:rsidP="00B80209">
            <w:pPr>
              <w:pStyle w:val="TAC"/>
              <w:keepNext w:val="0"/>
              <w:keepLines w:val="0"/>
              <w:rPr>
                <w:lang w:eastAsia="zh-CN"/>
              </w:rPr>
            </w:pPr>
          </w:p>
        </w:tc>
      </w:tr>
      <w:tr w:rsidR="00F967B2" w14:paraId="5BE05264" w14:textId="77777777" w:rsidTr="00B80209">
        <w:trPr>
          <w:jc w:val="center"/>
        </w:trPr>
        <w:tc>
          <w:tcPr>
            <w:tcW w:w="1057" w:type="pct"/>
            <w:tcBorders>
              <w:top w:val="nil"/>
              <w:left w:val="single" w:sz="4" w:space="0" w:color="auto"/>
              <w:bottom w:val="nil"/>
              <w:right w:val="single" w:sz="4" w:space="0" w:color="auto"/>
            </w:tcBorders>
          </w:tcPr>
          <w:p w14:paraId="3F878741"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4D5C9DCE"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51ED5D4"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3AFE18BB" w14:textId="77777777" w:rsidR="00F967B2" w:rsidRDefault="00F967B2" w:rsidP="00B80209">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41079B5F" w14:textId="77777777" w:rsidR="00F967B2" w:rsidRDefault="00F967B2" w:rsidP="00B80209">
            <w:pPr>
              <w:pStyle w:val="TAC"/>
              <w:keepNext w:val="0"/>
              <w:keepLines w:val="0"/>
              <w:rPr>
                <w:lang w:eastAsia="zh-CN"/>
              </w:rPr>
            </w:pPr>
            <w:r>
              <w:rPr>
                <w:lang w:eastAsia="zh-CN"/>
              </w:rPr>
              <w:t>1</w:t>
            </w:r>
          </w:p>
        </w:tc>
      </w:tr>
      <w:tr w:rsidR="00F967B2" w14:paraId="335BE6B3" w14:textId="77777777" w:rsidTr="00B80209">
        <w:trPr>
          <w:jc w:val="center"/>
        </w:trPr>
        <w:tc>
          <w:tcPr>
            <w:tcW w:w="1057" w:type="pct"/>
            <w:tcBorders>
              <w:top w:val="nil"/>
              <w:left w:val="single" w:sz="4" w:space="0" w:color="auto"/>
              <w:bottom w:val="single" w:sz="4" w:space="0" w:color="auto"/>
              <w:right w:val="single" w:sz="4" w:space="0" w:color="auto"/>
            </w:tcBorders>
          </w:tcPr>
          <w:p w14:paraId="47C5C016" w14:textId="77777777" w:rsidR="00F967B2" w:rsidRDefault="00F967B2" w:rsidP="00B80209">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0866EC34"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F80430E" w14:textId="77777777" w:rsidR="00F967B2" w:rsidRDefault="00F967B2" w:rsidP="00B80209">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26996AD2" w14:textId="77777777" w:rsidR="00F967B2" w:rsidRDefault="00F967B2" w:rsidP="00B80209">
            <w:pPr>
              <w:pStyle w:val="TAC"/>
              <w:keepNext w:val="0"/>
              <w:keepLines w:val="0"/>
              <w:rPr>
                <w:lang w:eastAsia="zh-CN" w:bidi="ar"/>
              </w:rPr>
            </w:pPr>
            <w:r>
              <w:rPr>
                <w:lang w:eastAsia="zh-CN" w:bidi="ar"/>
              </w:rPr>
              <w:t>CA_n260R2</w:t>
            </w:r>
          </w:p>
        </w:tc>
        <w:tc>
          <w:tcPr>
            <w:tcW w:w="1004" w:type="pct"/>
            <w:tcBorders>
              <w:top w:val="nil"/>
              <w:left w:val="single" w:sz="4" w:space="0" w:color="auto"/>
              <w:bottom w:val="single" w:sz="4" w:space="0" w:color="auto"/>
              <w:right w:val="single" w:sz="4" w:space="0" w:color="auto"/>
            </w:tcBorders>
          </w:tcPr>
          <w:p w14:paraId="66A3C225" w14:textId="77777777" w:rsidR="00F967B2" w:rsidRDefault="00F967B2" w:rsidP="00B80209">
            <w:pPr>
              <w:pStyle w:val="TAC"/>
              <w:keepNext w:val="0"/>
              <w:keepLines w:val="0"/>
              <w:rPr>
                <w:lang w:eastAsia="zh-CN"/>
              </w:rPr>
            </w:pPr>
          </w:p>
        </w:tc>
      </w:tr>
      <w:tr w:rsidR="00F967B2" w14:paraId="4EA4A591" w14:textId="77777777" w:rsidTr="00B80209">
        <w:trPr>
          <w:jc w:val="center"/>
        </w:trPr>
        <w:tc>
          <w:tcPr>
            <w:tcW w:w="1057" w:type="pct"/>
            <w:tcBorders>
              <w:top w:val="single" w:sz="4" w:space="0" w:color="auto"/>
              <w:left w:val="single" w:sz="4" w:space="0" w:color="auto"/>
              <w:bottom w:val="nil"/>
              <w:right w:val="single" w:sz="4" w:space="0" w:color="auto"/>
            </w:tcBorders>
          </w:tcPr>
          <w:p w14:paraId="67AE3206" w14:textId="77777777" w:rsidR="00F967B2" w:rsidRDefault="00F967B2" w:rsidP="00B80209">
            <w:pPr>
              <w:pStyle w:val="TAC"/>
              <w:keepNext w:val="0"/>
              <w:keepLines w:val="0"/>
              <w:rPr>
                <w:lang w:eastAsia="ja-JP"/>
              </w:rPr>
            </w:pPr>
            <w:r>
              <w:rPr>
                <w:lang w:eastAsia="ja-JP"/>
              </w:rPr>
              <w:t>CA_n66A-n260R3</w:t>
            </w:r>
          </w:p>
        </w:tc>
        <w:tc>
          <w:tcPr>
            <w:tcW w:w="1033" w:type="pct"/>
            <w:tcBorders>
              <w:top w:val="single" w:sz="4" w:space="0" w:color="auto"/>
              <w:left w:val="single" w:sz="4" w:space="0" w:color="auto"/>
              <w:bottom w:val="nil"/>
              <w:right w:val="single" w:sz="4" w:space="0" w:color="auto"/>
            </w:tcBorders>
          </w:tcPr>
          <w:p w14:paraId="20C1F795" w14:textId="77777777" w:rsidR="00F967B2" w:rsidRDefault="00F967B2" w:rsidP="00B80209">
            <w:pPr>
              <w:pStyle w:val="TAC"/>
              <w:keepNext w:val="0"/>
              <w:keepLines w:val="0"/>
              <w:rPr>
                <w:lang w:eastAsia="ja-JP"/>
              </w:rPr>
            </w:pPr>
            <w:r>
              <w:rPr>
                <w:lang w:eastAsia="ja-JP"/>
              </w:rPr>
              <w:t>CA_n66A-n260A/R2/R3</w:t>
            </w:r>
          </w:p>
        </w:tc>
        <w:tc>
          <w:tcPr>
            <w:tcW w:w="534" w:type="pct"/>
            <w:tcBorders>
              <w:top w:val="single" w:sz="4" w:space="0" w:color="auto"/>
              <w:left w:val="single" w:sz="4" w:space="0" w:color="auto"/>
              <w:bottom w:val="single" w:sz="4" w:space="0" w:color="auto"/>
              <w:right w:val="single" w:sz="4" w:space="0" w:color="auto"/>
            </w:tcBorders>
          </w:tcPr>
          <w:p w14:paraId="4C43DC14"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625EDA02" w14:textId="77777777" w:rsidR="00F967B2" w:rsidRDefault="00F967B2" w:rsidP="00B80209">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6BDE6A65" w14:textId="77777777" w:rsidR="00F967B2" w:rsidRDefault="00F967B2" w:rsidP="00B80209">
            <w:pPr>
              <w:pStyle w:val="TAC"/>
              <w:keepNext w:val="0"/>
              <w:keepLines w:val="0"/>
              <w:rPr>
                <w:lang w:eastAsia="zh-CN"/>
              </w:rPr>
            </w:pPr>
            <w:r>
              <w:rPr>
                <w:lang w:eastAsia="zh-CN"/>
              </w:rPr>
              <w:t>0</w:t>
            </w:r>
          </w:p>
        </w:tc>
      </w:tr>
      <w:tr w:rsidR="00F967B2" w14:paraId="1E076C4C" w14:textId="77777777" w:rsidTr="00B80209">
        <w:trPr>
          <w:jc w:val="center"/>
        </w:trPr>
        <w:tc>
          <w:tcPr>
            <w:tcW w:w="1057" w:type="pct"/>
            <w:tcBorders>
              <w:top w:val="nil"/>
              <w:left w:val="single" w:sz="4" w:space="0" w:color="auto"/>
              <w:bottom w:val="nil"/>
              <w:right w:val="single" w:sz="4" w:space="0" w:color="auto"/>
            </w:tcBorders>
          </w:tcPr>
          <w:p w14:paraId="1D7095B4"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032BCEB2"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2A52DE6" w14:textId="77777777" w:rsidR="00F967B2" w:rsidRDefault="00F967B2" w:rsidP="00B80209">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55DEA2FA" w14:textId="77777777" w:rsidR="00F967B2" w:rsidRDefault="00F967B2" w:rsidP="00B80209">
            <w:pPr>
              <w:pStyle w:val="TAC"/>
              <w:keepNext w:val="0"/>
              <w:keepLines w:val="0"/>
              <w:rPr>
                <w:lang w:eastAsia="zh-CN" w:bidi="ar"/>
              </w:rPr>
            </w:pPr>
            <w:r>
              <w:rPr>
                <w:lang w:eastAsia="zh-CN" w:bidi="ar"/>
              </w:rPr>
              <w:t>CA_n260R3</w:t>
            </w:r>
          </w:p>
        </w:tc>
        <w:tc>
          <w:tcPr>
            <w:tcW w:w="1004" w:type="pct"/>
            <w:tcBorders>
              <w:top w:val="nil"/>
              <w:left w:val="single" w:sz="4" w:space="0" w:color="auto"/>
              <w:bottom w:val="single" w:sz="4" w:space="0" w:color="auto"/>
              <w:right w:val="single" w:sz="4" w:space="0" w:color="auto"/>
            </w:tcBorders>
          </w:tcPr>
          <w:p w14:paraId="591F3A2B" w14:textId="77777777" w:rsidR="00F967B2" w:rsidRDefault="00F967B2" w:rsidP="00B80209">
            <w:pPr>
              <w:pStyle w:val="TAC"/>
              <w:keepNext w:val="0"/>
              <w:keepLines w:val="0"/>
              <w:rPr>
                <w:lang w:eastAsia="zh-CN"/>
              </w:rPr>
            </w:pPr>
          </w:p>
        </w:tc>
      </w:tr>
      <w:tr w:rsidR="00F967B2" w14:paraId="5ED5A75A" w14:textId="77777777" w:rsidTr="00B80209">
        <w:trPr>
          <w:jc w:val="center"/>
        </w:trPr>
        <w:tc>
          <w:tcPr>
            <w:tcW w:w="1057" w:type="pct"/>
            <w:tcBorders>
              <w:top w:val="nil"/>
              <w:left w:val="single" w:sz="4" w:space="0" w:color="auto"/>
              <w:bottom w:val="nil"/>
              <w:right w:val="single" w:sz="4" w:space="0" w:color="auto"/>
            </w:tcBorders>
          </w:tcPr>
          <w:p w14:paraId="1DD26FEF"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D1CF2E0"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A9E470D"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3518A919" w14:textId="77777777" w:rsidR="00F967B2" w:rsidRDefault="00F967B2" w:rsidP="00B80209">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0E1BE2BA" w14:textId="77777777" w:rsidR="00F967B2" w:rsidRDefault="00F967B2" w:rsidP="00B80209">
            <w:pPr>
              <w:pStyle w:val="TAC"/>
              <w:keepNext w:val="0"/>
              <w:keepLines w:val="0"/>
              <w:rPr>
                <w:lang w:eastAsia="zh-CN"/>
              </w:rPr>
            </w:pPr>
            <w:r>
              <w:rPr>
                <w:lang w:eastAsia="zh-CN"/>
              </w:rPr>
              <w:t>1</w:t>
            </w:r>
          </w:p>
        </w:tc>
      </w:tr>
      <w:tr w:rsidR="00F967B2" w14:paraId="785DA2AD" w14:textId="77777777" w:rsidTr="00B80209">
        <w:trPr>
          <w:jc w:val="center"/>
        </w:trPr>
        <w:tc>
          <w:tcPr>
            <w:tcW w:w="1057" w:type="pct"/>
            <w:tcBorders>
              <w:top w:val="nil"/>
              <w:left w:val="single" w:sz="4" w:space="0" w:color="auto"/>
              <w:bottom w:val="single" w:sz="4" w:space="0" w:color="auto"/>
              <w:right w:val="single" w:sz="4" w:space="0" w:color="auto"/>
            </w:tcBorders>
          </w:tcPr>
          <w:p w14:paraId="458200DC" w14:textId="77777777" w:rsidR="00F967B2" w:rsidRDefault="00F967B2" w:rsidP="00B80209">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2767D79B"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5C72D6C" w14:textId="77777777" w:rsidR="00F967B2" w:rsidRDefault="00F967B2" w:rsidP="00B80209">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55267973" w14:textId="77777777" w:rsidR="00F967B2" w:rsidRDefault="00F967B2" w:rsidP="00B80209">
            <w:pPr>
              <w:pStyle w:val="TAC"/>
              <w:keepNext w:val="0"/>
              <w:keepLines w:val="0"/>
              <w:rPr>
                <w:lang w:eastAsia="zh-CN" w:bidi="ar"/>
              </w:rPr>
            </w:pPr>
            <w:r>
              <w:rPr>
                <w:lang w:eastAsia="zh-CN" w:bidi="ar"/>
              </w:rPr>
              <w:t>CA_n260R3</w:t>
            </w:r>
          </w:p>
        </w:tc>
        <w:tc>
          <w:tcPr>
            <w:tcW w:w="1004" w:type="pct"/>
            <w:tcBorders>
              <w:top w:val="nil"/>
              <w:left w:val="single" w:sz="4" w:space="0" w:color="auto"/>
              <w:bottom w:val="single" w:sz="4" w:space="0" w:color="auto"/>
              <w:right w:val="single" w:sz="4" w:space="0" w:color="auto"/>
            </w:tcBorders>
          </w:tcPr>
          <w:p w14:paraId="400E1C3A" w14:textId="77777777" w:rsidR="00F967B2" w:rsidRDefault="00F967B2" w:rsidP="00B80209">
            <w:pPr>
              <w:pStyle w:val="TAC"/>
              <w:keepNext w:val="0"/>
              <w:keepLines w:val="0"/>
              <w:rPr>
                <w:lang w:eastAsia="zh-CN"/>
              </w:rPr>
            </w:pPr>
          </w:p>
        </w:tc>
      </w:tr>
      <w:tr w:rsidR="00F967B2" w14:paraId="74C18B4B" w14:textId="77777777" w:rsidTr="00B80209">
        <w:trPr>
          <w:jc w:val="center"/>
        </w:trPr>
        <w:tc>
          <w:tcPr>
            <w:tcW w:w="1057" w:type="pct"/>
            <w:tcBorders>
              <w:top w:val="single" w:sz="4" w:space="0" w:color="auto"/>
              <w:left w:val="single" w:sz="4" w:space="0" w:color="auto"/>
              <w:bottom w:val="nil"/>
              <w:right w:val="single" w:sz="4" w:space="0" w:color="auto"/>
            </w:tcBorders>
          </w:tcPr>
          <w:p w14:paraId="3B36BD3C" w14:textId="77777777" w:rsidR="00F967B2" w:rsidRDefault="00F967B2" w:rsidP="00B80209">
            <w:pPr>
              <w:pStyle w:val="TAC"/>
              <w:keepNext w:val="0"/>
              <w:keepLines w:val="0"/>
              <w:rPr>
                <w:lang w:eastAsia="ja-JP"/>
              </w:rPr>
            </w:pPr>
            <w:r>
              <w:rPr>
                <w:lang w:eastAsia="ja-JP"/>
              </w:rPr>
              <w:t>CA_n66A-n260R4</w:t>
            </w:r>
          </w:p>
        </w:tc>
        <w:tc>
          <w:tcPr>
            <w:tcW w:w="1033" w:type="pct"/>
            <w:tcBorders>
              <w:top w:val="single" w:sz="4" w:space="0" w:color="auto"/>
              <w:left w:val="single" w:sz="4" w:space="0" w:color="auto"/>
              <w:bottom w:val="nil"/>
              <w:right w:val="single" w:sz="4" w:space="0" w:color="auto"/>
            </w:tcBorders>
          </w:tcPr>
          <w:p w14:paraId="3E068056" w14:textId="77777777" w:rsidR="00F967B2" w:rsidRDefault="00F967B2" w:rsidP="00B80209">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1A763F68"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456B3C4B" w14:textId="77777777" w:rsidR="00F967B2" w:rsidRDefault="00F967B2" w:rsidP="00B80209">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3DF4D5F9" w14:textId="77777777" w:rsidR="00F967B2" w:rsidRDefault="00F967B2" w:rsidP="00B80209">
            <w:pPr>
              <w:pStyle w:val="TAC"/>
              <w:keepNext w:val="0"/>
              <w:keepLines w:val="0"/>
              <w:rPr>
                <w:lang w:eastAsia="zh-CN"/>
              </w:rPr>
            </w:pPr>
            <w:r>
              <w:rPr>
                <w:lang w:eastAsia="zh-CN"/>
              </w:rPr>
              <w:t>0</w:t>
            </w:r>
          </w:p>
        </w:tc>
      </w:tr>
      <w:tr w:rsidR="00F967B2" w14:paraId="4FA51168" w14:textId="77777777" w:rsidTr="00B80209">
        <w:trPr>
          <w:jc w:val="center"/>
        </w:trPr>
        <w:tc>
          <w:tcPr>
            <w:tcW w:w="1057" w:type="pct"/>
            <w:tcBorders>
              <w:top w:val="nil"/>
              <w:left w:val="single" w:sz="4" w:space="0" w:color="auto"/>
              <w:bottom w:val="nil"/>
              <w:right w:val="single" w:sz="4" w:space="0" w:color="auto"/>
            </w:tcBorders>
          </w:tcPr>
          <w:p w14:paraId="4009B448"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4F5607B2"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327213D4" w14:textId="77777777" w:rsidR="00F967B2" w:rsidRDefault="00F967B2" w:rsidP="00B80209">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5D6F6F86" w14:textId="77777777" w:rsidR="00F967B2" w:rsidRDefault="00F967B2" w:rsidP="00B80209">
            <w:pPr>
              <w:pStyle w:val="TAC"/>
              <w:keepNext w:val="0"/>
              <w:keepLines w:val="0"/>
              <w:rPr>
                <w:lang w:eastAsia="zh-CN" w:bidi="ar"/>
              </w:rPr>
            </w:pPr>
            <w:r>
              <w:rPr>
                <w:lang w:eastAsia="zh-CN" w:bidi="ar"/>
              </w:rPr>
              <w:t>CA_n260R4</w:t>
            </w:r>
          </w:p>
        </w:tc>
        <w:tc>
          <w:tcPr>
            <w:tcW w:w="1004" w:type="pct"/>
            <w:tcBorders>
              <w:top w:val="nil"/>
              <w:left w:val="single" w:sz="4" w:space="0" w:color="auto"/>
              <w:bottom w:val="single" w:sz="4" w:space="0" w:color="auto"/>
              <w:right w:val="single" w:sz="4" w:space="0" w:color="auto"/>
            </w:tcBorders>
          </w:tcPr>
          <w:p w14:paraId="17165AC6" w14:textId="77777777" w:rsidR="00F967B2" w:rsidRDefault="00F967B2" w:rsidP="00B80209">
            <w:pPr>
              <w:pStyle w:val="TAC"/>
              <w:keepNext w:val="0"/>
              <w:keepLines w:val="0"/>
              <w:rPr>
                <w:lang w:eastAsia="zh-CN"/>
              </w:rPr>
            </w:pPr>
          </w:p>
        </w:tc>
      </w:tr>
      <w:tr w:rsidR="00F967B2" w14:paraId="7C1E3B66" w14:textId="77777777" w:rsidTr="00B80209">
        <w:trPr>
          <w:jc w:val="center"/>
        </w:trPr>
        <w:tc>
          <w:tcPr>
            <w:tcW w:w="1057" w:type="pct"/>
            <w:tcBorders>
              <w:top w:val="nil"/>
              <w:left w:val="single" w:sz="4" w:space="0" w:color="auto"/>
              <w:bottom w:val="nil"/>
              <w:right w:val="single" w:sz="4" w:space="0" w:color="auto"/>
            </w:tcBorders>
          </w:tcPr>
          <w:p w14:paraId="0A999475"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40E0FF88"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12B7D2A2"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31185C9B" w14:textId="77777777" w:rsidR="00F967B2" w:rsidRDefault="00F967B2" w:rsidP="00B80209">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0EA5724A" w14:textId="77777777" w:rsidR="00F967B2" w:rsidRDefault="00F967B2" w:rsidP="00B80209">
            <w:pPr>
              <w:pStyle w:val="TAC"/>
              <w:keepNext w:val="0"/>
              <w:keepLines w:val="0"/>
              <w:rPr>
                <w:lang w:eastAsia="zh-CN"/>
              </w:rPr>
            </w:pPr>
            <w:r>
              <w:rPr>
                <w:lang w:eastAsia="zh-CN"/>
              </w:rPr>
              <w:t>1</w:t>
            </w:r>
          </w:p>
        </w:tc>
      </w:tr>
      <w:tr w:rsidR="00F967B2" w14:paraId="67484787" w14:textId="77777777" w:rsidTr="00B80209">
        <w:trPr>
          <w:jc w:val="center"/>
        </w:trPr>
        <w:tc>
          <w:tcPr>
            <w:tcW w:w="1057" w:type="pct"/>
            <w:tcBorders>
              <w:top w:val="nil"/>
              <w:left w:val="single" w:sz="4" w:space="0" w:color="auto"/>
              <w:bottom w:val="single" w:sz="4" w:space="0" w:color="auto"/>
              <w:right w:val="single" w:sz="4" w:space="0" w:color="auto"/>
            </w:tcBorders>
          </w:tcPr>
          <w:p w14:paraId="2ED9B2F0" w14:textId="77777777" w:rsidR="00F967B2" w:rsidRDefault="00F967B2" w:rsidP="00B80209">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70B276D4"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9859476" w14:textId="77777777" w:rsidR="00F967B2" w:rsidRDefault="00F967B2" w:rsidP="00B80209">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649D26A4" w14:textId="77777777" w:rsidR="00F967B2" w:rsidRDefault="00F967B2" w:rsidP="00B80209">
            <w:pPr>
              <w:pStyle w:val="TAC"/>
              <w:keepNext w:val="0"/>
              <w:keepLines w:val="0"/>
              <w:rPr>
                <w:lang w:eastAsia="zh-CN" w:bidi="ar"/>
              </w:rPr>
            </w:pPr>
            <w:r>
              <w:rPr>
                <w:lang w:eastAsia="zh-CN" w:bidi="ar"/>
              </w:rPr>
              <w:t>CA_n260R4</w:t>
            </w:r>
          </w:p>
        </w:tc>
        <w:tc>
          <w:tcPr>
            <w:tcW w:w="1004" w:type="pct"/>
            <w:tcBorders>
              <w:top w:val="nil"/>
              <w:left w:val="single" w:sz="4" w:space="0" w:color="auto"/>
              <w:bottom w:val="single" w:sz="4" w:space="0" w:color="auto"/>
              <w:right w:val="single" w:sz="4" w:space="0" w:color="auto"/>
            </w:tcBorders>
          </w:tcPr>
          <w:p w14:paraId="7BE04F1F" w14:textId="77777777" w:rsidR="00F967B2" w:rsidRDefault="00F967B2" w:rsidP="00B80209">
            <w:pPr>
              <w:pStyle w:val="TAC"/>
              <w:keepNext w:val="0"/>
              <w:keepLines w:val="0"/>
              <w:rPr>
                <w:lang w:eastAsia="zh-CN"/>
              </w:rPr>
            </w:pPr>
          </w:p>
        </w:tc>
      </w:tr>
      <w:tr w:rsidR="00F967B2" w14:paraId="73ABFBDD" w14:textId="77777777" w:rsidTr="00B80209">
        <w:trPr>
          <w:jc w:val="center"/>
        </w:trPr>
        <w:tc>
          <w:tcPr>
            <w:tcW w:w="1057" w:type="pct"/>
            <w:tcBorders>
              <w:top w:val="single" w:sz="4" w:space="0" w:color="auto"/>
              <w:left w:val="single" w:sz="4" w:space="0" w:color="auto"/>
              <w:bottom w:val="nil"/>
              <w:right w:val="single" w:sz="4" w:space="0" w:color="auto"/>
            </w:tcBorders>
          </w:tcPr>
          <w:p w14:paraId="5AECFC34" w14:textId="77777777" w:rsidR="00F967B2" w:rsidRDefault="00F967B2" w:rsidP="00B80209">
            <w:pPr>
              <w:pStyle w:val="TAC"/>
              <w:keepNext w:val="0"/>
              <w:keepLines w:val="0"/>
              <w:rPr>
                <w:lang w:eastAsia="ja-JP"/>
              </w:rPr>
            </w:pPr>
            <w:r>
              <w:rPr>
                <w:lang w:eastAsia="ja-JP"/>
              </w:rPr>
              <w:t>CA_n66A-n260R5</w:t>
            </w:r>
          </w:p>
        </w:tc>
        <w:tc>
          <w:tcPr>
            <w:tcW w:w="1033" w:type="pct"/>
            <w:tcBorders>
              <w:top w:val="single" w:sz="4" w:space="0" w:color="auto"/>
              <w:left w:val="single" w:sz="4" w:space="0" w:color="auto"/>
              <w:bottom w:val="nil"/>
              <w:right w:val="single" w:sz="4" w:space="0" w:color="auto"/>
            </w:tcBorders>
          </w:tcPr>
          <w:p w14:paraId="509441E3" w14:textId="77777777" w:rsidR="00F967B2" w:rsidRDefault="00F967B2" w:rsidP="00B80209">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62B089FD"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29AA97A9" w14:textId="77777777" w:rsidR="00F967B2" w:rsidRDefault="00F967B2" w:rsidP="00B80209">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108905B0" w14:textId="77777777" w:rsidR="00F967B2" w:rsidRDefault="00F967B2" w:rsidP="00B80209">
            <w:pPr>
              <w:pStyle w:val="TAC"/>
              <w:keepNext w:val="0"/>
              <w:keepLines w:val="0"/>
              <w:rPr>
                <w:lang w:eastAsia="zh-CN"/>
              </w:rPr>
            </w:pPr>
            <w:r>
              <w:rPr>
                <w:lang w:eastAsia="zh-CN"/>
              </w:rPr>
              <w:t>0</w:t>
            </w:r>
          </w:p>
        </w:tc>
      </w:tr>
      <w:tr w:rsidR="00F967B2" w14:paraId="47443E50" w14:textId="77777777" w:rsidTr="00B80209">
        <w:trPr>
          <w:jc w:val="center"/>
        </w:trPr>
        <w:tc>
          <w:tcPr>
            <w:tcW w:w="1057" w:type="pct"/>
            <w:tcBorders>
              <w:top w:val="nil"/>
              <w:left w:val="single" w:sz="4" w:space="0" w:color="auto"/>
              <w:bottom w:val="nil"/>
              <w:right w:val="single" w:sz="4" w:space="0" w:color="auto"/>
            </w:tcBorders>
          </w:tcPr>
          <w:p w14:paraId="27EA3FB4"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609A9DF4"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6AA7102" w14:textId="77777777" w:rsidR="00F967B2" w:rsidRDefault="00F967B2" w:rsidP="00B80209">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73BE2B9F" w14:textId="77777777" w:rsidR="00F967B2" w:rsidRDefault="00F967B2" w:rsidP="00B80209">
            <w:pPr>
              <w:pStyle w:val="TAC"/>
              <w:keepNext w:val="0"/>
              <w:keepLines w:val="0"/>
              <w:rPr>
                <w:lang w:eastAsia="zh-CN" w:bidi="ar"/>
              </w:rPr>
            </w:pPr>
            <w:r>
              <w:rPr>
                <w:lang w:eastAsia="zh-CN" w:bidi="ar"/>
              </w:rPr>
              <w:t>CA_n260R5</w:t>
            </w:r>
          </w:p>
        </w:tc>
        <w:tc>
          <w:tcPr>
            <w:tcW w:w="1004" w:type="pct"/>
            <w:tcBorders>
              <w:top w:val="nil"/>
              <w:left w:val="single" w:sz="4" w:space="0" w:color="auto"/>
              <w:bottom w:val="single" w:sz="4" w:space="0" w:color="auto"/>
              <w:right w:val="single" w:sz="4" w:space="0" w:color="auto"/>
            </w:tcBorders>
          </w:tcPr>
          <w:p w14:paraId="619C610E" w14:textId="77777777" w:rsidR="00F967B2" w:rsidRDefault="00F967B2" w:rsidP="00B80209">
            <w:pPr>
              <w:pStyle w:val="TAC"/>
              <w:keepNext w:val="0"/>
              <w:keepLines w:val="0"/>
              <w:rPr>
                <w:lang w:eastAsia="zh-CN"/>
              </w:rPr>
            </w:pPr>
          </w:p>
        </w:tc>
      </w:tr>
      <w:tr w:rsidR="00F967B2" w14:paraId="1A1D640C" w14:textId="77777777" w:rsidTr="00B80209">
        <w:trPr>
          <w:jc w:val="center"/>
        </w:trPr>
        <w:tc>
          <w:tcPr>
            <w:tcW w:w="1057" w:type="pct"/>
            <w:tcBorders>
              <w:top w:val="nil"/>
              <w:left w:val="single" w:sz="4" w:space="0" w:color="auto"/>
              <w:bottom w:val="nil"/>
              <w:right w:val="single" w:sz="4" w:space="0" w:color="auto"/>
            </w:tcBorders>
          </w:tcPr>
          <w:p w14:paraId="20174FF1"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396291F7"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15867A2A"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63095108" w14:textId="77777777" w:rsidR="00F967B2" w:rsidRDefault="00F967B2" w:rsidP="00B80209">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77768D73" w14:textId="77777777" w:rsidR="00F967B2" w:rsidRDefault="00F967B2" w:rsidP="00B80209">
            <w:pPr>
              <w:pStyle w:val="TAC"/>
              <w:keepNext w:val="0"/>
              <w:keepLines w:val="0"/>
              <w:rPr>
                <w:lang w:eastAsia="zh-CN"/>
              </w:rPr>
            </w:pPr>
            <w:r>
              <w:rPr>
                <w:lang w:eastAsia="zh-CN"/>
              </w:rPr>
              <w:t>1</w:t>
            </w:r>
          </w:p>
        </w:tc>
      </w:tr>
      <w:tr w:rsidR="00F967B2" w14:paraId="123B04C2" w14:textId="77777777" w:rsidTr="00B80209">
        <w:trPr>
          <w:jc w:val="center"/>
        </w:trPr>
        <w:tc>
          <w:tcPr>
            <w:tcW w:w="1057" w:type="pct"/>
            <w:tcBorders>
              <w:top w:val="nil"/>
              <w:left w:val="single" w:sz="4" w:space="0" w:color="auto"/>
              <w:bottom w:val="single" w:sz="4" w:space="0" w:color="auto"/>
              <w:right w:val="single" w:sz="4" w:space="0" w:color="auto"/>
            </w:tcBorders>
          </w:tcPr>
          <w:p w14:paraId="7493F028" w14:textId="77777777" w:rsidR="00F967B2" w:rsidRDefault="00F967B2" w:rsidP="00B80209">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6A711987"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FED3892" w14:textId="77777777" w:rsidR="00F967B2" w:rsidRDefault="00F967B2" w:rsidP="00B80209">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1A9FFB6E" w14:textId="77777777" w:rsidR="00F967B2" w:rsidRDefault="00F967B2" w:rsidP="00B80209">
            <w:pPr>
              <w:pStyle w:val="TAC"/>
              <w:keepNext w:val="0"/>
              <w:keepLines w:val="0"/>
              <w:rPr>
                <w:lang w:eastAsia="zh-CN" w:bidi="ar"/>
              </w:rPr>
            </w:pPr>
            <w:r>
              <w:rPr>
                <w:lang w:eastAsia="zh-CN" w:bidi="ar"/>
              </w:rPr>
              <w:t>CA_n260R5</w:t>
            </w:r>
          </w:p>
        </w:tc>
        <w:tc>
          <w:tcPr>
            <w:tcW w:w="1004" w:type="pct"/>
            <w:tcBorders>
              <w:top w:val="nil"/>
              <w:left w:val="single" w:sz="4" w:space="0" w:color="auto"/>
              <w:bottom w:val="single" w:sz="4" w:space="0" w:color="auto"/>
              <w:right w:val="single" w:sz="4" w:space="0" w:color="auto"/>
            </w:tcBorders>
          </w:tcPr>
          <w:p w14:paraId="067D5BE5" w14:textId="77777777" w:rsidR="00F967B2" w:rsidRDefault="00F967B2" w:rsidP="00B80209">
            <w:pPr>
              <w:pStyle w:val="TAC"/>
              <w:keepNext w:val="0"/>
              <w:keepLines w:val="0"/>
              <w:rPr>
                <w:lang w:eastAsia="zh-CN"/>
              </w:rPr>
            </w:pPr>
          </w:p>
        </w:tc>
      </w:tr>
      <w:tr w:rsidR="00F967B2" w14:paraId="48E13C9E" w14:textId="77777777" w:rsidTr="00B80209">
        <w:trPr>
          <w:jc w:val="center"/>
        </w:trPr>
        <w:tc>
          <w:tcPr>
            <w:tcW w:w="1057" w:type="pct"/>
            <w:tcBorders>
              <w:top w:val="single" w:sz="4" w:space="0" w:color="auto"/>
              <w:left w:val="single" w:sz="4" w:space="0" w:color="auto"/>
              <w:bottom w:val="nil"/>
              <w:right w:val="single" w:sz="4" w:space="0" w:color="auto"/>
            </w:tcBorders>
          </w:tcPr>
          <w:p w14:paraId="7D325286" w14:textId="77777777" w:rsidR="00F967B2" w:rsidRDefault="00F967B2" w:rsidP="00B80209">
            <w:pPr>
              <w:pStyle w:val="TAC"/>
              <w:keepNext w:val="0"/>
              <w:keepLines w:val="0"/>
              <w:rPr>
                <w:lang w:eastAsia="ja-JP"/>
              </w:rPr>
            </w:pPr>
            <w:r>
              <w:rPr>
                <w:lang w:eastAsia="ja-JP"/>
              </w:rPr>
              <w:t>CA_n66A-n260R6</w:t>
            </w:r>
          </w:p>
        </w:tc>
        <w:tc>
          <w:tcPr>
            <w:tcW w:w="1033" w:type="pct"/>
            <w:tcBorders>
              <w:top w:val="single" w:sz="4" w:space="0" w:color="auto"/>
              <w:left w:val="single" w:sz="4" w:space="0" w:color="auto"/>
              <w:bottom w:val="nil"/>
              <w:right w:val="single" w:sz="4" w:space="0" w:color="auto"/>
            </w:tcBorders>
          </w:tcPr>
          <w:p w14:paraId="0E94ECE6" w14:textId="77777777" w:rsidR="00F967B2" w:rsidRDefault="00F967B2" w:rsidP="00B80209">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0250DDBE"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73577F9D" w14:textId="77777777" w:rsidR="00F967B2" w:rsidRDefault="00F967B2" w:rsidP="00B80209">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7EC78FB6" w14:textId="77777777" w:rsidR="00F967B2" w:rsidRDefault="00F967B2" w:rsidP="00B80209">
            <w:pPr>
              <w:pStyle w:val="TAC"/>
              <w:keepNext w:val="0"/>
              <w:keepLines w:val="0"/>
              <w:rPr>
                <w:lang w:eastAsia="zh-CN"/>
              </w:rPr>
            </w:pPr>
            <w:r>
              <w:rPr>
                <w:lang w:eastAsia="zh-CN"/>
              </w:rPr>
              <w:t>0</w:t>
            </w:r>
          </w:p>
        </w:tc>
      </w:tr>
      <w:tr w:rsidR="00F967B2" w14:paraId="57F58AF4" w14:textId="77777777" w:rsidTr="00B80209">
        <w:trPr>
          <w:jc w:val="center"/>
        </w:trPr>
        <w:tc>
          <w:tcPr>
            <w:tcW w:w="1057" w:type="pct"/>
            <w:tcBorders>
              <w:top w:val="nil"/>
              <w:left w:val="single" w:sz="4" w:space="0" w:color="auto"/>
              <w:bottom w:val="nil"/>
              <w:right w:val="single" w:sz="4" w:space="0" w:color="auto"/>
            </w:tcBorders>
          </w:tcPr>
          <w:p w14:paraId="03DF4AD9"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8472B51"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D559D03" w14:textId="77777777" w:rsidR="00F967B2" w:rsidRDefault="00F967B2" w:rsidP="00B80209">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68756D14" w14:textId="77777777" w:rsidR="00F967B2" w:rsidRDefault="00F967B2" w:rsidP="00B80209">
            <w:pPr>
              <w:pStyle w:val="TAC"/>
              <w:keepNext w:val="0"/>
              <w:keepLines w:val="0"/>
              <w:rPr>
                <w:lang w:eastAsia="zh-CN" w:bidi="ar"/>
              </w:rPr>
            </w:pPr>
            <w:r>
              <w:rPr>
                <w:lang w:eastAsia="zh-CN" w:bidi="ar"/>
              </w:rPr>
              <w:t>CA_n260R6</w:t>
            </w:r>
          </w:p>
        </w:tc>
        <w:tc>
          <w:tcPr>
            <w:tcW w:w="1004" w:type="pct"/>
            <w:tcBorders>
              <w:top w:val="nil"/>
              <w:left w:val="single" w:sz="4" w:space="0" w:color="auto"/>
              <w:bottom w:val="single" w:sz="4" w:space="0" w:color="auto"/>
              <w:right w:val="single" w:sz="4" w:space="0" w:color="auto"/>
            </w:tcBorders>
          </w:tcPr>
          <w:p w14:paraId="7BE6952B" w14:textId="77777777" w:rsidR="00F967B2" w:rsidRDefault="00F967B2" w:rsidP="00B80209">
            <w:pPr>
              <w:pStyle w:val="TAC"/>
              <w:keepNext w:val="0"/>
              <w:keepLines w:val="0"/>
              <w:rPr>
                <w:lang w:eastAsia="zh-CN"/>
              </w:rPr>
            </w:pPr>
          </w:p>
        </w:tc>
      </w:tr>
      <w:tr w:rsidR="00F967B2" w14:paraId="097380E2" w14:textId="77777777" w:rsidTr="00B80209">
        <w:trPr>
          <w:jc w:val="center"/>
        </w:trPr>
        <w:tc>
          <w:tcPr>
            <w:tcW w:w="1057" w:type="pct"/>
            <w:tcBorders>
              <w:top w:val="nil"/>
              <w:left w:val="single" w:sz="4" w:space="0" w:color="auto"/>
              <w:bottom w:val="nil"/>
              <w:right w:val="single" w:sz="4" w:space="0" w:color="auto"/>
            </w:tcBorders>
          </w:tcPr>
          <w:p w14:paraId="01E0A80F"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29BECC4"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2D6E037"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186473A0" w14:textId="77777777" w:rsidR="00F967B2" w:rsidRDefault="00F967B2" w:rsidP="00B80209">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60B48C34" w14:textId="77777777" w:rsidR="00F967B2" w:rsidRDefault="00F967B2" w:rsidP="00B80209">
            <w:pPr>
              <w:pStyle w:val="TAC"/>
              <w:keepNext w:val="0"/>
              <w:keepLines w:val="0"/>
              <w:rPr>
                <w:lang w:eastAsia="zh-CN"/>
              </w:rPr>
            </w:pPr>
            <w:r>
              <w:rPr>
                <w:lang w:eastAsia="zh-CN"/>
              </w:rPr>
              <w:t>1</w:t>
            </w:r>
          </w:p>
        </w:tc>
      </w:tr>
      <w:tr w:rsidR="00F967B2" w14:paraId="4C030AD1" w14:textId="77777777" w:rsidTr="00B80209">
        <w:trPr>
          <w:jc w:val="center"/>
        </w:trPr>
        <w:tc>
          <w:tcPr>
            <w:tcW w:w="1057" w:type="pct"/>
            <w:tcBorders>
              <w:top w:val="nil"/>
              <w:left w:val="single" w:sz="4" w:space="0" w:color="auto"/>
              <w:bottom w:val="single" w:sz="4" w:space="0" w:color="auto"/>
              <w:right w:val="single" w:sz="4" w:space="0" w:color="auto"/>
            </w:tcBorders>
          </w:tcPr>
          <w:p w14:paraId="2F241759" w14:textId="77777777" w:rsidR="00F967B2" w:rsidRDefault="00F967B2" w:rsidP="00B80209">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16A0827B"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6BA77A9" w14:textId="77777777" w:rsidR="00F967B2" w:rsidRDefault="00F967B2" w:rsidP="00B80209">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5A8D531A" w14:textId="77777777" w:rsidR="00F967B2" w:rsidRDefault="00F967B2" w:rsidP="00B80209">
            <w:pPr>
              <w:pStyle w:val="TAC"/>
              <w:keepNext w:val="0"/>
              <w:keepLines w:val="0"/>
              <w:rPr>
                <w:lang w:eastAsia="zh-CN" w:bidi="ar"/>
              </w:rPr>
            </w:pPr>
            <w:r>
              <w:rPr>
                <w:lang w:eastAsia="zh-CN" w:bidi="ar"/>
              </w:rPr>
              <w:t>CA_n260R6</w:t>
            </w:r>
          </w:p>
        </w:tc>
        <w:tc>
          <w:tcPr>
            <w:tcW w:w="1004" w:type="pct"/>
            <w:tcBorders>
              <w:top w:val="nil"/>
              <w:left w:val="single" w:sz="4" w:space="0" w:color="auto"/>
              <w:bottom w:val="single" w:sz="4" w:space="0" w:color="auto"/>
              <w:right w:val="single" w:sz="4" w:space="0" w:color="auto"/>
            </w:tcBorders>
          </w:tcPr>
          <w:p w14:paraId="7AB9FBEF" w14:textId="77777777" w:rsidR="00F967B2" w:rsidRDefault="00F967B2" w:rsidP="00B80209">
            <w:pPr>
              <w:pStyle w:val="TAC"/>
              <w:keepNext w:val="0"/>
              <w:keepLines w:val="0"/>
              <w:rPr>
                <w:lang w:eastAsia="zh-CN"/>
              </w:rPr>
            </w:pPr>
          </w:p>
        </w:tc>
      </w:tr>
      <w:tr w:rsidR="00F967B2" w14:paraId="121F7BF9" w14:textId="77777777" w:rsidTr="00B80209">
        <w:trPr>
          <w:jc w:val="center"/>
        </w:trPr>
        <w:tc>
          <w:tcPr>
            <w:tcW w:w="1057" w:type="pct"/>
            <w:tcBorders>
              <w:top w:val="single" w:sz="4" w:space="0" w:color="auto"/>
              <w:left w:val="single" w:sz="4" w:space="0" w:color="auto"/>
              <w:bottom w:val="nil"/>
              <w:right w:val="single" w:sz="4" w:space="0" w:color="auto"/>
            </w:tcBorders>
          </w:tcPr>
          <w:p w14:paraId="2BC2CBAB" w14:textId="77777777" w:rsidR="00F967B2" w:rsidRDefault="00F967B2" w:rsidP="00B80209">
            <w:pPr>
              <w:pStyle w:val="TAC"/>
              <w:keepNext w:val="0"/>
              <w:keepLines w:val="0"/>
              <w:rPr>
                <w:lang w:eastAsia="ja-JP"/>
              </w:rPr>
            </w:pPr>
            <w:r>
              <w:rPr>
                <w:lang w:eastAsia="ja-JP"/>
              </w:rPr>
              <w:t>CA_n66A-n260R7</w:t>
            </w:r>
          </w:p>
        </w:tc>
        <w:tc>
          <w:tcPr>
            <w:tcW w:w="1033" w:type="pct"/>
            <w:tcBorders>
              <w:top w:val="single" w:sz="4" w:space="0" w:color="auto"/>
              <w:left w:val="single" w:sz="4" w:space="0" w:color="auto"/>
              <w:bottom w:val="nil"/>
              <w:right w:val="single" w:sz="4" w:space="0" w:color="auto"/>
            </w:tcBorders>
          </w:tcPr>
          <w:p w14:paraId="6B0C2D7E" w14:textId="77777777" w:rsidR="00F967B2" w:rsidRDefault="00F967B2" w:rsidP="00B80209">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4D3A3AD3"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4DEF9AD3" w14:textId="77777777" w:rsidR="00F967B2" w:rsidRDefault="00F967B2" w:rsidP="00B80209">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7C137940" w14:textId="77777777" w:rsidR="00F967B2" w:rsidRDefault="00F967B2" w:rsidP="00B80209">
            <w:pPr>
              <w:pStyle w:val="TAC"/>
              <w:keepNext w:val="0"/>
              <w:keepLines w:val="0"/>
              <w:rPr>
                <w:lang w:eastAsia="zh-CN"/>
              </w:rPr>
            </w:pPr>
            <w:r>
              <w:rPr>
                <w:lang w:eastAsia="zh-CN"/>
              </w:rPr>
              <w:t>0</w:t>
            </w:r>
          </w:p>
        </w:tc>
      </w:tr>
      <w:tr w:rsidR="00F967B2" w14:paraId="7DDB207F" w14:textId="77777777" w:rsidTr="00B80209">
        <w:trPr>
          <w:jc w:val="center"/>
        </w:trPr>
        <w:tc>
          <w:tcPr>
            <w:tcW w:w="1057" w:type="pct"/>
            <w:tcBorders>
              <w:top w:val="nil"/>
              <w:left w:val="single" w:sz="4" w:space="0" w:color="auto"/>
              <w:bottom w:val="nil"/>
              <w:right w:val="single" w:sz="4" w:space="0" w:color="auto"/>
            </w:tcBorders>
          </w:tcPr>
          <w:p w14:paraId="5CE3AC56"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55757E1"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2D31726" w14:textId="77777777" w:rsidR="00F967B2" w:rsidRDefault="00F967B2" w:rsidP="00B80209">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172BE06D" w14:textId="77777777" w:rsidR="00F967B2" w:rsidRDefault="00F967B2" w:rsidP="00B80209">
            <w:pPr>
              <w:pStyle w:val="TAC"/>
              <w:keepNext w:val="0"/>
              <w:keepLines w:val="0"/>
              <w:rPr>
                <w:lang w:eastAsia="zh-CN" w:bidi="ar"/>
              </w:rPr>
            </w:pPr>
            <w:r>
              <w:rPr>
                <w:lang w:eastAsia="zh-CN" w:bidi="ar"/>
              </w:rPr>
              <w:t>CA_n260R7</w:t>
            </w:r>
          </w:p>
        </w:tc>
        <w:tc>
          <w:tcPr>
            <w:tcW w:w="1004" w:type="pct"/>
            <w:tcBorders>
              <w:top w:val="nil"/>
              <w:left w:val="single" w:sz="4" w:space="0" w:color="auto"/>
              <w:bottom w:val="single" w:sz="4" w:space="0" w:color="auto"/>
              <w:right w:val="single" w:sz="4" w:space="0" w:color="auto"/>
            </w:tcBorders>
          </w:tcPr>
          <w:p w14:paraId="094D845A" w14:textId="77777777" w:rsidR="00F967B2" w:rsidRDefault="00F967B2" w:rsidP="00B80209">
            <w:pPr>
              <w:pStyle w:val="TAC"/>
              <w:keepNext w:val="0"/>
              <w:keepLines w:val="0"/>
              <w:rPr>
                <w:lang w:eastAsia="zh-CN"/>
              </w:rPr>
            </w:pPr>
          </w:p>
        </w:tc>
      </w:tr>
      <w:tr w:rsidR="00F967B2" w14:paraId="5621607E" w14:textId="77777777" w:rsidTr="00B80209">
        <w:trPr>
          <w:jc w:val="center"/>
        </w:trPr>
        <w:tc>
          <w:tcPr>
            <w:tcW w:w="1057" w:type="pct"/>
            <w:tcBorders>
              <w:top w:val="nil"/>
              <w:left w:val="single" w:sz="4" w:space="0" w:color="auto"/>
              <w:bottom w:val="nil"/>
              <w:right w:val="single" w:sz="4" w:space="0" w:color="auto"/>
            </w:tcBorders>
          </w:tcPr>
          <w:p w14:paraId="5A7AA3FE"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DF22ADB"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3E62D665"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70C7BB6D" w14:textId="77777777" w:rsidR="00F967B2" w:rsidRDefault="00F967B2" w:rsidP="00B80209">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396E4387" w14:textId="77777777" w:rsidR="00F967B2" w:rsidRDefault="00F967B2" w:rsidP="00B80209">
            <w:pPr>
              <w:pStyle w:val="TAC"/>
              <w:keepNext w:val="0"/>
              <w:keepLines w:val="0"/>
              <w:rPr>
                <w:lang w:eastAsia="zh-CN"/>
              </w:rPr>
            </w:pPr>
            <w:r>
              <w:rPr>
                <w:lang w:eastAsia="zh-CN"/>
              </w:rPr>
              <w:t>1</w:t>
            </w:r>
          </w:p>
        </w:tc>
      </w:tr>
      <w:tr w:rsidR="00F967B2" w14:paraId="4CD619D7" w14:textId="77777777" w:rsidTr="00B80209">
        <w:trPr>
          <w:jc w:val="center"/>
        </w:trPr>
        <w:tc>
          <w:tcPr>
            <w:tcW w:w="1057" w:type="pct"/>
            <w:tcBorders>
              <w:top w:val="nil"/>
              <w:left w:val="single" w:sz="4" w:space="0" w:color="auto"/>
              <w:bottom w:val="nil"/>
              <w:right w:val="single" w:sz="4" w:space="0" w:color="auto"/>
            </w:tcBorders>
          </w:tcPr>
          <w:p w14:paraId="597FA26E"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10873BF1"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F134832" w14:textId="77777777" w:rsidR="00F967B2" w:rsidRDefault="00F967B2" w:rsidP="00B80209">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11C5701F" w14:textId="77777777" w:rsidR="00F967B2" w:rsidRDefault="00F967B2" w:rsidP="00B80209">
            <w:pPr>
              <w:pStyle w:val="TAC"/>
              <w:keepNext w:val="0"/>
              <w:keepLines w:val="0"/>
              <w:rPr>
                <w:lang w:eastAsia="zh-CN" w:bidi="ar"/>
              </w:rPr>
            </w:pPr>
            <w:r>
              <w:rPr>
                <w:lang w:eastAsia="zh-CN" w:bidi="ar"/>
              </w:rPr>
              <w:t>CA_n260R7</w:t>
            </w:r>
          </w:p>
        </w:tc>
        <w:tc>
          <w:tcPr>
            <w:tcW w:w="1004" w:type="pct"/>
            <w:tcBorders>
              <w:top w:val="nil"/>
              <w:left w:val="single" w:sz="4" w:space="0" w:color="auto"/>
              <w:bottom w:val="single" w:sz="4" w:space="0" w:color="auto"/>
              <w:right w:val="single" w:sz="4" w:space="0" w:color="auto"/>
            </w:tcBorders>
          </w:tcPr>
          <w:p w14:paraId="5E6B1373" w14:textId="77777777" w:rsidR="00F967B2" w:rsidRDefault="00F967B2" w:rsidP="00B80209">
            <w:pPr>
              <w:pStyle w:val="TAC"/>
              <w:keepNext w:val="0"/>
              <w:keepLines w:val="0"/>
              <w:rPr>
                <w:lang w:eastAsia="zh-CN"/>
              </w:rPr>
            </w:pPr>
          </w:p>
        </w:tc>
      </w:tr>
      <w:tr w:rsidR="00F967B2" w14:paraId="31ABCFEA" w14:textId="77777777" w:rsidTr="00B80209">
        <w:trPr>
          <w:jc w:val="center"/>
        </w:trPr>
        <w:tc>
          <w:tcPr>
            <w:tcW w:w="1057" w:type="pct"/>
            <w:tcBorders>
              <w:top w:val="single" w:sz="4" w:space="0" w:color="auto"/>
              <w:left w:val="single" w:sz="4" w:space="0" w:color="auto"/>
              <w:bottom w:val="nil"/>
              <w:right w:val="single" w:sz="4" w:space="0" w:color="auto"/>
            </w:tcBorders>
          </w:tcPr>
          <w:p w14:paraId="4CAA18A2" w14:textId="77777777" w:rsidR="00F967B2" w:rsidRDefault="00F967B2" w:rsidP="00B80209">
            <w:pPr>
              <w:pStyle w:val="TAC"/>
              <w:keepNext w:val="0"/>
              <w:keepLines w:val="0"/>
              <w:rPr>
                <w:lang w:eastAsia="ja-JP"/>
              </w:rPr>
            </w:pPr>
            <w:r>
              <w:rPr>
                <w:lang w:eastAsia="ja-JP"/>
              </w:rPr>
              <w:t>CA_n66A-n260R8</w:t>
            </w:r>
          </w:p>
        </w:tc>
        <w:tc>
          <w:tcPr>
            <w:tcW w:w="1033" w:type="pct"/>
            <w:tcBorders>
              <w:top w:val="single" w:sz="4" w:space="0" w:color="auto"/>
              <w:left w:val="single" w:sz="4" w:space="0" w:color="auto"/>
              <w:bottom w:val="nil"/>
              <w:right w:val="single" w:sz="4" w:space="0" w:color="auto"/>
            </w:tcBorders>
          </w:tcPr>
          <w:p w14:paraId="347FDC4A" w14:textId="77777777" w:rsidR="00F967B2" w:rsidRDefault="00F967B2" w:rsidP="00B80209">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2832C9C4"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3F733799" w14:textId="77777777" w:rsidR="00F967B2" w:rsidRDefault="00F967B2" w:rsidP="00B80209">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4228C8CA" w14:textId="77777777" w:rsidR="00F967B2" w:rsidRDefault="00F967B2" w:rsidP="00B80209">
            <w:pPr>
              <w:pStyle w:val="TAC"/>
              <w:keepNext w:val="0"/>
              <w:keepLines w:val="0"/>
              <w:rPr>
                <w:lang w:eastAsia="zh-CN"/>
              </w:rPr>
            </w:pPr>
            <w:r>
              <w:rPr>
                <w:lang w:eastAsia="zh-CN"/>
              </w:rPr>
              <w:t>0</w:t>
            </w:r>
          </w:p>
        </w:tc>
      </w:tr>
      <w:tr w:rsidR="00F967B2" w14:paraId="497BDEBB" w14:textId="77777777" w:rsidTr="00B80209">
        <w:trPr>
          <w:jc w:val="center"/>
        </w:trPr>
        <w:tc>
          <w:tcPr>
            <w:tcW w:w="1057" w:type="pct"/>
            <w:tcBorders>
              <w:top w:val="nil"/>
              <w:left w:val="single" w:sz="4" w:space="0" w:color="auto"/>
              <w:bottom w:val="nil"/>
              <w:right w:val="single" w:sz="4" w:space="0" w:color="auto"/>
            </w:tcBorders>
          </w:tcPr>
          <w:p w14:paraId="27541861"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603808F1"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0BBFF3C" w14:textId="77777777" w:rsidR="00F967B2" w:rsidRDefault="00F967B2" w:rsidP="00B80209">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273B7A0A" w14:textId="77777777" w:rsidR="00F967B2" w:rsidRDefault="00F967B2" w:rsidP="00B80209">
            <w:pPr>
              <w:pStyle w:val="TAC"/>
              <w:keepNext w:val="0"/>
              <w:keepLines w:val="0"/>
              <w:rPr>
                <w:lang w:eastAsia="zh-CN" w:bidi="ar"/>
              </w:rPr>
            </w:pPr>
            <w:r>
              <w:rPr>
                <w:lang w:eastAsia="zh-CN" w:bidi="ar"/>
              </w:rPr>
              <w:t>CA_n260R8</w:t>
            </w:r>
          </w:p>
        </w:tc>
        <w:tc>
          <w:tcPr>
            <w:tcW w:w="1004" w:type="pct"/>
            <w:tcBorders>
              <w:top w:val="nil"/>
              <w:left w:val="single" w:sz="4" w:space="0" w:color="auto"/>
              <w:bottom w:val="single" w:sz="4" w:space="0" w:color="auto"/>
              <w:right w:val="single" w:sz="4" w:space="0" w:color="auto"/>
            </w:tcBorders>
          </w:tcPr>
          <w:p w14:paraId="2FC591EC" w14:textId="77777777" w:rsidR="00F967B2" w:rsidRDefault="00F967B2" w:rsidP="00B80209">
            <w:pPr>
              <w:pStyle w:val="TAC"/>
              <w:keepNext w:val="0"/>
              <w:keepLines w:val="0"/>
              <w:rPr>
                <w:lang w:eastAsia="zh-CN"/>
              </w:rPr>
            </w:pPr>
          </w:p>
        </w:tc>
      </w:tr>
      <w:tr w:rsidR="00F967B2" w14:paraId="66B03E8D" w14:textId="77777777" w:rsidTr="00B80209">
        <w:trPr>
          <w:jc w:val="center"/>
        </w:trPr>
        <w:tc>
          <w:tcPr>
            <w:tcW w:w="1057" w:type="pct"/>
            <w:tcBorders>
              <w:top w:val="nil"/>
              <w:left w:val="single" w:sz="4" w:space="0" w:color="auto"/>
              <w:bottom w:val="nil"/>
              <w:right w:val="single" w:sz="4" w:space="0" w:color="auto"/>
            </w:tcBorders>
          </w:tcPr>
          <w:p w14:paraId="301C772A"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4F1447D2"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8141AA8"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164F70EE" w14:textId="77777777" w:rsidR="00F967B2" w:rsidRDefault="00F967B2" w:rsidP="00B80209">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00AC2265" w14:textId="77777777" w:rsidR="00F967B2" w:rsidRDefault="00F967B2" w:rsidP="00B80209">
            <w:pPr>
              <w:pStyle w:val="TAC"/>
              <w:keepNext w:val="0"/>
              <w:keepLines w:val="0"/>
              <w:rPr>
                <w:lang w:eastAsia="zh-CN"/>
              </w:rPr>
            </w:pPr>
            <w:r>
              <w:rPr>
                <w:lang w:eastAsia="zh-CN"/>
              </w:rPr>
              <w:t>1</w:t>
            </w:r>
          </w:p>
        </w:tc>
      </w:tr>
      <w:tr w:rsidR="00F967B2" w14:paraId="6A32818E" w14:textId="77777777" w:rsidTr="00B80209">
        <w:trPr>
          <w:jc w:val="center"/>
        </w:trPr>
        <w:tc>
          <w:tcPr>
            <w:tcW w:w="1057" w:type="pct"/>
            <w:tcBorders>
              <w:top w:val="nil"/>
              <w:left w:val="single" w:sz="4" w:space="0" w:color="auto"/>
              <w:bottom w:val="single" w:sz="4" w:space="0" w:color="auto"/>
              <w:right w:val="single" w:sz="4" w:space="0" w:color="auto"/>
            </w:tcBorders>
          </w:tcPr>
          <w:p w14:paraId="125C9A77" w14:textId="77777777" w:rsidR="00F967B2" w:rsidRDefault="00F967B2" w:rsidP="00B80209">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059E941C"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FA4B796" w14:textId="77777777" w:rsidR="00F967B2" w:rsidRDefault="00F967B2" w:rsidP="00B80209">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5D23BEEC" w14:textId="77777777" w:rsidR="00F967B2" w:rsidRDefault="00F967B2" w:rsidP="00B80209">
            <w:pPr>
              <w:pStyle w:val="TAC"/>
              <w:keepNext w:val="0"/>
              <w:keepLines w:val="0"/>
              <w:rPr>
                <w:lang w:eastAsia="zh-CN" w:bidi="ar"/>
              </w:rPr>
            </w:pPr>
            <w:r>
              <w:rPr>
                <w:lang w:eastAsia="zh-CN" w:bidi="ar"/>
              </w:rPr>
              <w:t>CA_n260R8</w:t>
            </w:r>
          </w:p>
        </w:tc>
        <w:tc>
          <w:tcPr>
            <w:tcW w:w="1004" w:type="pct"/>
            <w:tcBorders>
              <w:top w:val="nil"/>
              <w:left w:val="single" w:sz="4" w:space="0" w:color="auto"/>
              <w:bottom w:val="single" w:sz="4" w:space="0" w:color="auto"/>
              <w:right w:val="single" w:sz="4" w:space="0" w:color="auto"/>
            </w:tcBorders>
          </w:tcPr>
          <w:p w14:paraId="3F603DE0" w14:textId="77777777" w:rsidR="00F967B2" w:rsidRDefault="00F967B2" w:rsidP="00B80209">
            <w:pPr>
              <w:pStyle w:val="TAC"/>
              <w:keepNext w:val="0"/>
              <w:keepLines w:val="0"/>
              <w:rPr>
                <w:lang w:eastAsia="zh-CN"/>
              </w:rPr>
            </w:pPr>
          </w:p>
        </w:tc>
      </w:tr>
      <w:tr w:rsidR="00F967B2" w14:paraId="2EDD94EB" w14:textId="77777777" w:rsidTr="00B80209">
        <w:trPr>
          <w:jc w:val="center"/>
        </w:trPr>
        <w:tc>
          <w:tcPr>
            <w:tcW w:w="1057" w:type="pct"/>
            <w:tcBorders>
              <w:top w:val="single" w:sz="4" w:space="0" w:color="auto"/>
              <w:left w:val="single" w:sz="4" w:space="0" w:color="auto"/>
              <w:bottom w:val="nil"/>
              <w:right w:val="single" w:sz="4" w:space="0" w:color="auto"/>
            </w:tcBorders>
          </w:tcPr>
          <w:p w14:paraId="2EA113DB" w14:textId="77777777" w:rsidR="00F967B2" w:rsidRDefault="00F967B2" w:rsidP="00B80209">
            <w:pPr>
              <w:pStyle w:val="TAC"/>
              <w:keepNext w:val="0"/>
              <w:keepLines w:val="0"/>
              <w:rPr>
                <w:lang w:eastAsia="ja-JP"/>
              </w:rPr>
            </w:pPr>
            <w:r>
              <w:rPr>
                <w:lang w:eastAsia="ja-JP"/>
              </w:rPr>
              <w:t>CA_n66A-n260R9</w:t>
            </w:r>
          </w:p>
        </w:tc>
        <w:tc>
          <w:tcPr>
            <w:tcW w:w="1033" w:type="pct"/>
            <w:tcBorders>
              <w:top w:val="single" w:sz="4" w:space="0" w:color="auto"/>
              <w:left w:val="single" w:sz="4" w:space="0" w:color="auto"/>
              <w:bottom w:val="nil"/>
              <w:right w:val="single" w:sz="4" w:space="0" w:color="auto"/>
            </w:tcBorders>
          </w:tcPr>
          <w:p w14:paraId="74838848" w14:textId="77777777" w:rsidR="00F967B2" w:rsidRDefault="00F967B2" w:rsidP="00B80209">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7510162F"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052FF5CD" w14:textId="77777777" w:rsidR="00F967B2" w:rsidRDefault="00F967B2" w:rsidP="00B80209">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1BF55C2B" w14:textId="77777777" w:rsidR="00F967B2" w:rsidRDefault="00F967B2" w:rsidP="00B80209">
            <w:pPr>
              <w:pStyle w:val="TAC"/>
              <w:keepNext w:val="0"/>
              <w:keepLines w:val="0"/>
              <w:rPr>
                <w:lang w:eastAsia="zh-CN"/>
              </w:rPr>
            </w:pPr>
            <w:r>
              <w:rPr>
                <w:lang w:eastAsia="zh-CN"/>
              </w:rPr>
              <w:t>0</w:t>
            </w:r>
          </w:p>
        </w:tc>
      </w:tr>
      <w:tr w:rsidR="00F967B2" w14:paraId="06C03575" w14:textId="77777777" w:rsidTr="00B80209">
        <w:trPr>
          <w:jc w:val="center"/>
        </w:trPr>
        <w:tc>
          <w:tcPr>
            <w:tcW w:w="1057" w:type="pct"/>
            <w:tcBorders>
              <w:top w:val="nil"/>
              <w:left w:val="single" w:sz="4" w:space="0" w:color="auto"/>
              <w:bottom w:val="nil"/>
              <w:right w:val="single" w:sz="4" w:space="0" w:color="auto"/>
            </w:tcBorders>
          </w:tcPr>
          <w:p w14:paraId="05A6D72A"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6C9906ED"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5AB936E" w14:textId="77777777" w:rsidR="00F967B2" w:rsidRDefault="00F967B2" w:rsidP="00B80209">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6243BB00" w14:textId="77777777" w:rsidR="00F967B2" w:rsidRDefault="00F967B2" w:rsidP="00B80209">
            <w:pPr>
              <w:pStyle w:val="TAC"/>
              <w:keepNext w:val="0"/>
              <w:keepLines w:val="0"/>
              <w:rPr>
                <w:lang w:eastAsia="zh-CN" w:bidi="ar"/>
              </w:rPr>
            </w:pPr>
            <w:r>
              <w:rPr>
                <w:lang w:eastAsia="zh-CN" w:bidi="ar"/>
              </w:rPr>
              <w:t>CA_n260R9</w:t>
            </w:r>
          </w:p>
        </w:tc>
        <w:tc>
          <w:tcPr>
            <w:tcW w:w="1004" w:type="pct"/>
            <w:tcBorders>
              <w:top w:val="nil"/>
              <w:left w:val="single" w:sz="4" w:space="0" w:color="auto"/>
              <w:bottom w:val="single" w:sz="4" w:space="0" w:color="auto"/>
              <w:right w:val="single" w:sz="4" w:space="0" w:color="auto"/>
            </w:tcBorders>
          </w:tcPr>
          <w:p w14:paraId="5B69D93F" w14:textId="77777777" w:rsidR="00F967B2" w:rsidRDefault="00F967B2" w:rsidP="00B80209">
            <w:pPr>
              <w:pStyle w:val="TAC"/>
              <w:keepNext w:val="0"/>
              <w:keepLines w:val="0"/>
              <w:rPr>
                <w:lang w:eastAsia="zh-CN"/>
              </w:rPr>
            </w:pPr>
          </w:p>
        </w:tc>
      </w:tr>
      <w:tr w:rsidR="00F967B2" w14:paraId="0F80EE35" w14:textId="77777777" w:rsidTr="00B80209">
        <w:trPr>
          <w:jc w:val="center"/>
        </w:trPr>
        <w:tc>
          <w:tcPr>
            <w:tcW w:w="1057" w:type="pct"/>
            <w:tcBorders>
              <w:top w:val="nil"/>
              <w:left w:val="single" w:sz="4" w:space="0" w:color="auto"/>
              <w:bottom w:val="nil"/>
              <w:right w:val="single" w:sz="4" w:space="0" w:color="auto"/>
            </w:tcBorders>
          </w:tcPr>
          <w:p w14:paraId="16CF8EBE"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33A3BC35"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B780509"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3666048F" w14:textId="77777777" w:rsidR="00F967B2" w:rsidRDefault="00F967B2" w:rsidP="00B80209">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02C9B712" w14:textId="77777777" w:rsidR="00F967B2" w:rsidRDefault="00F967B2" w:rsidP="00B80209">
            <w:pPr>
              <w:pStyle w:val="TAC"/>
              <w:keepNext w:val="0"/>
              <w:keepLines w:val="0"/>
              <w:rPr>
                <w:lang w:eastAsia="zh-CN"/>
              </w:rPr>
            </w:pPr>
            <w:r>
              <w:rPr>
                <w:lang w:eastAsia="zh-CN"/>
              </w:rPr>
              <w:t>1</w:t>
            </w:r>
          </w:p>
        </w:tc>
      </w:tr>
      <w:tr w:rsidR="00F967B2" w14:paraId="7CBD0D24" w14:textId="77777777" w:rsidTr="00B80209">
        <w:trPr>
          <w:jc w:val="center"/>
        </w:trPr>
        <w:tc>
          <w:tcPr>
            <w:tcW w:w="1057" w:type="pct"/>
            <w:tcBorders>
              <w:top w:val="nil"/>
              <w:left w:val="single" w:sz="4" w:space="0" w:color="auto"/>
              <w:bottom w:val="single" w:sz="4" w:space="0" w:color="auto"/>
              <w:right w:val="single" w:sz="4" w:space="0" w:color="auto"/>
            </w:tcBorders>
          </w:tcPr>
          <w:p w14:paraId="603F115D" w14:textId="77777777" w:rsidR="00F967B2" w:rsidRDefault="00F967B2" w:rsidP="00B80209">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6E8A10C6"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1B25CAA" w14:textId="77777777" w:rsidR="00F967B2" w:rsidRDefault="00F967B2" w:rsidP="00B80209">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7299AC6A" w14:textId="77777777" w:rsidR="00F967B2" w:rsidRDefault="00F967B2" w:rsidP="00B80209">
            <w:pPr>
              <w:pStyle w:val="TAC"/>
              <w:keepNext w:val="0"/>
              <w:keepLines w:val="0"/>
              <w:rPr>
                <w:lang w:eastAsia="zh-CN" w:bidi="ar"/>
              </w:rPr>
            </w:pPr>
            <w:r>
              <w:rPr>
                <w:lang w:eastAsia="zh-CN" w:bidi="ar"/>
              </w:rPr>
              <w:t>CA_n260R9</w:t>
            </w:r>
          </w:p>
        </w:tc>
        <w:tc>
          <w:tcPr>
            <w:tcW w:w="1004" w:type="pct"/>
            <w:tcBorders>
              <w:top w:val="nil"/>
              <w:left w:val="single" w:sz="4" w:space="0" w:color="auto"/>
              <w:bottom w:val="single" w:sz="4" w:space="0" w:color="auto"/>
              <w:right w:val="single" w:sz="4" w:space="0" w:color="auto"/>
            </w:tcBorders>
          </w:tcPr>
          <w:p w14:paraId="0C78435D" w14:textId="77777777" w:rsidR="00F967B2" w:rsidRDefault="00F967B2" w:rsidP="00B80209">
            <w:pPr>
              <w:pStyle w:val="TAC"/>
              <w:keepNext w:val="0"/>
              <w:keepLines w:val="0"/>
              <w:rPr>
                <w:lang w:eastAsia="zh-CN"/>
              </w:rPr>
            </w:pPr>
          </w:p>
        </w:tc>
      </w:tr>
      <w:tr w:rsidR="00F967B2" w14:paraId="07680EA8" w14:textId="77777777" w:rsidTr="00B80209">
        <w:trPr>
          <w:jc w:val="center"/>
        </w:trPr>
        <w:tc>
          <w:tcPr>
            <w:tcW w:w="1057" w:type="pct"/>
            <w:tcBorders>
              <w:top w:val="single" w:sz="4" w:space="0" w:color="auto"/>
              <w:left w:val="single" w:sz="4" w:space="0" w:color="auto"/>
              <w:bottom w:val="nil"/>
              <w:right w:val="single" w:sz="4" w:space="0" w:color="auto"/>
            </w:tcBorders>
          </w:tcPr>
          <w:p w14:paraId="7BAE0D6B" w14:textId="77777777" w:rsidR="00F967B2" w:rsidRDefault="00F967B2" w:rsidP="00B80209">
            <w:pPr>
              <w:pStyle w:val="TAC"/>
              <w:keepNext w:val="0"/>
              <w:keepLines w:val="0"/>
              <w:rPr>
                <w:lang w:eastAsia="ja-JP"/>
              </w:rPr>
            </w:pPr>
            <w:r>
              <w:rPr>
                <w:lang w:eastAsia="ja-JP"/>
              </w:rPr>
              <w:t>CA_n66A-n260R10</w:t>
            </w:r>
          </w:p>
        </w:tc>
        <w:tc>
          <w:tcPr>
            <w:tcW w:w="1033" w:type="pct"/>
            <w:tcBorders>
              <w:top w:val="single" w:sz="4" w:space="0" w:color="auto"/>
              <w:left w:val="single" w:sz="4" w:space="0" w:color="auto"/>
              <w:bottom w:val="nil"/>
              <w:right w:val="single" w:sz="4" w:space="0" w:color="auto"/>
            </w:tcBorders>
          </w:tcPr>
          <w:p w14:paraId="5F45BF13" w14:textId="77777777" w:rsidR="00F967B2" w:rsidRDefault="00F967B2" w:rsidP="00B80209">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11C029D3"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1411490A" w14:textId="77777777" w:rsidR="00F967B2" w:rsidRDefault="00F967B2" w:rsidP="00B80209">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762BBFC0" w14:textId="77777777" w:rsidR="00F967B2" w:rsidRDefault="00F967B2" w:rsidP="00B80209">
            <w:pPr>
              <w:pStyle w:val="TAC"/>
              <w:keepNext w:val="0"/>
              <w:keepLines w:val="0"/>
              <w:rPr>
                <w:lang w:eastAsia="zh-CN"/>
              </w:rPr>
            </w:pPr>
            <w:r>
              <w:rPr>
                <w:lang w:eastAsia="zh-CN"/>
              </w:rPr>
              <w:t>0</w:t>
            </w:r>
          </w:p>
        </w:tc>
      </w:tr>
      <w:tr w:rsidR="00F967B2" w14:paraId="7B95D1EE" w14:textId="77777777" w:rsidTr="00B80209">
        <w:trPr>
          <w:jc w:val="center"/>
        </w:trPr>
        <w:tc>
          <w:tcPr>
            <w:tcW w:w="1057" w:type="pct"/>
            <w:tcBorders>
              <w:top w:val="nil"/>
              <w:left w:val="single" w:sz="4" w:space="0" w:color="auto"/>
              <w:bottom w:val="nil"/>
              <w:right w:val="single" w:sz="4" w:space="0" w:color="auto"/>
            </w:tcBorders>
          </w:tcPr>
          <w:p w14:paraId="3E06F7B5"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C59A8D5"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6AEB133" w14:textId="77777777" w:rsidR="00F967B2" w:rsidRDefault="00F967B2" w:rsidP="00B80209">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76D09F61" w14:textId="77777777" w:rsidR="00F967B2" w:rsidRDefault="00F967B2" w:rsidP="00B80209">
            <w:pPr>
              <w:pStyle w:val="TAC"/>
              <w:keepNext w:val="0"/>
              <w:keepLines w:val="0"/>
              <w:rPr>
                <w:lang w:eastAsia="zh-CN" w:bidi="ar"/>
              </w:rPr>
            </w:pPr>
            <w:r>
              <w:rPr>
                <w:lang w:eastAsia="zh-CN" w:bidi="ar"/>
              </w:rPr>
              <w:t>CA_n260R10</w:t>
            </w:r>
          </w:p>
        </w:tc>
        <w:tc>
          <w:tcPr>
            <w:tcW w:w="1004" w:type="pct"/>
            <w:tcBorders>
              <w:top w:val="nil"/>
              <w:left w:val="single" w:sz="4" w:space="0" w:color="auto"/>
              <w:bottom w:val="single" w:sz="4" w:space="0" w:color="auto"/>
              <w:right w:val="single" w:sz="4" w:space="0" w:color="auto"/>
            </w:tcBorders>
          </w:tcPr>
          <w:p w14:paraId="3C7F52BC" w14:textId="77777777" w:rsidR="00F967B2" w:rsidRDefault="00F967B2" w:rsidP="00B80209">
            <w:pPr>
              <w:pStyle w:val="TAC"/>
              <w:keepNext w:val="0"/>
              <w:keepLines w:val="0"/>
              <w:rPr>
                <w:lang w:eastAsia="zh-CN"/>
              </w:rPr>
            </w:pPr>
          </w:p>
        </w:tc>
      </w:tr>
      <w:tr w:rsidR="00F967B2" w14:paraId="13F37E1D" w14:textId="77777777" w:rsidTr="00B80209">
        <w:trPr>
          <w:jc w:val="center"/>
        </w:trPr>
        <w:tc>
          <w:tcPr>
            <w:tcW w:w="1057" w:type="pct"/>
            <w:tcBorders>
              <w:top w:val="nil"/>
              <w:left w:val="single" w:sz="4" w:space="0" w:color="auto"/>
              <w:bottom w:val="nil"/>
              <w:right w:val="single" w:sz="4" w:space="0" w:color="auto"/>
            </w:tcBorders>
          </w:tcPr>
          <w:p w14:paraId="3DA39D49" w14:textId="77777777" w:rsidR="00F967B2" w:rsidRDefault="00F967B2" w:rsidP="00B80209">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48D5BCE1"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ABBE8E4" w14:textId="77777777" w:rsidR="00F967B2" w:rsidRDefault="00F967B2" w:rsidP="00B80209">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25E254E9" w14:textId="77777777" w:rsidR="00F967B2" w:rsidRDefault="00F967B2" w:rsidP="00B80209">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76E03F90" w14:textId="77777777" w:rsidR="00F967B2" w:rsidRDefault="00F967B2" w:rsidP="00B80209">
            <w:pPr>
              <w:pStyle w:val="TAC"/>
              <w:keepNext w:val="0"/>
              <w:keepLines w:val="0"/>
              <w:rPr>
                <w:lang w:eastAsia="zh-CN"/>
              </w:rPr>
            </w:pPr>
            <w:r>
              <w:rPr>
                <w:lang w:eastAsia="zh-CN"/>
              </w:rPr>
              <w:t>1</w:t>
            </w:r>
          </w:p>
        </w:tc>
      </w:tr>
      <w:tr w:rsidR="00F967B2" w14:paraId="5569E50A" w14:textId="77777777" w:rsidTr="00B80209">
        <w:trPr>
          <w:jc w:val="center"/>
        </w:trPr>
        <w:tc>
          <w:tcPr>
            <w:tcW w:w="1057" w:type="pct"/>
            <w:tcBorders>
              <w:top w:val="nil"/>
              <w:left w:val="single" w:sz="4" w:space="0" w:color="auto"/>
              <w:bottom w:val="single" w:sz="4" w:space="0" w:color="auto"/>
              <w:right w:val="single" w:sz="4" w:space="0" w:color="auto"/>
            </w:tcBorders>
          </w:tcPr>
          <w:p w14:paraId="7F39C951" w14:textId="77777777" w:rsidR="00F967B2" w:rsidRDefault="00F967B2" w:rsidP="00B80209">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66ED1DC3" w14:textId="77777777" w:rsidR="00F967B2" w:rsidRDefault="00F967B2" w:rsidP="00B80209">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319BAD10" w14:textId="77777777" w:rsidR="00F967B2" w:rsidRDefault="00F967B2" w:rsidP="00B80209">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3C4B15E1" w14:textId="77777777" w:rsidR="00F967B2" w:rsidRDefault="00F967B2" w:rsidP="00B80209">
            <w:pPr>
              <w:pStyle w:val="TAC"/>
              <w:keepNext w:val="0"/>
              <w:keepLines w:val="0"/>
              <w:rPr>
                <w:lang w:eastAsia="zh-CN" w:bidi="ar"/>
              </w:rPr>
            </w:pPr>
            <w:r>
              <w:rPr>
                <w:lang w:eastAsia="zh-CN" w:bidi="ar"/>
              </w:rPr>
              <w:t>CA_n260R10</w:t>
            </w:r>
          </w:p>
        </w:tc>
        <w:tc>
          <w:tcPr>
            <w:tcW w:w="1004" w:type="pct"/>
            <w:tcBorders>
              <w:top w:val="nil"/>
              <w:left w:val="single" w:sz="4" w:space="0" w:color="auto"/>
              <w:bottom w:val="single" w:sz="4" w:space="0" w:color="auto"/>
              <w:right w:val="single" w:sz="4" w:space="0" w:color="auto"/>
            </w:tcBorders>
          </w:tcPr>
          <w:p w14:paraId="27933520" w14:textId="77777777" w:rsidR="00F967B2" w:rsidRDefault="00F967B2" w:rsidP="00B80209">
            <w:pPr>
              <w:pStyle w:val="TAC"/>
              <w:keepNext w:val="0"/>
              <w:keepLines w:val="0"/>
              <w:rPr>
                <w:lang w:eastAsia="zh-CN"/>
              </w:rPr>
            </w:pPr>
          </w:p>
        </w:tc>
      </w:tr>
      <w:tr w:rsidR="00F967B2" w14:paraId="7BB3F6EE" w14:textId="77777777" w:rsidTr="00B80209">
        <w:trPr>
          <w:jc w:val="center"/>
        </w:trPr>
        <w:tc>
          <w:tcPr>
            <w:tcW w:w="1057" w:type="pct"/>
            <w:tcBorders>
              <w:top w:val="single" w:sz="4" w:space="0" w:color="auto"/>
              <w:left w:val="single" w:sz="4" w:space="0" w:color="auto"/>
              <w:bottom w:val="nil"/>
              <w:right w:val="single" w:sz="4" w:space="0" w:color="auto"/>
            </w:tcBorders>
          </w:tcPr>
          <w:p w14:paraId="5A84975C"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CA_n66(2A)-n260A</w:t>
            </w:r>
          </w:p>
        </w:tc>
        <w:tc>
          <w:tcPr>
            <w:tcW w:w="1033" w:type="pct"/>
            <w:tcBorders>
              <w:top w:val="single" w:sz="4" w:space="0" w:color="auto"/>
              <w:left w:val="single" w:sz="4" w:space="0" w:color="auto"/>
              <w:bottom w:val="nil"/>
              <w:right w:val="single" w:sz="4" w:space="0" w:color="auto"/>
            </w:tcBorders>
          </w:tcPr>
          <w:p w14:paraId="2BAF7F63"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w:t>
            </w:r>
          </w:p>
        </w:tc>
        <w:tc>
          <w:tcPr>
            <w:tcW w:w="534" w:type="pct"/>
            <w:tcBorders>
              <w:top w:val="single" w:sz="4" w:space="0" w:color="auto"/>
              <w:left w:val="single" w:sz="4" w:space="0" w:color="auto"/>
              <w:bottom w:val="single" w:sz="4" w:space="0" w:color="auto"/>
              <w:right w:val="single" w:sz="4" w:space="0" w:color="auto"/>
            </w:tcBorders>
          </w:tcPr>
          <w:p w14:paraId="06B6C013"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BF35AD7" w14:textId="77777777" w:rsidR="00F967B2" w:rsidRDefault="00F967B2" w:rsidP="00B80209">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31F0BDF4"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0BE2BBC8" w14:textId="77777777" w:rsidTr="00B80209">
        <w:trPr>
          <w:jc w:val="center"/>
        </w:trPr>
        <w:tc>
          <w:tcPr>
            <w:tcW w:w="1057" w:type="pct"/>
            <w:tcBorders>
              <w:top w:val="nil"/>
              <w:left w:val="single" w:sz="4" w:space="0" w:color="auto"/>
              <w:bottom w:val="single" w:sz="4" w:space="0" w:color="auto"/>
              <w:right w:val="single" w:sz="4" w:space="0" w:color="auto"/>
            </w:tcBorders>
          </w:tcPr>
          <w:p w14:paraId="4214F8A1"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9930F2E"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9BA379E"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7F4956B" w14:textId="77777777" w:rsidR="00F967B2" w:rsidRDefault="00F967B2" w:rsidP="00B80209">
            <w:pPr>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5D150EB9" w14:textId="77777777" w:rsidR="00F967B2" w:rsidRDefault="00F967B2" w:rsidP="00B80209">
            <w:pPr>
              <w:spacing w:after="0"/>
              <w:jc w:val="center"/>
              <w:rPr>
                <w:rFonts w:ascii="Arial" w:hAnsi="Arial"/>
                <w:sz w:val="18"/>
                <w:szCs w:val="18"/>
                <w:lang w:eastAsia="zh-CN"/>
              </w:rPr>
            </w:pPr>
          </w:p>
        </w:tc>
      </w:tr>
      <w:tr w:rsidR="00F967B2" w14:paraId="13CEF109" w14:textId="77777777" w:rsidTr="00B80209">
        <w:trPr>
          <w:jc w:val="center"/>
        </w:trPr>
        <w:tc>
          <w:tcPr>
            <w:tcW w:w="1057" w:type="pct"/>
            <w:tcBorders>
              <w:top w:val="single" w:sz="4" w:space="0" w:color="auto"/>
              <w:left w:val="single" w:sz="4" w:space="0" w:color="auto"/>
              <w:bottom w:val="nil"/>
              <w:right w:val="single" w:sz="4" w:space="0" w:color="auto"/>
            </w:tcBorders>
          </w:tcPr>
          <w:p w14:paraId="144AA2B4"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CA_n66(2A)-n260G</w:t>
            </w:r>
          </w:p>
        </w:tc>
        <w:tc>
          <w:tcPr>
            <w:tcW w:w="1033" w:type="pct"/>
            <w:tcBorders>
              <w:top w:val="single" w:sz="4" w:space="0" w:color="auto"/>
              <w:left w:val="single" w:sz="4" w:space="0" w:color="auto"/>
              <w:bottom w:val="nil"/>
              <w:right w:val="single" w:sz="4" w:space="0" w:color="auto"/>
            </w:tcBorders>
          </w:tcPr>
          <w:p w14:paraId="0E508BF7"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w:t>
            </w:r>
          </w:p>
        </w:tc>
        <w:tc>
          <w:tcPr>
            <w:tcW w:w="534" w:type="pct"/>
            <w:tcBorders>
              <w:top w:val="single" w:sz="4" w:space="0" w:color="auto"/>
              <w:left w:val="single" w:sz="4" w:space="0" w:color="auto"/>
              <w:bottom w:val="single" w:sz="4" w:space="0" w:color="auto"/>
              <w:right w:val="single" w:sz="4" w:space="0" w:color="auto"/>
            </w:tcBorders>
          </w:tcPr>
          <w:p w14:paraId="43163B87"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6F677BE" w14:textId="77777777" w:rsidR="00F967B2" w:rsidRDefault="00F967B2" w:rsidP="00B80209">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785C9BB9"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23893D38" w14:textId="77777777" w:rsidTr="00B80209">
        <w:trPr>
          <w:jc w:val="center"/>
        </w:trPr>
        <w:tc>
          <w:tcPr>
            <w:tcW w:w="1057" w:type="pct"/>
            <w:tcBorders>
              <w:top w:val="nil"/>
              <w:left w:val="single" w:sz="4" w:space="0" w:color="auto"/>
              <w:bottom w:val="single" w:sz="4" w:space="0" w:color="auto"/>
              <w:right w:val="single" w:sz="4" w:space="0" w:color="auto"/>
            </w:tcBorders>
          </w:tcPr>
          <w:p w14:paraId="05019E3F"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A207E4D"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B9A1847" w14:textId="77777777" w:rsidR="00F967B2" w:rsidRDefault="00F967B2" w:rsidP="00B80209">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1A24080" w14:textId="77777777" w:rsidR="00F967B2" w:rsidRDefault="00F967B2" w:rsidP="00B80209">
            <w:pPr>
              <w:spacing w:after="0"/>
              <w:jc w:val="center"/>
              <w:rPr>
                <w:rFonts w:ascii="Arial" w:hAnsi="Arial"/>
                <w:sz w:val="18"/>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689126C5" w14:textId="77777777" w:rsidR="00F967B2" w:rsidRDefault="00F967B2" w:rsidP="00B80209">
            <w:pPr>
              <w:spacing w:after="0"/>
              <w:jc w:val="center"/>
              <w:rPr>
                <w:rFonts w:ascii="Arial" w:hAnsi="Arial"/>
                <w:sz w:val="18"/>
                <w:szCs w:val="18"/>
                <w:lang w:eastAsia="zh-CN"/>
              </w:rPr>
            </w:pPr>
          </w:p>
        </w:tc>
      </w:tr>
      <w:tr w:rsidR="00F967B2" w14:paraId="023F5812" w14:textId="77777777" w:rsidTr="00B80209">
        <w:trPr>
          <w:jc w:val="center"/>
        </w:trPr>
        <w:tc>
          <w:tcPr>
            <w:tcW w:w="1057" w:type="pct"/>
            <w:tcBorders>
              <w:top w:val="single" w:sz="4" w:space="0" w:color="auto"/>
              <w:left w:val="single" w:sz="4" w:space="0" w:color="auto"/>
              <w:bottom w:val="nil"/>
              <w:right w:val="single" w:sz="4" w:space="0" w:color="auto"/>
            </w:tcBorders>
          </w:tcPr>
          <w:p w14:paraId="62FE452A"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CA_n66(2A)-n260H</w:t>
            </w:r>
          </w:p>
        </w:tc>
        <w:tc>
          <w:tcPr>
            <w:tcW w:w="1033" w:type="pct"/>
            <w:tcBorders>
              <w:top w:val="single" w:sz="4" w:space="0" w:color="auto"/>
              <w:left w:val="single" w:sz="4" w:space="0" w:color="auto"/>
              <w:bottom w:val="nil"/>
              <w:right w:val="single" w:sz="4" w:space="0" w:color="auto"/>
            </w:tcBorders>
          </w:tcPr>
          <w:p w14:paraId="4FB04276"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w:t>
            </w:r>
          </w:p>
        </w:tc>
        <w:tc>
          <w:tcPr>
            <w:tcW w:w="534" w:type="pct"/>
            <w:tcBorders>
              <w:top w:val="single" w:sz="4" w:space="0" w:color="auto"/>
              <w:left w:val="single" w:sz="4" w:space="0" w:color="auto"/>
              <w:bottom w:val="single" w:sz="4" w:space="0" w:color="auto"/>
              <w:right w:val="single" w:sz="4" w:space="0" w:color="auto"/>
            </w:tcBorders>
          </w:tcPr>
          <w:p w14:paraId="37F2796A"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C28BB76" w14:textId="77777777" w:rsidR="00F967B2" w:rsidRDefault="00F967B2" w:rsidP="00B80209">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71AC838B"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4932C56A" w14:textId="77777777" w:rsidTr="00B80209">
        <w:trPr>
          <w:jc w:val="center"/>
        </w:trPr>
        <w:tc>
          <w:tcPr>
            <w:tcW w:w="1057" w:type="pct"/>
            <w:tcBorders>
              <w:top w:val="nil"/>
              <w:left w:val="single" w:sz="4" w:space="0" w:color="auto"/>
              <w:bottom w:val="single" w:sz="4" w:space="0" w:color="auto"/>
              <w:right w:val="single" w:sz="4" w:space="0" w:color="auto"/>
            </w:tcBorders>
          </w:tcPr>
          <w:p w14:paraId="532265A8"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9A2C3EF"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44399DE" w14:textId="77777777" w:rsidR="00F967B2" w:rsidRDefault="00F967B2" w:rsidP="00B80209">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0729EA8" w14:textId="77777777" w:rsidR="00F967B2" w:rsidRDefault="00F967B2" w:rsidP="00B80209">
            <w:pPr>
              <w:spacing w:after="0"/>
              <w:jc w:val="center"/>
              <w:rPr>
                <w:rFonts w:ascii="Arial" w:hAnsi="Arial"/>
                <w:sz w:val="18"/>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583D7809" w14:textId="77777777" w:rsidR="00F967B2" w:rsidRDefault="00F967B2" w:rsidP="00B80209">
            <w:pPr>
              <w:spacing w:after="0"/>
              <w:jc w:val="center"/>
              <w:rPr>
                <w:rFonts w:ascii="Arial" w:hAnsi="Arial"/>
                <w:sz w:val="18"/>
                <w:szCs w:val="18"/>
                <w:lang w:eastAsia="zh-CN"/>
              </w:rPr>
            </w:pPr>
          </w:p>
        </w:tc>
      </w:tr>
      <w:tr w:rsidR="00F967B2" w14:paraId="62329264" w14:textId="77777777" w:rsidTr="00B80209">
        <w:trPr>
          <w:jc w:val="center"/>
        </w:trPr>
        <w:tc>
          <w:tcPr>
            <w:tcW w:w="1057" w:type="pct"/>
            <w:tcBorders>
              <w:top w:val="single" w:sz="4" w:space="0" w:color="auto"/>
              <w:left w:val="single" w:sz="4" w:space="0" w:color="auto"/>
              <w:bottom w:val="nil"/>
              <w:right w:val="single" w:sz="4" w:space="0" w:color="auto"/>
            </w:tcBorders>
          </w:tcPr>
          <w:p w14:paraId="3BCC4CAC"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CA_n66(2A)-n260I</w:t>
            </w:r>
          </w:p>
        </w:tc>
        <w:tc>
          <w:tcPr>
            <w:tcW w:w="1033" w:type="pct"/>
            <w:tcBorders>
              <w:top w:val="single" w:sz="4" w:space="0" w:color="auto"/>
              <w:left w:val="single" w:sz="4" w:space="0" w:color="auto"/>
              <w:bottom w:val="nil"/>
              <w:right w:val="single" w:sz="4" w:space="0" w:color="auto"/>
            </w:tcBorders>
          </w:tcPr>
          <w:p w14:paraId="27A6422B"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w:t>
            </w:r>
          </w:p>
        </w:tc>
        <w:tc>
          <w:tcPr>
            <w:tcW w:w="534" w:type="pct"/>
            <w:tcBorders>
              <w:top w:val="single" w:sz="4" w:space="0" w:color="auto"/>
              <w:left w:val="single" w:sz="4" w:space="0" w:color="auto"/>
              <w:bottom w:val="single" w:sz="4" w:space="0" w:color="auto"/>
              <w:right w:val="single" w:sz="4" w:space="0" w:color="auto"/>
            </w:tcBorders>
          </w:tcPr>
          <w:p w14:paraId="304543BD"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C447483" w14:textId="77777777" w:rsidR="00F967B2" w:rsidRDefault="00F967B2" w:rsidP="00B80209">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1936B10A"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792B70AA" w14:textId="77777777" w:rsidTr="00B80209">
        <w:trPr>
          <w:jc w:val="center"/>
        </w:trPr>
        <w:tc>
          <w:tcPr>
            <w:tcW w:w="1057" w:type="pct"/>
            <w:tcBorders>
              <w:top w:val="nil"/>
              <w:left w:val="single" w:sz="4" w:space="0" w:color="auto"/>
              <w:bottom w:val="single" w:sz="4" w:space="0" w:color="auto"/>
              <w:right w:val="single" w:sz="4" w:space="0" w:color="auto"/>
            </w:tcBorders>
          </w:tcPr>
          <w:p w14:paraId="4926E44A"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410BC2D"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1100D9F" w14:textId="77777777" w:rsidR="00F967B2" w:rsidRDefault="00F967B2" w:rsidP="00B80209">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FE76F98" w14:textId="77777777" w:rsidR="00F967B2" w:rsidRDefault="00F967B2" w:rsidP="00B80209">
            <w:pPr>
              <w:spacing w:after="0"/>
              <w:jc w:val="center"/>
              <w:rPr>
                <w:rFonts w:ascii="Arial" w:hAnsi="Arial"/>
                <w:sz w:val="18"/>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0CB0E41A" w14:textId="77777777" w:rsidR="00F967B2" w:rsidRDefault="00F967B2" w:rsidP="00B80209">
            <w:pPr>
              <w:spacing w:after="0"/>
              <w:jc w:val="center"/>
              <w:rPr>
                <w:rFonts w:ascii="Arial" w:hAnsi="Arial"/>
                <w:sz w:val="18"/>
                <w:szCs w:val="18"/>
                <w:lang w:eastAsia="zh-CN"/>
              </w:rPr>
            </w:pPr>
          </w:p>
        </w:tc>
      </w:tr>
      <w:tr w:rsidR="00F967B2" w14:paraId="56C6C6CC" w14:textId="77777777" w:rsidTr="00B80209">
        <w:trPr>
          <w:jc w:val="center"/>
        </w:trPr>
        <w:tc>
          <w:tcPr>
            <w:tcW w:w="1057" w:type="pct"/>
            <w:tcBorders>
              <w:top w:val="single" w:sz="4" w:space="0" w:color="auto"/>
              <w:left w:val="single" w:sz="4" w:space="0" w:color="auto"/>
              <w:bottom w:val="nil"/>
              <w:right w:val="single" w:sz="4" w:space="0" w:color="auto"/>
            </w:tcBorders>
          </w:tcPr>
          <w:p w14:paraId="128E24F1"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CA_n66(2A)-n260J</w:t>
            </w:r>
          </w:p>
        </w:tc>
        <w:tc>
          <w:tcPr>
            <w:tcW w:w="1033" w:type="pct"/>
            <w:tcBorders>
              <w:top w:val="single" w:sz="4" w:space="0" w:color="auto"/>
              <w:left w:val="single" w:sz="4" w:space="0" w:color="auto"/>
              <w:bottom w:val="nil"/>
              <w:right w:val="single" w:sz="4" w:space="0" w:color="auto"/>
            </w:tcBorders>
          </w:tcPr>
          <w:p w14:paraId="722BFCB3"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w:t>
            </w:r>
          </w:p>
        </w:tc>
        <w:tc>
          <w:tcPr>
            <w:tcW w:w="534" w:type="pct"/>
            <w:tcBorders>
              <w:top w:val="single" w:sz="4" w:space="0" w:color="auto"/>
              <w:left w:val="single" w:sz="4" w:space="0" w:color="auto"/>
              <w:bottom w:val="single" w:sz="4" w:space="0" w:color="auto"/>
              <w:right w:val="single" w:sz="4" w:space="0" w:color="auto"/>
            </w:tcBorders>
          </w:tcPr>
          <w:p w14:paraId="1C8A665A"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4853FF9" w14:textId="77777777" w:rsidR="00F967B2" w:rsidRDefault="00F967B2" w:rsidP="00B80209">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06F3EC8E"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6C4D893E" w14:textId="77777777" w:rsidTr="00B80209">
        <w:trPr>
          <w:jc w:val="center"/>
        </w:trPr>
        <w:tc>
          <w:tcPr>
            <w:tcW w:w="1057" w:type="pct"/>
            <w:tcBorders>
              <w:top w:val="nil"/>
              <w:left w:val="single" w:sz="4" w:space="0" w:color="auto"/>
              <w:bottom w:val="single" w:sz="4" w:space="0" w:color="auto"/>
              <w:right w:val="single" w:sz="4" w:space="0" w:color="auto"/>
            </w:tcBorders>
          </w:tcPr>
          <w:p w14:paraId="22C55754"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7B3F57B"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DDD197F" w14:textId="77777777" w:rsidR="00F967B2" w:rsidRDefault="00F967B2" w:rsidP="00B80209">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627DE40" w14:textId="77777777" w:rsidR="00F967B2" w:rsidRDefault="00F967B2" w:rsidP="00B80209">
            <w:pPr>
              <w:spacing w:after="0"/>
              <w:jc w:val="center"/>
              <w:rPr>
                <w:rFonts w:ascii="Arial" w:hAnsi="Arial"/>
                <w:sz w:val="18"/>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0286112C" w14:textId="77777777" w:rsidR="00F967B2" w:rsidRDefault="00F967B2" w:rsidP="00B80209">
            <w:pPr>
              <w:spacing w:after="0"/>
              <w:jc w:val="center"/>
              <w:rPr>
                <w:rFonts w:ascii="Arial" w:hAnsi="Arial"/>
                <w:sz w:val="18"/>
                <w:szCs w:val="18"/>
                <w:lang w:eastAsia="zh-CN"/>
              </w:rPr>
            </w:pPr>
          </w:p>
        </w:tc>
      </w:tr>
      <w:tr w:rsidR="00F967B2" w14:paraId="7D893C38" w14:textId="77777777" w:rsidTr="00B80209">
        <w:trPr>
          <w:jc w:val="center"/>
        </w:trPr>
        <w:tc>
          <w:tcPr>
            <w:tcW w:w="1057" w:type="pct"/>
            <w:tcBorders>
              <w:top w:val="single" w:sz="4" w:space="0" w:color="auto"/>
              <w:left w:val="single" w:sz="4" w:space="0" w:color="auto"/>
              <w:bottom w:val="nil"/>
              <w:right w:val="single" w:sz="4" w:space="0" w:color="auto"/>
            </w:tcBorders>
          </w:tcPr>
          <w:p w14:paraId="7596FB92"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CA_n66(2A)-n260K</w:t>
            </w:r>
          </w:p>
        </w:tc>
        <w:tc>
          <w:tcPr>
            <w:tcW w:w="1033" w:type="pct"/>
            <w:tcBorders>
              <w:top w:val="single" w:sz="4" w:space="0" w:color="auto"/>
              <w:left w:val="single" w:sz="4" w:space="0" w:color="auto"/>
              <w:bottom w:val="nil"/>
              <w:right w:val="single" w:sz="4" w:space="0" w:color="auto"/>
            </w:tcBorders>
          </w:tcPr>
          <w:p w14:paraId="3C3DFE1C"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-n260A/G/H/I/J/K</w:t>
            </w:r>
          </w:p>
        </w:tc>
        <w:tc>
          <w:tcPr>
            <w:tcW w:w="534" w:type="pct"/>
            <w:tcBorders>
              <w:top w:val="single" w:sz="4" w:space="0" w:color="auto"/>
              <w:left w:val="single" w:sz="4" w:space="0" w:color="auto"/>
              <w:bottom w:val="single" w:sz="4" w:space="0" w:color="auto"/>
              <w:right w:val="single" w:sz="4" w:space="0" w:color="auto"/>
            </w:tcBorders>
          </w:tcPr>
          <w:p w14:paraId="314A4B91"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A41D9E3" w14:textId="77777777" w:rsidR="00F967B2" w:rsidRDefault="00F967B2" w:rsidP="00B80209">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1B5095A3"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0E454EA1" w14:textId="77777777" w:rsidTr="00B80209">
        <w:trPr>
          <w:jc w:val="center"/>
        </w:trPr>
        <w:tc>
          <w:tcPr>
            <w:tcW w:w="1057" w:type="pct"/>
            <w:tcBorders>
              <w:top w:val="nil"/>
              <w:left w:val="single" w:sz="4" w:space="0" w:color="auto"/>
              <w:bottom w:val="single" w:sz="4" w:space="0" w:color="auto"/>
              <w:right w:val="single" w:sz="4" w:space="0" w:color="auto"/>
            </w:tcBorders>
          </w:tcPr>
          <w:p w14:paraId="14D81E6B"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42139BE7"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550CD21" w14:textId="77777777" w:rsidR="00F967B2" w:rsidRDefault="00F967B2" w:rsidP="00B80209">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7DA2729" w14:textId="77777777" w:rsidR="00F967B2" w:rsidRDefault="00F967B2" w:rsidP="00B80209">
            <w:pPr>
              <w:spacing w:after="0"/>
              <w:jc w:val="center"/>
              <w:rPr>
                <w:rFonts w:ascii="Arial" w:hAnsi="Arial"/>
                <w:sz w:val="18"/>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571CFDE6" w14:textId="77777777" w:rsidR="00F967B2" w:rsidRDefault="00F967B2" w:rsidP="00B80209">
            <w:pPr>
              <w:spacing w:after="0"/>
              <w:jc w:val="center"/>
              <w:rPr>
                <w:rFonts w:ascii="Arial" w:hAnsi="Arial"/>
                <w:sz w:val="18"/>
                <w:szCs w:val="18"/>
                <w:lang w:eastAsia="zh-CN"/>
              </w:rPr>
            </w:pPr>
          </w:p>
        </w:tc>
      </w:tr>
      <w:tr w:rsidR="00F967B2" w14:paraId="4EF04998" w14:textId="77777777" w:rsidTr="00B80209">
        <w:trPr>
          <w:jc w:val="center"/>
        </w:trPr>
        <w:tc>
          <w:tcPr>
            <w:tcW w:w="1057" w:type="pct"/>
            <w:tcBorders>
              <w:top w:val="single" w:sz="4" w:space="0" w:color="auto"/>
              <w:left w:val="single" w:sz="4" w:space="0" w:color="auto"/>
              <w:bottom w:val="nil"/>
              <w:right w:val="single" w:sz="4" w:space="0" w:color="auto"/>
            </w:tcBorders>
          </w:tcPr>
          <w:p w14:paraId="13E62373"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CA_n66(2A)-n260L</w:t>
            </w:r>
          </w:p>
        </w:tc>
        <w:tc>
          <w:tcPr>
            <w:tcW w:w="1033" w:type="pct"/>
            <w:tcBorders>
              <w:top w:val="single" w:sz="4" w:space="0" w:color="auto"/>
              <w:left w:val="single" w:sz="4" w:space="0" w:color="auto"/>
              <w:bottom w:val="nil"/>
              <w:right w:val="single" w:sz="4" w:space="0" w:color="auto"/>
            </w:tcBorders>
          </w:tcPr>
          <w:p w14:paraId="7EEAA5A6"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-n260A/G/H/I/J/K/L</w:t>
            </w:r>
          </w:p>
        </w:tc>
        <w:tc>
          <w:tcPr>
            <w:tcW w:w="534" w:type="pct"/>
            <w:tcBorders>
              <w:top w:val="single" w:sz="4" w:space="0" w:color="auto"/>
              <w:left w:val="single" w:sz="4" w:space="0" w:color="auto"/>
              <w:bottom w:val="single" w:sz="4" w:space="0" w:color="auto"/>
              <w:right w:val="single" w:sz="4" w:space="0" w:color="auto"/>
            </w:tcBorders>
          </w:tcPr>
          <w:p w14:paraId="0AE1DE53"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61AC3F0" w14:textId="77777777" w:rsidR="00F967B2" w:rsidRDefault="00F967B2" w:rsidP="00B80209">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1BDB80FE"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4EBA41FD" w14:textId="77777777" w:rsidTr="00B80209">
        <w:trPr>
          <w:jc w:val="center"/>
        </w:trPr>
        <w:tc>
          <w:tcPr>
            <w:tcW w:w="1057" w:type="pct"/>
            <w:tcBorders>
              <w:top w:val="nil"/>
              <w:left w:val="single" w:sz="4" w:space="0" w:color="auto"/>
              <w:bottom w:val="single" w:sz="4" w:space="0" w:color="auto"/>
              <w:right w:val="single" w:sz="4" w:space="0" w:color="auto"/>
            </w:tcBorders>
          </w:tcPr>
          <w:p w14:paraId="73442455"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832C219"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E4CFE3D" w14:textId="77777777" w:rsidR="00F967B2" w:rsidRDefault="00F967B2" w:rsidP="00B80209">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AC25D1A" w14:textId="77777777" w:rsidR="00F967B2" w:rsidRDefault="00F967B2" w:rsidP="00B80209">
            <w:pPr>
              <w:spacing w:after="0"/>
              <w:jc w:val="center"/>
              <w:rPr>
                <w:rFonts w:ascii="Arial" w:hAnsi="Arial"/>
                <w:sz w:val="18"/>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2D7A7A80" w14:textId="77777777" w:rsidR="00F967B2" w:rsidRDefault="00F967B2" w:rsidP="00B80209">
            <w:pPr>
              <w:spacing w:after="0"/>
              <w:jc w:val="center"/>
              <w:rPr>
                <w:rFonts w:ascii="Arial" w:hAnsi="Arial"/>
                <w:sz w:val="18"/>
                <w:szCs w:val="18"/>
                <w:lang w:eastAsia="zh-CN"/>
              </w:rPr>
            </w:pPr>
          </w:p>
        </w:tc>
      </w:tr>
      <w:tr w:rsidR="00F967B2" w14:paraId="4747988B" w14:textId="77777777" w:rsidTr="00B80209">
        <w:trPr>
          <w:jc w:val="center"/>
        </w:trPr>
        <w:tc>
          <w:tcPr>
            <w:tcW w:w="1057" w:type="pct"/>
            <w:tcBorders>
              <w:top w:val="single" w:sz="4" w:space="0" w:color="auto"/>
              <w:left w:val="single" w:sz="4" w:space="0" w:color="auto"/>
              <w:bottom w:val="nil"/>
              <w:right w:val="single" w:sz="4" w:space="0" w:color="auto"/>
            </w:tcBorders>
          </w:tcPr>
          <w:p w14:paraId="5A82574F"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CA_n66(2A)-n260M</w:t>
            </w:r>
          </w:p>
        </w:tc>
        <w:tc>
          <w:tcPr>
            <w:tcW w:w="1033" w:type="pct"/>
            <w:tcBorders>
              <w:top w:val="single" w:sz="4" w:space="0" w:color="auto"/>
              <w:left w:val="single" w:sz="4" w:space="0" w:color="auto"/>
              <w:bottom w:val="nil"/>
              <w:right w:val="single" w:sz="4" w:space="0" w:color="auto"/>
            </w:tcBorders>
          </w:tcPr>
          <w:p w14:paraId="555C47B7" w14:textId="77777777" w:rsidR="00F967B2" w:rsidRDefault="00F967B2" w:rsidP="00B80209">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-n260A/G/H/I/J/K/L/M</w:t>
            </w:r>
          </w:p>
        </w:tc>
        <w:tc>
          <w:tcPr>
            <w:tcW w:w="534" w:type="pct"/>
            <w:tcBorders>
              <w:top w:val="single" w:sz="4" w:space="0" w:color="auto"/>
              <w:left w:val="single" w:sz="4" w:space="0" w:color="auto"/>
              <w:bottom w:val="single" w:sz="4" w:space="0" w:color="auto"/>
              <w:right w:val="single" w:sz="4" w:space="0" w:color="auto"/>
            </w:tcBorders>
          </w:tcPr>
          <w:p w14:paraId="50382566"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4FFA5CE" w14:textId="77777777" w:rsidR="00F967B2" w:rsidRDefault="00F967B2" w:rsidP="00B80209">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2E888AF5"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2BE78920" w14:textId="77777777" w:rsidTr="00B80209">
        <w:trPr>
          <w:jc w:val="center"/>
        </w:trPr>
        <w:tc>
          <w:tcPr>
            <w:tcW w:w="1057" w:type="pct"/>
            <w:tcBorders>
              <w:top w:val="nil"/>
              <w:left w:val="single" w:sz="4" w:space="0" w:color="auto"/>
              <w:bottom w:val="single" w:sz="4" w:space="0" w:color="auto"/>
              <w:right w:val="single" w:sz="4" w:space="0" w:color="auto"/>
            </w:tcBorders>
          </w:tcPr>
          <w:p w14:paraId="20B3E789"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0C640D9"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0B282A6" w14:textId="77777777" w:rsidR="00F967B2" w:rsidRDefault="00F967B2" w:rsidP="00B80209">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B4AEE87" w14:textId="77777777" w:rsidR="00F967B2" w:rsidRDefault="00F967B2" w:rsidP="00B80209">
            <w:pPr>
              <w:spacing w:after="0"/>
              <w:jc w:val="center"/>
              <w:rPr>
                <w:rFonts w:ascii="Arial" w:hAnsi="Arial"/>
                <w:sz w:val="18"/>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24AD6AD1" w14:textId="77777777" w:rsidR="00F967B2" w:rsidRDefault="00F967B2" w:rsidP="00B80209">
            <w:pPr>
              <w:spacing w:after="0"/>
              <w:jc w:val="center"/>
              <w:rPr>
                <w:rFonts w:ascii="Arial" w:hAnsi="Arial"/>
                <w:sz w:val="18"/>
                <w:szCs w:val="18"/>
                <w:lang w:eastAsia="zh-CN"/>
              </w:rPr>
            </w:pPr>
          </w:p>
        </w:tc>
      </w:tr>
      <w:tr w:rsidR="00F967B2" w14:paraId="0ED334DC" w14:textId="77777777" w:rsidTr="00B80209">
        <w:trPr>
          <w:jc w:val="center"/>
        </w:trPr>
        <w:tc>
          <w:tcPr>
            <w:tcW w:w="1057" w:type="pct"/>
            <w:tcBorders>
              <w:top w:val="single" w:sz="4" w:space="0" w:color="auto"/>
              <w:left w:val="single" w:sz="4" w:space="0" w:color="auto"/>
              <w:bottom w:val="nil"/>
              <w:right w:val="single" w:sz="4" w:space="0" w:color="auto"/>
            </w:tcBorders>
          </w:tcPr>
          <w:p w14:paraId="6C84691D" w14:textId="77777777" w:rsidR="00F967B2" w:rsidRDefault="00F967B2" w:rsidP="00B80209">
            <w:pPr>
              <w:keepNext/>
              <w:spacing w:after="0"/>
              <w:jc w:val="center"/>
              <w:rPr>
                <w:rFonts w:ascii="Arial" w:hAnsi="Arial" w:cs="Arial"/>
                <w:sz w:val="18"/>
                <w:szCs w:val="18"/>
                <w:lang w:eastAsia="ja-JP"/>
              </w:rPr>
            </w:pPr>
            <w:r>
              <w:rPr>
                <w:rFonts w:ascii="Arial" w:hAnsi="Arial" w:cs="Arial"/>
                <w:sz w:val="18"/>
                <w:szCs w:val="18"/>
                <w:lang w:eastAsia="ja-JP"/>
              </w:rPr>
              <w:t>CA_n66A-n261A</w:t>
            </w:r>
          </w:p>
        </w:tc>
        <w:tc>
          <w:tcPr>
            <w:tcW w:w="1033" w:type="pct"/>
            <w:tcBorders>
              <w:top w:val="single" w:sz="4" w:space="0" w:color="auto"/>
              <w:left w:val="single" w:sz="4" w:space="0" w:color="auto"/>
              <w:bottom w:val="nil"/>
              <w:right w:val="single" w:sz="4" w:space="0" w:color="auto"/>
            </w:tcBorders>
          </w:tcPr>
          <w:p w14:paraId="2EC16B3B" w14:textId="77777777" w:rsidR="00F967B2" w:rsidRDefault="00F967B2" w:rsidP="00B80209">
            <w:pPr>
              <w:keepNext/>
              <w:spacing w:after="0"/>
              <w:jc w:val="center"/>
              <w:rPr>
                <w:rFonts w:ascii="Arial" w:hAnsi="Arial" w:cs="Arial"/>
                <w:sz w:val="18"/>
                <w:szCs w:val="18"/>
                <w:lang w:eastAsia="ja-JP"/>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4D3B8D46" w14:textId="77777777" w:rsidR="00F967B2" w:rsidRDefault="00F967B2" w:rsidP="00B80209">
            <w:pPr>
              <w:keepNext/>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0A7A447" w14:textId="77777777" w:rsidR="00F967B2" w:rsidRDefault="00F967B2" w:rsidP="00B80209">
            <w:pPr>
              <w:keepNext/>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A55F635" w14:textId="77777777" w:rsidR="00F967B2" w:rsidRDefault="00F967B2" w:rsidP="00B80209">
            <w:pPr>
              <w:keepNext/>
              <w:spacing w:after="0"/>
              <w:jc w:val="center"/>
              <w:rPr>
                <w:rFonts w:ascii="Arial" w:hAnsi="Arial"/>
                <w:sz w:val="18"/>
                <w:szCs w:val="18"/>
                <w:lang w:eastAsia="zh-CN"/>
              </w:rPr>
            </w:pPr>
            <w:r>
              <w:rPr>
                <w:rFonts w:ascii="Arial" w:hAnsi="Arial"/>
                <w:sz w:val="18"/>
                <w:szCs w:val="18"/>
                <w:lang w:eastAsia="zh-CN"/>
              </w:rPr>
              <w:t>0</w:t>
            </w:r>
          </w:p>
        </w:tc>
      </w:tr>
      <w:tr w:rsidR="00F967B2" w14:paraId="6A256086" w14:textId="77777777" w:rsidTr="00B80209">
        <w:trPr>
          <w:jc w:val="center"/>
        </w:trPr>
        <w:tc>
          <w:tcPr>
            <w:tcW w:w="1057" w:type="pct"/>
            <w:tcBorders>
              <w:top w:val="nil"/>
              <w:left w:val="single" w:sz="4" w:space="0" w:color="auto"/>
              <w:bottom w:val="nil"/>
              <w:right w:val="single" w:sz="4" w:space="0" w:color="auto"/>
            </w:tcBorders>
          </w:tcPr>
          <w:p w14:paraId="579FA68D" w14:textId="77777777" w:rsidR="00F967B2" w:rsidRDefault="00F967B2" w:rsidP="00B80209">
            <w:pPr>
              <w:keepNext/>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22C545C4" w14:textId="77777777" w:rsidR="00F967B2" w:rsidRDefault="00F967B2" w:rsidP="00B80209">
            <w:pPr>
              <w:keepNext/>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512422E" w14:textId="77777777" w:rsidR="00F967B2" w:rsidRDefault="00F967B2" w:rsidP="00B80209">
            <w:pPr>
              <w:keepNext/>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28818740" w14:textId="77777777" w:rsidR="00F967B2" w:rsidRDefault="00F967B2" w:rsidP="00B80209">
            <w:pPr>
              <w:keepNext/>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0C2E5FFF" w14:textId="77777777" w:rsidR="00F967B2" w:rsidRDefault="00F967B2" w:rsidP="00B80209">
            <w:pPr>
              <w:keepNext/>
              <w:spacing w:after="0"/>
              <w:jc w:val="center"/>
              <w:rPr>
                <w:rFonts w:ascii="Arial" w:hAnsi="Arial"/>
                <w:sz w:val="18"/>
                <w:szCs w:val="18"/>
                <w:lang w:eastAsia="zh-CN"/>
              </w:rPr>
            </w:pPr>
          </w:p>
        </w:tc>
      </w:tr>
      <w:tr w:rsidR="00F967B2" w14:paraId="78952620" w14:textId="77777777" w:rsidTr="00B80209">
        <w:trPr>
          <w:jc w:val="center"/>
        </w:trPr>
        <w:tc>
          <w:tcPr>
            <w:tcW w:w="1057" w:type="pct"/>
            <w:tcBorders>
              <w:top w:val="nil"/>
              <w:left w:val="single" w:sz="4" w:space="0" w:color="auto"/>
              <w:bottom w:val="nil"/>
              <w:right w:val="single" w:sz="4" w:space="0" w:color="auto"/>
            </w:tcBorders>
          </w:tcPr>
          <w:p w14:paraId="36F4D8EF"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A332402"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6F9631A"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85BB861"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21BD5C9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521022AC" w14:textId="77777777" w:rsidTr="00B80209">
        <w:trPr>
          <w:jc w:val="center"/>
        </w:trPr>
        <w:tc>
          <w:tcPr>
            <w:tcW w:w="1057" w:type="pct"/>
            <w:tcBorders>
              <w:top w:val="nil"/>
              <w:left w:val="single" w:sz="4" w:space="0" w:color="auto"/>
              <w:bottom w:val="single" w:sz="4" w:space="0" w:color="auto"/>
              <w:right w:val="single" w:sz="4" w:space="0" w:color="auto"/>
            </w:tcBorders>
          </w:tcPr>
          <w:p w14:paraId="0CE498B5"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8C30DA1"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DEEA3F8"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371529B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1004" w:type="pct"/>
            <w:tcBorders>
              <w:top w:val="nil"/>
              <w:left w:val="single" w:sz="4" w:space="0" w:color="auto"/>
              <w:bottom w:val="single" w:sz="4" w:space="0" w:color="auto"/>
              <w:right w:val="single" w:sz="4" w:space="0" w:color="auto"/>
            </w:tcBorders>
          </w:tcPr>
          <w:p w14:paraId="41ED923E" w14:textId="77777777" w:rsidR="00F967B2" w:rsidRDefault="00F967B2" w:rsidP="00B80209">
            <w:pPr>
              <w:spacing w:after="0"/>
              <w:jc w:val="center"/>
              <w:rPr>
                <w:rFonts w:ascii="Arial" w:hAnsi="Arial"/>
                <w:sz w:val="18"/>
                <w:szCs w:val="18"/>
                <w:lang w:eastAsia="zh-CN"/>
              </w:rPr>
            </w:pPr>
          </w:p>
        </w:tc>
      </w:tr>
      <w:tr w:rsidR="00F967B2" w14:paraId="06BF073C" w14:textId="77777777" w:rsidTr="00B80209">
        <w:trPr>
          <w:jc w:val="center"/>
        </w:trPr>
        <w:tc>
          <w:tcPr>
            <w:tcW w:w="1057" w:type="pct"/>
            <w:tcBorders>
              <w:top w:val="single" w:sz="4" w:space="0" w:color="auto"/>
              <w:left w:val="single" w:sz="4" w:space="0" w:color="auto"/>
              <w:bottom w:val="nil"/>
              <w:right w:val="single" w:sz="4" w:space="0" w:color="auto"/>
            </w:tcBorders>
          </w:tcPr>
          <w:p w14:paraId="500F0BA2"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CA_n66A-n261(2A)</w:t>
            </w:r>
          </w:p>
        </w:tc>
        <w:tc>
          <w:tcPr>
            <w:tcW w:w="1033" w:type="pct"/>
            <w:tcBorders>
              <w:top w:val="single" w:sz="4" w:space="0" w:color="auto"/>
              <w:left w:val="single" w:sz="4" w:space="0" w:color="auto"/>
              <w:bottom w:val="nil"/>
              <w:right w:val="single" w:sz="4" w:space="0" w:color="auto"/>
            </w:tcBorders>
          </w:tcPr>
          <w:p w14:paraId="6C3E15F3"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24DCEBC9"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A4E560F"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A4867B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A3AFA82" w14:textId="77777777" w:rsidTr="00B80209">
        <w:trPr>
          <w:jc w:val="center"/>
        </w:trPr>
        <w:tc>
          <w:tcPr>
            <w:tcW w:w="1057" w:type="pct"/>
            <w:tcBorders>
              <w:top w:val="nil"/>
              <w:left w:val="single" w:sz="4" w:space="0" w:color="auto"/>
              <w:bottom w:val="nil"/>
              <w:right w:val="single" w:sz="4" w:space="0" w:color="auto"/>
            </w:tcBorders>
          </w:tcPr>
          <w:p w14:paraId="69854E07"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A0F5C74"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A5A95EB"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0365907" w14:textId="77777777" w:rsidR="00F967B2" w:rsidRDefault="00F967B2" w:rsidP="00B80209">
            <w:pPr>
              <w:spacing w:after="0"/>
              <w:jc w:val="center"/>
              <w:rPr>
                <w:rFonts w:ascii="Arial" w:hAnsi="Arial"/>
                <w:sz w:val="18"/>
                <w:lang w:eastAsia="zh-CN"/>
              </w:rPr>
            </w:pPr>
            <w:r>
              <w:rPr>
                <w:rFonts w:ascii="Arial" w:hAnsi="Arial"/>
                <w:sz w:val="18"/>
                <w:lang w:eastAsia="zh-CN" w:bidi="ar"/>
              </w:rPr>
              <w:t>CA_n261(2A)</w:t>
            </w:r>
          </w:p>
        </w:tc>
        <w:tc>
          <w:tcPr>
            <w:tcW w:w="1004" w:type="pct"/>
            <w:tcBorders>
              <w:top w:val="nil"/>
              <w:left w:val="single" w:sz="4" w:space="0" w:color="auto"/>
              <w:bottom w:val="single" w:sz="4" w:space="0" w:color="auto"/>
              <w:right w:val="single" w:sz="4" w:space="0" w:color="auto"/>
            </w:tcBorders>
          </w:tcPr>
          <w:p w14:paraId="40021060" w14:textId="77777777" w:rsidR="00F967B2" w:rsidRDefault="00F967B2" w:rsidP="00B80209">
            <w:pPr>
              <w:spacing w:after="0"/>
              <w:jc w:val="center"/>
              <w:rPr>
                <w:rFonts w:ascii="Arial" w:hAnsi="Arial"/>
                <w:sz w:val="18"/>
                <w:szCs w:val="18"/>
                <w:lang w:eastAsia="zh-CN"/>
              </w:rPr>
            </w:pPr>
          </w:p>
        </w:tc>
      </w:tr>
      <w:tr w:rsidR="00F967B2" w14:paraId="1B480862" w14:textId="77777777" w:rsidTr="00B80209">
        <w:trPr>
          <w:jc w:val="center"/>
        </w:trPr>
        <w:tc>
          <w:tcPr>
            <w:tcW w:w="1057" w:type="pct"/>
            <w:tcBorders>
              <w:top w:val="nil"/>
              <w:left w:val="single" w:sz="4" w:space="0" w:color="auto"/>
              <w:bottom w:val="nil"/>
              <w:right w:val="single" w:sz="4" w:space="0" w:color="auto"/>
            </w:tcBorders>
          </w:tcPr>
          <w:p w14:paraId="33A927F7"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7B6F074B"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D77BCE8"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5970971"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2E5202F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20040E57" w14:textId="77777777" w:rsidTr="00B80209">
        <w:trPr>
          <w:jc w:val="center"/>
        </w:trPr>
        <w:tc>
          <w:tcPr>
            <w:tcW w:w="1057" w:type="pct"/>
            <w:tcBorders>
              <w:top w:val="nil"/>
              <w:left w:val="single" w:sz="4" w:space="0" w:color="auto"/>
              <w:bottom w:val="single" w:sz="4" w:space="0" w:color="auto"/>
              <w:right w:val="single" w:sz="4" w:space="0" w:color="auto"/>
            </w:tcBorders>
          </w:tcPr>
          <w:p w14:paraId="357664DB"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A07E374"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BAD8DF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C2C18B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CA_n261(2A)</w:t>
            </w:r>
          </w:p>
        </w:tc>
        <w:tc>
          <w:tcPr>
            <w:tcW w:w="1004" w:type="pct"/>
            <w:tcBorders>
              <w:top w:val="nil"/>
              <w:left w:val="single" w:sz="4" w:space="0" w:color="auto"/>
              <w:bottom w:val="single" w:sz="4" w:space="0" w:color="auto"/>
              <w:right w:val="single" w:sz="4" w:space="0" w:color="auto"/>
            </w:tcBorders>
          </w:tcPr>
          <w:p w14:paraId="12BE0CF7" w14:textId="77777777" w:rsidR="00F967B2" w:rsidRDefault="00F967B2" w:rsidP="00B80209">
            <w:pPr>
              <w:spacing w:after="0"/>
              <w:jc w:val="center"/>
              <w:rPr>
                <w:rFonts w:ascii="Arial" w:hAnsi="Arial"/>
                <w:sz w:val="18"/>
                <w:szCs w:val="18"/>
                <w:lang w:eastAsia="zh-CN"/>
              </w:rPr>
            </w:pPr>
          </w:p>
        </w:tc>
      </w:tr>
      <w:tr w:rsidR="00F967B2" w14:paraId="12182E62" w14:textId="77777777" w:rsidTr="00B80209">
        <w:trPr>
          <w:jc w:val="center"/>
        </w:trPr>
        <w:tc>
          <w:tcPr>
            <w:tcW w:w="1057" w:type="pct"/>
            <w:tcBorders>
              <w:top w:val="single" w:sz="4" w:space="0" w:color="auto"/>
              <w:left w:val="single" w:sz="4" w:space="0" w:color="auto"/>
              <w:bottom w:val="nil"/>
              <w:right w:val="single" w:sz="4" w:space="0" w:color="auto"/>
            </w:tcBorders>
          </w:tcPr>
          <w:p w14:paraId="56A6D255"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CA_n66A-n261(3A)</w:t>
            </w:r>
          </w:p>
        </w:tc>
        <w:tc>
          <w:tcPr>
            <w:tcW w:w="1033" w:type="pct"/>
            <w:tcBorders>
              <w:top w:val="single" w:sz="4" w:space="0" w:color="auto"/>
              <w:left w:val="single" w:sz="4" w:space="0" w:color="auto"/>
              <w:bottom w:val="nil"/>
              <w:right w:val="single" w:sz="4" w:space="0" w:color="auto"/>
            </w:tcBorders>
          </w:tcPr>
          <w:p w14:paraId="58DFDF98"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1F91A675"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1ABA0FC"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04BAC2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C02E736" w14:textId="77777777" w:rsidTr="00B80209">
        <w:trPr>
          <w:jc w:val="center"/>
        </w:trPr>
        <w:tc>
          <w:tcPr>
            <w:tcW w:w="1057" w:type="pct"/>
            <w:tcBorders>
              <w:top w:val="nil"/>
              <w:left w:val="single" w:sz="4" w:space="0" w:color="auto"/>
              <w:bottom w:val="single" w:sz="4" w:space="0" w:color="auto"/>
              <w:right w:val="single" w:sz="4" w:space="0" w:color="auto"/>
            </w:tcBorders>
          </w:tcPr>
          <w:p w14:paraId="44B833C0"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9A637E5" w14:textId="77777777" w:rsidR="00F967B2" w:rsidRDefault="00F967B2" w:rsidP="00B80209">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8BB42A8"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32F8E12D" w14:textId="77777777" w:rsidR="00F967B2" w:rsidRDefault="00F967B2" w:rsidP="00B80209">
            <w:pPr>
              <w:spacing w:after="0"/>
              <w:jc w:val="center"/>
              <w:rPr>
                <w:rFonts w:ascii="Arial" w:hAnsi="Arial"/>
                <w:sz w:val="18"/>
                <w:lang w:eastAsia="zh-CN"/>
              </w:rPr>
            </w:pPr>
            <w:r>
              <w:rPr>
                <w:rFonts w:ascii="Arial" w:hAnsi="Arial"/>
                <w:sz w:val="18"/>
                <w:lang w:eastAsia="zh-CN" w:bidi="ar"/>
              </w:rPr>
              <w:t>CA_n261(3A)</w:t>
            </w:r>
          </w:p>
        </w:tc>
        <w:tc>
          <w:tcPr>
            <w:tcW w:w="1004" w:type="pct"/>
            <w:tcBorders>
              <w:top w:val="nil"/>
              <w:left w:val="single" w:sz="4" w:space="0" w:color="auto"/>
              <w:bottom w:val="single" w:sz="4" w:space="0" w:color="auto"/>
              <w:right w:val="single" w:sz="4" w:space="0" w:color="auto"/>
            </w:tcBorders>
          </w:tcPr>
          <w:p w14:paraId="10E35364" w14:textId="77777777" w:rsidR="00F967B2" w:rsidRDefault="00F967B2" w:rsidP="00B80209">
            <w:pPr>
              <w:spacing w:after="0"/>
              <w:jc w:val="center"/>
              <w:rPr>
                <w:rFonts w:ascii="Arial" w:hAnsi="Arial"/>
                <w:sz w:val="18"/>
                <w:szCs w:val="18"/>
                <w:lang w:eastAsia="zh-CN"/>
              </w:rPr>
            </w:pPr>
          </w:p>
        </w:tc>
      </w:tr>
      <w:tr w:rsidR="00F967B2" w14:paraId="2908A9F2" w14:textId="77777777" w:rsidTr="00B80209">
        <w:trPr>
          <w:jc w:val="center"/>
        </w:trPr>
        <w:tc>
          <w:tcPr>
            <w:tcW w:w="1057" w:type="pct"/>
            <w:tcBorders>
              <w:top w:val="single" w:sz="4" w:space="0" w:color="auto"/>
              <w:left w:val="single" w:sz="4" w:space="0" w:color="auto"/>
              <w:bottom w:val="nil"/>
              <w:right w:val="single" w:sz="4" w:space="0" w:color="auto"/>
            </w:tcBorders>
          </w:tcPr>
          <w:p w14:paraId="166CF230"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CA_n66A-n261(4A)</w:t>
            </w:r>
          </w:p>
        </w:tc>
        <w:tc>
          <w:tcPr>
            <w:tcW w:w="1033" w:type="pct"/>
            <w:tcBorders>
              <w:top w:val="single" w:sz="4" w:space="0" w:color="auto"/>
              <w:left w:val="single" w:sz="4" w:space="0" w:color="auto"/>
              <w:bottom w:val="nil"/>
              <w:right w:val="single" w:sz="4" w:space="0" w:color="auto"/>
            </w:tcBorders>
          </w:tcPr>
          <w:p w14:paraId="6C93E0BE" w14:textId="77777777" w:rsidR="00F967B2" w:rsidRDefault="00F967B2" w:rsidP="00B80209">
            <w:pPr>
              <w:spacing w:after="0"/>
              <w:jc w:val="center"/>
              <w:rPr>
                <w:rFonts w:ascii="Arial" w:hAnsi="Arial" w:cs="Arial"/>
                <w:sz w:val="18"/>
                <w:szCs w:val="18"/>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0021D9E8"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DB13694"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287A66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610D41A" w14:textId="77777777" w:rsidTr="00B80209">
        <w:trPr>
          <w:jc w:val="center"/>
        </w:trPr>
        <w:tc>
          <w:tcPr>
            <w:tcW w:w="1057" w:type="pct"/>
            <w:tcBorders>
              <w:top w:val="nil"/>
              <w:left w:val="single" w:sz="4" w:space="0" w:color="auto"/>
              <w:bottom w:val="single" w:sz="4" w:space="0" w:color="auto"/>
              <w:right w:val="single" w:sz="4" w:space="0" w:color="auto"/>
            </w:tcBorders>
          </w:tcPr>
          <w:p w14:paraId="4C6C768B"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80C83DD" w14:textId="77777777" w:rsidR="00F967B2" w:rsidRDefault="00F967B2" w:rsidP="00B80209">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32BBF88"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05F7CD5" w14:textId="77777777" w:rsidR="00F967B2" w:rsidRDefault="00F967B2" w:rsidP="00B80209">
            <w:pPr>
              <w:spacing w:after="0"/>
              <w:jc w:val="center"/>
              <w:rPr>
                <w:rFonts w:ascii="Arial" w:hAnsi="Arial"/>
                <w:sz w:val="18"/>
                <w:lang w:eastAsia="zh-CN"/>
              </w:rPr>
            </w:pPr>
            <w:r>
              <w:rPr>
                <w:rFonts w:ascii="Arial" w:hAnsi="Arial"/>
                <w:sz w:val="18"/>
                <w:lang w:eastAsia="zh-CN" w:bidi="ar"/>
              </w:rPr>
              <w:t>CA_n261(4A)</w:t>
            </w:r>
          </w:p>
        </w:tc>
        <w:tc>
          <w:tcPr>
            <w:tcW w:w="1004" w:type="pct"/>
            <w:tcBorders>
              <w:top w:val="nil"/>
              <w:left w:val="single" w:sz="4" w:space="0" w:color="auto"/>
              <w:bottom w:val="single" w:sz="4" w:space="0" w:color="auto"/>
              <w:right w:val="single" w:sz="4" w:space="0" w:color="auto"/>
            </w:tcBorders>
          </w:tcPr>
          <w:p w14:paraId="3A44A23D" w14:textId="77777777" w:rsidR="00F967B2" w:rsidRDefault="00F967B2" w:rsidP="00B80209">
            <w:pPr>
              <w:spacing w:after="0"/>
              <w:jc w:val="center"/>
              <w:rPr>
                <w:rFonts w:ascii="Arial" w:hAnsi="Arial"/>
                <w:sz w:val="18"/>
                <w:szCs w:val="18"/>
                <w:lang w:eastAsia="zh-CN"/>
              </w:rPr>
            </w:pPr>
          </w:p>
        </w:tc>
      </w:tr>
      <w:tr w:rsidR="00F967B2" w14:paraId="2B4F1728" w14:textId="77777777" w:rsidTr="00B80209">
        <w:trPr>
          <w:jc w:val="center"/>
        </w:trPr>
        <w:tc>
          <w:tcPr>
            <w:tcW w:w="1057" w:type="pct"/>
            <w:tcBorders>
              <w:top w:val="single" w:sz="4" w:space="0" w:color="auto"/>
              <w:left w:val="single" w:sz="4" w:space="0" w:color="auto"/>
              <w:bottom w:val="nil"/>
              <w:right w:val="single" w:sz="4" w:space="0" w:color="auto"/>
            </w:tcBorders>
          </w:tcPr>
          <w:p w14:paraId="7EA5D065"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CA_n66A-n261G</w:t>
            </w:r>
          </w:p>
        </w:tc>
        <w:tc>
          <w:tcPr>
            <w:tcW w:w="1033" w:type="pct"/>
            <w:tcBorders>
              <w:top w:val="single" w:sz="4" w:space="0" w:color="auto"/>
              <w:left w:val="single" w:sz="4" w:space="0" w:color="auto"/>
              <w:bottom w:val="nil"/>
              <w:right w:val="single" w:sz="4" w:space="0" w:color="auto"/>
            </w:tcBorders>
          </w:tcPr>
          <w:p w14:paraId="3A38A2B6" w14:textId="77777777" w:rsidR="00F967B2" w:rsidRDefault="00F967B2" w:rsidP="00B80209">
            <w:pPr>
              <w:spacing w:after="0"/>
              <w:jc w:val="center"/>
              <w:rPr>
                <w:rFonts w:ascii="Arial" w:hAnsi="Arial" w:cs="Arial"/>
                <w:sz w:val="18"/>
                <w:szCs w:val="18"/>
              </w:rPr>
            </w:pPr>
            <w:r>
              <w:rPr>
                <w:rFonts w:ascii="Arial" w:hAnsi="Arial" w:cs="Arial"/>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29C6E8E0"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EE09B29"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9AD602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B34BCEA" w14:textId="77777777" w:rsidTr="00B80209">
        <w:trPr>
          <w:jc w:val="center"/>
        </w:trPr>
        <w:tc>
          <w:tcPr>
            <w:tcW w:w="1057" w:type="pct"/>
            <w:tcBorders>
              <w:top w:val="nil"/>
              <w:left w:val="single" w:sz="4" w:space="0" w:color="auto"/>
              <w:bottom w:val="nil"/>
              <w:right w:val="single" w:sz="4" w:space="0" w:color="auto"/>
            </w:tcBorders>
          </w:tcPr>
          <w:p w14:paraId="14382297"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893B227" w14:textId="77777777" w:rsidR="00F967B2" w:rsidRDefault="00F967B2" w:rsidP="00B80209">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5265DF4"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BEF470A" w14:textId="77777777" w:rsidR="00F967B2" w:rsidRDefault="00F967B2" w:rsidP="00B80209">
            <w:pPr>
              <w:spacing w:after="0"/>
              <w:jc w:val="center"/>
              <w:rPr>
                <w:rFonts w:ascii="Arial" w:hAnsi="Arial"/>
                <w:sz w:val="18"/>
                <w:lang w:eastAsia="zh-CN"/>
              </w:rPr>
            </w:pPr>
            <w:r>
              <w:rPr>
                <w:rFonts w:ascii="Arial" w:hAnsi="Arial"/>
                <w:sz w:val="18"/>
                <w:lang w:eastAsia="zh-CN" w:bidi="ar"/>
              </w:rPr>
              <w:t>CA_n261G</w:t>
            </w:r>
          </w:p>
        </w:tc>
        <w:tc>
          <w:tcPr>
            <w:tcW w:w="1004" w:type="pct"/>
            <w:tcBorders>
              <w:top w:val="nil"/>
              <w:left w:val="single" w:sz="4" w:space="0" w:color="auto"/>
              <w:bottom w:val="single" w:sz="4" w:space="0" w:color="auto"/>
              <w:right w:val="single" w:sz="4" w:space="0" w:color="auto"/>
            </w:tcBorders>
          </w:tcPr>
          <w:p w14:paraId="75850599" w14:textId="77777777" w:rsidR="00F967B2" w:rsidRDefault="00F967B2" w:rsidP="00B80209">
            <w:pPr>
              <w:spacing w:after="0"/>
              <w:jc w:val="center"/>
              <w:rPr>
                <w:rFonts w:ascii="Arial" w:hAnsi="Arial"/>
                <w:sz w:val="18"/>
                <w:szCs w:val="18"/>
                <w:lang w:eastAsia="zh-CN"/>
              </w:rPr>
            </w:pPr>
          </w:p>
        </w:tc>
      </w:tr>
      <w:tr w:rsidR="00F967B2" w14:paraId="1469AA0E" w14:textId="77777777" w:rsidTr="00B80209">
        <w:trPr>
          <w:jc w:val="center"/>
        </w:trPr>
        <w:tc>
          <w:tcPr>
            <w:tcW w:w="1057" w:type="pct"/>
            <w:tcBorders>
              <w:top w:val="nil"/>
              <w:left w:val="single" w:sz="4" w:space="0" w:color="auto"/>
              <w:bottom w:val="nil"/>
              <w:right w:val="single" w:sz="4" w:space="0" w:color="auto"/>
            </w:tcBorders>
          </w:tcPr>
          <w:p w14:paraId="01401A14"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335262B" w14:textId="77777777" w:rsidR="00F967B2" w:rsidRDefault="00F967B2" w:rsidP="00B80209">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905FC3C"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5AA937A"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2BE8935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373FB277" w14:textId="77777777" w:rsidTr="00B80209">
        <w:trPr>
          <w:jc w:val="center"/>
        </w:trPr>
        <w:tc>
          <w:tcPr>
            <w:tcW w:w="1057" w:type="pct"/>
            <w:tcBorders>
              <w:top w:val="nil"/>
              <w:left w:val="single" w:sz="4" w:space="0" w:color="auto"/>
              <w:bottom w:val="single" w:sz="4" w:space="0" w:color="auto"/>
              <w:right w:val="single" w:sz="4" w:space="0" w:color="auto"/>
            </w:tcBorders>
          </w:tcPr>
          <w:p w14:paraId="34ADA411"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47BF6DF" w14:textId="77777777" w:rsidR="00F967B2" w:rsidRDefault="00F967B2" w:rsidP="00B80209">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2BA828F"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682F6E9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CA_n261G</w:t>
            </w:r>
          </w:p>
        </w:tc>
        <w:tc>
          <w:tcPr>
            <w:tcW w:w="1004" w:type="pct"/>
            <w:tcBorders>
              <w:top w:val="nil"/>
              <w:left w:val="single" w:sz="4" w:space="0" w:color="auto"/>
              <w:bottom w:val="single" w:sz="4" w:space="0" w:color="auto"/>
              <w:right w:val="single" w:sz="4" w:space="0" w:color="auto"/>
            </w:tcBorders>
          </w:tcPr>
          <w:p w14:paraId="7EB31529" w14:textId="77777777" w:rsidR="00F967B2" w:rsidRDefault="00F967B2" w:rsidP="00B80209">
            <w:pPr>
              <w:spacing w:after="0"/>
              <w:jc w:val="center"/>
              <w:rPr>
                <w:rFonts w:ascii="Arial" w:hAnsi="Arial"/>
                <w:sz w:val="18"/>
                <w:szCs w:val="18"/>
                <w:lang w:eastAsia="zh-CN"/>
              </w:rPr>
            </w:pPr>
          </w:p>
        </w:tc>
      </w:tr>
      <w:tr w:rsidR="00F967B2" w14:paraId="0A284B21" w14:textId="77777777" w:rsidTr="00B80209">
        <w:trPr>
          <w:jc w:val="center"/>
        </w:trPr>
        <w:tc>
          <w:tcPr>
            <w:tcW w:w="1057" w:type="pct"/>
            <w:tcBorders>
              <w:top w:val="single" w:sz="4" w:space="0" w:color="auto"/>
              <w:left w:val="single" w:sz="4" w:space="0" w:color="auto"/>
              <w:bottom w:val="nil"/>
              <w:right w:val="single" w:sz="4" w:space="0" w:color="auto"/>
            </w:tcBorders>
          </w:tcPr>
          <w:p w14:paraId="21AE60B7"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CA_n66A-n261H</w:t>
            </w:r>
          </w:p>
        </w:tc>
        <w:tc>
          <w:tcPr>
            <w:tcW w:w="1033" w:type="pct"/>
            <w:tcBorders>
              <w:top w:val="single" w:sz="4" w:space="0" w:color="auto"/>
              <w:left w:val="single" w:sz="4" w:space="0" w:color="auto"/>
              <w:bottom w:val="nil"/>
              <w:right w:val="single" w:sz="4" w:space="0" w:color="auto"/>
            </w:tcBorders>
          </w:tcPr>
          <w:p w14:paraId="39C10C05" w14:textId="77777777" w:rsidR="00F967B2" w:rsidRDefault="00F967B2" w:rsidP="00B80209">
            <w:pPr>
              <w:spacing w:after="0"/>
              <w:jc w:val="center"/>
              <w:rPr>
                <w:rFonts w:ascii="Arial" w:hAnsi="Arial" w:cs="Arial"/>
                <w:sz w:val="18"/>
                <w:szCs w:val="18"/>
              </w:rPr>
            </w:pPr>
            <w:r>
              <w:rPr>
                <w:rFonts w:ascii="Arial" w:hAnsi="Arial" w:cs="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3DF6F6DB"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668FDA2"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4D7140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384CF51" w14:textId="77777777" w:rsidTr="00B80209">
        <w:trPr>
          <w:jc w:val="center"/>
        </w:trPr>
        <w:tc>
          <w:tcPr>
            <w:tcW w:w="1057" w:type="pct"/>
            <w:tcBorders>
              <w:top w:val="nil"/>
              <w:left w:val="single" w:sz="4" w:space="0" w:color="auto"/>
              <w:bottom w:val="nil"/>
              <w:right w:val="single" w:sz="4" w:space="0" w:color="auto"/>
            </w:tcBorders>
          </w:tcPr>
          <w:p w14:paraId="46D6EAC2"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DF8F00A" w14:textId="77777777" w:rsidR="00F967B2" w:rsidRDefault="00F967B2" w:rsidP="00B80209">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21D8820"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1FBFAF6" w14:textId="77777777" w:rsidR="00F967B2" w:rsidRDefault="00F967B2" w:rsidP="00B80209">
            <w:pPr>
              <w:spacing w:after="0"/>
              <w:jc w:val="center"/>
              <w:rPr>
                <w:rFonts w:ascii="Arial" w:hAnsi="Arial"/>
                <w:sz w:val="18"/>
                <w:lang w:eastAsia="zh-CN"/>
              </w:rPr>
            </w:pPr>
            <w:r>
              <w:rPr>
                <w:rFonts w:ascii="Arial" w:hAnsi="Arial"/>
                <w:sz w:val="18"/>
                <w:lang w:eastAsia="zh-CN" w:bidi="ar"/>
              </w:rPr>
              <w:t>CA_n261H</w:t>
            </w:r>
          </w:p>
        </w:tc>
        <w:tc>
          <w:tcPr>
            <w:tcW w:w="1004" w:type="pct"/>
            <w:tcBorders>
              <w:top w:val="nil"/>
              <w:left w:val="single" w:sz="4" w:space="0" w:color="auto"/>
              <w:bottom w:val="single" w:sz="4" w:space="0" w:color="auto"/>
              <w:right w:val="single" w:sz="4" w:space="0" w:color="auto"/>
            </w:tcBorders>
          </w:tcPr>
          <w:p w14:paraId="0AD75FD9" w14:textId="77777777" w:rsidR="00F967B2" w:rsidRDefault="00F967B2" w:rsidP="00B80209">
            <w:pPr>
              <w:spacing w:after="0"/>
              <w:jc w:val="center"/>
              <w:rPr>
                <w:rFonts w:ascii="Arial" w:hAnsi="Arial"/>
                <w:sz w:val="18"/>
                <w:szCs w:val="18"/>
                <w:lang w:eastAsia="zh-CN"/>
              </w:rPr>
            </w:pPr>
          </w:p>
        </w:tc>
      </w:tr>
      <w:tr w:rsidR="00F967B2" w14:paraId="7EA8EC32" w14:textId="77777777" w:rsidTr="00B80209">
        <w:trPr>
          <w:jc w:val="center"/>
        </w:trPr>
        <w:tc>
          <w:tcPr>
            <w:tcW w:w="1057" w:type="pct"/>
            <w:tcBorders>
              <w:top w:val="nil"/>
              <w:left w:val="single" w:sz="4" w:space="0" w:color="auto"/>
              <w:bottom w:val="nil"/>
              <w:right w:val="single" w:sz="4" w:space="0" w:color="auto"/>
            </w:tcBorders>
          </w:tcPr>
          <w:p w14:paraId="191214D8"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5B661B5" w14:textId="77777777" w:rsidR="00F967B2" w:rsidRDefault="00F967B2" w:rsidP="00B80209">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0CF4249"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A2EA2B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7A25292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3ECFAE6E" w14:textId="77777777" w:rsidTr="00B80209">
        <w:trPr>
          <w:jc w:val="center"/>
        </w:trPr>
        <w:tc>
          <w:tcPr>
            <w:tcW w:w="1057" w:type="pct"/>
            <w:tcBorders>
              <w:top w:val="nil"/>
              <w:left w:val="single" w:sz="4" w:space="0" w:color="auto"/>
              <w:bottom w:val="single" w:sz="4" w:space="0" w:color="auto"/>
              <w:right w:val="single" w:sz="4" w:space="0" w:color="auto"/>
            </w:tcBorders>
          </w:tcPr>
          <w:p w14:paraId="317A465B"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AE9E534" w14:textId="77777777" w:rsidR="00F967B2" w:rsidRDefault="00F967B2" w:rsidP="00B80209">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A0AD50E"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4C9C59C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H</w:t>
            </w:r>
          </w:p>
        </w:tc>
        <w:tc>
          <w:tcPr>
            <w:tcW w:w="1004" w:type="pct"/>
            <w:tcBorders>
              <w:top w:val="nil"/>
              <w:left w:val="single" w:sz="4" w:space="0" w:color="auto"/>
              <w:bottom w:val="single" w:sz="4" w:space="0" w:color="auto"/>
              <w:right w:val="single" w:sz="4" w:space="0" w:color="auto"/>
            </w:tcBorders>
          </w:tcPr>
          <w:p w14:paraId="252CB2AF" w14:textId="77777777" w:rsidR="00F967B2" w:rsidRDefault="00F967B2" w:rsidP="00B80209">
            <w:pPr>
              <w:spacing w:after="0"/>
              <w:jc w:val="center"/>
              <w:rPr>
                <w:rFonts w:ascii="Arial" w:hAnsi="Arial"/>
                <w:sz w:val="18"/>
                <w:szCs w:val="18"/>
                <w:lang w:eastAsia="zh-CN"/>
              </w:rPr>
            </w:pPr>
          </w:p>
        </w:tc>
      </w:tr>
      <w:tr w:rsidR="00F967B2" w14:paraId="4FDE88B4" w14:textId="77777777" w:rsidTr="00B80209">
        <w:trPr>
          <w:jc w:val="center"/>
        </w:trPr>
        <w:tc>
          <w:tcPr>
            <w:tcW w:w="1057" w:type="pct"/>
            <w:tcBorders>
              <w:top w:val="single" w:sz="4" w:space="0" w:color="auto"/>
              <w:left w:val="single" w:sz="4" w:space="0" w:color="auto"/>
              <w:bottom w:val="nil"/>
              <w:right w:val="single" w:sz="4" w:space="0" w:color="auto"/>
            </w:tcBorders>
          </w:tcPr>
          <w:p w14:paraId="4063770C"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CA_n66A-n261I</w:t>
            </w:r>
          </w:p>
        </w:tc>
        <w:tc>
          <w:tcPr>
            <w:tcW w:w="1033" w:type="pct"/>
            <w:tcBorders>
              <w:top w:val="single" w:sz="4" w:space="0" w:color="auto"/>
              <w:left w:val="single" w:sz="4" w:space="0" w:color="auto"/>
              <w:bottom w:val="nil"/>
              <w:right w:val="single" w:sz="4" w:space="0" w:color="auto"/>
            </w:tcBorders>
          </w:tcPr>
          <w:p w14:paraId="42DACCF8" w14:textId="77777777" w:rsidR="00F967B2" w:rsidRDefault="00F967B2" w:rsidP="00B80209">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5EF6161E"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1BB5671"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AEFE2D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F50120A" w14:textId="77777777" w:rsidTr="00B80209">
        <w:trPr>
          <w:jc w:val="center"/>
        </w:trPr>
        <w:tc>
          <w:tcPr>
            <w:tcW w:w="1057" w:type="pct"/>
            <w:tcBorders>
              <w:top w:val="nil"/>
              <w:left w:val="single" w:sz="4" w:space="0" w:color="auto"/>
              <w:bottom w:val="nil"/>
              <w:right w:val="single" w:sz="4" w:space="0" w:color="auto"/>
            </w:tcBorders>
          </w:tcPr>
          <w:p w14:paraId="272F547B"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5DC8CC85" w14:textId="77777777" w:rsidR="00F967B2" w:rsidRDefault="00F967B2" w:rsidP="00B80209">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B5B0259"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6D761015" w14:textId="77777777" w:rsidR="00F967B2" w:rsidRDefault="00F967B2" w:rsidP="00B80209">
            <w:pPr>
              <w:spacing w:after="0"/>
              <w:jc w:val="center"/>
              <w:rPr>
                <w:rFonts w:ascii="Arial" w:hAnsi="Arial"/>
                <w:sz w:val="18"/>
                <w:lang w:eastAsia="zh-CN"/>
              </w:rPr>
            </w:pPr>
            <w:r>
              <w:rPr>
                <w:rFonts w:ascii="Arial" w:hAnsi="Arial"/>
                <w:sz w:val="18"/>
                <w:lang w:eastAsia="zh-CN" w:bidi="ar"/>
              </w:rPr>
              <w:t>CA_n261I</w:t>
            </w:r>
          </w:p>
        </w:tc>
        <w:tc>
          <w:tcPr>
            <w:tcW w:w="1004" w:type="pct"/>
            <w:tcBorders>
              <w:top w:val="nil"/>
              <w:left w:val="single" w:sz="4" w:space="0" w:color="auto"/>
              <w:bottom w:val="single" w:sz="4" w:space="0" w:color="auto"/>
              <w:right w:val="single" w:sz="4" w:space="0" w:color="auto"/>
            </w:tcBorders>
          </w:tcPr>
          <w:p w14:paraId="6553EA4A" w14:textId="77777777" w:rsidR="00F967B2" w:rsidRDefault="00F967B2" w:rsidP="00B80209">
            <w:pPr>
              <w:spacing w:after="0"/>
              <w:jc w:val="center"/>
              <w:rPr>
                <w:rFonts w:ascii="Arial" w:hAnsi="Arial"/>
                <w:sz w:val="18"/>
                <w:szCs w:val="18"/>
                <w:lang w:eastAsia="zh-CN"/>
              </w:rPr>
            </w:pPr>
          </w:p>
        </w:tc>
      </w:tr>
      <w:tr w:rsidR="00F967B2" w14:paraId="4A63A0CE" w14:textId="77777777" w:rsidTr="00B80209">
        <w:trPr>
          <w:jc w:val="center"/>
        </w:trPr>
        <w:tc>
          <w:tcPr>
            <w:tcW w:w="1057" w:type="pct"/>
            <w:tcBorders>
              <w:top w:val="nil"/>
              <w:left w:val="single" w:sz="4" w:space="0" w:color="auto"/>
              <w:bottom w:val="nil"/>
              <w:right w:val="single" w:sz="4" w:space="0" w:color="auto"/>
            </w:tcBorders>
          </w:tcPr>
          <w:p w14:paraId="1DD0FED3"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75CC9B6C" w14:textId="77777777" w:rsidR="00F967B2" w:rsidRDefault="00F967B2" w:rsidP="00B80209">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57375F8"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9818F1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7A5C84E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7F483E99" w14:textId="77777777" w:rsidTr="00B80209">
        <w:trPr>
          <w:jc w:val="center"/>
        </w:trPr>
        <w:tc>
          <w:tcPr>
            <w:tcW w:w="1057" w:type="pct"/>
            <w:tcBorders>
              <w:top w:val="nil"/>
              <w:left w:val="single" w:sz="4" w:space="0" w:color="auto"/>
              <w:bottom w:val="single" w:sz="4" w:space="0" w:color="auto"/>
              <w:right w:val="single" w:sz="4" w:space="0" w:color="auto"/>
            </w:tcBorders>
          </w:tcPr>
          <w:p w14:paraId="6B1CE7A9"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4EF01CA7" w14:textId="77777777" w:rsidR="00F967B2" w:rsidRDefault="00F967B2" w:rsidP="00B80209">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C881FFC"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3D40074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I</w:t>
            </w:r>
          </w:p>
        </w:tc>
        <w:tc>
          <w:tcPr>
            <w:tcW w:w="1004" w:type="pct"/>
            <w:tcBorders>
              <w:top w:val="nil"/>
              <w:left w:val="single" w:sz="4" w:space="0" w:color="auto"/>
              <w:bottom w:val="single" w:sz="4" w:space="0" w:color="auto"/>
              <w:right w:val="single" w:sz="4" w:space="0" w:color="auto"/>
            </w:tcBorders>
          </w:tcPr>
          <w:p w14:paraId="5C63E4AA" w14:textId="77777777" w:rsidR="00F967B2" w:rsidRDefault="00F967B2" w:rsidP="00B80209">
            <w:pPr>
              <w:spacing w:after="0"/>
              <w:jc w:val="center"/>
              <w:rPr>
                <w:rFonts w:ascii="Arial" w:hAnsi="Arial"/>
                <w:sz w:val="18"/>
                <w:szCs w:val="18"/>
                <w:lang w:eastAsia="zh-CN"/>
              </w:rPr>
            </w:pPr>
          </w:p>
        </w:tc>
      </w:tr>
      <w:tr w:rsidR="00F967B2" w14:paraId="590E5CD8" w14:textId="77777777" w:rsidTr="00B80209">
        <w:trPr>
          <w:jc w:val="center"/>
        </w:trPr>
        <w:tc>
          <w:tcPr>
            <w:tcW w:w="1057" w:type="pct"/>
            <w:tcBorders>
              <w:top w:val="single" w:sz="4" w:space="0" w:color="auto"/>
              <w:left w:val="single" w:sz="4" w:space="0" w:color="auto"/>
              <w:bottom w:val="nil"/>
              <w:right w:val="single" w:sz="4" w:space="0" w:color="auto"/>
            </w:tcBorders>
          </w:tcPr>
          <w:p w14:paraId="1196628E"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CA_n66A-n261J</w:t>
            </w:r>
          </w:p>
        </w:tc>
        <w:tc>
          <w:tcPr>
            <w:tcW w:w="1033" w:type="pct"/>
            <w:tcBorders>
              <w:top w:val="single" w:sz="4" w:space="0" w:color="auto"/>
              <w:left w:val="single" w:sz="4" w:space="0" w:color="auto"/>
              <w:bottom w:val="nil"/>
              <w:right w:val="single" w:sz="4" w:space="0" w:color="auto"/>
            </w:tcBorders>
          </w:tcPr>
          <w:p w14:paraId="514F9583" w14:textId="77777777" w:rsidR="00F967B2" w:rsidRDefault="00F967B2" w:rsidP="00B80209">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752797B5"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AF3E1C9"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929863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88F2119" w14:textId="77777777" w:rsidTr="00B80209">
        <w:trPr>
          <w:jc w:val="center"/>
        </w:trPr>
        <w:tc>
          <w:tcPr>
            <w:tcW w:w="1057" w:type="pct"/>
            <w:tcBorders>
              <w:top w:val="nil"/>
              <w:left w:val="single" w:sz="4" w:space="0" w:color="auto"/>
              <w:bottom w:val="nil"/>
              <w:right w:val="single" w:sz="4" w:space="0" w:color="auto"/>
            </w:tcBorders>
          </w:tcPr>
          <w:p w14:paraId="170CB026"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CCE67F0" w14:textId="77777777" w:rsidR="00F967B2" w:rsidRDefault="00F967B2" w:rsidP="00B80209">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5763C9F"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5400A92E" w14:textId="77777777" w:rsidR="00F967B2" w:rsidRDefault="00F967B2" w:rsidP="00B80209">
            <w:pPr>
              <w:spacing w:after="0"/>
              <w:jc w:val="center"/>
              <w:rPr>
                <w:rFonts w:ascii="Arial" w:hAnsi="Arial"/>
                <w:sz w:val="18"/>
                <w:lang w:eastAsia="zh-CN"/>
              </w:rPr>
            </w:pPr>
            <w:r>
              <w:rPr>
                <w:rFonts w:ascii="Arial" w:hAnsi="Arial"/>
                <w:sz w:val="18"/>
                <w:lang w:eastAsia="zh-CN" w:bidi="ar"/>
              </w:rPr>
              <w:t>CA_n261J</w:t>
            </w:r>
          </w:p>
        </w:tc>
        <w:tc>
          <w:tcPr>
            <w:tcW w:w="1004" w:type="pct"/>
            <w:tcBorders>
              <w:top w:val="nil"/>
              <w:left w:val="single" w:sz="4" w:space="0" w:color="auto"/>
              <w:bottom w:val="single" w:sz="4" w:space="0" w:color="auto"/>
              <w:right w:val="single" w:sz="4" w:space="0" w:color="auto"/>
            </w:tcBorders>
          </w:tcPr>
          <w:p w14:paraId="386728A5" w14:textId="77777777" w:rsidR="00F967B2" w:rsidRDefault="00F967B2" w:rsidP="00B80209">
            <w:pPr>
              <w:spacing w:after="0"/>
              <w:jc w:val="center"/>
              <w:rPr>
                <w:rFonts w:ascii="Arial" w:hAnsi="Arial"/>
                <w:sz w:val="18"/>
                <w:szCs w:val="18"/>
                <w:lang w:eastAsia="zh-CN"/>
              </w:rPr>
            </w:pPr>
          </w:p>
        </w:tc>
      </w:tr>
      <w:tr w:rsidR="00F967B2" w14:paraId="1A0889BF" w14:textId="77777777" w:rsidTr="00B80209">
        <w:trPr>
          <w:jc w:val="center"/>
        </w:trPr>
        <w:tc>
          <w:tcPr>
            <w:tcW w:w="1057" w:type="pct"/>
            <w:tcBorders>
              <w:top w:val="nil"/>
              <w:left w:val="single" w:sz="4" w:space="0" w:color="auto"/>
              <w:bottom w:val="nil"/>
              <w:right w:val="single" w:sz="4" w:space="0" w:color="auto"/>
            </w:tcBorders>
          </w:tcPr>
          <w:p w14:paraId="55F5B025" w14:textId="77777777" w:rsidR="00F967B2" w:rsidRDefault="00F967B2" w:rsidP="00B80209">
            <w:pPr>
              <w:spacing w:after="0"/>
              <w:jc w:val="center"/>
              <w:rPr>
                <w:rFonts w:ascii="Arial" w:hAnsi="Arial" w:cs="Arial"/>
                <w:sz w:val="18"/>
                <w:szCs w:val="18"/>
                <w:lang w:eastAsia="ja-JP"/>
              </w:rPr>
            </w:pPr>
          </w:p>
        </w:tc>
        <w:tc>
          <w:tcPr>
            <w:tcW w:w="1033" w:type="pct"/>
            <w:tcBorders>
              <w:top w:val="single" w:sz="4" w:space="0" w:color="auto"/>
              <w:left w:val="single" w:sz="4" w:space="0" w:color="auto"/>
              <w:bottom w:val="nil"/>
              <w:right w:val="single" w:sz="4" w:space="0" w:color="auto"/>
            </w:tcBorders>
          </w:tcPr>
          <w:p w14:paraId="4D736324" w14:textId="77777777" w:rsidR="00F967B2" w:rsidRDefault="00F967B2" w:rsidP="00B80209">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534" w:type="pct"/>
            <w:tcBorders>
              <w:top w:val="single" w:sz="4" w:space="0" w:color="auto"/>
              <w:left w:val="single" w:sz="4" w:space="0" w:color="auto"/>
              <w:bottom w:val="single" w:sz="4" w:space="0" w:color="auto"/>
              <w:right w:val="single" w:sz="4" w:space="0" w:color="auto"/>
            </w:tcBorders>
          </w:tcPr>
          <w:p w14:paraId="5EAF44E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4F3302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008C1B8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418AEA8B" w14:textId="77777777" w:rsidTr="00B80209">
        <w:trPr>
          <w:jc w:val="center"/>
        </w:trPr>
        <w:tc>
          <w:tcPr>
            <w:tcW w:w="1057" w:type="pct"/>
            <w:tcBorders>
              <w:top w:val="nil"/>
              <w:left w:val="single" w:sz="4" w:space="0" w:color="auto"/>
              <w:bottom w:val="single" w:sz="4" w:space="0" w:color="auto"/>
              <w:right w:val="single" w:sz="4" w:space="0" w:color="auto"/>
            </w:tcBorders>
          </w:tcPr>
          <w:p w14:paraId="5499225A"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1C7C45B" w14:textId="77777777" w:rsidR="00F967B2" w:rsidRDefault="00F967B2" w:rsidP="00B80209">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7C49733"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BE9459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CA_n261J</w:t>
            </w:r>
          </w:p>
        </w:tc>
        <w:tc>
          <w:tcPr>
            <w:tcW w:w="1004" w:type="pct"/>
            <w:tcBorders>
              <w:top w:val="nil"/>
              <w:left w:val="single" w:sz="4" w:space="0" w:color="auto"/>
              <w:bottom w:val="single" w:sz="4" w:space="0" w:color="auto"/>
              <w:right w:val="single" w:sz="4" w:space="0" w:color="auto"/>
            </w:tcBorders>
          </w:tcPr>
          <w:p w14:paraId="0F1F5EF7" w14:textId="77777777" w:rsidR="00F967B2" w:rsidRDefault="00F967B2" w:rsidP="00B80209">
            <w:pPr>
              <w:spacing w:after="0"/>
              <w:jc w:val="center"/>
              <w:rPr>
                <w:rFonts w:ascii="Arial" w:hAnsi="Arial"/>
                <w:sz w:val="18"/>
                <w:szCs w:val="18"/>
                <w:lang w:eastAsia="zh-CN"/>
              </w:rPr>
            </w:pPr>
          </w:p>
        </w:tc>
      </w:tr>
      <w:tr w:rsidR="00F967B2" w14:paraId="23144DEB" w14:textId="77777777" w:rsidTr="00B80209">
        <w:trPr>
          <w:jc w:val="center"/>
        </w:trPr>
        <w:tc>
          <w:tcPr>
            <w:tcW w:w="1057" w:type="pct"/>
            <w:tcBorders>
              <w:top w:val="single" w:sz="4" w:space="0" w:color="auto"/>
              <w:left w:val="single" w:sz="4" w:space="0" w:color="auto"/>
              <w:bottom w:val="nil"/>
              <w:right w:val="single" w:sz="4" w:space="0" w:color="auto"/>
            </w:tcBorders>
          </w:tcPr>
          <w:p w14:paraId="0954B4E9"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CA_n66A-n261K</w:t>
            </w:r>
          </w:p>
        </w:tc>
        <w:tc>
          <w:tcPr>
            <w:tcW w:w="1033" w:type="pct"/>
            <w:tcBorders>
              <w:top w:val="single" w:sz="4" w:space="0" w:color="auto"/>
              <w:left w:val="single" w:sz="4" w:space="0" w:color="auto"/>
              <w:bottom w:val="nil"/>
              <w:right w:val="single" w:sz="4" w:space="0" w:color="auto"/>
            </w:tcBorders>
          </w:tcPr>
          <w:p w14:paraId="11ACFD07" w14:textId="77777777" w:rsidR="00F967B2" w:rsidRDefault="00F967B2" w:rsidP="00B80209">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3473B9BB"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6A8F9A6"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B7E306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760F222" w14:textId="77777777" w:rsidTr="00B80209">
        <w:trPr>
          <w:jc w:val="center"/>
        </w:trPr>
        <w:tc>
          <w:tcPr>
            <w:tcW w:w="1057" w:type="pct"/>
            <w:tcBorders>
              <w:top w:val="nil"/>
              <w:left w:val="single" w:sz="4" w:space="0" w:color="auto"/>
              <w:bottom w:val="nil"/>
              <w:right w:val="single" w:sz="4" w:space="0" w:color="auto"/>
            </w:tcBorders>
          </w:tcPr>
          <w:p w14:paraId="5CFDEA10"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40962C6" w14:textId="77777777" w:rsidR="00F967B2" w:rsidRDefault="00F967B2" w:rsidP="00B80209">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71EFC2D"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ABD37AC" w14:textId="77777777" w:rsidR="00F967B2" w:rsidRDefault="00F967B2" w:rsidP="00B80209">
            <w:pPr>
              <w:spacing w:after="0"/>
              <w:jc w:val="center"/>
              <w:rPr>
                <w:rFonts w:ascii="Arial" w:hAnsi="Arial"/>
                <w:sz w:val="18"/>
                <w:lang w:eastAsia="zh-CN"/>
              </w:rPr>
            </w:pPr>
            <w:r>
              <w:rPr>
                <w:rFonts w:ascii="Arial" w:hAnsi="Arial"/>
                <w:sz w:val="18"/>
                <w:lang w:eastAsia="zh-CN" w:bidi="ar"/>
              </w:rPr>
              <w:t>CA_n261K</w:t>
            </w:r>
          </w:p>
        </w:tc>
        <w:tc>
          <w:tcPr>
            <w:tcW w:w="1004" w:type="pct"/>
            <w:tcBorders>
              <w:top w:val="nil"/>
              <w:left w:val="single" w:sz="4" w:space="0" w:color="auto"/>
              <w:bottom w:val="single" w:sz="4" w:space="0" w:color="auto"/>
              <w:right w:val="single" w:sz="4" w:space="0" w:color="auto"/>
            </w:tcBorders>
          </w:tcPr>
          <w:p w14:paraId="180D757D" w14:textId="77777777" w:rsidR="00F967B2" w:rsidRDefault="00F967B2" w:rsidP="00B80209">
            <w:pPr>
              <w:spacing w:after="0"/>
              <w:jc w:val="center"/>
              <w:rPr>
                <w:rFonts w:ascii="Arial" w:hAnsi="Arial"/>
                <w:sz w:val="18"/>
                <w:szCs w:val="18"/>
                <w:lang w:eastAsia="zh-CN"/>
              </w:rPr>
            </w:pPr>
          </w:p>
        </w:tc>
      </w:tr>
      <w:tr w:rsidR="00F967B2" w14:paraId="68906A0C" w14:textId="77777777" w:rsidTr="00B80209">
        <w:trPr>
          <w:jc w:val="center"/>
        </w:trPr>
        <w:tc>
          <w:tcPr>
            <w:tcW w:w="1057" w:type="pct"/>
            <w:tcBorders>
              <w:top w:val="nil"/>
              <w:left w:val="single" w:sz="4" w:space="0" w:color="auto"/>
              <w:bottom w:val="nil"/>
              <w:right w:val="single" w:sz="4" w:space="0" w:color="auto"/>
            </w:tcBorders>
          </w:tcPr>
          <w:p w14:paraId="3D35E542" w14:textId="77777777" w:rsidR="00F967B2" w:rsidRDefault="00F967B2" w:rsidP="00B80209">
            <w:pPr>
              <w:spacing w:after="0"/>
              <w:jc w:val="center"/>
              <w:rPr>
                <w:rFonts w:ascii="Arial" w:hAnsi="Arial" w:cs="Arial"/>
                <w:sz w:val="18"/>
                <w:szCs w:val="18"/>
                <w:lang w:eastAsia="ja-JP"/>
              </w:rPr>
            </w:pPr>
          </w:p>
        </w:tc>
        <w:tc>
          <w:tcPr>
            <w:tcW w:w="1033" w:type="pct"/>
            <w:tcBorders>
              <w:top w:val="single" w:sz="4" w:space="0" w:color="auto"/>
              <w:left w:val="single" w:sz="4" w:space="0" w:color="auto"/>
              <w:bottom w:val="nil"/>
              <w:right w:val="single" w:sz="4" w:space="0" w:color="auto"/>
            </w:tcBorders>
          </w:tcPr>
          <w:p w14:paraId="57A8E5D3" w14:textId="77777777" w:rsidR="00F967B2" w:rsidRDefault="00F967B2" w:rsidP="00B80209">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534" w:type="pct"/>
            <w:tcBorders>
              <w:top w:val="single" w:sz="4" w:space="0" w:color="auto"/>
              <w:left w:val="single" w:sz="4" w:space="0" w:color="auto"/>
              <w:bottom w:val="single" w:sz="4" w:space="0" w:color="auto"/>
              <w:right w:val="single" w:sz="4" w:space="0" w:color="auto"/>
            </w:tcBorders>
          </w:tcPr>
          <w:p w14:paraId="0585A91F"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3B5B91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1D8A955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7EA3E8D2" w14:textId="77777777" w:rsidTr="00B80209">
        <w:trPr>
          <w:jc w:val="center"/>
        </w:trPr>
        <w:tc>
          <w:tcPr>
            <w:tcW w:w="1057" w:type="pct"/>
            <w:tcBorders>
              <w:top w:val="nil"/>
              <w:left w:val="single" w:sz="4" w:space="0" w:color="auto"/>
              <w:bottom w:val="single" w:sz="4" w:space="0" w:color="auto"/>
              <w:right w:val="single" w:sz="4" w:space="0" w:color="auto"/>
            </w:tcBorders>
          </w:tcPr>
          <w:p w14:paraId="07412BB9"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A37181E" w14:textId="77777777" w:rsidR="00F967B2" w:rsidRDefault="00F967B2" w:rsidP="00B80209">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EA534C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2E69621"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CA_n261K</w:t>
            </w:r>
          </w:p>
        </w:tc>
        <w:tc>
          <w:tcPr>
            <w:tcW w:w="1004" w:type="pct"/>
            <w:tcBorders>
              <w:top w:val="nil"/>
              <w:left w:val="single" w:sz="4" w:space="0" w:color="auto"/>
              <w:bottom w:val="single" w:sz="4" w:space="0" w:color="auto"/>
              <w:right w:val="single" w:sz="4" w:space="0" w:color="auto"/>
            </w:tcBorders>
          </w:tcPr>
          <w:p w14:paraId="631A2FAD" w14:textId="77777777" w:rsidR="00F967B2" w:rsidRDefault="00F967B2" w:rsidP="00B80209">
            <w:pPr>
              <w:spacing w:after="0"/>
              <w:jc w:val="center"/>
              <w:rPr>
                <w:rFonts w:ascii="Arial" w:hAnsi="Arial"/>
                <w:sz w:val="18"/>
                <w:szCs w:val="18"/>
                <w:lang w:eastAsia="zh-CN"/>
              </w:rPr>
            </w:pPr>
          </w:p>
        </w:tc>
      </w:tr>
      <w:tr w:rsidR="00F967B2" w14:paraId="7E114D7B" w14:textId="77777777" w:rsidTr="00B80209">
        <w:trPr>
          <w:jc w:val="center"/>
        </w:trPr>
        <w:tc>
          <w:tcPr>
            <w:tcW w:w="1057" w:type="pct"/>
            <w:tcBorders>
              <w:top w:val="single" w:sz="4" w:space="0" w:color="auto"/>
              <w:left w:val="single" w:sz="4" w:space="0" w:color="auto"/>
              <w:bottom w:val="nil"/>
              <w:right w:val="single" w:sz="4" w:space="0" w:color="auto"/>
            </w:tcBorders>
          </w:tcPr>
          <w:p w14:paraId="7127C37C"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CA_n66A-n261L</w:t>
            </w:r>
          </w:p>
        </w:tc>
        <w:tc>
          <w:tcPr>
            <w:tcW w:w="1033" w:type="pct"/>
            <w:tcBorders>
              <w:top w:val="single" w:sz="4" w:space="0" w:color="auto"/>
              <w:left w:val="single" w:sz="4" w:space="0" w:color="auto"/>
              <w:bottom w:val="nil"/>
              <w:right w:val="single" w:sz="4" w:space="0" w:color="auto"/>
            </w:tcBorders>
          </w:tcPr>
          <w:p w14:paraId="1D836E59" w14:textId="77777777" w:rsidR="00F967B2" w:rsidRDefault="00F967B2" w:rsidP="00B80209">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562D2160"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C663FF0"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9AF886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4B2214F" w14:textId="77777777" w:rsidTr="00B80209">
        <w:trPr>
          <w:jc w:val="center"/>
        </w:trPr>
        <w:tc>
          <w:tcPr>
            <w:tcW w:w="1057" w:type="pct"/>
            <w:tcBorders>
              <w:top w:val="nil"/>
              <w:left w:val="single" w:sz="4" w:space="0" w:color="auto"/>
              <w:bottom w:val="nil"/>
              <w:right w:val="single" w:sz="4" w:space="0" w:color="auto"/>
            </w:tcBorders>
          </w:tcPr>
          <w:p w14:paraId="78D65500"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187E1CD" w14:textId="77777777" w:rsidR="00F967B2" w:rsidRDefault="00F967B2" w:rsidP="00B80209">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4EE589A"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26C9F1B3" w14:textId="77777777" w:rsidR="00F967B2" w:rsidRDefault="00F967B2" w:rsidP="00B80209">
            <w:pPr>
              <w:spacing w:after="0"/>
              <w:jc w:val="center"/>
              <w:rPr>
                <w:rFonts w:ascii="Arial" w:hAnsi="Arial"/>
                <w:sz w:val="18"/>
                <w:lang w:eastAsia="zh-CN"/>
              </w:rPr>
            </w:pPr>
            <w:r>
              <w:rPr>
                <w:rFonts w:ascii="Arial" w:hAnsi="Arial"/>
                <w:sz w:val="18"/>
                <w:lang w:eastAsia="zh-CN" w:bidi="ar"/>
              </w:rPr>
              <w:t>CA_n261L</w:t>
            </w:r>
          </w:p>
        </w:tc>
        <w:tc>
          <w:tcPr>
            <w:tcW w:w="1004" w:type="pct"/>
            <w:tcBorders>
              <w:top w:val="nil"/>
              <w:left w:val="single" w:sz="4" w:space="0" w:color="auto"/>
              <w:bottom w:val="single" w:sz="4" w:space="0" w:color="auto"/>
              <w:right w:val="single" w:sz="4" w:space="0" w:color="auto"/>
            </w:tcBorders>
          </w:tcPr>
          <w:p w14:paraId="2C4A2D21" w14:textId="77777777" w:rsidR="00F967B2" w:rsidRDefault="00F967B2" w:rsidP="00B80209">
            <w:pPr>
              <w:spacing w:after="0"/>
              <w:jc w:val="center"/>
              <w:rPr>
                <w:rFonts w:ascii="Arial" w:hAnsi="Arial"/>
                <w:sz w:val="18"/>
                <w:szCs w:val="18"/>
                <w:lang w:eastAsia="zh-CN"/>
              </w:rPr>
            </w:pPr>
          </w:p>
        </w:tc>
      </w:tr>
      <w:tr w:rsidR="00F967B2" w14:paraId="087999C5" w14:textId="77777777" w:rsidTr="00B80209">
        <w:trPr>
          <w:jc w:val="center"/>
        </w:trPr>
        <w:tc>
          <w:tcPr>
            <w:tcW w:w="1057" w:type="pct"/>
            <w:tcBorders>
              <w:top w:val="nil"/>
              <w:left w:val="single" w:sz="4" w:space="0" w:color="auto"/>
              <w:bottom w:val="nil"/>
              <w:right w:val="single" w:sz="4" w:space="0" w:color="auto"/>
            </w:tcBorders>
          </w:tcPr>
          <w:p w14:paraId="30B490C4" w14:textId="77777777" w:rsidR="00F967B2" w:rsidRDefault="00F967B2" w:rsidP="00B80209">
            <w:pPr>
              <w:spacing w:after="0"/>
              <w:jc w:val="center"/>
              <w:rPr>
                <w:rFonts w:ascii="Arial" w:hAnsi="Arial" w:cs="Arial"/>
                <w:sz w:val="18"/>
                <w:szCs w:val="18"/>
                <w:lang w:eastAsia="ja-JP"/>
              </w:rPr>
            </w:pPr>
          </w:p>
        </w:tc>
        <w:tc>
          <w:tcPr>
            <w:tcW w:w="1033" w:type="pct"/>
            <w:tcBorders>
              <w:top w:val="single" w:sz="4" w:space="0" w:color="auto"/>
              <w:left w:val="single" w:sz="4" w:space="0" w:color="auto"/>
              <w:bottom w:val="nil"/>
              <w:right w:val="single" w:sz="4" w:space="0" w:color="auto"/>
            </w:tcBorders>
          </w:tcPr>
          <w:p w14:paraId="1A228A78" w14:textId="77777777" w:rsidR="00F967B2" w:rsidRDefault="00F967B2" w:rsidP="00B80209">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534" w:type="pct"/>
            <w:tcBorders>
              <w:top w:val="single" w:sz="4" w:space="0" w:color="auto"/>
              <w:left w:val="single" w:sz="4" w:space="0" w:color="auto"/>
              <w:bottom w:val="single" w:sz="4" w:space="0" w:color="auto"/>
              <w:right w:val="single" w:sz="4" w:space="0" w:color="auto"/>
            </w:tcBorders>
          </w:tcPr>
          <w:p w14:paraId="3A26DA36"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F8E216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0AA574A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7C4F4C9E" w14:textId="77777777" w:rsidTr="00B80209">
        <w:trPr>
          <w:jc w:val="center"/>
        </w:trPr>
        <w:tc>
          <w:tcPr>
            <w:tcW w:w="1057" w:type="pct"/>
            <w:tcBorders>
              <w:top w:val="nil"/>
              <w:left w:val="single" w:sz="4" w:space="0" w:color="auto"/>
              <w:bottom w:val="single" w:sz="4" w:space="0" w:color="auto"/>
              <w:right w:val="single" w:sz="4" w:space="0" w:color="auto"/>
            </w:tcBorders>
          </w:tcPr>
          <w:p w14:paraId="3C0CBF48" w14:textId="77777777" w:rsidR="00F967B2" w:rsidRDefault="00F967B2" w:rsidP="00B80209">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0130725" w14:textId="77777777" w:rsidR="00F967B2" w:rsidRDefault="00F967B2" w:rsidP="00B80209">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505F60E"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50BD21D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L</w:t>
            </w:r>
          </w:p>
        </w:tc>
        <w:tc>
          <w:tcPr>
            <w:tcW w:w="1004" w:type="pct"/>
            <w:tcBorders>
              <w:top w:val="nil"/>
              <w:left w:val="single" w:sz="4" w:space="0" w:color="auto"/>
              <w:bottom w:val="single" w:sz="4" w:space="0" w:color="auto"/>
              <w:right w:val="single" w:sz="4" w:space="0" w:color="auto"/>
            </w:tcBorders>
          </w:tcPr>
          <w:p w14:paraId="02C936FD" w14:textId="77777777" w:rsidR="00F967B2" w:rsidRDefault="00F967B2" w:rsidP="00B80209">
            <w:pPr>
              <w:spacing w:after="0"/>
              <w:jc w:val="center"/>
              <w:rPr>
                <w:rFonts w:ascii="Arial" w:hAnsi="Arial"/>
                <w:sz w:val="18"/>
                <w:szCs w:val="18"/>
                <w:lang w:eastAsia="zh-CN"/>
              </w:rPr>
            </w:pPr>
          </w:p>
        </w:tc>
      </w:tr>
      <w:tr w:rsidR="00F967B2" w14:paraId="7C670616" w14:textId="77777777" w:rsidTr="00B80209">
        <w:trPr>
          <w:jc w:val="center"/>
        </w:trPr>
        <w:tc>
          <w:tcPr>
            <w:tcW w:w="1057" w:type="pct"/>
            <w:tcBorders>
              <w:top w:val="single" w:sz="4" w:space="0" w:color="auto"/>
              <w:left w:val="single" w:sz="4" w:space="0" w:color="auto"/>
              <w:bottom w:val="nil"/>
              <w:right w:val="single" w:sz="4" w:space="0" w:color="auto"/>
            </w:tcBorders>
          </w:tcPr>
          <w:p w14:paraId="093B38E6" w14:textId="77777777" w:rsidR="00F967B2" w:rsidRDefault="00F967B2" w:rsidP="00B80209">
            <w:pPr>
              <w:spacing w:after="0"/>
              <w:jc w:val="center"/>
              <w:rPr>
                <w:rFonts w:ascii="Arial" w:hAnsi="Arial"/>
                <w:sz w:val="18"/>
                <w:szCs w:val="18"/>
              </w:rPr>
            </w:pPr>
            <w:r>
              <w:rPr>
                <w:rFonts w:ascii="Arial" w:hAnsi="Arial" w:cs="Arial"/>
                <w:sz w:val="18"/>
                <w:szCs w:val="18"/>
                <w:lang w:eastAsia="ja-JP"/>
              </w:rPr>
              <w:t>CA_n66A-n261M</w:t>
            </w:r>
          </w:p>
        </w:tc>
        <w:tc>
          <w:tcPr>
            <w:tcW w:w="1033" w:type="pct"/>
            <w:tcBorders>
              <w:top w:val="single" w:sz="4" w:space="0" w:color="auto"/>
              <w:left w:val="single" w:sz="4" w:space="0" w:color="auto"/>
              <w:bottom w:val="nil"/>
              <w:right w:val="single" w:sz="4" w:space="0" w:color="auto"/>
            </w:tcBorders>
          </w:tcPr>
          <w:p w14:paraId="40027E89" w14:textId="77777777" w:rsidR="00F967B2" w:rsidRDefault="00F967B2" w:rsidP="00B80209">
            <w:pPr>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3ABD2357"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50184B8"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64D3E9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204737C" w14:textId="77777777" w:rsidTr="00B80209">
        <w:trPr>
          <w:jc w:val="center"/>
        </w:trPr>
        <w:tc>
          <w:tcPr>
            <w:tcW w:w="1057" w:type="pct"/>
            <w:tcBorders>
              <w:top w:val="nil"/>
              <w:left w:val="single" w:sz="4" w:space="0" w:color="auto"/>
              <w:bottom w:val="nil"/>
              <w:right w:val="single" w:sz="4" w:space="0" w:color="auto"/>
            </w:tcBorders>
          </w:tcPr>
          <w:p w14:paraId="17617507"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0D34AEA"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4ED9D6C"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7ABCE45D" w14:textId="77777777" w:rsidR="00F967B2" w:rsidRDefault="00F967B2" w:rsidP="00B80209">
            <w:pPr>
              <w:spacing w:after="0"/>
              <w:jc w:val="center"/>
              <w:rPr>
                <w:rFonts w:ascii="Arial" w:hAnsi="Arial"/>
                <w:sz w:val="18"/>
                <w:lang w:eastAsia="zh-CN"/>
              </w:rPr>
            </w:pPr>
            <w:r>
              <w:rPr>
                <w:rFonts w:ascii="Arial" w:hAnsi="Arial"/>
                <w:sz w:val="18"/>
                <w:lang w:eastAsia="zh-CN" w:bidi="ar"/>
              </w:rPr>
              <w:t>CA_n261M</w:t>
            </w:r>
          </w:p>
        </w:tc>
        <w:tc>
          <w:tcPr>
            <w:tcW w:w="1004" w:type="pct"/>
            <w:tcBorders>
              <w:top w:val="nil"/>
              <w:left w:val="single" w:sz="4" w:space="0" w:color="auto"/>
              <w:bottom w:val="single" w:sz="4" w:space="0" w:color="auto"/>
              <w:right w:val="single" w:sz="4" w:space="0" w:color="auto"/>
            </w:tcBorders>
          </w:tcPr>
          <w:p w14:paraId="3B91C377" w14:textId="77777777" w:rsidR="00F967B2" w:rsidRDefault="00F967B2" w:rsidP="00B80209">
            <w:pPr>
              <w:spacing w:after="0"/>
              <w:jc w:val="center"/>
              <w:rPr>
                <w:rFonts w:ascii="Arial" w:hAnsi="Arial"/>
                <w:sz w:val="18"/>
                <w:szCs w:val="18"/>
                <w:lang w:eastAsia="zh-CN"/>
              </w:rPr>
            </w:pPr>
          </w:p>
        </w:tc>
      </w:tr>
      <w:tr w:rsidR="00F967B2" w14:paraId="2E757992" w14:textId="77777777" w:rsidTr="00B80209">
        <w:trPr>
          <w:jc w:val="center"/>
        </w:trPr>
        <w:tc>
          <w:tcPr>
            <w:tcW w:w="1057" w:type="pct"/>
            <w:tcBorders>
              <w:top w:val="nil"/>
              <w:left w:val="single" w:sz="4" w:space="0" w:color="auto"/>
              <w:bottom w:val="nil"/>
              <w:right w:val="single" w:sz="4" w:space="0" w:color="auto"/>
            </w:tcBorders>
          </w:tcPr>
          <w:p w14:paraId="5FCF5248" w14:textId="77777777" w:rsidR="00F967B2" w:rsidRDefault="00F967B2" w:rsidP="00B80209">
            <w:pPr>
              <w:spacing w:after="0"/>
              <w:jc w:val="center"/>
              <w:rPr>
                <w:rFonts w:ascii="Arial" w:hAnsi="Arial"/>
                <w:sz w:val="18"/>
                <w:szCs w:val="18"/>
              </w:rPr>
            </w:pPr>
          </w:p>
        </w:tc>
        <w:tc>
          <w:tcPr>
            <w:tcW w:w="1033" w:type="pct"/>
            <w:tcBorders>
              <w:top w:val="single" w:sz="4" w:space="0" w:color="auto"/>
              <w:left w:val="single" w:sz="4" w:space="0" w:color="auto"/>
              <w:bottom w:val="nil"/>
              <w:right w:val="single" w:sz="4" w:space="0" w:color="auto"/>
            </w:tcBorders>
          </w:tcPr>
          <w:p w14:paraId="2F948620" w14:textId="77777777" w:rsidR="00F967B2" w:rsidRDefault="00F967B2" w:rsidP="00B80209">
            <w:pPr>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534" w:type="pct"/>
            <w:tcBorders>
              <w:top w:val="single" w:sz="4" w:space="0" w:color="auto"/>
              <w:left w:val="single" w:sz="4" w:space="0" w:color="auto"/>
              <w:bottom w:val="single" w:sz="4" w:space="0" w:color="auto"/>
              <w:right w:val="single" w:sz="4" w:space="0" w:color="auto"/>
            </w:tcBorders>
          </w:tcPr>
          <w:p w14:paraId="6FEA37AA"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7665DE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7D2C7AF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0E603C8D" w14:textId="77777777" w:rsidTr="00B80209">
        <w:trPr>
          <w:jc w:val="center"/>
        </w:trPr>
        <w:tc>
          <w:tcPr>
            <w:tcW w:w="1057" w:type="pct"/>
            <w:tcBorders>
              <w:top w:val="nil"/>
              <w:left w:val="single" w:sz="4" w:space="0" w:color="auto"/>
              <w:bottom w:val="single" w:sz="4" w:space="0" w:color="auto"/>
              <w:right w:val="single" w:sz="4" w:space="0" w:color="auto"/>
            </w:tcBorders>
          </w:tcPr>
          <w:p w14:paraId="6BC59FFE"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797B7D4"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27410DD"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29B7C7C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M</w:t>
            </w:r>
          </w:p>
        </w:tc>
        <w:tc>
          <w:tcPr>
            <w:tcW w:w="1004" w:type="pct"/>
            <w:tcBorders>
              <w:top w:val="nil"/>
              <w:left w:val="single" w:sz="4" w:space="0" w:color="auto"/>
              <w:bottom w:val="single" w:sz="4" w:space="0" w:color="auto"/>
              <w:right w:val="single" w:sz="4" w:space="0" w:color="auto"/>
            </w:tcBorders>
          </w:tcPr>
          <w:p w14:paraId="0A76E5F2" w14:textId="77777777" w:rsidR="00F967B2" w:rsidRDefault="00F967B2" w:rsidP="00B80209">
            <w:pPr>
              <w:spacing w:after="0"/>
              <w:jc w:val="center"/>
              <w:rPr>
                <w:rFonts w:ascii="Arial" w:hAnsi="Arial"/>
                <w:sz w:val="18"/>
                <w:szCs w:val="18"/>
                <w:lang w:eastAsia="zh-CN"/>
              </w:rPr>
            </w:pPr>
          </w:p>
        </w:tc>
      </w:tr>
      <w:tr w:rsidR="00F967B2" w14:paraId="34CA2390" w14:textId="77777777" w:rsidTr="00B80209">
        <w:trPr>
          <w:jc w:val="center"/>
        </w:trPr>
        <w:tc>
          <w:tcPr>
            <w:tcW w:w="1057" w:type="pct"/>
            <w:tcBorders>
              <w:top w:val="single" w:sz="4" w:space="0" w:color="auto"/>
              <w:left w:val="single" w:sz="4" w:space="0" w:color="auto"/>
              <w:bottom w:val="nil"/>
              <w:right w:val="single" w:sz="4" w:space="0" w:color="auto"/>
            </w:tcBorders>
          </w:tcPr>
          <w:p w14:paraId="1CFF9337" w14:textId="77777777" w:rsidR="00F967B2" w:rsidRDefault="00F967B2" w:rsidP="00B80209">
            <w:pPr>
              <w:spacing w:after="0"/>
              <w:jc w:val="center"/>
              <w:rPr>
                <w:rFonts w:ascii="Arial" w:hAnsi="Arial"/>
                <w:sz w:val="18"/>
                <w:szCs w:val="18"/>
              </w:rPr>
            </w:pPr>
            <w:r>
              <w:rPr>
                <w:rFonts w:ascii="Arial" w:hAnsi="Arial"/>
                <w:sz w:val="18"/>
                <w:szCs w:val="18"/>
                <w:lang w:eastAsia="ja-JP"/>
              </w:rPr>
              <w:t>CA_n66A-n261O</w:t>
            </w:r>
          </w:p>
        </w:tc>
        <w:tc>
          <w:tcPr>
            <w:tcW w:w="1033" w:type="pct"/>
            <w:tcBorders>
              <w:top w:val="single" w:sz="4" w:space="0" w:color="auto"/>
              <w:left w:val="single" w:sz="4" w:space="0" w:color="auto"/>
              <w:bottom w:val="nil"/>
              <w:right w:val="single" w:sz="4" w:space="0" w:color="auto"/>
            </w:tcBorders>
          </w:tcPr>
          <w:p w14:paraId="13BF5BFB" w14:textId="77777777" w:rsidR="00F967B2" w:rsidRDefault="00F967B2" w:rsidP="00B80209">
            <w:pPr>
              <w:spacing w:after="0"/>
              <w:jc w:val="center"/>
              <w:rPr>
                <w:rFonts w:ascii="Arial" w:hAnsi="Arial"/>
                <w:sz w:val="18"/>
                <w:szCs w:val="18"/>
                <w:lang w:eastAsia="zh-CN"/>
              </w:rPr>
            </w:pPr>
            <w:r>
              <w:rPr>
                <w:rFonts w:ascii="Arial" w:hAnsi="Arial"/>
                <w:sz w:val="18"/>
                <w:szCs w:val="18"/>
              </w:rPr>
              <w:t>CA_n66A-n261A</w:t>
            </w:r>
          </w:p>
        </w:tc>
        <w:tc>
          <w:tcPr>
            <w:tcW w:w="534" w:type="pct"/>
            <w:tcBorders>
              <w:top w:val="single" w:sz="4" w:space="0" w:color="auto"/>
              <w:left w:val="single" w:sz="4" w:space="0" w:color="auto"/>
              <w:bottom w:val="single" w:sz="4" w:space="0" w:color="auto"/>
              <w:right w:val="single" w:sz="4" w:space="0" w:color="auto"/>
            </w:tcBorders>
          </w:tcPr>
          <w:p w14:paraId="2F386C1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297D29A"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577176B" w14:textId="77777777" w:rsidR="00F967B2" w:rsidRDefault="00F967B2" w:rsidP="00B80209">
            <w:pPr>
              <w:spacing w:after="0"/>
              <w:jc w:val="center"/>
              <w:rPr>
                <w:rFonts w:ascii="Arial" w:hAnsi="Arial"/>
                <w:sz w:val="18"/>
                <w:szCs w:val="18"/>
                <w:lang w:eastAsia="zh-CN"/>
              </w:rPr>
            </w:pPr>
            <w:r>
              <w:rPr>
                <w:rFonts w:ascii="Arial" w:hAnsi="Arial" w:cs="Arial"/>
                <w:color w:val="000000"/>
                <w:sz w:val="18"/>
                <w:szCs w:val="18"/>
                <w:lang w:eastAsia="zh-CN"/>
              </w:rPr>
              <w:t>0</w:t>
            </w:r>
          </w:p>
        </w:tc>
      </w:tr>
      <w:tr w:rsidR="00F967B2" w14:paraId="71FAF91C" w14:textId="77777777" w:rsidTr="00B80209">
        <w:trPr>
          <w:jc w:val="center"/>
        </w:trPr>
        <w:tc>
          <w:tcPr>
            <w:tcW w:w="1057" w:type="pct"/>
            <w:tcBorders>
              <w:top w:val="nil"/>
              <w:left w:val="single" w:sz="4" w:space="0" w:color="auto"/>
              <w:bottom w:val="single" w:sz="4" w:space="0" w:color="auto"/>
              <w:right w:val="single" w:sz="4" w:space="0" w:color="auto"/>
            </w:tcBorders>
          </w:tcPr>
          <w:p w14:paraId="49C30DEC"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AFA02EE"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44F496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30BF4E81" w14:textId="77777777" w:rsidR="00F967B2" w:rsidRDefault="00F967B2" w:rsidP="00B80209">
            <w:pPr>
              <w:spacing w:after="0"/>
              <w:jc w:val="center"/>
              <w:rPr>
                <w:rFonts w:ascii="Arial" w:hAnsi="Arial"/>
                <w:sz w:val="18"/>
                <w:lang w:eastAsia="zh-CN"/>
              </w:rPr>
            </w:pPr>
            <w:r>
              <w:rPr>
                <w:rFonts w:ascii="Arial" w:hAnsi="Arial"/>
                <w:sz w:val="18"/>
                <w:lang w:eastAsia="zh-CN" w:bidi="ar"/>
              </w:rPr>
              <w:t>CA_n261O</w:t>
            </w:r>
          </w:p>
        </w:tc>
        <w:tc>
          <w:tcPr>
            <w:tcW w:w="1004" w:type="pct"/>
            <w:tcBorders>
              <w:top w:val="nil"/>
              <w:left w:val="single" w:sz="4" w:space="0" w:color="auto"/>
              <w:bottom w:val="single" w:sz="4" w:space="0" w:color="auto"/>
              <w:right w:val="single" w:sz="4" w:space="0" w:color="auto"/>
            </w:tcBorders>
          </w:tcPr>
          <w:p w14:paraId="36338826" w14:textId="77777777" w:rsidR="00F967B2" w:rsidRDefault="00F967B2" w:rsidP="00B80209">
            <w:pPr>
              <w:spacing w:after="0"/>
              <w:jc w:val="center"/>
              <w:rPr>
                <w:rFonts w:ascii="Arial" w:hAnsi="Arial"/>
                <w:sz w:val="18"/>
                <w:szCs w:val="18"/>
                <w:lang w:eastAsia="zh-CN"/>
              </w:rPr>
            </w:pPr>
          </w:p>
        </w:tc>
      </w:tr>
      <w:tr w:rsidR="00F967B2" w14:paraId="638F8600" w14:textId="77777777" w:rsidTr="00B80209">
        <w:trPr>
          <w:jc w:val="center"/>
        </w:trPr>
        <w:tc>
          <w:tcPr>
            <w:tcW w:w="1057" w:type="pct"/>
            <w:tcBorders>
              <w:top w:val="single" w:sz="4" w:space="0" w:color="auto"/>
              <w:left w:val="single" w:sz="4" w:space="0" w:color="auto"/>
              <w:bottom w:val="nil"/>
              <w:right w:val="single" w:sz="4" w:space="0" w:color="auto"/>
            </w:tcBorders>
          </w:tcPr>
          <w:p w14:paraId="4433A92C" w14:textId="77777777" w:rsidR="00F967B2" w:rsidRDefault="00F967B2" w:rsidP="00B80209">
            <w:pPr>
              <w:spacing w:after="0"/>
              <w:jc w:val="center"/>
              <w:rPr>
                <w:rFonts w:ascii="Arial" w:hAnsi="Arial"/>
                <w:sz w:val="18"/>
                <w:szCs w:val="18"/>
              </w:rPr>
            </w:pPr>
            <w:r>
              <w:rPr>
                <w:rFonts w:ascii="Arial" w:hAnsi="Arial"/>
                <w:sz w:val="18"/>
                <w:szCs w:val="18"/>
                <w:lang w:eastAsia="ja-JP"/>
              </w:rPr>
              <w:t>CA_n66A-n261P</w:t>
            </w:r>
          </w:p>
        </w:tc>
        <w:tc>
          <w:tcPr>
            <w:tcW w:w="1033" w:type="pct"/>
            <w:tcBorders>
              <w:top w:val="single" w:sz="4" w:space="0" w:color="auto"/>
              <w:left w:val="single" w:sz="4" w:space="0" w:color="auto"/>
              <w:bottom w:val="nil"/>
              <w:right w:val="single" w:sz="4" w:space="0" w:color="auto"/>
            </w:tcBorders>
          </w:tcPr>
          <w:p w14:paraId="0CEDDC85" w14:textId="77777777" w:rsidR="00F967B2" w:rsidRDefault="00F967B2" w:rsidP="00B80209">
            <w:pPr>
              <w:spacing w:after="0"/>
              <w:jc w:val="center"/>
              <w:rPr>
                <w:rFonts w:ascii="Arial" w:hAnsi="Arial"/>
                <w:sz w:val="18"/>
                <w:szCs w:val="18"/>
                <w:lang w:eastAsia="zh-CN"/>
              </w:rPr>
            </w:pPr>
            <w:r>
              <w:rPr>
                <w:rFonts w:ascii="Arial" w:hAnsi="Arial"/>
                <w:sz w:val="18"/>
                <w:szCs w:val="18"/>
              </w:rPr>
              <w:t>CA_n66A-n261A</w:t>
            </w:r>
          </w:p>
        </w:tc>
        <w:tc>
          <w:tcPr>
            <w:tcW w:w="534" w:type="pct"/>
            <w:tcBorders>
              <w:top w:val="single" w:sz="4" w:space="0" w:color="auto"/>
              <w:left w:val="single" w:sz="4" w:space="0" w:color="auto"/>
              <w:bottom w:val="single" w:sz="4" w:space="0" w:color="auto"/>
              <w:right w:val="single" w:sz="4" w:space="0" w:color="auto"/>
            </w:tcBorders>
          </w:tcPr>
          <w:p w14:paraId="1C31A47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7806F3C"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538152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2A11CD8" w14:textId="77777777" w:rsidTr="00B80209">
        <w:trPr>
          <w:jc w:val="center"/>
        </w:trPr>
        <w:tc>
          <w:tcPr>
            <w:tcW w:w="1057" w:type="pct"/>
            <w:tcBorders>
              <w:top w:val="nil"/>
              <w:left w:val="single" w:sz="4" w:space="0" w:color="auto"/>
              <w:bottom w:val="single" w:sz="4" w:space="0" w:color="auto"/>
              <w:right w:val="single" w:sz="4" w:space="0" w:color="auto"/>
            </w:tcBorders>
          </w:tcPr>
          <w:p w14:paraId="1414A73D"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7607E96"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BE53FD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34D01FC2" w14:textId="77777777" w:rsidR="00F967B2" w:rsidRDefault="00F967B2" w:rsidP="00B80209">
            <w:pPr>
              <w:spacing w:after="0"/>
              <w:jc w:val="center"/>
              <w:rPr>
                <w:rFonts w:ascii="Arial" w:hAnsi="Arial"/>
                <w:sz w:val="18"/>
                <w:lang w:eastAsia="zh-CN"/>
              </w:rPr>
            </w:pPr>
            <w:r>
              <w:rPr>
                <w:rFonts w:ascii="Arial" w:hAnsi="Arial"/>
                <w:sz w:val="18"/>
                <w:lang w:eastAsia="zh-CN" w:bidi="ar"/>
              </w:rPr>
              <w:t>CA_n261P</w:t>
            </w:r>
          </w:p>
        </w:tc>
        <w:tc>
          <w:tcPr>
            <w:tcW w:w="1004" w:type="pct"/>
            <w:tcBorders>
              <w:top w:val="nil"/>
              <w:left w:val="single" w:sz="4" w:space="0" w:color="auto"/>
              <w:bottom w:val="single" w:sz="4" w:space="0" w:color="auto"/>
              <w:right w:val="single" w:sz="4" w:space="0" w:color="auto"/>
            </w:tcBorders>
          </w:tcPr>
          <w:p w14:paraId="2F5F35D6" w14:textId="77777777" w:rsidR="00F967B2" w:rsidRDefault="00F967B2" w:rsidP="00B80209">
            <w:pPr>
              <w:spacing w:after="0"/>
              <w:jc w:val="center"/>
              <w:rPr>
                <w:rFonts w:ascii="Arial" w:hAnsi="Arial"/>
                <w:sz w:val="18"/>
                <w:szCs w:val="18"/>
                <w:lang w:eastAsia="zh-CN"/>
              </w:rPr>
            </w:pPr>
          </w:p>
        </w:tc>
      </w:tr>
      <w:tr w:rsidR="00F967B2" w14:paraId="402CD25C" w14:textId="77777777" w:rsidTr="00B80209">
        <w:trPr>
          <w:jc w:val="center"/>
        </w:trPr>
        <w:tc>
          <w:tcPr>
            <w:tcW w:w="1057" w:type="pct"/>
            <w:tcBorders>
              <w:top w:val="single" w:sz="4" w:space="0" w:color="auto"/>
              <w:left w:val="single" w:sz="4" w:space="0" w:color="auto"/>
              <w:bottom w:val="nil"/>
              <w:right w:val="single" w:sz="4" w:space="0" w:color="auto"/>
            </w:tcBorders>
          </w:tcPr>
          <w:p w14:paraId="29DC7CF6" w14:textId="77777777" w:rsidR="00F967B2" w:rsidRDefault="00F967B2" w:rsidP="00B80209">
            <w:pPr>
              <w:spacing w:after="0"/>
              <w:jc w:val="center"/>
              <w:rPr>
                <w:rFonts w:ascii="Arial" w:hAnsi="Arial"/>
                <w:sz w:val="18"/>
                <w:szCs w:val="18"/>
              </w:rPr>
            </w:pPr>
            <w:r>
              <w:rPr>
                <w:rFonts w:ascii="Arial" w:hAnsi="Arial"/>
                <w:sz w:val="18"/>
                <w:szCs w:val="18"/>
                <w:lang w:eastAsia="ja-JP"/>
              </w:rPr>
              <w:t>CA_n66A-n261Q</w:t>
            </w:r>
          </w:p>
        </w:tc>
        <w:tc>
          <w:tcPr>
            <w:tcW w:w="1033" w:type="pct"/>
            <w:tcBorders>
              <w:top w:val="single" w:sz="4" w:space="0" w:color="auto"/>
              <w:left w:val="single" w:sz="4" w:space="0" w:color="auto"/>
              <w:bottom w:val="nil"/>
              <w:right w:val="single" w:sz="4" w:space="0" w:color="auto"/>
            </w:tcBorders>
          </w:tcPr>
          <w:p w14:paraId="0AB2B1D4" w14:textId="77777777" w:rsidR="00F967B2" w:rsidRDefault="00F967B2" w:rsidP="00B80209">
            <w:pPr>
              <w:spacing w:after="0"/>
              <w:jc w:val="center"/>
              <w:rPr>
                <w:rFonts w:ascii="Arial" w:hAnsi="Arial"/>
                <w:sz w:val="18"/>
                <w:szCs w:val="18"/>
                <w:lang w:eastAsia="zh-CN"/>
              </w:rPr>
            </w:pPr>
            <w:r>
              <w:rPr>
                <w:rFonts w:ascii="Arial" w:hAnsi="Arial"/>
                <w:sz w:val="18"/>
                <w:szCs w:val="18"/>
              </w:rPr>
              <w:t>CA_n66A-n261A</w:t>
            </w:r>
          </w:p>
        </w:tc>
        <w:tc>
          <w:tcPr>
            <w:tcW w:w="534" w:type="pct"/>
            <w:tcBorders>
              <w:top w:val="single" w:sz="4" w:space="0" w:color="auto"/>
              <w:left w:val="single" w:sz="4" w:space="0" w:color="auto"/>
              <w:bottom w:val="single" w:sz="4" w:space="0" w:color="auto"/>
              <w:right w:val="single" w:sz="4" w:space="0" w:color="auto"/>
            </w:tcBorders>
          </w:tcPr>
          <w:p w14:paraId="045CB7E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408FBDA"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7B2C49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332E106" w14:textId="77777777" w:rsidTr="00B80209">
        <w:trPr>
          <w:jc w:val="center"/>
        </w:trPr>
        <w:tc>
          <w:tcPr>
            <w:tcW w:w="1057" w:type="pct"/>
            <w:tcBorders>
              <w:top w:val="nil"/>
              <w:left w:val="single" w:sz="4" w:space="0" w:color="auto"/>
              <w:bottom w:val="nil"/>
              <w:right w:val="single" w:sz="4" w:space="0" w:color="auto"/>
            </w:tcBorders>
          </w:tcPr>
          <w:p w14:paraId="128EF6C8"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119E0497"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7622D59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3168FFA9" w14:textId="77777777" w:rsidR="00F967B2" w:rsidRDefault="00F967B2" w:rsidP="00B80209">
            <w:pPr>
              <w:spacing w:after="0"/>
              <w:jc w:val="center"/>
              <w:rPr>
                <w:rFonts w:ascii="Arial" w:hAnsi="Arial"/>
                <w:sz w:val="18"/>
                <w:lang w:eastAsia="zh-CN"/>
              </w:rPr>
            </w:pPr>
            <w:r>
              <w:rPr>
                <w:rFonts w:ascii="Arial" w:hAnsi="Arial"/>
                <w:sz w:val="18"/>
                <w:lang w:eastAsia="zh-CN" w:bidi="ar"/>
              </w:rPr>
              <w:t>CA_n261Q</w:t>
            </w:r>
          </w:p>
        </w:tc>
        <w:tc>
          <w:tcPr>
            <w:tcW w:w="1004" w:type="pct"/>
            <w:tcBorders>
              <w:top w:val="nil"/>
              <w:left w:val="single" w:sz="4" w:space="0" w:color="auto"/>
              <w:bottom w:val="single" w:sz="4" w:space="0" w:color="auto"/>
              <w:right w:val="single" w:sz="4" w:space="0" w:color="auto"/>
            </w:tcBorders>
          </w:tcPr>
          <w:p w14:paraId="2424CF56" w14:textId="77777777" w:rsidR="00F967B2" w:rsidRDefault="00F967B2" w:rsidP="00B80209">
            <w:pPr>
              <w:spacing w:after="0"/>
              <w:jc w:val="center"/>
              <w:rPr>
                <w:rFonts w:ascii="Arial" w:hAnsi="Arial"/>
                <w:sz w:val="18"/>
                <w:szCs w:val="18"/>
                <w:lang w:eastAsia="zh-CN"/>
              </w:rPr>
            </w:pPr>
          </w:p>
        </w:tc>
      </w:tr>
      <w:tr w:rsidR="00F967B2" w14:paraId="627BAB40" w14:textId="77777777" w:rsidTr="00B80209">
        <w:trPr>
          <w:jc w:val="center"/>
        </w:trPr>
        <w:tc>
          <w:tcPr>
            <w:tcW w:w="1057" w:type="pct"/>
            <w:tcBorders>
              <w:top w:val="single" w:sz="4" w:space="0" w:color="auto"/>
              <w:left w:val="single" w:sz="4" w:space="0" w:color="auto"/>
              <w:bottom w:val="nil"/>
              <w:right w:val="single" w:sz="4" w:space="0" w:color="auto"/>
            </w:tcBorders>
          </w:tcPr>
          <w:p w14:paraId="41EF614C" w14:textId="77777777" w:rsidR="00F967B2" w:rsidRDefault="00F967B2" w:rsidP="00B80209">
            <w:pPr>
              <w:spacing w:after="0"/>
              <w:jc w:val="center"/>
              <w:rPr>
                <w:rFonts w:ascii="Arial" w:hAnsi="Arial"/>
                <w:sz w:val="18"/>
                <w:szCs w:val="18"/>
              </w:rPr>
            </w:pPr>
            <w:r>
              <w:rPr>
                <w:rFonts w:ascii="Arial" w:hAnsi="Arial"/>
                <w:color w:val="000000"/>
                <w:sz w:val="18"/>
                <w:szCs w:val="18"/>
              </w:rPr>
              <w:t>CA_n66A-n261(2G)</w:t>
            </w:r>
          </w:p>
        </w:tc>
        <w:tc>
          <w:tcPr>
            <w:tcW w:w="1033" w:type="pct"/>
            <w:tcBorders>
              <w:top w:val="single" w:sz="4" w:space="0" w:color="auto"/>
              <w:left w:val="single" w:sz="4" w:space="0" w:color="auto"/>
              <w:bottom w:val="nil"/>
              <w:right w:val="single" w:sz="4" w:space="0" w:color="auto"/>
            </w:tcBorders>
          </w:tcPr>
          <w:p w14:paraId="17746A57" w14:textId="77777777" w:rsidR="00F967B2" w:rsidRDefault="00F967B2" w:rsidP="00B80209">
            <w:pPr>
              <w:spacing w:after="0"/>
              <w:jc w:val="center"/>
              <w:rPr>
                <w:rFonts w:ascii="Arial" w:hAnsi="Arial"/>
                <w:sz w:val="18"/>
                <w:szCs w:val="18"/>
                <w:lang w:eastAsia="zh-CN"/>
              </w:rPr>
            </w:pPr>
            <w:r>
              <w:rPr>
                <w:rFonts w:ascii="Arial" w:hAnsi="Arial"/>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68205B4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C59A9AD"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6CF1C4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7135692" w14:textId="77777777" w:rsidTr="00B80209">
        <w:trPr>
          <w:jc w:val="center"/>
        </w:trPr>
        <w:tc>
          <w:tcPr>
            <w:tcW w:w="1057" w:type="pct"/>
            <w:tcBorders>
              <w:top w:val="nil"/>
              <w:left w:val="single" w:sz="4" w:space="0" w:color="auto"/>
              <w:bottom w:val="single" w:sz="4" w:space="0" w:color="auto"/>
              <w:right w:val="single" w:sz="4" w:space="0" w:color="auto"/>
            </w:tcBorders>
          </w:tcPr>
          <w:p w14:paraId="3D659496"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D020C44"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29D7B5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E92D049" w14:textId="77777777" w:rsidR="00F967B2" w:rsidRDefault="00F967B2" w:rsidP="00B80209">
            <w:pPr>
              <w:spacing w:after="0"/>
              <w:jc w:val="center"/>
              <w:rPr>
                <w:rFonts w:ascii="Arial" w:hAnsi="Arial"/>
                <w:sz w:val="18"/>
                <w:lang w:eastAsia="zh-CN"/>
              </w:rPr>
            </w:pPr>
            <w:r>
              <w:rPr>
                <w:rFonts w:ascii="Arial" w:hAnsi="Arial"/>
                <w:sz w:val="18"/>
                <w:lang w:eastAsia="zh-CN" w:bidi="ar"/>
              </w:rPr>
              <w:t>CA_n261(2G)</w:t>
            </w:r>
          </w:p>
        </w:tc>
        <w:tc>
          <w:tcPr>
            <w:tcW w:w="1004" w:type="pct"/>
            <w:tcBorders>
              <w:top w:val="nil"/>
              <w:left w:val="single" w:sz="4" w:space="0" w:color="auto"/>
              <w:bottom w:val="single" w:sz="4" w:space="0" w:color="auto"/>
              <w:right w:val="single" w:sz="4" w:space="0" w:color="auto"/>
            </w:tcBorders>
          </w:tcPr>
          <w:p w14:paraId="614D8C7C" w14:textId="77777777" w:rsidR="00F967B2" w:rsidRDefault="00F967B2" w:rsidP="00B80209">
            <w:pPr>
              <w:spacing w:after="0"/>
              <w:jc w:val="center"/>
              <w:rPr>
                <w:rFonts w:ascii="Arial" w:hAnsi="Arial"/>
                <w:sz w:val="18"/>
                <w:szCs w:val="18"/>
                <w:lang w:eastAsia="zh-CN"/>
              </w:rPr>
            </w:pPr>
          </w:p>
        </w:tc>
      </w:tr>
      <w:tr w:rsidR="00F967B2" w14:paraId="53638F3F" w14:textId="77777777" w:rsidTr="00B80209">
        <w:trPr>
          <w:jc w:val="center"/>
        </w:trPr>
        <w:tc>
          <w:tcPr>
            <w:tcW w:w="1057" w:type="pct"/>
            <w:tcBorders>
              <w:top w:val="single" w:sz="4" w:space="0" w:color="auto"/>
              <w:left w:val="single" w:sz="4" w:space="0" w:color="auto"/>
              <w:bottom w:val="nil"/>
              <w:right w:val="single" w:sz="4" w:space="0" w:color="auto"/>
            </w:tcBorders>
          </w:tcPr>
          <w:p w14:paraId="3BED23F6" w14:textId="77777777" w:rsidR="00F967B2" w:rsidRDefault="00F967B2" w:rsidP="00B80209">
            <w:pPr>
              <w:spacing w:after="0"/>
              <w:jc w:val="center"/>
              <w:rPr>
                <w:rFonts w:ascii="Arial" w:hAnsi="Arial"/>
                <w:sz w:val="18"/>
                <w:szCs w:val="18"/>
              </w:rPr>
            </w:pPr>
            <w:r>
              <w:rPr>
                <w:rFonts w:ascii="Arial" w:hAnsi="Arial"/>
                <w:color w:val="000000"/>
                <w:sz w:val="18"/>
                <w:szCs w:val="18"/>
              </w:rPr>
              <w:t>CA_n66A-n261(2H)</w:t>
            </w:r>
          </w:p>
        </w:tc>
        <w:tc>
          <w:tcPr>
            <w:tcW w:w="1033" w:type="pct"/>
            <w:tcBorders>
              <w:top w:val="single" w:sz="4" w:space="0" w:color="auto"/>
              <w:left w:val="single" w:sz="4" w:space="0" w:color="auto"/>
              <w:bottom w:val="nil"/>
              <w:right w:val="single" w:sz="4" w:space="0" w:color="auto"/>
            </w:tcBorders>
          </w:tcPr>
          <w:p w14:paraId="13897733" w14:textId="77777777" w:rsidR="00F967B2" w:rsidRDefault="00F967B2" w:rsidP="00B80209">
            <w:pPr>
              <w:spacing w:after="0"/>
              <w:jc w:val="center"/>
              <w:rPr>
                <w:rFonts w:ascii="Arial" w:hAnsi="Arial"/>
                <w:sz w:val="18"/>
                <w:szCs w:val="18"/>
                <w:lang w:eastAsia="zh-CN"/>
              </w:rPr>
            </w:pPr>
            <w:r>
              <w:rPr>
                <w:rFonts w:ascii="Arial" w:hAnsi="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1BAEA96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6A5D85F"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736A62F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CD4331C" w14:textId="77777777" w:rsidTr="00B80209">
        <w:trPr>
          <w:jc w:val="center"/>
        </w:trPr>
        <w:tc>
          <w:tcPr>
            <w:tcW w:w="1057" w:type="pct"/>
            <w:tcBorders>
              <w:top w:val="nil"/>
              <w:left w:val="single" w:sz="4" w:space="0" w:color="auto"/>
              <w:bottom w:val="single" w:sz="4" w:space="0" w:color="auto"/>
              <w:right w:val="single" w:sz="4" w:space="0" w:color="auto"/>
            </w:tcBorders>
          </w:tcPr>
          <w:p w14:paraId="2D7B44EC"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D0FCDD3"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2580B6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56BAD3C6" w14:textId="77777777" w:rsidR="00F967B2" w:rsidRDefault="00F967B2" w:rsidP="00B80209">
            <w:pPr>
              <w:spacing w:after="0"/>
              <w:jc w:val="center"/>
              <w:rPr>
                <w:rFonts w:ascii="Arial" w:hAnsi="Arial"/>
                <w:sz w:val="18"/>
                <w:lang w:eastAsia="zh-CN"/>
              </w:rPr>
            </w:pPr>
            <w:r>
              <w:rPr>
                <w:rFonts w:ascii="Arial" w:hAnsi="Arial"/>
                <w:sz w:val="18"/>
                <w:lang w:eastAsia="zh-CN" w:bidi="ar"/>
              </w:rPr>
              <w:t>CA_n261(2H)</w:t>
            </w:r>
          </w:p>
        </w:tc>
        <w:tc>
          <w:tcPr>
            <w:tcW w:w="1004" w:type="pct"/>
            <w:tcBorders>
              <w:top w:val="nil"/>
              <w:left w:val="single" w:sz="4" w:space="0" w:color="auto"/>
              <w:bottom w:val="single" w:sz="4" w:space="0" w:color="auto"/>
              <w:right w:val="single" w:sz="4" w:space="0" w:color="auto"/>
            </w:tcBorders>
          </w:tcPr>
          <w:p w14:paraId="585B2CD8" w14:textId="77777777" w:rsidR="00F967B2" w:rsidRDefault="00F967B2" w:rsidP="00B80209">
            <w:pPr>
              <w:spacing w:after="0"/>
              <w:jc w:val="center"/>
              <w:rPr>
                <w:rFonts w:ascii="Arial" w:hAnsi="Arial"/>
                <w:sz w:val="18"/>
                <w:szCs w:val="18"/>
                <w:lang w:eastAsia="zh-CN"/>
              </w:rPr>
            </w:pPr>
          </w:p>
        </w:tc>
      </w:tr>
      <w:tr w:rsidR="00F967B2" w14:paraId="76CE315B" w14:textId="77777777" w:rsidTr="00B80209">
        <w:trPr>
          <w:jc w:val="center"/>
        </w:trPr>
        <w:tc>
          <w:tcPr>
            <w:tcW w:w="1057" w:type="pct"/>
            <w:tcBorders>
              <w:top w:val="single" w:sz="4" w:space="0" w:color="auto"/>
              <w:left w:val="single" w:sz="4" w:space="0" w:color="auto"/>
              <w:bottom w:val="nil"/>
              <w:right w:val="single" w:sz="4" w:space="0" w:color="auto"/>
            </w:tcBorders>
          </w:tcPr>
          <w:p w14:paraId="33B98E71" w14:textId="77777777" w:rsidR="00F967B2" w:rsidRDefault="00F967B2" w:rsidP="00B80209">
            <w:pPr>
              <w:spacing w:after="0"/>
              <w:jc w:val="center"/>
              <w:rPr>
                <w:rFonts w:ascii="Arial" w:hAnsi="Arial"/>
                <w:sz w:val="18"/>
                <w:szCs w:val="18"/>
              </w:rPr>
            </w:pPr>
            <w:r>
              <w:rPr>
                <w:rFonts w:ascii="Arial" w:hAnsi="Arial"/>
                <w:color w:val="000000"/>
                <w:sz w:val="18"/>
                <w:szCs w:val="18"/>
              </w:rPr>
              <w:t>CA_n66A-n261(2I)</w:t>
            </w:r>
          </w:p>
        </w:tc>
        <w:tc>
          <w:tcPr>
            <w:tcW w:w="1033" w:type="pct"/>
            <w:tcBorders>
              <w:top w:val="single" w:sz="4" w:space="0" w:color="auto"/>
              <w:left w:val="single" w:sz="4" w:space="0" w:color="auto"/>
              <w:bottom w:val="nil"/>
              <w:right w:val="single" w:sz="4" w:space="0" w:color="auto"/>
            </w:tcBorders>
          </w:tcPr>
          <w:p w14:paraId="709A53A6" w14:textId="77777777" w:rsidR="00F967B2" w:rsidRDefault="00F967B2" w:rsidP="00B80209">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6B87F5E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9F1564A"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A8837B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100FFB9" w14:textId="77777777" w:rsidTr="00B80209">
        <w:trPr>
          <w:jc w:val="center"/>
        </w:trPr>
        <w:tc>
          <w:tcPr>
            <w:tcW w:w="1057" w:type="pct"/>
            <w:tcBorders>
              <w:top w:val="nil"/>
              <w:left w:val="single" w:sz="4" w:space="0" w:color="auto"/>
              <w:bottom w:val="single" w:sz="4" w:space="0" w:color="auto"/>
              <w:right w:val="single" w:sz="4" w:space="0" w:color="auto"/>
            </w:tcBorders>
          </w:tcPr>
          <w:p w14:paraId="5F487401"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997459E"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B56B6E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08B2D8F1" w14:textId="77777777" w:rsidR="00F967B2" w:rsidRDefault="00F967B2" w:rsidP="00B80209">
            <w:pPr>
              <w:spacing w:after="0"/>
              <w:jc w:val="center"/>
              <w:rPr>
                <w:rFonts w:ascii="Arial" w:hAnsi="Arial"/>
                <w:sz w:val="18"/>
                <w:lang w:eastAsia="zh-CN"/>
              </w:rPr>
            </w:pPr>
            <w:r>
              <w:rPr>
                <w:rFonts w:ascii="Arial" w:hAnsi="Arial"/>
                <w:sz w:val="18"/>
                <w:lang w:eastAsia="zh-CN" w:bidi="ar"/>
              </w:rPr>
              <w:t>CA_n261(2I)</w:t>
            </w:r>
          </w:p>
        </w:tc>
        <w:tc>
          <w:tcPr>
            <w:tcW w:w="1004" w:type="pct"/>
            <w:tcBorders>
              <w:top w:val="nil"/>
              <w:left w:val="single" w:sz="4" w:space="0" w:color="auto"/>
              <w:bottom w:val="single" w:sz="4" w:space="0" w:color="auto"/>
              <w:right w:val="single" w:sz="4" w:space="0" w:color="auto"/>
            </w:tcBorders>
          </w:tcPr>
          <w:p w14:paraId="50394B0D" w14:textId="77777777" w:rsidR="00F967B2" w:rsidRDefault="00F967B2" w:rsidP="00B80209">
            <w:pPr>
              <w:spacing w:after="0"/>
              <w:jc w:val="center"/>
              <w:rPr>
                <w:rFonts w:ascii="Arial" w:hAnsi="Arial"/>
                <w:sz w:val="18"/>
                <w:szCs w:val="18"/>
                <w:lang w:eastAsia="zh-CN"/>
              </w:rPr>
            </w:pPr>
          </w:p>
        </w:tc>
      </w:tr>
      <w:tr w:rsidR="00F967B2" w14:paraId="295390E8" w14:textId="77777777" w:rsidTr="00B80209">
        <w:trPr>
          <w:jc w:val="center"/>
        </w:trPr>
        <w:tc>
          <w:tcPr>
            <w:tcW w:w="1057" w:type="pct"/>
            <w:tcBorders>
              <w:top w:val="single" w:sz="4" w:space="0" w:color="auto"/>
              <w:left w:val="single" w:sz="4" w:space="0" w:color="auto"/>
              <w:bottom w:val="nil"/>
              <w:right w:val="single" w:sz="4" w:space="0" w:color="auto"/>
            </w:tcBorders>
          </w:tcPr>
          <w:p w14:paraId="5E5F396B" w14:textId="77777777" w:rsidR="00F967B2" w:rsidRDefault="00F967B2" w:rsidP="00B80209">
            <w:pPr>
              <w:spacing w:after="0"/>
              <w:jc w:val="center"/>
              <w:rPr>
                <w:rFonts w:ascii="Arial" w:hAnsi="Arial"/>
                <w:sz w:val="18"/>
                <w:szCs w:val="18"/>
              </w:rPr>
            </w:pPr>
            <w:r>
              <w:rPr>
                <w:rFonts w:ascii="Arial" w:hAnsi="Arial"/>
                <w:color w:val="000000"/>
                <w:sz w:val="18"/>
                <w:szCs w:val="18"/>
              </w:rPr>
              <w:t>CA_n66A-n261(A-G)</w:t>
            </w:r>
          </w:p>
        </w:tc>
        <w:tc>
          <w:tcPr>
            <w:tcW w:w="1033" w:type="pct"/>
            <w:tcBorders>
              <w:top w:val="single" w:sz="4" w:space="0" w:color="auto"/>
              <w:left w:val="single" w:sz="4" w:space="0" w:color="auto"/>
              <w:bottom w:val="nil"/>
              <w:right w:val="single" w:sz="4" w:space="0" w:color="auto"/>
            </w:tcBorders>
          </w:tcPr>
          <w:p w14:paraId="062A9637" w14:textId="77777777" w:rsidR="00F967B2" w:rsidRDefault="00F967B2" w:rsidP="00B80209">
            <w:pPr>
              <w:spacing w:after="0"/>
              <w:jc w:val="center"/>
              <w:rPr>
                <w:rFonts w:ascii="Arial" w:hAnsi="Arial"/>
                <w:sz w:val="18"/>
                <w:szCs w:val="18"/>
                <w:lang w:eastAsia="zh-CN"/>
              </w:rPr>
            </w:pPr>
            <w:r>
              <w:rPr>
                <w:rFonts w:ascii="Arial" w:hAnsi="Arial"/>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2AD1756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090C2F6"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C941E1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02A525C" w14:textId="77777777" w:rsidTr="00B80209">
        <w:trPr>
          <w:jc w:val="center"/>
        </w:trPr>
        <w:tc>
          <w:tcPr>
            <w:tcW w:w="1057" w:type="pct"/>
            <w:tcBorders>
              <w:top w:val="nil"/>
              <w:left w:val="single" w:sz="4" w:space="0" w:color="auto"/>
              <w:bottom w:val="single" w:sz="4" w:space="0" w:color="auto"/>
              <w:right w:val="single" w:sz="4" w:space="0" w:color="auto"/>
            </w:tcBorders>
          </w:tcPr>
          <w:p w14:paraId="05EAD65F"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D2EB5EF"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40646E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1FD9C9EE" w14:textId="77777777" w:rsidR="00F967B2" w:rsidRDefault="00F967B2" w:rsidP="00B80209">
            <w:pPr>
              <w:spacing w:after="0"/>
              <w:jc w:val="center"/>
              <w:rPr>
                <w:rFonts w:ascii="Arial" w:hAnsi="Arial"/>
                <w:sz w:val="18"/>
                <w:lang w:eastAsia="zh-CN"/>
              </w:rPr>
            </w:pPr>
            <w:r>
              <w:rPr>
                <w:rFonts w:ascii="Arial" w:hAnsi="Arial"/>
                <w:sz w:val="18"/>
                <w:lang w:eastAsia="zh-CN" w:bidi="ar"/>
              </w:rPr>
              <w:t>CA_n261(A-G)</w:t>
            </w:r>
          </w:p>
        </w:tc>
        <w:tc>
          <w:tcPr>
            <w:tcW w:w="1004" w:type="pct"/>
            <w:tcBorders>
              <w:top w:val="nil"/>
              <w:left w:val="single" w:sz="4" w:space="0" w:color="auto"/>
              <w:bottom w:val="single" w:sz="4" w:space="0" w:color="auto"/>
              <w:right w:val="single" w:sz="4" w:space="0" w:color="auto"/>
            </w:tcBorders>
          </w:tcPr>
          <w:p w14:paraId="01247F0A" w14:textId="77777777" w:rsidR="00F967B2" w:rsidRDefault="00F967B2" w:rsidP="00B80209">
            <w:pPr>
              <w:spacing w:after="0"/>
              <w:jc w:val="center"/>
              <w:rPr>
                <w:rFonts w:ascii="Arial" w:hAnsi="Arial"/>
                <w:sz w:val="18"/>
                <w:szCs w:val="18"/>
                <w:lang w:eastAsia="zh-CN"/>
              </w:rPr>
            </w:pPr>
          </w:p>
        </w:tc>
      </w:tr>
      <w:tr w:rsidR="00F967B2" w14:paraId="052C3816" w14:textId="77777777" w:rsidTr="00B80209">
        <w:trPr>
          <w:jc w:val="center"/>
        </w:trPr>
        <w:tc>
          <w:tcPr>
            <w:tcW w:w="1057" w:type="pct"/>
            <w:tcBorders>
              <w:top w:val="single" w:sz="4" w:space="0" w:color="auto"/>
              <w:left w:val="single" w:sz="4" w:space="0" w:color="auto"/>
              <w:bottom w:val="nil"/>
              <w:right w:val="single" w:sz="4" w:space="0" w:color="auto"/>
            </w:tcBorders>
          </w:tcPr>
          <w:p w14:paraId="22A68850" w14:textId="77777777" w:rsidR="00F967B2" w:rsidRDefault="00F967B2" w:rsidP="00B80209">
            <w:pPr>
              <w:spacing w:after="0"/>
              <w:jc w:val="center"/>
              <w:rPr>
                <w:rFonts w:ascii="Arial" w:hAnsi="Arial"/>
                <w:sz w:val="18"/>
                <w:szCs w:val="18"/>
              </w:rPr>
            </w:pPr>
            <w:r>
              <w:rPr>
                <w:rFonts w:ascii="Arial" w:hAnsi="Arial"/>
                <w:color w:val="000000"/>
                <w:sz w:val="18"/>
                <w:szCs w:val="18"/>
              </w:rPr>
              <w:t>CA_n66A-n261(A-H)</w:t>
            </w:r>
          </w:p>
        </w:tc>
        <w:tc>
          <w:tcPr>
            <w:tcW w:w="1033" w:type="pct"/>
            <w:tcBorders>
              <w:top w:val="single" w:sz="4" w:space="0" w:color="auto"/>
              <w:left w:val="single" w:sz="4" w:space="0" w:color="auto"/>
              <w:bottom w:val="nil"/>
              <w:right w:val="single" w:sz="4" w:space="0" w:color="auto"/>
            </w:tcBorders>
          </w:tcPr>
          <w:p w14:paraId="69C831DD" w14:textId="77777777" w:rsidR="00F967B2" w:rsidRDefault="00F967B2" w:rsidP="00B80209">
            <w:pPr>
              <w:spacing w:after="0"/>
              <w:jc w:val="center"/>
              <w:rPr>
                <w:rFonts w:ascii="Arial" w:hAnsi="Arial"/>
                <w:sz w:val="18"/>
                <w:szCs w:val="18"/>
                <w:lang w:eastAsia="zh-CN"/>
              </w:rPr>
            </w:pPr>
            <w:r>
              <w:rPr>
                <w:rFonts w:ascii="Arial" w:hAnsi="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402DCC1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7FB8245"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6C16AD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8BBDD84" w14:textId="77777777" w:rsidTr="00B80209">
        <w:trPr>
          <w:jc w:val="center"/>
        </w:trPr>
        <w:tc>
          <w:tcPr>
            <w:tcW w:w="1057" w:type="pct"/>
            <w:tcBorders>
              <w:top w:val="nil"/>
              <w:left w:val="single" w:sz="4" w:space="0" w:color="auto"/>
              <w:bottom w:val="single" w:sz="4" w:space="0" w:color="auto"/>
              <w:right w:val="single" w:sz="4" w:space="0" w:color="auto"/>
            </w:tcBorders>
          </w:tcPr>
          <w:p w14:paraId="0C705B25"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4D6541EE"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09F16B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32380AE1" w14:textId="77777777" w:rsidR="00F967B2" w:rsidRDefault="00F967B2" w:rsidP="00B80209">
            <w:pPr>
              <w:spacing w:after="0"/>
              <w:jc w:val="center"/>
              <w:rPr>
                <w:rFonts w:ascii="Arial" w:hAnsi="Arial"/>
                <w:sz w:val="18"/>
                <w:lang w:eastAsia="zh-CN"/>
              </w:rPr>
            </w:pPr>
            <w:r>
              <w:rPr>
                <w:rFonts w:ascii="Arial" w:hAnsi="Arial"/>
                <w:sz w:val="18"/>
                <w:lang w:eastAsia="zh-CN" w:bidi="ar"/>
              </w:rPr>
              <w:t>CA_n261(A-H)</w:t>
            </w:r>
          </w:p>
        </w:tc>
        <w:tc>
          <w:tcPr>
            <w:tcW w:w="1004" w:type="pct"/>
            <w:tcBorders>
              <w:top w:val="nil"/>
              <w:left w:val="single" w:sz="4" w:space="0" w:color="auto"/>
              <w:bottom w:val="single" w:sz="4" w:space="0" w:color="auto"/>
              <w:right w:val="single" w:sz="4" w:space="0" w:color="auto"/>
            </w:tcBorders>
          </w:tcPr>
          <w:p w14:paraId="2B0638C0" w14:textId="77777777" w:rsidR="00F967B2" w:rsidRDefault="00F967B2" w:rsidP="00B80209">
            <w:pPr>
              <w:spacing w:after="0"/>
              <w:jc w:val="center"/>
              <w:rPr>
                <w:rFonts w:ascii="Arial" w:hAnsi="Arial"/>
                <w:sz w:val="18"/>
                <w:szCs w:val="18"/>
                <w:lang w:eastAsia="zh-CN"/>
              </w:rPr>
            </w:pPr>
          </w:p>
        </w:tc>
      </w:tr>
      <w:tr w:rsidR="00F967B2" w14:paraId="0496B03F" w14:textId="77777777" w:rsidTr="00B80209">
        <w:trPr>
          <w:jc w:val="center"/>
        </w:trPr>
        <w:tc>
          <w:tcPr>
            <w:tcW w:w="1057" w:type="pct"/>
            <w:tcBorders>
              <w:top w:val="single" w:sz="4" w:space="0" w:color="auto"/>
              <w:left w:val="single" w:sz="4" w:space="0" w:color="auto"/>
              <w:bottom w:val="nil"/>
              <w:right w:val="single" w:sz="4" w:space="0" w:color="auto"/>
            </w:tcBorders>
          </w:tcPr>
          <w:p w14:paraId="4A2DDA88" w14:textId="77777777" w:rsidR="00F967B2" w:rsidRDefault="00F967B2" w:rsidP="00B80209">
            <w:pPr>
              <w:spacing w:after="0"/>
              <w:jc w:val="center"/>
              <w:rPr>
                <w:rFonts w:ascii="Arial" w:hAnsi="Arial"/>
                <w:sz w:val="18"/>
                <w:szCs w:val="18"/>
              </w:rPr>
            </w:pPr>
            <w:r>
              <w:rPr>
                <w:rFonts w:ascii="Arial" w:hAnsi="Arial"/>
                <w:color w:val="000000"/>
                <w:sz w:val="18"/>
                <w:szCs w:val="18"/>
              </w:rPr>
              <w:t>CA_n66A-n261(A-I)</w:t>
            </w:r>
          </w:p>
        </w:tc>
        <w:tc>
          <w:tcPr>
            <w:tcW w:w="1033" w:type="pct"/>
            <w:tcBorders>
              <w:top w:val="single" w:sz="4" w:space="0" w:color="auto"/>
              <w:left w:val="single" w:sz="4" w:space="0" w:color="auto"/>
              <w:bottom w:val="nil"/>
              <w:right w:val="single" w:sz="4" w:space="0" w:color="auto"/>
            </w:tcBorders>
          </w:tcPr>
          <w:p w14:paraId="5C257B7B" w14:textId="77777777" w:rsidR="00F967B2" w:rsidRDefault="00F967B2" w:rsidP="00B80209">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24FF02F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6226D90"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1D21C5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D33F5D8" w14:textId="77777777" w:rsidTr="00B80209">
        <w:trPr>
          <w:jc w:val="center"/>
        </w:trPr>
        <w:tc>
          <w:tcPr>
            <w:tcW w:w="1057" w:type="pct"/>
            <w:tcBorders>
              <w:top w:val="nil"/>
              <w:left w:val="single" w:sz="4" w:space="0" w:color="auto"/>
              <w:bottom w:val="single" w:sz="4" w:space="0" w:color="auto"/>
              <w:right w:val="single" w:sz="4" w:space="0" w:color="auto"/>
            </w:tcBorders>
          </w:tcPr>
          <w:p w14:paraId="23F4048E"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35F80BE"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1DAEBF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269B2EA2" w14:textId="77777777" w:rsidR="00F967B2" w:rsidRDefault="00F967B2" w:rsidP="00B80209">
            <w:pPr>
              <w:spacing w:after="0"/>
              <w:jc w:val="center"/>
              <w:rPr>
                <w:rFonts w:ascii="Arial" w:hAnsi="Arial"/>
                <w:sz w:val="18"/>
                <w:lang w:eastAsia="zh-CN"/>
              </w:rPr>
            </w:pPr>
            <w:r>
              <w:rPr>
                <w:rFonts w:ascii="Arial" w:hAnsi="Arial"/>
                <w:sz w:val="18"/>
                <w:lang w:eastAsia="zh-CN" w:bidi="ar"/>
              </w:rPr>
              <w:t>CA_n261(A-I)</w:t>
            </w:r>
          </w:p>
        </w:tc>
        <w:tc>
          <w:tcPr>
            <w:tcW w:w="1004" w:type="pct"/>
            <w:tcBorders>
              <w:top w:val="nil"/>
              <w:left w:val="single" w:sz="4" w:space="0" w:color="auto"/>
              <w:bottom w:val="single" w:sz="4" w:space="0" w:color="auto"/>
              <w:right w:val="single" w:sz="4" w:space="0" w:color="auto"/>
            </w:tcBorders>
          </w:tcPr>
          <w:p w14:paraId="2A58D6C4" w14:textId="77777777" w:rsidR="00F967B2" w:rsidRDefault="00F967B2" w:rsidP="00B80209">
            <w:pPr>
              <w:spacing w:after="0"/>
              <w:jc w:val="center"/>
              <w:rPr>
                <w:rFonts w:ascii="Arial" w:hAnsi="Arial"/>
                <w:sz w:val="18"/>
                <w:szCs w:val="18"/>
                <w:lang w:eastAsia="zh-CN"/>
              </w:rPr>
            </w:pPr>
          </w:p>
        </w:tc>
      </w:tr>
      <w:tr w:rsidR="00F967B2" w14:paraId="3A0A1600" w14:textId="77777777" w:rsidTr="00B80209">
        <w:trPr>
          <w:jc w:val="center"/>
        </w:trPr>
        <w:tc>
          <w:tcPr>
            <w:tcW w:w="1057" w:type="pct"/>
            <w:tcBorders>
              <w:top w:val="single" w:sz="4" w:space="0" w:color="auto"/>
              <w:left w:val="single" w:sz="4" w:space="0" w:color="auto"/>
              <w:bottom w:val="nil"/>
              <w:right w:val="single" w:sz="4" w:space="0" w:color="auto"/>
            </w:tcBorders>
          </w:tcPr>
          <w:p w14:paraId="3D6B34BD" w14:textId="77777777" w:rsidR="00F967B2" w:rsidRDefault="00F967B2" w:rsidP="00B80209">
            <w:pPr>
              <w:spacing w:after="0"/>
              <w:jc w:val="center"/>
              <w:rPr>
                <w:rFonts w:ascii="Arial" w:hAnsi="Arial"/>
                <w:sz w:val="18"/>
                <w:szCs w:val="18"/>
              </w:rPr>
            </w:pPr>
            <w:r>
              <w:rPr>
                <w:rFonts w:ascii="Arial" w:hAnsi="Arial"/>
                <w:color w:val="000000"/>
                <w:sz w:val="18"/>
                <w:szCs w:val="18"/>
              </w:rPr>
              <w:t>CA_n66A-n261(A-J)</w:t>
            </w:r>
          </w:p>
        </w:tc>
        <w:tc>
          <w:tcPr>
            <w:tcW w:w="1033" w:type="pct"/>
            <w:tcBorders>
              <w:top w:val="single" w:sz="4" w:space="0" w:color="auto"/>
              <w:left w:val="single" w:sz="4" w:space="0" w:color="auto"/>
              <w:bottom w:val="nil"/>
              <w:right w:val="single" w:sz="4" w:space="0" w:color="auto"/>
            </w:tcBorders>
          </w:tcPr>
          <w:p w14:paraId="54D30542" w14:textId="77777777" w:rsidR="00F967B2" w:rsidRDefault="00F967B2" w:rsidP="00B80209">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3E7DA39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4F8F5C5"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DF98FB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9F1E8B9" w14:textId="77777777" w:rsidTr="00B80209">
        <w:trPr>
          <w:jc w:val="center"/>
        </w:trPr>
        <w:tc>
          <w:tcPr>
            <w:tcW w:w="1057" w:type="pct"/>
            <w:tcBorders>
              <w:top w:val="nil"/>
              <w:left w:val="single" w:sz="4" w:space="0" w:color="auto"/>
              <w:bottom w:val="single" w:sz="4" w:space="0" w:color="auto"/>
              <w:right w:val="single" w:sz="4" w:space="0" w:color="auto"/>
            </w:tcBorders>
          </w:tcPr>
          <w:p w14:paraId="2FFAC748"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42BBE15C"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CC155D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60072DFD" w14:textId="77777777" w:rsidR="00F967B2" w:rsidRDefault="00F967B2" w:rsidP="00B80209">
            <w:pPr>
              <w:spacing w:after="0"/>
              <w:jc w:val="center"/>
              <w:rPr>
                <w:rFonts w:ascii="Arial" w:hAnsi="Arial"/>
                <w:sz w:val="18"/>
                <w:lang w:eastAsia="zh-CN"/>
              </w:rPr>
            </w:pPr>
            <w:r>
              <w:rPr>
                <w:rFonts w:ascii="Arial" w:hAnsi="Arial"/>
                <w:sz w:val="18"/>
                <w:lang w:eastAsia="zh-CN" w:bidi="ar"/>
              </w:rPr>
              <w:t>CA_n261(A-J)</w:t>
            </w:r>
          </w:p>
        </w:tc>
        <w:tc>
          <w:tcPr>
            <w:tcW w:w="1004" w:type="pct"/>
            <w:tcBorders>
              <w:top w:val="nil"/>
              <w:left w:val="single" w:sz="4" w:space="0" w:color="auto"/>
              <w:bottom w:val="single" w:sz="4" w:space="0" w:color="auto"/>
              <w:right w:val="single" w:sz="4" w:space="0" w:color="auto"/>
            </w:tcBorders>
          </w:tcPr>
          <w:p w14:paraId="0E7C19AE" w14:textId="77777777" w:rsidR="00F967B2" w:rsidRDefault="00F967B2" w:rsidP="00B80209">
            <w:pPr>
              <w:spacing w:after="0"/>
              <w:jc w:val="center"/>
              <w:rPr>
                <w:rFonts w:ascii="Arial" w:hAnsi="Arial"/>
                <w:sz w:val="18"/>
                <w:szCs w:val="18"/>
                <w:lang w:eastAsia="zh-CN"/>
              </w:rPr>
            </w:pPr>
          </w:p>
        </w:tc>
      </w:tr>
      <w:tr w:rsidR="00F967B2" w14:paraId="717B174E" w14:textId="77777777" w:rsidTr="00B80209">
        <w:trPr>
          <w:jc w:val="center"/>
        </w:trPr>
        <w:tc>
          <w:tcPr>
            <w:tcW w:w="1057" w:type="pct"/>
            <w:tcBorders>
              <w:top w:val="single" w:sz="4" w:space="0" w:color="auto"/>
              <w:left w:val="single" w:sz="4" w:space="0" w:color="auto"/>
              <w:bottom w:val="nil"/>
              <w:right w:val="single" w:sz="4" w:space="0" w:color="auto"/>
            </w:tcBorders>
          </w:tcPr>
          <w:p w14:paraId="6079EA1B" w14:textId="77777777" w:rsidR="00F967B2" w:rsidRDefault="00F967B2" w:rsidP="00B80209">
            <w:pPr>
              <w:spacing w:after="0"/>
              <w:jc w:val="center"/>
              <w:rPr>
                <w:rFonts w:ascii="Arial" w:hAnsi="Arial"/>
                <w:sz w:val="18"/>
                <w:szCs w:val="18"/>
              </w:rPr>
            </w:pPr>
            <w:r>
              <w:rPr>
                <w:rFonts w:ascii="Arial" w:hAnsi="Arial"/>
                <w:color w:val="000000"/>
                <w:sz w:val="18"/>
                <w:szCs w:val="18"/>
              </w:rPr>
              <w:t>CA_n66A-n261(A-K)</w:t>
            </w:r>
          </w:p>
        </w:tc>
        <w:tc>
          <w:tcPr>
            <w:tcW w:w="1033" w:type="pct"/>
            <w:tcBorders>
              <w:top w:val="single" w:sz="4" w:space="0" w:color="auto"/>
              <w:left w:val="single" w:sz="4" w:space="0" w:color="auto"/>
              <w:bottom w:val="nil"/>
              <w:right w:val="single" w:sz="4" w:space="0" w:color="auto"/>
            </w:tcBorders>
          </w:tcPr>
          <w:p w14:paraId="4016F309" w14:textId="77777777" w:rsidR="00F967B2" w:rsidRDefault="00F967B2" w:rsidP="00B80209">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4B76895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D7EDB98"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6BB10A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C396797" w14:textId="77777777" w:rsidTr="00B80209">
        <w:trPr>
          <w:jc w:val="center"/>
        </w:trPr>
        <w:tc>
          <w:tcPr>
            <w:tcW w:w="1057" w:type="pct"/>
            <w:tcBorders>
              <w:top w:val="nil"/>
              <w:left w:val="single" w:sz="4" w:space="0" w:color="auto"/>
              <w:bottom w:val="single" w:sz="4" w:space="0" w:color="auto"/>
              <w:right w:val="single" w:sz="4" w:space="0" w:color="auto"/>
            </w:tcBorders>
          </w:tcPr>
          <w:p w14:paraId="1A3A0B77"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FD69F16"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7A1D41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0651C8E1" w14:textId="77777777" w:rsidR="00F967B2" w:rsidRDefault="00F967B2" w:rsidP="00B80209">
            <w:pPr>
              <w:spacing w:after="0"/>
              <w:jc w:val="center"/>
              <w:rPr>
                <w:rFonts w:ascii="Arial" w:hAnsi="Arial"/>
                <w:sz w:val="18"/>
                <w:lang w:eastAsia="zh-CN"/>
              </w:rPr>
            </w:pPr>
            <w:r>
              <w:rPr>
                <w:rFonts w:ascii="Arial" w:hAnsi="Arial"/>
                <w:sz w:val="18"/>
                <w:lang w:eastAsia="zh-CN" w:bidi="ar"/>
              </w:rPr>
              <w:t>CA_n261(A-K)</w:t>
            </w:r>
          </w:p>
        </w:tc>
        <w:tc>
          <w:tcPr>
            <w:tcW w:w="1004" w:type="pct"/>
            <w:tcBorders>
              <w:top w:val="nil"/>
              <w:left w:val="single" w:sz="4" w:space="0" w:color="auto"/>
              <w:bottom w:val="single" w:sz="4" w:space="0" w:color="auto"/>
              <w:right w:val="single" w:sz="4" w:space="0" w:color="auto"/>
            </w:tcBorders>
          </w:tcPr>
          <w:p w14:paraId="0A940967" w14:textId="77777777" w:rsidR="00F967B2" w:rsidRDefault="00F967B2" w:rsidP="00B80209">
            <w:pPr>
              <w:spacing w:after="0"/>
              <w:jc w:val="center"/>
              <w:rPr>
                <w:rFonts w:ascii="Arial" w:hAnsi="Arial"/>
                <w:sz w:val="18"/>
                <w:szCs w:val="18"/>
                <w:lang w:eastAsia="zh-CN"/>
              </w:rPr>
            </w:pPr>
          </w:p>
        </w:tc>
      </w:tr>
      <w:tr w:rsidR="00F967B2" w14:paraId="6A52A5D2" w14:textId="77777777" w:rsidTr="00B80209">
        <w:trPr>
          <w:jc w:val="center"/>
        </w:trPr>
        <w:tc>
          <w:tcPr>
            <w:tcW w:w="1057" w:type="pct"/>
            <w:tcBorders>
              <w:top w:val="single" w:sz="4" w:space="0" w:color="auto"/>
              <w:left w:val="single" w:sz="4" w:space="0" w:color="auto"/>
              <w:bottom w:val="nil"/>
              <w:right w:val="single" w:sz="4" w:space="0" w:color="auto"/>
            </w:tcBorders>
          </w:tcPr>
          <w:p w14:paraId="71480E61" w14:textId="77777777" w:rsidR="00F967B2" w:rsidRDefault="00F967B2" w:rsidP="00B80209">
            <w:pPr>
              <w:spacing w:after="0"/>
              <w:jc w:val="center"/>
              <w:rPr>
                <w:rFonts w:ascii="Arial" w:hAnsi="Arial"/>
                <w:sz w:val="18"/>
                <w:szCs w:val="18"/>
              </w:rPr>
            </w:pPr>
            <w:r>
              <w:rPr>
                <w:rFonts w:ascii="Arial" w:hAnsi="Arial"/>
                <w:color w:val="000000"/>
                <w:sz w:val="18"/>
                <w:szCs w:val="18"/>
              </w:rPr>
              <w:t>CA_n66A-n261(A-L)</w:t>
            </w:r>
          </w:p>
        </w:tc>
        <w:tc>
          <w:tcPr>
            <w:tcW w:w="1033" w:type="pct"/>
            <w:tcBorders>
              <w:top w:val="single" w:sz="4" w:space="0" w:color="auto"/>
              <w:left w:val="single" w:sz="4" w:space="0" w:color="auto"/>
              <w:bottom w:val="nil"/>
              <w:right w:val="single" w:sz="4" w:space="0" w:color="auto"/>
            </w:tcBorders>
          </w:tcPr>
          <w:p w14:paraId="745C8942" w14:textId="77777777" w:rsidR="00F967B2" w:rsidRDefault="00F967B2" w:rsidP="00B80209">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1D0AAA1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D2B99E8"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CBC2E8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0370BEA" w14:textId="77777777" w:rsidTr="00B80209">
        <w:trPr>
          <w:jc w:val="center"/>
        </w:trPr>
        <w:tc>
          <w:tcPr>
            <w:tcW w:w="1057" w:type="pct"/>
            <w:tcBorders>
              <w:top w:val="nil"/>
              <w:left w:val="single" w:sz="4" w:space="0" w:color="auto"/>
              <w:bottom w:val="single" w:sz="4" w:space="0" w:color="auto"/>
              <w:right w:val="single" w:sz="4" w:space="0" w:color="auto"/>
            </w:tcBorders>
          </w:tcPr>
          <w:p w14:paraId="7FB057E1"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B2856D7"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598329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AD8FB47" w14:textId="77777777" w:rsidR="00F967B2" w:rsidRDefault="00F967B2" w:rsidP="00B80209">
            <w:pPr>
              <w:spacing w:after="0"/>
              <w:jc w:val="center"/>
              <w:rPr>
                <w:rFonts w:ascii="Arial" w:hAnsi="Arial"/>
                <w:sz w:val="18"/>
                <w:lang w:eastAsia="zh-CN"/>
              </w:rPr>
            </w:pPr>
            <w:r>
              <w:rPr>
                <w:rFonts w:ascii="Arial" w:hAnsi="Arial"/>
                <w:sz w:val="18"/>
                <w:lang w:eastAsia="zh-CN" w:bidi="ar"/>
              </w:rPr>
              <w:t>CA_n261(A-L)</w:t>
            </w:r>
          </w:p>
        </w:tc>
        <w:tc>
          <w:tcPr>
            <w:tcW w:w="1004" w:type="pct"/>
            <w:tcBorders>
              <w:top w:val="nil"/>
              <w:left w:val="single" w:sz="4" w:space="0" w:color="auto"/>
              <w:bottom w:val="single" w:sz="4" w:space="0" w:color="auto"/>
              <w:right w:val="single" w:sz="4" w:space="0" w:color="auto"/>
            </w:tcBorders>
          </w:tcPr>
          <w:p w14:paraId="712CD6BD" w14:textId="77777777" w:rsidR="00F967B2" w:rsidRDefault="00F967B2" w:rsidP="00B80209">
            <w:pPr>
              <w:spacing w:after="0"/>
              <w:jc w:val="center"/>
              <w:rPr>
                <w:rFonts w:ascii="Arial" w:hAnsi="Arial"/>
                <w:sz w:val="18"/>
                <w:szCs w:val="18"/>
                <w:lang w:eastAsia="zh-CN"/>
              </w:rPr>
            </w:pPr>
          </w:p>
        </w:tc>
      </w:tr>
      <w:tr w:rsidR="00F967B2" w14:paraId="3CEC25C3" w14:textId="77777777" w:rsidTr="00B80209">
        <w:trPr>
          <w:jc w:val="center"/>
        </w:trPr>
        <w:tc>
          <w:tcPr>
            <w:tcW w:w="1057" w:type="pct"/>
            <w:tcBorders>
              <w:top w:val="nil"/>
              <w:left w:val="single" w:sz="4" w:space="0" w:color="auto"/>
              <w:bottom w:val="nil"/>
              <w:right w:val="single" w:sz="4" w:space="0" w:color="auto"/>
            </w:tcBorders>
          </w:tcPr>
          <w:p w14:paraId="3AD10891" w14:textId="77777777" w:rsidR="00F967B2" w:rsidRDefault="00F967B2" w:rsidP="00B80209">
            <w:pPr>
              <w:spacing w:after="0"/>
              <w:jc w:val="center"/>
              <w:rPr>
                <w:rFonts w:ascii="Arial" w:hAnsi="Arial"/>
                <w:sz w:val="18"/>
                <w:szCs w:val="18"/>
              </w:rPr>
            </w:pPr>
            <w:r>
              <w:rPr>
                <w:rFonts w:ascii="Arial" w:hAnsi="Arial"/>
                <w:color w:val="000000"/>
                <w:sz w:val="18"/>
                <w:szCs w:val="18"/>
              </w:rPr>
              <w:t>CA_n66A-n261(G-H)</w:t>
            </w:r>
          </w:p>
        </w:tc>
        <w:tc>
          <w:tcPr>
            <w:tcW w:w="1033" w:type="pct"/>
            <w:tcBorders>
              <w:top w:val="nil"/>
              <w:left w:val="single" w:sz="4" w:space="0" w:color="auto"/>
              <w:bottom w:val="nil"/>
              <w:right w:val="single" w:sz="4" w:space="0" w:color="auto"/>
            </w:tcBorders>
          </w:tcPr>
          <w:p w14:paraId="0042867C" w14:textId="77777777" w:rsidR="00F967B2" w:rsidRDefault="00F967B2" w:rsidP="00B80209">
            <w:pPr>
              <w:spacing w:after="0"/>
              <w:jc w:val="center"/>
              <w:rPr>
                <w:rFonts w:ascii="Arial" w:hAnsi="Arial"/>
                <w:sz w:val="18"/>
                <w:szCs w:val="18"/>
                <w:lang w:eastAsia="zh-CN"/>
              </w:rPr>
            </w:pPr>
            <w:r>
              <w:rPr>
                <w:rFonts w:ascii="Arial" w:hAnsi="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132DF46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506C7F9"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032838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076B09F" w14:textId="77777777" w:rsidTr="00B80209">
        <w:trPr>
          <w:jc w:val="center"/>
        </w:trPr>
        <w:tc>
          <w:tcPr>
            <w:tcW w:w="1057" w:type="pct"/>
            <w:tcBorders>
              <w:top w:val="nil"/>
              <w:left w:val="single" w:sz="4" w:space="0" w:color="auto"/>
              <w:bottom w:val="single" w:sz="4" w:space="0" w:color="auto"/>
              <w:right w:val="single" w:sz="4" w:space="0" w:color="auto"/>
            </w:tcBorders>
          </w:tcPr>
          <w:p w14:paraId="4A717644"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DD2F307"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0C25C1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5B52A9DA" w14:textId="77777777" w:rsidR="00F967B2" w:rsidRDefault="00F967B2" w:rsidP="00B80209">
            <w:pPr>
              <w:spacing w:after="0"/>
              <w:jc w:val="center"/>
              <w:rPr>
                <w:rFonts w:ascii="Arial" w:hAnsi="Arial"/>
                <w:sz w:val="18"/>
                <w:lang w:eastAsia="zh-CN"/>
              </w:rPr>
            </w:pPr>
            <w:r>
              <w:rPr>
                <w:rFonts w:ascii="Arial" w:hAnsi="Arial"/>
                <w:sz w:val="18"/>
                <w:lang w:eastAsia="zh-CN" w:bidi="ar"/>
              </w:rPr>
              <w:t>CA_n261(G-H)</w:t>
            </w:r>
          </w:p>
        </w:tc>
        <w:tc>
          <w:tcPr>
            <w:tcW w:w="1004" w:type="pct"/>
            <w:tcBorders>
              <w:top w:val="nil"/>
              <w:left w:val="single" w:sz="4" w:space="0" w:color="auto"/>
              <w:bottom w:val="single" w:sz="4" w:space="0" w:color="auto"/>
              <w:right w:val="single" w:sz="4" w:space="0" w:color="auto"/>
            </w:tcBorders>
          </w:tcPr>
          <w:p w14:paraId="0D4AFA72" w14:textId="77777777" w:rsidR="00F967B2" w:rsidRDefault="00F967B2" w:rsidP="00B80209">
            <w:pPr>
              <w:spacing w:after="0"/>
              <w:jc w:val="center"/>
              <w:rPr>
                <w:rFonts w:ascii="Arial" w:hAnsi="Arial"/>
                <w:sz w:val="18"/>
                <w:szCs w:val="18"/>
                <w:lang w:eastAsia="zh-CN"/>
              </w:rPr>
            </w:pPr>
          </w:p>
        </w:tc>
      </w:tr>
      <w:tr w:rsidR="00F967B2" w14:paraId="3B37154E" w14:textId="77777777" w:rsidTr="00B80209">
        <w:trPr>
          <w:jc w:val="center"/>
        </w:trPr>
        <w:tc>
          <w:tcPr>
            <w:tcW w:w="1057" w:type="pct"/>
            <w:tcBorders>
              <w:top w:val="nil"/>
              <w:left w:val="single" w:sz="4" w:space="0" w:color="auto"/>
              <w:bottom w:val="nil"/>
              <w:right w:val="single" w:sz="4" w:space="0" w:color="auto"/>
            </w:tcBorders>
          </w:tcPr>
          <w:p w14:paraId="346288FF" w14:textId="77777777" w:rsidR="00F967B2" w:rsidRDefault="00F967B2" w:rsidP="00B80209">
            <w:pPr>
              <w:spacing w:after="0"/>
              <w:jc w:val="center"/>
              <w:rPr>
                <w:rFonts w:ascii="Arial" w:hAnsi="Arial"/>
                <w:sz w:val="18"/>
                <w:szCs w:val="18"/>
              </w:rPr>
            </w:pPr>
            <w:r>
              <w:rPr>
                <w:rFonts w:ascii="Arial" w:hAnsi="Arial"/>
                <w:color w:val="000000"/>
                <w:sz w:val="18"/>
                <w:szCs w:val="18"/>
              </w:rPr>
              <w:t>CA_n66A-n261(H-I)</w:t>
            </w:r>
          </w:p>
        </w:tc>
        <w:tc>
          <w:tcPr>
            <w:tcW w:w="1033" w:type="pct"/>
            <w:tcBorders>
              <w:top w:val="nil"/>
              <w:left w:val="single" w:sz="4" w:space="0" w:color="auto"/>
              <w:bottom w:val="nil"/>
              <w:right w:val="single" w:sz="4" w:space="0" w:color="auto"/>
            </w:tcBorders>
          </w:tcPr>
          <w:p w14:paraId="432E722F" w14:textId="77777777" w:rsidR="00F967B2" w:rsidRDefault="00F967B2" w:rsidP="00B80209">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67DF3CD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A2E77D8"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3B894F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8A54E5C" w14:textId="77777777" w:rsidTr="00B80209">
        <w:trPr>
          <w:jc w:val="center"/>
        </w:trPr>
        <w:tc>
          <w:tcPr>
            <w:tcW w:w="1057" w:type="pct"/>
            <w:tcBorders>
              <w:top w:val="nil"/>
              <w:left w:val="single" w:sz="4" w:space="0" w:color="auto"/>
              <w:bottom w:val="single" w:sz="4" w:space="0" w:color="auto"/>
              <w:right w:val="single" w:sz="4" w:space="0" w:color="auto"/>
            </w:tcBorders>
          </w:tcPr>
          <w:p w14:paraId="4B3921CF"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9D2DF2F"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9C8F7D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0DDA1223" w14:textId="77777777" w:rsidR="00F967B2" w:rsidRDefault="00F967B2" w:rsidP="00B80209">
            <w:pPr>
              <w:spacing w:after="0"/>
              <w:jc w:val="center"/>
              <w:rPr>
                <w:rFonts w:ascii="Arial" w:hAnsi="Arial"/>
                <w:sz w:val="18"/>
                <w:lang w:eastAsia="zh-CN"/>
              </w:rPr>
            </w:pPr>
            <w:r>
              <w:rPr>
                <w:rFonts w:ascii="Arial" w:hAnsi="Arial"/>
                <w:sz w:val="18"/>
                <w:lang w:eastAsia="zh-CN" w:bidi="ar"/>
              </w:rPr>
              <w:t>CA_n261(H-I)</w:t>
            </w:r>
          </w:p>
        </w:tc>
        <w:tc>
          <w:tcPr>
            <w:tcW w:w="1004" w:type="pct"/>
            <w:tcBorders>
              <w:top w:val="nil"/>
              <w:left w:val="single" w:sz="4" w:space="0" w:color="auto"/>
              <w:bottom w:val="single" w:sz="4" w:space="0" w:color="auto"/>
              <w:right w:val="single" w:sz="4" w:space="0" w:color="auto"/>
            </w:tcBorders>
          </w:tcPr>
          <w:p w14:paraId="01F68051" w14:textId="77777777" w:rsidR="00F967B2" w:rsidRDefault="00F967B2" w:rsidP="00B80209">
            <w:pPr>
              <w:spacing w:after="0"/>
              <w:jc w:val="center"/>
              <w:rPr>
                <w:rFonts w:ascii="Arial" w:hAnsi="Arial"/>
                <w:sz w:val="18"/>
                <w:szCs w:val="18"/>
                <w:lang w:eastAsia="zh-CN"/>
              </w:rPr>
            </w:pPr>
          </w:p>
        </w:tc>
      </w:tr>
      <w:tr w:rsidR="00F967B2" w14:paraId="183BE97B" w14:textId="77777777" w:rsidTr="00B80209">
        <w:trPr>
          <w:jc w:val="center"/>
        </w:trPr>
        <w:tc>
          <w:tcPr>
            <w:tcW w:w="1057" w:type="pct"/>
            <w:tcBorders>
              <w:top w:val="nil"/>
              <w:left w:val="single" w:sz="4" w:space="0" w:color="auto"/>
              <w:bottom w:val="nil"/>
              <w:right w:val="single" w:sz="4" w:space="0" w:color="auto"/>
            </w:tcBorders>
          </w:tcPr>
          <w:p w14:paraId="28BBFC56" w14:textId="77777777" w:rsidR="00F967B2" w:rsidRDefault="00F967B2" w:rsidP="00B80209">
            <w:pPr>
              <w:spacing w:after="0"/>
              <w:jc w:val="center"/>
              <w:rPr>
                <w:rFonts w:ascii="Arial" w:hAnsi="Arial"/>
                <w:sz w:val="18"/>
                <w:szCs w:val="18"/>
              </w:rPr>
            </w:pPr>
            <w:r>
              <w:rPr>
                <w:rFonts w:ascii="Arial" w:hAnsi="Arial"/>
                <w:color w:val="000000"/>
                <w:sz w:val="18"/>
                <w:szCs w:val="18"/>
              </w:rPr>
              <w:t>CA_n66A-n261(G-I)</w:t>
            </w:r>
          </w:p>
        </w:tc>
        <w:tc>
          <w:tcPr>
            <w:tcW w:w="1033" w:type="pct"/>
            <w:tcBorders>
              <w:top w:val="nil"/>
              <w:left w:val="single" w:sz="4" w:space="0" w:color="auto"/>
              <w:bottom w:val="nil"/>
              <w:right w:val="single" w:sz="4" w:space="0" w:color="auto"/>
            </w:tcBorders>
          </w:tcPr>
          <w:p w14:paraId="4ECC42B6" w14:textId="77777777" w:rsidR="00F967B2" w:rsidRDefault="00F967B2" w:rsidP="00B80209">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0D28274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87846A8"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93B6FC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B37A5ED" w14:textId="77777777" w:rsidTr="00B80209">
        <w:trPr>
          <w:jc w:val="center"/>
        </w:trPr>
        <w:tc>
          <w:tcPr>
            <w:tcW w:w="1057" w:type="pct"/>
            <w:tcBorders>
              <w:top w:val="nil"/>
              <w:left w:val="single" w:sz="4" w:space="0" w:color="auto"/>
              <w:bottom w:val="single" w:sz="4" w:space="0" w:color="auto"/>
              <w:right w:val="single" w:sz="4" w:space="0" w:color="auto"/>
            </w:tcBorders>
          </w:tcPr>
          <w:p w14:paraId="4D78D266"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F2C6E2B"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68B3CA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36A325D1" w14:textId="77777777" w:rsidR="00F967B2" w:rsidRDefault="00F967B2" w:rsidP="00B80209">
            <w:pPr>
              <w:spacing w:after="0"/>
              <w:jc w:val="center"/>
              <w:rPr>
                <w:rFonts w:ascii="Arial" w:hAnsi="Arial"/>
                <w:sz w:val="18"/>
                <w:lang w:eastAsia="zh-CN"/>
              </w:rPr>
            </w:pPr>
            <w:r>
              <w:rPr>
                <w:rFonts w:ascii="Arial" w:hAnsi="Arial"/>
                <w:sz w:val="18"/>
                <w:lang w:eastAsia="zh-CN" w:bidi="ar"/>
              </w:rPr>
              <w:t>CA_n261(G-I)</w:t>
            </w:r>
          </w:p>
        </w:tc>
        <w:tc>
          <w:tcPr>
            <w:tcW w:w="1004" w:type="pct"/>
            <w:tcBorders>
              <w:top w:val="nil"/>
              <w:left w:val="single" w:sz="4" w:space="0" w:color="auto"/>
              <w:bottom w:val="single" w:sz="4" w:space="0" w:color="auto"/>
              <w:right w:val="single" w:sz="4" w:space="0" w:color="auto"/>
            </w:tcBorders>
          </w:tcPr>
          <w:p w14:paraId="2BEE9785" w14:textId="77777777" w:rsidR="00F967B2" w:rsidRDefault="00F967B2" w:rsidP="00B80209">
            <w:pPr>
              <w:spacing w:after="0"/>
              <w:jc w:val="center"/>
              <w:rPr>
                <w:rFonts w:ascii="Arial" w:hAnsi="Arial"/>
                <w:sz w:val="18"/>
                <w:szCs w:val="18"/>
                <w:lang w:eastAsia="zh-CN"/>
              </w:rPr>
            </w:pPr>
          </w:p>
        </w:tc>
      </w:tr>
      <w:tr w:rsidR="00F967B2" w14:paraId="5D3B143C" w14:textId="77777777" w:rsidTr="00B80209">
        <w:trPr>
          <w:jc w:val="center"/>
        </w:trPr>
        <w:tc>
          <w:tcPr>
            <w:tcW w:w="1057" w:type="pct"/>
            <w:tcBorders>
              <w:top w:val="nil"/>
              <w:left w:val="single" w:sz="4" w:space="0" w:color="auto"/>
              <w:bottom w:val="nil"/>
              <w:right w:val="single" w:sz="4" w:space="0" w:color="auto"/>
            </w:tcBorders>
          </w:tcPr>
          <w:p w14:paraId="20E5626C" w14:textId="77777777" w:rsidR="00F967B2" w:rsidRDefault="00F967B2" w:rsidP="00B80209">
            <w:pPr>
              <w:spacing w:after="0"/>
              <w:jc w:val="center"/>
              <w:rPr>
                <w:rFonts w:ascii="Arial" w:hAnsi="Arial"/>
                <w:sz w:val="18"/>
                <w:szCs w:val="18"/>
              </w:rPr>
            </w:pPr>
            <w:r>
              <w:rPr>
                <w:rFonts w:ascii="Arial" w:hAnsi="Arial"/>
                <w:color w:val="000000"/>
                <w:sz w:val="18"/>
                <w:szCs w:val="18"/>
              </w:rPr>
              <w:t>CA_n66A-n261(A-G-H)</w:t>
            </w:r>
          </w:p>
        </w:tc>
        <w:tc>
          <w:tcPr>
            <w:tcW w:w="1033" w:type="pct"/>
            <w:tcBorders>
              <w:top w:val="nil"/>
              <w:left w:val="single" w:sz="4" w:space="0" w:color="auto"/>
              <w:bottom w:val="nil"/>
              <w:right w:val="single" w:sz="4" w:space="0" w:color="auto"/>
            </w:tcBorders>
          </w:tcPr>
          <w:p w14:paraId="1AFD7D50" w14:textId="77777777" w:rsidR="00F967B2" w:rsidRDefault="00F967B2" w:rsidP="00B80209">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534" w:type="pct"/>
            <w:tcBorders>
              <w:top w:val="single" w:sz="4" w:space="0" w:color="auto"/>
              <w:left w:val="single" w:sz="4" w:space="0" w:color="auto"/>
              <w:bottom w:val="single" w:sz="4" w:space="0" w:color="auto"/>
              <w:right w:val="single" w:sz="4" w:space="0" w:color="auto"/>
            </w:tcBorders>
          </w:tcPr>
          <w:p w14:paraId="09BD22C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7EB24E6"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2F35CC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BA6FBAE" w14:textId="77777777" w:rsidTr="00B80209">
        <w:trPr>
          <w:jc w:val="center"/>
        </w:trPr>
        <w:tc>
          <w:tcPr>
            <w:tcW w:w="1057" w:type="pct"/>
            <w:tcBorders>
              <w:top w:val="nil"/>
              <w:left w:val="single" w:sz="4" w:space="0" w:color="auto"/>
              <w:bottom w:val="single" w:sz="4" w:space="0" w:color="auto"/>
              <w:right w:val="single" w:sz="4" w:space="0" w:color="auto"/>
            </w:tcBorders>
          </w:tcPr>
          <w:p w14:paraId="3E8428C0"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F1C1741"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3B4F9B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0DCF144" w14:textId="77777777" w:rsidR="00F967B2" w:rsidRDefault="00F967B2" w:rsidP="00B80209">
            <w:pPr>
              <w:spacing w:after="0"/>
              <w:jc w:val="center"/>
              <w:rPr>
                <w:rFonts w:ascii="Arial" w:hAnsi="Arial"/>
                <w:sz w:val="18"/>
                <w:lang w:eastAsia="zh-CN"/>
              </w:rPr>
            </w:pPr>
            <w:r>
              <w:rPr>
                <w:rFonts w:ascii="Arial" w:hAnsi="Arial"/>
                <w:sz w:val="18"/>
                <w:lang w:eastAsia="zh-CN" w:bidi="ar"/>
              </w:rPr>
              <w:t>CA_n261(A-G-H)</w:t>
            </w:r>
          </w:p>
        </w:tc>
        <w:tc>
          <w:tcPr>
            <w:tcW w:w="1004" w:type="pct"/>
            <w:tcBorders>
              <w:top w:val="nil"/>
              <w:left w:val="single" w:sz="4" w:space="0" w:color="auto"/>
              <w:bottom w:val="single" w:sz="4" w:space="0" w:color="auto"/>
              <w:right w:val="single" w:sz="4" w:space="0" w:color="auto"/>
            </w:tcBorders>
          </w:tcPr>
          <w:p w14:paraId="6720AD58" w14:textId="77777777" w:rsidR="00F967B2" w:rsidRDefault="00F967B2" w:rsidP="00B80209">
            <w:pPr>
              <w:spacing w:after="0"/>
              <w:jc w:val="center"/>
              <w:rPr>
                <w:rFonts w:ascii="Arial" w:hAnsi="Arial"/>
                <w:sz w:val="18"/>
                <w:szCs w:val="18"/>
                <w:lang w:eastAsia="zh-CN"/>
              </w:rPr>
            </w:pPr>
          </w:p>
        </w:tc>
      </w:tr>
      <w:tr w:rsidR="00F967B2" w14:paraId="232C8895" w14:textId="77777777" w:rsidTr="00B80209">
        <w:trPr>
          <w:jc w:val="center"/>
        </w:trPr>
        <w:tc>
          <w:tcPr>
            <w:tcW w:w="1057" w:type="pct"/>
            <w:tcBorders>
              <w:top w:val="nil"/>
              <w:left w:val="single" w:sz="4" w:space="0" w:color="auto"/>
              <w:bottom w:val="nil"/>
              <w:right w:val="single" w:sz="4" w:space="0" w:color="auto"/>
            </w:tcBorders>
          </w:tcPr>
          <w:p w14:paraId="001245F0" w14:textId="77777777" w:rsidR="00F967B2" w:rsidRDefault="00F967B2" w:rsidP="00B80209">
            <w:pPr>
              <w:spacing w:after="0"/>
              <w:jc w:val="center"/>
              <w:rPr>
                <w:rFonts w:ascii="Arial" w:hAnsi="Arial"/>
                <w:sz w:val="18"/>
                <w:szCs w:val="18"/>
              </w:rPr>
            </w:pPr>
            <w:r>
              <w:rPr>
                <w:rFonts w:ascii="Arial" w:hAnsi="Arial"/>
                <w:color w:val="000000"/>
                <w:sz w:val="18"/>
                <w:szCs w:val="18"/>
              </w:rPr>
              <w:t>CA_n66A-n261(A-G-I)</w:t>
            </w:r>
          </w:p>
        </w:tc>
        <w:tc>
          <w:tcPr>
            <w:tcW w:w="1033" w:type="pct"/>
            <w:tcBorders>
              <w:top w:val="nil"/>
              <w:left w:val="single" w:sz="4" w:space="0" w:color="auto"/>
              <w:bottom w:val="nil"/>
              <w:right w:val="single" w:sz="4" w:space="0" w:color="auto"/>
            </w:tcBorders>
          </w:tcPr>
          <w:p w14:paraId="5811C840" w14:textId="77777777" w:rsidR="00F967B2" w:rsidRDefault="00F967B2" w:rsidP="00B80209">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3D3C24B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758F29E"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A60807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305BA00" w14:textId="77777777" w:rsidTr="00B80209">
        <w:trPr>
          <w:jc w:val="center"/>
        </w:trPr>
        <w:tc>
          <w:tcPr>
            <w:tcW w:w="1057" w:type="pct"/>
            <w:tcBorders>
              <w:top w:val="nil"/>
              <w:left w:val="single" w:sz="4" w:space="0" w:color="auto"/>
              <w:bottom w:val="single" w:sz="4" w:space="0" w:color="auto"/>
              <w:right w:val="single" w:sz="4" w:space="0" w:color="auto"/>
            </w:tcBorders>
          </w:tcPr>
          <w:p w14:paraId="7E807692"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151B2F5"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64B147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195D845C" w14:textId="77777777" w:rsidR="00F967B2" w:rsidRDefault="00F967B2" w:rsidP="00B80209">
            <w:pPr>
              <w:spacing w:after="0"/>
              <w:jc w:val="center"/>
              <w:rPr>
                <w:rFonts w:ascii="Arial" w:hAnsi="Arial"/>
                <w:sz w:val="18"/>
                <w:lang w:eastAsia="zh-CN"/>
              </w:rPr>
            </w:pPr>
            <w:r>
              <w:rPr>
                <w:rFonts w:ascii="Arial" w:hAnsi="Arial"/>
                <w:sz w:val="18"/>
                <w:lang w:eastAsia="zh-CN" w:bidi="ar"/>
              </w:rPr>
              <w:t>CA_n261(A-G-I)</w:t>
            </w:r>
          </w:p>
        </w:tc>
        <w:tc>
          <w:tcPr>
            <w:tcW w:w="1004" w:type="pct"/>
            <w:tcBorders>
              <w:top w:val="nil"/>
              <w:left w:val="single" w:sz="4" w:space="0" w:color="auto"/>
              <w:bottom w:val="single" w:sz="4" w:space="0" w:color="auto"/>
              <w:right w:val="single" w:sz="4" w:space="0" w:color="auto"/>
            </w:tcBorders>
          </w:tcPr>
          <w:p w14:paraId="33AB7073" w14:textId="77777777" w:rsidR="00F967B2" w:rsidRDefault="00F967B2" w:rsidP="00B80209">
            <w:pPr>
              <w:spacing w:after="0"/>
              <w:jc w:val="center"/>
              <w:rPr>
                <w:rFonts w:ascii="Arial" w:hAnsi="Arial"/>
                <w:sz w:val="18"/>
                <w:szCs w:val="18"/>
                <w:lang w:eastAsia="zh-CN"/>
              </w:rPr>
            </w:pPr>
          </w:p>
        </w:tc>
      </w:tr>
      <w:tr w:rsidR="00F967B2" w14:paraId="05795CBD" w14:textId="77777777" w:rsidTr="00B80209">
        <w:trPr>
          <w:jc w:val="center"/>
        </w:trPr>
        <w:tc>
          <w:tcPr>
            <w:tcW w:w="1057" w:type="pct"/>
            <w:tcBorders>
              <w:top w:val="nil"/>
              <w:left w:val="single" w:sz="4" w:space="0" w:color="auto"/>
              <w:bottom w:val="nil"/>
              <w:right w:val="single" w:sz="4" w:space="0" w:color="auto"/>
            </w:tcBorders>
          </w:tcPr>
          <w:p w14:paraId="1DBD841E" w14:textId="77777777" w:rsidR="00F967B2" w:rsidRDefault="00F967B2" w:rsidP="00B80209">
            <w:pPr>
              <w:spacing w:after="0"/>
              <w:jc w:val="center"/>
              <w:rPr>
                <w:rFonts w:ascii="Arial" w:hAnsi="Arial"/>
                <w:sz w:val="18"/>
                <w:szCs w:val="18"/>
              </w:rPr>
            </w:pPr>
            <w:r>
              <w:rPr>
                <w:rFonts w:ascii="Arial" w:hAnsi="Arial"/>
                <w:color w:val="000000"/>
                <w:sz w:val="18"/>
                <w:szCs w:val="18"/>
              </w:rPr>
              <w:t>CA_n66A-n261(2A-H)</w:t>
            </w:r>
          </w:p>
        </w:tc>
        <w:tc>
          <w:tcPr>
            <w:tcW w:w="1033" w:type="pct"/>
            <w:tcBorders>
              <w:top w:val="nil"/>
              <w:left w:val="single" w:sz="4" w:space="0" w:color="auto"/>
              <w:bottom w:val="nil"/>
              <w:right w:val="single" w:sz="4" w:space="0" w:color="auto"/>
            </w:tcBorders>
          </w:tcPr>
          <w:p w14:paraId="0A823EE1" w14:textId="77777777" w:rsidR="00F967B2" w:rsidRDefault="00F967B2" w:rsidP="00B80209">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534" w:type="pct"/>
            <w:tcBorders>
              <w:top w:val="single" w:sz="4" w:space="0" w:color="auto"/>
              <w:left w:val="single" w:sz="4" w:space="0" w:color="auto"/>
              <w:bottom w:val="single" w:sz="4" w:space="0" w:color="auto"/>
              <w:right w:val="single" w:sz="4" w:space="0" w:color="auto"/>
            </w:tcBorders>
          </w:tcPr>
          <w:p w14:paraId="41B2F84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9EAD080"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04D6DC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208D94C" w14:textId="77777777" w:rsidTr="00B80209">
        <w:trPr>
          <w:jc w:val="center"/>
        </w:trPr>
        <w:tc>
          <w:tcPr>
            <w:tcW w:w="1057" w:type="pct"/>
            <w:tcBorders>
              <w:top w:val="nil"/>
              <w:left w:val="single" w:sz="4" w:space="0" w:color="auto"/>
              <w:bottom w:val="single" w:sz="4" w:space="0" w:color="auto"/>
              <w:right w:val="single" w:sz="4" w:space="0" w:color="auto"/>
            </w:tcBorders>
          </w:tcPr>
          <w:p w14:paraId="1BE7724A"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9183A21"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17AD52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04F6EB0" w14:textId="77777777" w:rsidR="00F967B2" w:rsidRDefault="00F967B2" w:rsidP="00B80209">
            <w:pPr>
              <w:spacing w:after="0"/>
              <w:jc w:val="center"/>
              <w:rPr>
                <w:rFonts w:ascii="Arial" w:hAnsi="Arial"/>
                <w:sz w:val="18"/>
                <w:lang w:eastAsia="zh-CN"/>
              </w:rPr>
            </w:pPr>
            <w:r>
              <w:rPr>
                <w:rFonts w:ascii="Arial" w:hAnsi="Arial"/>
                <w:sz w:val="18"/>
                <w:lang w:eastAsia="zh-CN" w:bidi="ar"/>
              </w:rPr>
              <w:t>CA_n261(2A-H)</w:t>
            </w:r>
          </w:p>
        </w:tc>
        <w:tc>
          <w:tcPr>
            <w:tcW w:w="1004" w:type="pct"/>
            <w:tcBorders>
              <w:top w:val="nil"/>
              <w:left w:val="single" w:sz="4" w:space="0" w:color="auto"/>
              <w:bottom w:val="single" w:sz="4" w:space="0" w:color="auto"/>
              <w:right w:val="single" w:sz="4" w:space="0" w:color="auto"/>
            </w:tcBorders>
          </w:tcPr>
          <w:p w14:paraId="32564103" w14:textId="77777777" w:rsidR="00F967B2" w:rsidRDefault="00F967B2" w:rsidP="00B80209">
            <w:pPr>
              <w:spacing w:after="0"/>
              <w:jc w:val="center"/>
              <w:rPr>
                <w:rFonts w:ascii="Arial" w:hAnsi="Arial"/>
                <w:sz w:val="18"/>
                <w:szCs w:val="18"/>
                <w:lang w:eastAsia="zh-CN"/>
              </w:rPr>
            </w:pPr>
          </w:p>
        </w:tc>
      </w:tr>
      <w:tr w:rsidR="00F967B2" w14:paraId="416A9E33" w14:textId="77777777" w:rsidTr="00B80209">
        <w:trPr>
          <w:jc w:val="center"/>
        </w:trPr>
        <w:tc>
          <w:tcPr>
            <w:tcW w:w="1057" w:type="pct"/>
            <w:tcBorders>
              <w:top w:val="nil"/>
              <w:left w:val="single" w:sz="4" w:space="0" w:color="auto"/>
              <w:bottom w:val="nil"/>
              <w:right w:val="single" w:sz="4" w:space="0" w:color="auto"/>
            </w:tcBorders>
          </w:tcPr>
          <w:p w14:paraId="1884FDD9" w14:textId="77777777" w:rsidR="00F967B2" w:rsidRDefault="00F967B2" w:rsidP="00B80209">
            <w:pPr>
              <w:spacing w:after="0"/>
              <w:jc w:val="center"/>
              <w:rPr>
                <w:rFonts w:ascii="Arial" w:hAnsi="Arial"/>
                <w:sz w:val="18"/>
                <w:szCs w:val="18"/>
              </w:rPr>
            </w:pPr>
            <w:r>
              <w:rPr>
                <w:rFonts w:ascii="Arial" w:hAnsi="Arial"/>
                <w:color w:val="000000"/>
                <w:sz w:val="18"/>
                <w:szCs w:val="18"/>
              </w:rPr>
              <w:t>CA_n66A-n261(2A-G)</w:t>
            </w:r>
          </w:p>
        </w:tc>
        <w:tc>
          <w:tcPr>
            <w:tcW w:w="1033" w:type="pct"/>
            <w:tcBorders>
              <w:top w:val="nil"/>
              <w:left w:val="single" w:sz="4" w:space="0" w:color="auto"/>
              <w:bottom w:val="nil"/>
              <w:right w:val="single" w:sz="4" w:space="0" w:color="auto"/>
            </w:tcBorders>
          </w:tcPr>
          <w:p w14:paraId="410B1B04" w14:textId="77777777" w:rsidR="00F967B2" w:rsidRDefault="00F967B2" w:rsidP="00B80209">
            <w:pPr>
              <w:spacing w:after="0"/>
              <w:jc w:val="center"/>
              <w:rPr>
                <w:rFonts w:ascii="Arial" w:hAnsi="Arial"/>
                <w:sz w:val="18"/>
                <w:szCs w:val="18"/>
                <w:lang w:eastAsia="zh-CN"/>
              </w:rPr>
            </w:pPr>
            <w:r>
              <w:rPr>
                <w:rFonts w:ascii="Arial" w:hAnsi="Arial"/>
                <w:color w:val="000000"/>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6218303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4FF4816"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07D491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DE0BCB8" w14:textId="77777777" w:rsidTr="00B80209">
        <w:trPr>
          <w:jc w:val="center"/>
        </w:trPr>
        <w:tc>
          <w:tcPr>
            <w:tcW w:w="1057" w:type="pct"/>
            <w:tcBorders>
              <w:top w:val="nil"/>
              <w:left w:val="single" w:sz="4" w:space="0" w:color="auto"/>
              <w:bottom w:val="single" w:sz="4" w:space="0" w:color="auto"/>
              <w:right w:val="single" w:sz="4" w:space="0" w:color="auto"/>
            </w:tcBorders>
          </w:tcPr>
          <w:p w14:paraId="3243DB00"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0356BFC"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C7C8C5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6120F817" w14:textId="77777777" w:rsidR="00F967B2" w:rsidRDefault="00F967B2" w:rsidP="00B80209">
            <w:pPr>
              <w:spacing w:after="0"/>
              <w:jc w:val="center"/>
              <w:rPr>
                <w:rFonts w:ascii="Arial" w:hAnsi="Arial"/>
                <w:sz w:val="18"/>
                <w:lang w:eastAsia="zh-CN"/>
              </w:rPr>
            </w:pPr>
            <w:r>
              <w:rPr>
                <w:rFonts w:ascii="Arial" w:hAnsi="Arial"/>
                <w:sz w:val="18"/>
                <w:lang w:eastAsia="zh-CN" w:bidi="ar"/>
              </w:rPr>
              <w:t>CA_n261(2A-G)</w:t>
            </w:r>
          </w:p>
        </w:tc>
        <w:tc>
          <w:tcPr>
            <w:tcW w:w="1004" w:type="pct"/>
            <w:tcBorders>
              <w:top w:val="nil"/>
              <w:left w:val="single" w:sz="4" w:space="0" w:color="auto"/>
              <w:bottom w:val="single" w:sz="4" w:space="0" w:color="auto"/>
              <w:right w:val="single" w:sz="4" w:space="0" w:color="auto"/>
            </w:tcBorders>
          </w:tcPr>
          <w:p w14:paraId="48DA6851" w14:textId="77777777" w:rsidR="00F967B2" w:rsidRDefault="00F967B2" w:rsidP="00B80209">
            <w:pPr>
              <w:spacing w:after="0"/>
              <w:jc w:val="center"/>
              <w:rPr>
                <w:rFonts w:ascii="Arial" w:hAnsi="Arial"/>
                <w:sz w:val="18"/>
                <w:szCs w:val="18"/>
                <w:lang w:eastAsia="zh-CN"/>
              </w:rPr>
            </w:pPr>
          </w:p>
        </w:tc>
      </w:tr>
      <w:tr w:rsidR="00F967B2" w14:paraId="77967292" w14:textId="77777777" w:rsidTr="00B80209">
        <w:trPr>
          <w:jc w:val="center"/>
        </w:trPr>
        <w:tc>
          <w:tcPr>
            <w:tcW w:w="1057" w:type="pct"/>
            <w:tcBorders>
              <w:top w:val="nil"/>
              <w:left w:val="single" w:sz="4" w:space="0" w:color="auto"/>
              <w:bottom w:val="nil"/>
              <w:right w:val="single" w:sz="4" w:space="0" w:color="auto"/>
            </w:tcBorders>
          </w:tcPr>
          <w:p w14:paraId="31B4E21F" w14:textId="77777777" w:rsidR="00F967B2" w:rsidRDefault="00F967B2" w:rsidP="00B80209">
            <w:pPr>
              <w:spacing w:after="0"/>
              <w:jc w:val="center"/>
              <w:rPr>
                <w:rFonts w:ascii="Arial" w:hAnsi="Arial"/>
                <w:sz w:val="18"/>
                <w:szCs w:val="18"/>
              </w:rPr>
            </w:pPr>
            <w:r>
              <w:rPr>
                <w:rFonts w:ascii="Arial" w:hAnsi="Arial"/>
                <w:color w:val="000000"/>
                <w:sz w:val="18"/>
                <w:szCs w:val="18"/>
              </w:rPr>
              <w:t>CA_n66A-n261(2A-I)</w:t>
            </w:r>
          </w:p>
        </w:tc>
        <w:tc>
          <w:tcPr>
            <w:tcW w:w="1033" w:type="pct"/>
            <w:tcBorders>
              <w:top w:val="nil"/>
              <w:left w:val="single" w:sz="4" w:space="0" w:color="auto"/>
              <w:bottom w:val="nil"/>
              <w:right w:val="single" w:sz="4" w:space="0" w:color="auto"/>
            </w:tcBorders>
          </w:tcPr>
          <w:p w14:paraId="03537BBC" w14:textId="77777777" w:rsidR="00F967B2" w:rsidRDefault="00F967B2" w:rsidP="00B80209">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34BE7ED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B13CF27"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1FED0A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57DB0DC" w14:textId="77777777" w:rsidTr="00B80209">
        <w:trPr>
          <w:jc w:val="center"/>
        </w:trPr>
        <w:tc>
          <w:tcPr>
            <w:tcW w:w="1057" w:type="pct"/>
            <w:tcBorders>
              <w:top w:val="nil"/>
              <w:left w:val="single" w:sz="4" w:space="0" w:color="auto"/>
              <w:bottom w:val="single" w:sz="4" w:space="0" w:color="auto"/>
              <w:right w:val="single" w:sz="4" w:space="0" w:color="auto"/>
            </w:tcBorders>
          </w:tcPr>
          <w:p w14:paraId="61B6532F"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AA20D90"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5EF1ED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617EC331" w14:textId="77777777" w:rsidR="00F967B2" w:rsidRDefault="00F967B2" w:rsidP="00B80209">
            <w:pPr>
              <w:spacing w:after="0"/>
              <w:jc w:val="center"/>
              <w:rPr>
                <w:rFonts w:ascii="Arial" w:hAnsi="Arial"/>
                <w:sz w:val="18"/>
                <w:lang w:eastAsia="zh-CN"/>
              </w:rPr>
            </w:pPr>
            <w:r>
              <w:rPr>
                <w:rFonts w:ascii="Arial" w:hAnsi="Arial"/>
                <w:sz w:val="18"/>
                <w:lang w:eastAsia="zh-CN" w:bidi="ar"/>
              </w:rPr>
              <w:t>CA_n261(2A-I)</w:t>
            </w:r>
          </w:p>
        </w:tc>
        <w:tc>
          <w:tcPr>
            <w:tcW w:w="1004" w:type="pct"/>
            <w:tcBorders>
              <w:top w:val="nil"/>
              <w:left w:val="single" w:sz="4" w:space="0" w:color="auto"/>
              <w:bottom w:val="single" w:sz="4" w:space="0" w:color="auto"/>
              <w:right w:val="single" w:sz="4" w:space="0" w:color="auto"/>
            </w:tcBorders>
          </w:tcPr>
          <w:p w14:paraId="57132BA1" w14:textId="77777777" w:rsidR="00F967B2" w:rsidRDefault="00F967B2" w:rsidP="00B80209">
            <w:pPr>
              <w:spacing w:after="0"/>
              <w:jc w:val="center"/>
              <w:rPr>
                <w:rFonts w:ascii="Arial" w:hAnsi="Arial"/>
                <w:sz w:val="18"/>
                <w:szCs w:val="18"/>
                <w:lang w:eastAsia="zh-CN"/>
              </w:rPr>
            </w:pPr>
          </w:p>
        </w:tc>
      </w:tr>
      <w:tr w:rsidR="00F967B2" w14:paraId="61C2F1F2" w14:textId="77777777" w:rsidTr="00B80209">
        <w:trPr>
          <w:jc w:val="center"/>
        </w:trPr>
        <w:tc>
          <w:tcPr>
            <w:tcW w:w="1057" w:type="pct"/>
            <w:tcBorders>
              <w:top w:val="nil"/>
              <w:left w:val="single" w:sz="4" w:space="0" w:color="auto"/>
              <w:bottom w:val="nil"/>
              <w:right w:val="single" w:sz="4" w:space="0" w:color="auto"/>
            </w:tcBorders>
          </w:tcPr>
          <w:p w14:paraId="11F69495" w14:textId="77777777" w:rsidR="00F967B2" w:rsidRDefault="00F967B2" w:rsidP="00B80209">
            <w:pPr>
              <w:spacing w:after="0"/>
              <w:jc w:val="center"/>
              <w:rPr>
                <w:rFonts w:ascii="Arial" w:hAnsi="Arial"/>
                <w:sz w:val="18"/>
                <w:szCs w:val="18"/>
              </w:rPr>
            </w:pPr>
            <w:r>
              <w:rPr>
                <w:rFonts w:ascii="Arial" w:hAnsi="Arial"/>
                <w:color w:val="000000"/>
                <w:sz w:val="18"/>
                <w:szCs w:val="18"/>
              </w:rPr>
              <w:t>CA_n66A-n261(A-2G)</w:t>
            </w:r>
          </w:p>
        </w:tc>
        <w:tc>
          <w:tcPr>
            <w:tcW w:w="1033" w:type="pct"/>
            <w:tcBorders>
              <w:top w:val="nil"/>
              <w:left w:val="single" w:sz="4" w:space="0" w:color="auto"/>
              <w:bottom w:val="nil"/>
              <w:right w:val="single" w:sz="4" w:space="0" w:color="auto"/>
            </w:tcBorders>
          </w:tcPr>
          <w:p w14:paraId="3BAED57F" w14:textId="77777777" w:rsidR="00F967B2" w:rsidRDefault="00F967B2" w:rsidP="00B80209">
            <w:pPr>
              <w:spacing w:after="0"/>
              <w:jc w:val="center"/>
              <w:rPr>
                <w:rFonts w:ascii="Arial" w:hAnsi="Arial"/>
                <w:sz w:val="18"/>
                <w:szCs w:val="18"/>
                <w:lang w:eastAsia="zh-CN"/>
              </w:rPr>
            </w:pPr>
            <w:r>
              <w:rPr>
                <w:rFonts w:ascii="Arial" w:hAnsi="Arial"/>
                <w:color w:val="000000"/>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3D4139E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A577225"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7C2A86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A1AD339" w14:textId="77777777" w:rsidTr="00B80209">
        <w:trPr>
          <w:jc w:val="center"/>
        </w:trPr>
        <w:tc>
          <w:tcPr>
            <w:tcW w:w="1057" w:type="pct"/>
            <w:tcBorders>
              <w:top w:val="nil"/>
              <w:left w:val="single" w:sz="4" w:space="0" w:color="auto"/>
              <w:bottom w:val="single" w:sz="4" w:space="0" w:color="auto"/>
              <w:right w:val="single" w:sz="4" w:space="0" w:color="auto"/>
            </w:tcBorders>
          </w:tcPr>
          <w:p w14:paraId="0EC8C727"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478CEEC5"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04B0DFF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108D1639" w14:textId="77777777" w:rsidR="00F967B2" w:rsidRDefault="00F967B2" w:rsidP="00B80209">
            <w:pPr>
              <w:spacing w:after="0"/>
              <w:jc w:val="center"/>
              <w:rPr>
                <w:rFonts w:ascii="Arial" w:hAnsi="Arial"/>
                <w:sz w:val="18"/>
                <w:lang w:eastAsia="zh-CN"/>
              </w:rPr>
            </w:pPr>
            <w:r>
              <w:rPr>
                <w:rFonts w:ascii="Arial" w:hAnsi="Arial"/>
                <w:sz w:val="18"/>
                <w:lang w:eastAsia="zh-CN" w:bidi="ar"/>
              </w:rPr>
              <w:t>CA_n261(A-2G)</w:t>
            </w:r>
          </w:p>
        </w:tc>
        <w:tc>
          <w:tcPr>
            <w:tcW w:w="1004" w:type="pct"/>
            <w:tcBorders>
              <w:top w:val="nil"/>
              <w:left w:val="single" w:sz="4" w:space="0" w:color="auto"/>
              <w:bottom w:val="single" w:sz="4" w:space="0" w:color="auto"/>
              <w:right w:val="single" w:sz="4" w:space="0" w:color="auto"/>
            </w:tcBorders>
          </w:tcPr>
          <w:p w14:paraId="0F9A361E" w14:textId="77777777" w:rsidR="00F967B2" w:rsidRDefault="00F967B2" w:rsidP="00B80209">
            <w:pPr>
              <w:spacing w:after="0"/>
              <w:jc w:val="center"/>
              <w:rPr>
                <w:rFonts w:ascii="Arial" w:hAnsi="Arial"/>
                <w:sz w:val="18"/>
                <w:szCs w:val="18"/>
                <w:lang w:eastAsia="zh-CN"/>
              </w:rPr>
            </w:pPr>
          </w:p>
        </w:tc>
      </w:tr>
      <w:tr w:rsidR="00F967B2" w14:paraId="18B3E77F" w14:textId="77777777" w:rsidTr="00B80209">
        <w:trPr>
          <w:jc w:val="center"/>
        </w:trPr>
        <w:tc>
          <w:tcPr>
            <w:tcW w:w="1057" w:type="pct"/>
            <w:tcBorders>
              <w:top w:val="single" w:sz="4" w:space="0" w:color="auto"/>
              <w:left w:val="single" w:sz="4" w:space="0" w:color="auto"/>
              <w:bottom w:val="nil"/>
              <w:right w:val="single" w:sz="4" w:space="0" w:color="auto"/>
            </w:tcBorders>
          </w:tcPr>
          <w:p w14:paraId="6225FFA1" w14:textId="77777777" w:rsidR="00F967B2" w:rsidRDefault="00F967B2" w:rsidP="00B80209">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033" w:type="pct"/>
            <w:tcBorders>
              <w:top w:val="single" w:sz="4" w:space="0" w:color="auto"/>
              <w:left w:val="single" w:sz="4" w:space="0" w:color="auto"/>
              <w:bottom w:val="nil"/>
              <w:right w:val="single" w:sz="4" w:space="0" w:color="auto"/>
            </w:tcBorders>
          </w:tcPr>
          <w:p w14:paraId="66CCC018" w14:textId="77777777" w:rsidR="00F967B2" w:rsidRDefault="00F967B2" w:rsidP="00B80209">
            <w:pPr>
              <w:keepNext/>
              <w:spacing w:after="0"/>
              <w:jc w:val="center"/>
              <w:rPr>
                <w:rFonts w:ascii="Arial" w:hAnsi="Arial"/>
                <w:sz w:val="18"/>
                <w:szCs w:val="18"/>
              </w:rPr>
            </w:pPr>
            <w:r>
              <w:rPr>
                <w:rFonts w:ascii="Arial" w:hAnsi="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57F2352E" w14:textId="77777777" w:rsidR="00F967B2" w:rsidRDefault="00F967B2" w:rsidP="00B80209">
            <w:pPr>
              <w:keepNext/>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1EF0519" w14:textId="77777777" w:rsidR="00F967B2" w:rsidRDefault="00F967B2" w:rsidP="00B80209">
            <w:pPr>
              <w:keepNext/>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49A34C53" w14:textId="77777777" w:rsidR="00F967B2" w:rsidRDefault="00F967B2" w:rsidP="00B80209">
            <w:pPr>
              <w:keepNext/>
              <w:spacing w:after="0"/>
              <w:jc w:val="center"/>
              <w:rPr>
                <w:rFonts w:ascii="Arial" w:hAnsi="Arial"/>
                <w:sz w:val="18"/>
                <w:szCs w:val="18"/>
                <w:lang w:eastAsia="zh-CN"/>
              </w:rPr>
            </w:pPr>
            <w:r>
              <w:rPr>
                <w:rFonts w:ascii="Arial" w:hAnsi="Arial"/>
                <w:sz w:val="18"/>
                <w:szCs w:val="18"/>
                <w:lang w:eastAsia="zh-CN"/>
              </w:rPr>
              <w:t>0</w:t>
            </w:r>
          </w:p>
        </w:tc>
      </w:tr>
      <w:tr w:rsidR="00F967B2" w14:paraId="157A1D6B" w14:textId="77777777" w:rsidTr="00B80209">
        <w:trPr>
          <w:jc w:val="center"/>
        </w:trPr>
        <w:tc>
          <w:tcPr>
            <w:tcW w:w="1057" w:type="pct"/>
            <w:tcBorders>
              <w:top w:val="nil"/>
              <w:left w:val="single" w:sz="4" w:space="0" w:color="auto"/>
              <w:bottom w:val="nil"/>
              <w:right w:val="single" w:sz="4" w:space="0" w:color="auto"/>
            </w:tcBorders>
          </w:tcPr>
          <w:p w14:paraId="48C4A75D" w14:textId="77777777" w:rsidR="00F967B2" w:rsidRDefault="00F967B2" w:rsidP="00B80209">
            <w:pPr>
              <w:keepNext/>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3B55656A" w14:textId="77777777" w:rsidR="00F967B2" w:rsidRDefault="00F967B2" w:rsidP="00B80209">
            <w:pPr>
              <w:keepNext/>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6206A0D" w14:textId="77777777" w:rsidR="00F967B2" w:rsidRDefault="00F967B2" w:rsidP="00B80209">
            <w:pPr>
              <w:keepNext/>
              <w:spacing w:after="0"/>
              <w:jc w:val="center"/>
              <w:rPr>
                <w:rFonts w:ascii="Arial" w:hAnsi="Arial"/>
                <w:sz w:val="18"/>
                <w:szCs w:val="18"/>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349146B2" w14:textId="77777777" w:rsidR="00F967B2" w:rsidRDefault="00F967B2" w:rsidP="00B80209">
            <w:pPr>
              <w:keepNext/>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4451E990" w14:textId="77777777" w:rsidR="00F967B2" w:rsidRDefault="00F967B2" w:rsidP="00B80209">
            <w:pPr>
              <w:keepNext/>
              <w:spacing w:after="0"/>
              <w:jc w:val="center"/>
              <w:rPr>
                <w:rFonts w:ascii="Arial" w:hAnsi="Arial"/>
                <w:sz w:val="18"/>
                <w:szCs w:val="18"/>
                <w:lang w:eastAsia="zh-CN"/>
              </w:rPr>
            </w:pPr>
          </w:p>
        </w:tc>
      </w:tr>
      <w:tr w:rsidR="00F967B2" w14:paraId="59AC77D4" w14:textId="77777777" w:rsidTr="00B80209">
        <w:trPr>
          <w:jc w:val="center"/>
        </w:trPr>
        <w:tc>
          <w:tcPr>
            <w:tcW w:w="1057" w:type="pct"/>
            <w:tcBorders>
              <w:top w:val="nil"/>
              <w:left w:val="single" w:sz="4" w:space="0" w:color="auto"/>
              <w:bottom w:val="nil"/>
              <w:right w:val="single" w:sz="4" w:space="0" w:color="auto"/>
            </w:tcBorders>
          </w:tcPr>
          <w:p w14:paraId="08C75F20"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63990C84"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534" w:type="pct"/>
            <w:tcBorders>
              <w:top w:val="single" w:sz="4" w:space="0" w:color="auto"/>
              <w:left w:val="single" w:sz="4" w:space="0" w:color="auto"/>
              <w:bottom w:val="single" w:sz="4" w:space="0" w:color="auto"/>
              <w:right w:val="single" w:sz="4" w:space="0" w:color="auto"/>
            </w:tcBorders>
          </w:tcPr>
          <w:p w14:paraId="0181FF2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325E416" w14:textId="77777777" w:rsidR="00F967B2" w:rsidRDefault="00F967B2" w:rsidP="00B80209">
            <w:pPr>
              <w:spacing w:after="0"/>
              <w:jc w:val="center"/>
              <w:rPr>
                <w:rFonts w:ascii="Arial" w:hAnsi="Arial"/>
                <w:sz w:val="18"/>
                <w:lang w:eastAsia="zh-CN" w:bidi="ar"/>
              </w:rPr>
            </w:pPr>
            <w:r>
              <w:rPr>
                <w:rFonts w:ascii="Arial" w:hAnsi="Arial" w:cs="Arial"/>
                <w:sz w:val="18"/>
                <w:szCs w:val="16"/>
              </w:rPr>
              <w:t>See n71 channel bandwidths in Table 5.3.5-1</w:t>
            </w:r>
          </w:p>
        </w:tc>
        <w:tc>
          <w:tcPr>
            <w:tcW w:w="1004" w:type="pct"/>
            <w:tcBorders>
              <w:top w:val="single" w:sz="4" w:space="0" w:color="auto"/>
              <w:left w:val="single" w:sz="4" w:space="0" w:color="auto"/>
              <w:bottom w:val="nil"/>
              <w:right w:val="single" w:sz="4" w:space="0" w:color="auto"/>
            </w:tcBorders>
          </w:tcPr>
          <w:p w14:paraId="0FAC224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1745814C" w14:textId="77777777" w:rsidTr="00B80209">
        <w:trPr>
          <w:jc w:val="center"/>
        </w:trPr>
        <w:tc>
          <w:tcPr>
            <w:tcW w:w="1057" w:type="pct"/>
            <w:tcBorders>
              <w:top w:val="nil"/>
              <w:left w:val="single" w:sz="4" w:space="0" w:color="auto"/>
              <w:bottom w:val="single" w:sz="4" w:space="0" w:color="auto"/>
              <w:right w:val="single" w:sz="4" w:space="0" w:color="auto"/>
            </w:tcBorders>
          </w:tcPr>
          <w:p w14:paraId="487DDF06"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FE1CF4F"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4DAD34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49E832D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CA_n257A</w:t>
            </w:r>
          </w:p>
        </w:tc>
        <w:tc>
          <w:tcPr>
            <w:tcW w:w="1004" w:type="pct"/>
            <w:tcBorders>
              <w:top w:val="nil"/>
              <w:left w:val="single" w:sz="4" w:space="0" w:color="auto"/>
              <w:bottom w:val="single" w:sz="4" w:space="0" w:color="auto"/>
              <w:right w:val="single" w:sz="4" w:space="0" w:color="auto"/>
            </w:tcBorders>
          </w:tcPr>
          <w:p w14:paraId="6BF453F3" w14:textId="77777777" w:rsidR="00F967B2" w:rsidRDefault="00F967B2" w:rsidP="00B80209">
            <w:pPr>
              <w:spacing w:after="0"/>
              <w:jc w:val="center"/>
              <w:rPr>
                <w:rFonts w:ascii="Arial" w:hAnsi="Arial"/>
                <w:sz w:val="18"/>
                <w:szCs w:val="18"/>
                <w:lang w:eastAsia="zh-CN"/>
              </w:rPr>
            </w:pPr>
          </w:p>
        </w:tc>
      </w:tr>
      <w:tr w:rsidR="00F967B2" w14:paraId="7F9D4EDF" w14:textId="77777777" w:rsidTr="00B80209">
        <w:trPr>
          <w:jc w:val="center"/>
        </w:trPr>
        <w:tc>
          <w:tcPr>
            <w:tcW w:w="1057" w:type="pct"/>
            <w:tcBorders>
              <w:top w:val="single" w:sz="4" w:space="0" w:color="auto"/>
              <w:left w:val="single" w:sz="4" w:space="0" w:color="auto"/>
              <w:bottom w:val="nil"/>
              <w:right w:val="single" w:sz="4" w:space="0" w:color="auto"/>
            </w:tcBorders>
          </w:tcPr>
          <w:p w14:paraId="607E095D" w14:textId="77777777" w:rsidR="00F967B2" w:rsidRDefault="00F967B2" w:rsidP="00B80209">
            <w:pPr>
              <w:spacing w:after="0"/>
              <w:jc w:val="center"/>
              <w:rPr>
                <w:rFonts w:ascii="Arial" w:hAnsi="Arial"/>
                <w:sz w:val="18"/>
                <w:szCs w:val="18"/>
              </w:rPr>
            </w:pPr>
            <w:r>
              <w:rPr>
                <w:rFonts w:ascii="Arial" w:hAnsi="Arial"/>
                <w:sz w:val="18"/>
                <w:szCs w:val="18"/>
              </w:rPr>
              <w:t>CA_n71A-n257G</w:t>
            </w:r>
          </w:p>
        </w:tc>
        <w:tc>
          <w:tcPr>
            <w:tcW w:w="1033" w:type="pct"/>
            <w:tcBorders>
              <w:top w:val="single" w:sz="4" w:space="0" w:color="auto"/>
              <w:left w:val="single" w:sz="4" w:space="0" w:color="auto"/>
              <w:bottom w:val="nil"/>
              <w:right w:val="single" w:sz="4" w:space="0" w:color="auto"/>
            </w:tcBorders>
          </w:tcPr>
          <w:p w14:paraId="5E3A1CEF" w14:textId="77777777" w:rsidR="00F967B2" w:rsidRDefault="00F967B2" w:rsidP="00B80209">
            <w:pPr>
              <w:spacing w:after="0"/>
              <w:jc w:val="center"/>
              <w:rPr>
                <w:rFonts w:ascii="Arial" w:hAnsi="Arial"/>
                <w:sz w:val="18"/>
                <w:szCs w:val="18"/>
              </w:rPr>
            </w:pPr>
            <w:r>
              <w:rPr>
                <w:rFonts w:ascii="Arial" w:hAnsi="Arial"/>
                <w:sz w:val="18"/>
                <w:szCs w:val="18"/>
              </w:rPr>
              <w:t>CA_n71A-n257A/G</w:t>
            </w:r>
          </w:p>
        </w:tc>
        <w:tc>
          <w:tcPr>
            <w:tcW w:w="534" w:type="pct"/>
            <w:tcBorders>
              <w:top w:val="single" w:sz="4" w:space="0" w:color="auto"/>
              <w:left w:val="single" w:sz="4" w:space="0" w:color="auto"/>
              <w:bottom w:val="single" w:sz="4" w:space="0" w:color="auto"/>
              <w:right w:val="single" w:sz="4" w:space="0" w:color="auto"/>
            </w:tcBorders>
          </w:tcPr>
          <w:p w14:paraId="7674E91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E1F299D"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C8C5B7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74FDE165" w14:textId="77777777" w:rsidTr="00B80209">
        <w:trPr>
          <w:jc w:val="center"/>
        </w:trPr>
        <w:tc>
          <w:tcPr>
            <w:tcW w:w="1057" w:type="pct"/>
            <w:tcBorders>
              <w:top w:val="nil"/>
              <w:left w:val="single" w:sz="4" w:space="0" w:color="auto"/>
              <w:bottom w:val="single" w:sz="4" w:space="0" w:color="auto"/>
              <w:right w:val="single" w:sz="4" w:space="0" w:color="auto"/>
            </w:tcBorders>
          </w:tcPr>
          <w:p w14:paraId="50E7CA21"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7423D69"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33AD4C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3302159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CA_n257G</w:t>
            </w:r>
          </w:p>
        </w:tc>
        <w:tc>
          <w:tcPr>
            <w:tcW w:w="1004" w:type="pct"/>
            <w:tcBorders>
              <w:top w:val="nil"/>
              <w:left w:val="single" w:sz="4" w:space="0" w:color="auto"/>
              <w:bottom w:val="single" w:sz="4" w:space="0" w:color="auto"/>
              <w:right w:val="single" w:sz="4" w:space="0" w:color="auto"/>
            </w:tcBorders>
          </w:tcPr>
          <w:p w14:paraId="7202EAFD" w14:textId="77777777" w:rsidR="00F967B2" w:rsidRDefault="00F967B2" w:rsidP="00B80209">
            <w:pPr>
              <w:spacing w:after="0"/>
              <w:jc w:val="center"/>
              <w:rPr>
                <w:rFonts w:ascii="Arial" w:hAnsi="Arial"/>
                <w:sz w:val="18"/>
                <w:szCs w:val="18"/>
                <w:lang w:eastAsia="zh-CN"/>
              </w:rPr>
            </w:pPr>
          </w:p>
        </w:tc>
      </w:tr>
      <w:tr w:rsidR="00F967B2" w14:paraId="7591285B" w14:textId="77777777" w:rsidTr="00B80209">
        <w:trPr>
          <w:jc w:val="center"/>
        </w:trPr>
        <w:tc>
          <w:tcPr>
            <w:tcW w:w="1057" w:type="pct"/>
            <w:tcBorders>
              <w:top w:val="single" w:sz="4" w:space="0" w:color="auto"/>
              <w:left w:val="single" w:sz="4" w:space="0" w:color="auto"/>
              <w:bottom w:val="nil"/>
              <w:right w:val="single" w:sz="4" w:space="0" w:color="auto"/>
            </w:tcBorders>
          </w:tcPr>
          <w:p w14:paraId="4ABCD8B3" w14:textId="77777777" w:rsidR="00F967B2" w:rsidRDefault="00F967B2" w:rsidP="00B80209">
            <w:pPr>
              <w:spacing w:after="0"/>
              <w:jc w:val="center"/>
              <w:rPr>
                <w:rFonts w:ascii="Arial" w:hAnsi="Arial"/>
                <w:sz w:val="18"/>
                <w:szCs w:val="18"/>
              </w:rPr>
            </w:pPr>
            <w:r>
              <w:rPr>
                <w:rFonts w:ascii="Arial" w:hAnsi="Arial"/>
                <w:sz w:val="18"/>
                <w:szCs w:val="18"/>
              </w:rPr>
              <w:t>CA_n71A-n257H</w:t>
            </w:r>
          </w:p>
        </w:tc>
        <w:tc>
          <w:tcPr>
            <w:tcW w:w="1033" w:type="pct"/>
            <w:tcBorders>
              <w:top w:val="single" w:sz="4" w:space="0" w:color="auto"/>
              <w:left w:val="single" w:sz="4" w:space="0" w:color="auto"/>
              <w:bottom w:val="nil"/>
              <w:right w:val="single" w:sz="4" w:space="0" w:color="auto"/>
            </w:tcBorders>
          </w:tcPr>
          <w:p w14:paraId="49D2325A" w14:textId="77777777" w:rsidR="00F967B2" w:rsidRDefault="00F967B2" w:rsidP="00B80209">
            <w:pPr>
              <w:spacing w:after="0"/>
              <w:jc w:val="center"/>
              <w:rPr>
                <w:rFonts w:ascii="Arial" w:hAnsi="Arial"/>
                <w:sz w:val="18"/>
                <w:szCs w:val="18"/>
              </w:rPr>
            </w:pPr>
            <w:r>
              <w:rPr>
                <w:rFonts w:ascii="Arial" w:hAnsi="Arial"/>
                <w:sz w:val="18"/>
                <w:szCs w:val="18"/>
              </w:rPr>
              <w:t>CA_n71A-n257A/G/H</w:t>
            </w:r>
          </w:p>
        </w:tc>
        <w:tc>
          <w:tcPr>
            <w:tcW w:w="534" w:type="pct"/>
            <w:tcBorders>
              <w:top w:val="single" w:sz="4" w:space="0" w:color="auto"/>
              <w:left w:val="single" w:sz="4" w:space="0" w:color="auto"/>
              <w:bottom w:val="single" w:sz="4" w:space="0" w:color="auto"/>
              <w:right w:val="single" w:sz="4" w:space="0" w:color="auto"/>
            </w:tcBorders>
          </w:tcPr>
          <w:p w14:paraId="1FE2930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22FD97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0B7C87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4FFF67BC" w14:textId="77777777" w:rsidTr="00B80209">
        <w:trPr>
          <w:jc w:val="center"/>
        </w:trPr>
        <w:tc>
          <w:tcPr>
            <w:tcW w:w="1057" w:type="pct"/>
            <w:tcBorders>
              <w:top w:val="nil"/>
              <w:left w:val="single" w:sz="4" w:space="0" w:color="auto"/>
              <w:bottom w:val="single" w:sz="4" w:space="0" w:color="auto"/>
              <w:right w:val="single" w:sz="4" w:space="0" w:color="auto"/>
            </w:tcBorders>
          </w:tcPr>
          <w:p w14:paraId="5CC629B0"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93A1DE1"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5990B8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5B5BAB6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CA_n257H</w:t>
            </w:r>
          </w:p>
        </w:tc>
        <w:tc>
          <w:tcPr>
            <w:tcW w:w="1004" w:type="pct"/>
            <w:tcBorders>
              <w:top w:val="nil"/>
              <w:left w:val="single" w:sz="4" w:space="0" w:color="auto"/>
              <w:bottom w:val="single" w:sz="4" w:space="0" w:color="auto"/>
              <w:right w:val="single" w:sz="4" w:space="0" w:color="auto"/>
            </w:tcBorders>
          </w:tcPr>
          <w:p w14:paraId="66CC8B0D" w14:textId="77777777" w:rsidR="00F967B2" w:rsidRDefault="00F967B2" w:rsidP="00B80209">
            <w:pPr>
              <w:spacing w:after="0"/>
              <w:jc w:val="center"/>
              <w:rPr>
                <w:rFonts w:ascii="Arial" w:hAnsi="Arial"/>
                <w:sz w:val="18"/>
                <w:szCs w:val="18"/>
                <w:lang w:eastAsia="zh-CN"/>
              </w:rPr>
            </w:pPr>
          </w:p>
        </w:tc>
      </w:tr>
      <w:tr w:rsidR="00F967B2" w14:paraId="3170A363" w14:textId="77777777" w:rsidTr="00B80209">
        <w:trPr>
          <w:jc w:val="center"/>
        </w:trPr>
        <w:tc>
          <w:tcPr>
            <w:tcW w:w="1057" w:type="pct"/>
            <w:tcBorders>
              <w:top w:val="single" w:sz="4" w:space="0" w:color="auto"/>
              <w:left w:val="single" w:sz="4" w:space="0" w:color="auto"/>
              <w:bottom w:val="nil"/>
              <w:right w:val="single" w:sz="4" w:space="0" w:color="auto"/>
            </w:tcBorders>
          </w:tcPr>
          <w:p w14:paraId="143B745C" w14:textId="77777777" w:rsidR="00F967B2" w:rsidRDefault="00F967B2" w:rsidP="00B80209">
            <w:pPr>
              <w:spacing w:after="0"/>
              <w:jc w:val="center"/>
              <w:rPr>
                <w:rFonts w:ascii="Arial" w:hAnsi="Arial"/>
                <w:sz w:val="18"/>
                <w:szCs w:val="18"/>
              </w:rPr>
            </w:pPr>
            <w:r>
              <w:rPr>
                <w:rFonts w:ascii="Arial" w:hAnsi="Arial"/>
                <w:sz w:val="18"/>
                <w:szCs w:val="18"/>
              </w:rPr>
              <w:t>CA_n71A-n257I</w:t>
            </w:r>
          </w:p>
        </w:tc>
        <w:tc>
          <w:tcPr>
            <w:tcW w:w="1033" w:type="pct"/>
            <w:tcBorders>
              <w:top w:val="single" w:sz="4" w:space="0" w:color="auto"/>
              <w:left w:val="single" w:sz="4" w:space="0" w:color="auto"/>
              <w:bottom w:val="nil"/>
              <w:right w:val="single" w:sz="4" w:space="0" w:color="auto"/>
            </w:tcBorders>
          </w:tcPr>
          <w:p w14:paraId="47EBB7D3" w14:textId="77777777" w:rsidR="00F967B2" w:rsidRDefault="00F967B2" w:rsidP="00B80209">
            <w:pPr>
              <w:spacing w:after="0"/>
              <w:jc w:val="center"/>
              <w:rPr>
                <w:rFonts w:ascii="Arial" w:hAnsi="Arial"/>
                <w:sz w:val="18"/>
                <w:szCs w:val="18"/>
              </w:rPr>
            </w:pPr>
            <w:r>
              <w:rPr>
                <w:rFonts w:ascii="Arial" w:hAnsi="Arial"/>
                <w:sz w:val="18"/>
                <w:szCs w:val="18"/>
              </w:rPr>
              <w:t>CA_n71A-n257A/G/H/I</w:t>
            </w:r>
          </w:p>
        </w:tc>
        <w:tc>
          <w:tcPr>
            <w:tcW w:w="534" w:type="pct"/>
            <w:tcBorders>
              <w:top w:val="single" w:sz="4" w:space="0" w:color="auto"/>
              <w:left w:val="single" w:sz="4" w:space="0" w:color="auto"/>
              <w:bottom w:val="single" w:sz="4" w:space="0" w:color="auto"/>
              <w:right w:val="single" w:sz="4" w:space="0" w:color="auto"/>
            </w:tcBorders>
          </w:tcPr>
          <w:p w14:paraId="38F801A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1D644201"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A44EE2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53F5DEEC" w14:textId="77777777" w:rsidTr="00B80209">
        <w:trPr>
          <w:jc w:val="center"/>
        </w:trPr>
        <w:tc>
          <w:tcPr>
            <w:tcW w:w="1057" w:type="pct"/>
            <w:tcBorders>
              <w:top w:val="nil"/>
              <w:left w:val="single" w:sz="4" w:space="0" w:color="auto"/>
              <w:bottom w:val="single" w:sz="4" w:space="0" w:color="auto"/>
              <w:right w:val="single" w:sz="4" w:space="0" w:color="auto"/>
            </w:tcBorders>
          </w:tcPr>
          <w:p w14:paraId="4938CB4E"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2DC4DF9"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8A80CB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61FDB33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CA_n257I</w:t>
            </w:r>
          </w:p>
        </w:tc>
        <w:tc>
          <w:tcPr>
            <w:tcW w:w="1004" w:type="pct"/>
            <w:tcBorders>
              <w:top w:val="nil"/>
              <w:left w:val="single" w:sz="4" w:space="0" w:color="auto"/>
              <w:bottom w:val="single" w:sz="4" w:space="0" w:color="auto"/>
              <w:right w:val="single" w:sz="4" w:space="0" w:color="auto"/>
            </w:tcBorders>
          </w:tcPr>
          <w:p w14:paraId="5CD0DE88" w14:textId="77777777" w:rsidR="00F967B2" w:rsidRDefault="00F967B2" w:rsidP="00B80209">
            <w:pPr>
              <w:spacing w:after="0"/>
              <w:jc w:val="center"/>
              <w:rPr>
                <w:rFonts w:ascii="Arial" w:hAnsi="Arial"/>
                <w:sz w:val="18"/>
                <w:szCs w:val="18"/>
                <w:lang w:eastAsia="zh-CN"/>
              </w:rPr>
            </w:pPr>
          </w:p>
        </w:tc>
      </w:tr>
      <w:tr w:rsidR="00F967B2" w14:paraId="7810F2AE" w14:textId="77777777" w:rsidTr="00B80209">
        <w:trPr>
          <w:jc w:val="center"/>
        </w:trPr>
        <w:tc>
          <w:tcPr>
            <w:tcW w:w="1057" w:type="pct"/>
            <w:tcBorders>
              <w:top w:val="single" w:sz="4" w:space="0" w:color="auto"/>
              <w:left w:val="single" w:sz="4" w:space="0" w:color="auto"/>
              <w:bottom w:val="nil"/>
              <w:right w:val="single" w:sz="4" w:space="0" w:color="auto"/>
            </w:tcBorders>
          </w:tcPr>
          <w:p w14:paraId="1A75E392" w14:textId="77777777" w:rsidR="00F967B2" w:rsidRDefault="00F967B2" w:rsidP="00B80209">
            <w:pPr>
              <w:pStyle w:val="TAC"/>
              <w:keepNext w:val="0"/>
              <w:keepLines w:val="0"/>
            </w:pPr>
            <w:r>
              <w:rPr>
                <w:szCs w:val="18"/>
              </w:rPr>
              <w:t>CA_n71A-n257J</w:t>
            </w:r>
          </w:p>
        </w:tc>
        <w:tc>
          <w:tcPr>
            <w:tcW w:w="1033" w:type="pct"/>
            <w:tcBorders>
              <w:top w:val="single" w:sz="4" w:space="0" w:color="auto"/>
              <w:left w:val="single" w:sz="4" w:space="0" w:color="auto"/>
              <w:bottom w:val="nil"/>
              <w:right w:val="single" w:sz="4" w:space="0" w:color="auto"/>
            </w:tcBorders>
          </w:tcPr>
          <w:p w14:paraId="37A817BB" w14:textId="77777777" w:rsidR="00F967B2" w:rsidRDefault="00F967B2" w:rsidP="00B80209">
            <w:pPr>
              <w:pStyle w:val="TAC"/>
              <w:keepNext w:val="0"/>
              <w:keepLines w:val="0"/>
            </w:pPr>
            <w:r>
              <w:rPr>
                <w:szCs w:val="18"/>
              </w:rPr>
              <w:t>CA_n71A-n257A/G/H/I/J</w:t>
            </w:r>
          </w:p>
        </w:tc>
        <w:tc>
          <w:tcPr>
            <w:tcW w:w="534" w:type="pct"/>
            <w:tcBorders>
              <w:top w:val="single" w:sz="4" w:space="0" w:color="auto"/>
              <w:left w:val="single" w:sz="4" w:space="0" w:color="auto"/>
              <w:bottom w:val="single" w:sz="4" w:space="0" w:color="auto"/>
              <w:right w:val="single" w:sz="4" w:space="0" w:color="auto"/>
            </w:tcBorders>
          </w:tcPr>
          <w:p w14:paraId="46A3238B"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B9777B0"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CD7A63A" w14:textId="77777777" w:rsidR="00F967B2" w:rsidRDefault="00F967B2" w:rsidP="00B80209">
            <w:pPr>
              <w:pStyle w:val="TAC"/>
              <w:keepNext w:val="0"/>
              <w:keepLines w:val="0"/>
              <w:rPr>
                <w:lang w:eastAsia="zh-CN"/>
              </w:rPr>
            </w:pPr>
            <w:r>
              <w:rPr>
                <w:szCs w:val="18"/>
                <w:lang w:eastAsia="zh-CN"/>
              </w:rPr>
              <w:t>4 and 5</w:t>
            </w:r>
          </w:p>
        </w:tc>
      </w:tr>
      <w:tr w:rsidR="00F967B2" w14:paraId="25ABD669" w14:textId="77777777" w:rsidTr="00B80209">
        <w:trPr>
          <w:jc w:val="center"/>
        </w:trPr>
        <w:tc>
          <w:tcPr>
            <w:tcW w:w="1057" w:type="pct"/>
            <w:tcBorders>
              <w:top w:val="nil"/>
              <w:left w:val="single" w:sz="4" w:space="0" w:color="auto"/>
              <w:bottom w:val="single" w:sz="4" w:space="0" w:color="auto"/>
              <w:right w:val="single" w:sz="4" w:space="0" w:color="auto"/>
            </w:tcBorders>
          </w:tcPr>
          <w:p w14:paraId="3D3B07E7"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1CAB0B27"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8D78FA9" w14:textId="77777777" w:rsidR="00F967B2" w:rsidRDefault="00F967B2" w:rsidP="00B80209">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30AF44F3" w14:textId="77777777" w:rsidR="00F967B2" w:rsidRDefault="00F967B2" w:rsidP="00B80209">
            <w:pPr>
              <w:pStyle w:val="TAC"/>
              <w:keepNext w:val="0"/>
              <w:keepLines w:val="0"/>
              <w:rPr>
                <w:lang w:eastAsia="zh-CN" w:bidi="ar"/>
              </w:rPr>
            </w:pPr>
            <w:r>
              <w:rPr>
                <w:lang w:eastAsia="zh-CN" w:bidi="ar"/>
              </w:rPr>
              <w:t>CA_n257J</w:t>
            </w:r>
          </w:p>
        </w:tc>
        <w:tc>
          <w:tcPr>
            <w:tcW w:w="1004" w:type="pct"/>
            <w:tcBorders>
              <w:top w:val="nil"/>
              <w:left w:val="single" w:sz="4" w:space="0" w:color="auto"/>
              <w:bottom w:val="single" w:sz="4" w:space="0" w:color="auto"/>
              <w:right w:val="single" w:sz="4" w:space="0" w:color="auto"/>
            </w:tcBorders>
          </w:tcPr>
          <w:p w14:paraId="4EF4F019" w14:textId="77777777" w:rsidR="00F967B2" w:rsidRDefault="00F967B2" w:rsidP="00B80209">
            <w:pPr>
              <w:pStyle w:val="TAC"/>
              <w:keepNext w:val="0"/>
              <w:keepLines w:val="0"/>
              <w:rPr>
                <w:lang w:eastAsia="zh-CN"/>
              </w:rPr>
            </w:pPr>
          </w:p>
        </w:tc>
      </w:tr>
      <w:tr w:rsidR="00F967B2" w14:paraId="6A0C8318" w14:textId="77777777" w:rsidTr="00B80209">
        <w:trPr>
          <w:jc w:val="center"/>
        </w:trPr>
        <w:tc>
          <w:tcPr>
            <w:tcW w:w="1057" w:type="pct"/>
            <w:tcBorders>
              <w:top w:val="single" w:sz="4" w:space="0" w:color="auto"/>
              <w:left w:val="single" w:sz="4" w:space="0" w:color="auto"/>
              <w:bottom w:val="nil"/>
              <w:right w:val="single" w:sz="4" w:space="0" w:color="auto"/>
            </w:tcBorders>
          </w:tcPr>
          <w:p w14:paraId="4C4D4021" w14:textId="77777777" w:rsidR="00F967B2" w:rsidRDefault="00F967B2" w:rsidP="00B80209">
            <w:pPr>
              <w:pStyle w:val="TAC"/>
              <w:keepNext w:val="0"/>
              <w:keepLines w:val="0"/>
            </w:pPr>
            <w:r>
              <w:rPr>
                <w:szCs w:val="18"/>
              </w:rPr>
              <w:t>CA_n71A-n257K</w:t>
            </w:r>
          </w:p>
        </w:tc>
        <w:tc>
          <w:tcPr>
            <w:tcW w:w="1033" w:type="pct"/>
            <w:tcBorders>
              <w:top w:val="single" w:sz="4" w:space="0" w:color="auto"/>
              <w:left w:val="single" w:sz="4" w:space="0" w:color="auto"/>
              <w:bottom w:val="nil"/>
              <w:right w:val="single" w:sz="4" w:space="0" w:color="auto"/>
            </w:tcBorders>
          </w:tcPr>
          <w:p w14:paraId="4AA1FE7D" w14:textId="77777777" w:rsidR="00F967B2" w:rsidRDefault="00F967B2" w:rsidP="00B80209">
            <w:pPr>
              <w:pStyle w:val="TAC"/>
              <w:keepNext w:val="0"/>
              <w:keepLines w:val="0"/>
            </w:pPr>
            <w:r>
              <w:rPr>
                <w:szCs w:val="18"/>
              </w:rPr>
              <w:t>CA_n71A-n257A/G/H/I/J/K</w:t>
            </w:r>
          </w:p>
        </w:tc>
        <w:tc>
          <w:tcPr>
            <w:tcW w:w="534" w:type="pct"/>
            <w:tcBorders>
              <w:top w:val="single" w:sz="4" w:space="0" w:color="auto"/>
              <w:left w:val="single" w:sz="4" w:space="0" w:color="auto"/>
              <w:bottom w:val="single" w:sz="4" w:space="0" w:color="auto"/>
              <w:right w:val="single" w:sz="4" w:space="0" w:color="auto"/>
            </w:tcBorders>
          </w:tcPr>
          <w:p w14:paraId="43ACECB5"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C01B9CA"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94152A6" w14:textId="77777777" w:rsidR="00F967B2" w:rsidRDefault="00F967B2" w:rsidP="00B80209">
            <w:pPr>
              <w:pStyle w:val="TAC"/>
              <w:keepNext w:val="0"/>
              <w:keepLines w:val="0"/>
              <w:rPr>
                <w:lang w:eastAsia="zh-CN"/>
              </w:rPr>
            </w:pPr>
            <w:r>
              <w:rPr>
                <w:szCs w:val="18"/>
                <w:lang w:eastAsia="zh-CN"/>
              </w:rPr>
              <w:t>4 and 5</w:t>
            </w:r>
          </w:p>
        </w:tc>
      </w:tr>
      <w:tr w:rsidR="00F967B2" w14:paraId="1DCCCDFA" w14:textId="77777777" w:rsidTr="00B80209">
        <w:trPr>
          <w:jc w:val="center"/>
        </w:trPr>
        <w:tc>
          <w:tcPr>
            <w:tcW w:w="1057" w:type="pct"/>
            <w:tcBorders>
              <w:top w:val="nil"/>
              <w:left w:val="single" w:sz="4" w:space="0" w:color="auto"/>
              <w:bottom w:val="single" w:sz="4" w:space="0" w:color="auto"/>
              <w:right w:val="single" w:sz="4" w:space="0" w:color="auto"/>
            </w:tcBorders>
          </w:tcPr>
          <w:p w14:paraId="7D0E12EC"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1FF8D475"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7FB5590" w14:textId="77777777" w:rsidR="00F967B2" w:rsidRDefault="00F967B2" w:rsidP="00B80209">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700E2C9B" w14:textId="77777777" w:rsidR="00F967B2" w:rsidRDefault="00F967B2" w:rsidP="00B80209">
            <w:pPr>
              <w:pStyle w:val="TAC"/>
              <w:keepNext w:val="0"/>
              <w:keepLines w:val="0"/>
              <w:rPr>
                <w:lang w:eastAsia="zh-CN" w:bidi="ar"/>
              </w:rPr>
            </w:pPr>
            <w:r>
              <w:rPr>
                <w:lang w:eastAsia="zh-CN" w:bidi="ar"/>
              </w:rPr>
              <w:t>CA_n257K</w:t>
            </w:r>
          </w:p>
        </w:tc>
        <w:tc>
          <w:tcPr>
            <w:tcW w:w="1004" w:type="pct"/>
            <w:tcBorders>
              <w:top w:val="nil"/>
              <w:left w:val="single" w:sz="4" w:space="0" w:color="auto"/>
              <w:bottom w:val="single" w:sz="4" w:space="0" w:color="auto"/>
              <w:right w:val="single" w:sz="4" w:space="0" w:color="auto"/>
            </w:tcBorders>
          </w:tcPr>
          <w:p w14:paraId="6AD23875" w14:textId="77777777" w:rsidR="00F967B2" w:rsidRDefault="00F967B2" w:rsidP="00B80209">
            <w:pPr>
              <w:pStyle w:val="TAC"/>
              <w:keepNext w:val="0"/>
              <w:keepLines w:val="0"/>
              <w:rPr>
                <w:lang w:eastAsia="zh-CN"/>
              </w:rPr>
            </w:pPr>
          </w:p>
        </w:tc>
      </w:tr>
      <w:tr w:rsidR="00F967B2" w14:paraId="09DA101C" w14:textId="77777777" w:rsidTr="00B80209">
        <w:trPr>
          <w:jc w:val="center"/>
        </w:trPr>
        <w:tc>
          <w:tcPr>
            <w:tcW w:w="1057" w:type="pct"/>
            <w:tcBorders>
              <w:top w:val="single" w:sz="4" w:space="0" w:color="auto"/>
              <w:left w:val="single" w:sz="4" w:space="0" w:color="auto"/>
              <w:bottom w:val="nil"/>
              <w:right w:val="single" w:sz="4" w:space="0" w:color="auto"/>
            </w:tcBorders>
          </w:tcPr>
          <w:p w14:paraId="5506B1D5" w14:textId="77777777" w:rsidR="00F967B2" w:rsidRDefault="00F967B2" w:rsidP="00B80209">
            <w:pPr>
              <w:pStyle w:val="TAC"/>
              <w:keepNext w:val="0"/>
              <w:keepLines w:val="0"/>
            </w:pPr>
            <w:r>
              <w:rPr>
                <w:szCs w:val="18"/>
              </w:rPr>
              <w:t>CA_n71A-n257L</w:t>
            </w:r>
          </w:p>
        </w:tc>
        <w:tc>
          <w:tcPr>
            <w:tcW w:w="1033" w:type="pct"/>
            <w:tcBorders>
              <w:top w:val="single" w:sz="4" w:space="0" w:color="auto"/>
              <w:left w:val="single" w:sz="4" w:space="0" w:color="auto"/>
              <w:bottom w:val="nil"/>
              <w:right w:val="single" w:sz="4" w:space="0" w:color="auto"/>
            </w:tcBorders>
          </w:tcPr>
          <w:p w14:paraId="7CE11330" w14:textId="77777777" w:rsidR="00F967B2" w:rsidRDefault="00F967B2" w:rsidP="00B80209">
            <w:pPr>
              <w:pStyle w:val="TAC"/>
              <w:keepNext w:val="0"/>
              <w:keepLines w:val="0"/>
            </w:pPr>
            <w:r>
              <w:rPr>
                <w:szCs w:val="18"/>
              </w:rPr>
              <w:t>CA_n71A-n257A/G/H/I/J/K/L</w:t>
            </w:r>
          </w:p>
        </w:tc>
        <w:tc>
          <w:tcPr>
            <w:tcW w:w="534" w:type="pct"/>
            <w:tcBorders>
              <w:top w:val="single" w:sz="4" w:space="0" w:color="auto"/>
              <w:left w:val="single" w:sz="4" w:space="0" w:color="auto"/>
              <w:bottom w:val="single" w:sz="4" w:space="0" w:color="auto"/>
              <w:right w:val="single" w:sz="4" w:space="0" w:color="auto"/>
            </w:tcBorders>
          </w:tcPr>
          <w:p w14:paraId="61AA1E55"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65A937F"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BD94933" w14:textId="77777777" w:rsidR="00F967B2" w:rsidRDefault="00F967B2" w:rsidP="00B80209">
            <w:pPr>
              <w:pStyle w:val="TAC"/>
              <w:keepNext w:val="0"/>
              <w:keepLines w:val="0"/>
              <w:rPr>
                <w:lang w:eastAsia="zh-CN"/>
              </w:rPr>
            </w:pPr>
            <w:r>
              <w:rPr>
                <w:szCs w:val="18"/>
                <w:lang w:eastAsia="zh-CN"/>
              </w:rPr>
              <w:t>4 and 5</w:t>
            </w:r>
          </w:p>
        </w:tc>
      </w:tr>
      <w:tr w:rsidR="00F967B2" w14:paraId="70DD9996" w14:textId="77777777" w:rsidTr="00B80209">
        <w:trPr>
          <w:jc w:val="center"/>
        </w:trPr>
        <w:tc>
          <w:tcPr>
            <w:tcW w:w="1057" w:type="pct"/>
            <w:tcBorders>
              <w:top w:val="nil"/>
              <w:left w:val="single" w:sz="4" w:space="0" w:color="auto"/>
              <w:bottom w:val="single" w:sz="4" w:space="0" w:color="auto"/>
              <w:right w:val="single" w:sz="4" w:space="0" w:color="auto"/>
            </w:tcBorders>
          </w:tcPr>
          <w:p w14:paraId="0DA8A8EA"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1A64C8F7"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77E68CD" w14:textId="77777777" w:rsidR="00F967B2" w:rsidRDefault="00F967B2" w:rsidP="00B80209">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3787355F" w14:textId="77777777" w:rsidR="00F967B2" w:rsidRDefault="00F967B2" w:rsidP="00B80209">
            <w:pPr>
              <w:pStyle w:val="TAC"/>
              <w:keepNext w:val="0"/>
              <w:keepLines w:val="0"/>
              <w:rPr>
                <w:lang w:eastAsia="zh-CN" w:bidi="ar"/>
              </w:rPr>
            </w:pPr>
            <w:r>
              <w:rPr>
                <w:lang w:eastAsia="zh-CN" w:bidi="ar"/>
              </w:rPr>
              <w:t>CA_n257L</w:t>
            </w:r>
          </w:p>
        </w:tc>
        <w:tc>
          <w:tcPr>
            <w:tcW w:w="1004" w:type="pct"/>
            <w:tcBorders>
              <w:top w:val="nil"/>
              <w:left w:val="single" w:sz="4" w:space="0" w:color="auto"/>
              <w:bottom w:val="single" w:sz="4" w:space="0" w:color="auto"/>
              <w:right w:val="single" w:sz="4" w:space="0" w:color="auto"/>
            </w:tcBorders>
          </w:tcPr>
          <w:p w14:paraId="5917607E" w14:textId="77777777" w:rsidR="00F967B2" w:rsidRDefault="00F967B2" w:rsidP="00B80209">
            <w:pPr>
              <w:pStyle w:val="TAC"/>
              <w:keepNext w:val="0"/>
              <w:keepLines w:val="0"/>
              <w:rPr>
                <w:lang w:eastAsia="zh-CN"/>
              </w:rPr>
            </w:pPr>
          </w:p>
        </w:tc>
      </w:tr>
      <w:tr w:rsidR="00F967B2" w14:paraId="5926E647" w14:textId="77777777" w:rsidTr="00B80209">
        <w:trPr>
          <w:jc w:val="center"/>
        </w:trPr>
        <w:tc>
          <w:tcPr>
            <w:tcW w:w="1057" w:type="pct"/>
            <w:tcBorders>
              <w:top w:val="single" w:sz="4" w:space="0" w:color="auto"/>
              <w:left w:val="single" w:sz="4" w:space="0" w:color="auto"/>
              <w:bottom w:val="nil"/>
              <w:right w:val="single" w:sz="4" w:space="0" w:color="auto"/>
            </w:tcBorders>
          </w:tcPr>
          <w:p w14:paraId="005A0B34" w14:textId="77777777" w:rsidR="00F967B2" w:rsidRDefault="00F967B2" w:rsidP="00B80209">
            <w:pPr>
              <w:pStyle w:val="TAC"/>
              <w:keepNext w:val="0"/>
              <w:keepLines w:val="0"/>
            </w:pPr>
            <w:r>
              <w:rPr>
                <w:szCs w:val="18"/>
              </w:rPr>
              <w:t>CA_n71A-n257M</w:t>
            </w:r>
          </w:p>
        </w:tc>
        <w:tc>
          <w:tcPr>
            <w:tcW w:w="1033" w:type="pct"/>
            <w:tcBorders>
              <w:top w:val="single" w:sz="4" w:space="0" w:color="auto"/>
              <w:left w:val="single" w:sz="4" w:space="0" w:color="auto"/>
              <w:bottom w:val="nil"/>
              <w:right w:val="single" w:sz="4" w:space="0" w:color="auto"/>
            </w:tcBorders>
          </w:tcPr>
          <w:p w14:paraId="196C792C" w14:textId="77777777" w:rsidR="00F967B2" w:rsidRDefault="00F967B2" w:rsidP="00B80209">
            <w:pPr>
              <w:pStyle w:val="TAC"/>
              <w:keepNext w:val="0"/>
              <w:keepLines w:val="0"/>
            </w:pPr>
            <w:r>
              <w:rPr>
                <w:szCs w:val="18"/>
              </w:rPr>
              <w:t>CA_n71A-n257A/G/H/I/J/K/L/M</w:t>
            </w:r>
          </w:p>
        </w:tc>
        <w:tc>
          <w:tcPr>
            <w:tcW w:w="534" w:type="pct"/>
            <w:tcBorders>
              <w:top w:val="single" w:sz="4" w:space="0" w:color="auto"/>
              <w:left w:val="single" w:sz="4" w:space="0" w:color="auto"/>
              <w:bottom w:val="single" w:sz="4" w:space="0" w:color="auto"/>
              <w:right w:val="single" w:sz="4" w:space="0" w:color="auto"/>
            </w:tcBorders>
          </w:tcPr>
          <w:p w14:paraId="71715810"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44C462C"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D2CC24E" w14:textId="77777777" w:rsidR="00F967B2" w:rsidRDefault="00F967B2" w:rsidP="00B80209">
            <w:pPr>
              <w:pStyle w:val="TAC"/>
              <w:keepNext w:val="0"/>
              <w:keepLines w:val="0"/>
              <w:rPr>
                <w:lang w:eastAsia="zh-CN"/>
              </w:rPr>
            </w:pPr>
            <w:r>
              <w:rPr>
                <w:szCs w:val="18"/>
                <w:lang w:eastAsia="zh-CN"/>
              </w:rPr>
              <w:t>4 and 5</w:t>
            </w:r>
          </w:p>
        </w:tc>
      </w:tr>
      <w:tr w:rsidR="00F967B2" w14:paraId="46108303" w14:textId="77777777" w:rsidTr="00B80209">
        <w:trPr>
          <w:jc w:val="center"/>
        </w:trPr>
        <w:tc>
          <w:tcPr>
            <w:tcW w:w="1057" w:type="pct"/>
            <w:tcBorders>
              <w:top w:val="nil"/>
              <w:left w:val="single" w:sz="4" w:space="0" w:color="auto"/>
              <w:bottom w:val="single" w:sz="4" w:space="0" w:color="auto"/>
              <w:right w:val="single" w:sz="4" w:space="0" w:color="auto"/>
            </w:tcBorders>
          </w:tcPr>
          <w:p w14:paraId="445D179F"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426002D5"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8597792" w14:textId="77777777" w:rsidR="00F967B2" w:rsidRDefault="00F967B2" w:rsidP="00B80209">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1B4D2636" w14:textId="77777777" w:rsidR="00F967B2" w:rsidRDefault="00F967B2" w:rsidP="00B80209">
            <w:pPr>
              <w:pStyle w:val="TAC"/>
              <w:keepNext w:val="0"/>
              <w:keepLines w:val="0"/>
              <w:rPr>
                <w:lang w:eastAsia="zh-CN" w:bidi="ar"/>
              </w:rPr>
            </w:pPr>
            <w:r>
              <w:rPr>
                <w:lang w:eastAsia="zh-CN" w:bidi="ar"/>
              </w:rPr>
              <w:t>CA_n257M</w:t>
            </w:r>
          </w:p>
        </w:tc>
        <w:tc>
          <w:tcPr>
            <w:tcW w:w="1004" w:type="pct"/>
            <w:tcBorders>
              <w:top w:val="nil"/>
              <w:left w:val="single" w:sz="4" w:space="0" w:color="auto"/>
              <w:bottom w:val="single" w:sz="4" w:space="0" w:color="auto"/>
              <w:right w:val="single" w:sz="4" w:space="0" w:color="auto"/>
            </w:tcBorders>
          </w:tcPr>
          <w:p w14:paraId="79BF96FE" w14:textId="77777777" w:rsidR="00F967B2" w:rsidRDefault="00F967B2" w:rsidP="00B80209">
            <w:pPr>
              <w:pStyle w:val="TAC"/>
              <w:keepNext w:val="0"/>
              <w:keepLines w:val="0"/>
              <w:rPr>
                <w:lang w:eastAsia="zh-CN"/>
              </w:rPr>
            </w:pPr>
          </w:p>
        </w:tc>
      </w:tr>
      <w:tr w:rsidR="00F967B2" w14:paraId="746CBCC5" w14:textId="77777777" w:rsidTr="00B80209">
        <w:trPr>
          <w:jc w:val="center"/>
        </w:trPr>
        <w:tc>
          <w:tcPr>
            <w:tcW w:w="1057" w:type="pct"/>
            <w:tcBorders>
              <w:top w:val="single" w:sz="4" w:space="0" w:color="auto"/>
              <w:left w:val="single" w:sz="4" w:space="0" w:color="auto"/>
              <w:bottom w:val="nil"/>
              <w:right w:val="single" w:sz="4" w:space="0" w:color="auto"/>
            </w:tcBorders>
          </w:tcPr>
          <w:p w14:paraId="027EE3EF" w14:textId="77777777" w:rsidR="00F967B2" w:rsidRDefault="00F967B2" w:rsidP="00B80209">
            <w:pPr>
              <w:pStyle w:val="TAC"/>
              <w:keepNext w:val="0"/>
              <w:keepLines w:val="0"/>
            </w:pPr>
            <w:r>
              <w:rPr>
                <w:rFonts w:eastAsia="Arial" w:cs="Arial"/>
              </w:rPr>
              <w:t>CA_n71A-n257O</w:t>
            </w:r>
          </w:p>
        </w:tc>
        <w:tc>
          <w:tcPr>
            <w:tcW w:w="1033" w:type="pct"/>
            <w:tcBorders>
              <w:top w:val="single" w:sz="4" w:space="0" w:color="auto"/>
              <w:left w:val="single" w:sz="4" w:space="0" w:color="auto"/>
              <w:bottom w:val="nil"/>
              <w:right w:val="single" w:sz="4" w:space="0" w:color="auto"/>
            </w:tcBorders>
          </w:tcPr>
          <w:p w14:paraId="58FAF322" w14:textId="77777777" w:rsidR="00F967B2" w:rsidRDefault="00F967B2" w:rsidP="00B80209">
            <w:pPr>
              <w:pStyle w:val="TAC"/>
              <w:keepNext w:val="0"/>
              <w:keepLines w:val="0"/>
            </w:pPr>
            <w:r>
              <w:rPr>
                <w:rFonts w:eastAsia="Arial" w:cs="Arial"/>
              </w:rPr>
              <w:t>CA_n71A-n257A/O</w:t>
            </w:r>
          </w:p>
        </w:tc>
        <w:tc>
          <w:tcPr>
            <w:tcW w:w="534" w:type="pct"/>
            <w:tcBorders>
              <w:top w:val="single" w:sz="4" w:space="0" w:color="auto"/>
              <w:left w:val="single" w:sz="4" w:space="0" w:color="auto"/>
              <w:bottom w:val="single" w:sz="4" w:space="0" w:color="auto"/>
              <w:right w:val="single" w:sz="4" w:space="0" w:color="auto"/>
            </w:tcBorders>
          </w:tcPr>
          <w:p w14:paraId="2E4E38BF"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09E3B641"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7FD39E4C" w14:textId="77777777" w:rsidR="00F967B2" w:rsidRDefault="00F967B2" w:rsidP="00B80209">
            <w:pPr>
              <w:pStyle w:val="TAC"/>
              <w:keepNext w:val="0"/>
              <w:keepLines w:val="0"/>
              <w:rPr>
                <w:lang w:eastAsia="zh-CN"/>
              </w:rPr>
            </w:pPr>
            <w:r>
              <w:rPr>
                <w:rFonts w:eastAsia="Arial" w:cs="Arial"/>
              </w:rPr>
              <w:t>0</w:t>
            </w:r>
          </w:p>
        </w:tc>
      </w:tr>
      <w:tr w:rsidR="00F967B2" w14:paraId="2E683CF6" w14:textId="77777777" w:rsidTr="00B80209">
        <w:trPr>
          <w:jc w:val="center"/>
        </w:trPr>
        <w:tc>
          <w:tcPr>
            <w:tcW w:w="1057" w:type="pct"/>
            <w:tcBorders>
              <w:top w:val="nil"/>
              <w:left w:val="single" w:sz="4" w:space="0" w:color="auto"/>
              <w:bottom w:val="nil"/>
              <w:right w:val="single" w:sz="4" w:space="0" w:color="auto"/>
            </w:tcBorders>
          </w:tcPr>
          <w:p w14:paraId="0A92D8D1"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3E947828"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0D27324" w14:textId="77777777" w:rsidR="00F967B2" w:rsidRDefault="00F967B2" w:rsidP="00B80209">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04981967" w14:textId="77777777" w:rsidR="00F967B2" w:rsidRDefault="00F967B2" w:rsidP="00B80209">
            <w:pPr>
              <w:pStyle w:val="TAC"/>
              <w:keepNext w:val="0"/>
              <w:keepLines w:val="0"/>
              <w:rPr>
                <w:lang w:eastAsia="zh-CN" w:bidi="ar"/>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5A13386B" w14:textId="77777777" w:rsidR="00F967B2" w:rsidRDefault="00F967B2" w:rsidP="00B80209">
            <w:pPr>
              <w:pStyle w:val="TAC"/>
              <w:keepNext w:val="0"/>
              <w:keepLines w:val="0"/>
              <w:rPr>
                <w:lang w:eastAsia="zh-CN"/>
              </w:rPr>
            </w:pPr>
          </w:p>
        </w:tc>
      </w:tr>
      <w:tr w:rsidR="00F967B2" w14:paraId="5DB82503" w14:textId="77777777" w:rsidTr="00B80209">
        <w:trPr>
          <w:jc w:val="center"/>
        </w:trPr>
        <w:tc>
          <w:tcPr>
            <w:tcW w:w="1057" w:type="pct"/>
            <w:tcBorders>
              <w:top w:val="nil"/>
              <w:left w:val="single" w:sz="4" w:space="0" w:color="auto"/>
              <w:bottom w:val="nil"/>
              <w:right w:val="single" w:sz="4" w:space="0" w:color="auto"/>
            </w:tcBorders>
          </w:tcPr>
          <w:p w14:paraId="6FF765E8"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010D6C7F"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B07F74F"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BA79439"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6EE441E" w14:textId="77777777" w:rsidR="00F967B2" w:rsidRDefault="00F967B2" w:rsidP="00B80209">
            <w:pPr>
              <w:pStyle w:val="TAC"/>
              <w:keepNext w:val="0"/>
              <w:keepLines w:val="0"/>
              <w:rPr>
                <w:lang w:eastAsia="zh-CN"/>
              </w:rPr>
            </w:pPr>
            <w:r>
              <w:rPr>
                <w:szCs w:val="18"/>
                <w:lang w:eastAsia="zh-CN"/>
              </w:rPr>
              <w:t>4 and 5</w:t>
            </w:r>
          </w:p>
        </w:tc>
      </w:tr>
      <w:tr w:rsidR="00F967B2" w14:paraId="60E658F3" w14:textId="77777777" w:rsidTr="00B80209">
        <w:trPr>
          <w:jc w:val="center"/>
        </w:trPr>
        <w:tc>
          <w:tcPr>
            <w:tcW w:w="1057" w:type="pct"/>
            <w:tcBorders>
              <w:top w:val="nil"/>
              <w:left w:val="single" w:sz="4" w:space="0" w:color="auto"/>
              <w:bottom w:val="single" w:sz="4" w:space="0" w:color="auto"/>
              <w:right w:val="single" w:sz="4" w:space="0" w:color="auto"/>
            </w:tcBorders>
          </w:tcPr>
          <w:p w14:paraId="7C70D66D"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0FDF1AD9"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D15A50F" w14:textId="77777777" w:rsidR="00F967B2" w:rsidRDefault="00F967B2" w:rsidP="00B80209">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426A336D" w14:textId="77777777" w:rsidR="00F967B2" w:rsidRDefault="00F967B2" w:rsidP="00B80209">
            <w:pPr>
              <w:pStyle w:val="TAC"/>
              <w:keepNext w:val="0"/>
              <w:keepLines w:val="0"/>
              <w:rPr>
                <w:lang w:eastAsia="zh-CN" w:bidi="ar"/>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7F43A38D" w14:textId="77777777" w:rsidR="00F967B2" w:rsidRDefault="00F967B2" w:rsidP="00B80209">
            <w:pPr>
              <w:pStyle w:val="TAC"/>
              <w:keepNext w:val="0"/>
              <w:keepLines w:val="0"/>
              <w:rPr>
                <w:lang w:eastAsia="zh-CN"/>
              </w:rPr>
            </w:pPr>
          </w:p>
        </w:tc>
      </w:tr>
      <w:tr w:rsidR="00F967B2" w14:paraId="0BC1A231" w14:textId="77777777" w:rsidTr="00B80209">
        <w:trPr>
          <w:jc w:val="center"/>
        </w:trPr>
        <w:tc>
          <w:tcPr>
            <w:tcW w:w="1057" w:type="pct"/>
            <w:tcBorders>
              <w:top w:val="single" w:sz="4" w:space="0" w:color="auto"/>
              <w:left w:val="single" w:sz="4" w:space="0" w:color="auto"/>
              <w:bottom w:val="nil"/>
              <w:right w:val="single" w:sz="4" w:space="0" w:color="auto"/>
            </w:tcBorders>
          </w:tcPr>
          <w:p w14:paraId="7FEF3E83" w14:textId="77777777" w:rsidR="00F967B2" w:rsidRDefault="00F967B2" w:rsidP="00B80209">
            <w:pPr>
              <w:pStyle w:val="TAC"/>
              <w:keepNext w:val="0"/>
              <w:keepLines w:val="0"/>
            </w:pPr>
            <w:r>
              <w:rPr>
                <w:rFonts w:eastAsia="Arial" w:cs="Arial"/>
              </w:rPr>
              <w:t>CA_n71A-n257P</w:t>
            </w:r>
          </w:p>
        </w:tc>
        <w:tc>
          <w:tcPr>
            <w:tcW w:w="1033" w:type="pct"/>
            <w:tcBorders>
              <w:top w:val="single" w:sz="4" w:space="0" w:color="auto"/>
              <w:left w:val="single" w:sz="4" w:space="0" w:color="auto"/>
              <w:bottom w:val="nil"/>
              <w:right w:val="single" w:sz="4" w:space="0" w:color="auto"/>
            </w:tcBorders>
          </w:tcPr>
          <w:p w14:paraId="183E186F" w14:textId="77777777" w:rsidR="00F967B2" w:rsidRDefault="00F967B2" w:rsidP="00B80209">
            <w:pPr>
              <w:pStyle w:val="TAC"/>
              <w:keepNext w:val="0"/>
              <w:keepLines w:val="0"/>
            </w:pPr>
            <w:r>
              <w:rPr>
                <w:rFonts w:eastAsia="Arial" w:cs="Arial"/>
              </w:rPr>
              <w:t>CA_n71A-n257A/O/P</w:t>
            </w:r>
          </w:p>
        </w:tc>
        <w:tc>
          <w:tcPr>
            <w:tcW w:w="534" w:type="pct"/>
            <w:tcBorders>
              <w:top w:val="single" w:sz="4" w:space="0" w:color="auto"/>
              <w:left w:val="single" w:sz="4" w:space="0" w:color="auto"/>
              <w:bottom w:val="single" w:sz="4" w:space="0" w:color="auto"/>
              <w:right w:val="single" w:sz="4" w:space="0" w:color="auto"/>
            </w:tcBorders>
          </w:tcPr>
          <w:p w14:paraId="213C2315"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B1A9E6B"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673C34C7" w14:textId="77777777" w:rsidR="00F967B2" w:rsidRDefault="00F967B2" w:rsidP="00B80209">
            <w:pPr>
              <w:pStyle w:val="TAC"/>
              <w:keepNext w:val="0"/>
              <w:keepLines w:val="0"/>
              <w:rPr>
                <w:lang w:eastAsia="zh-CN"/>
              </w:rPr>
            </w:pPr>
            <w:r>
              <w:rPr>
                <w:rFonts w:eastAsia="Arial" w:cs="Arial"/>
              </w:rPr>
              <w:t>0</w:t>
            </w:r>
          </w:p>
        </w:tc>
      </w:tr>
      <w:tr w:rsidR="00F967B2" w14:paraId="5D4F0AAE" w14:textId="77777777" w:rsidTr="00B80209">
        <w:trPr>
          <w:jc w:val="center"/>
        </w:trPr>
        <w:tc>
          <w:tcPr>
            <w:tcW w:w="1057" w:type="pct"/>
            <w:tcBorders>
              <w:top w:val="nil"/>
              <w:left w:val="single" w:sz="4" w:space="0" w:color="auto"/>
              <w:bottom w:val="nil"/>
              <w:right w:val="single" w:sz="4" w:space="0" w:color="auto"/>
            </w:tcBorders>
          </w:tcPr>
          <w:p w14:paraId="1E77FADC"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7BDF8137"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86D1D21" w14:textId="77777777" w:rsidR="00F967B2" w:rsidRDefault="00F967B2" w:rsidP="00B80209">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1D036876" w14:textId="77777777" w:rsidR="00F967B2" w:rsidRDefault="00F967B2" w:rsidP="00B80209">
            <w:pPr>
              <w:pStyle w:val="TAC"/>
              <w:keepNext w:val="0"/>
              <w:keepLines w:val="0"/>
              <w:rPr>
                <w:lang w:eastAsia="zh-CN" w:bidi="ar"/>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26CB38CE" w14:textId="77777777" w:rsidR="00F967B2" w:rsidRDefault="00F967B2" w:rsidP="00B80209">
            <w:pPr>
              <w:pStyle w:val="TAC"/>
              <w:keepNext w:val="0"/>
              <w:keepLines w:val="0"/>
              <w:rPr>
                <w:lang w:eastAsia="zh-CN"/>
              </w:rPr>
            </w:pPr>
          </w:p>
        </w:tc>
      </w:tr>
      <w:tr w:rsidR="00F967B2" w14:paraId="157D2CC9" w14:textId="77777777" w:rsidTr="00B80209">
        <w:trPr>
          <w:jc w:val="center"/>
        </w:trPr>
        <w:tc>
          <w:tcPr>
            <w:tcW w:w="1057" w:type="pct"/>
            <w:tcBorders>
              <w:top w:val="nil"/>
              <w:left w:val="single" w:sz="4" w:space="0" w:color="auto"/>
              <w:bottom w:val="nil"/>
              <w:right w:val="single" w:sz="4" w:space="0" w:color="auto"/>
            </w:tcBorders>
          </w:tcPr>
          <w:p w14:paraId="3C5998DE"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544A4674"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07DA6C2"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2F73396B"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26E88A6" w14:textId="77777777" w:rsidR="00F967B2" w:rsidRDefault="00F967B2" w:rsidP="00B80209">
            <w:pPr>
              <w:pStyle w:val="TAC"/>
              <w:keepNext w:val="0"/>
              <w:keepLines w:val="0"/>
              <w:rPr>
                <w:lang w:eastAsia="zh-CN"/>
              </w:rPr>
            </w:pPr>
            <w:r>
              <w:rPr>
                <w:szCs w:val="18"/>
                <w:lang w:eastAsia="zh-CN"/>
              </w:rPr>
              <w:t>4 and 5</w:t>
            </w:r>
          </w:p>
        </w:tc>
      </w:tr>
      <w:tr w:rsidR="00F967B2" w14:paraId="2631B097" w14:textId="77777777" w:rsidTr="00B80209">
        <w:trPr>
          <w:jc w:val="center"/>
        </w:trPr>
        <w:tc>
          <w:tcPr>
            <w:tcW w:w="1057" w:type="pct"/>
            <w:tcBorders>
              <w:top w:val="nil"/>
              <w:left w:val="single" w:sz="4" w:space="0" w:color="auto"/>
              <w:bottom w:val="single" w:sz="4" w:space="0" w:color="auto"/>
              <w:right w:val="single" w:sz="4" w:space="0" w:color="auto"/>
            </w:tcBorders>
          </w:tcPr>
          <w:p w14:paraId="7E2BE4D2"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74F64944"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765B502" w14:textId="77777777" w:rsidR="00F967B2" w:rsidRDefault="00F967B2" w:rsidP="00B80209">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03DDD895" w14:textId="77777777" w:rsidR="00F967B2" w:rsidRDefault="00F967B2" w:rsidP="00B80209">
            <w:pPr>
              <w:pStyle w:val="TAC"/>
              <w:keepNext w:val="0"/>
              <w:keepLines w:val="0"/>
              <w:rPr>
                <w:lang w:eastAsia="zh-CN" w:bidi="ar"/>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70CA9136" w14:textId="77777777" w:rsidR="00F967B2" w:rsidRDefault="00F967B2" w:rsidP="00B80209">
            <w:pPr>
              <w:pStyle w:val="TAC"/>
              <w:keepNext w:val="0"/>
              <w:keepLines w:val="0"/>
              <w:rPr>
                <w:lang w:eastAsia="zh-CN"/>
              </w:rPr>
            </w:pPr>
          </w:p>
        </w:tc>
      </w:tr>
      <w:tr w:rsidR="00F967B2" w14:paraId="683D39B2" w14:textId="77777777" w:rsidTr="00B80209">
        <w:trPr>
          <w:jc w:val="center"/>
        </w:trPr>
        <w:tc>
          <w:tcPr>
            <w:tcW w:w="1057" w:type="pct"/>
            <w:tcBorders>
              <w:top w:val="single" w:sz="4" w:space="0" w:color="auto"/>
              <w:left w:val="single" w:sz="4" w:space="0" w:color="auto"/>
              <w:bottom w:val="nil"/>
              <w:right w:val="single" w:sz="4" w:space="0" w:color="auto"/>
            </w:tcBorders>
          </w:tcPr>
          <w:p w14:paraId="5B5060F4" w14:textId="77777777" w:rsidR="00F967B2" w:rsidRDefault="00F967B2" w:rsidP="00B80209">
            <w:pPr>
              <w:pStyle w:val="TAC"/>
              <w:keepNext w:val="0"/>
              <w:keepLines w:val="0"/>
            </w:pPr>
            <w:r>
              <w:rPr>
                <w:rFonts w:eastAsia="Arial" w:cs="Arial"/>
              </w:rPr>
              <w:t>CA_n71A-n257Q</w:t>
            </w:r>
          </w:p>
        </w:tc>
        <w:tc>
          <w:tcPr>
            <w:tcW w:w="1033" w:type="pct"/>
            <w:tcBorders>
              <w:top w:val="single" w:sz="4" w:space="0" w:color="auto"/>
              <w:left w:val="single" w:sz="4" w:space="0" w:color="auto"/>
              <w:bottom w:val="nil"/>
              <w:right w:val="single" w:sz="4" w:space="0" w:color="auto"/>
            </w:tcBorders>
          </w:tcPr>
          <w:p w14:paraId="35A45126" w14:textId="77777777" w:rsidR="00F967B2" w:rsidRDefault="00F967B2" w:rsidP="00B80209">
            <w:pPr>
              <w:pStyle w:val="TAC"/>
              <w:keepNext w:val="0"/>
              <w:keepLines w:val="0"/>
            </w:pPr>
            <w:r>
              <w:rPr>
                <w:rFonts w:eastAsia="Arial" w:cs="Arial"/>
              </w:rPr>
              <w:t>CA_n71A-n257A/O/P/Q</w:t>
            </w:r>
          </w:p>
        </w:tc>
        <w:tc>
          <w:tcPr>
            <w:tcW w:w="534" w:type="pct"/>
            <w:tcBorders>
              <w:top w:val="single" w:sz="4" w:space="0" w:color="auto"/>
              <w:left w:val="single" w:sz="4" w:space="0" w:color="auto"/>
              <w:bottom w:val="single" w:sz="4" w:space="0" w:color="auto"/>
              <w:right w:val="single" w:sz="4" w:space="0" w:color="auto"/>
            </w:tcBorders>
          </w:tcPr>
          <w:p w14:paraId="7BC9F6D8"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0E0FA6B8"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097BAA34" w14:textId="77777777" w:rsidR="00F967B2" w:rsidRDefault="00F967B2" w:rsidP="00B80209">
            <w:pPr>
              <w:pStyle w:val="TAC"/>
              <w:keepNext w:val="0"/>
              <w:keepLines w:val="0"/>
              <w:rPr>
                <w:lang w:eastAsia="zh-CN"/>
              </w:rPr>
            </w:pPr>
            <w:r>
              <w:rPr>
                <w:rFonts w:eastAsia="Arial" w:cs="Arial"/>
              </w:rPr>
              <w:t>0</w:t>
            </w:r>
          </w:p>
        </w:tc>
      </w:tr>
      <w:tr w:rsidR="00F967B2" w14:paraId="1B004D92" w14:textId="77777777" w:rsidTr="00B80209">
        <w:trPr>
          <w:jc w:val="center"/>
        </w:trPr>
        <w:tc>
          <w:tcPr>
            <w:tcW w:w="1057" w:type="pct"/>
            <w:tcBorders>
              <w:top w:val="nil"/>
              <w:left w:val="single" w:sz="4" w:space="0" w:color="auto"/>
              <w:bottom w:val="nil"/>
              <w:right w:val="single" w:sz="4" w:space="0" w:color="auto"/>
            </w:tcBorders>
          </w:tcPr>
          <w:p w14:paraId="0FDB5355"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6C18AC68"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99B0B65" w14:textId="77777777" w:rsidR="00F967B2" w:rsidRDefault="00F967B2" w:rsidP="00B80209">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1C10CDAD" w14:textId="77777777" w:rsidR="00F967B2" w:rsidRDefault="00F967B2" w:rsidP="00B80209">
            <w:pPr>
              <w:pStyle w:val="TAC"/>
              <w:keepNext w:val="0"/>
              <w:keepLines w:val="0"/>
              <w:rPr>
                <w:lang w:eastAsia="zh-CN" w:bidi="ar"/>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4BAF313A" w14:textId="77777777" w:rsidR="00F967B2" w:rsidRDefault="00F967B2" w:rsidP="00B80209">
            <w:pPr>
              <w:pStyle w:val="TAC"/>
              <w:keepNext w:val="0"/>
              <w:keepLines w:val="0"/>
              <w:rPr>
                <w:lang w:eastAsia="zh-CN"/>
              </w:rPr>
            </w:pPr>
          </w:p>
        </w:tc>
      </w:tr>
      <w:tr w:rsidR="00F967B2" w14:paraId="06B912C8" w14:textId="77777777" w:rsidTr="00B80209">
        <w:trPr>
          <w:jc w:val="center"/>
        </w:trPr>
        <w:tc>
          <w:tcPr>
            <w:tcW w:w="1057" w:type="pct"/>
            <w:tcBorders>
              <w:top w:val="nil"/>
              <w:left w:val="single" w:sz="4" w:space="0" w:color="auto"/>
              <w:bottom w:val="nil"/>
              <w:right w:val="single" w:sz="4" w:space="0" w:color="auto"/>
            </w:tcBorders>
          </w:tcPr>
          <w:p w14:paraId="75ACA929"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7BE282E7"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BC4BF3F"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5E999F3"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DC3AC62" w14:textId="77777777" w:rsidR="00F967B2" w:rsidRDefault="00F967B2" w:rsidP="00B80209">
            <w:pPr>
              <w:pStyle w:val="TAC"/>
              <w:keepNext w:val="0"/>
              <w:keepLines w:val="0"/>
              <w:rPr>
                <w:lang w:eastAsia="zh-CN"/>
              </w:rPr>
            </w:pPr>
            <w:r>
              <w:rPr>
                <w:szCs w:val="18"/>
                <w:lang w:eastAsia="zh-CN"/>
              </w:rPr>
              <w:t>4 and 5</w:t>
            </w:r>
          </w:p>
        </w:tc>
      </w:tr>
      <w:tr w:rsidR="00F967B2" w14:paraId="64D93EAE" w14:textId="77777777" w:rsidTr="00B80209">
        <w:trPr>
          <w:jc w:val="center"/>
        </w:trPr>
        <w:tc>
          <w:tcPr>
            <w:tcW w:w="1057" w:type="pct"/>
            <w:tcBorders>
              <w:top w:val="nil"/>
              <w:left w:val="single" w:sz="4" w:space="0" w:color="auto"/>
              <w:bottom w:val="single" w:sz="4" w:space="0" w:color="auto"/>
              <w:right w:val="single" w:sz="4" w:space="0" w:color="auto"/>
            </w:tcBorders>
          </w:tcPr>
          <w:p w14:paraId="05123AC8"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2765C002"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583CCCB" w14:textId="77777777" w:rsidR="00F967B2" w:rsidRDefault="00F967B2" w:rsidP="00B80209">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2C5446D6" w14:textId="77777777" w:rsidR="00F967B2" w:rsidRDefault="00F967B2" w:rsidP="00B80209">
            <w:pPr>
              <w:pStyle w:val="TAC"/>
              <w:keepNext w:val="0"/>
              <w:keepLines w:val="0"/>
              <w:rPr>
                <w:lang w:eastAsia="zh-CN" w:bidi="ar"/>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382E5756" w14:textId="77777777" w:rsidR="00F967B2" w:rsidRDefault="00F967B2" w:rsidP="00B80209">
            <w:pPr>
              <w:pStyle w:val="TAC"/>
              <w:keepNext w:val="0"/>
              <w:keepLines w:val="0"/>
              <w:rPr>
                <w:lang w:eastAsia="zh-CN"/>
              </w:rPr>
            </w:pPr>
          </w:p>
        </w:tc>
      </w:tr>
      <w:tr w:rsidR="00F967B2" w14:paraId="25A4DE58" w14:textId="77777777" w:rsidTr="00B80209">
        <w:trPr>
          <w:jc w:val="center"/>
        </w:trPr>
        <w:tc>
          <w:tcPr>
            <w:tcW w:w="1057" w:type="pct"/>
            <w:tcBorders>
              <w:top w:val="single" w:sz="4" w:space="0" w:color="auto"/>
              <w:left w:val="single" w:sz="4" w:space="0" w:color="auto"/>
              <w:bottom w:val="nil"/>
              <w:right w:val="single" w:sz="4" w:space="0" w:color="auto"/>
            </w:tcBorders>
          </w:tcPr>
          <w:p w14:paraId="7D467B24" w14:textId="77777777" w:rsidR="00F967B2" w:rsidRDefault="00F967B2" w:rsidP="00B80209">
            <w:pPr>
              <w:pStyle w:val="TAC"/>
              <w:keepNext w:val="0"/>
              <w:keepLines w:val="0"/>
            </w:pPr>
            <w:r>
              <w:rPr>
                <w:rFonts w:eastAsia="Arial" w:cs="Arial"/>
              </w:rPr>
              <w:t>CA_n71A-n258A</w:t>
            </w:r>
          </w:p>
        </w:tc>
        <w:tc>
          <w:tcPr>
            <w:tcW w:w="1033" w:type="pct"/>
            <w:tcBorders>
              <w:top w:val="single" w:sz="4" w:space="0" w:color="auto"/>
              <w:left w:val="single" w:sz="4" w:space="0" w:color="auto"/>
              <w:bottom w:val="nil"/>
              <w:right w:val="single" w:sz="4" w:space="0" w:color="auto"/>
            </w:tcBorders>
          </w:tcPr>
          <w:p w14:paraId="13EEFD6E" w14:textId="77777777" w:rsidR="00F967B2" w:rsidRDefault="00F967B2" w:rsidP="00B80209">
            <w:pPr>
              <w:pStyle w:val="TAC"/>
              <w:keepNext w:val="0"/>
              <w:keepLines w:val="0"/>
            </w:pPr>
            <w:r>
              <w:rPr>
                <w:rFonts w:eastAsia="Arial" w:cs="Arial"/>
              </w:rPr>
              <w:t>CA_n71A-n258A</w:t>
            </w:r>
          </w:p>
        </w:tc>
        <w:tc>
          <w:tcPr>
            <w:tcW w:w="534" w:type="pct"/>
            <w:tcBorders>
              <w:top w:val="single" w:sz="4" w:space="0" w:color="auto"/>
              <w:left w:val="single" w:sz="4" w:space="0" w:color="auto"/>
              <w:bottom w:val="single" w:sz="4" w:space="0" w:color="auto"/>
              <w:right w:val="single" w:sz="4" w:space="0" w:color="auto"/>
            </w:tcBorders>
          </w:tcPr>
          <w:p w14:paraId="527D276C"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265E387F"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07AA26F3" w14:textId="77777777" w:rsidR="00F967B2" w:rsidRDefault="00F967B2" w:rsidP="00B80209">
            <w:pPr>
              <w:pStyle w:val="TAC"/>
              <w:keepNext w:val="0"/>
              <w:keepLines w:val="0"/>
              <w:rPr>
                <w:lang w:eastAsia="zh-CN"/>
              </w:rPr>
            </w:pPr>
            <w:r>
              <w:rPr>
                <w:rFonts w:eastAsia="Arial" w:cs="Arial"/>
              </w:rPr>
              <w:t>0</w:t>
            </w:r>
          </w:p>
        </w:tc>
      </w:tr>
      <w:tr w:rsidR="00F967B2" w14:paraId="103D8273" w14:textId="77777777" w:rsidTr="00B80209">
        <w:trPr>
          <w:jc w:val="center"/>
        </w:trPr>
        <w:tc>
          <w:tcPr>
            <w:tcW w:w="1057" w:type="pct"/>
            <w:tcBorders>
              <w:top w:val="nil"/>
              <w:left w:val="single" w:sz="4" w:space="0" w:color="auto"/>
              <w:bottom w:val="nil"/>
              <w:right w:val="single" w:sz="4" w:space="0" w:color="auto"/>
            </w:tcBorders>
          </w:tcPr>
          <w:p w14:paraId="40F293EF"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352219FB"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84B8A12"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4FCD738" w14:textId="77777777" w:rsidR="00F967B2" w:rsidRDefault="00F967B2" w:rsidP="00B80209">
            <w:pPr>
              <w:pStyle w:val="TAC"/>
              <w:keepNext w:val="0"/>
              <w:keepLines w:val="0"/>
              <w:rPr>
                <w:lang w:eastAsia="zh-CN" w:bidi="ar"/>
              </w:rPr>
            </w:pPr>
            <w:r>
              <w:rPr>
                <w:rFonts w:eastAsia="Arial" w:cs="Arial"/>
              </w:rPr>
              <w:t>50, 100, 200, 400</w:t>
            </w:r>
          </w:p>
        </w:tc>
        <w:tc>
          <w:tcPr>
            <w:tcW w:w="1004" w:type="pct"/>
            <w:tcBorders>
              <w:top w:val="nil"/>
              <w:left w:val="single" w:sz="4" w:space="0" w:color="auto"/>
              <w:bottom w:val="single" w:sz="4" w:space="0" w:color="auto"/>
              <w:right w:val="single" w:sz="4" w:space="0" w:color="auto"/>
            </w:tcBorders>
          </w:tcPr>
          <w:p w14:paraId="72D92A6D" w14:textId="77777777" w:rsidR="00F967B2" w:rsidRDefault="00F967B2" w:rsidP="00B80209">
            <w:pPr>
              <w:pStyle w:val="TAC"/>
              <w:keepNext w:val="0"/>
              <w:keepLines w:val="0"/>
              <w:rPr>
                <w:lang w:eastAsia="zh-CN"/>
              </w:rPr>
            </w:pPr>
          </w:p>
        </w:tc>
      </w:tr>
      <w:tr w:rsidR="00F967B2" w14:paraId="11610510" w14:textId="77777777" w:rsidTr="00B80209">
        <w:trPr>
          <w:jc w:val="center"/>
        </w:trPr>
        <w:tc>
          <w:tcPr>
            <w:tcW w:w="1057" w:type="pct"/>
            <w:tcBorders>
              <w:top w:val="nil"/>
              <w:left w:val="single" w:sz="4" w:space="0" w:color="auto"/>
              <w:bottom w:val="nil"/>
              <w:right w:val="single" w:sz="4" w:space="0" w:color="auto"/>
            </w:tcBorders>
          </w:tcPr>
          <w:p w14:paraId="22C22A28"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0DD7F2BD"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087E499"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6859944D"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F9B3C31" w14:textId="77777777" w:rsidR="00F967B2" w:rsidRDefault="00F967B2" w:rsidP="00B80209">
            <w:pPr>
              <w:pStyle w:val="TAC"/>
              <w:keepNext w:val="0"/>
              <w:keepLines w:val="0"/>
              <w:rPr>
                <w:lang w:eastAsia="zh-CN"/>
              </w:rPr>
            </w:pPr>
            <w:r>
              <w:rPr>
                <w:szCs w:val="18"/>
                <w:lang w:eastAsia="zh-CN"/>
              </w:rPr>
              <w:t>4 and 5</w:t>
            </w:r>
          </w:p>
        </w:tc>
      </w:tr>
      <w:tr w:rsidR="00F967B2" w14:paraId="3BA11C4B" w14:textId="77777777" w:rsidTr="00B80209">
        <w:trPr>
          <w:jc w:val="center"/>
        </w:trPr>
        <w:tc>
          <w:tcPr>
            <w:tcW w:w="1057" w:type="pct"/>
            <w:tcBorders>
              <w:top w:val="nil"/>
              <w:left w:val="single" w:sz="4" w:space="0" w:color="auto"/>
              <w:bottom w:val="single" w:sz="4" w:space="0" w:color="auto"/>
              <w:right w:val="single" w:sz="4" w:space="0" w:color="auto"/>
            </w:tcBorders>
          </w:tcPr>
          <w:p w14:paraId="520BE172"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2CD4B9D1"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7E953E0"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4D43A71E" w14:textId="77777777" w:rsidR="00F967B2" w:rsidRDefault="00F967B2" w:rsidP="00B80209">
            <w:pPr>
              <w:pStyle w:val="TAC"/>
              <w:keepNext w:val="0"/>
              <w:keepLines w:val="0"/>
              <w:rPr>
                <w:lang w:eastAsia="zh-CN" w:bidi="ar"/>
              </w:rPr>
            </w:pPr>
            <w:r>
              <w:rPr>
                <w:lang w:eastAsia="zh-CN" w:bidi="ar"/>
              </w:rPr>
              <w:t>See n258 channel bandwidths in Table 5.3.5-1</w:t>
            </w:r>
          </w:p>
        </w:tc>
        <w:tc>
          <w:tcPr>
            <w:tcW w:w="1004" w:type="pct"/>
            <w:tcBorders>
              <w:top w:val="nil"/>
              <w:left w:val="single" w:sz="4" w:space="0" w:color="auto"/>
              <w:bottom w:val="single" w:sz="4" w:space="0" w:color="auto"/>
              <w:right w:val="single" w:sz="4" w:space="0" w:color="auto"/>
            </w:tcBorders>
          </w:tcPr>
          <w:p w14:paraId="376F15B9" w14:textId="77777777" w:rsidR="00F967B2" w:rsidRDefault="00F967B2" w:rsidP="00B80209">
            <w:pPr>
              <w:pStyle w:val="TAC"/>
              <w:keepNext w:val="0"/>
              <w:keepLines w:val="0"/>
              <w:rPr>
                <w:lang w:eastAsia="zh-CN"/>
              </w:rPr>
            </w:pPr>
          </w:p>
        </w:tc>
      </w:tr>
      <w:tr w:rsidR="00F967B2" w14:paraId="2A64EC75" w14:textId="77777777" w:rsidTr="00B80209">
        <w:trPr>
          <w:jc w:val="center"/>
        </w:trPr>
        <w:tc>
          <w:tcPr>
            <w:tcW w:w="1057" w:type="pct"/>
            <w:tcBorders>
              <w:top w:val="single" w:sz="4" w:space="0" w:color="auto"/>
              <w:left w:val="single" w:sz="4" w:space="0" w:color="auto"/>
              <w:bottom w:val="nil"/>
              <w:right w:val="single" w:sz="4" w:space="0" w:color="auto"/>
            </w:tcBorders>
          </w:tcPr>
          <w:p w14:paraId="2EC74B07" w14:textId="77777777" w:rsidR="00F967B2" w:rsidRDefault="00F967B2" w:rsidP="00B80209">
            <w:pPr>
              <w:pStyle w:val="TAC"/>
              <w:keepNext w:val="0"/>
              <w:keepLines w:val="0"/>
            </w:pPr>
            <w:r>
              <w:rPr>
                <w:rFonts w:eastAsia="Arial" w:cs="Arial"/>
              </w:rPr>
              <w:t>CA_n71A-n258G</w:t>
            </w:r>
          </w:p>
        </w:tc>
        <w:tc>
          <w:tcPr>
            <w:tcW w:w="1033" w:type="pct"/>
            <w:tcBorders>
              <w:top w:val="single" w:sz="4" w:space="0" w:color="auto"/>
              <w:left w:val="single" w:sz="4" w:space="0" w:color="auto"/>
              <w:bottom w:val="nil"/>
              <w:right w:val="single" w:sz="4" w:space="0" w:color="auto"/>
            </w:tcBorders>
          </w:tcPr>
          <w:p w14:paraId="2E9626F5" w14:textId="77777777" w:rsidR="00F967B2" w:rsidRDefault="00F967B2" w:rsidP="00B80209">
            <w:pPr>
              <w:pStyle w:val="TAC"/>
              <w:keepNext w:val="0"/>
              <w:keepLines w:val="0"/>
            </w:pPr>
            <w:r>
              <w:rPr>
                <w:rFonts w:eastAsia="Arial" w:cs="Arial"/>
              </w:rPr>
              <w:t>CA_n71A-n258A/G</w:t>
            </w:r>
          </w:p>
        </w:tc>
        <w:tc>
          <w:tcPr>
            <w:tcW w:w="534" w:type="pct"/>
            <w:tcBorders>
              <w:top w:val="single" w:sz="4" w:space="0" w:color="auto"/>
              <w:left w:val="single" w:sz="4" w:space="0" w:color="auto"/>
              <w:bottom w:val="single" w:sz="4" w:space="0" w:color="auto"/>
              <w:right w:val="single" w:sz="4" w:space="0" w:color="auto"/>
            </w:tcBorders>
          </w:tcPr>
          <w:p w14:paraId="51614F8F"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D35F087"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39591AC6" w14:textId="77777777" w:rsidR="00F967B2" w:rsidRDefault="00F967B2" w:rsidP="00B80209">
            <w:pPr>
              <w:pStyle w:val="TAC"/>
              <w:keepNext w:val="0"/>
              <w:keepLines w:val="0"/>
              <w:rPr>
                <w:lang w:eastAsia="zh-CN"/>
              </w:rPr>
            </w:pPr>
            <w:r>
              <w:rPr>
                <w:rFonts w:eastAsia="Arial" w:cs="Arial"/>
              </w:rPr>
              <w:t>0</w:t>
            </w:r>
          </w:p>
        </w:tc>
      </w:tr>
      <w:tr w:rsidR="00F967B2" w14:paraId="7BB39390" w14:textId="77777777" w:rsidTr="00B80209">
        <w:trPr>
          <w:jc w:val="center"/>
        </w:trPr>
        <w:tc>
          <w:tcPr>
            <w:tcW w:w="1057" w:type="pct"/>
            <w:tcBorders>
              <w:top w:val="nil"/>
              <w:left w:val="single" w:sz="4" w:space="0" w:color="auto"/>
              <w:bottom w:val="nil"/>
              <w:right w:val="single" w:sz="4" w:space="0" w:color="auto"/>
            </w:tcBorders>
          </w:tcPr>
          <w:p w14:paraId="7CD005C3"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537A120F"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D13ABFC"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46B9908E" w14:textId="77777777" w:rsidR="00F967B2" w:rsidRDefault="00F967B2" w:rsidP="00B80209">
            <w:pPr>
              <w:pStyle w:val="TAC"/>
              <w:keepNext w:val="0"/>
              <w:keepLines w:val="0"/>
              <w:rPr>
                <w:lang w:eastAsia="zh-CN" w:bidi="ar"/>
              </w:rPr>
            </w:pPr>
            <w:r>
              <w:rPr>
                <w:rFonts w:eastAsia="Arial" w:cs="Arial"/>
              </w:rPr>
              <w:t>CA_n258G</w:t>
            </w:r>
          </w:p>
        </w:tc>
        <w:tc>
          <w:tcPr>
            <w:tcW w:w="1004" w:type="pct"/>
            <w:tcBorders>
              <w:top w:val="nil"/>
              <w:left w:val="single" w:sz="4" w:space="0" w:color="auto"/>
              <w:bottom w:val="single" w:sz="4" w:space="0" w:color="auto"/>
              <w:right w:val="single" w:sz="4" w:space="0" w:color="auto"/>
            </w:tcBorders>
          </w:tcPr>
          <w:p w14:paraId="57EB5F4B" w14:textId="77777777" w:rsidR="00F967B2" w:rsidRDefault="00F967B2" w:rsidP="00B80209">
            <w:pPr>
              <w:pStyle w:val="TAC"/>
              <w:keepNext w:val="0"/>
              <w:keepLines w:val="0"/>
              <w:rPr>
                <w:lang w:eastAsia="zh-CN"/>
              </w:rPr>
            </w:pPr>
          </w:p>
        </w:tc>
      </w:tr>
      <w:tr w:rsidR="00F967B2" w14:paraId="5220320D" w14:textId="77777777" w:rsidTr="00B80209">
        <w:trPr>
          <w:jc w:val="center"/>
        </w:trPr>
        <w:tc>
          <w:tcPr>
            <w:tcW w:w="1057" w:type="pct"/>
            <w:tcBorders>
              <w:top w:val="nil"/>
              <w:left w:val="single" w:sz="4" w:space="0" w:color="auto"/>
              <w:bottom w:val="nil"/>
              <w:right w:val="single" w:sz="4" w:space="0" w:color="auto"/>
            </w:tcBorders>
          </w:tcPr>
          <w:p w14:paraId="3330FAEB"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7916C9BB"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A460C42"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6C512D98"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14F1689" w14:textId="77777777" w:rsidR="00F967B2" w:rsidRDefault="00F967B2" w:rsidP="00B80209">
            <w:pPr>
              <w:pStyle w:val="TAC"/>
              <w:keepNext w:val="0"/>
              <w:keepLines w:val="0"/>
              <w:rPr>
                <w:lang w:eastAsia="zh-CN"/>
              </w:rPr>
            </w:pPr>
            <w:r>
              <w:rPr>
                <w:szCs w:val="18"/>
                <w:lang w:eastAsia="zh-CN"/>
              </w:rPr>
              <w:t>4 and 5</w:t>
            </w:r>
          </w:p>
        </w:tc>
      </w:tr>
      <w:tr w:rsidR="00F967B2" w14:paraId="1F8F7807" w14:textId="77777777" w:rsidTr="00B80209">
        <w:trPr>
          <w:jc w:val="center"/>
        </w:trPr>
        <w:tc>
          <w:tcPr>
            <w:tcW w:w="1057" w:type="pct"/>
            <w:tcBorders>
              <w:top w:val="nil"/>
              <w:left w:val="single" w:sz="4" w:space="0" w:color="auto"/>
              <w:bottom w:val="single" w:sz="4" w:space="0" w:color="auto"/>
              <w:right w:val="single" w:sz="4" w:space="0" w:color="auto"/>
            </w:tcBorders>
          </w:tcPr>
          <w:p w14:paraId="382D03FA"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31FE584D"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58E4A95"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3ECFE9FB" w14:textId="77777777" w:rsidR="00F967B2" w:rsidRDefault="00F967B2" w:rsidP="00B80209">
            <w:pPr>
              <w:pStyle w:val="TAC"/>
              <w:keepNext w:val="0"/>
              <w:keepLines w:val="0"/>
              <w:rPr>
                <w:lang w:eastAsia="zh-CN" w:bidi="ar"/>
              </w:rPr>
            </w:pPr>
            <w:r>
              <w:rPr>
                <w:rFonts w:eastAsia="Arial" w:cs="Arial"/>
              </w:rPr>
              <w:t>CA_n258G</w:t>
            </w:r>
          </w:p>
        </w:tc>
        <w:tc>
          <w:tcPr>
            <w:tcW w:w="1004" w:type="pct"/>
            <w:tcBorders>
              <w:top w:val="nil"/>
              <w:left w:val="single" w:sz="4" w:space="0" w:color="auto"/>
              <w:bottom w:val="single" w:sz="4" w:space="0" w:color="auto"/>
              <w:right w:val="single" w:sz="4" w:space="0" w:color="auto"/>
            </w:tcBorders>
          </w:tcPr>
          <w:p w14:paraId="49501055" w14:textId="77777777" w:rsidR="00F967B2" w:rsidRDefault="00F967B2" w:rsidP="00B80209">
            <w:pPr>
              <w:pStyle w:val="TAC"/>
              <w:keepNext w:val="0"/>
              <w:keepLines w:val="0"/>
              <w:rPr>
                <w:lang w:eastAsia="zh-CN"/>
              </w:rPr>
            </w:pPr>
          </w:p>
        </w:tc>
      </w:tr>
      <w:tr w:rsidR="00F967B2" w14:paraId="519AF3E5" w14:textId="77777777" w:rsidTr="00B80209">
        <w:trPr>
          <w:jc w:val="center"/>
        </w:trPr>
        <w:tc>
          <w:tcPr>
            <w:tcW w:w="1057" w:type="pct"/>
            <w:tcBorders>
              <w:top w:val="single" w:sz="4" w:space="0" w:color="auto"/>
              <w:left w:val="single" w:sz="4" w:space="0" w:color="auto"/>
              <w:bottom w:val="nil"/>
              <w:right w:val="single" w:sz="4" w:space="0" w:color="auto"/>
            </w:tcBorders>
          </w:tcPr>
          <w:p w14:paraId="5DFC74A4" w14:textId="77777777" w:rsidR="00F967B2" w:rsidRDefault="00F967B2" w:rsidP="00B80209">
            <w:pPr>
              <w:pStyle w:val="TAC"/>
              <w:keepNext w:val="0"/>
              <w:keepLines w:val="0"/>
            </w:pPr>
            <w:r>
              <w:rPr>
                <w:rFonts w:eastAsia="Arial" w:cs="Arial"/>
              </w:rPr>
              <w:t>CA_n71A-n258H</w:t>
            </w:r>
          </w:p>
        </w:tc>
        <w:tc>
          <w:tcPr>
            <w:tcW w:w="1033" w:type="pct"/>
            <w:tcBorders>
              <w:top w:val="single" w:sz="4" w:space="0" w:color="auto"/>
              <w:left w:val="single" w:sz="4" w:space="0" w:color="auto"/>
              <w:bottom w:val="nil"/>
              <w:right w:val="single" w:sz="4" w:space="0" w:color="auto"/>
            </w:tcBorders>
          </w:tcPr>
          <w:p w14:paraId="39139816" w14:textId="77777777" w:rsidR="00F967B2" w:rsidRDefault="00F967B2" w:rsidP="00B80209">
            <w:pPr>
              <w:pStyle w:val="TAC"/>
              <w:keepNext w:val="0"/>
              <w:keepLines w:val="0"/>
            </w:pPr>
            <w:r>
              <w:rPr>
                <w:rFonts w:eastAsia="Arial" w:cs="Arial"/>
              </w:rPr>
              <w:t>CA_n71A-n258A/G/H</w:t>
            </w:r>
          </w:p>
        </w:tc>
        <w:tc>
          <w:tcPr>
            <w:tcW w:w="534" w:type="pct"/>
            <w:tcBorders>
              <w:top w:val="single" w:sz="4" w:space="0" w:color="auto"/>
              <w:left w:val="single" w:sz="4" w:space="0" w:color="auto"/>
              <w:bottom w:val="single" w:sz="4" w:space="0" w:color="auto"/>
              <w:right w:val="single" w:sz="4" w:space="0" w:color="auto"/>
            </w:tcBorders>
          </w:tcPr>
          <w:p w14:paraId="3FBE5C09"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04DD8929"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41E38CBD" w14:textId="77777777" w:rsidR="00F967B2" w:rsidRDefault="00F967B2" w:rsidP="00B80209">
            <w:pPr>
              <w:pStyle w:val="TAC"/>
              <w:keepNext w:val="0"/>
              <w:keepLines w:val="0"/>
              <w:rPr>
                <w:lang w:eastAsia="zh-CN"/>
              </w:rPr>
            </w:pPr>
            <w:r>
              <w:rPr>
                <w:rFonts w:eastAsia="Arial" w:cs="Arial"/>
              </w:rPr>
              <w:t>0</w:t>
            </w:r>
          </w:p>
        </w:tc>
      </w:tr>
      <w:tr w:rsidR="00F967B2" w14:paraId="4E147245" w14:textId="77777777" w:rsidTr="00B80209">
        <w:trPr>
          <w:jc w:val="center"/>
        </w:trPr>
        <w:tc>
          <w:tcPr>
            <w:tcW w:w="1057" w:type="pct"/>
            <w:tcBorders>
              <w:top w:val="nil"/>
              <w:left w:val="single" w:sz="4" w:space="0" w:color="auto"/>
              <w:bottom w:val="nil"/>
              <w:right w:val="single" w:sz="4" w:space="0" w:color="auto"/>
            </w:tcBorders>
          </w:tcPr>
          <w:p w14:paraId="408B6BBD"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3FB0F971"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35E3E58"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518A64B9" w14:textId="77777777" w:rsidR="00F967B2" w:rsidRDefault="00F967B2" w:rsidP="00B80209">
            <w:pPr>
              <w:pStyle w:val="TAC"/>
              <w:keepNext w:val="0"/>
              <w:keepLines w:val="0"/>
              <w:rPr>
                <w:lang w:eastAsia="zh-CN" w:bidi="ar"/>
              </w:rPr>
            </w:pPr>
            <w:r>
              <w:rPr>
                <w:rFonts w:eastAsia="Arial" w:cs="Arial"/>
              </w:rPr>
              <w:t>CA_n258H</w:t>
            </w:r>
          </w:p>
        </w:tc>
        <w:tc>
          <w:tcPr>
            <w:tcW w:w="1004" w:type="pct"/>
            <w:tcBorders>
              <w:top w:val="nil"/>
              <w:left w:val="single" w:sz="4" w:space="0" w:color="auto"/>
              <w:bottom w:val="single" w:sz="4" w:space="0" w:color="auto"/>
              <w:right w:val="single" w:sz="4" w:space="0" w:color="auto"/>
            </w:tcBorders>
          </w:tcPr>
          <w:p w14:paraId="4546F43C" w14:textId="77777777" w:rsidR="00F967B2" w:rsidRDefault="00F967B2" w:rsidP="00B80209">
            <w:pPr>
              <w:pStyle w:val="TAC"/>
              <w:keepNext w:val="0"/>
              <w:keepLines w:val="0"/>
              <w:rPr>
                <w:lang w:eastAsia="zh-CN"/>
              </w:rPr>
            </w:pPr>
          </w:p>
        </w:tc>
      </w:tr>
      <w:tr w:rsidR="00F967B2" w14:paraId="5EEA0147" w14:textId="77777777" w:rsidTr="00B80209">
        <w:trPr>
          <w:jc w:val="center"/>
        </w:trPr>
        <w:tc>
          <w:tcPr>
            <w:tcW w:w="1057" w:type="pct"/>
            <w:tcBorders>
              <w:top w:val="nil"/>
              <w:left w:val="single" w:sz="4" w:space="0" w:color="auto"/>
              <w:bottom w:val="nil"/>
              <w:right w:val="single" w:sz="4" w:space="0" w:color="auto"/>
            </w:tcBorders>
          </w:tcPr>
          <w:p w14:paraId="01709E0E"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586C4285"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C40D470"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6E22B61C"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4B13FD1" w14:textId="77777777" w:rsidR="00F967B2" w:rsidRDefault="00F967B2" w:rsidP="00B80209">
            <w:pPr>
              <w:pStyle w:val="TAC"/>
              <w:keepNext w:val="0"/>
              <w:keepLines w:val="0"/>
              <w:rPr>
                <w:lang w:eastAsia="zh-CN"/>
              </w:rPr>
            </w:pPr>
            <w:r>
              <w:rPr>
                <w:szCs w:val="18"/>
                <w:lang w:eastAsia="zh-CN"/>
              </w:rPr>
              <w:t>4 and 5</w:t>
            </w:r>
          </w:p>
        </w:tc>
      </w:tr>
      <w:tr w:rsidR="00F967B2" w14:paraId="6DEA9D95" w14:textId="77777777" w:rsidTr="00B80209">
        <w:trPr>
          <w:jc w:val="center"/>
        </w:trPr>
        <w:tc>
          <w:tcPr>
            <w:tcW w:w="1057" w:type="pct"/>
            <w:tcBorders>
              <w:top w:val="nil"/>
              <w:left w:val="single" w:sz="4" w:space="0" w:color="auto"/>
              <w:bottom w:val="single" w:sz="4" w:space="0" w:color="auto"/>
              <w:right w:val="single" w:sz="4" w:space="0" w:color="auto"/>
            </w:tcBorders>
          </w:tcPr>
          <w:p w14:paraId="523FDE27"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773A6471"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62C40EF"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3AC3CA4B" w14:textId="77777777" w:rsidR="00F967B2" w:rsidRDefault="00F967B2" w:rsidP="00B80209">
            <w:pPr>
              <w:pStyle w:val="TAC"/>
              <w:keepNext w:val="0"/>
              <w:keepLines w:val="0"/>
              <w:rPr>
                <w:lang w:eastAsia="zh-CN" w:bidi="ar"/>
              </w:rPr>
            </w:pPr>
            <w:r>
              <w:rPr>
                <w:rFonts w:eastAsia="Arial" w:cs="Arial"/>
              </w:rPr>
              <w:t>CA_n258H</w:t>
            </w:r>
          </w:p>
        </w:tc>
        <w:tc>
          <w:tcPr>
            <w:tcW w:w="1004" w:type="pct"/>
            <w:tcBorders>
              <w:top w:val="nil"/>
              <w:left w:val="single" w:sz="4" w:space="0" w:color="auto"/>
              <w:bottom w:val="single" w:sz="4" w:space="0" w:color="auto"/>
              <w:right w:val="single" w:sz="4" w:space="0" w:color="auto"/>
            </w:tcBorders>
          </w:tcPr>
          <w:p w14:paraId="0434854D" w14:textId="77777777" w:rsidR="00F967B2" w:rsidRDefault="00F967B2" w:rsidP="00B80209">
            <w:pPr>
              <w:pStyle w:val="TAC"/>
              <w:keepNext w:val="0"/>
              <w:keepLines w:val="0"/>
              <w:rPr>
                <w:lang w:eastAsia="zh-CN"/>
              </w:rPr>
            </w:pPr>
          </w:p>
        </w:tc>
      </w:tr>
      <w:tr w:rsidR="00F967B2" w14:paraId="3F9700AD" w14:textId="77777777" w:rsidTr="00B80209">
        <w:trPr>
          <w:jc w:val="center"/>
        </w:trPr>
        <w:tc>
          <w:tcPr>
            <w:tcW w:w="1057" w:type="pct"/>
            <w:tcBorders>
              <w:top w:val="single" w:sz="4" w:space="0" w:color="auto"/>
              <w:left w:val="single" w:sz="4" w:space="0" w:color="auto"/>
              <w:bottom w:val="nil"/>
              <w:right w:val="single" w:sz="4" w:space="0" w:color="auto"/>
            </w:tcBorders>
          </w:tcPr>
          <w:p w14:paraId="5CAC4953" w14:textId="77777777" w:rsidR="00F967B2" w:rsidRDefault="00F967B2" w:rsidP="00B80209">
            <w:pPr>
              <w:pStyle w:val="TAC"/>
              <w:keepNext w:val="0"/>
              <w:keepLines w:val="0"/>
            </w:pPr>
            <w:r>
              <w:rPr>
                <w:rFonts w:eastAsia="Arial" w:cs="Arial"/>
              </w:rPr>
              <w:t>CA_n71A-n258I</w:t>
            </w:r>
          </w:p>
        </w:tc>
        <w:tc>
          <w:tcPr>
            <w:tcW w:w="1033" w:type="pct"/>
            <w:tcBorders>
              <w:top w:val="single" w:sz="4" w:space="0" w:color="auto"/>
              <w:left w:val="single" w:sz="4" w:space="0" w:color="auto"/>
              <w:bottom w:val="nil"/>
              <w:right w:val="single" w:sz="4" w:space="0" w:color="auto"/>
            </w:tcBorders>
          </w:tcPr>
          <w:p w14:paraId="5885DA14" w14:textId="77777777" w:rsidR="00F967B2" w:rsidRDefault="00F967B2" w:rsidP="00B80209">
            <w:pPr>
              <w:pStyle w:val="TAC"/>
              <w:keepNext w:val="0"/>
              <w:keepLines w:val="0"/>
            </w:pPr>
            <w:r>
              <w:rPr>
                <w:rFonts w:eastAsia="Arial" w:cs="Arial"/>
              </w:rPr>
              <w:t>CA_n71A-n258A/G/H/I</w:t>
            </w:r>
          </w:p>
        </w:tc>
        <w:tc>
          <w:tcPr>
            <w:tcW w:w="534" w:type="pct"/>
            <w:tcBorders>
              <w:top w:val="single" w:sz="4" w:space="0" w:color="auto"/>
              <w:left w:val="single" w:sz="4" w:space="0" w:color="auto"/>
              <w:bottom w:val="single" w:sz="4" w:space="0" w:color="auto"/>
              <w:right w:val="single" w:sz="4" w:space="0" w:color="auto"/>
            </w:tcBorders>
          </w:tcPr>
          <w:p w14:paraId="220C24CF"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46ECD01F"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05F91493" w14:textId="77777777" w:rsidR="00F967B2" w:rsidRDefault="00F967B2" w:rsidP="00B80209">
            <w:pPr>
              <w:pStyle w:val="TAC"/>
              <w:keepNext w:val="0"/>
              <w:keepLines w:val="0"/>
              <w:rPr>
                <w:lang w:eastAsia="zh-CN"/>
              </w:rPr>
            </w:pPr>
            <w:r>
              <w:rPr>
                <w:rFonts w:eastAsia="Arial" w:cs="Arial"/>
              </w:rPr>
              <w:t>0</w:t>
            </w:r>
          </w:p>
        </w:tc>
      </w:tr>
      <w:tr w:rsidR="00F967B2" w14:paraId="51829FCC" w14:textId="77777777" w:rsidTr="00B80209">
        <w:trPr>
          <w:jc w:val="center"/>
        </w:trPr>
        <w:tc>
          <w:tcPr>
            <w:tcW w:w="1057" w:type="pct"/>
            <w:tcBorders>
              <w:top w:val="nil"/>
              <w:left w:val="single" w:sz="4" w:space="0" w:color="auto"/>
              <w:bottom w:val="nil"/>
              <w:right w:val="single" w:sz="4" w:space="0" w:color="auto"/>
            </w:tcBorders>
          </w:tcPr>
          <w:p w14:paraId="1F01CC4F"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2307B5E9"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9DA82DC"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4EDB1C3F" w14:textId="77777777" w:rsidR="00F967B2" w:rsidRDefault="00F967B2" w:rsidP="00B80209">
            <w:pPr>
              <w:pStyle w:val="TAC"/>
              <w:keepNext w:val="0"/>
              <w:keepLines w:val="0"/>
              <w:rPr>
                <w:lang w:eastAsia="zh-CN" w:bidi="ar"/>
              </w:rPr>
            </w:pPr>
            <w:r>
              <w:rPr>
                <w:rFonts w:eastAsia="Arial" w:cs="Arial"/>
              </w:rPr>
              <w:t>CA_n258I</w:t>
            </w:r>
          </w:p>
        </w:tc>
        <w:tc>
          <w:tcPr>
            <w:tcW w:w="1004" w:type="pct"/>
            <w:tcBorders>
              <w:top w:val="nil"/>
              <w:left w:val="single" w:sz="4" w:space="0" w:color="auto"/>
              <w:bottom w:val="single" w:sz="4" w:space="0" w:color="auto"/>
              <w:right w:val="single" w:sz="4" w:space="0" w:color="auto"/>
            </w:tcBorders>
          </w:tcPr>
          <w:p w14:paraId="46D76D23" w14:textId="77777777" w:rsidR="00F967B2" w:rsidRDefault="00F967B2" w:rsidP="00B80209">
            <w:pPr>
              <w:pStyle w:val="TAC"/>
              <w:keepNext w:val="0"/>
              <w:keepLines w:val="0"/>
              <w:rPr>
                <w:lang w:eastAsia="zh-CN"/>
              </w:rPr>
            </w:pPr>
          </w:p>
        </w:tc>
      </w:tr>
      <w:tr w:rsidR="00F967B2" w14:paraId="34B32445" w14:textId="77777777" w:rsidTr="00B80209">
        <w:trPr>
          <w:jc w:val="center"/>
        </w:trPr>
        <w:tc>
          <w:tcPr>
            <w:tcW w:w="1057" w:type="pct"/>
            <w:tcBorders>
              <w:top w:val="nil"/>
              <w:left w:val="single" w:sz="4" w:space="0" w:color="auto"/>
              <w:bottom w:val="nil"/>
              <w:right w:val="single" w:sz="4" w:space="0" w:color="auto"/>
            </w:tcBorders>
          </w:tcPr>
          <w:p w14:paraId="1B3924E9"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7A49C347"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AD56351"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67500340"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3998C97" w14:textId="77777777" w:rsidR="00F967B2" w:rsidRDefault="00F967B2" w:rsidP="00B80209">
            <w:pPr>
              <w:pStyle w:val="TAC"/>
              <w:keepNext w:val="0"/>
              <w:keepLines w:val="0"/>
              <w:rPr>
                <w:lang w:eastAsia="zh-CN"/>
              </w:rPr>
            </w:pPr>
            <w:r>
              <w:rPr>
                <w:szCs w:val="18"/>
                <w:lang w:eastAsia="zh-CN"/>
              </w:rPr>
              <w:t>4 and 5</w:t>
            </w:r>
          </w:p>
        </w:tc>
      </w:tr>
      <w:tr w:rsidR="00F967B2" w14:paraId="58B3F7AD" w14:textId="77777777" w:rsidTr="00B80209">
        <w:trPr>
          <w:jc w:val="center"/>
        </w:trPr>
        <w:tc>
          <w:tcPr>
            <w:tcW w:w="1057" w:type="pct"/>
            <w:tcBorders>
              <w:top w:val="nil"/>
              <w:left w:val="single" w:sz="4" w:space="0" w:color="auto"/>
              <w:bottom w:val="single" w:sz="4" w:space="0" w:color="auto"/>
              <w:right w:val="single" w:sz="4" w:space="0" w:color="auto"/>
            </w:tcBorders>
          </w:tcPr>
          <w:p w14:paraId="5783335F"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5F56A837"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A80249E"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410984AF" w14:textId="77777777" w:rsidR="00F967B2" w:rsidRDefault="00F967B2" w:rsidP="00B80209">
            <w:pPr>
              <w:pStyle w:val="TAC"/>
              <w:keepNext w:val="0"/>
              <w:keepLines w:val="0"/>
              <w:rPr>
                <w:lang w:eastAsia="zh-CN" w:bidi="ar"/>
              </w:rPr>
            </w:pPr>
            <w:r>
              <w:rPr>
                <w:rFonts w:eastAsia="Arial" w:cs="Arial"/>
              </w:rPr>
              <w:t>CA_n258I</w:t>
            </w:r>
          </w:p>
        </w:tc>
        <w:tc>
          <w:tcPr>
            <w:tcW w:w="1004" w:type="pct"/>
            <w:tcBorders>
              <w:top w:val="nil"/>
              <w:left w:val="single" w:sz="4" w:space="0" w:color="auto"/>
              <w:bottom w:val="single" w:sz="4" w:space="0" w:color="auto"/>
              <w:right w:val="single" w:sz="4" w:space="0" w:color="auto"/>
            </w:tcBorders>
          </w:tcPr>
          <w:p w14:paraId="25340BC3" w14:textId="77777777" w:rsidR="00F967B2" w:rsidRDefault="00F967B2" w:rsidP="00B80209">
            <w:pPr>
              <w:pStyle w:val="TAC"/>
              <w:keepNext w:val="0"/>
              <w:keepLines w:val="0"/>
              <w:rPr>
                <w:lang w:eastAsia="zh-CN"/>
              </w:rPr>
            </w:pPr>
          </w:p>
        </w:tc>
      </w:tr>
      <w:tr w:rsidR="00F967B2" w14:paraId="260BB81B" w14:textId="77777777" w:rsidTr="00B80209">
        <w:trPr>
          <w:jc w:val="center"/>
        </w:trPr>
        <w:tc>
          <w:tcPr>
            <w:tcW w:w="1057" w:type="pct"/>
            <w:tcBorders>
              <w:top w:val="single" w:sz="4" w:space="0" w:color="auto"/>
              <w:left w:val="single" w:sz="4" w:space="0" w:color="auto"/>
              <w:bottom w:val="nil"/>
              <w:right w:val="single" w:sz="4" w:space="0" w:color="auto"/>
            </w:tcBorders>
          </w:tcPr>
          <w:p w14:paraId="0B319EC3" w14:textId="77777777" w:rsidR="00F967B2" w:rsidRDefault="00F967B2" w:rsidP="00B80209">
            <w:pPr>
              <w:pStyle w:val="TAC"/>
              <w:keepNext w:val="0"/>
              <w:keepLines w:val="0"/>
            </w:pPr>
            <w:r>
              <w:rPr>
                <w:rFonts w:eastAsia="Arial" w:cs="Arial"/>
              </w:rPr>
              <w:t>CA_n71A-n258J</w:t>
            </w:r>
          </w:p>
        </w:tc>
        <w:tc>
          <w:tcPr>
            <w:tcW w:w="1033" w:type="pct"/>
            <w:tcBorders>
              <w:top w:val="single" w:sz="4" w:space="0" w:color="auto"/>
              <w:left w:val="single" w:sz="4" w:space="0" w:color="auto"/>
              <w:bottom w:val="nil"/>
              <w:right w:val="single" w:sz="4" w:space="0" w:color="auto"/>
            </w:tcBorders>
          </w:tcPr>
          <w:p w14:paraId="09A45C6F" w14:textId="77777777" w:rsidR="00F967B2" w:rsidRDefault="00F967B2" w:rsidP="00B80209">
            <w:pPr>
              <w:pStyle w:val="TAC"/>
              <w:keepNext w:val="0"/>
              <w:keepLines w:val="0"/>
            </w:pPr>
            <w:r>
              <w:rPr>
                <w:rFonts w:eastAsia="Arial" w:cs="Arial"/>
              </w:rPr>
              <w:t>CA_n71A-n258A/G/H/I/J</w:t>
            </w:r>
          </w:p>
        </w:tc>
        <w:tc>
          <w:tcPr>
            <w:tcW w:w="534" w:type="pct"/>
            <w:tcBorders>
              <w:top w:val="single" w:sz="4" w:space="0" w:color="auto"/>
              <w:left w:val="single" w:sz="4" w:space="0" w:color="auto"/>
              <w:bottom w:val="single" w:sz="4" w:space="0" w:color="auto"/>
              <w:right w:val="single" w:sz="4" w:space="0" w:color="auto"/>
            </w:tcBorders>
          </w:tcPr>
          <w:p w14:paraId="017ACDA5"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F2FD2B6"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48B36A8E" w14:textId="77777777" w:rsidR="00F967B2" w:rsidRDefault="00F967B2" w:rsidP="00B80209">
            <w:pPr>
              <w:pStyle w:val="TAC"/>
              <w:keepNext w:val="0"/>
              <w:keepLines w:val="0"/>
              <w:rPr>
                <w:lang w:eastAsia="zh-CN"/>
              </w:rPr>
            </w:pPr>
            <w:r>
              <w:rPr>
                <w:rFonts w:eastAsia="Arial" w:cs="Arial"/>
              </w:rPr>
              <w:t>0</w:t>
            </w:r>
          </w:p>
        </w:tc>
      </w:tr>
      <w:tr w:rsidR="00F967B2" w14:paraId="4DBEB885" w14:textId="77777777" w:rsidTr="00B80209">
        <w:trPr>
          <w:jc w:val="center"/>
        </w:trPr>
        <w:tc>
          <w:tcPr>
            <w:tcW w:w="1057" w:type="pct"/>
            <w:tcBorders>
              <w:top w:val="nil"/>
              <w:left w:val="single" w:sz="4" w:space="0" w:color="auto"/>
              <w:bottom w:val="nil"/>
              <w:right w:val="single" w:sz="4" w:space="0" w:color="auto"/>
            </w:tcBorders>
          </w:tcPr>
          <w:p w14:paraId="2AA2BA94"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3FDC8047"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9320CB2"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601DC787" w14:textId="77777777" w:rsidR="00F967B2" w:rsidRDefault="00F967B2" w:rsidP="00B80209">
            <w:pPr>
              <w:pStyle w:val="TAC"/>
              <w:keepNext w:val="0"/>
              <w:keepLines w:val="0"/>
              <w:rPr>
                <w:lang w:eastAsia="zh-CN" w:bidi="ar"/>
              </w:rPr>
            </w:pPr>
            <w:r>
              <w:rPr>
                <w:rFonts w:eastAsia="Arial" w:cs="Arial"/>
              </w:rPr>
              <w:t>CA_n258J</w:t>
            </w:r>
          </w:p>
        </w:tc>
        <w:tc>
          <w:tcPr>
            <w:tcW w:w="1004" w:type="pct"/>
            <w:tcBorders>
              <w:top w:val="nil"/>
              <w:left w:val="single" w:sz="4" w:space="0" w:color="auto"/>
              <w:bottom w:val="single" w:sz="4" w:space="0" w:color="auto"/>
              <w:right w:val="single" w:sz="4" w:space="0" w:color="auto"/>
            </w:tcBorders>
          </w:tcPr>
          <w:p w14:paraId="717C6F17" w14:textId="77777777" w:rsidR="00F967B2" w:rsidRDefault="00F967B2" w:rsidP="00B80209">
            <w:pPr>
              <w:pStyle w:val="TAC"/>
              <w:keepNext w:val="0"/>
              <w:keepLines w:val="0"/>
              <w:rPr>
                <w:lang w:eastAsia="zh-CN"/>
              </w:rPr>
            </w:pPr>
          </w:p>
        </w:tc>
      </w:tr>
      <w:tr w:rsidR="00F967B2" w14:paraId="69D59521" w14:textId="77777777" w:rsidTr="00B80209">
        <w:trPr>
          <w:jc w:val="center"/>
        </w:trPr>
        <w:tc>
          <w:tcPr>
            <w:tcW w:w="1057" w:type="pct"/>
            <w:tcBorders>
              <w:top w:val="nil"/>
              <w:left w:val="single" w:sz="4" w:space="0" w:color="auto"/>
              <w:bottom w:val="nil"/>
              <w:right w:val="single" w:sz="4" w:space="0" w:color="auto"/>
            </w:tcBorders>
          </w:tcPr>
          <w:p w14:paraId="28B9A733"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7550240B"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E83B601"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3DEA0F84"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57621BE9" w14:textId="77777777" w:rsidR="00F967B2" w:rsidRDefault="00F967B2" w:rsidP="00B80209">
            <w:pPr>
              <w:pStyle w:val="TAC"/>
              <w:keepNext w:val="0"/>
              <w:keepLines w:val="0"/>
              <w:rPr>
                <w:lang w:eastAsia="zh-CN"/>
              </w:rPr>
            </w:pPr>
            <w:r>
              <w:rPr>
                <w:szCs w:val="18"/>
                <w:lang w:eastAsia="zh-CN"/>
              </w:rPr>
              <w:t>4 and 5</w:t>
            </w:r>
          </w:p>
        </w:tc>
      </w:tr>
      <w:tr w:rsidR="00F967B2" w14:paraId="0CB7B2C2" w14:textId="77777777" w:rsidTr="00B80209">
        <w:trPr>
          <w:jc w:val="center"/>
        </w:trPr>
        <w:tc>
          <w:tcPr>
            <w:tcW w:w="1057" w:type="pct"/>
            <w:tcBorders>
              <w:top w:val="nil"/>
              <w:left w:val="single" w:sz="4" w:space="0" w:color="auto"/>
              <w:bottom w:val="single" w:sz="4" w:space="0" w:color="auto"/>
              <w:right w:val="single" w:sz="4" w:space="0" w:color="auto"/>
            </w:tcBorders>
          </w:tcPr>
          <w:p w14:paraId="41C70AE0"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0BF8FED5"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A54E17B"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555B1D0D" w14:textId="77777777" w:rsidR="00F967B2" w:rsidRDefault="00F967B2" w:rsidP="00B80209">
            <w:pPr>
              <w:pStyle w:val="TAC"/>
              <w:keepNext w:val="0"/>
              <w:keepLines w:val="0"/>
              <w:rPr>
                <w:lang w:eastAsia="zh-CN" w:bidi="ar"/>
              </w:rPr>
            </w:pPr>
            <w:r>
              <w:rPr>
                <w:rFonts w:eastAsia="Arial" w:cs="Arial"/>
              </w:rPr>
              <w:t>CA_n258J</w:t>
            </w:r>
          </w:p>
        </w:tc>
        <w:tc>
          <w:tcPr>
            <w:tcW w:w="1004" w:type="pct"/>
            <w:tcBorders>
              <w:top w:val="nil"/>
              <w:left w:val="single" w:sz="4" w:space="0" w:color="auto"/>
              <w:bottom w:val="single" w:sz="4" w:space="0" w:color="auto"/>
              <w:right w:val="single" w:sz="4" w:space="0" w:color="auto"/>
            </w:tcBorders>
          </w:tcPr>
          <w:p w14:paraId="23764EBF" w14:textId="77777777" w:rsidR="00F967B2" w:rsidRDefault="00F967B2" w:rsidP="00B80209">
            <w:pPr>
              <w:pStyle w:val="TAC"/>
              <w:keepNext w:val="0"/>
              <w:keepLines w:val="0"/>
              <w:rPr>
                <w:lang w:eastAsia="zh-CN"/>
              </w:rPr>
            </w:pPr>
          </w:p>
        </w:tc>
      </w:tr>
      <w:tr w:rsidR="00F967B2" w14:paraId="73C67A6A" w14:textId="77777777" w:rsidTr="00B80209">
        <w:trPr>
          <w:jc w:val="center"/>
        </w:trPr>
        <w:tc>
          <w:tcPr>
            <w:tcW w:w="1057" w:type="pct"/>
            <w:tcBorders>
              <w:top w:val="single" w:sz="4" w:space="0" w:color="auto"/>
              <w:left w:val="single" w:sz="4" w:space="0" w:color="auto"/>
              <w:bottom w:val="nil"/>
              <w:right w:val="single" w:sz="4" w:space="0" w:color="auto"/>
            </w:tcBorders>
          </w:tcPr>
          <w:p w14:paraId="7E5166E2" w14:textId="77777777" w:rsidR="00F967B2" w:rsidRDefault="00F967B2" w:rsidP="00B80209">
            <w:pPr>
              <w:pStyle w:val="TAC"/>
              <w:keepNext w:val="0"/>
              <w:keepLines w:val="0"/>
            </w:pPr>
            <w:r>
              <w:rPr>
                <w:rFonts w:eastAsia="Arial" w:cs="Arial"/>
              </w:rPr>
              <w:t>CA_n71A-n258K</w:t>
            </w:r>
          </w:p>
        </w:tc>
        <w:tc>
          <w:tcPr>
            <w:tcW w:w="1033" w:type="pct"/>
            <w:tcBorders>
              <w:top w:val="single" w:sz="4" w:space="0" w:color="auto"/>
              <w:left w:val="single" w:sz="4" w:space="0" w:color="auto"/>
              <w:bottom w:val="nil"/>
              <w:right w:val="single" w:sz="4" w:space="0" w:color="auto"/>
            </w:tcBorders>
          </w:tcPr>
          <w:p w14:paraId="13E4E4F7" w14:textId="77777777" w:rsidR="00F967B2" w:rsidRDefault="00F967B2" w:rsidP="00B80209">
            <w:pPr>
              <w:pStyle w:val="TAC"/>
              <w:keepNext w:val="0"/>
              <w:keepLines w:val="0"/>
            </w:pPr>
            <w:r>
              <w:rPr>
                <w:rFonts w:eastAsia="Arial" w:cs="Arial"/>
              </w:rPr>
              <w:t>CA_n71A-n258A/G/H/I/J/K</w:t>
            </w:r>
          </w:p>
        </w:tc>
        <w:tc>
          <w:tcPr>
            <w:tcW w:w="534" w:type="pct"/>
            <w:tcBorders>
              <w:top w:val="single" w:sz="4" w:space="0" w:color="auto"/>
              <w:left w:val="single" w:sz="4" w:space="0" w:color="auto"/>
              <w:bottom w:val="single" w:sz="4" w:space="0" w:color="auto"/>
              <w:right w:val="single" w:sz="4" w:space="0" w:color="auto"/>
            </w:tcBorders>
          </w:tcPr>
          <w:p w14:paraId="4F308AC2"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44802B4"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299C7F25" w14:textId="77777777" w:rsidR="00F967B2" w:rsidRDefault="00F967B2" w:rsidP="00B80209">
            <w:pPr>
              <w:pStyle w:val="TAC"/>
              <w:keepNext w:val="0"/>
              <w:keepLines w:val="0"/>
              <w:rPr>
                <w:lang w:eastAsia="zh-CN"/>
              </w:rPr>
            </w:pPr>
            <w:r>
              <w:rPr>
                <w:rFonts w:eastAsia="Arial" w:cs="Arial"/>
              </w:rPr>
              <w:t>0</w:t>
            </w:r>
          </w:p>
        </w:tc>
      </w:tr>
      <w:tr w:rsidR="00F967B2" w14:paraId="0AFAD213" w14:textId="77777777" w:rsidTr="00B80209">
        <w:trPr>
          <w:jc w:val="center"/>
        </w:trPr>
        <w:tc>
          <w:tcPr>
            <w:tcW w:w="1057" w:type="pct"/>
            <w:tcBorders>
              <w:top w:val="nil"/>
              <w:left w:val="single" w:sz="4" w:space="0" w:color="auto"/>
              <w:bottom w:val="nil"/>
              <w:right w:val="single" w:sz="4" w:space="0" w:color="auto"/>
            </w:tcBorders>
          </w:tcPr>
          <w:p w14:paraId="20533BC1"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34282FB5"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4BB0F5F"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1749501C" w14:textId="77777777" w:rsidR="00F967B2" w:rsidRDefault="00F967B2" w:rsidP="00B80209">
            <w:pPr>
              <w:pStyle w:val="TAC"/>
              <w:keepNext w:val="0"/>
              <w:keepLines w:val="0"/>
              <w:rPr>
                <w:lang w:eastAsia="zh-CN" w:bidi="ar"/>
              </w:rPr>
            </w:pPr>
            <w:r>
              <w:rPr>
                <w:rFonts w:eastAsia="Arial" w:cs="Arial"/>
              </w:rPr>
              <w:t>CA_n258K</w:t>
            </w:r>
          </w:p>
        </w:tc>
        <w:tc>
          <w:tcPr>
            <w:tcW w:w="1004" w:type="pct"/>
            <w:tcBorders>
              <w:top w:val="nil"/>
              <w:left w:val="single" w:sz="4" w:space="0" w:color="auto"/>
              <w:bottom w:val="single" w:sz="4" w:space="0" w:color="auto"/>
              <w:right w:val="single" w:sz="4" w:space="0" w:color="auto"/>
            </w:tcBorders>
          </w:tcPr>
          <w:p w14:paraId="7292F62B" w14:textId="77777777" w:rsidR="00F967B2" w:rsidRDefault="00F967B2" w:rsidP="00B80209">
            <w:pPr>
              <w:pStyle w:val="TAC"/>
              <w:keepNext w:val="0"/>
              <w:keepLines w:val="0"/>
              <w:rPr>
                <w:lang w:eastAsia="zh-CN"/>
              </w:rPr>
            </w:pPr>
          </w:p>
        </w:tc>
      </w:tr>
      <w:tr w:rsidR="00F967B2" w14:paraId="58A64B35" w14:textId="77777777" w:rsidTr="00B80209">
        <w:trPr>
          <w:jc w:val="center"/>
        </w:trPr>
        <w:tc>
          <w:tcPr>
            <w:tcW w:w="1057" w:type="pct"/>
            <w:tcBorders>
              <w:top w:val="nil"/>
              <w:left w:val="single" w:sz="4" w:space="0" w:color="auto"/>
              <w:bottom w:val="nil"/>
              <w:right w:val="single" w:sz="4" w:space="0" w:color="auto"/>
            </w:tcBorders>
          </w:tcPr>
          <w:p w14:paraId="5359DF85"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39E0C922"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F90F2B1"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6BB6C3B"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F33FE0F" w14:textId="77777777" w:rsidR="00F967B2" w:rsidRDefault="00F967B2" w:rsidP="00B80209">
            <w:pPr>
              <w:pStyle w:val="TAC"/>
              <w:keepNext w:val="0"/>
              <w:keepLines w:val="0"/>
              <w:rPr>
                <w:lang w:eastAsia="zh-CN"/>
              </w:rPr>
            </w:pPr>
            <w:r>
              <w:rPr>
                <w:szCs w:val="18"/>
                <w:lang w:eastAsia="zh-CN"/>
              </w:rPr>
              <w:t>4 and 5</w:t>
            </w:r>
          </w:p>
        </w:tc>
      </w:tr>
      <w:tr w:rsidR="00F967B2" w14:paraId="24839D5B" w14:textId="77777777" w:rsidTr="00B80209">
        <w:trPr>
          <w:jc w:val="center"/>
        </w:trPr>
        <w:tc>
          <w:tcPr>
            <w:tcW w:w="1057" w:type="pct"/>
            <w:tcBorders>
              <w:top w:val="nil"/>
              <w:left w:val="single" w:sz="4" w:space="0" w:color="auto"/>
              <w:bottom w:val="single" w:sz="4" w:space="0" w:color="auto"/>
              <w:right w:val="single" w:sz="4" w:space="0" w:color="auto"/>
            </w:tcBorders>
          </w:tcPr>
          <w:p w14:paraId="7EA00E36"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5D4E2547"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9F8F1C8"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7E604917" w14:textId="77777777" w:rsidR="00F967B2" w:rsidRDefault="00F967B2" w:rsidP="00B80209">
            <w:pPr>
              <w:pStyle w:val="TAC"/>
              <w:keepNext w:val="0"/>
              <w:keepLines w:val="0"/>
              <w:rPr>
                <w:lang w:eastAsia="zh-CN" w:bidi="ar"/>
              </w:rPr>
            </w:pPr>
            <w:r>
              <w:rPr>
                <w:rFonts w:eastAsia="Arial" w:cs="Arial"/>
              </w:rPr>
              <w:t>CA_n258K</w:t>
            </w:r>
          </w:p>
        </w:tc>
        <w:tc>
          <w:tcPr>
            <w:tcW w:w="1004" w:type="pct"/>
            <w:tcBorders>
              <w:top w:val="nil"/>
              <w:left w:val="single" w:sz="4" w:space="0" w:color="auto"/>
              <w:bottom w:val="single" w:sz="4" w:space="0" w:color="auto"/>
              <w:right w:val="single" w:sz="4" w:space="0" w:color="auto"/>
            </w:tcBorders>
          </w:tcPr>
          <w:p w14:paraId="4EE0E37A" w14:textId="77777777" w:rsidR="00F967B2" w:rsidRDefault="00F967B2" w:rsidP="00B80209">
            <w:pPr>
              <w:pStyle w:val="TAC"/>
              <w:keepNext w:val="0"/>
              <w:keepLines w:val="0"/>
              <w:rPr>
                <w:lang w:eastAsia="zh-CN"/>
              </w:rPr>
            </w:pPr>
          </w:p>
        </w:tc>
      </w:tr>
      <w:tr w:rsidR="00F967B2" w14:paraId="53F555E6" w14:textId="77777777" w:rsidTr="00B80209">
        <w:trPr>
          <w:jc w:val="center"/>
        </w:trPr>
        <w:tc>
          <w:tcPr>
            <w:tcW w:w="1057" w:type="pct"/>
            <w:tcBorders>
              <w:top w:val="single" w:sz="4" w:space="0" w:color="auto"/>
              <w:left w:val="single" w:sz="4" w:space="0" w:color="auto"/>
              <w:bottom w:val="nil"/>
              <w:right w:val="single" w:sz="4" w:space="0" w:color="auto"/>
            </w:tcBorders>
          </w:tcPr>
          <w:p w14:paraId="68388452" w14:textId="77777777" w:rsidR="00F967B2" w:rsidRDefault="00F967B2" w:rsidP="00B80209">
            <w:pPr>
              <w:pStyle w:val="TAC"/>
              <w:keepNext w:val="0"/>
              <w:keepLines w:val="0"/>
            </w:pPr>
            <w:r>
              <w:rPr>
                <w:rFonts w:eastAsia="Arial" w:cs="Arial"/>
              </w:rPr>
              <w:t>CA_n71A-n258L</w:t>
            </w:r>
          </w:p>
        </w:tc>
        <w:tc>
          <w:tcPr>
            <w:tcW w:w="1033" w:type="pct"/>
            <w:tcBorders>
              <w:top w:val="single" w:sz="4" w:space="0" w:color="auto"/>
              <w:left w:val="single" w:sz="4" w:space="0" w:color="auto"/>
              <w:bottom w:val="nil"/>
              <w:right w:val="single" w:sz="4" w:space="0" w:color="auto"/>
            </w:tcBorders>
          </w:tcPr>
          <w:p w14:paraId="5B393CF1" w14:textId="77777777" w:rsidR="00F967B2" w:rsidRDefault="00F967B2" w:rsidP="00B80209">
            <w:pPr>
              <w:pStyle w:val="TAC"/>
              <w:keepNext w:val="0"/>
              <w:keepLines w:val="0"/>
            </w:pPr>
            <w:r>
              <w:rPr>
                <w:rFonts w:eastAsia="Arial" w:cs="Arial"/>
              </w:rPr>
              <w:t>CA_n71A-n258A/G/H/I/J/K/L</w:t>
            </w:r>
          </w:p>
        </w:tc>
        <w:tc>
          <w:tcPr>
            <w:tcW w:w="534" w:type="pct"/>
            <w:tcBorders>
              <w:top w:val="single" w:sz="4" w:space="0" w:color="auto"/>
              <w:left w:val="single" w:sz="4" w:space="0" w:color="auto"/>
              <w:bottom w:val="single" w:sz="4" w:space="0" w:color="auto"/>
              <w:right w:val="single" w:sz="4" w:space="0" w:color="auto"/>
            </w:tcBorders>
          </w:tcPr>
          <w:p w14:paraId="3DE3CCC2"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732F4D5"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28E77EB9" w14:textId="77777777" w:rsidR="00F967B2" w:rsidRDefault="00F967B2" w:rsidP="00B80209">
            <w:pPr>
              <w:pStyle w:val="TAC"/>
              <w:keepNext w:val="0"/>
              <w:keepLines w:val="0"/>
              <w:rPr>
                <w:lang w:eastAsia="zh-CN"/>
              </w:rPr>
            </w:pPr>
            <w:r>
              <w:rPr>
                <w:rFonts w:eastAsia="Arial" w:cs="Arial"/>
              </w:rPr>
              <w:t>0</w:t>
            </w:r>
          </w:p>
        </w:tc>
      </w:tr>
      <w:tr w:rsidR="00F967B2" w14:paraId="3583C7B6" w14:textId="77777777" w:rsidTr="00B80209">
        <w:trPr>
          <w:jc w:val="center"/>
        </w:trPr>
        <w:tc>
          <w:tcPr>
            <w:tcW w:w="1057" w:type="pct"/>
            <w:tcBorders>
              <w:top w:val="nil"/>
              <w:left w:val="single" w:sz="4" w:space="0" w:color="auto"/>
              <w:bottom w:val="nil"/>
              <w:right w:val="single" w:sz="4" w:space="0" w:color="auto"/>
            </w:tcBorders>
          </w:tcPr>
          <w:p w14:paraId="05ED3877"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789BF3E2"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1E83052"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13928026" w14:textId="77777777" w:rsidR="00F967B2" w:rsidRDefault="00F967B2" w:rsidP="00B80209">
            <w:pPr>
              <w:pStyle w:val="TAC"/>
              <w:keepNext w:val="0"/>
              <w:keepLines w:val="0"/>
              <w:rPr>
                <w:lang w:eastAsia="zh-CN" w:bidi="ar"/>
              </w:rPr>
            </w:pPr>
            <w:r>
              <w:rPr>
                <w:rFonts w:eastAsia="Arial" w:cs="Arial"/>
              </w:rPr>
              <w:t>CA_n258L</w:t>
            </w:r>
          </w:p>
        </w:tc>
        <w:tc>
          <w:tcPr>
            <w:tcW w:w="1004" w:type="pct"/>
            <w:tcBorders>
              <w:top w:val="nil"/>
              <w:left w:val="single" w:sz="4" w:space="0" w:color="auto"/>
              <w:bottom w:val="single" w:sz="4" w:space="0" w:color="auto"/>
              <w:right w:val="single" w:sz="4" w:space="0" w:color="auto"/>
            </w:tcBorders>
          </w:tcPr>
          <w:p w14:paraId="764AFAC8" w14:textId="77777777" w:rsidR="00F967B2" w:rsidRDefault="00F967B2" w:rsidP="00B80209">
            <w:pPr>
              <w:pStyle w:val="TAC"/>
              <w:keepNext w:val="0"/>
              <w:keepLines w:val="0"/>
              <w:rPr>
                <w:lang w:eastAsia="zh-CN"/>
              </w:rPr>
            </w:pPr>
          </w:p>
        </w:tc>
      </w:tr>
      <w:tr w:rsidR="00F967B2" w14:paraId="45CF5426" w14:textId="77777777" w:rsidTr="00B80209">
        <w:trPr>
          <w:jc w:val="center"/>
        </w:trPr>
        <w:tc>
          <w:tcPr>
            <w:tcW w:w="1057" w:type="pct"/>
            <w:tcBorders>
              <w:top w:val="nil"/>
              <w:left w:val="single" w:sz="4" w:space="0" w:color="auto"/>
              <w:bottom w:val="nil"/>
              <w:right w:val="single" w:sz="4" w:space="0" w:color="auto"/>
            </w:tcBorders>
          </w:tcPr>
          <w:p w14:paraId="1B91711A"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35ACC012"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F515346"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2DF46B03"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4BA2FFA" w14:textId="77777777" w:rsidR="00F967B2" w:rsidRDefault="00F967B2" w:rsidP="00B80209">
            <w:pPr>
              <w:pStyle w:val="TAC"/>
              <w:keepNext w:val="0"/>
              <w:keepLines w:val="0"/>
              <w:rPr>
                <w:lang w:eastAsia="zh-CN"/>
              </w:rPr>
            </w:pPr>
            <w:r>
              <w:rPr>
                <w:szCs w:val="18"/>
                <w:lang w:eastAsia="zh-CN"/>
              </w:rPr>
              <w:t>4 and 5</w:t>
            </w:r>
          </w:p>
        </w:tc>
      </w:tr>
      <w:tr w:rsidR="00F967B2" w14:paraId="6B12B3C6" w14:textId="77777777" w:rsidTr="00B80209">
        <w:trPr>
          <w:jc w:val="center"/>
        </w:trPr>
        <w:tc>
          <w:tcPr>
            <w:tcW w:w="1057" w:type="pct"/>
            <w:tcBorders>
              <w:top w:val="nil"/>
              <w:left w:val="single" w:sz="4" w:space="0" w:color="auto"/>
              <w:bottom w:val="single" w:sz="4" w:space="0" w:color="auto"/>
              <w:right w:val="single" w:sz="4" w:space="0" w:color="auto"/>
            </w:tcBorders>
          </w:tcPr>
          <w:p w14:paraId="3DDC16D6"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3F64F233"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EAC5BEE"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554F854A" w14:textId="77777777" w:rsidR="00F967B2" w:rsidRDefault="00F967B2" w:rsidP="00B80209">
            <w:pPr>
              <w:pStyle w:val="TAC"/>
              <w:keepNext w:val="0"/>
              <w:keepLines w:val="0"/>
              <w:rPr>
                <w:lang w:eastAsia="zh-CN" w:bidi="ar"/>
              </w:rPr>
            </w:pPr>
            <w:r>
              <w:rPr>
                <w:rFonts w:eastAsia="Arial" w:cs="Arial"/>
              </w:rPr>
              <w:t>CA_n258L</w:t>
            </w:r>
          </w:p>
        </w:tc>
        <w:tc>
          <w:tcPr>
            <w:tcW w:w="1004" w:type="pct"/>
            <w:tcBorders>
              <w:top w:val="nil"/>
              <w:left w:val="single" w:sz="4" w:space="0" w:color="auto"/>
              <w:bottom w:val="single" w:sz="4" w:space="0" w:color="auto"/>
              <w:right w:val="single" w:sz="4" w:space="0" w:color="auto"/>
            </w:tcBorders>
          </w:tcPr>
          <w:p w14:paraId="66B93AD4" w14:textId="77777777" w:rsidR="00F967B2" w:rsidRDefault="00F967B2" w:rsidP="00B80209">
            <w:pPr>
              <w:pStyle w:val="TAC"/>
              <w:keepNext w:val="0"/>
              <w:keepLines w:val="0"/>
              <w:rPr>
                <w:lang w:eastAsia="zh-CN"/>
              </w:rPr>
            </w:pPr>
          </w:p>
        </w:tc>
      </w:tr>
      <w:tr w:rsidR="00F967B2" w14:paraId="7CE95B06" w14:textId="77777777" w:rsidTr="00B80209">
        <w:trPr>
          <w:jc w:val="center"/>
        </w:trPr>
        <w:tc>
          <w:tcPr>
            <w:tcW w:w="1057" w:type="pct"/>
            <w:tcBorders>
              <w:top w:val="single" w:sz="4" w:space="0" w:color="auto"/>
              <w:left w:val="single" w:sz="4" w:space="0" w:color="auto"/>
              <w:bottom w:val="nil"/>
              <w:right w:val="single" w:sz="4" w:space="0" w:color="auto"/>
            </w:tcBorders>
          </w:tcPr>
          <w:p w14:paraId="4787AE30" w14:textId="77777777" w:rsidR="00F967B2" w:rsidRDefault="00F967B2" w:rsidP="00B80209">
            <w:pPr>
              <w:pStyle w:val="TAC"/>
              <w:keepNext w:val="0"/>
              <w:keepLines w:val="0"/>
            </w:pPr>
            <w:r>
              <w:rPr>
                <w:rFonts w:eastAsia="Arial" w:cs="Arial"/>
              </w:rPr>
              <w:t>CA_n71A-n258M</w:t>
            </w:r>
          </w:p>
        </w:tc>
        <w:tc>
          <w:tcPr>
            <w:tcW w:w="1033" w:type="pct"/>
            <w:tcBorders>
              <w:top w:val="single" w:sz="4" w:space="0" w:color="auto"/>
              <w:left w:val="single" w:sz="4" w:space="0" w:color="auto"/>
              <w:bottom w:val="nil"/>
              <w:right w:val="single" w:sz="4" w:space="0" w:color="auto"/>
            </w:tcBorders>
          </w:tcPr>
          <w:p w14:paraId="3B3239A2" w14:textId="77777777" w:rsidR="00F967B2" w:rsidRDefault="00F967B2" w:rsidP="00B80209">
            <w:pPr>
              <w:pStyle w:val="TAC"/>
              <w:keepNext w:val="0"/>
              <w:keepLines w:val="0"/>
            </w:pPr>
            <w:r>
              <w:rPr>
                <w:rFonts w:eastAsia="Arial" w:cs="Arial"/>
              </w:rPr>
              <w:t>CA_n71A-n258A/G/H/I/J/K/L/M</w:t>
            </w:r>
          </w:p>
        </w:tc>
        <w:tc>
          <w:tcPr>
            <w:tcW w:w="534" w:type="pct"/>
            <w:tcBorders>
              <w:top w:val="single" w:sz="4" w:space="0" w:color="auto"/>
              <w:left w:val="single" w:sz="4" w:space="0" w:color="auto"/>
              <w:bottom w:val="single" w:sz="4" w:space="0" w:color="auto"/>
              <w:right w:val="single" w:sz="4" w:space="0" w:color="auto"/>
            </w:tcBorders>
          </w:tcPr>
          <w:p w14:paraId="10D9DFA9"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16607C7"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245054F" w14:textId="77777777" w:rsidR="00F967B2" w:rsidRDefault="00F967B2" w:rsidP="00B80209">
            <w:pPr>
              <w:pStyle w:val="TAC"/>
              <w:keepNext w:val="0"/>
              <w:keepLines w:val="0"/>
              <w:rPr>
                <w:lang w:eastAsia="zh-CN"/>
              </w:rPr>
            </w:pPr>
            <w:r>
              <w:rPr>
                <w:rFonts w:eastAsia="Arial" w:cs="Arial"/>
              </w:rPr>
              <w:t>0</w:t>
            </w:r>
          </w:p>
        </w:tc>
      </w:tr>
      <w:tr w:rsidR="00F967B2" w14:paraId="3CE8FF55" w14:textId="77777777" w:rsidTr="00B80209">
        <w:trPr>
          <w:jc w:val="center"/>
        </w:trPr>
        <w:tc>
          <w:tcPr>
            <w:tcW w:w="1057" w:type="pct"/>
            <w:tcBorders>
              <w:top w:val="nil"/>
              <w:left w:val="single" w:sz="4" w:space="0" w:color="auto"/>
              <w:bottom w:val="nil"/>
              <w:right w:val="single" w:sz="4" w:space="0" w:color="auto"/>
            </w:tcBorders>
          </w:tcPr>
          <w:p w14:paraId="1F55DF48"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3C63886D"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1758B13"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25652AB3" w14:textId="77777777" w:rsidR="00F967B2" w:rsidRDefault="00F967B2" w:rsidP="00B80209">
            <w:pPr>
              <w:pStyle w:val="TAC"/>
              <w:keepNext w:val="0"/>
              <w:keepLines w:val="0"/>
              <w:rPr>
                <w:lang w:eastAsia="zh-CN" w:bidi="ar"/>
              </w:rPr>
            </w:pPr>
            <w:r>
              <w:rPr>
                <w:rFonts w:eastAsia="Arial" w:cs="Arial"/>
              </w:rPr>
              <w:t>CA_n258M</w:t>
            </w:r>
          </w:p>
        </w:tc>
        <w:tc>
          <w:tcPr>
            <w:tcW w:w="1004" w:type="pct"/>
            <w:tcBorders>
              <w:top w:val="nil"/>
              <w:left w:val="single" w:sz="4" w:space="0" w:color="auto"/>
              <w:bottom w:val="single" w:sz="4" w:space="0" w:color="auto"/>
              <w:right w:val="single" w:sz="4" w:space="0" w:color="auto"/>
            </w:tcBorders>
          </w:tcPr>
          <w:p w14:paraId="3523E3DA" w14:textId="77777777" w:rsidR="00F967B2" w:rsidRDefault="00F967B2" w:rsidP="00B80209">
            <w:pPr>
              <w:pStyle w:val="TAC"/>
              <w:keepNext w:val="0"/>
              <w:keepLines w:val="0"/>
              <w:rPr>
                <w:lang w:eastAsia="zh-CN"/>
              </w:rPr>
            </w:pPr>
          </w:p>
        </w:tc>
      </w:tr>
      <w:tr w:rsidR="00F967B2" w14:paraId="2F98FBEC" w14:textId="77777777" w:rsidTr="00B80209">
        <w:trPr>
          <w:jc w:val="center"/>
        </w:trPr>
        <w:tc>
          <w:tcPr>
            <w:tcW w:w="1057" w:type="pct"/>
            <w:tcBorders>
              <w:top w:val="nil"/>
              <w:left w:val="single" w:sz="4" w:space="0" w:color="auto"/>
              <w:bottom w:val="nil"/>
              <w:right w:val="single" w:sz="4" w:space="0" w:color="auto"/>
            </w:tcBorders>
          </w:tcPr>
          <w:p w14:paraId="51983140"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56A64821"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429F8B3"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1936B549"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2D56538" w14:textId="77777777" w:rsidR="00F967B2" w:rsidRDefault="00F967B2" w:rsidP="00B80209">
            <w:pPr>
              <w:pStyle w:val="TAC"/>
              <w:keepNext w:val="0"/>
              <w:keepLines w:val="0"/>
              <w:rPr>
                <w:lang w:eastAsia="zh-CN"/>
              </w:rPr>
            </w:pPr>
            <w:r>
              <w:rPr>
                <w:szCs w:val="18"/>
                <w:lang w:eastAsia="zh-CN"/>
              </w:rPr>
              <w:t>4 and 5</w:t>
            </w:r>
          </w:p>
        </w:tc>
      </w:tr>
      <w:tr w:rsidR="00F967B2" w14:paraId="074B2E19" w14:textId="77777777" w:rsidTr="00B80209">
        <w:trPr>
          <w:jc w:val="center"/>
        </w:trPr>
        <w:tc>
          <w:tcPr>
            <w:tcW w:w="1057" w:type="pct"/>
            <w:tcBorders>
              <w:top w:val="nil"/>
              <w:left w:val="single" w:sz="4" w:space="0" w:color="auto"/>
              <w:bottom w:val="single" w:sz="4" w:space="0" w:color="auto"/>
              <w:right w:val="single" w:sz="4" w:space="0" w:color="auto"/>
            </w:tcBorders>
          </w:tcPr>
          <w:p w14:paraId="1B0559C3"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37515D31"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770E1FD"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509A81CC" w14:textId="77777777" w:rsidR="00F967B2" w:rsidRDefault="00F967B2" w:rsidP="00B80209">
            <w:pPr>
              <w:pStyle w:val="TAC"/>
              <w:keepNext w:val="0"/>
              <w:keepLines w:val="0"/>
              <w:rPr>
                <w:lang w:eastAsia="zh-CN" w:bidi="ar"/>
              </w:rPr>
            </w:pPr>
            <w:r>
              <w:rPr>
                <w:rFonts w:eastAsia="Arial" w:cs="Arial"/>
              </w:rPr>
              <w:t>CA_n258M</w:t>
            </w:r>
          </w:p>
        </w:tc>
        <w:tc>
          <w:tcPr>
            <w:tcW w:w="1004" w:type="pct"/>
            <w:tcBorders>
              <w:top w:val="nil"/>
              <w:left w:val="single" w:sz="4" w:space="0" w:color="auto"/>
              <w:bottom w:val="single" w:sz="4" w:space="0" w:color="auto"/>
              <w:right w:val="single" w:sz="4" w:space="0" w:color="auto"/>
            </w:tcBorders>
          </w:tcPr>
          <w:p w14:paraId="5272559C" w14:textId="77777777" w:rsidR="00F967B2" w:rsidRDefault="00F967B2" w:rsidP="00B80209">
            <w:pPr>
              <w:pStyle w:val="TAC"/>
              <w:keepNext w:val="0"/>
              <w:keepLines w:val="0"/>
              <w:rPr>
                <w:lang w:eastAsia="zh-CN"/>
              </w:rPr>
            </w:pPr>
          </w:p>
        </w:tc>
      </w:tr>
      <w:tr w:rsidR="00F967B2" w14:paraId="53AC4E58" w14:textId="77777777" w:rsidTr="00B80209">
        <w:trPr>
          <w:jc w:val="center"/>
        </w:trPr>
        <w:tc>
          <w:tcPr>
            <w:tcW w:w="1057" w:type="pct"/>
            <w:tcBorders>
              <w:top w:val="single" w:sz="4" w:space="0" w:color="auto"/>
              <w:left w:val="single" w:sz="4" w:space="0" w:color="auto"/>
              <w:bottom w:val="nil"/>
              <w:right w:val="single" w:sz="4" w:space="0" w:color="auto"/>
            </w:tcBorders>
          </w:tcPr>
          <w:p w14:paraId="6A342230" w14:textId="77777777" w:rsidR="00F967B2" w:rsidRDefault="00F967B2" w:rsidP="00B80209">
            <w:pPr>
              <w:pStyle w:val="TAC"/>
              <w:keepNext w:val="0"/>
              <w:keepLines w:val="0"/>
            </w:pPr>
            <w:r>
              <w:rPr>
                <w:rFonts w:eastAsia="Arial" w:cs="Arial"/>
              </w:rPr>
              <w:t>CA_n71A-n258O</w:t>
            </w:r>
          </w:p>
        </w:tc>
        <w:tc>
          <w:tcPr>
            <w:tcW w:w="1033" w:type="pct"/>
            <w:tcBorders>
              <w:top w:val="single" w:sz="4" w:space="0" w:color="auto"/>
              <w:left w:val="single" w:sz="4" w:space="0" w:color="auto"/>
              <w:bottom w:val="nil"/>
              <w:right w:val="single" w:sz="4" w:space="0" w:color="auto"/>
            </w:tcBorders>
          </w:tcPr>
          <w:p w14:paraId="6D10729D" w14:textId="77777777" w:rsidR="00F967B2" w:rsidRDefault="00F967B2" w:rsidP="00B80209">
            <w:pPr>
              <w:pStyle w:val="TAC"/>
              <w:keepNext w:val="0"/>
              <w:keepLines w:val="0"/>
            </w:pPr>
            <w:r>
              <w:rPr>
                <w:rFonts w:eastAsia="Arial" w:cs="Arial"/>
              </w:rPr>
              <w:t>CA_n71A-n258A/O</w:t>
            </w:r>
          </w:p>
        </w:tc>
        <w:tc>
          <w:tcPr>
            <w:tcW w:w="534" w:type="pct"/>
            <w:tcBorders>
              <w:top w:val="single" w:sz="4" w:space="0" w:color="auto"/>
              <w:left w:val="single" w:sz="4" w:space="0" w:color="auto"/>
              <w:bottom w:val="single" w:sz="4" w:space="0" w:color="auto"/>
              <w:right w:val="single" w:sz="4" w:space="0" w:color="auto"/>
            </w:tcBorders>
          </w:tcPr>
          <w:p w14:paraId="2B09CF72"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32681D29"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5F337214" w14:textId="77777777" w:rsidR="00F967B2" w:rsidRDefault="00F967B2" w:rsidP="00B80209">
            <w:pPr>
              <w:pStyle w:val="TAC"/>
              <w:keepNext w:val="0"/>
              <w:keepLines w:val="0"/>
              <w:rPr>
                <w:lang w:eastAsia="zh-CN"/>
              </w:rPr>
            </w:pPr>
            <w:r>
              <w:rPr>
                <w:rFonts w:eastAsia="Arial" w:cs="Arial"/>
              </w:rPr>
              <w:t>0</w:t>
            </w:r>
          </w:p>
        </w:tc>
      </w:tr>
      <w:tr w:rsidR="00F967B2" w14:paraId="29E7F0D5" w14:textId="77777777" w:rsidTr="00B80209">
        <w:trPr>
          <w:jc w:val="center"/>
        </w:trPr>
        <w:tc>
          <w:tcPr>
            <w:tcW w:w="1057" w:type="pct"/>
            <w:tcBorders>
              <w:top w:val="nil"/>
              <w:left w:val="single" w:sz="4" w:space="0" w:color="auto"/>
              <w:bottom w:val="nil"/>
              <w:right w:val="single" w:sz="4" w:space="0" w:color="auto"/>
            </w:tcBorders>
          </w:tcPr>
          <w:p w14:paraId="14466116"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6B0737AC"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EEFA18C"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1A15263E" w14:textId="77777777" w:rsidR="00F967B2" w:rsidRDefault="00F967B2" w:rsidP="00B80209">
            <w:pPr>
              <w:pStyle w:val="TAC"/>
              <w:keepNext w:val="0"/>
              <w:keepLines w:val="0"/>
              <w:rPr>
                <w:lang w:eastAsia="zh-CN" w:bidi="ar"/>
              </w:rPr>
            </w:pPr>
            <w:r>
              <w:rPr>
                <w:rFonts w:eastAsia="Arial" w:cs="Arial"/>
              </w:rPr>
              <w:t>CA_n258O</w:t>
            </w:r>
          </w:p>
        </w:tc>
        <w:tc>
          <w:tcPr>
            <w:tcW w:w="1004" w:type="pct"/>
            <w:tcBorders>
              <w:top w:val="nil"/>
              <w:left w:val="single" w:sz="4" w:space="0" w:color="auto"/>
              <w:bottom w:val="single" w:sz="4" w:space="0" w:color="auto"/>
              <w:right w:val="single" w:sz="4" w:space="0" w:color="auto"/>
            </w:tcBorders>
          </w:tcPr>
          <w:p w14:paraId="3868DCB5" w14:textId="77777777" w:rsidR="00F967B2" w:rsidRDefault="00F967B2" w:rsidP="00B80209">
            <w:pPr>
              <w:pStyle w:val="TAC"/>
              <w:keepNext w:val="0"/>
              <w:keepLines w:val="0"/>
              <w:rPr>
                <w:lang w:eastAsia="zh-CN"/>
              </w:rPr>
            </w:pPr>
          </w:p>
        </w:tc>
      </w:tr>
      <w:tr w:rsidR="00F967B2" w14:paraId="34248B42" w14:textId="77777777" w:rsidTr="00B80209">
        <w:trPr>
          <w:jc w:val="center"/>
        </w:trPr>
        <w:tc>
          <w:tcPr>
            <w:tcW w:w="1057" w:type="pct"/>
            <w:tcBorders>
              <w:top w:val="nil"/>
              <w:left w:val="single" w:sz="4" w:space="0" w:color="auto"/>
              <w:bottom w:val="nil"/>
              <w:right w:val="single" w:sz="4" w:space="0" w:color="auto"/>
            </w:tcBorders>
          </w:tcPr>
          <w:p w14:paraId="420EF67E"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531314D1"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E1275FC"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45451924"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6E256B1" w14:textId="77777777" w:rsidR="00F967B2" w:rsidRDefault="00F967B2" w:rsidP="00B80209">
            <w:pPr>
              <w:pStyle w:val="TAC"/>
              <w:keepNext w:val="0"/>
              <w:keepLines w:val="0"/>
              <w:rPr>
                <w:lang w:eastAsia="zh-CN"/>
              </w:rPr>
            </w:pPr>
            <w:r>
              <w:rPr>
                <w:szCs w:val="18"/>
                <w:lang w:eastAsia="zh-CN"/>
              </w:rPr>
              <w:t>4 and 5</w:t>
            </w:r>
          </w:p>
        </w:tc>
      </w:tr>
      <w:tr w:rsidR="00F967B2" w14:paraId="25BD4CEF" w14:textId="77777777" w:rsidTr="00B80209">
        <w:trPr>
          <w:jc w:val="center"/>
        </w:trPr>
        <w:tc>
          <w:tcPr>
            <w:tcW w:w="1057" w:type="pct"/>
            <w:tcBorders>
              <w:top w:val="nil"/>
              <w:left w:val="single" w:sz="4" w:space="0" w:color="auto"/>
              <w:bottom w:val="single" w:sz="4" w:space="0" w:color="auto"/>
              <w:right w:val="single" w:sz="4" w:space="0" w:color="auto"/>
            </w:tcBorders>
          </w:tcPr>
          <w:p w14:paraId="78FF3D56"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72E10EB1"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EFD7F48"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1E08C50D" w14:textId="77777777" w:rsidR="00F967B2" w:rsidRDefault="00F967B2" w:rsidP="00B80209">
            <w:pPr>
              <w:pStyle w:val="TAC"/>
              <w:keepNext w:val="0"/>
              <w:keepLines w:val="0"/>
              <w:rPr>
                <w:lang w:eastAsia="zh-CN" w:bidi="ar"/>
              </w:rPr>
            </w:pPr>
            <w:r>
              <w:rPr>
                <w:rFonts w:eastAsia="Arial" w:cs="Arial"/>
              </w:rPr>
              <w:t>CA_n258O</w:t>
            </w:r>
          </w:p>
        </w:tc>
        <w:tc>
          <w:tcPr>
            <w:tcW w:w="1004" w:type="pct"/>
            <w:tcBorders>
              <w:top w:val="nil"/>
              <w:left w:val="single" w:sz="4" w:space="0" w:color="auto"/>
              <w:bottom w:val="single" w:sz="4" w:space="0" w:color="auto"/>
              <w:right w:val="single" w:sz="4" w:space="0" w:color="auto"/>
            </w:tcBorders>
          </w:tcPr>
          <w:p w14:paraId="517C39AC" w14:textId="77777777" w:rsidR="00F967B2" w:rsidRDefault="00F967B2" w:rsidP="00B80209">
            <w:pPr>
              <w:pStyle w:val="TAC"/>
              <w:keepNext w:val="0"/>
              <w:keepLines w:val="0"/>
              <w:rPr>
                <w:lang w:eastAsia="zh-CN"/>
              </w:rPr>
            </w:pPr>
          </w:p>
        </w:tc>
      </w:tr>
      <w:tr w:rsidR="00F967B2" w14:paraId="4FAEBC0D" w14:textId="77777777" w:rsidTr="00B80209">
        <w:trPr>
          <w:jc w:val="center"/>
        </w:trPr>
        <w:tc>
          <w:tcPr>
            <w:tcW w:w="1057" w:type="pct"/>
            <w:tcBorders>
              <w:top w:val="single" w:sz="4" w:space="0" w:color="auto"/>
              <w:left w:val="single" w:sz="4" w:space="0" w:color="auto"/>
              <w:bottom w:val="nil"/>
              <w:right w:val="single" w:sz="4" w:space="0" w:color="auto"/>
            </w:tcBorders>
          </w:tcPr>
          <w:p w14:paraId="6A3D314E" w14:textId="77777777" w:rsidR="00F967B2" w:rsidRDefault="00F967B2" w:rsidP="00B80209">
            <w:pPr>
              <w:pStyle w:val="TAC"/>
              <w:keepNext w:val="0"/>
              <w:keepLines w:val="0"/>
            </w:pPr>
            <w:r>
              <w:rPr>
                <w:rFonts w:eastAsia="Arial" w:cs="Arial"/>
              </w:rPr>
              <w:t>CA_n71A-n258P</w:t>
            </w:r>
          </w:p>
        </w:tc>
        <w:tc>
          <w:tcPr>
            <w:tcW w:w="1033" w:type="pct"/>
            <w:tcBorders>
              <w:top w:val="single" w:sz="4" w:space="0" w:color="auto"/>
              <w:left w:val="single" w:sz="4" w:space="0" w:color="auto"/>
              <w:bottom w:val="nil"/>
              <w:right w:val="single" w:sz="4" w:space="0" w:color="auto"/>
            </w:tcBorders>
          </w:tcPr>
          <w:p w14:paraId="48997E4A" w14:textId="77777777" w:rsidR="00F967B2" w:rsidRDefault="00F967B2" w:rsidP="00B80209">
            <w:pPr>
              <w:pStyle w:val="TAC"/>
              <w:keepNext w:val="0"/>
              <w:keepLines w:val="0"/>
            </w:pPr>
            <w:r>
              <w:rPr>
                <w:rFonts w:eastAsia="Arial" w:cs="Arial"/>
              </w:rPr>
              <w:t>CA_n71A-n258A/O/P</w:t>
            </w:r>
          </w:p>
        </w:tc>
        <w:tc>
          <w:tcPr>
            <w:tcW w:w="534" w:type="pct"/>
            <w:tcBorders>
              <w:top w:val="single" w:sz="4" w:space="0" w:color="auto"/>
              <w:left w:val="single" w:sz="4" w:space="0" w:color="auto"/>
              <w:bottom w:val="single" w:sz="4" w:space="0" w:color="auto"/>
              <w:right w:val="single" w:sz="4" w:space="0" w:color="auto"/>
            </w:tcBorders>
          </w:tcPr>
          <w:p w14:paraId="438EA783"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2BD2322"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3CF9A153" w14:textId="77777777" w:rsidR="00F967B2" w:rsidRDefault="00F967B2" w:rsidP="00B80209">
            <w:pPr>
              <w:pStyle w:val="TAC"/>
              <w:keepNext w:val="0"/>
              <w:keepLines w:val="0"/>
              <w:rPr>
                <w:lang w:eastAsia="zh-CN"/>
              </w:rPr>
            </w:pPr>
            <w:r>
              <w:rPr>
                <w:rFonts w:eastAsia="Arial" w:cs="Arial"/>
              </w:rPr>
              <w:t>0</w:t>
            </w:r>
          </w:p>
        </w:tc>
      </w:tr>
      <w:tr w:rsidR="00F967B2" w14:paraId="7F48DA76" w14:textId="77777777" w:rsidTr="00B80209">
        <w:trPr>
          <w:jc w:val="center"/>
        </w:trPr>
        <w:tc>
          <w:tcPr>
            <w:tcW w:w="1057" w:type="pct"/>
            <w:tcBorders>
              <w:top w:val="nil"/>
              <w:left w:val="single" w:sz="4" w:space="0" w:color="auto"/>
              <w:bottom w:val="nil"/>
              <w:right w:val="single" w:sz="4" w:space="0" w:color="auto"/>
            </w:tcBorders>
          </w:tcPr>
          <w:p w14:paraId="7D7122D3"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7851EC43"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9E1D107"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671D0223" w14:textId="77777777" w:rsidR="00F967B2" w:rsidRDefault="00F967B2" w:rsidP="00B80209">
            <w:pPr>
              <w:pStyle w:val="TAC"/>
              <w:keepNext w:val="0"/>
              <w:keepLines w:val="0"/>
              <w:rPr>
                <w:lang w:eastAsia="zh-CN" w:bidi="ar"/>
              </w:rPr>
            </w:pPr>
            <w:r>
              <w:rPr>
                <w:rFonts w:eastAsia="Arial" w:cs="Arial"/>
              </w:rPr>
              <w:t>CA_n258P</w:t>
            </w:r>
          </w:p>
        </w:tc>
        <w:tc>
          <w:tcPr>
            <w:tcW w:w="1004" w:type="pct"/>
            <w:tcBorders>
              <w:top w:val="nil"/>
              <w:left w:val="single" w:sz="4" w:space="0" w:color="auto"/>
              <w:bottom w:val="single" w:sz="4" w:space="0" w:color="auto"/>
              <w:right w:val="single" w:sz="4" w:space="0" w:color="auto"/>
            </w:tcBorders>
          </w:tcPr>
          <w:p w14:paraId="5EE7D7A6" w14:textId="77777777" w:rsidR="00F967B2" w:rsidRDefault="00F967B2" w:rsidP="00B80209">
            <w:pPr>
              <w:pStyle w:val="TAC"/>
              <w:keepNext w:val="0"/>
              <w:keepLines w:val="0"/>
              <w:rPr>
                <w:lang w:eastAsia="zh-CN"/>
              </w:rPr>
            </w:pPr>
          </w:p>
        </w:tc>
      </w:tr>
      <w:tr w:rsidR="00F967B2" w14:paraId="28B90B32" w14:textId="77777777" w:rsidTr="00B80209">
        <w:trPr>
          <w:jc w:val="center"/>
        </w:trPr>
        <w:tc>
          <w:tcPr>
            <w:tcW w:w="1057" w:type="pct"/>
            <w:tcBorders>
              <w:top w:val="nil"/>
              <w:left w:val="single" w:sz="4" w:space="0" w:color="auto"/>
              <w:bottom w:val="nil"/>
              <w:right w:val="single" w:sz="4" w:space="0" w:color="auto"/>
            </w:tcBorders>
          </w:tcPr>
          <w:p w14:paraId="28F1D4EF"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6082963C"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CCA6B98"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4C8E59FE"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C1F52D2" w14:textId="77777777" w:rsidR="00F967B2" w:rsidRDefault="00F967B2" w:rsidP="00B80209">
            <w:pPr>
              <w:pStyle w:val="TAC"/>
              <w:keepNext w:val="0"/>
              <w:keepLines w:val="0"/>
              <w:rPr>
                <w:lang w:eastAsia="zh-CN"/>
              </w:rPr>
            </w:pPr>
            <w:r>
              <w:rPr>
                <w:szCs w:val="18"/>
                <w:lang w:eastAsia="zh-CN"/>
              </w:rPr>
              <w:t>4 and 5</w:t>
            </w:r>
          </w:p>
        </w:tc>
      </w:tr>
      <w:tr w:rsidR="00F967B2" w14:paraId="4D94F48F" w14:textId="77777777" w:rsidTr="00B80209">
        <w:trPr>
          <w:jc w:val="center"/>
        </w:trPr>
        <w:tc>
          <w:tcPr>
            <w:tcW w:w="1057" w:type="pct"/>
            <w:tcBorders>
              <w:top w:val="nil"/>
              <w:left w:val="single" w:sz="4" w:space="0" w:color="auto"/>
              <w:bottom w:val="single" w:sz="4" w:space="0" w:color="auto"/>
              <w:right w:val="single" w:sz="4" w:space="0" w:color="auto"/>
            </w:tcBorders>
          </w:tcPr>
          <w:p w14:paraId="5DEF4CE3"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4065847F"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198C26C"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2C676B3F" w14:textId="77777777" w:rsidR="00F967B2" w:rsidRDefault="00F967B2" w:rsidP="00B80209">
            <w:pPr>
              <w:pStyle w:val="TAC"/>
              <w:keepNext w:val="0"/>
              <w:keepLines w:val="0"/>
              <w:rPr>
                <w:lang w:eastAsia="zh-CN" w:bidi="ar"/>
              </w:rPr>
            </w:pPr>
            <w:r>
              <w:rPr>
                <w:rFonts w:eastAsia="Arial" w:cs="Arial"/>
              </w:rPr>
              <w:t>CA_n258P</w:t>
            </w:r>
          </w:p>
        </w:tc>
        <w:tc>
          <w:tcPr>
            <w:tcW w:w="1004" w:type="pct"/>
            <w:tcBorders>
              <w:top w:val="nil"/>
              <w:left w:val="single" w:sz="4" w:space="0" w:color="auto"/>
              <w:bottom w:val="single" w:sz="4" w:space="0" w:color="auto"/>
              <w:right w:val="single" w:sz="4" w:space="0" w:color="auto"/>
            </w:tcBorders>
          </w:tcPr>
          <w:p w14:paraId="168A2AB4" w14:textId="77777777" w:rsidR="00F967B2" w:rsidRDefault="00F967B2" w:rsidP="00B80209">
            <w:pPr>
              <w:pStyle w:val="TAC"/>
              <w:keepNext w:val="0"/>
              <w:keepLines w:val="0"/>
              <w:rPr>
                <w:lang w:eastAsia="zh-CN"/>
              </w:rPr>
            </w:pPr>
          </w:p>
        </w:tc>
      </w:tr>
      <w:tr w:rsidR="00F967B2" w14:paraId="4CF4A79C" w14:textId="77777777" w:rsidTr="00B80209">
        <w:trPr>
          <w:jc w:val="center"/>
        </w:trPr>
        <w:tc>
          <w:tcPr>
            <w:tcW w:w="1057" w:type="pct"/>
            <w:tcBorders>
              <w:top w:val="single" w:sz="4" w:space="0" w:color="auto"/>
              <w:left w:val="single" w:sz="4" w:space="0" w:color="auto"/>
              <w:bottom w:val="nil"/>
              <w:right w:val="single" w:sz="4" w:space="0" w:color="auto"/>
            </w:tcBorders>
          </w:tcPr>
          <w:p w14:paraId="6677027D" w14:textId="77777777" w:rsidR="00F967B2" w:rsidRDefault="00F967B2" w:rsidP="00B80209">
            <w:pPr>
              <w:pStyle w:val="TAC"/>
              <w:keepNext w:val="0"/>
              <w:keepLines w:val="0"/>
            </w:pPr>
            <w:r>
              <w:rPr>
                <w:rFonts w:eastAsia="Arial" w:cs="Arial"/>
              </w:rPr>
              <w:t>CA_n71A-n258Q</w:t>
            </w:r>
          </w:p>
        </w:tc>
        <w:tc>
          <w:tcPr>
            <w:tcW w:w="1033" w:type="pct"/>
            <w:tcBorders>
              <w:top w:val="single" w:sz="4" w:space="0" w:color="auto"/>
              <w:left w:val="single" w:sz="4" w:space="0" w:color="auto"/>
              <w:bottom w:val="nil"/>
              <w:right w:val="single" w:sz="4" w:space="0" w:color="auto"/>
            </w:tcBorders>
          </w:tcPr>
          <w:p w14:paraId="7EA76EDE" w14:textId="77777777" w:rsidR="00F967B2" w:rsidRDefault="00F967B2" w:rsidP="00B80209">
            <w:pPr>
              <w:pStyle w:val="TAC"/>
              <w:keepNext w:val="0"/>
              <w:keepLines w:val="0"/>
            </w:pPr>
            <w:r>
              <w:rPr>
                <w:rFonts w:eastAsia="Arial" w:cs="Arial"/>
              </w:rPr>
              <w:t>CA_n71A-n258A/O/P/Q</w:t>
            </w:r>
          </w:p>
        </w:tc>
        <w:tc>
          <w:tcPr>
            <w:tcW w:w="534" w:type="pct"/>
            <w:tcBorders>
              <w:top w:val="single" w:sz="4" w:space="0" w:color="auto"/>
              <w:left w:val="single" w:sz="4" w:space="0" w:color="auto"/>
              <w:bottom w:val="single" w:sz="4" w:space="0" w:color="auto"/>
              <w:right w:val="single" w:sz="4" w:space="0" w:color="auto"/>
            </w:tcBorders>
          </w:tcPr>
          <w:p w14:paraId="78552558"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58693FB"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46E7FD7E" w14:textId="77777777" w:rsidR="00F967B2" w:rsidRDefault="00F967B2" w:rsidP="00B80209">
            <w:pPr>
              <w:pStyle w:val="TAC"/>
              <w:keepNext w:val="0"/>
              <w:keepLines w:val="0"/>
              <w:rPr>
                <w:lang w:eastAsia="zh-CN"/>
              </w:rPr>
            </w:pPr>
            <w:r>
              <w:rPr>
                <w:rFonts w:eastAsia="Arial" w:cs="Arial"/>
              </w:rPr>
              <w:t>0</w:t>
            </w:r>
          </w:p>
        </w:tc>
      </w:tr>
      <w:tr w:rsidR="00F967B2" w14:paraId="5245B1C1" w14:textId="77777777" w:rsidTr="00B80209">
        <w:trPr>
          <w:jc w:val="center"/>
        </w:trPr>
        <w:tc>
          <w:tcPr>
            <w:tcW w:w="1057" w:type="pct"/>
            <w:tcBorders>
              <w:top w:val="nil"/>
              <w:left w:val="single" w:sz="4" w:space="0" w:color="auto"/>
              <w:bottom w:val="nil"/>
              <w:right w:val="single" w:sz="4" w:space="0" w:color="auto"/>
            </w:tcBorders>
          </w:tcPr>
          <w:p w14:paraId="60CEE788"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7C9540C4"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4E2A2C8"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58B84A3" w14:textId="77777777" w:rsidR="00F967B2" w:rsidRDefault="00F967B2" w:rsidP="00B80209">
            <w:pPr>
              <w:pStyle w:val="TAC"/>
              <w:keepNext w:val="0"/>
              <w:keepLines w:val="0"/>
              <w:rPr>
                <w:lang w:eastAsia="zh-CN" w:bidi="ar"/>
              </w:rPr>
            </w:pPr>
            <w:r>
              <w:rPr>
                <w:rFonts w:eastAsia="Arial" w:cs="Arial"/>
              </w:rPr>
              <w:t>CA_n258Q</w:t>
            </w:r>
          </w:p>
        </w:tc>
        <w:tc>
          <w:tcPr>
            <w:tcW w:w="1004" w:type="pct"/>
            <w:tcBorders>
              <w:top w:val="nil"/>
              <w:left w:val="single" w:sz="4" w:space="0" w:color="auto"/>
              <w:bottom w:val="single" w:sz="4" w:space="0" w:color="auto"/>
              <w:right w:val="single" w:sz="4" w:space="0" w:color="auto"/>
            </w:tcBorders>
          </w:tcPr>
          <w:p w14:paraId="546C1A9C" w14:textId="77777777" w:rsidR="00F967B2" w:rsidRDefault="00F967B2" w:rsidP="00B80209">
            <w:pPr>
              <w:pStyle w:val="TAC"/>
              <w:keepNext w:val="0"/>
              <w:keepLines w:val="0"/>
              <w:rPr>
                <w:lang w:eastAsia="zh-CN"/>
              </w:rPr>
            </w:pPr>
          </w:p>
        </w:tc>
      </w:tr>
      <w:tr w:rsidR="00F967B2" w14:paraId="7C86DBD9" w14:textId="77777777" w:rsidTr="00B80209">
        <w:trPr>
          <w:jc w:val="center"/>
        </w:trPr>
        <w:tc>
          <w:tcPr>
            <w:tcW w:w="1057" w:type="pct"/>
            <w:tcBorders>
              <w:top w:val="nil"/>
              <w:left w:val="single" w:sz="4" w:space="0" w:color="auto"/>
              <w:bottom w:val="nil"/>
              <w:right w:val="single" w:sz="4" w:space="0" w:color="auto"/>
            </w:tcBorders>
          </w:tcPr>
          <w:p w14:paraId="56C12635"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4AE3AB13"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B26E05B"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3D79BE7A"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28D29BD" w14:textId="77777777" w:rsidR="00F967B2" w:rsidRDefault="00F967B2" w:rsidP="00B80209">
            <w:pPr>
              <w:pStyle w:val="TAC"/>
              <w:keepNext w:val="0"/>
              <w:keepLines w:val="0"/>
              <w:rPr>
                <w:lang w:eastAsia="zh-CN"/>
              </w:rPr>
            </w:pPr>
            <w:r>
              <w:rPr>
                <w:szCs w:val="18"/>
                <w:lang w:eastAsia="zh-CN"/>
              </w:rPr>
              <w:t>4 and 5</w:t>
            </w:r>
          </w:p>
        </w:tc>
      </w:tr>
      <w:tr w:rsidR="00F967B2" w14:paraId="66357844" w14:textId="77777777" w:rsidTr="00B80209">
        <w:trPr>
          <w:jc w:val="center"/>
        </w:trPr>
        <w:tc>
          <w:tcPr>
            <w:tcW w:w="1057" w:type="pct"/>
            <w:tcBorders>
              <w:top w:val="nil"/>
              <w:left w:val="single" w:sz="4" w:space="0" w:color="auto"/>
              <w:bottom w:val="single" w:sz="4" w:space="0" w:color="auto"/>
              <w:right w:val="single" w:sz="4" w:space="0" w:color="auto"/>
            </w:tcBorders>
          </w:tcPr>
          <w:p w14:paraId="5CAD09C5"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755CB7BC"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1019A17" w14:textId="77777777" w:rsidR="00F967B2" w:rsidRDefault="00F967B2" w:rsidP="00B80209">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35812252" w14:textId="77777777" w:rsidR="00F967B2" w:rsidRDefault="00F967B2" w:rsidP="00B80209">
            <w:pPr>
              <w:pStyle w:val="TAC"/>
              <w:keepNext w:val="0"/>
              <w:keepLines w:val="0"/>
              <w:rPr>
                <w:lang w:eastAsia="zh-CN" w:bidi="ar"/>
              </w:rPr>
            </w:pPr>
            <w:r>
              <w:rPr>
                <w:rFonts w:eastAsia="Arial" w:cs="Arial"/>
              </w:rPr>
              <w:t>CA_n258Q</w:t>
            </w:r>
          </w:p>
        </w:tc>
        <w:tc>
          <w:tcPr>
            <w:tcW w:w="1004" w:type="pct"/>
            <w:tcBorders>
              <w:top w:val="nil"/>
              <w:left w:val="single" w:sz="4" w:space="0" w:color="auto"/>
              <w:bottom w:val="single" w:sz="4" w:space="0" w:color="auto"/>
              <w:right w:val="single" w:sz="4" w:space="0" w:color="auto"/>
            </w:tcBorders>
          </w:tcPr>
          <w:p w14:paraId="360E85F2" w14:textId="77777777" w:rsidR="00F967B2" w:rsidRDefault="00F967B2" w:rsidP="00B80209">
            <w:pPr>
              <w:pStyle w:val="TAC"/>
              <w:keepNext w:val="0"/>
              <w:keepLines w:val="0"/>
              <w:rPr>
                <w:lang w:eastAsia="zh-CN"/>
              </w:rPr>
            </w:pPr>
          </w:p>
        </w:tc>
      </w:tr>
      <w:tr w:rsidR="00F967B2" w14:paraId="7697FCB5" w14:textId="77777777" w:rsidTr="00B80209">
        <w:trPr>
          <w:jc w:val="center"/>
        </w:trPr>
        <w:tc>
          <w:tcPr>
            <w:tcW w:w="1057" w:type="pct"/>
            <w:tcBorders>
              <w:top w:val="single" w:sz="4" w:space="0" w:color="auto"/>
              <w:left w:val="single" w:sz="4" w:space="0" w:color="auto"/>
              <w:bottom w:val="nil"/>
              <w:right w:val="single" w:sz="4" w:space="0" w:color="auto"/>
            </w:tcBorders>
          </w:tcPr>
          <w:p w14:paraId="2C53C35D" w14:textId="77777777" w:rsidR="00F967B2" w:rsidRDefault="00F967B2" w:rsidP="00B80209">
            <w:pPr>
              <w:spacing w:after="0"/>
              <w:jc w:val="center"/>
              <w:rPr>
                <w:rFonts w:ascii="Arial" w:hAnsi="Arial"/>
                <w:sz w:val="18"/>
                <w:szCs w:val="18"/>
              </w:rPr>
            </w:pPr>
            <w:r>
              <w:rPr>
                <w:rFonts w:ascii="Arial" w:hAnsi="Arial"/>
                <w:sz w:val="18"/>
                <w:szCs w:val="18"/>
                <w:lang w:eastAsia="zh-CN"/>
              </w:rPr>
              <w:t>CA_n71A-n260A</w:t>
            </w:r>
          </w:p>
        </w:tc>
        <w:tc>
          <w:tcPr>
            <w:tcW w:w="1033" w:type="pct"/>
            <w:tcBorders>
              <w:top w:val="single" w:sz="4" w:space="0" w:color="auto"/>
              <w:left w:val="single" w:sz="4" w:space="0" w:color="auto"/>
              <w:bottom w:val="nil"/>
              <w:right w:val="single" w:sz="4" w:space="0" w:color="auto"/>
            </w:tcBorders>
          </w:tcPr>
          <w:p w14:paraId="247A8786" w14:textId="77777777" w:rsidR="00F967B2" w:rsidRDefault="00F967B2" w:rsidP="00B80209">
            <w:pPr>
              <w:spacing w:after="0"/>
              <w:jc w:val="center"/>
              <w:rPr>
                <w:rFonts w:ascii="Arial" w:hAnsi="Arial"/>
                <w:sz w:val="18"/>
                <w:szCs w:val="18"/>
              </w:rPr>
            </w:pPr>
            <w:r>
              <w:rPr>
                <w:rFonts w:ascii="Arial" w:hAnsi="Arial"/>
                <w:sz w:val="18"/>
                <w:szCs w:val="18"/>
                <w:lang w:eastAsia="zh-CN"/>
              </w:rPr>
              <w:t>CA_n71A-n260A</w:t>
            </w:r>
          </w:p>
        </w:tc>
        <w:tc>
          <w:tcPr>
            <w:tcW w:w="534" w:type="pct"/>
            <w:tcBorders>
              <w:top w:val="single" w:sz="4" w:space="0" w:color="auto"/>
              <w:left w:val="single" w:sz="4" w:space="0" w:color="auto"/>
              <w:bottom w:val="single" w:sz="4" w:space="0" w:color="auto"/>
              <w:right w:val="single" w:sz="4" w:space="0" w:color="auto"/>
            </w:tcBorders>
          </w:tcPr>
          <w:p w14:paraId="0BADF720" w14:textId="77777777" w:rsidR="00F967B2" w:rsidRDefault="00F967B2" w:rsidP="00B80209">
            <w:pPr>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BEE3921"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6D126AC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2D66AC6" w14:textId="77777777" w:rsidTr="00B80209">
        <w:trPr>
          <w:jc w:val="center"/>
        </w:trPr>
        <w:tc>
          <w:tcPr>
            <w:tcW w:w="1057" w:type="pct"/>
            <w:tcBorders>
              <w:top w:val="nil"/>
              <w:left w:val="single" w:sz="4" w:space="0" w:color="auto"/>
              <w:bottom w:val="nil"/>
              <w:right w:val="single" w:sz="4" w:space="0" w:color="auto"/>
            </w:tcBorders>
          </w:tcPr>
          <w:p w14:paraId="3FC69B79"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41474434"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6105129" w14:textId="77777777" w:rsidR="00F967B2" w:rsidRDefault="00F967B2" w:rsidP="00B80209">
            <w:pPr>
              <w:spacing w:after="0"/>
              <w:jc w:val="center"/>
              <w:rPr>
                <w:rFonts w:ascii="Arial" w:hAnsi="Arial"/>
                <w:sz w:val="18"/>
                <w:szCs w:val="18"/>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B067CAC" w14:textId="77777777" w:rsidR="00F967B2" w:rsidRDefault="00F967B2" w:rsidP="00B80209">
            <w:pPr>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62E97FBD" w14:textId="77777777" w:rsidR="00F967B2" w:rsidRDefault="00F967B2" w:rsidP="00B80209">
            <w:pPr>
              <w:spacing w:after="0"/>
              <w:jc w:val="center"/>
              <w:rPr>
                <w:rFonts w:ascii="Arial" w:hAnsi="Arial"/>
                <w:sz w:val="18"/>
                <w:szCs w:val="18"/>
                <w:lang w:eastAsia="zh-CN"/>
              </w:rPr>
            </w:pPr>
          </w:p>
        </w:tc>
      </w:tr>
      <w:tr w:rsidR="00F967B2" w14:paraId="125CE3EB" w14:textId="77777777" w:rsidTr="00B80209">
        <w:trPr>
          <w:jc w:val="center"/>
        </w:trPr>
        <w:tc>
          <w:tcPr>
            <w:tcW w:w="1057" w:type="pct"/>
            <w:tcBorders>
              <w:top w:val="nil"/>
              <w:left w:val="single" w:sz="4" w:space="0" w:color="auto"/>
              <w:bottom w:val="nil"/>
              <w:right w:val="single" w:sz="4" w:space="0" w:color="auto"/>
            </w:tcBorders>
          </w:tcPr>
          <w:p w14:paraId="66CB0418"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15690894"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97AD2E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7F9F082" w14:textId="77777777" w:rsidR="00F967B2" w:rsidRDefault="00F967B2" w:rsidP="00B80209">
            <w:pP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A8CB08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209FDE5B" w14:textId="77777777" w:rsidTr="00B80209">
        <w:trPr>
          <w:jc w:val="center"/>
        </w:trPr>
        <w:tc>
          <w:tcPr>
            <w:tcW w:w="1057" w:type="pct"/>
            <w:tcBorders>
              <w:top w:val="nil"/>
              <w:left w:val="single" w:sz="4" w:space="0" w:color="auto"/>
              <w:bottom w:val="single" w:sz="4" w:space="0" w:color="auto"/>
              <w:right w:val="single" w:sz="4" w:space="0" w:color="auto"/>
            </w:tcBorders>
          </w:tcPr>
          <w:p w14:paraId="10A05CAE"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3103C6D"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0EB0AC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40A0ED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n260 channel bandwidths in 1 Table 5.3.5-1</w:t>
            </w:r>
          </w:p>
        </w:tc>
        <w:tc>
          <w:tcPr>
            <w:tcW w:w="1004" w:type="pct"/>
            <w:tcBorders>
              <w:top w:val="nil"/>
              <w:left w:val="single" w:sz="4" w:space="0" w:color="auto"/>
              <w:bottom w:val="single" w:sz="4" w:space="0" w:color="auto"/>
              <w:right w:val="single" w:sz="4" w:space="0" w:color="auto"/>
            </w:tcBorders>
          </w:tcPr>
          <w:p w14:paraId="70E87365" w14:textId="77777777" w:rsidR="00F967B2" w:rsidRDefault="00F967B2" w:rsidP="00B80209">
            <w:pPr>
              <w:spacing w:after="0"/>
              <w:jc w:val="center"/>
              <w:rPr>
                <w:rFonts w:ascii="Arial" w:hAnsi="Arial"/>
                <w:sz w:val="18"/>
                <w:szCs w:val="18"/>
                <w:lang w:eastAsia="zh-CN"/>
              </w:rPr>
            </w:pPr>
          </w:p>
        </w:tc>
      </w:tr>
      <w:tr w:rsidR="00F967B2" w14:paraId="075E9ABC" w14:textId="77777777" w:rsidTr="00B80209">
        <w:trPr>
          <w:jc w:val="center"/>
        </w:trPr>
        <w:tc>
          <w:tcPr>
            <w:tcW w:w="1057" w:type="pct"/>
            <w:tcBorders>
              <w:top w:val="single" w:sz="4" w:space="0" w:color="auto"/>
              <w:left w:val="single" w:sz="4" w:space="0" w:color="auto"/>
              <w:bottom w:val="nil"/>
              <w:right w:val="single" w:sz="4" w:space="0" w:color="auto"/>
            </w:tcBorders>
          </w:tcPr>
          <w:p w14:paraId="30221BDB" w14:textId="77777777" w:rsidR="00F967B2" w:rsidRDefault="00F967B2" w:rsidP="00B80209">
            <w:pPr>
              <w:spacing w:after="0"/>
              <w:jc w:val="center"/>
              <w:rPr>
                <w:rFonts w:ascii="Arial" w:hAnsi="Arial"/>
                <w:sz w:val="18"/>
                <w:szCs w:val="18"/>
              </w:rPr>
            </w:pPr>
            <w:r>
              <w:rPr>
                <w:rFonts w:ascii="Arial" w:hAnsi="Arial"/>
                <w:sz w:val="18"/>
                <w:szCs w:val="18"/>
              </w:rPr>
              <w:t>CA_n71A-n260G</w:t>
            </w:r>
          </w:p>
        </w:tc>
        <w:tc>
          <w:tcPr>
            <w:tcW w:w="1033" w:type="pct"/>
            <w:tcBorders>
              <w:top w:val="single" w:sz="4" w:space="0" w:color="auto"/>
              <w:left w:val="single" w:sz="4" w:space="0" w:color="auto"/>
              <w:bottom w:val="nil"/>
              <w:right w:val="single" w:sz="4" w:space="0" w:color="auto"/>
            </w:tcBorders>
          </w:tcPr>
          <w:p w14:paraId="27936F63" w14:textId="77777777" w:rsidR="00F967B2" w:rsidRDefault="00F967B2" w:rsidP="00B80209">
            <w:pPr>
              <w:spacing w:after="0"/>
              <w:jc w:val="center"/>
              <w:rPr>
                <w:rFonts w:ascii="Arial" w:hAnsi="Arial"/>
                <w:sz w:val="18"/>
                <w:szCs w:val="18"/>
              </w:rPr>
            </w:pPr>
            <w:r>
              <w:rPr>
                <w:rFonts w:ascii="Arial" w:hAnsi="Arial"/>
                <w:sz w:val="18"/>
                <w:szCs w:val="18"/>
              </w:rPr>
              <w:t>CA_n71A-n260A/G</w:t>
            </w:r>
          </w:p>
        </w:tc>
        <w:tc>
          <w:tcPr>
            <w:tcW w:w="534" w:type="pct"/>
            <w:tcBorders>
              <w:top w:val="single" w:sz="4" w:space="0" w:color="auto"/>
              <w:left w:val="single" w:sz="4" w:space="0" w:color="auto"/>
              <w:bottom w:val="single" w:sz="4" w:space="0" w:color="auto"/>
              <w:right w:val="single" w:sz="4" w:space="0" w:color="auto"/>
            </w:tcBorders>
          </w:tcPr>
          <w:p w14:paraId="5E24DFB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47A8270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8EE41C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296334C5" w14:textId="77777777" w:rsidTr="00B80209">
        <w:trPr>
          <w:jc w:val="center"/>
        </w:trPr>
        <w:tc>
          <w:tcPr>
            <w:tcW w:w="1057" w:type="pct"/>
            <w:tcBorders>
              <w:top w:val="nil"/>
              <w:left w:val="single" w:sz="4" w:space="0" w:color="auto"/>
              <w:bottom w:val="single" w:sz="4" w:space="0" w:color="auto"/>
              <w:right w:val="single" w:sz="4" w:space="0" w:color="auto"/>
            </w:tcBorders>
          </w:tcPr>
          <w:p w14:paraId="5362C230"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EC08581"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ACE661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B2EDA4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3F793E98" w14:textId="77777777" w:rsidR="00F967B2" w:rsidRDefault="00F967B2" w:rsidP="00B80209">
            <w:pPr>
              <w:spacing w:after="0"/>
              <w:jc w:val="center"/>
              <w:rPr>
                <w:rFonts w:ascii="Arial" w:hAnsi="Arial"/>
                <w:sz w:val="18"/>
                <w:szCs w:val="18"/>
                <w:lang w:eastAsia="zh-CN"/>
              </w:rPr>
            </w:pPr>
          </w:p>
        </w:tc>
      </w:tr>
      <w:tr w:rsidR="00F967B2" w14:paraId="00DE64FB" w14:textId="77777777" w:rsidTr="00B80209">
        <w:trPr>
          <w:jc w:val="center"/>
        </w:trPr>
        <w:tc>
          <w:tcPr>
            <w:tcW w:w="1057" w:type="pct"/>
            <w:tcBorders>
              <w:top w:val="single" w:sz="4" w:space="0" w:color="auto"/>
              <w:left w:val="single" w:sz="4" w:space="0" w:color="auto"/>
              <w:bottom w:val="nil"/>
              <w:right w:val="single" w:sz="4" w:space="0" w:color="auto"/>
            </w:tcBorders>
          </w:tcPr>
          <w:p w14:paraId="5DEC4474" w14:textId="77777777" w:rsidR="00F967B2" w:rsidRDefault="00F967B2" w:rsidP="00B80209">
            <w:pPr>
              <w:spacing w:after="0"/>
              <w:jc w:val="center"/>
              <w:rPr>
                <w:rFonts w:ascii="Arial" w:hAnsi="Arial"/>
                <w:sz w:val="18"/>
                <w:szCs w:val="18"/>
              </w:rPr>
            </w:pPr>
            <w:r>
              <w:rPr>
                <w:rFonts w:ascii="Arial" w:hAnsi="Arial"/>
                <w:sz w:val="18"/>
                <w:szCs w:val="18"/>
              </w:rPr>
              <w:t>CA_n71A-n260H</w:t>
            </w:r>
          </w:p>
        </w:tc>
        <w:tc>
          <w:tcPr>
            <w:tcW w:w="1033" w:type="pct"/>
            <w:tcBorders>
              <w:top w:val="single" w:sz="4" w:space="0" w:color="auto"/>
              <w:left w:val="single" w:sz="4" w:space="0" w:color="auto"/>
              <w:bottom w:val="nil"/>
              <w:right w:val="single" w:sz="4" w:space="0" w:color="auto"/>
            </w:tcBorders>
          </w:tcPr>
          <w:p w14:paraId="4C0AFCA4" w14:textId="77777777" w:rsidR="00F967B2" w:rsidRDefault="00F967B2" w:rsidP="00B80209">
            <w:pPr>
              <w:spacing w:after="0"/>
              <w:jc w:val="center"/>
              <w:rPr>
                <w:rFonts w:ascii="Arial" w:hAnsi="Arial"/>
                <w:sz w:val="18"/>
                <w:szCs w:val="18"/>
              </w:rPr>
            </w:pPr>
            <w:r>
              <w:rPr>
                <w:rFonts w:ascii="Arial" w:hAnsi="Arial"/>
                <w:sz w:val="18"/>
                <w:szCs w:val="18"/>
              </w:rPr>
              <w:t>CA_n71A-n260A/G/H</w:t>
            </w:r>
          </w:p>
        </w:tc>
        <w:tc>
          <w:tcPr>
            <w:tcW w:w="534" w:type="pct"/>
            <w:tcBorders>
              <w:top w:val="single" w:sz="4" w:space="0" w:color="auto"/>
              <w:left w:val="single" w:sz="4" w:space="0" w:color="auto"/>
              <w:bottom w:val="single" w:sz="4" w:space="0" w:color="auto"/>
              <w:right w:val="single" w:sz="4" w:space="0" w:color="auto"/>
            </w:tcBorders>
          </w:tcPr>
          <w:p w14:paraId="5C8B0BF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D582F7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B21F5C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240764F1" w14:textId="77777777" w:rsidTr="00B80209">
        <w:trPr>
          <w:jc w:val="center"/>
        </w:trPr>
        <w:tc>
          <w:tcPr>
            <w:tcW w:w="1057" w:type="pct"/>
            <w:tcBorders>
              <w:top w:val="nil"/>
              <w:left w:val="single" w:sz="4" w:space="0" w:color="auto"/>
              <w:bottom w:val="single" w:sz="4" w:space="0" w:color="auto"/>
              <w:right w:val="single" w:sz="4" w:space="0" w:color="auto"/>
            </w:tcBorders>
          </w:tcPr>
          <w:p w14:paraId="6ED49F90"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DFA41DC"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4BD858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5B8D94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7F74199C" w14:textId="77777777" w:rsidR="00F967B2" w:rsidRDefault="00F967B2" w:rsidP="00B80209">
            <w:pPr>
              <w:spacing w:after="0"/>
              <w:jc w:val="center"/>
              <w:rPr>
                <w:rFonts w:ascii="Arial" w:hAnsi="Arial"/>
                <w:sz w:val="18"/>
                <w:szCs w:val="18"/>
                <w:lang w:eastAsia="zh-CN"/>
              </w:rPr>
            </w:pPr>
          </w:p>
        </w:tc>
      </w:tr>
      <w:tr w:rsidR="00F967B2" w14:paraId="1DC82B1F" w14:textId="77777777" w:rsidTr="00B80209">
        <w:trPr>
          <w:jc w:val="center"/>
        </w:trPr>
        <w:tc>
          <w:tcPr>
            <w:tcW w:w="1057" w:type="pct"/>
            <w:tcBorders>
              <w:top w:val="single" w:sz="4" w:space="0" w:color="auto"/>
              <w:left w:val="single" w:sz="4" w:space="0" w:color="auto"/>
              <w:bottom w:val="nil"/>
              <w:right w:val="single" w:sz="4" w:space="0" w:color="auto"/>
            </w:tcBorders>
          </w:tcPr>
          <w:p w14:paraId="4AB84159" w14:textId="77777777" w:rsidR="00F967B2" w:rsidRDefault="00F967B2" w:rsidP="00B80209">
            <w:pPr>
              <w:spacing w:after="0"/>
              <w:jc w:val="center"/>
              <w:rPr>
                <w:rFonts w:ascii="Arial" w:hAnsi="Arial"/>
                <w:sz w:val="18"/>
                <w:szCs w:val="18"/>
              </w:rPr>
            </w:pPr>
            <w:r>
              <w:rPr>
                <w:rFonts w:ascii="Arial" w:hAnsi="Arial"/>
                <w:sz w:val="18"/>
                <w:szCs w:val="18"/>
              </w:rPr>
              <w:t>CA_n71A-n260I</w:t>
            </w:r>
          </w:p>
        </w:tc>
        <w:tc>
          <w:tcPr>
            <w:tcW w:w="1033" w:type="pct"/>
            <w:tcBorders>
              <w:top w:val="single" w:sz="4" w:space="0" w:color="auto"/>
              <w:left w:val="single" w:sz="4" w:space="0" w:color="auto"/>
              <w:bottom w:val="nil"/>
              <w:right w:val="single" w:sz="4" w:space="0" w:color="auto"/>
            </w:tcBorders>
          </w:tcPr>
          <w:p w14:paraId="19AFDE55" w14:textId="77777777" w:rsidR="00F967B2" w:rsidRDefault="00F967B2" w:rsidP="00B80209">
            <w:pPr>
              <w:spacing w:after="0"/>
              <w:jc w:val="center"/>
              <w:rPr>
                <w:rFonts w:ascii="Arial" w:hAnsi="Arial"/>
                <w:sz w:val="18"/>
                <w:szCs w:val="18"/>
              </w:rPr>
            </w:pPr>
            <w:r>
              <w:rPr>
                <w:rFonts w:ascii="Arial" w:hAnsi="Arial"/>
                <w:sz w:val="18"/>
                <w:szCs w:val="18"/>
              </w:rPr>
              <w:t>CA_n71A-n260A/G/H/I</w:t>
            </w:r>
          </w:p>
        </w:tc>
        <w:tc>
          <w:tcPr>
            <w:tcW w:w="534" w:type="pct"/>
            <w:tcBorders>
              <w:top w:val="single" w:sz="4" w:space="0" w:color="auto"/>
              <w:left w:val="single" w:sz="4" w:space="0" w:color="auto"/>
              <w:bottom w:val="single" w:sz="4" w:space="0" w:color="auto"/>
              <w:right w:val="single" w:sz="4" w:space="0" w:color="auto"/>
            </w:tcBorders>
          </w:tcPr>
          <w:p w14:paraId="0AF1250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026D96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D6E5BE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1C8DD44B" w14:textId="77777777" w:rsidTr="00B80209">
        <w:trPr>
          <w:jc w:val="center"/>
        </w:trPr>
        <w:tc>
          <w:tcPr>
            <w:tcW w:w="1057" w:type="pct"/>
            <w:tcBorders>
              <w:top w:val="nil"/>
              <w:left w:val="single" w:sz="4" w:space="0" w:color="auto"/>
              <w:bottom w:val="single" w:sz="4" w:space="0" w:color="auto"/>
              <w:right w:val="single" w:sz="4" w:space="0" w:color="auto"/>
            </w:tcBorders>
          </w:tcPr>
          <w:p w14:paraId="232B1051"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461DB4EA"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CB2456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E1D7CCC"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2C498C08" w14:textId="77777777" w:rsidR="00F967B2" w:rsidRDefault="00F967B2" w:rsidP="00B80209">
            <w:pPr>
              <w:spacing w:after="0"/>
              <w:jc w:val="center"/>
              <w:rPr>
                <w:rFonts w:ascii="Arial" w:hAnsi="Arial"/>
                <w:sz w:val="18"/>
                <w:szCs w:val="18"/>
                <w:lang w:eastAsia="zh-CN"/>
              </w:rPr>
            </w:pPr>
          </w:p>
        </w:tc>
      </w:tr>
      <w:tr w:rsidR="00F967B2" w14:paraId="20E408BC" w14:textId="77777777" w:rsidTr="00B80209">
        <w:trPr>
          <w:jc w:val="center"/>
        </w:trPr>
        <w:tc>
          <w:tcPr>
            <w:tcW w:w="1057" w:type="pct"/>
            <w:tcBorders>
              <w:top w:val="single" w:sz="4" w:space="0" w:color="auto"/>
              <w:left w:val="single" w:sz="4" w:space="0" w:color="auto"/>
              <w:bottom w:val="nil"/>
              <w:right w:val="single" w:sz="4" w:space="0" w:color="auto"/>
            </w:tcBorders>
          </w:tcPr>
          <w:p w14:paraId="0815FC5E" w14:textId="77777777" w:rsidR="00F967B2" w:rsidRDefault="00F967B2" w:rsidP="00B80209">
            <w:pPr>
              <w:spacing w:after="0"/>
              <w:jc w:val="center"/>
              <w:rPr>
                <w:rFonts w:ascii="Arial" w:hAnsi="Arial"/>
                <w:sz w:val="18"/>
                <w:szCs w:val="18"/>
              </w:rPr>
            </w:pPr>
            <w:r>
              <w:rPr>
                <w:rFonts w:ascii="Arial" w:hAnsi="Arial"/>
                <w:sz w:val="18"/>
                <w:szCs w:val="18"/>
              </w:rPr>
              <w:t>CA_n71A-n260J</w:t>
            </w:r>
          </w:p>
        </w:tc>
        <w:tc>
          <w:tcPr>
            <w:tcW w:w="1033" w:type="pct"/>
            <w:tcBorders>
              <w:top w:val="single" w:sz="4" w:space="0" w:color="auto"/>
              <w:left w:val="single" w:sz="4" w:space="0" w:color="auto"/>
              <w:bottom w:val="nil"/>
              <w:right w:val="single" w:sz="4" w:space="0" w:color="auto"/>
            </w:tcBorders>
          </w:tcPr>
          <w:p w14:paraId="4E7F61B0" w14:textId="77777777" w:rsidR="00F967B2" w:rsidRDefault="00F967B2" w:rsidP="00B80209">
            <w:pPr>
              <w:spacing w:after="0"/>
              <w:jc w:val="center"/>
              <w:rPr>
                <w:rFonts w:ascii="Arial" w:hAnsi="Arial"/>
                <w:sz w:val="18"/>
                <w:szCs w:val="18"/>
              </w:rPr>
            </w:pPr>
            <w:r>
              <w:rPr>
                <w:rFonts w:ascii="Arial" w:hAnsi="Arial"/>
                <w:sz w:val="18"/>
                <w:szCs w:val="18"/>
              </w:rPr>
              <w:t>CA_n71A-n260A/G/H/I/J</w:t>
            </w:r>
          </w:p>
        </w:tc>
        <w:tc>
          <w:tcPr>
            <w:tcW w:w="534" w:type="pct"/>
            <w:tcBorders>
              <w:top w:val="single" w:sz="4" w:space="0" w:color="auto"/>
              <w:left w:val="single" w:sz="4" w:space="0" w:color="auto"/>
              <w:bottom w:val="single" w:sz="4" w:space="0" w:color="auto"/>
              <w:right w:val="single" w:sz="4" w:space="0" w:color="auto"/>
            </w:tcBorders>
          </w:tcPr>
          <w:p w14:paraId="07D377F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6AE7FE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F6D585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4B6F4373" w14:textId="77777777" w:rsidTr="00B80209">
        <w:trPr>
          <w:jc w:val="center"/>
        </w:trPr>
        <w:tc>
          <w:tcPr>
            <w:tcW w:w="1057" w:type="pct"/>
            <w:tcBorders>
              <w:top w:val="nil"/>
              <w:left w:val="single" w:sz="4" w:space="0" w:color="auto"/>
              <w:bottom w:val="single" w:sz="4" w:space="0" w:color="auto"/>
              <w:right w:val="single" w:sz="4" w:space="0" w:color="auto"/>
            </w:tcBorders>
          </w:tcPr>
          <w:p w14:paraId="672FCE11"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0013DBD"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AAA542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36B238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303DBC58" w14:textId="77777777" w:rsidR="00F967B2" w:rsidRDefault="00F967B2" w:rsidP="00B80209">
            <w:pPr>
              <w:spacing w:after="0"/>
              <w:jc w:val="center"/>
              <w:rPr>
                <w:rFonts w:ascii="Arial" w:hAnsi="Arial"/>
                <w:sz w:val="18"/>
                <w:szCs w:val="18"/>
                <w:lang w:eastAsia="zh-CN"/>
              </w:rPr>
            </w:pPr>
          </w:p>
        </w:tc>
      </w:tr>
      <w:tr w:rsidR="00F967B2" w14:paraId="3D19B39E" w14:textId="77777777" w:rsidTr="00B80209">
        <w:trPr>
          <w:jc w:val="center"/>
        </w:trPr>
        <w:tc>
          <w:tcPr>
            <w:tcW w:w="1057" w:type="pct"/>
            <w:tcBorders>
              <w:top w:val="single" w:sz="4" w:space="0" w:color="auto"/>
              <w:left w:val="single" w:sz="4" w:space="0" w:color="auto"/>
              <w:bottom w:val="nil"/>
              <w:right w:val="single" w:sz="4" w:space="0" w:color="auto"/>
            </w:tcBorders>
          </w:tcPr>
          <w:p w14:paraId="067B778F" w14:textId="77777777" w:rsidR="00F967B2" w:rsidRDefault="00F967B2" w:rsidP="00B80209">
            <w:pPr>
              <w:spacing w:after="0"/>
              <w:jc w:val="center"/>
              <w:rPr>
                <w:rFonts w:ascii="Arial" w:hAnsi="Arial"/>
                <w:sz w:val="18"/>
                <w:szCs w:val="18"/>
              </w:rPr>
            </w:pPr>
            <w:r>
              <w:rPr>
                <w:rFonts w:ascii="Arial" w:hAnsi="Arial"/>
                <w:sz w:val="18"/>
                <w:szCs w:val="18"/>
              </w:rPr>
              <w:t>CA_n71A-n260K</w:t>
            </w:r>
          </w:p>
        </w:tc>
        <w:tc>
          <w:tcPr>
            <w:tcW w:w="1033" w:type="pct"/>
            <w:tcBorders>
              <w:top w:val="single" w:sz="4" w:space="0" w:color="auto"/>
              <w:left w:val="single" w:sz="4" w:space="0" w:color="auto"/>
              <w:bottom w:val="nil"/>
              <w:right w:val="single" w:sz="4" w:space="0" w:color="auto"/>
            </w:tcBorders>
          </w:tcPr>
          <w:p w14:paraId="49A66830" w14:textId="77777777" w:rsidR="00F967B2" w:rsidRDefault="00F967B2" w:rsidP="00B80209">
            <w:pPr>
              <w:spacing w:after="0"/>
              <w:jc w:val="center"/>
              <w:rPr>
                <w:rFonts w:ascii="Arial" w:hAnsi="Arial"/>
                <w:sz w:val="18"/>
                <w:szCs w:val="18"/>
              </w:rPr>
            </w:pPr>
            <w:r>
              <w:rPr>
                <w:rFonts w:ascii="Arial" w:hAnsi="Arial"/>
                <w:sz w:val="18"/>
                <w:szCs w:val="18"/>
              </w:rPr>
              <w:t>CA_n71A-n260A/G/H/I/J/K</w:t>
            </w:r>
          </w:p>
        </w:tc>
        <w:tc>
          <w:tcPr>
            <w:tcW w:w="534" w:type="pct"/>
            <w:tcBorders>
              <w:top w:val="single" w:sz="4" w:space="0" w:color="auto"/>
              <w:left w:val="single" w:sz="4" w:space="0" w:color="auto"/>
              <w:bottom w:val="single" w:sz="4" w:space="0" w:color="auto"/>
              <w:right w:val="single" w:sz="4" w:space="0" w:color="auto"/>
            </w:tcBorders>
          </w:tcPr>
          <w:p w14:paraId="0FF7DEF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3331884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E46619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51D04082" w14:textId="77777777" w:rsidTr="00B80209">
        <w:trPr>
          <w:jc w:val="center"/>
        </w:trPr>
        <w:tc>
          <w:tcPr>
            <w:tcW w:w="1057" w:type="pct"/>
            <w:tcBorders>
              <w:top w:val="nil"/>
              <w:left w:val="single" w:sz="4" w:space="0" w:color="auto"/>
              <w:bottom w:val="single" w:sz="4" w:space="0" w:color="auto"/>
              <w:right w:val="single" w:sz="4" w:space="0" w:color="auto"/>
            </w:tcBorders>
          </w:tcPr>
          <w:p w14:paraId="1E0C9A3A"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4857723"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F38724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384CB3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78759489" w14:textId="77777777" w:rsidR="00F967B2" w:rsidRDefault="00F967B2" w:rsidP="00B80209">
            <w:pPr>
              <w:spacing w:after="0"/>
              <w:jc w:val="center"/>
              <w:rPr>
                <w:rFonts w:ascii="Arial" w:hAnsi="Arial"/>
                <w:sz w:val="18"/>
                <w:szCs w:val="18"/>
                <w:lang w:eastAsia="zh-CN"/>
              </w:rPr>
            </w:pPr>
          </w:p>
        </w:tc>
      </w:tr>
      <w:tr w:rsidR="00F967B2" w14:paraId="3AEDDBA2" w14:textId="77777777" w:rsidTr="00B80209">
        <w:trPr>
          <w:jc w:val="center"/>
        </w:trPr>
        <w:tc>
          <w:tcPr>
            <w:tcW w:w="1057" w:type="pct"/>
            <w:tcBorders>
              <w:top w:val="single" w:sz="4" w:space="0" w:color="auto"/>
              <w:left w:val="single" w:sz="4" w:space="0" w:color="auto"/>
              <w:bottom w:val="nil"/>
              <w:right w:val="single" w:sz="4" w:space="0" w:color="auto"/>
            </w:tcBorders>
          </w:tcPr>
          <w:p w14:paraId="3D479511" w14:textId="77777777" w:rsidR="00F967B2" w:rsidRDefault="00F967B2" w:rsidP="00B80209">
            <w:pPr>
              <w:spacing w:after="0"/>
              <w:jc w:val="center"/>
              <w:rPr>
                <w:rFonts w:ascii="Arial" w:hAnsi="Arial"/>
                <w:sz w:val="18"/>
                <w:szCs w:val="18"/>
              </w:rPr>
            </w:pPr>
            <w:r>
              <w:rPr>
                <w:rFonts w:ascii="Arial" w:hAnsi="Arial"/>
                <w:sz w:val="18"/>
                <w:szCs w:val="18"/>
              </w:rPr>
              <w:t>CA_n71A-n260L</w:t>
            </w:r>
          </w:p>
        </w:tc>
        <w:tc>
          <w:tcPr>
            <w:tcW w:w="1033" w:type="pct"/>
            <w:tcBorders>
              <w:top w:val="single" w:sz="4" w:space="0" w:color="auto"/>
              <w:left w:val="single" w:sz="4" w:space="0" w:color="auto"/>
              <w:bottom w:val="nil"/>
              <w:right w:val="single" w:sz="4" w:space="0" w:color="auto"/>
            </w:tcBorders>
          </w:tcPr>
          <w:p w14:paraId="7E2E7ED8" w14:textId="77777777" w:rsidR="00F967B2" w:rsidRDefault="00F967B2" w:rsidP="00B80209">
            <w:pPr>
              <w:spacing w:after="0"/>
              <w:jc w:val="center"/>
              <w:rPr>
                <w:rFonts w:ascii="Arial" w:hAnsi="Arial"/>
                <w:sz w:val="18"/>
                <w:szCs w:val="18"/>
              </w:rPr>
            </w:pPr>
            <w:r>
              <w:rPr>
                <w:rFonts w:ascii="Arial" w:hAnsi="Arial"/>
                <w:sz w:val="18"/>
                <w:szCs w:val="18"/>
              </w:rPr>
              <w:t>CA_n71A-n260A/G/H/I/J/K/L</w:t>
            </w:r>
          </w:p>
        </w:tc>
        <w:tc>
          <w:tcPr>
            <w:tcW w:w="534" w:type="pct"/>
            <w:tcBorders>
              <w:top w:val="single" w:sz="4" w:space="0" w:color="auto"/>
              <w:left w:val="single" w:sz="4" w:space="0" w:color="auto"/>
              <w:bottom w:val="single" w:sz="4" w:space="0" w:color="auto"/>
              <w:right w:val="single" w:sz="4" w:space="0" w:color="auto"/>
            </w:tcBorders>
          </w:tcPr>
          <w:p w14:paraId="58C5243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1E0B6D0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761B87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35C1779B" w14:textId="77777777" w:rsidTr="00B80209">
        <w:trPr>
          <w:jc w:val="center"/>
        </w:trPr>
        <w:tc>
          <w:tcPr>
            <w:tcW w:w="1057" w:type="pct"/>
            <w:tcBorders>
              <w:top w:val="nil"/>
              <w:left w:val="single" w:sz="4" w:space="0" w:color="auto"/>
              <w:bottom w:val="single" w:sz="4" w:space="0" w:color="auto"/>
              <w:right w:val="single" w:sz="4" w:space="0" w:color="auto"/>
            </w:tcBorders>
          </w:tcPr>
          <w:p w14:paraId="520FB71C"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FF07E2B"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8251F0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323F62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65A63EBB" w14:textId="77777777" w:rsidR="00F967B2" w:rsidRDefault="00F967B2" w:rsidP="00B80209">
            <w:pPr>
              <w:spacing w:after="0"/>
              <w:jc w:val="center"/>
              <w:rPr>
                <w:rFonts w:ascii="Arial" w:hAnsi="Arial"/>
                <w:sz w:val="18"/>
                <w:szCs w:val="18"/>
                <w:lang w:eastAsia="zh-CN"/>
              </w:rPr>
            </w:pPr>
          </w:p>
        </w:tc>
      </w:tr>
      <w:tr w:rsidR="00F967B2" w14:paraId="238F7D58" w14:textId="77777777" w:rsidTr="00B80209">
        <w:trPr>
          <w:jc w:val="center"/>
        </w:trPr>
        <w:tc>
          <w:tcPr>
            <w:tcW w:w="1057" w:type="pct"/>
            <w:tcBorders>
              <w:top w:val="single" w:sz="4" w:space="0" w:color="auto"/>
              <w:left w:val="single" w:sz="4" w:space="0" w:color="auto"/>
              <w:bottom w:val="nil"/>
              <w:right w:val="single" w:sz="4" w:space="0" w:color="auto"/>
            </w:tcBorders>
          </w:tcPr>
          <w:p w14:paraId="5A164FD2" w14:textId="77777777" w:rsidR="00F967B2" w:rsidRDefault="00F967B2" w:rsidP="00B80209">
            <w:pPr>
              <w:spacing w:after="0"/>
              <w:jc w:val="center"/>
              <w:rPr>
                <w:rFonts w:ascii="Arial" w:hAnsi="Arial"/>
                <w:sz w:val="18"/>
                <w:szCs w:val="18"/>
              </w:rPr>
            </w:pPr>
            <w:r>
              <w:rPr>
                <w:rFonts w:ascii="Arial" w:hAnsi="Arial"/>
                <w:sz w:val="18"/>
                <w:szCs w:val="18"/>
              </w:rPr>
              <w:t>CA_n71A-n260M</w:t>
            </w:r>
          </w:p>
        </w:tc>
        <w:tc>
          <w:tcPr>
            <w:tcW w:w="1033" w:type="pct"/>
            <w:tcBorders>
              <w:top w:val="single" w:sz="4" w:space="0" w:color="auto"/>
              <w:left w:val="single" w:sz="4" w:space="0" w:color="auto"/>
              <w:bottom w:val="nil"/>
              <w:right w:val="single" w:sz="4" w:space="0" w:color="auto"/>
            </w:tcBorders>
          </w:tcPr>
          <w:p w14:paraId="25011551" w14:textId="77777777" w:rsidR="00F967B2" w:rsidRDefault="00F967B2" w:rsidP="00B80209">
            <w:pPr>
              <w:spacing w:after="0"/>
              <w:jc w:val="center"/>
              <w:rPr>
                <w:rFonts w:ascii="Arial" w:hAnsi="Arial"/>
                <w:sz w:val="18"/>
                <w:szCs w:val="18"/>
              </w:rPr>
            </w:pPr>
            <w:r>
              <w:rPr>
                <w:rFonts w:ascii="Arial" w:hAnsi="Arial"/>
                <w:sz w:val="18"/>
                <w:szCs w:val="18"/>
              </w:rPr>
              <w:t>CA_n71A-n260A/G/H/I/J/K/L/M</w:t>
            </w:r>
          </w:p>
        </w:tc>
        <w:tc>
          <w:tcPr>
            <w:tcW w:w="534" w:type="pct"/>
            <w:tcBorders>
              <w:top w:val="single" w:sz="4" w:space="0" w:color="auto"/>
              <w:left w:val="single" w:sz="4" w:space="0" w:color="auto"/>
              <w:bottom w:val="single" w:sz="4" w:space="0" w:color="auto"/>
              <w:right w:val="single" w:sz="4" w:space="0" w:color="auto"/>
            </w:tcBorders>
          </w:tcPr>
          <w:p w14:paraId="359B78B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873492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9CAC90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37D7D1B3" w14:textId="77777777" w:rsidTr="00B80209">
        <w:trPr>
          <w:jc w:val="center"/>
        </w:trPr>
        <w:tc>
          <w:tcPr>
            <w:tcW w:w="1057" w:type="pct"/>
            <w:tcBorders>
              <w:top w:val="nil"/>
              <w:left w:val="single" w:sz="4" w:space="0" w:color="auto"/>
              <w:bottom w:val="single" w:sz="4" w:space="0" w:color="auto"/>
              <w:right w:val="single" w:sz="4" w:space="0" w:color="auto"/>
            </w:tcBorders>
          </w:tcPr>
          <w:p w14:paraId="52C86459"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CBE79D4"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254AF8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5DDBA8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0648F47B" w14:textId="77777777" w:rsidR="00F967B2" w:rsidRDefault="00F967B2" w:rsidP="00B80209">
            <w:pPr>
              <w:spacing w:after="0"/>
              <w:jc w:val="center"/>
              <w:rPr>
                <w:rFonts w:ascii="Arial" w:hAnsi="Arial"/>
                <w:sz w:val="18"/>
                <w:szCs w:val="18"/>
                <w:lang w:eastAsia="zh-CN"/>
              </w:rPr>
            </w:pPr>
          </w:p>
        </w:tc>
      </w:tr>
      <w:tr w:rsidR="00F967B2" w14:paraId="0C420422" w14:textId="77777777" w:rsidTr="00B80209">
        <w:trPr>
          <w:jc w:val="center"/>
        </w:trPr>
        <w:tc>
          <w:tcPr>
            <w:tcW w:w="1057" w:type="pct"/>
            <w:tcBorders>
              <w:top w:val="single" w:sz="4" w:space="0" w:color="auto"/>
              <w:left w:val="single" w:sz="4" w:space="0" w:color="auto"/>
              <w:bottom w:val="nil"/>
              <w:right w:val="single" w:sz="4" w:space="0" w:color="auto"/>
            </w:tcBorders>
          </w:tcPr>
          <w:p w14:paraId="6D9490A6" w14:textId="77777777" w:rsidR="00F967B2" w:rsidRDefault="00F967B2" w:rsidP="00B80209">
            <w:pPr>
              <w:spacing w:after="0"/>
              <w:jc w:val="center"/>
              <w:rPr>
                <w:rFonts w:ascii="Arial" w:hAnsi="Arial"/>
                <w:sz w:val="18"/>
                <w:szCs w:val="18"/>
                <w:lang w:eastAsia="zh-CN"/>
              </w:rPr>
            </w:pPr>
            <w:r>
              <w:rPr>
                <w:rFonts w:ascii="Arial" w:hAnsi="Arial"/>
                <w:sz w:val="18"/>
                <w:szCs w:val="18"/>
              </w:rPr>
              <w:t>CA_n71A-n260O</w:t>
            </w:r>
          </w:p>
        </w:tc>
        <w:tc>
          <w:tcPr>
            <w:tcW w:w="1033" w:type="pct"/>
            <w:tcBorders>
              <w:top w:val="single" w:sz="4" w:space="0" w:color="auto"/>
              <w:left w:val="single" w:sz="4" w:space="0" w:color="auto"/>
              <w:bottom w:val="nil"/>
              <w:right w:val="single" w:sz="4" w:space="0" w:color="auto"/>
            </w:tcBorders>
          </w:tcPr>
          <w:p w14:paraId="777E1B39" w14:textId="77777777" w:rsidR="00F967B2" w:rsidRDefault="00F967B2" w:rsidP="00B80209">
            <w:pPr>
              <w:spacing w:after="0"/>
              <w:jc w:val="center"/>
              <w:rPr>
                <w:rFonts w:ascii="Arial" w:hAnsi="Arial"/>
                <w:sz w:val="18"/>
                <w:szCs w:val="18"/>
                <w:lang w:eastAsia="zh-CN"/>
              </w:rPr>
            </w:pPr>
            <w:r>
              <w:rPr>
                <w:rFonts w:ascii="Arial" w:hAnsi="Arial"/>
                <w:sz w:val="18"/>
                <w:szCs w:val="18"/>
              </w:rPr>
              <w:t>CA_n71A-n260A/O</w:t>
            </w:r>
          </w:p>
        </w:tc>
        <w:tc>
          <w:tcPr>
            <w:tcW w:w="534" w:type="pct"/>
            <w:tcBorders>
              <w:top w:val="single" w:sz="4" w:space="0" w:color="auto"/>
              <w:left w:val="single" w:sz="4" w:space="0" w:color="auto"/>
              <w:bottom w:val="single" w:sz="4" w:space="0" w:color="auto"/>
              <w:right w:val="single" w:sz="4" w:space="0" w:color="auto"/>
            </w:tcBorders>
          </w:tcPr>
          <w:p w14:paraId="3BE761B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369C03F1"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1A500E5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E6F5E77" w14:textId="77777777" w:rsidTr="00B80209">
        <w:trPr>
          <w:jc w:val="center"/>
        </w:trPr>
        <w:tc>
          <w:tcPr>
            <w:tcW w:w="1057" w:type="pct"/>
            <w:tcBorders>
              <w:top w:val="nil"/>
              <w:left w:val="single" w:sz="4" w:space="0" w:color="auto"/>
              <w:bottom w:val="nil"/>
              <w:right w:val="single" w:sz="4" w:space="0" w:color="auto"/>
            </w:tcBorders>
          </w:tcPr>
          <w:p w14:paraId="5BA5437F" w14:textId="77777777" w:rsidR="00F967B2" w:rsidRDefault="00F967B2" w:rsidP="00B80209">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6E1B5359"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95972F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79C74D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CA_n260O</w:t>
            </w:r>
          </w:p>
        </w:tc>
        <w:tc>
          <w:tcPr>
            <w:tcW w:w="1004" w:type="pct"/>
            <w:tcBorders>
              <w:top w:val="nil"/>
              <w:left w:val="single" w:sz="4" w:space="0" w:color="auto"/>
              <w:bottom w:val="single" w:sz="4" w:space="0" w:color="auto"/>
              <w:right w:val="single" w:sz="4" w:space="0" w:color="auto"/>
            </w:tcBorders>
          </w:tcPr>
          <w:p w14:paraId="783AAF98" w14:textId="77777777" w:rsidR="00F967B2" w:rsidRDefault="00F967B2" w:rsidP="00B80209">
            <w:pPr>
              <w:spacing w:after="0"/>
              <w:jc w:val="center"/>
              <w:rPr>
                <w:rFonts w:ascii="Arial" w:hAnsi="Arial"/>
                <w:sz w:val="18"/>
                <w:szCs w:val="18"/>
                <w:lang w:eastAsia="zh-CN"/>
              </w:rPr>
            </w:pPr>
          </w:p>
        </w:tc>
      </w:tr>
      <w:tr w:rsidR="00F967B2" w14:paraId="4DAE3F68" w14:textId="77777777" w:rsidTr="00B80209">
        <w:trPr>
          <w:jc w:val="center"/>
        </w:trPr>
        <w:tc>
          <w:tcPr>
            <w:tcW w:w="1057" w:type="pct"/>
            <w:tcBorders>
              <w:top w:val="nil"/>
              <w:left w:val="single" w:sz="4" w:space="0" w:color="auto"/>
              <w:bottom w:val="nil"/>
              <w:right w:val="single" w:sz="4" w:space="0" w:color="auto"/>
            </w:tcBorders>
          </w:tcPr>
          <w:p w14:paraId="1187EC00" w14:textId="77777777" w:rsidR="00F967B2" w:rsidRDefault="00F967B2" w:rsidP="00B80209">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26757DB7"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0464946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19EBCE4"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1C13F8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1A2AE10C" w14:textId="77777777" w:rsidTr="00B80209">
        <w:trPr>
          <w:jc w:val="center"/>
        </w:trPr>
        <w:tc>
          <w:tcPr>
            <w:tcW w:w="1057" w:type="pct"/>
            <w:tcBorders>
              <w:top w:val="nil"/>
              <w:left w:val="single" w:sz="4" w:space="0" w:color="auto"/>
              <w:bottom w:val="single" w:sz="4" w:space="0" w:color="auto"/>
              <w:right w:val="single" w:sz="4" w:space="0" w:color="auto"/>
            </w:tcBorders>
          </w:tcPr>
          <w:p w14:paraId="30C3692D" w14:textId="77777777" w:rsidR="00F967B2" w:rsidRDefault="00F967B2" w:rsidP="00B80209">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53A6A881"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B9B4FC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0515DBD"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CA_n260O</w:t>
            </w:r>
          </w:p>
        </w:tc>
        <w:tc>
          <w:tcPr>
            <w:tcW w:w="1004" w:type="pct"/>
            <w:tcBorders>
              <w:top w:val="nil"/>
              <w:left w:val="single" w:sz="4" w:space="0" w:color="auto"/>
              <w:bottom w:val="single" w:sz="4" w:space="0" w:color="auto"/>
              <w:right w:val="single" w:sz="4" w:space="0" w:color="auto"/>
            </w:tcBorders>
          </w:tcPr>
          <w:p w14:paraId="5C85F593" w14:textId="77777777" w:rsidR="00F967B2" w:rsidRDefault="00F967B2" w:rsidP="00B80209">
            <w:pPr>
              <w:spacing w:after="0"/>
              <w:jc w:val="center"/>
              <w:rPr>
                <w:rFonts w:ascii="Arial" w:hAnsi="Arial"/>
                <w:sz w:val="18"/>
                <w:szCs w:val="18"/>
                <w:lang w:eastAsia="zh-CN"/>
              </w:rPr>
            </w:pPr>
          </w:p>
        </w:tc>
      </w:tr>
      <w:tr w:rsidR="00F967B2" w14:paraId="560BCE08" w14:textId="77777777" w:rsidTr="00B80209">
        <w:trPr>
          <w:jc w:val="center"/>
        </w:trPr>
        <w:tc>
          <w:tcPr>
            <w:tcW w:w="1057" w:type="pct"/>
            <w:tcBorders>
              <w:top w:val="single" w:sz="4" w:space="0" w:color="auto"/>
              <w:left w:val="single" w:sz="4" w:space="0" w:color="auto"/>
              <w:bottom w:val="nil"/>
              <w:right w:val="single" w:sz="4" w:space="0" w:color="auto"/>
            </w:tcBorders>
          </w:tcPr>
          <w:p w14:paraId="7A083843" w14:textId="77777777" w:rsidR="00F967B2" w:rsidRDefault="00F967B2" w:rsidP="00B80209">
            <w:pPr>
              <w:spacing w:after="0"/>
              <w:jc w:val="center"/>
              <w:rPr>
                <w:rFonts w:ascii="Arial" w:hAnsi="Arial"/>
                <w:sz w:val="18"/>
                <w:szCs w:val="18"/>
                <w:lang w:eastAsia="zh-CN"/>
              </w:rPr>
            </w:pPr>
            <w:r>
              <w:rPr>
                <w:rFonts w:ascii="Arial" w:hAnsi="Arial"/>
                <w:sz w:val="18"/>
                <w:szCs w:val="18"/>
              </w:rPr>
              <w:t>CA_n71A-n260P</w:t>
            </w:r>
          </w:p>
        </w:tc>
        <w:tc>
          <w:tcPr>
            <w:tcW w:w="1033" w:type="pct"/>
            <w:tcBorders>
              <w:top w:val="single" w:sz="4" w:space="0" w:color="auto"/>
              <w:left w:val="single" w:sz="4" w:space="0" w:color="auto"/>
              <w:bottom w:val="nil"/>
              <w:right w:val="single" w:sz="4" w:space="0" w:color="auto"/>
            </w:tcBorders>
          </w:tcPr>
          <w:p w14:paraId="2863574E" w14:textId="77777777" w:rsidR="00F967B2" w:rsidRDefault="00F967B2" w:rsidP="00B80209">
            <w:pPr>
              <w:spacing w:after="0"/>
              <w:jc w:val="center"/>
              <w:rPr>
                <w:rFonts w:ascii="Arial" w:hAnsi="Arial"/>
                <w:sz w:val="18"/>
                <w:szCs w:val="18"/>
                <w:lang w:eastAsia="zh-CN"/>
              </w:rPr>
            </w:pPr>
            <w:r>
              <w:rPr>
                <w:rFonts w:ascii="Arial" w:hAnsi="Arial"/>
                <w:sz w:val="18"/>
                <w:szCs w:val="18"/>
              </w:rPr>
              <w:t>CA_n71A-n260A/O/P</w:t>
            </w:r>
          </w:p>
        </w:tc>
        <w:tc>
          <w:tcPr>
            <w:tcW w:w="534" w:type="pct"/>
            <w:tcBorders>
              <w:top w:val="single" w:sz="4" w:space="0" w:color="auto"/>
              <w:left w:val="single" w:sz="4" w:space="0" w:color="auto"/>
              <w:bottom w:val="single" w:sz="4" w:space="0" w:color="auto"/>
              <w:right w:val="single" w:sz="4" w:space="0" w:color="auto"/>
            </w:tcBorders>
          </w:tcPr>
          <w:p w14:paraId="061913A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B135F4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013B2BC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55F03DC" w14:textId="77777777" w:rsidTr="00B80209">
        <w:trPr>
          <w:jc w:val="center"/>
        </w:trPr>
        <w:tc>
          <w:tcPr>
            <w:tcW w:w="1057" w:type="pct"/>
            <w:tcBorders>
              <w:top w:val="nil"/>
              <w:left w:val="single" w:sz="4" w:space="0" w:color="auto"/>
              <w:bottom w:val="nil"/>
              <w:right w:val="single" w:sz="4" w:space="0" w:color="auto"/>
            </w:tcBorders>
          </w:tcPr>
          <w:p w14:paraId="1DEBE718" w14:textId="77777777" w:rsidR="00F967B2" w:rsidRDefault="00F967B2" w:rsidP="00B80209">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7E0D4F05"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F9D61B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3BA565D"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CA_n260P</w:t>
            </w:r>
          </w:p>
        </w:tc>
        <w:tc>
          <w:tcPr>
            <w:tcW w:w="1004" w:type="pct"/>
            <w:tcBorders>
              <w:top w:val="nil"/>
              <w:left w:val="single" w:sz="4" w:space="0" w:color="auto"/>
              <w:bottom w:val="single" w:sz="4" w:space="0" w:color="auto"/>
              <w:right w:val="single" w:sz="4" w:space="0" w:color="auto"/>
            </w:tcBorders>
          </w:tcPr>
          <w:p w14:paraId="0E90000F" w14:textId="77777777" w:rsidR="00F967B2" w:rsidRDefault="00F967B2" w:rsidP="00B80209">
            <w:pPr>
              <w:spacing w:after="0"/>
              <w:jc w:val="center"/>
              <w:rPr>
                <w:rFonts w:ascii="Arial" w:hAnsi="Arial"/>
                <w:sz w:val="18"/>
                <w:szCs w:val="18"/>
                <w:lang w:eastAsia="zh-CN"/>
              </w:rPr>
            </w:pPr>
          </w:p>
        </w:tc>
      </w:tr>
      <w:tr w:rsidR="00F967B2" w14:paraId="50EBF44C" w14:textId="77777777" w:rsidTr="00B80209">
        <w:trPr>
          <w:jc w:val="center"/>
        </w:trPr>
        <w:tc>
          <w:tcPr>
            <w:tcW w:w="1057" w:type="pct"/>
            <w:tcBorders>
              <w:top w:val="nil"/>
              <w:left w:val="single" w:sz="4" w:space="0" w:color="auto"/>
              <w:bottom w:val="nil"/>
              <w:right w:val="single" w:sz="4" w:space="0" w:color="auto"/>
            </w:tcBorders>
          </w:tcPr>
          <w:p w14:paraId="6923E28A" w14:textId="77777777" w:rsidR="00F967B2" w:rsidRDefault="00F967B2" w:rsidP="00B80209">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20B6BD3F"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D86F00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CB41E94"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505F74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0B288313" w14:textId="77777777" w:rsidTr="00B80209">
        <w:trPr>
          <w:jc w:val="center"/>
        </w:trPr>
        <w:tc>
          <w:tcPr>
            <w:tcW w:w="1057" w:type="pct"/>
            <w:tcBorders>
              <w:top w:val="nil"/>
              <w:left w:val="single" w:sz="4" w:space="0" w:color="auto"/>
              <w:bottom w:val="single" w:sz="4" w:space="0" w:color="auto"/>
              <w:right w:val="single" w:sz="4" w:space="0" w:color="auto"/>
            </w:tcBorders>
          </w:tcPr>
          <w:p w14:paraId="0707E679" w14:textId="77777777" w:rsidR="00F967B2" w:rsidRDefault="00F967B2" w:rsidP="00B80209">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552161C9"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7CB12DD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438786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CA_n260P</w:t>
            </w:r>
          </w:p>
        </w:tc>
        <w:tc>
          <w:tcPr>
            <w:tcW w:w="1004" w:type="pct"/>
            <w:tcBorders>
              <w:top w:val="nil"/>
              <w:left w:val="single" w:sz="4" w:space="0" w:color="auto"/>
              <w:bottom w:val="single" w:sz="4" w:space="0" w:color="auto"/>
              <w:right w:val="single" w:sz="4" w:space="0" w:color="auto"/>
            </w:tcBorders>
          </w:tcPr>
          <w:p w14:paraId="75710061" w14:textId="77777777" w:rsidR="00F967B2" w:rsidRDefault="00F967B2" w:rsidP="00B80209">
            <w:pPr>
              <w:spacing w:after="0"/>
              <w:jc w:val="center"/>
              <w:rPr>
                <w:rFonts w:ascii="Arial" w:hAnsi="Arial"/>
                <w:sz w:val="18"/>
                <w:szCs w:val="18"/>
                <w:lang w:eastAsia="zh-CN"/>
              </w:rPr>
            </w:pPr>
          </w:p>
        </w:tc>
      </w:tr>
      <w:tr w:rsidR="00F967B2" w14:paraId="5911FCF7" w14:textId="77777777" w:rsidTr="00B80209">
        <w:trPr>
          <w:jc w:val="center"/>
        </w:trPr>
        <w:tc>
          <w:tcPr>
            <w:tcW w:w="1057" w:type="pct"/>
            <w:tcBorders>
              <w:top w:val="single" w:sz="4" w:space="0" w:color="auto"/>
              <w:left w:val="single" w:sz="4" w:space="0" w:color="auto"/>
              <w:bottom w:val="nil"/>
              <w:right w:val="single" w:sz="4" w:space="0" w:color="auto"/>
            </w:tcBorders>
          </w:tcPr>
          <w:p w14:paraId="2C3930DE" w14:textId="77777777" w:rsidR="00F967B2" w:rsidRDefault="00F967B2" w:rsidP="00B80209">
            <w:pPr>
              <w:spacing w:after="0"/>
              <w:jc w:val="center"/>
              <w:rPr>
                <w:rFonts w:ascii="Arial" w:hAnsi="Arial"/>
                <w:sz w:val="18"/>
                <w:szCs w:val="18"/>
                <w:lang w:eastAsia="zh-CN"/>
              </w:rPr>
            </w:pPr>
            <w:r>
              <w:rPr>
                <w:rFonts w:ascii="Arial" w:hAnsi="Arial"/>
                <w:sz w:val="18"/>
                <w:szCs w:val="18"/>
              </w:rPr>
              <w:t>CA_n71A-n260Q</w:t>
            </w:r>
          </w:p>
        </w:tc>
        <w:tc>
          <w:tcPr>
            <w:tcW w:w="1033" w:type="pct"/>
            <w:tcBorders>
              <w:top w:val="single" w:sz="4" w:space="0" w:color="auto"/>
              <w:left w:val="single" w:sz="4" w:space="0" w:color="auto"/>
              <w:bottom w:val="nil"/>
              <w:right w:val="single" w:sz="4" w:space="0" w:color="auto"/>
            </w:tcBorders>
          </w:tcPr>
          <w:p w14:paraId="29147AA2" w14:textId="77777777" w:rsidR="00F967B2" w:rsidRDefault="00F967B2" w:rsidP="00B80209">
            <w:pPr>
              <w:spacing w:after="0"/>
              <w:jc w:val="center"/>
              <w:rPr>
                <w:rFonts w:ascii="Arial" w:hAnsi="Arial"/>
                <w:sz w:val="18"/>
                <w:szCs w:val="18"/>
                <w:lang w:eastAsia="zh-CN"/>
              </w:rPr>
            </w:pPr>
            <w:r>
              <w:rPr>
                <w:rFonts w:ascii="Arial" w:hAnsi="Arial"/>
                <w:sz w:val="18"/>
                <w:szCs w:val="18"/>
              </w:rPr>
              <w:t>CA_n71A-n260A/O/P/Q</w:t>
            </w:r>
          </w:p>
        </w:tc>
        <w:tc>
          <w:tcPr>
            <w:tcW w:w="534" w:type="pct"/>
            <w:tcBorders>
              <w:top w:val="single" w:sz="4" w:space="0" w:color="auto"/>
              <w:left w:val="single" w:sz="4" w:space="0" w:color="auto"/>
              <w:bottom w:val="single" w:sz="4" w:space="0" w:color="auto"/>
              <w:right w:val="single" w:sz="4" w:space="0" w:color="auto"/>
            </w:tcBorders>
          </w:tcPr>
          <w:p w14:paraId="11B1655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D8A18F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15EDA65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A63407B" w14:textId="77777777" w:rsidTr="00B80209">
        <w:trPr>
          <w:jc w:val="center"/>
        </w:trPr>
        <w:tc>
          <w:tcPr>
            <w:tcW w:w="1057" w:type="pct"/>
            <w:tcBorders>
              <w:top w:val="nil"/>
              <w:left w:val="single" w:sz="4" w:space="0" w:color="auto"/>
              <w:bottom w:val="nil"/>
              <w:right w:val="single" w:sz="4" w:space="0" w:color="auto"/>
            </w:tcBorders>
          </w:tcPr>
          <w:p w14:paraId="22226886" w14:textId="77777777" w:rsidR="00F967B2" w:rsidRDefault="00F967B2" w:rsidP="00B80209">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1D109986"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0DE700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07CF89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CA_n260Q</w:t>
            </w:r>
          </w:p>
        </w:tc>
        <w:tc>
          <w:tcPr>
            <w:tcW w:w="1004" w:type="pct"/>
            <w:tcBorders>
              <w:top w:val="nil"/>
              <w:left w:val="single" w:sz="4" w:space="0" w:color="auto"/>
              <w:bottom w:val="single" w:sz="4" w:space="0" w:color="auto"/>
              <w:right w:val="single" w:sz="4" w:space="0" w:color="auto"/>
            </w:tcBorders>
          </w:tcPr>
          <w:p w14:paraId="255A75BB" w14:textId="77777777" w:rsidR="00F967B2" w:rsidRDefault="00F967B2" w:rsidP="00B80209">
            <w:pPr>
              <w:spacing w:after="0"/>
              <w:jc w:val="center"/>
              <w:rPr>
                <w:rFonts w:ascii="Arial" w:hAnsi="Arial"/>
                <w:sz w:val="18"/>
                <w:szCs w:val="18"/>
                <w:lang w:eastAsia="zh-CN"/>
              </w:rPr>
            </w:pPr>
          </w:p>
        </w:tc>
      </w:tr>
      <w:tr w:rsidR="00F967B2" w14:paraId="5BB53928" w14:textId="77777777" w:rsidTr="00B80209">
        <w:trPr>
          <w:jc w:val="center"/>
        </w:trPr>
        <w:tc>
          <w:tcPr>
            <w:tcW w:w="1057" w:type="pct"/>
            <w:tcBorders>
              <w:top w:val="nil"/>
              <w:left w:val="single" w:sz="4" w:space="0" w:color="auto"/>
              <w:bottom w:val="nil"/>
              <w:right w:val="single" w:sz="4" w:space="0" w:color="auto"/>
            </w:tcBorders>
          </w:tcPr>
          <w:p w14:paraId="6CAD7557" w14:textId="77777777" w:rsidR="00F967B2" w:rsidRDefault="00F967B2" w:rsidP="00B80209">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557B6F75"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7B6FC83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A61220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B64239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0E9AC24C" w14:textId="77777777" w:rsidTr="00B80209">
        <w:trPr>
          <w:jc w:val="center"/>
        </w:trPr>
        <w:tc>
          <w:tcPr>
            <w:tcW w:w="1057" w:type="pct"/>
            <w:tcBorders>
              <w:top w:val="nil"/>
              <w:left w:val="single" w:sz="4" w:space="0" w:color="auto"/>
              <w:bottom w:val="single" w:sz="4" w:space="0" w:color="auto"/>
              <w:right w:val="single" w:sz="4" w:space="0" w:color="auto"/>
            </w:tcBorders>
          </w:tcPr>
          <w:p w14:paraId="525E984F" w14:textId="77777777" w:rsidR="00F967B2" w:rsidRDefault="00F967B2" w:rsidP="00B80209">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1205F44E"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097A138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B4AF41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CA_n260Q</w:t>
            </w:r>
          </w:p>
        </w:tc>
        <w:tc>
          <w:tcPr>
            <w:tcW w:w="1004" w:type="pct"/>
            <w:tcBorders>
              <w:top w:val="nil"/>
              <w:left w:val="single" w:sz="4" w:space="0" w:color="auto"/>
              <w:bottom w:val="single" w:sz="4" w:space="0" w:color="auto"/>
              <w:right w:val="single" w:sz="4" w:space="0" w:color="auto"/>
            </w:tcBorders>
          </w:tcPr>
          <w:p w14:paraId="7581C620" w14:textId="77777777" w:rsidR="00F967B2" w:rsidRDefault="00F967B2" w:rsidP="00B80209">
            <w:pPr>
              <w:spacing w:after="0"/>
              <w:jc w:val="center"/>
              <w:rPr>
                <w:rFonts w:ascii="Arial" w:hAnsi="Arial"/>
                <w:sz w:val="18"/>
                <w:szCs w:val="18"/>
                <w:lang w:eastAsia="zh-CN"/>
              </w:rPr>
            </w:pPr>
          </w:p>
        </w:tc>
      </w:tr>
      <w:tr w:rsidR="00F967B2" w14:paraId="0D7EA94C" w14:textId="77777777" w:rsidTr="00B80209">
        <w:trPr>
          <w:jc w:val="center"/>
        </w:trPr>
        <w:tc>
          <w:tcPr>
            <w:tcW w:w="1057" w:type="pct"/>
            <w:tcBorders>
              <w:top w:val="single" w:sz="4" w:space="0" w:color="auto"/>
              <w:left w:val="single" w:sz="4" w:space="0" w:color="auto"/>
              <w:bottom w:val="nil"/>
              <w:right w:val="single" w:sz="4" w:space="0" w:color="auto"/>
            </w:tcBorders>
          </w:tcPr>
          <w:p w14:paraId="621C9D12"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CA_n71A-n260(2A)</w:t>
            </w:r>
          </w:p>
        </w:tc>
        <w:tc>
          <w:tcPr>
            <w:tcW w:w="1033" w:type="pct"/>
            <w:tcBorders>
              <w:top w:val="single" w:sz="4" w:space="0" w:color="auto"/>
              <w:left w:val="single" w:sz="4" w:space="0" w:color="auto"/>
              <w:bottom w:val="nil"/>
              <w:right w:val="single" w:sz="4" w:space="0" w:color="auto"/>
            </w:tcBorders>
          </w:tcPr>
          <w:p w14:paraId="7EC2B5F8"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0ECBE3A8"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3EE9618C"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1A50169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B72C617" w14:textId="77777777" w:rsidTr="00B80209">
        <w:trPr>
          <w:jc w:val="center"/>
        </w:trPr>
        <w:tc>
          <w:tcPr>
            <w:tcW w:w="1057" w:type="pct"/>
            <w:tcBorders>
              <w:top w:val="nil"/>
              <w:left w:val="single" w:sz="4" w:space="0" w:color="auto"/>
              <w:bottom w:val="single" w:sz="4" w:space="0" w:color="auto"/>
              <w:right w:val="single" w:sz="4" w:space="0" w:color="auto"/>
            </w:tcBorders>
          </w:tcPr>
          <w:p w14:paraId="4F317C4F" w14:textId="77777777" w:rsidR="00F967B2" w:rsidRDefault="00F967B2" w:rsidP="00B80209">
            <w:pPr>
              <w:spacing w:after="0"/>
              <w:jc w:val="center"/>
              <w:rPr>
                <w:rFonts w:ascii="Arial" w:hAnsi="Arial" w:cs="Arial"/>
                <w:sz w:val="18"/>
                <w:szCs w:val="18"/>
                <w:lang w:eastAsia="zh-CN"/>
              </w:rPr>
            </w:pPr>
          </w:p>
        </w:tc>
        <w:tc>
          <w:tcPr>
            <w:tcW w:w="1033" w:type="pct"/>
            <w:tcBorders>
              <w:top w:val="nil"/>
              <w:left w:val="single" w:sz="4" w:space="0" w:color="auto"/>
              <w:bottom w:val="single" w:sz="4" w:space="0" w:color="auto"/>
              <w:right w:val="single" w:sz="4" w:space="0" w:color="auto"/>
            </w:tcBorders>
          </w:tcPr>
          <w:p w14:paraId="387AC947" w14:textId="77777777" w:rsidR="00F967B2" w:rsidRDefault="00F967B2" w:rsidP="00B80209">
            <w:pPr>
              <w:spacing w:after="0"/>
              <w:jc w:val="center"/>
              <w:rPr>
                <w:rFonts w:ascii="Arial" w:hAnsi="Arial" w:cs="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98875D1"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31CC8A3" w14:textId="77777777" w:rsidR="00F967B2" w:rsidRDefault="00F967B2" w:rsidP="00B80209">
            <w:pPr>
              <w:spacing w:after="0"/>
              <w:jc w:val="center"/>
              <w:rPr>
                <w:rFonts w:ascii="Arial" w:hAnsi="Arial"/>
                <w:sz w:val="18"/>
                <w:lang w:eastAsia="zh-CN"/>
              </w:rPr>
            </w:pPr>
            <w:r>
              <w:rPr>
                <w:rFonts w:ascii="Arial" w:hAnsi="Arial"/>
                <w:sz w:val="18"/>
                <w:lang w:eastAsia="zh-CN" w:bidi="ar"/>
              </w:rPr>
              <w:t>CA_n260(2A)</w:t>
            </w:r>
          </w:p>
        </w:tc>
        <w:tc>
          <w:tcPr>
            <w:tcW w:w="1004" w:type="pct"/>
            <w:tcBorders>
              <w:top w:val="nil"/>
              <w:left w:val="single" w:sz="4" w:space="0" w:color="auto"/>
              <w:bottom w:val="single" w:sz="4" w:space="0" w:color="auto"/>
              <w:right w:val="single" w:sz="4" w:space="0" w:color="auto"/>
            </w:tcBorders>
          </w:tcPr>
          <w:p w14:paraId="6249FCC4" w14:textId="77777777" w:rsidR="00F967B2" w:rsidRDefault="00F967B2" w:rsidP="00B80209">
            <w:pPr>
              <w:spacing w:after="0"/>
              <w:jc w:val="center"/>
              <w:rPr>
                <w:rFonts w:ascii="Arial" w:hAnsi="Arial"/>
                <w:sz w:val="18"/>
                <w:szCs w:val="18"/>
                <w:lang w:eastAsia="zh-CN"/>
              </w:rPr>
            </w:pPr>
          </w:p>
        </w:tc>
      </w:tr>
      <w:tr w:rsidR="00F967B2" w14:paraId="27FAB87C" w14:textId="77777777" w:rsidTr="00B80209">
        <w:trPr>
          <w:jc w:val="center"/>
        </w:trPr>
        <w:tc>
          <w:tcPr>
            <w:tcW w:w="1057" w:type="pct"/>
            <w:tcBorders>
              <w:top w:val="single" w:sz="4" w:space="0" w:color="auto"/>
              <w:left w:val="single" w:sz="4" w:space="0" w:color="auto"/>
              <w:bottom w:val="nil"/>
              <w:right w:val="single" w:sz="4" w:space="0" w:color="auto"/>
            </w:tcBorders>
          </w:tcPr>
          <w:p w14:paraId="0D2646DC"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CA_n71A-n260(3A)</w:t>
            </w:r>
          </w:p>
        </w:tc>
        <w:tc>
          <w:tcPr>
            <w:tcW w:w="1033" w:type="pct"/>
            <w:tcBorders>
              <w:top w:val="single" w:sz="4" w:space="0" w:color="auto"/>
              <w:left w:val="single" w:sz="4" w:space="0" w:color="auto"/>
              <w:bottom w:val="nil"/>
              <w:right w:val="single" w:sz="4" w:space="0" w:color="auto"/>
            </w:tcBorders>
          </w:tcPr>
          <w:p w14:paraId="10792BFC"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13990FA8"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1FA60D7"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2D621CE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9B8C133" w14:textId="77777777" w:rsidTr="00B80209">
        <w:trPr>
          <w:jc w:val="center"/>
        </w:trPr>
        <w:tc>
          <w:tcPr>
            <w:tcW w:w="1057" w:type="pct"/>
            <w:tcBorders>
              <w:top w:val="nil"/>
              <w:left w:val="single" w:sz="4" w:space="0" w:color="auto"/>
              <w:bottom w:val="single" w:sz="4" w:space="0" w:color="auto"/>
              <w:right w:val="single" w:sz="4" w:space="0" w:color="auto"/>
            </w:tcBorders>
          </w:tcPr>
          <w:p w14:paraId="5884313B" w14:textId="77777777" w:rsidR="00F967B2" w:rsidRDefault="00F967B2" w:rsidP="00B80209">
            <w:pPr>
              <w:spacing w:after="0"/>
              <w:jc w:val="center"/>
              <w:rPr>
                <w:rFonts w:ascii="Arial" w:hAnsi="Arial" w:cs="Arial"/>
                <w:sz w:val="18"/>
                <w:szCs w:val="18"/>
                <w:lang w:eastAsia="zh-CN"/>
              </w:rPr>
            </w:pPr>
          </w:p>
        </w:tc>
        <w:tc>
          <w:tcPr>
            <w:tcW w:w="1033" w:type="pct"/>
            <w:tcBorders>
              <w:top w:val="nil"/>
              <w:left w:val="single" w:sz="4" w:space="0" w:color="auto"/>
              <w:bottom w:val="single" w:sz="4" w:space="0" w:color="auto"/>
              <w:right w:val="single" w:sz="4" w:space="0" w:color="auto"/>
            </w:tcBorders>
          </w:tcPr>
          <w:p w14:paraId="62618983" w14:textId="77777777" w:rsidR="00F967B2" w:rsidRDefault="00F967B2" w:rsidP="00B80209">
            <w:pPr>
              <w:spacing w:after="0"/>
              <w:jc w:val="center"/>
              <w:rPr>
                <w:rFonts w:ascii="Arial" w:hAnsi="Arial" w:cs="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2E541B4"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0166B6F" w14:textId="77777777" w:rsidR="00F967B2" w:rsidRDefault="00F967B2" w:rsidP="00B80209">
            <w:pPr>
              <w:spacing w:after="0"/>
              <w:jc w:val="center"/>
              <w:rPr>
                <w:rFonts w:ascii="Arial" w:hAnsi="Arial"/>
                <w:sz w:val="18"/>
                <w:lang w:eastAsia="zh-CN"/>
              </w:rPr>
            </w:pPr>
            <w:r>
              <w:rPr>
                <w:rFonts w:ascii="Arial" w:hAnsi="Arial"/>
                <w:sz w:val="18"/>
                <w:lang w:eastAsia="zh-CN" w:bidi="ar"/>
              </w:rPr>
              <w:t>CA_n260(3A)</w:t>
            </w:r>
          </w:p>
        </w:tc>
        <w:tc>
          <w:tcPr>
            <w:tcW w:w="1004" w:type="pct"/>
            <w:tcBorders>
              <w:top w:val="nil"/>
              <w:left w:val="single" w:sz="4" w:space="0" w:color="auto"/>
              <w:bottom w:val="single" w:sz="4" w:space="0" w:color="auto"/>
              <w:right w:val="single" w:sz="4" w:space="0" w:color="auto"/>
            </w:tcBorders>
          </w:tcPr>
          <w:p w14:paraId="37246162" w14:textId="77777777" w:rsidR="00F967B2" w:rsidRDefault="00F967B2" w:rsidP="00B80209">
            <w:pPr>
              <w:spacing w:after="0"/>
              <w:jc w:val="center"/>
              <w:rPr>
                <w:rFonts w:ascii="Arial" w:hAnsi="Arial"/>
                <w:sz w:val="18"/>
                <w:szCs w:val="18"/>
                <w:lang w:eastAsia="zh-CN"/>
              </w:rPr>
            </w:pPr>
          </w:p>
        </w:tc>
      </w:tr>
      <w:tr w:rsidR="00F967B2" w14:paraId="19AF8241" w14:textId="77777777" w:rsidTr="00B80209">
        <w:trPr>
          <w:jc w:val="center"/>
        </w:trPr>
        <w:tc>
          <w:tcPr>
            <w:tcW w:w="1057" w:type="pct"/>
            <w:tcBorders>
              <w:top w:val="single" w:sz="4" w:space="0" w:color="auto"/>
              <w:left w:val="single" w:sz="4" w:space="0" w:color="auto"/>
              <w:bottom w:val="nil"/>
              <w:right w:val="single" w:sz="4" w:space="0" w:color="auto"/>
            </w:tcBorders>
          </w:tcPr>
          <w:p w14:paraId="0FD877C7"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CA_n71A-n260(4A)</w:t>
            </w:r>
          </w:p>
        </w:tc>
        <w:tc>
          <w:tcPr>
            <w:tcW w:w="1033" w:type="pct"/>
            <w:tcBorders>
              <w:top w:val="single" w:sz="4" w:space="0" w:color="auto"/>
              <w:left w:val="single" w:sz="4" w:space="0" w:color="auto"/>
              <w:bottom w:val="nil"/>
              <w:right w:val="single" w:sz="4" w:space="0" w:color="auto"/>
            </w:tcBorders>
          </w:tcPr>
          <w:p w14:paraId="7E77D43F"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5616759D"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36AAE446"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55041BE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7535455" w14:textId="77777777" w:rsidTr="00B80209">
        <w:trPr>
          <w:jc w:val="center"/>
        </w:trPr>
        <w:tc>
          <w:tcPr>
            <w:tcW w:w="1057" w:type="pct"/>
            <w:tcBorders>
              <w:top w:val="nil"/>
              <w:left w:val="single" w:sz="4" w:space="0" w:color="auto"/>
              <w:bottom w:val="single" w:sz="4" w:space="0" w:color="auto"/>
              <w:right w:val="single" w:sz="4" w:space="0" w:color="auto"/>
            </w:tcBorders>
          </w:tcPr>
          <w:p w14:paraId="7D24AB76" w14:textId="77777777" w:rsidR="00F967B2" w:rsidRDefault="00F967B2" w:rsidP="00B80209">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02D2C262" w14:textId="77777777" w:rsidR="00F967B2" w:rsidRDefault="00F967B2" w:rsidP="00B80209">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A77EE75"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603FBF0" w14:textId="77777777" w:rsidR="00F967B2" w:rsidRDefault="00F967B2" w:rsidP="00B80209">
            <w:pPr>
              <w:spacing w:after="0"/>
              <w:jc w:val="center"/>
              <w:rPr>
                <w:rFonts w:ascii="Arial" w:hAnsi="Arial"/>
                <w:sz w:val="18"/>
                <w:lang w:eastAsia="zh-CN"/>
              </w:rPr>
            </w:pPr>
            <w:r>
              <w:rPr>
                <w:rFonts w:ascii="Arial" w:hAnsi="Arial"/>
                <w:sz w:val="18"/>
                <w:lang w:eastAsia="zh-CN" w:bidi="ar"/>
              </w:rPr>
              <w:t>CA_n260(4A)</w:t>
            </w:r>
          </w:p>
        </w:tc>
        <w:tc>
          <w:tcPr>
            <w:tcW w:w="1004" w:type="pct"/>
            <w:tcBorders>
              <w:top w:val="nil"/>
              <w:left w:val="single" w:sz="4" w:space="0" w:color="auto"/>
              <w:bottom w:val="single" w:sz="4" w:space="0" w:color="auto"/>
              <w:right w:val="single" w:sz="4" w:space="0" w:color="auto"/>
            </w:tcBorders>
          </w:tcPr>
          <w:p w14:paraId="31E4F337" w14:textId="77777777" w:rsidR="00F967B2" w:rsidRDefault="00F967B2" w:rsidP="00B80209">
            <w:pPr>
              <w:spacing w:after="0"/>
              <w:jc w:val="center"/>
              <w:rPr>
                <w:rFonts w:ascii="Arial" w:hAnsi="Arial"/>
                <w:sz w:val="18"/>
                <w:lang w:eastAsia="zh-CN" w:bidi="ar"/>
              </w:rPr>
            </w:pPr>
          </w:p>
        </w:tc>
      </w:tr>
      <w:tr w:rsidR="00F967B2" w14:paraId="1BC2D522" w14:textId="77777777" w:rsidTr="00B80209">
        <w:trPr>
          <w:jc w:val="center"/>
        </w:trPr>
        <w:tc>
          <w:tcPr>
            <w:tcW w:w="1057" w:type="pct"/>
            <w:tcBorders>
              <w:top w:val="single" w:sz="4" w:space="0" w:color="auto"/>
              <w:left w:val="single" w:sz="4" w:space="0" w:color="auto"/>
              <w:bottom w:val="nil"/>
              <w:right w:val="single" w:sz="4" w:space="0" w:color="auto"/>
            </w:tcBorders>
          </w:tcPr>
          <w:p w14:paraId="12D70212" w14:textId="77777777" w:rsidR="00F967B2" w:rsidRDefault="00F967B2" w:rsidP="00B80209">
            <w:pPr>
              <w:spacing w:after="0"/>
              <w:jc w:val="center"/>
              <w:rPr>
                <w:rFonts w:ascii="Arial" w:hAnsi="Arial"/>
                <w:sz w:val="18"/>
                <w:szCs w:val="18"/>
              </w:rPr>
            </w:pPr>
            <w:r>
              <w:rPr>
                <w:rFonts w:ascii="Arial" w:hAnsi="Arial"/>
                <w:sz w:val="18"/>
                <w:szCs w:val="18"/>
                <w:lang w:eastAsia="zh-CN"/>
              </w:rPr>
              <w:t>CA_n71A-n261A</w:t>
            </w:r>
          </w:p>
        </w:tc>
        <w:tc>
          <w:tcPr>
            <w:tcW w:w="1033" w:type="pct"/>
            <w:tcBorders>
              <w:top w:val="single" w:sz="4" w:space="0" w:color="auto"/>
              <w:left w:val="single" w:sz="4" w:space="0" w:color="auto"/>
              <w:bottom w:val="nil"/>
              <w:right w:val="single" w:sz="4" w:space="0" w:color="auto"/>
            </w:tcBorders>
          </w:tcPr>
          <w:p w14:paraId="5D772110" w14:textId="77777777" w:rsidR="00F967B2" w:rsidRDefault="00F967B2" w:rsidP="00B80209">
            <w:pPr>
              <w:spacing w:after="0"/>
              <w:jc w:val="center"/>
              <w:rPr>
                <w:rFonts w:ascii="Arial" w:hAnsi="Arial"/>
                <w:sz w:val="18"/>
                <w:szCs w:val="18"/>
              </w:rPr>
            </w:pPr>
            <w:r>
              <w:rPr>
                <w:rFonts w:ascii="Arial" w:hAnsi="Arial"/>
                <w:sz w:val="18"/>
                <w:szCs w:val="18"/>
                <w:lang w:eastAsia="zh-CN"/>
              </w:rPr>
              <w:t>CA_n71A-n261A</w:t>
            </w:r>
          </w:p>
        </w:tc>
        <w:tc>
          <w:tcPr>
            <w:tcW w:w="534" w:type="pct"/>
            <w:tcBorders>
              <w:top w:val="single" w:sz="4" w:space="0" w:color="auto"/>
              <w:left w:val="single" w:sz="4" w:space="0" w:color="auto"/>
              <w:bottom w:val="single" w:sz="4" w:space="0" w:color="auto"/>
              <w:right w:val="single" w:sz="4" w:space="0" w:color="auto"/>
            </w:tcBorders>
          </w:tcPr>
          <w:p w14:paraId="3E3C4951" w14:textId="77777777" w:rsidR="00F967B2" w:rsidRDefault="00F967B2" w:rsidP="00B80209">
            <w:pPr>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9D56E7C"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7BFC5E8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0</w:t>
            </w:r>
          </w:p>
        </w:tc>
      </w:tr>
      <w:tr w:rsidR="00F967B2" w14:paraId="117E1937" w14:textId="77777777" w:rsidTr="00B80209">
        <w:trPr>
          <w:jc w:val="center"/>
        </w:trPr>
        <w:tc>
          <w:tcPr>
            <w:tcW w:w="1057" w:type="pct"/>
            <w:tcBorders>
              <w:top w:val="nil"/>
              <w:left w:val="single" w:sz="4" w:space="0" w:color="auto"/>
              <w:bottom w:val="nil"/>
              <w:right w:val="single" w:sz="4" w:space="0" w:color="auto"/>
            </w:tcBorders>
          </w:tcPr>
          <w:p w14:paraId="1C77317A"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23B1CAAC"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6B8E88C" w14:textId="77777777" w:rsidR="00F967B2" w:rsidRDefault="00F967B2" w:rsidP="00B80209">
            <w:pPr>
              <w:spacing w:after="0"/>
              <w:jc w:val="center"/>
              <w:rPr>
                <w:rFonts w:ascii="Arial" w:hAnsi="Arial"/>
                <w:sz w:val="18"/>
                <w:szCs w:val="18"/>
              </w:rPr>
            </w:pPr>
            <w:r>
              <w:rPr>
                <w:rFonts w:ascii="Arial" w:hAnsi="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2EBE285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501D5CCE" w14:textId="77777777" w:rsidR="00F967B2" w:rsidRDefault="00F967B2" w:rsidP="00B80209">
            <w:pPr>
              <w:spacing w:after="0"/>
              <w:jc w:val="center"/>
              <w:rPr>
                <w:rFonts w:ascii="Arial" w:hAnsi="Arial"/>
                <w:sz w:val="18"/>
                <w:lang w:eastAsia="zh-CN" w:bidi="ar"/>
              </w:rPr>
            </w:pPr>
          </w:p>
        </w:tc>
      </w:tr>
      <w:tr w:rsidR="00F967B2" w14:paraId="396B5582" w14:textId="77777777" w:rsidTr="00B80209">
        <w:trPr>
          <w:jc w:val="center"/>
        </w:trPr>
        <w:tc>
          <w:tcPr>
            <w:tcW w:w="1057" w:type="pct"/>
            <w:tcBorders>
              <w:top w:val="nil"/>
              <w:left w:val="single" w:sz="4" w:space="0" w:color="auto"/>
              <w:bottom w:val="nil"/>
              <w:right w:val="single" w:sz="4" w:space="0" w:color="auto"/>
            </w:tcBorders>
          </w:tcPr>
          <w:p w14:paraId="2D9A064F"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08F0C870"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8462BF5" w14:textId="77777777" w:rsidR="00F967B2" w:rsidRDefault="00F967B2" w:rsidP="00B80209">
            <w:pPr>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711237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78AF87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4 and 5</w:t>
            </w:r>
          </w:p>
        </w:tc>
      </w:tr>
      <w:tr w:rsidR="00F967B2" w14:paraId="4827CAD7" w14:textId="77777777" w:rsidTr="00B80209">
        <w:trPr>
          <w:jc w:val="center"/>
        </w:trPr>
        <w:tc>
          <w:tcPr>
            <w:tcW w:w="1057" w:type="pct"/>
            <w:tcBorders>
              <w:top w:val="nil"/>
              <w:left w:val="single" w:sz="4" w:space="0" w:color="auto"/>
              <w:bottom w:val="single" w:sz="4" w:space="0" w:color="auto"/>
              <w:right w:val="single" w:sz="4" w:space="0" w:color="auto"/>
            </w:tcBorders>
          </w:tcPr>
          <w:p w14:paraId="65BC395C"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0F17629"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A4EC069" w14:textId="77777777" w:rsidR="00F967B2" w:rsidRDefault="00F967B2" w:rsidP="00B80209">
            <w:pPr>
              <w:spacing w:after="0"/>
              <w:jc w:val="center"/>
              <w:rPr>
                <w:rFonts w:ascii="Arial" w:hAnsi="Arial"/>
                <w:sz w:val="18"/>
                <w:szCs w:val="18"/>
              </w:rPr>
            </w:pPr>
            <w:r>
              <w:rPr>
                <w:rFonts w:ascii="Arial" w:hAnsi="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4A385AD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1004" w:type="pct"/>
            <w:tcBorders>
              <w:top w:val="nil"/>
              <w:left w:val="single" w:sz="4" w:space="0" w:color="auto"/>
              <w:bottom w:val="single" w:sz="4" w:space="0" w:color="auto"/>
              <w:right w:val="single" w:sz="4" w:space="0" w:color="auto"/>
            </w:tcBorders>
          </w:tcPr>
          <w:p w14:paraId="6F025946" w14:textId="77777777" w:rsidR="00F967B2" w:rsidRDefault="00F967B2" w:rsidP="00B80209">
            <w:pPr>
              <w:spacing w:after="0"/>
              <w:jc w:val="center"/>
              <w:rPr>
                <w:rFonts w:ascii="Arial" w:hAnsi="Arial"/>
                <w:sz w:val="18"/>
                <w:lang w:eastAsia="zh-CN" w:bidi="ar"/>
              </w:rPr>
            </w:pPr>
          </w:p>
        </w:tc>
      </w:tr>
      <w:tr w:rsidR="00F967B2" w14:paraId="60FC6CE8" w14:textId="77777777" w:rsidTr="00B80209">
        <w:trPr>
          <w:jc w:val="center"/>
        </w:trPr>
        <w:tc>
          <w:tcPr>
            <w:tcW w:w="1057" w:type="pct"/>
            <w:tcBorders>
              <w:top w:val="single" w:sz="4" w:space="0" w:color="auto"/>
              <w:left w:val="single" w:sz="4" w:space="0" w:color="auto"/>
              <w:bottom w:val="nil"/>
              <w:right w:val="single" w:sz="4" w:space="0" w:color="auto"/>
            </w:tcBorders>
          </w:tcPr>
          <w:p w14:paraId="399D700D" w14:textId="77777777" w:rsidR="00F967B2" w:rsidRDefault="00F967B2" w:rsidP="00B80209">
            <w:pPr>
              <w:pStyle w:val="TAC"/>
              <w:keepNext w:val="0"/>
              <w:keepLines w:val="0"/>
            </w:pPr>
            <w:r>
              <w:rPr>
                <w:rFonts w:eastAsia="Arial" w:cs="Arial"/>
              </w:rPr>
              <w:lastRenderedPageBreak/>
              <w:t>CA_n71A-n261G</w:t>
            </w:r>
          </w:p>
        </w:tc>
        <w:tc>
          <w:tcPr>
            <w:tcW w:w="1033" w:type="pct"/>
            <w:tcBorders>
              <w:top w:val="single" w:sz="4" w:space="0" w:color="auto"/>
              <w:left w:val="single" w:sz="4" w:space="0" w:color="auto"/>
              <w:bottom w:val="nil"/>
              <w:right w:val="single" w:sz="4" w:space="0" w:color="auto"/>
            </w:tcBorders>
          </w:tcPr>
          <w:p w14:paraId="67E0634F" w14:textId="77777777" w:rsidR="00F967B2" w:rsidRDefault="00F967B2" w:rsidP="00B80209">
            <w:pPr>
              <w:pStyle w:val="TAC"/>
              <w:keepNext w:val="0"/>
              <w:keepLines w:val="0"/>
            </w:pPr>
            <w:r>
              <w:rPr>
                <w:rFonts w:eastAsia="Arial" w:cs="Arial"/>
              </w:rPr>
              <w:t>CA_n71A-n261A/G</w:t>
            </w:r>
          </w:p>
        </w:tc>
        <w:tc>
          <w:tcPr>
            <w:tcW w:w="534" w:type="pct"/>
            <w:tcBorders>
              <w:top w:val="single" w:sz="4" w:space="0" w:color="auto"/>
              <w:left w:val="single" w:sz="4" w:space="0" w:color="auto"/>
              <w:bottom w:val="single" w:sz="4" w:space="0" w:color="auto"/>
              <w:right w:val="single" w:sz="4" w:space="0" w:color="auto"/>
            </w:tcBorders>
          </w:tcPr>
          <w:p w14:paraId="264EBD92"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35CB44C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521A9614"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0</w:t>
            </w:r>
          </w:p>
        </w:tc>
      </w:tr>
      <w:tr w:rsidR="00F967B2" w14:paraId="58DAE6D4" w14:textId="77777777" w:rsidTr="00B80209">
        <w:trPr>
          <w:jc w:val="center"/>
        </w:trPr>
        <w:tc>
          <w:tcPr>
            <w:tcW w:w="1057" w:type="pct"/>
            <w:tcBorders>
              <w:top w:val="nil"/>
              <w:left w:val="single" w:sz="4" w:space="0" w:color="auto"/>
              <w:bottom w:val="nil"/>
              <w:right w:val="single" w:sz="4" w:space="0" w:color="auto"/>
            </w:tcBorders>
          </w:tcPr>
          <w:p w14:paraId="4EEAF2D9"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26733E42"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E283222"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5718191E" w14:textId="77777777" w:rsidR="00F967B2" w:rsidRDefault="00F967B2" w:rsidP="00B80209">
            <w:pPr>
              <w:pStyle w:val="TAC"/>
              <w:keepNext w:val="0"/>
              <w:keepLines w:val="0"/>
              <w:rPr>
                <w:lang w:eastAsia="zh-CN" w:bidi="ar"/>
              </w:rPr>
            </w:pPr>
            <w:r>
              <w:rPr>
                <w:rFonts w:eastAsia="Arial" w:cs="Arial"/>
              </w:rPr>
              <w:t>CA_n261G</w:t>
            </w:r>
          </w:p>
        </w:tc>
        <w:tc>
          <w:tcPr>
            <w:tcW w:w="1004" w:type="pct"/>
            <w:tcBorders>
              <w:top w:val="nil"/>
              <w:left w:val="single" w:sz="4" w:space="0" w:color="auto"/>
              <w:bottom w:val="single" w:sz="4" w:space="0" w:color="auto"/>
              <w:right w:val="single" w:sz="4" w:space="0" w:color="auto"/>
            </w:tcBorders>
          </w:tcPr>
          <w:p w14:paraId="52887AC6" w14:textId="77777777" w:rsidR="00F967B2" w:rsidRDefault="00F967B2" w:rsidP="00B80209">
            <w:pPr>
              <w:spacing w:after="0"/>
              <w:jc w:val="center"/>
              <w:rPr>
                <w:rFonts w:ascii="Arial" w:hAnsi="Arial"/>
                <w:sz w:val="18"/>
                <w:lang w:eastAsia="zh-CN" w:bidi="ar"/>
              </w:rPr>
            </w:pPr>
          </w:p>
        </w:tc>
      </w:tr>
      <w:tr w:rsidR="00F967B2" w14:paraId="61260987" w14:textId="77777777" w:rsidTr="00B80209">
        <w:trPr>
          <w:jc w:val="center"/>
        </w:trPr>
        <w:tc>
          <w:tcPr>
            <w:tcW w:w="1057" w:type="pct"/>
            <w:tcBorders>
              <w:top w:val="nil"/>
              <w:left w:val="single" w:sz="4" w:space="0" w:color="auto"/>
              <w:bottom w:val="nil"/>
              <w:right w:val="single" w:sz="4" w:space="0" w:color="auto"/>
            </w:tcBorders>
          </w:tcPr>
          <w:p w14:paraId="60D6383E"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15388B93"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54F5334"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3F37D2B3"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5B9AEA94" w14:textId="77777777" w:rsidR="00F967B2" w:rsidRDefault="00F967B2" w:rsidP="00B80209">
            <w:pPr>
              <w:pStyle w:val="TAC"/>
              <w:keepNext w:val="0"/>
              <w:keepLines w:val="0"/>
              <w:rPr>
                <w:lang w:eastAsia="zh-CN"/>
              </w:rPr>
            </w:pPr>
            <w:r>
              <w:rPr>
                <w:lang w:eastAsia="zh-CN" w:bidi="ar"/>
              </w:rPr>
              <w:t>4 and 5</w:t>
            </w:r>
          </w:p>
        </w:tc>
      </w:tr>
      <w:tr w:rsidR="00F967B2" w14:paraId="0510921F" w14:textId="77777777" w:rsidTr="00B80209">
        <w:trPr>
          <w:jc w:val="center"/>
        </w:trPr>
        <w:tc>
          <w:tcPr>
            <w:tcW w:w="1057" w:type="pct"/>
            <w:tcBorders>
              <w:top w:val="nil"/>
              <w:left w:val="single" w:sz="4" w:space="0" w:color="auto"/>
              <w:bottom w:val="single" w:sz="4" w:space="0" w:color="auto"/>
              <w:right w:val="single" w:sz="4" w:space="0" w:color="auto"/>
            </w:tcBorders>
          </w:tcPr>
          <w:p w14:paraId="0B48711D"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75281CAE"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EE1336D"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407EABF2" w14:textId="77777777" w:rsidR="00F967B2" w:rsidRDefault="00F967B2" w:rsidP="00B80209">
            <w:pPr>
              <w:pStyle w:val="TAC"/>
              <w:keepNext w:val="0"/>
              <w:keepLines w:val="0"/>
              <w:rPr>
                <w:lang w:eastAsia="zh-CN" w:bidi="ar"/>
              </w:rPr>
            </w:pPr>
            <w:r>
              <w:rPr>
                <w:rFonts w:eastAsia="Arial" w:cs="Arial"/>
              </w:rPr>
              <w:t>CA_n261G</w:t>
            </w:r>
          </w:p>
        </w:tc>
        <w:tc>
          <w:tcPr>
            <w:tcW w:w="1004" w:type="pct"/>
            <w:tcBorders>
              <w:top w:val="nil"/>
              <w:left w:val="single" w:sz="4" w:space="0" w:color="auto"/>
              <w:bottom w:val="single" w:sz="4" w:space="0" w:color="auto"/>
              <w:right w:val="single" w:sz="4" w:space="0" w:color="auto"/>
            </w:tcBorders>
          </w:tcPr>
          <w:p w14:paraId="56974A77" w14:textId="77777777" w:rsidR="00F967B2" w:rsidRDefault="00F967B2" w:rsidP="00B80209">
            <w:pPr>
              <w:pStyle w:val="TAC"/>
              <w:keepNext w:val="0"/>
              <w:keepLines w:val="0"/>
              <w:rPr>
                <w:lang w:eastAsia="zh-CN"/>
              </w:rPr>
            </w:pPr>
          </w:p>
        </w:tc>
      </w:tr>
      <w:tr w:rsidR="00F967B2" w14:paraId="11CF350A" w14:textId="77777777" w:rsidTr="00B80209">
        <w:trPr>
          <w:jc w:val="center"/>
        </w:trPr>
        <w:tc>
          <w:tcPr>
            <w:tcW w:w="1057" w:type="pct"/>
            <w:tcBorders>
              <w:top w:val="single" w:sz="4" w:space="0" w:color="auto"/>
              <w:left w:val="single" w:sz="4" w:space="0" w:color="auto"/>
              <w:bottom w:val="nil"/>
              <w:right w:val="single" w:sz="4" w:space="0" w:color="auto"/>
            </w:tcBorders>
          </w:tcPr>
          <w:p w14:paraId="67C26F66" w14:textId="77777777" w:rsidR="00F967B2" w:rsidRDefault="00F967B2" w:rsidP="00B80209">
            <w:pPr>
              <w:pStyle w:val="TAC"/>
              <w:keepNext w:val="0"/>
              <w:keepLines w:val="0"/>
            </w:pPr>
            <w:r>
              <w:rPr>
                <w:rFonts w:eastAsia="Arial" w:cs="Arial"/>
              </w:rPr>
              <w:t>CA_n71A-n261H</w:t>
            </w:r>
          </w:p>
        </w:tc>
        <w:tc>
          <w:tcPr>
            <w:tcW w:w="1033" w:type="pct"/>
            <w:tcBorders>
              <w:top w:val="single" w:sz="4" w:space="0" w:color="auto"/>
              <w:left w:val="single" w:sz="4" w:space="0" w:color="auto"/>
              <w:bottom w:val="nil"/>
              <w:right w:val="single" w:sz="4" w:space="0" w:color="auto"/>
            </w:tcBorders>
          </w:tcPr>
          <w:p w14:paraId="2938887A" w14:textId="77777777" w:rsidR="00F967B2" w:rsidRDefault="00F967B2" w:rsidP="00B80209">
            <w:pPr>
              <w:pStyle w:val="TAC"/>
              <w:keepNext w:val="0"/>
              <w:keepLines w:val="0"/>
            </w:pPr>
            <w:r>
              <w:rPr>
                <w:rFonts w:eastAsia="Arial" w:cs="Arial"/>
              </w:rPr>
              <w:t>CA_n71A-n261A/G/H</w:t>
            </w:r>
          </w:p>
        </w:tc>
        <w:tc>
          <w:tcPr>
            <w:tcW w:w="534" w:type="pct"/>
            <w:tcBorders>
              <w:top w:val="single" w:sz="4" w:space="0" w:color="auto"/>
              <w:left w:val="single" w:sz="4" w:space="0" w:color="auto"/>
              <w:bottom w:val="single" w:sz="4" w:space="0" w:color="auto"/>
              <w:right w:val="single" w:sz="4" w:space="0" w:color="auto"/>
            </w:tcBorders>
          </w:tcPr>
          <w:p w14:paraId="78D883CA"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2544C390"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5A0F236F" w14:textId="77777777" w:rsidR="00F967B2" w:rsidRDefault="00F967B2" w:rsidP="00B80209">
            <w:pPr>
              <w:pStyle w:val="TAC"/>
              <w:keepNext w:val="0"/>
              <w:keepLines w:val="0"/>
              <w:rPr>
                <w:lang w:eastAsia="zh-CN"/>
              </w:rPr>
            </w:pPr>
            <w:r>
              <w:rPr>
                <w:rFonts w:eastAsia="Arial" w:cs="Arial"/>
              </w:rPr>
              <w:t>0</w:t>
            </w:r>
          </w:p>
        </w:tc>
      </w:tr>
      <w:tr w:rsidR="00F967B2" w14:paraId="5479EB35" w14:textId="77777777" w:rsidTr="00B80209">
        <w:trPr>
          <w:jc w:val="center"/>
        </w:trPr>
        <w:tc>
          <w:tcPr>
            <w:tcW w:w="1057" w:type="pct"/>
            <w:tcBorders>
              <w:top w:val="nil"/>
              <w:left w:val="single" w:sz="4" w:space="0" w:color="auto"/>
              <w:bottom w:val="nil"/>
              <w:right w:val="single" w:sz="4" w:space="0" w:color="auto"/>
            </w:tcBorders>
          </w:tcPr>
          <w:p w14:paraId="553280B2"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0D80121F"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543E07E"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18080237" w14:textId="77777777" w:rsidR="00F967B2" w:rsidRDefault="00F967B2" w:rsidP="00B80209">
            <w:pPr>
              <w:pStyle w:val="TAC"/>
              <w:keepNext w:val="0"/>
              <w:keepLines w:val="0"/>
              <w:rPr>
                <w:lang w:eastAsia="zh-CN" w:bidi="ar"/>
              </w:rPr>
            </w:pPr>
            <w:r>
              <w:rPr>
                <w:rFonts w:eastAsia="Arial" w:cs="Arial"/>
              </w:rPr>
              <w:t>CA_n261H</w:t>
            </w:r>
          </w:p>
        </w:tc>
        <w:tc>
          <w:tcPr>
            <w:tcW w:w="1004" w:type="pct"/>
            <w:tcBorders>
              <w:top w:val="nil"/>
              <w:left w:val="single" w:sz="4" w:space="0" w:color="auto"/>
              <w:bottom w:val="single" w:sz="4" w:space="0" w:color="auto"/>
              <w:right w:val="single" w:sz="4" w:space="0" w:color="auto"/>
            </w:tcBorders>
          </w:tcPr>
          <w:p w14:paraId="0649B38D" w14:textId="77777777" w:rsidR="00F967B2" w:rsidRDefault="00F967B2" w:rsidP="00B80209">
            <w:pPr>
              <w:pStyle w:val="TAC"/>
              <w:keepNext w:val="0"/>
              <w:keepLines w:val="0"/>
              <w:rPr>
                <w:lang w:eastAsia="zh-CN"/>
              </w:rPr>
            </w:pPr>
          </w:p>
        </w:tc>
      </w:tr>
      <w:tr w:rsidR="00F967B2" w14:paraId="3C014CB3" w14:textId="77777777" w:rsidTr="00B80209">
        <w:trPr>
          <w:jc w:val="center"/>
        </w:trPr>
        <w:tc>
          <w:tcPr>
            <w:tcW w:w="1057" w:type="pct"/>
            <w:tcBorders>
              <w:top w:val="nil"/>
              <w:left w:val="single" w:sz="4" w:space="0" w:color="auto"/>
              <w:bottom w:val="nil"/>
              <w:right w:val="single" w:sz="4" w:space="0" w:color="auto"/>
            </w:tcBorders>
          </w:tcPr>
          <w:p w14:paraId="644138ED"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3531D2C9"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3703811"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1323D638"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0DDE75A" w14:textId="77777777" w:rsidR="00F967B2" w:rsidRDefault="00F967B2" w:rsidP="00B80209">
            <w:pPr>
              <w:pStyle w:val="TAC"/>
              <w:keepNext w:val="0"/>
              <w:keepLines w:val="0"/>
              <w:rPr>
                <w:lang w:eastAsia="zh-CN"/>
              </w:rPr>
            </w:pPr>
            <w:r>
              <w:rPr>
                <w:szCs w:val="18"/>
                <w:lang w:eastAsia="zh-CN"/>
              </w:rPr>
              <w:t>4 and 5</w:t>
            </w:r>
          </w:p>
        </w:tc>
      </w:tr>
      <w:tr w:rsidR="00F967B2" w14:paraId="687295A3" w14:textId="77777777" w:rsidTr="00B80209">
        <w:trPr>
          <w:jc w:val="center"/>
        </w:trPr>
        <w:tc>
          <w:tcPr>
            <w:tcW w:w="1057" w:type="pct"/>
            <w:tcBorders>
              <w:top w:val="nil"/>
              <w:left w:val="single" w:sz="4" w:space="0" w:color="auto"/>
              <w:bottom w:val="single" w:sz="4" w:space="0" w:color="auto"/>
              <w:right w:val="single" w:sz="4" w:space="0" w:color="auto"/>
            </w:tcBorders>
          </w:tcPr>
          <w:p w14:paraId="18E8432D"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2165C827"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8BC397D"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47F64887" w14:textId="77777777" w:rsidR="00F967B2" w:rsidRDefault="00F967B2" w:rsidP="00B80209">
            <w:pPr>
              <w:pStyle w:val="TAC"/>
              <w:keepNext w:val="0"/>
              <w:keepLines w:val="0"/>
              <w:rPr>
                <w:lang w:eastAsia="zh-CN" w:bidi="ar"/>
              </w:rPr>
            </w:pPr>
            <w:r>
              <w:rPr>
                <w:rFonts w:eastAsia="Arial" w:cs="Arial"/>
              </w:rPr>
              <w:t>CA_n261H</w:t>
            </w:r>
          </w:p>
        </w:tc>
        <w:tc>
          <w:tcPr>
            <w:tcW w:w="1004" w:type="pct"/>
            <w:tcBorders>
              <w:top w:val="nil"/>
              <w:left w:val="single" w:sz="4" w:space="0" w:color="auto"/>
              <w:bottom w:val="single" w:sz="4" w:space="0" w:color="auto"/>
              <w:right w:val="single" w:sz="4" w:space="0" w:color="auto"/>
            </w:tcBorders>
          </w:tcPr>
          <w:p w14:paraId="4E492DE5" w14:textId="77777777" w:rsidR="00F967B2" w:rsidRDefault="00F967B2" w:rsidP="00B80209">
            <w:pPr>
              <w:pStyle w:val="TAC"/>
              <w:keepNext w:val="0"/>
              <w:keepLines w:val="0"/>
              <w:rPr>
                <w:lang w:eastAsia="zh-CN"/>
              </w:rPr>
            </w:pPr>
          </w:p>
        </w:tc>
      </w:tr>
      <w:tr w:rsidR="00F967B2" w14:paraId="5E7CD153" w14:textId="77777777" w:rsidTr="00B80209">
        <w:trPr>
          <w:jc w:val="center"/>
        </w:trPr>
        <w:tc>
          <w:tcPr>
            <w:tcW w:w="1057" w:type="pct"/>
            <w:tcBorders>
              <w:top w:val="single" w:sz="4" w:space="0" w:color="auto"/>
              <w:left w:val="single" w:sz="4" w:space="0" w:color="auto"/>
              <w:bottom w:val="nil"/>
              <w:right w:val="single" w:sz="4" w:space="0" w:color="auto"/>
            </w:tcBorders>
          </w:tcPr>
          <w:p w14:paraId="0EE37A31" w14:textId="77777777" w:rsidR="00F967B2" w:rsidRDefault="00F967B2" w:rsidP="00B80209">
            <w:pPr>
              <w:pStyle w:val="TAC"/>
              <w:keepLines w:val="0"/>
            </w:pPr>
            <w:r>
              <w:rPr>
                <w:rFonts w:eastAsia="Arial" w:cs="Arial"/>
              </w:rPr>
              <w:t>CA_n71A-n261I</w:t>
            </w:r>
          </w:p>
        </w:tc>
        <w:tc>
          <w:tcPr>
            <w:tcW w:w="1033" w:type="pct"/>
            <w:tcBorders>
              <w:top w:val="single" w:sz="4" w:space="0" w:color="auto"/>
              <w:left w:val="single" w:sz="4" w:space="0" w:color="auto"/>
              <w:bottom w:val="nil"/>
              <w:right w:val="single" w:sz="4" w:space="0" w:color="auto"/>
            </w:tcBorders>
          </w:tcPr>
          <w:p w14:paraId="47D35376" w14:textId="77777777" w:rsidR="00F967B2" w:rsidRDefault="00F967B2" w:rsidP="00B80209">
            <w:pPr>
              <w:pStyle w:val="TAC"/>
              <w:keepLines w:val="0"/>
            </w:pPr>
            <w:r>
              <w:rPr>
                <w:rFonts w:eastAsia="Arial" w:cs="Arial"/>
              </w:rPr>
              <w:t>CA_n71A-n261A/G/H/I</w:t>
            </w:r>
          </w:p>
        </w:tc>
        <w:tc>
          <w:tcPr>
            <w:tcW w:w="534" w:type="pct"/>
            <w:tcBorders>
              <w:top w:val="single" w:sz="4" w:space="0" w:color="auto"/>
              <w:left w:val="single" w:sz="4" w:space="0" w:color="auto"/>
              <w:bottom w:val="single" w:sz="4" w:space="0" w:color="auto"/>
              <w:right w:val="single" w:sz="4" w:space="0" w:color="auto"/>
            </w:tcBorders>
          </w:tcPr>
          <w:p w14:paraId="1135AF69" w14:textId="77777777" w:rsidR="00F967B2" w:rsidRDefault="00F967B2" w:rsidP="00B80209">
            <w:pPr>
              <w:pStyle w:val="TAC"/>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39704F1" w14:textId="77777777" w:rsidR="00F967B2" w:rsidRDefault="00F967B2" w:rsidP="00B80209">
            <w:pPr>
              <w:pStyle w:val="TAC"/>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63A57B6C" w14:textId="77777777" w:rsidR="00F967B2" w:rsidRDefault="00F967B2" w:rsidP="00B80209">
            <w:pPr>
              <w:pStyle w:val="TAC"/>
              <w:keepLines w:val="0"/>
              <w:rPr>
                <w:lang w:eastAsia="zh-CN"/>
              </w:rPr>
            </w:pPr>
            <w:r>
              <w:rPr>
                <w:rFonts w:eastAsia="Arial" w:cs="Arial"/>
              </w:rPr>
              <w:t>0</w:t>
            </w:r>
          </w:p>
        </w:tc>
      </w:tr>
      <w:tr w:rsidR="00F967B2" w14:paraId="7C9F7099" w14:textId="77777777" w:rsidTr="00B80209">
        <w:trPr>
          <w:jc w:val="center"/>
        </w:trPr>
        <w:tc>
          <w:tcPr>
            <w:tcW w:w="1057" w:type="pct"/>
            <w:tcBorders>
              <w:top w:val="nil"/>
              <w:left w:val="single" w:sz="4" w:space="0" w:color="auto"/>
              <w:bottom w:val="nil"/>
              <w:right w:val="single" w:sz="4" w:space="0" w:color="auto"/>
            </w:tcBorders>
          </w:tcPr>
          <w:p w14:paraId="757736FD"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79857FF1"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18A4075"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7FD77E60" w14:textId="77777777" w:rsidR="00F967B2" w:rsidRDefault="00F967B2" w:rsidP="00B80209">
            <w:pPr>
              <w:pStyle w:val="TAC"/>
              <w:keepNext w:val="0"/>
              <w:keepLines w:val="0"/>
              <w:rPr>
                <w:lang w:eastAsia="zh-CN" w:bidi="ar"/>
              </w:rPr>
            </w:pPr>
            <w:r>
              <w:rPr>
                <w:rFonts w:eastAsia="Arial" w:cs="Arial"/>
              </w:rPr>
              <w:t>CA_n261I</w:t>
            </w:r>
          </w:p>
        </w:tc>
        <w:tc>
          <w:tcPr>
            <w:tcW w:w="1004" w:type="pct"/>
            <w:tcBorders>
              <w:top w:val="nil"/>
              <w:left w:val="single" w:sz="4" w:space="0" w:color="auto"/>
              <w:bottom w:val="single" w:sz="4" w:space="0" w:color="auto"/>
              <w:right w:val="single" w:sz="4" w:space="0" w:color="auto"/>
            </w:tcBorders>
          </w:tcPr>
          <w:p w14:paraId="091819B8" w14:textId="77777777" w:rsidR="00F967B2" w:rsidRDefault="00F967B2" w:rsidP="00B80209">
            <w:pPr>
              <w:pStyle w:val="TAC"/>
              <w:keepNext w:val="0"/>
              <w:keepLines w:val="0"/>
              <w:rPr>
                <w:lang w:eastAsia="zh-CN"/>
              </w:rPr>
            </w:pPr>
          </w:p>
        </w:tc>
      </w:tr>
      <w:tr w:rsidR="00F967B2" w14:paraId="33766DDC" w14:textId="77777777" w:rsidTr="00B80209">
        <w:trPr>
          <w:jc w:val="center"/>
        </w:trPr>
        <w:tc>
          <w:tcPr>
            <w:tcW w:w="1057" w:type="pct"/>
            <w:tcBorders>
              <w:top w:val="nil"/>
              <w:left w:val="single" w:sz="4" w:space="0" w:color="auto"/>
              <w:bottom w:val="nil"/>
              <w:right w:val="single" w:sz="4" w:space="0" w:color="auto"/>
            </w:tcBorders>
          </w:tcPr>
          <w:p w14:paraId="0BAF85BC" w14:textId="77777777" w:rsidR="00F967B2" w:rsidRDefault="00F967B2" w:rsidP="00B80209">
            <w:pPr>
              <w:pStyle w:val="TAC"/>
              <w:keepLines w:val="0"/>
            </w:pPr>
          </w:p>
        </w:tc>
        <w:tc>
          <w:tcPr>
            <w:tcW w:w="1033" w:type="pct"/>
            <w:tcBorders>
              <w:top w:val="nil"/>
              <w:left w:val="single" w:sz="4" w:space="0" w:color="auto"/>
              <w:bottom w:val="nil"/>
              <w:right w:val="single" w:sz="4" w:space="0" w:color="auto"/>
            </w:tcBorders>
          </w:tcPr>
          <w:p w14:paraId="67AA435A" w14:textId="77777777" w:rsidR="00F967B2" w:rsidRDefault="00F967B2" w:rsidP="00B80209">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09E6CD88" w14:textId="77777777" w:rsidR="00F967B2" w:rsidRDefault="00F967B2" w:rsidP="00B80209">
            <w:pPr>
              <w:pStyle w:val="TAC"/>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6679B37" w14:textId="77777777" w:rsidR="00F967B2" w:rsidRDefault="00F967B2" w:rsidP="00B80209">
            <w:pPr>
              <w:pStyle w:val="TAC"/>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FBA91C0" w14:textId="77777777" w:rsidR="00F967B2" w:rsidRDefault="00F967B2" w:rsidP="00B80209">
            <w:pPr>
              <w:pStyle w:val="TAC"/>
              <w:keepLines w:val="0"/>
              <w:rPr>
                <w:lang w:eastAsia="zh-CN"/>
              </w:rPr>
            </w:pPr>
            <w:r>
              <w:rPr>
                <w:szCs w:val="18"/>
                <w:lang w:eastAsia="zh-CN"/>
              </w:rPr>
              <w:t>4 and 5</w:t>
            </w:r>
          </w:p>
        </w:tc>
      </w:tr>
      <w:tr w:rsidR="00F967B2" w14:paraId="1DB8245F" w14:textId="77777777" w:rsidTr="00B80209">
        <w:trPr>
          <w:jc w:val="center"/>
        </w:trPr>
        <w:tc>
          <w:tcPr>
            <w:tcW w:w="1057" w:type="pct"/>
            <w:tcBorders>
              <w:top w:val="nil"/>
              <w:left w:val="single" w:sz="4" w:space="0" w:color="auto"/>
              <w:bottom w:val="single" w:sz="4" w:space="0" w:color="auto"/>
              <w:right w:val="single" w:sz="4" w:space="0" w:color="auto"/>
            </w:tcBorders>
          </w:tcPr>
          <w:p w14:paraId="6161552E"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6E0DB1C1"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E693678"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455B6F16" w14:textId="77777777" w:rsidR="00F967B2" w:rsidRDefault="00F967B2" w:rsidP="00B80209">
            <w:pPr>
              <w:pStyle w:val="TAC"/>
              <w:keepNext w:val="0"/>
              <w:keepLines w:val="0"/>
              <w:rPr>
                <w:lang w:eastAsia="zh-CN" w:bidi="ar"/>
              </w:rPr>
            </w:pPr>
            <w:r>
              <w:rPr>
                <w:rFonts w:eastAsia="Arial" w:cs="Arial"/>
              </w:rPr>
              <w:t>CA_n261I</w:t>
            </w:r>
          </w:p>
        </w:tc>
        <w:tc>
          <w:tcPr>
            <w:tcW w:w="1004" w:type="pct"/>
            <w:tcBorders>
              <w:top w:val="nil"/>
              <w:left w:val="single" w:sz="4" w:space="0" w:color="auto"/>
              <w:bottom w:val="single" w:sz="4" w:space="0" w:color="auto"/>
              <w:right w:val="single" w:sz="4" w:space="0" w:color="auto"/>
            </w:tcBorders>
          </w:tcPr>
          <w:p w14:paraId="5FC1827F" w14:textId="77777777" w:rsidR="00F967B2" w:rsidRDefault="00F967B2" w:rsidP="00B80209">
            <w:pPr>
              <w:pStyle w:val="TAC"/>
              <w:keepNext w:val="0"/>
              <w:keepLines w:val="0"/>
              <w:rPr>
                <w:lang w:eastAsia="zh-CN"/>
              </w:rPr>
            </w:pPr>
          </w:p>
        </w:tc>
      </w:tr>
      <w:tr w:rsidR="00F967B2" w14:paraId="4381D4D4" w14:textId="77777777" w:rsidTr="00B80209">
        <w:trPr>
          <w:jc w:val="center"/>
        </w:trPr>
        <w:tc>
          <w:tcPr>
            <w:tcW w:w="1057" w:type="pct"/>
            <w:tcBorders>
              <w:top w:val="single" w:sz="4" w:space="0" w:color="auto"/>
              <w:left w:val="single" w:sz="4" w:space="0" w:color="auto"/>
              <w:bottom w:val="nil"/>
              <w:right w:val="single" w:sz="4" w:space="0" w:color="auto"/>
            </w:tcBorders>
          </w:tcPr>
          <w:p w14:paraId="3C580902" w14:textId="77777777" w:rsidR="00F967B2" w:rsidRDefault="00F967B2" w:rsidP="00B80209">
            <w:pPr>
              <w:pStyle w:val="TAC"/>
              <w:keepNext w:val="0"/>
              <w:keepLines w:val="0"/>
            </w:pPr>
            <w:r>
              <w:rPr>
                <w:rFonts w:eastAsia="Arial" w:cs="Arial"/>
              </w:rPr>
              <w:t>CA_n71A-n261J</w:t>
            </w:r>
          </w:p>
        </w:tc>
        <w:tc>
          <w:tcPr>
            <w:tcW w:w="1033" w:type="pct"/>
            <w:tcBorders>
              <w:top w:val="single" w:sz="4" w:space="0" w:color="auto"/>
              <w:left w:val="single" w:sz="4" w:space="0" w:color="auto"/>
              <w:bottom w:val="nil"/>
              <w:right w:val="single" w:sz="4" w:space="0" w:color="auto"/>
            </w:tcBorders>
          </w:tcPr>
          <w:p w14:paraId="185E69EB" w14:textId="77777777" w:rsidR="00F967B2" w:rsidRDefault="00F967B2" w:rsidP="00B80209">
            <w:pPr>
              <w:pStyle w:val="TAC"/>
              <w:keepNext w:val="0"/>
              <w:keepLines w:val="0"/>
            </w:pPr>
            <w:r>
              <w:rPr>
                <w:rFonts w:eastAsia="Arial" w:cs="Arial"/>
              </w:rPr>
              <w:t>CA_n71A-n261A/G/H/I/J</w:t>
            </w:r>
          </w:p>
        </w:tc>
        <w:tc>
          <w:tcPr>
            <w:tcW w:w="534" w:type="pct"/>
            <w:tcBorders>
              <w:top w:val="single" w:sz="4" w:space="0" w:color="auto"/>
              <w:left w:val="single" w:sz="4" w:space="0" w:color="auto"/>
              <w:bottom w:val="single" w:sz="4" w:space="0" w:color="auto"/>
              <w:right w:val="single" w:sz="4" w:space="0" w:color="auto"/>
            </w:tcBorders>
          </w:tcPr>
          <w:p w14:paraId="79122E31"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4982F520"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4002B90C" w14:textId="77777777" w:rsidR="00F967B2" w:rsidRDefault="00F967B2" w:rsidP="00B80209">
            <w:pPr>
              <w:pStyle w:val="TAC"/>
              <w:keepNext w:val="0"/>
              <w:keepLines w:val="0"/>
              <w:rPr>
                <w:lang w:eastAsia="zh-CN"/>
              </w:rPr>
            </w:pPr>
            <w:r>
              <w:rPr>
                <w:rFonts w:eastAsia="Arial" w:cs="Arial"/>
              </w:rPr>
              <w:t>0</w:t>
            </w:r>
          </w:p>
        </w:tc>
      </w:tr>
      <w:tr w:rsidR="00F967B2" w14:paraId="6D361318" w14:textId="77777777" w:rsidTr="00B80209">
        <w:trPr>
          <w:jc w:val="center"/>
        </w:trPr>
        <w:tc>
          <w:tcPr>
            <w:tcW w:w="1057" w:type="pct"/>
            <w:tcBorders>
              <w:top w:val="nil"/>
              <w:left w:val="single" w:sz="4" w:space="0" w:color="auto"/>
              <w:bottom w:val="nil"/>
              <w:right w:val="single" w:sz="4" w:space="0" w:color="auto"/>
            </w:tcBorders>
          </w:tcPr>
          <w:p w14:paraId="66CEB031"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224A2636"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1A8BA5D"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110245F9" w14:textId="77777777" w:rsidR="00F967B2" w:rsidRDefault="00F967B2" w:rsidP="00B80209">
            <w:pPr>
              <w:pStyle w:val="TAC"/>
              <w:keepNext w:val="0"/>
              <w:keepLines w:val="0"/>
              <w:rPr>
                <w:lang w:eastAsia="zh-CN" w:bidi="ar"/>
              </w:rPr>
            </w:pPr>
            <w:r>
              <w:rPr>
                <w:rFonts w:eastAsia="Arial" w:cs="Arial"/>
              </w:rPr>
              <w:t>CA_n261J</w:t>
            </w:r>
          </w:p>
        </w:tc>
        <w:tc>
          <w:tcPr>
            <w:tcW w:w="1004" w:type="pct"/>
            <w:tcBorders>
              <w:top w:val="nil"/>
              <w:left w:val="single" w:sz="4" w:space="0" w:color="auto"/>
              <w:bottom w:val="single" w:sz="4" w:space="0" w:color="auto"/>
              <w:right w:val="single" w:sz="4" w:space="0" w:color="auto"/>
            </w:tcBorders>
          </w:tcPr>
          <w:p w14:paraId="1F43202D" w14:textId="77777777" w:rsidR="00F967B2" w:rsidRDefault="00F967B2" w:rsidP="00B80209">
            <w:pPr>
              <w:pStyle w:val="TAC"/>
              <w:keepNext w:val="0"/>
              <w:keepLines w:val="0"/>
              <w:rPr>
                <w:lang w:eastAsia="zh-CN"/>
              </w:rPr>
            </w:pPr>
          </w:p>
        </w:tc>
      </w:tr>
      <w:tr w:rsidR="00F967B2" w14:paraId="5E36E6D9" w14:textId="77777777" w:rsidTr="00B80209">
        <w:trPr>
          <w:jc w:val="center"/>
        </w:trPr>
        <w:tc>
          <w:tcPr>
            <w:tcW w:w="1057" w:type="pct"/>
            <w:tcBorders>
              <w:top w:val="nil"/>
              <w:left w:val="single" w:sz="4" w:space="0" w:color="auto"/>
              <w:bottom w:val="nil"/>
              <w:right w:val="single" w:sz="4" w:space="0" w:color="auto"/>
            </w:tcBorders>
          </w:tcPr>
          <w:p w14:paraId="4E877B20"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3E8B5AC2"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325A00B"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5579781F"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0022AF6" w14:textId="77777777" w:rsidR="00F967B2" w:rsidRDefault="00F967B2" w:rsidP="00B80209">
            <w:pPr>
              <w:pStyle w:val="TAC"/>
              <w:keepNext w:val="0"/>
              <w:keepLines w:val="0"/>
              <w:rPr>
                <w:lang w:eastAsia="zh-CN"/>
              </w:rPr>
            </w:pPr>
            <w:r>
              <w:rPr>
                <w:szCs w:val="18"/>
                <w:lang w:eastAsia="zh-CN"/>
              </w:rPr>
              <w:t>4 and 5</w:t>
            </w:r>
          </w:p>
        </w:tc>
      </w:tr>
      <w:tr w:rsidR="00F967B2" w14:paraId="73598894" w14:textId="77777777" w:rsidTr="00B80209">
        <w:trPr>
          <w:jc w:val="center"/>
        </w:trPr>
        <w:tc>
          <w:tcPr>
            <w:tcW w:w="1057" w:type="pct"/>
            <w:tcBorders>
              <w:top w:val="nil"/>
              <w:left w:val="single" w:sz="4" w:space="0" w:color="auto"/>
              <w:bottom w:val="single" w:sz="4" w:space="0" w:color="auto"/>
              <w:right w:val="single" w:sz="4" w:space="0" w:color="auto"/>
            </w:tcBorders>
          </w:tcPr>
          <w:p w14:paraId="7B42F79B"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53220146"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A97BFF5"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0AABF891" w14:textId="77777777" w:rsidR="00F967B2" w:rsidRDefault="00F967B2" w:rsidP="00B80209">
            <w:pPr>
              <w:pStyle w:val="TAC"/>
              <w:keepNext w:val="0"/>
              <w:keepLines w:val="0"/>
              <w:rPr>
                <w:lang w:eastAsia="zh-CN" w:bidi="ar"/>
              </w:rPr>
            </w:pPr>
            <w:r>
              <w:rPr>
                <w:rFonts w:eastAsia="Arial" w:cs="Arial"/>
              </w:rPr>
              <w:t>CA_n261J</w:t>
            </w:r>
          </w:p>
        </w:tc>
        <w:tc>
          <w:tcPr>
            <w:tcW w:w="1004" w:type="pct"/>
            <w:tcBorders>
              <w:top w:val="nil"/>
              <w:left w:val="single" w:sz="4" w:space="0" w:color="auto"/>
              <w:bottom w:val="single" w:sz="4" w:space="0" w:color="auto"/>
              <w:right w:val="single" w:sz="4" w:space="0" w:color="auto"/>
            </w:tcBorders>
          </w:tcPr>
          <w:p w14:paraId="026B8EFF" w14:textId="77777777" w:rsidR="00F967B2" w:rsidRDefault="00F967B2" w:rsidP="00B80209">
            <w:pPr>
              <w:pStyle w:val="TAC"/>
              <w:keepNext w:val="0"/>
              <w:keepLines w:val="0"/>
              <w:rPr>
                <w:lang w:eastAsia="zh-CN"/>
              </w:rPr>
            </w:pPr>
          </w:p>
        </w:tc>
      </w:tr>
      <w:tr w:rsidR="00F967B2" w14:paraId="19C712B0" w14:textId="77777777" w:rsidTr="00B80209">
        <w:trPr>
          <w:jc w:val="center"/>
        </w:trPr>
        <w:tc>
          <w:tcPr>
            <w:tcW w:w="1057" w:type="pct"/>
            <w:tcBorders>
              <w:top w:val="single" w:sz="4" w:space="0" w:color="auto"/>
              <w:left w:val="single" w:sz="4" w:space="0" w:color="auto"/>
              <w:bottom w:val="nil"/>
              <w:right w:val="single" w:sz="4" w:space="0" w:color="auto"/>
            </w:tcBorders>
          </w:tcPr>
          <w:p w14:paraId="4CD97B98" w14:textId="77777777" w:rsidR="00F967B2" w:rsidRDefault="00F967B2" w:rsidP="00B80209">
            <w:pPr>
              <w:pStyle w:val="TAC"/>
              <w:keepNext w:val="0"/>
              <w:keepLines w:val="0"/>
            </w:pPr>
            <w:r>
              <w:rPr>
                <w:rFonts w:eastAsia="Arial" w:cs="Arial"/>
              </w:rPr>
              <w:t>CA_n71A-n261K</w:t>
            </w:r>
          </w:p>
        </w:tc>
        <w:tc>
          <w:tcPr>
            <w:tcW w:w="1033" w:type="pct"/>
            <w:tcBorders>
              <w:top w:val="single" w:sz="4" w:space="0" w:color="auto"/>
              <w:left w:val="single" w:sz="4" w:space="0" w:color="auto"/>
              <w:bottom w:val="nil"/>
              <w:right w:val="single" w:sz="4" w:space="0" w:color="auto"/>
            </w:tcBorders>
          </w:tcPr>
          <w:p w14:paraId="4E67614A" w14:textId="77777777" w:rsidR="00F967B2" w:rsidRDefault="00F967B2" w:rsidP="00B80209">
            <w:pPr>
              <w:pStyle w:val="TAC"/>
              <w:keepNext w:val="0"/>
              <w:keepLines w:val="0"/>
            </w:pPr>
            <w:r>
              <w:rPr>
                <w:rFonts w:eastAsia="Arial" w:cs="Arial"/>
              </w:rPr>
              <w:t>CA_n71A-n261A/G/H/I/J/K</w:t>
            </w:r>
          </w:p>
        </w:tc>
        <w:tc>
          <w:tcPr>
            <w:tcW w:w="534" w:type="pct"/>
            <w:tcBorders>
              <w:top w:val="single" w:sz="4" w:space="0" w:color="auto"/>
              <w:left w:val="single" w:sz="4" w:space="0" w:color="auto"/>
              <w:bottom w:val="single" w:sz="4" w:space="0" w:color="auto"/>
              <w:right w:val="single" w:sz="4" w:space="0" w:color="auto"/>
            </w:tcBorders>
          </w:tcPr>
          <w:p w14:paraId="6F0C4360"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44819E81"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3BAA929B" w14:textId="77777777" w:rsidR="00F967B2" w:rsidRDefault="00F967B2" w:rsidP="00B80209">
            <w:pPr>
              <w:pStyle w:val="TAC"/>
              <w:keepNext w:val="0"/>
              <w:keepLines w:val="0"/>
              <w:rPr>
                <w:lang w:eastAsia="zh-CN"/>
              </w:rPr>
            </w:pPr>
            <w:r>
              <w:rPr>
                <w:rFonts w:eastAsia="Arial" w:cs="Arial"/>
              </w:rPr>
              <w:t>0</w:t>
            </w:r>
          </w:p>
        </w:tc>
      </w:tr>
      <w:tr w:rsidR="00F967B2" w14:paraId="5B1B0253" w14:textId="77777777" w:rsidTr="00B80209">
        <w:trPr>
          <w:jc w:val="center"/>
        </w:trPr>
        <w:tc>
          <w:tcPr>
            <w:tcW w:w="1057" w:type="pct"/>
            <w:tcBorders>
              <w:top w:val="nil"/>
              <w:left w:val="single" w:sz="4" w:space="0" w:color="auto"/>
              <w:bottom w:val="nil"/>
              <w:right w:val="single" w:sz="4" w:space="0" w:color="auto"/>
            </w:tcBorders>
          </w:tcPr>
          <w:p w14:paraId="05249D44"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68B1FD70"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F549353"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3AA47E44" w14:textId="77777777" w:rsidR="00F967B2" w:rsidRDefault="00F967B2" w:rsidP="00B80209">
            <w:pPr>
              <w:pStyle w:val="TAC"/>
              <w:keepNext w:val="0"/>
              <w:keepLines w:val="0"/>
              <w:rPr>
                <w:lang w:eastAsia="zh-CN" w:bidi="ar"/>
              </w:rPr>
            </w:pPr>
            <w:r>
              <w:rPr>
                <w:rFonts w:eastAsia="Arial" w:cs="Arial"/>
              </w:rPr>
              <w:t>CA_n261K</w:t>
            </w:r>
          </w:p>
        </w:tc>
        <w:tc>
          <w:tcPr>
            <w:tcW w:w="1004" w:type="pct"/>
            <w:tcBorders>
              <w:top w:val="nil"/>
              <w:left w:val="single" w:sz="4" w:space="0" w:color="auto"/>
              <w:bottom w:val="single" w:sz="4" w:space="0" w:color="auto"/>
              <w:right w:val="single" w:sz="4" w:space="0" w:color="auto"/>
            </w:tcBorders>
          </w:tcPr>
          <w:p w14:paraId="538CC97F" w14:textId="77777777" w:rsidR="00F967B2" w:rsidRDefault="00F967B2" w:rsidP="00B80209">
            <w:pPr>
              <w:pStyle w:val="TAC"/>
              <w:keepNext w:val="0"/>
              <w:keepLines w:val="0"/>
              <w:rPr>
                <w:lang w:eastAsia="zh-CN"/>
              </w:rPr>
            </w:pPr>
          </w:p>
        </w:tc>
      </w:tr>
      <w:tr w:rsidR="00F967B2" w14:paraId="2196AF0A" w14:textId="77777777" w:rsidTr="00B80209">
        <w:trPr>
          <w:jc w:val="center"/>
        </w:trPr>
        <w:tc>
          <w:tcPr>
            <w:tcW w:w="1057" w:type="pct"/>
            <w:tcBorders>
              <w:top w:val="nil"/>
              <w:left w:val="single" w:sz="4" w:space="0" w:color="auto"/>
              <w:bottom w:val="nil"/>
              <w:right w:val="single" w:sz="4" w:space="0" w:color="auto"/>
            </w:tcBorders>
          </w:tcPr>
          <w:p w14:paraId="3635074A"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2B657342"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E03687D"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13CC887C"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89CC74D" w14:textId="77777777" w:rsidR="00F967B2" w:rsidRDefault="00F967B2" w:rsidP="00B80209">
            <w:pPr>
              <w:pStyle w:val="TAC"/>
              <w:keepNext w:val="0"/>
              <w:keepLines w:val="0"/>
              <w:rPr>
                <w:lang w:eastAsia="zh-CN"/>
              </w:rPr>
            </w:pPr>
            <w:r>
              <w:rPr>
                <w:szCs w:val="18"/>
                <w:lang w:eastAsia="zh-CN"/>
              </w:rPr>
              <w:t>4 and 5</w:t>
            </w:r>
          </w:p>
        </w:tc>
      </w:tr>
      <w:tr w:rsidR="00F967B2" w14:paraId="64E15B06" w14:textId="77777777" w:rsidTr="00B80209">
        <w:trPr>
          <w:jc w:val="center"/>
        </w:trPr>
        <w:tc>
          <w:tcPr>
            <w:tcW w:w="1057" w:type="pct"/>
            <w:tcBorders>
              <w:top w:val="nil"/>
              <w:left w:val="single" w:sz="4" w:space="0" w:color="auto"/>
              <w:bottom w:val="single" w:sz="4" w:space="0" w:color="auto"/>
              <w:right w:val="single" w:sz="4" w:space="0" w:color="auto"/>
            </w:tcBorders>
          </w:tcPr>
          <w:p w14:paraId="2CC5D2D9"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3C369BDC"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6061646"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02913C9F" w14:textId="77777777" w:rsidR="00F967B2" w:rsidRDefault="00F967B2" w:rsidP="00B80209">
            <w:pPr>
              <w:pStyle w:val="TAC"/>
              <w:keepNext w:val="0"/>
              <w:keepLines w:val="0"/>
              <w:rPr>
                <w:lang w:eastAsia="zh-CN" w:bidi="ar"/>
              </w:rPr>
            </w:pPr>
            <w:r>
              <w:rPr>
                <w:rFonts w:eastAsia="Arial" w:cs="Arial"/>
              </w:rPr>
              <w:t>CA_n261K</w:t>
            </w:r>
          </w:p>
        </w:tc>
        <w:tc>
          <w:tcPr>
            <w:tcW w:w="1004" w:type="pct"/>
            <w:tcBorders>
              <w:top w:val="nil"/>
              <w:left w:val="single" w:sz="4" w:space="0" w:color="auto"/>
              <w:bottom w:val="single" w:sz="4" w:space="0" w:color="auto"/>
              <w:right w:val="single" w:sz="4" w:space="0" w:color="auto"/>
            </w:tcBorders>
          </w:tcPr>
          <w:p w14:paraId="18CF544A" w14:textId="77777777" w:rsidR="00F967B2" w:rsidRDefault="00F967B2" w:rsidP="00B80209">
            <w:pPr>
              <w:pStyle w:val="TAC"/>
              <w:keepNext w:val="0"/>
              <w:keepLines w:val="0"/>
              <w:rPr>
                <w:lang w:eastAsia="zh-CN"/>
              </w:rPr>
            </w:pPr>
          </w:p>
        </w:tc>
      </w:tr>
      <w:tr w:rsidR="00F967B2" w14:paraId="2E9F859D" w14:textId="77777777" w:rsidTr="00B80209">
        <w:trPr>
          <w:jc w:val="center"/>
        </w:trPr>
        <w:tc>
          <w:tcPr>
            <w:tcW w:w="1057" w:type="pct"/>
            <w:tcBorders>
              <w:top w:val="single" w:sz="4" w:space="0" w:color="auto"/>
              <w:left w:val="single" w:sz="4" w:space="0" w:color="auto"/>
              <w:bottom w:val="nil"/>
              <w:right w:val="single" w:sz="4" w:space="0" w:color="auto"/>
            </w:tcBorders>
          </w:tcPr>
          <w:p w14:paraId="346DD23E" w14:textId="77777777" w:rsidR="00F967B2" w:rsidRDefault="00F967B2" w:rsidP="00B80209">
            <w:pPr>
              <w:pStyle w:val="TAC"/>
              <w:keepNext w:val="0"/>
              <w:keepLines w:val="0"/>
            </w:pPr>
            <w:r>
              <w:rPr>
                <w:rFonts w:eastAsia="Arial" w:cs="Arial"/>
              </w:rPr>
              <w:t>CA_n71A-n261L</w:t>
            </w:r>
          </w:p>
        </w:tc>
        <w:tc>
          <w:tcPr>
            <w:tcW w:w="1033" w:type="pct"/>
            <w:tcBorders>
              <w:top w:val="single" w:sz="4" w:space="0" w:color="auto"/>
              <w:left w:val="single" w:sz="4" w:space="0" w:color="auto"/>
              <w:bottom w:val="nil"/>
              <w:right w:val="single" w:sz="4" w:space="0" w:color="auto"/>
            </w:tcBorders>
          </w:tcPr>
          <w:p w14:paraId="74275EED" w14:textId="77777777" w:rsidR="00F967B2" w:rsidRDefault="00F967B2" w:rsidP="00B80209">
            <w:pPr>
              <w:pStyle w:val="TAC"/>
              <w:keepNext w:val="0"/>
              <w:keepLines w:val="0"/>
            </w:pPr>
            <w:r>
              <w:rPr>
                <w:rFonts w:eastAsia="Arial" w:cs="Arial"/>
              </w:rPr>
              <w:t>CA_n71A-n261A/G/H/I/J/K/L</w:t>
            </w:r>
          </w:p>
        </w:tc>
        <w:tc>
          <w:tcPr>
            <w:tcW w:w="534" w:type="pct"/>
            <w:tcBorders>
              <w:top w:val="single" w:sz="4" w:space="0" w:color="auto"/>
              <w:left w:val="single" w:sz="4" w:space="0" w:color="auto"/>
              <w:bottom w:val="single" w:sz="4" w:space="0" w:color="auto"/>
              <w:right w:val="single" w:sz="4" w:space="0" w:color="auto"/>
            </w:tcBorders>
          </w:tcPr>
          <w:p w14:paraId="2571921A"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0FEA76C"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46981A6" w14:textId="77777777" w:rsidR="00F967B2" w:rsidRDefault="00F967B2" w:rsidP="00B80209">
            <w:pPr>
              <w:pStyle w:val="TAC"/>
              <w:keepNext w:val="0"/>
              <w:keepLines w:val="0"/>
              <w:rPr>
                <w:lang w:eastAsia="zh-CN"/>
              </w:rPr>
            </w:pPr>
            <w:r>
              <w:rPr>
                <w:rFonts w:eastAsia="Arial" w:cs="Arial"/>
              </w:rPr>
              <w:t>0</w:t>
            </w:r>
          </w:p>
        </w:tc>
      </w:tr>
      <w:tr w:rsidR="00F967B2" w14:paraId="42050A7F" w14:textId="77777777" w:rsidTr="00B80209">
        <w:trPr>
          <w:jc w:val="center"/>
        </w:trPr>
        <w:tc>
          <w:tcPr>
            <w:tcW w:w="1057" w:type="pct"/>
            <w:tcBorders>
              <w:top w:val="nil"/>
              <w:left w:val="single" w:sz="4" w:space="0" w:color="auto"/>
              <w:bottom w:val="nil"/>
              <w:right w:val="single" w:sz="4" w:space="0" w:color="auto"/>
            </w:tcBorders>
          </w:tcPr>
          <w:p w14:paraId="38D59660"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74F6BF82"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91DC7E0"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4689BAB6" w14:textId="77777777" w:rsidR="00F967B2" w:rsidRDefault="00F967B2" w:rsidP="00B80209">
            <w:pPr>
              <w:pStyle w:val="TAC"/>
              <w:keepNext w:val="0"/>
              <w:keepLines w:val="0"/>
              <w:rPr>
                <w:lang w:eastAsia="zh-CN" w:bidi="ar"/>
              </w:rPr>
            </w:pPr>
            <w:r>
              <w:rPr>
                <w:rFonts w:eastAsia="Arial" w:cs="Arial"/>
              </w:rPr>
              <w:t>CA_n261L</w:t>
            </w:r>
          </w:p>
        </w:tc>
        <w:tc>
          <w:tcPr>
            <w:tcW w:w="1004" w:type="pct"/>
            <w:tcBorders>
              <w:top w:val="nil"/>
              <w:left w:val="single" w:sz="4" w:space="0" w:color="auto"/>
              <w:bottom w:val="single" w:sz="4" w:space="0" w:color="auto"/>
              <w:right w:val="single" w:sz="4" w:space="0" w:color="auto"/>
            </w:tcBorders>
          </w:tcPr>
          <w:p w14:paraId="2CCCA5E5" w14:textId="77777777" w:rsidR="00F967B2" w:rsidRDefault="00F967B2" w:rsidP="00B80209">
            <w:pPr>
              <w:pStyle w:val="TAC"/>
              <w:keepNext w:val="0"/>
              <w:keepLines w:val="0"/>
              <w:rPr>
                <w:lang w:eastAsia="zh-CN"/>
              </w:rPr>
            </w:pPr>
          </w:p>
        </w:tc>
      </w:tr>
      <w:tr w:rsidR="00F967B2" w14:paraId="3449A0E3" w14:textId="77777777" w:rsidTr="00B80209">
        <w:trPr>
          <w:jc w:val="center"/>
        </w:trPr>
        <w:tc>
          <w:tcPr>
            <w:tcW w:w="1057" w:type="pct"/>
            <w:tcBorders>
              <w:top w:val="nil"/>
              <w:left w:val="single" w:sz="4" w:space="0" w:color="auto"/>
              <w:bottom w:val="nil"/>
              <w:right w:val="single" w:sz="4" w:space="0" w:color="auto"/>
            </w:tcBorders>
          </w:tcPr>
          <w:p w14:paraId="56708ED7"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3724ACBE"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503B850"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4AC28CE2"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4A3A04E" w14:textId="77777777" w:rsidR="00F967B2" w:rsidRDefault="00F967B2" w:rsidP="00B80209">
            <w:pPr>
              <w:pStyle w:val="TAC"/>
              <w:keepNext w:val="0"/>
              <w:keepLines w:val="0"/>
              <w:rPr>
                <w:lang w:eastAsia="zh-CN"/>
              </w:rPr>
            </w:pPr>
            <w:r>
              <w:rPr>
                <w:szCs w:val="18"/>
                <w:lang w:eastAsia="zh-CN"/>
              </w:rPr>
              <w:t>4 and 5</w:t>
            </w:r>
          </w:p>
        </w:tc>
      </w:tr>
      <w:tr w:rsidR="00F967B2" w14:paraId="489D237D" w14:textId="77777777" w:rsidTr="00B80209">
        <w:trPr>
          <w:jc w:val="center"/>
        </w:trPr>
        <w:tc>
          <w:tcPr>
            <w:tcW w:w="1057" w:type="pct"/>
            <w:tcBorders>
              <w:top w:val="nil"/>
              <w:left w:val="single" w:sz="4" w:space="0" w:color="auto"/>
              <w:bottom w:val="single" w:sz="4" w:space="0" w:color="auto"/>
              <w:right w:val="single" w:sz="4" w:space="0" w:color="auto"/>
            </w:tcBorders>
          </w:tcPr>
          <w:p w14:paraId="07ADE20F"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34C618C4"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EB0DD56"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522806AE" w14:textId="77777777" w:rsidR="00F967B2" w:rsidRDefault="00F967B2" w:rsidP="00B80209">
            <w:pPr>
              <w:pStyle w:val="TAC"/>
              <w:keepNext w:val="0"/>
              <w:keepLines w:val="0"/>
              <w:rPr>
                <w:lang w:eastAsia="zh-CN" w:bidi="ar"/>
              </w:rPr>
            </w:pPr>
            <w:r>
              <w:rPr>
                <w:rFonts w:eastAsia="Arial" w:cs="Arial"/>
              </w:rPr>
              <w:t>CA_n261L</w:t>
            </w:r>
          </w:p>
        </w:tc>
        <w:tc>
          <w:tcPr>
            <w:tcW w:w="1004" w:type="pct"/>
            <w:tcBorders>
              <w:top w:val="nil"/>
              <w:left w:val="single" w:sz="4" w:space="0" w:color="auto"/>
              <w:bottom w:val="single" w:sz="4" w:space="0" w:color="auto"/>
              <w:right w:val="single" w:sz="4" w:space="0" w:color="auto"/>
            </w:tcBorders>
          </w:tcPr>
          <w:p w14:paraId="64952444" w14:textId="77777777" w:rsidR="00F967B2" w:rsidRDefault="00F967B2" w:rsidP="00B80209">
            <w:pPr>
              <w:pStyle w:val="TAC"/>
              <w:keepNext w:val="0"/>
              <w:keepLines w:val="0"/>
              <w:rPr>
                <w:lang w:eastAsia="zh-CN"/>
              </w:rPr>
            </w:pPr>
          </w:p>
        </w:tc>
      </w:tr>
      <w:tr w:rsidR="00F967B2" w14:paraId="498C7E04" w14:textId="77777777" w:rsidTr="00B80209">
        <w:trPr>
          <w:jc w:val="center"/>
        </w:trPr>
        <w:tc>
          <w:tcPr>
            <w:tcW w:w="1057" w:type="pct"/>
            <w:tcBorders>
              <w:top w:val="single" w:sz="4" w:space="0" w:color="auto"/>
              <w:left w:val="single" w:sz="4" w:space="0" w:color="auto"/>
              <w:bottom w:val="nil"/>
              <w:right w:val="single" w:sz="4" w:space="0" w:color="auto"/>
            </w:tcBorders>
          </w:tcPr>
          <w:p w14:paraId="4F6743A2" w14:textId="77777777" w:rsidR="00F967B2" w:rsidRDefault="00F967B2" w:rsidP="00B80209">
            <w:pPr>
              <w:pStyle w:val="TAC"/>
              <w:keepNext w:val="0"/>
              <w:keepLines w:val="0"/>
            </w:pPr>
            <w:r>
              <w:rPr>
                <w:rFonts w:eastAsia="Arial" w:cs="Arial"/>
              </w:rPr>
              <w:t>CA_n71A-n261M</w:t>
            </w:r>
          </w:p>
        </w:tc>
        <w:tc>
          <w:tcPr>
            <w:tcW w:w="1033" w:type="pct"/>
            <w:tcBorders>
              <w:top w:val="single" w:sz="4" w:space="0" w:color="auto"/>
              <w:left w:val="single" w:sz="4" w:space="0" w:color="auto"/>
              <w:bottom w:val="nil"/>
              <w:right w:val="single" w:sz="4" w:space="0" w:color="auto"/>
            </w:tcBorders>
          </w:tcPr>
          <w:p w14:paraId="479A73CB" w14:textId="77777777" w:rsidR="00F967B2" w:rsidRDefault="00F967B2" w:rsidP="00B80209">
            <w:pPr>
              <w:pStyle w:val="TAC"/>
              <w:keepNext w:val="0"/>
              <w:keepLines w:val="0"/>
            </w:pPr>
            <w:r>
              <w:rPr>
                <w:rFonts w:eastAsia="Arial" w:cs="Arial"/>
              </w:rPr>
              <w:t>CA_n71A-n261A/G/H/I/J/K/L/M</w:t>
            </w:r>
          </w:p>
        </w:tc>
        <w:tc>
          <w:tcPr>
            <w:tcW w:w="534" w:type="pct"/>
            <w:tcBorders>
              <w:top w:val="single" w:sz="4" w:space="0" w:color="auto"/>
              <w:left w:val="single" w:sz="4" w:space="0" w:color="auto"/>
              <w:bottom w:val="single" w:sz="4" w:space="0" w:color="auto"/>
              <w:right w:val="single" w:sz="4" w:space="0" w:color="auto"/>
            </w:tcBorders>
          </w:tcPr>
          <w:p w14:paraId="0B5919B3"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43BB187"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31168F84" w14:textId="77777777" w:rsidR="00F967B2" w:rsidRDefault="00F967B2" w:rsidP="00B80209">
            <w:pPr>
              <w:pStyle w:val="TAC"/>
              <w:keepNext w:val="0"/>
              <w:keepLines w:val="0"/>
              <w:rPr>
                <w:lang w:eastAsia="zh-CN"/>
              </w:rPr>
            </w:pPr>
            <w:r>
              <w:rPr>
                <w:rFonts w:eastAsia="Arial" w:cs="Arial"/>
              </w:rPr>
              <w:t>0</w:t>
            </w:r>
          </w:p>
        </w:tc>
      </w:tr>
      <w:tr w:rsidR="00F967B2" w14:paraId="7C45511D" w14:textId="77777777" w:rsidTr="00B80209">
        <w:trPr>
          <w:jc w:val="center"/>
        </w:trPr>
        <w:tc>
          <w:tcPr>
            <w:tcW w:w="1057" w:type="pct"/>
            <w:tcBorders>
              <w:top w:val="nil"/>
              <w:left w:val="single" w:sz="4" w:space="0" w:color="auto"/>
              <w:bottom w:val="nil"/>
              <w:right w:val="single" w:sz="4" w:space="0" w:color="auto"/>
            </w:tcBorders>
          </w:tcPr>
          <w:p w14:paraId="2DCB28BC"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65E6807F"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6DC7DEC"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63D7B540" w14:textId="77777777" w:rsidR="00F967B2" w:rsidRDefault="00F967B2" w:rsidP="00B80209">
            <w:pPr>
              <w:pStyle w:val="TAC"/>
              <w:keepNext w:val="0"/>
              <w:keepLines w:val="0"/>
              <w:rPr>
                <w:lang w:eastAsia="zh-CN" w:bidi="ar"/>
              </w:rPr>
            </w:pPr>
            <w:r>
              <w:rPr>
                <w:rFonts w:eastAsia="Arial" w:cs="Arial"/>
              </w:rPr>
              <w:t>CA_n261M</w:t>
            </w:r>
          </w:p>
        </w:tc>
        <w:tc>
          <w:tcPr>
            <w:tcW w:w="1004" w:type="pct"/>
            <w:tcBorders>
              <w:top w:val="nil"/>
              <w:left w:val="single" w:sz="4" w:space="0" w:color="auto"/>
              <w:bottom w:val="single" w:sz="4" w:space="0" w:color="auto"/>
              <w:right w:val="single" w:sz="4" w:space="0" w:color="auto"/>
            </w:tcBorders>
          </w:tcPr>
          <w:p w14:paraId="65515561" w14:textId="77777777" w:rsidR="00F967B2" w:rsidRDefault="00F967B2" w:rsidP="00B80209">
            <w:pPr>
              <w:pStyle w:val="TAC"/>
              <w:keepNext w:val="0"/>
              <w:keepLines w:val="0"/>
              <w:rPr>
                <w:lang w:eastAsia="zh-CN"/>
              </w:rPr>
            </w:pPr>
          </w:p>
        </w:tc>
      </w:tr>
      <w:tr w:rsidR="00F967B2" w14:paraId="0C658914" w14:textId="77777777" w:rsidTr="00B80209">
        <w:trPr>
          <w:jc w:val="center"/>
        </w:trPr>
        <w:tc>
          <w:tcPr>
            <w:tcW w:w="1057" w:type="pct"/>
            <w:tcBorders>
              <w:top w:val="nil"/>
              <w:left w:val="single" w:sz="4" w:space="0" w:color="auto"/>
              <w:bottom w:val="nil"/>
              <w:right w:val="single" w:sz="4" w:space="0" w:color="auto"/>
            </w:tcBorders>
          </w:tcPr>
          <w:p w14:paraId="0A45AE70"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2E41BD8E"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B11B346"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6117513B"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5694253D" w14:textId="77777777" w:rsidR="00F967B2" w:rsidRDefault="00F967B2" w:rsidP="00B80209">
            <w:pPr>
              <w:pStyle w:val="TAC"/>
              <w:keepNext w:val="0"/>
              <w:keepLines w:val="0"/>
              <w:rPr>
                <w:lang w:eastAsia="zh-CN"/>
              </w:rPr>
            </w:pPr>
            <w:r>
              <w:rPr>
                <w:szCs w:val="18"/>
                <w:lang w:eastAsia="zh-CN"/>
              </w:rPr>
              <w:t>4 and 5</w:t>
            </w:r>
          </w:p>
        </w:tc>
      </w:tr>
      <w:tr w:rsidR="00F967B2" w14:paraId="47201525" w14:textId="77777777" w:rsidTr="00B80209">
        <w:trPr>
          <w:jc w:val="center"/>
        </w:trPr>
        <w:tc>
          <w:tcPr>
            <w:tcW w:w="1057" w:type="pct"/>
            <w:tcBorders>
              <w:top w:val="nil"/>
              <w:left w:val="single" w:sz="4" w:space="0" w:color="auto"/>
              <w:bottom w:val="single" w:sz="4" w:space="0" w:color="auto"/>
              <w:right w:val="single" w:sz="4" w:space="0" w:color="auto"/>
            </w:tcBorders>
          </w:tcPr>
          <w:p w14:paraId="2E4877AB"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2D23A5D3"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B9D6D2A"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7171B21B" w14:textId="77777777" w:rsidR="00F967B2" w:rsidRDefault="00F967B2" w:rsidP="00B80209">
            <w:pPr>
              <w:pStyle w:val="TAC"/>
              <w:keepNext w:val="0"/>
              <w:keepLines w:val="0"/>
              <w:rPr>
                <w:lang w:eastAsia="zh-CN" w:bidi="ar"/>
              </w:rPr>
            </w:pPr>
            <w:r>
              <w:rPr>
                <w:rFonts w:eastAsia="Arial" w:cs="Arial"/>
              </w:rPr>
              <w:t>CA_n261M</w:t>
            </w:r>
          </w:p>
        </w:tc>
        <w:tc>
          <w:tcPr>
            <w:tcW w:w="1004" w:type="pct"/>
            <w:tcBorders>
              <w:top w:val="nil"/>
              <w:left w:val="single" w:sz="4" w:space="0" w:color="auto"/>
              <w:bottom w:val="single" w:sz="4" w:space="0" w:color="auto"/>
              <w:right w:val="single" w:sz="4" w:space="0" w:color="auto"/>
            </w:tcBorders>
          </w:tcPr>
          <w:p w14:paraId="31CAAB72" w14:textId="77777777" w:rsidR="00F967B2" w:rsidRDefault="00F967B2" w:rsidP="00B80209">
            <w:pPr>
              <w:pStyle w:val="TAC"/>
              <w:keepNext w:val="0"/>
              <w:keepLines w:val="0"/>
              <w:rPr>
                <w:lang w:eastAsia="zh-CN"/>
              </w:rPr>
            </w:pPr>
          </w:p>
        </w:tc>
      </w:tr>
      <w:tr w:rsidR="00F967B2" w14:paraId="18C34AF5" w14:textId="77777777" w:rsidTr="00B80209">
        <w:trPr>
          <w:jc w:val="center"/>
        </w:trPr>
        <w:tc>
          <w:tcPr>
            <w:tcW w:w="1057" w:type="pct"/>
            <w:tcBorders>
              <w:top w:val="single" w:sz="4" w:space="0" w:color="auto"/>
              <w:left w:val="single" w:sz="4" w:space="0" w:color="auto"/>
              <w:bottom w:val="nil"/>
              <w:right w:val="single" w:sz="4" w:space="0" w:color="auto"/>
            </w:tcBorders>
          </w:tcPr>
          <w:p w14:paraId="34D81963" w14:textId="77777777" w:rsidR="00F967B2" w:rsidRDefault="00F967B2" w:rsidP="00B80209">
            <w:pPr>
              <w:pStyle w:val="TAC"/>
              <w:keepNext w:val="0"/>
              <w:keepLines w:val="0"/>
            </w:pPr>
            <w:r>
              <w:rPr>
                <w:rFonts w:eastAsia="Arial" w:cs="Arial"/>
              </w:rPr>
              <w:t>CA_n71A-n261O</w:t>
            </w:r>
          </w:p>
        </w:tc>
        <w:tc>
          <w:tcPr>
            <w:tcW w:w="1033" w:type="pct"/>
            <w:tcBorders>
              <w:top w:val="single" w:sz="4" w:space="0" w:color="auto"/>
              <w:left w:val="single" w:sz="4" w:space="0" w:color="auto"/>
              <w:bottom w:val="nil"/>
              <w:right w:val="single" w:sz="4" w:space="0" w:color="auto"/>
            </w:tcBorders>
          </w:tcPr>
          <w:p w14:paraId="6152C8D9" w14:textId="77777777" w:rsidR="00F967B2" w:rsidRDefault="00F967B2" w:rsidP="00B80209">
            <w:pPr>
              <w:pStyle w:val="TAC"/>
              <w:keepNext w:val="0"/>
              <w:keepLines w:val="0"/>
            </w:pPr>
            <w:r>
              <w:rPr>
                <w:rFonts w:eastAsia="Arial" w:cs="Arial"/>
              </w:rPr>
              <w:t>CA_n71A-n261A/O</w:t>
            </w:r>
          </w:p>
        </w:tc>
        <w:tc>
          <w:tcPr>
            <w:tcW w:w="534" w:type="pct"/>
            <w:tcBorders>
              <w:top w:val="single" w:sz="4" w:space="0" w:color="auto"/>
              <w:left w:val="single" w:sz="4" w:space="0" w:color="auto"/>
              <w:bottom w:val="single" w:sz="4" w:space="0" w:color="auto"/>
              <w:right w:val="single" w:sz="4" w:space="0" w:color="auto"/>
            </w:tcBorders>
          </w:tcPr>
          <w:p w14:paraId="3FF01D86"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9A97EB5"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766EEE92" w14:textId="77777777" w:rsidR="00F967B2" w:rsidRDefault="00F967B2" w:rsidP="00B80209">
            <w:pPr>
              <w:pStyle w:val="TAC"/>
              <w:keepNext w:val="0"/>
              <w:keepLines w:val="0"/>
              <w:rPr>
                <w:lang w:eastAsia="zh-CN"/>
              </w:rPr>
            </w:pPr>
            <w:r>
              <w:rPr>
                <w:rFonts w:eastAsia="Arial" w:cs="Arial"/>
              </w:rPr>
              <w:t>0</w:t>
            </w:r>
          </w:p>
        </w:tc>
      </w:tr>
      <w:tr w:rsidR="00F967B2" w14:paraId="781A16DF" w14:textId="77777777" w:rsidTr="00B80209">
        <w:trPr>
          <w:jc w:val="center"/>
        </w:trPr>
        <w:tc>
          <w:tcPr>
            <w:tcW w:w="1057" w:type="pct"/>
            <w:tcBorders>
              <w:top w:val="nil"/>
              <w:left w:val="single" w:sz="4" w:space="0" w:color="auto"/>
              <w:bottom w:val="nil"/>
              <w:right w:val="single" w:sz="4" w:space="0" w:color="auto"/>
            </w:tcBorders>
          </w:tcPr>
          <w:p w14:paraId="171F4C7C"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26C5DC5B"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FA36874"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0AEAD202" w14:textId="77777777" w:rsidR="00F967B2" w:rsidRDefault="00F967B2" w:rsidP="00B80209">
            <w:pPr>
              <w:pStyle w:val="TAC"/>
              <w:keepNext w:val="0"/>
              <w:keepLines w:val="0"/>
              <w:rPr>
                <w:lang w:eastAsia="zh-CN" w:bidi="ar"/>
              </w:rPr>
            </w:pPr>
            <w:r>
              <w:rPr>
                <w:rFonts w:eastAsia="Arial" w:cs="Arial"/>
              </w:rPr>
              <w:t>CA_n261O</w:t>
            </w:r>
          </w:p>
        </w:tc>
        <w:tc>
          <w:tcPr>
            <w:tcW w:w="1004" w:type="pct"/>
            <w:tcBorders>
              <w:top w:val="nil"/>
              <w:left w:val="single" w:sz="4" w:space="0" w:color="auto"/>
              <w:bottom w:val="single" w:sz="4" w:space="0" w:color="auto"/>
              <w:right w:val="single" w:sz="4" w:space="0" w:color="auto"/>
            </w:tcBorders>
          </w:tcPr>
          <w:p w14:paraId="6D873C1D" w14:textId="77777777" w:rsidR="00F967B2" w:rsidRDefault="00F967B2" w:rsidP="00B80209">
            <w:pPr>
              <w:pStyle w:val="TAC"/>
              <w:keepNext w:val="0"/>
              <w:keepLines w:val="0"/>
              <w:rPr>
                <w:lang w:eastAsia="zh-CN"/>
              </w:rPr>
            </w:pPr>
          </w:p>
        </w:tc>
      </w:tr>
      <w:tr w:rsidR="00F967B2" w14:paraId="7BD9AF4E" w14:textId="77777777" w:rsidTr="00B80209">
        <w:trPr>
          <w:jc w:val="center"/>
        </w:trPr>
        <w:tc>
          <w:tcPr>
            <w:tcW w:w="1057" w:type="pct"/>
            <w:tcBorders>
              <w:top w:val="nil"/>
              <w:left w:val="single" w:sz="4" w:space="0" w:color="auto"/>
              <w:bottom w:val="nil"/>
              <w:right w:val="single" w:sz="4" w:space="0" w:color="auto"/>
            </w:tcBorders>
          </w:tcPr>
          <w:p w14:paraId="1BEC7069"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58A12850"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994596F"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B37BF09"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4A86939" w14:textId="77777777" w:rsidR="00F967B2" w:rsidRDefault="00F967B2" w:rsidP="00B80209">
            <w:pPr>
              <w:pStyle w:val="TAC"/>
              <w:keepNext w:val="0"/>
              <w:keepLines w:val="0"/>
              <w:rPr>
                <w:lang w:eastAsia="zh-CN"/>
              </w:rPr>
            </w:pPr>
            <w:r>
              <w:rPr>
                <w:szCs w:val="18"/>
                <w:lang w:eastAsia="zh-CN"/>
              </w:rPr>
              <w:t>4 and 5</w:t>
            </w:r>
          </w:p>
        </w:tc>
      </w:tr>
      <w:tr w:rsidR="00F967B2" w14:paraId="29709F0A" w14:textId="77777777" w:rsidTr="00B80209">
        <w:trPr>
          <w:jc w:val="center"/>
        </w:trPr>
        <w:tc>
          <w:tcPr>
            <w:tcW w:w="1057" w:type="pct"/>
            <w:tcBorders>
              <w:top w:val="nil"/>
              <w:left w:val="single" w:sz="4" w:space="0" w:color="auto"/>
              <w:bottom w:val="single" w:sz="4" w:space="0" w:color="auto"/>
              <w:right w:val="single" w:sz="4" w:space="0" w:color="auto"/>
            </w:tcBorders>
          </w:tcPr>
          <w:p w14:paraId="6927506C"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244540A3"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FCD7B4B"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58FFAA10" w14:textId="77777777" w:rsidR="00F967B2" w:rsidRDefault="00F967B2" w:rsidP="00B80209">
            <w:pPr>
              <w:pStyle w:val="TAC"/>
              <w:keepNext w:val="0"/>
              <w:keepLines w:val="0"/>
              <w:rPr>
                <w:lang w:eastAsia="zh-CN" w:bidi="ar"/>
              </w:rPr>
            </w:pPr>
            <w:r>
              <w:rPr>
                <w:rFonts w:eastAsia="Arial" w:cs="Arial"/>
              </w:rPr>
              <w:t>CA_n261O</w:t>
            </w:r>
          </w:p>
        </w:tc>
        <w:tc>
          <w:tcPr>
            <w:tcW w:w="1004" w:type="pct"/>
            <w:tcBorders>
              <w:top w:val="nil"/>
              <w:left w:val="single" w:sz="4" w:space="0" w:color="auto"/>
              <w:bottom w:val="single" w:sz="4" w:space="0" w:color="auto"/>
              <w:right w:val="single" w:sz="4" w:space="0" w:color="auto"/>
            </w:tcBorders>
          </w:tcPr>
          <w:p w14:paraId="632BFC08" w14:textId="77777777" w:rsidR="00F967B2" w:rsidRDefault="00F967B2" w:rsidP="00B80209">
            <w:pPr>
              <w:pStyle w:val="TAC"/>
              <w:keepNext w:val="0"/>
              <w:keepLines w:val="0"/>
              <w:rPr>
                <w:lang w:eastAsia="zh-CN"/>
              </w:rPr>
            </w:pPr>
          </w:p>
        </w:tc>
      </w:tr>
      <w:tr w:rsidR="00F967B2" w14:paraId="25F72FE0" w14:textId="77777777" w:rsidTr="00B80209">
        <w:trPr>
          <w:jc w:val="center"/>
        </w:trPr>
        <w:tc>
          <w:tcPr>
            <w:tcW w:w="1057" w:type="pct"/>
            <w:tcBorders>
              <w:top w:val="single" w:sz="4" w:space="0" w:color="auto"/>
              <w:left w:val="single" w:sz="4" w:space="0" w:color="auto"/>
              <w:bottom w:val="nil"/>
              <w:right w:val="single" w:sz="4" w:space="0" w:color="auto"/>
            </w:tcBorders>
          </w:tcPr>
          <w:p w14:paraId="60921E32" w14:textId="77777777" w:rsidR="00F967B2" w:rsidRDefault="00F967B2" w:rsidP="00B80209">
            <w:pPr>
              <w:pStyle w:val="TAC"/>
              <w:keepNext w:val="0"/>
              <w:keepLines w:val="0"/>
            </w:pPr>
            <w:r>
              <w:rPr>
                <w:rFonts w:eastAsia="Arial" w:cs="Arial"/>
              </w:rPr>
              <w:t>CA_n71A-n261P</w:t>
            </w:r>
          </w:p>
        </w:tc>
        <w:tc>
          <w:tcPr>
            <w:tcW w:w="1033" w:type="pct"/>
            <w:tcBorders>
              <w:top w:val="single" w:sz="4" w:space="0" w:color="auto"/>
              <w:left w:val="single" w:sz="4" w:space="0" w:color="auto"/>
              <w:bottom w:val="nil"/>
              <w:right w:val="single" w:sz="4" w:space="0" w:color="auto"/>
            </w:tcBorders>
          </w:tcPr>
          <w:p w14:paraId="609D3CA7" w14:textId="77777777" w:rsidR="00F967B2" w:rsidRDefault="00F967B2" w:rsidP="00B80209">
            <w:pPr>
              <w:pStyle w:val="TAC"/>
              <w:keepNext w:val="0"/>
              <w:keepLines w:val="0"/>
            </w:pPr>
            <w:r>
              <w:rPr>
                <w:rFonts w:eastAsia="Arial" w:cs="Arial"/>
              </w:rPr>
              <w:t>CA_n71A-n261A/O/P</w:t>
            </w:r>
          </w:p>
        </w:tc>
        <w:tc>
          <w:tcPr>
            <w:tcW w:w="534" w:type="pct"/>
            <w:tcBorders>
              <w:top w:val="single" w:sz="4" w:space="0" w:color="auto"/>
              <w:left w:val="single" w:sz="4" w:space="0" w:color="auto"/>
              <w:bottom w:val="single" w:sz="4" w:space="0" w:color="auto"/>
              <w:right w:val="single" w:sz="4" w:space="0" w:color="auto"/>
            </w:tcBorders>
          </w:tcPr>
          <w:p w14:paraId="0B2CC05E"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4EDC86A0"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7D2595F7" w14:textId="77777777" w:rsidR="00F967B2" w:rsidRDefault="00F967B2" w:rsidP="00B80209">
            <w:pPr>
              <w:pStyle w:val="TAC"/>
              <w:keepNext w:val="0"/>
              <w:keepLines w:val="0"/>
              <w:rPr>
                <w:lang w:eastAsia="zh-CN"/>
              </w:rPr>
            </w:pPr>
            <w:r>
              <w:rPr>
                <w:rFonts w:eastAsia="Arial" w:cs="Arial"/>
              </w:rPr>
              <w:t>0</w:t>
            </w:r>
          </w:p>
        </w:tc>
      </w:tr>
      <w:tr w:rsidR="00F967B2" w14:paraId="4D5EAD0B" w14:textId="77777777" w:rsidTr="00B80209">
        <w:trPr>
          <w:jc w:val="center"/>
        </w:trPr>
        <w:tc>
          <w:tcPr>
            <w:tcW w:w="1057" w:type="pct"/>
            <w:tcBorders>
              <w:top w:val="nil"/>
              <w:left w:val="single" w:sz="4" w:space="0" w:color="auto"/>
              <w:bottom w:val="nil"/>
              <w:right w:val="single" w:sz="4" w:space="0" w:color="auto"/>
            </w:tcBorders>
          </w:tcPr>
          <w:p w14:paraId="16F463B1"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38A1436F"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DA4D3C4"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575CC2E5" w14:textId="77777777" w:rsidR="00F967B2" w:rsidRDefault="00F967B2" w:rsidP="00B80209">
            <w:pPr>
              <w:pStyle w:val="TAC"/>
              <w:keepNext w:val="0"/>
              <w:keepLines w:val="0"/>
              <w:rPr>
                <w:lang w:eastAsia="zh-CN" w:bidi="ar"/>
              </w:rPr>
            </w:pPr>
            <w:r>
              <w:rPr>
                <w:rFonts w:eastAsia="Arial" w:cs="Arial"/>
              </w:rPr>
              <w:t>CA_n261P</w:t>
            </w:r>
          </w:p>
        </w:tc>
        <w:tc>
          <w:tcPr>
            <w:tcW w:w="1004" w:type="pct"/>
            <w:tcBorders>
              <w:top w:val="nil"/>
              <w:left w:val="single" w:sz="4" w:space="0" w:color="auto"/>
              <w:bottom w:val="single" w:sz="4" w:space="0" w:color="auto"/>
              <w:right w:val="single" w:sz="4" w:space="0" w:color="auto"/>
            </w:tcBorders>
          </w:tcPr>
          <w:p w14:paraId="1CADA9FA" w14:textId="77777777" w:rsidR="00F967B2" w:rsidRDefault="00F967B2" w:rsidP="00B80209">
            <w:pPr>
              <w:pStyle w:val="TAC"/>
              <w:keepNext w:val="0"/>
              <w:keepLines w:val="0"/>
              <w:rPr>
                <w:lang w:eastAsia="zh-CN"/>
              </w:rPr>
            </w:pPr>
          </w:p>
        </w:tc>
      </w:tr>
      <w:tr w:rsidR="00F967B2" w14:paraId="7026DAFD" w14:textId="77777777" w:rsidTr="00B80209">
        <w:trPr>
          <w:jc w:val="center"/>
        </w:trPr>
        <w:tc>
          <w:tcPr>
            <w:tcW w:w="1057" w:type="pct"/>
            <w:tcBorders>
              <w:top w:val="nil"/>
              <w:left w:val="single" w:sz="4" w:space="0" w:color="auto"/>
              <w:bottom w:val="nil"/>
              <w:right w:val="single" w:sz="4" w:space="0" w:color="auto"/>
            </w:tcBorders>
          </w:tcPr>
          <w:p w14:paraId="442154F0"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4DC46223"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1F5C896"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4D1CDD3C"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7603039" w14:textId="77777777" w:rsidR="00F967B2" w:rsidRDefault="00F967B2" w:rsidP="00B80209">
            <w:pPr>
              <w:pStyle w:val="TAC"/>
              <w:keepNext w:val="0"/>
              <w:keepLines w:val="0"/>
              <w:rPr>
                <w:lang w:eastAsia="zh-CN"/>
              </w:rPr>
            </w:pPr>
            <w:r>
              <w:rPr>
                <w:szCs w:val="18"/>
                <w:lang w:eastAsia="zh-CN"/>
              </w:rPr>
              <w:t>4 and 5</w:t>
            </w:r>
          </w:p>
        </w:tc>
      </w:tr>
      <w:tr w:rsidR="00F967B2" w14:paraId="5E90EAFB" w14:textId="77777777" w:rsidTr="00B80209">
        <w:trPr>
          <w:jc w:val="center"/>
        </w:trPr>
        <w:tc>
          <w:tcPr>
            <w:tcW w:w="1057" w:type="pct"/>
            <w:tcBorders>
              <w:top w:val="nil"/>
              <w:left w:val="single" w:sz="4" w:space="0" w:color="auto"/>
              <w:bottom w:val="single" w:sz="4" w:space="0" w:color="auto"/>
              <w:right w:val="single" w:sz="4" w:space="0" w:color="auto"/>
            </w:tcBorders>
          </w:tcPr>
          <w:p w14:paraId="1DAC0569"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6B585D64"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803B3C6"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011482E2" w14:textId="77777777" w:rsidR="00F967B2" w:rsidRDefault="00F967B2" w:rsidP="00B80209">
            <w:pPr>
              <w:pStyle w:val="TAC"/>
              <w:keepNext w:val="0"/>
              <w:keepLines w:val="0"/>
              <w:rPr>
                <w:lang w:eastAsia="zh-CN" w:bidi="ar"/>
              </w:rPr>
            </w:pPr>
            <w:r>
              <w:rPr>
                <w:rFonts w:eastAsia="Arial" w:cs="Arial"/>
              </w:rPr>
              <w:t>CA_n261P</w:t>
            </w:r>
          </w:p>
        </w:tc>
        <w:tc>
          <w:tcPr>
            <w:tcW w:w="1004" w:type="pct"/>
            <w:tcBorders>
              <w:top w:val="nil"/>
              <w:left w:val="single" w:sz="4" w:space="0" w:color="auto"/>
              <w:bottom w:val="single" w:sz="4" w:space="0" w:color="auto"/>
              <w:right w:val="single" w:sz="4" w:space="0" w:color="auto"/>
            </w:tcBorders>
          </w:tcPr>
          <w:p w14:paraId="0AEDC450" w14:textId="77777777" w:rsidR="00F967B2" w:rsidRDefault="00F967B2" w:rsidP="00B80209">
            <w:pPr>
              <w:pStyle w:val="TAC"/>
              <w:keepNext w:val="0"/>
              <w:keepLines w:val="0"/>
              <w:rPr>
                <w:lang w:eastAsia="zh-CN"/>
              </w:rPr>
            </w:pPr>
          </w:p>
        </w:tc>
      </w:tr>
      <w:tr w:rsidR="00F967B2" w14:paraId="1AF3199C" w14:textId="77777777" w:rsidTr="00B80209">
        <w:trPr>
          <w:jc w:val="center"/>
        </w:trPr>
        <w:tc>
          <w:tcPr>
            <w:tcW w:w="1057" w:type="pct"/>
            <w:tcBorders>
              <w:top w:val="single" w:sz="4" w:space="0" w:color="auto"/>
              <w:left w:val="single" w:sz="4" w:space="0" w:color="auto"/>
              <w:bottom w:val="nil"/>
              <w:right w:val="single" w:sz="4" w:space="0" w:color="auto"/>
            </w:tcBorders>
          </w:tcPr>
          <w:p w14:paraId="7893942E" w14:textId="77777777" w:rsidR="00F967B2" w:rsidRDefault="00F967B2" w:rsidP="00B80209">
            <w:pPr>
              <w:pStyle w:val="TAC"/>
              <w:keepNext w:val="0"/>
              <w:keepLines w:val="0"/>
            </w:pPr>
            <w:r>
              <w:rPr>
                <w:rFonts w:eastAsia="Arial" w:cs="Arial"/>
              </w:rPr>
              <w:t>CA_n71A-n261Q</w:t>
            </w:r>
          </w:p>
        </w:tc>
        <w:tc>
          <w:tcPr>
            <w:tcW w:w="1033" w:type="pct"/>
            <w:tcBorders>
              <w:top w:val="single" w:sz="4" w:space="0" w:color="auto"/>
              <w:left w:val="single" w:sz="4" w:space="0" w:color="auto"/>
              <w:bottom w:val="nil"/>
              <w:right w:val="single" w:sz="4" w:space="0" w:color="auto"/>
            </w:tcBorders>
          </w:tcPr>
          <w:p w14:paraId="50A8ADEF" w14:textId="77777777" w:rsidR="00F967B2" w:rsidRDefault="00F967B2" w:rsidP="00B80209">
            <w:pPr>
              <w:pStyle w:val="TAC"/>
              <w:keepNext w:val="0"/>
              <w:keepLines w:val="0"/>
            </w:pPr>
            <w:r>
              <w:rPr>
                <w:rFonts w:eastAsia="Arial" w:cs="Arial"/>
              </w:rPr>
              <w:t>CA_n71A-n261A/O/P/Q</w:t>
            </w:r>
          </w:p>
        </w:tc>
        <w:tc>
          <w:tcPr>
            <w:tcW w:w="534" w:type="pct"/>
            <w:tcBorders>
              <w:top w:val="single" w:sz="4" w:space="0" w:color="auto"/>
              <w:left w:val="single" w:sz="4" w:space="0" w:color="auto"/>
              <w:bottom w:val="single" w:sz="4" w:space="0" w:color="auto"/>
              <w:right w:val="single" w:sz="4" w:space="0" w:color="auto"/>
            </w:tcBorders>
          </w:tcPr>
          <w:p w14:paraId="72258229" w14:textId="77777777" w:rsidR="00F967B2" w:rsidRDefault="00F967B2" w:rsidP="00B80209">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23FF6505" w14:textId="77777777" w:rsidR="00F967B2" w:rsidRDefault="00F967B2" w:rsidP="00B80209">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7D329B1" w14:textId="77777777" w:rsidR="00F967B2" w:rsidRDefault="00F967B2" w:rsidP="00B80209">
            <w:pPr>
              <w:pStyle w:val="TAC"/>
              <w:keepNext w:val="0"/>
              <w:keepLines w:val="0"/>
              <w:rPr>
                <w:lang w:eastAsia="zh-CN"/>
              </w:rPr>
            </w:pPr>
            <w:r>
              <w:rPr>
                <w:rFonts w:eastAsia="Arial" w:cs="Arial"/>
              </w:rPr>
              <w:t>0</w:t>
            </w:r>
          </w:p>
        </w:tc>
      </w:tr>
      <w:tr w:rsidR="00F967B2" w14:paraId="3B5DEF06" w14:textId="77777777" w:rsidTr="00B80209">
        <w:trPr>
          <w:jc w:val="center"/>
        </w:trPr>
        <w:tc>
          <w:tcPr>
            <w:tcW w:w="1057" w:type="pct"/>
            <w:tcBorders>
              <w:top w:val="nil"/>
              <w:left w:val="single" w:sz="4" w:space="0" w:color="auto"/>
              <w:bottom w:val="nil"/>
              <w:right w:val="single" w:sz="4" w:space="0" w:color="auto"/>
            </w:tcBorders>
          </w:tcPr>
          <w:p w14:paraId="7B2A32E3"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1CEF17AB"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B6BAF80"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0D3873B5" w14:textId="77777777" w:rsidR="00F967B2" w:rsidRDefault="00F967B2" w:rsidP="00B80209">
            <w:pPr>
              <w:pStyle w:val="TAC"/>
              <w:keepNext w:val="0"/>
              <w:keepLines w:val="0"/>
              <w:rPr>
                <w:lang w:eastAsia="zh-CN" w:bidi="ar"/>
              </w:rPr>
            </w:pPr>
            <w:r>
              <w:rPr>
                <w:rFonts w:eastAsia="Arial" w:cs="Arial"/>
              </w:rPr>
              <w:t>CA_n261Q</w:t>
            </w:r>
          </w:p>
        </w:tc>
        <w:tc>
          <w:tcPr>
            <w:tcW w:w="1004" w:type="pct"/>
            <w:tcBorders>
              <w:top w:val="nil"/>
              <w:left w:val="single" w:sz="4" w:space="0" w:color="auto"/>
              <w:bottom w:val="single" w:sz="4" w:space="0" w:color="auto"/>
              <w:right w:val="single" w:sz="4" w:space="0" w:color="auto"/>
            </w:tcBorders>
          </w:tcPr>
          <w:p w14:paraId="49BB8EB1" w14:textId="77777777" w:rsidR="00F967B2" w:rsidRDefault="00F967B2" w:rsidP="00B80209">
            <w:pPr>
              <w:pStyle w:val="TAC"/>
              <w:keepNext w:val="0"/>
              <w:keepLines w:val="0"/>
              <w:rPr>
                <w:lang w:eastAsia="zh-CN"/>
              </w:rPr>
            </w:pPr>
          </w:p>
        </w:tc>
      </w:tr>
      <w:tr w:rsidR="00F967B2" w14:paraId="33FE0317" w14:textId="77777777" w:rsidTr="00B80209">
        <w:trPr>
          <w:jc w:val="center"/>
        </w:trPr>
        <w:tc>
          <w:tcPr>
            <w:tcW w:w="1057" w:type="pct"/>
            <w:tcBorders>
              <w:top w:val="nil"/>
              <w:left w:val="single" w:sz="4" w:space="0" w:color="auto"/>
              <w:bottom w:val="nil"/>
              <w:right w:val="single" w:sz="4" w:space="0" w:color="auto"/>
            </w:tcBorders>
          </w:tcPr>
          <w:p w14:paraId="1DA7810A" w14:textId="77777777" w:rsidR="00F967B2" w:rsidRDefault="00F967B2" w:rsidP="00B80209">
            <w:pPr>
              <w:pStyle w:val="TAC"/>
              <w:keepNext w:val="0"/>
              <w:keepLines w:val="0"/>
            </w:pPr>
          </w:p>
        </w:tc>
        <w:tc>
          <w:tcPr>
            <w:tcW w:w="1033" w:type="pct"/>
            <w:tcBorders>
              <w:top w:val="nil"/>
              <w:left w:val="single" w:sz="4" w:space="0" w:color="auto"/>
              <w:bottom w:val="nil"/>
              <w:right w:val="single" w:sz="4" w:space="0" w:color="auto"/>
            </w:tcBorders>
          </w:tcPr>
          <w:p w14:paraId="3E0E1787"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DA9670A" w14:textId="77777777" w:rsidR="00F967B2" w:rsidRDefault="00F967B2" w:rsidP="00B80209">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26E2D209" w14:textId="77777777" w:rsidR="00F967B2" w:rsidRDefault="00F967B2" w:rsidP="00B80209">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6A07038" w14:textId="77777777" w:rsidR="00F967B2" w:rsidRDefault="00F967B2" w:rsidP="00B80209">
            <w:pPr>
              <w:pStyle w:val="TAC"/>
              <w:keepNext w:val="0"/>
              <w:keepLines w:val="0"/>
              <w:rPr>
                <w:lang w:eastAsia="zh-CN"/>
              </w:rPr>
            </w:pPr>
            <w:r>
              <w:rPr>
                <w:szCs w:val="18"/>
                <w:lang w:eastAsia="zh-CN"/>
              </w:rPr>
              <w:t>4 and 5</w:t>
            </w:r>
          </w:p>
        </w:tc>
      </w:tr>
      <w:tr w:rsidR="00F967B2" w14:paraId="55744FD2" w14:textId="77777777" w:rsidTr="00B80209">
        <w:trPr>
          <w:jc w:val="center"/>
        </w:trPr>
        <w:tc>
          <w:tcPr>
            <w:tcW w:w="1057" w:type="pct"/>
            <w:tcBorders>
              <w:top w:val="nil"/>
              <w:left w:val="single" w:sz="4" w:space="0" w:color="auto"/>
              <w:bottom w:val="single" w:sz="4" w:space="0" w:color="auto"/>
              <w:right w:val="single" w:sz="4" w:space="0" w:color="auto"/>
            </w:tcBorders>
          </w:tcPr>
          <w:p w14:paraId="32C94EAA" w14:textId="77777777" w:rsidR="00F967B2" w:rsidRDefault="00F967B2" w:rsidP="00B80209">
            <w:pPr>
              <w:pStyle w:val="TAC"/>
              <w:keepNext w:val="0"/>
              <w:keepLines w:val="0"/>
            </w:pPr>
          </w:p>
        </w:tc>
        <w:tc>
          <w:tcPr>
            <w:tcW w:w="1033" w:type="pct"/>
            <w:tcBorders>
              <w:top w:val="nil"/>
              <w:left w:val="single" w:sz="4" w:space="0" w:color="auto"/>
              <w:bottom w:val="single" w:sz="4" w:space="0" w:color="auto"/>
              <w:right w:val="single" w:sz="4" w:space="0" w:color="auto"/>
            </w:tcBorders>
          </w:tcPr>
          <w:p w14:paraId="6FDBAA45" w14:textId="77777777" w:rsidR="00F967B2" w:rsidRDefault="00F967B2" w:rsidP="00B80209">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9200317" w14:textId="77777777" w:rsidR="00F967B2" w:rsidRDefault="00F967B2" w:rsidP="00B80209">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3C236418" w14:textId="77777777" w:rsidR="00F967B2" w:rsidRDefault="00F967B2" w:rsidP="00B80209">
            <w:pPr>
              <w:pStyle w:val="TAC"/>
              <w:keepNext w:val="0"/>
              <w:keepLines w:val="0"/>
              <w:rPr>
                <w:lang w:eastAsia="zh-CN" w:bidi="ar"/>
              </w:rPr>
            </w:pPr>
            <w:r>
              <w:rPr>
                <w:rFonts w:eastAsia="Arial" w:cs="Arial"/>
              </w:rPr>
              <w:t>CA_n261Q</w:t>
            </w:r>
          </w:p>
        </w:tc>
        <w:tc>
          <w:tcPr>
            <w:tcW w:w="1004" w:type="pct"/>
            <w:tcBorders>
              <w:top w:val="nil"/>
              <w:left w:val="single" w:sz="4" w:space="0" w:color="auto"/>
              <w:bottom w:val="single" w:sz="4" w:space="0" w:color="auto"/>
              <w:right w:val="single" w:sz="4" w:space="0" w:color="auto"/>
            </w:tcBorders>
          </w:tcPr>
          <w:p w14:paraId="34C3C549" w14:textId="77777777" w:rsidR="00F967B2" w:rsidRDefault="00F967B2" w:rsidP="00B80209">
            <w:pPr>
              <w:pStyle w:val="TAC"/>
              <w:keepNext w:val="0"/>
              <w:keepLines w:val="0"/>
              <w:rPr>
                <w:lang w:eastAsia="zh-CN"/>
              </w:rPr>
            </w:pPr>
          </w:p>
        </w:tc>
      </w:tr>
      <w:tr w:rsidR="00F967B2" w14:paraId="2747F060" w14:textId="77777777" w:rsidTr="00B80209">
        <w:trPr>
          <w:jc w:val="center"/>
        </w:trPr>
        <w:tc>
          <w:tcPr>
            <w:tcW w:w="1057" w:type="pct"/>
            <w:tcBorders>
              <w:top w:val="single" w:sz="4" w:space="0" w:color="auto"/>
              <w:left w:val="single" w:sz="4" w:space="0" w:color="auto"/>
              <w:bottom w:val="nil"/>
              <w:right w:val="single" w:sz="4" w:space="0" w:color="auto"/>
            </w:tcBorders>
          </w:tcPr>
          <w:p w14:paraId="6A26FE02" w14:textId="77777777" w:rsidR="00F967B2" w:rsidRDefault="00F967B2" w:rsidP="00B80209">
            <w:pPr>
              <w:spacing w:after="0"/>
              <w:jc w:val="center"/>
              <w:rPr>
                <w:rFonts w:ascii="Arial" w:hAnsi="Arial"/>
                <w:sz w:val="18"/>
                <w:szCs w:val="18"/>
              </w:rPr>
            </w:pPr>
            <w:r>
              <w:rPr>
                <w:rFonts w:ascii="Arial" w:hAnsi="Arial"/>
                <w:sz w:val="18"/>
                <w:szCs w:val="18"/>
                <w:lang w:eastAsia="zh-CN"/>
              </w:rPr>
              <w:t>CA_n71A-n261(2A)</w:t>
            </w:r>
          </w:p>
        </w:tc>
        <w:tc>
          <w:tcPr>
            <w:tcW w:w="1033" w:type="pct"/>
            <w:tcBorders>
              <w:top w:val="single" w:sz="4" w:space="0" w:color="auto"/>
              <w:left w:val="single" w:sz="4" w:space="0" w:color="auto"/>
              <w:bottom w:val="nil"/>
              <w:right w:val="single" w:sz="4" w:space="0" w:color="auto"/>
            </w:tcBorders>
          </w:tcPr>
          <w:p w14:paraId="74EB80F1" w14:textId="77777777" w:rsidR="00F967B2" w:rsidRDefault="00F967B2" w:rsidP="00B80209">
            <w:pPr>
              <w:spacing w:after="0"/>
              <w:jc w:val="center"/>
              <w:rPr>
                <w:rFonts w:ascii="Arial" w:hAnsi="Arial"/>
                <w:sz w:val="18"/>
                <w:szCs w:val="18"/>
              </w:rPr>
            </w:pPr>
            <w:r>
              <w:rPr>
                <w:rFonts w:ascii="Arial" w:hAnsi="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09BEA52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1D35A21" w14:textId="77777777" w:rsidR="00F967B2" w:rsidRDefault="00F967B2" w:rsidP="00B80209">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5435995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73CCB2F" w14:textId="77777777" w:rsidTr="00B80209">
        <w:trPr>
          <w:jc w:val="center"/>
        </w:trPr>
        <w:tc>
          <w:tcPr>
            <w:tcW w:w="1057" w:type="pct"/>
            <w:tcBorders>
              <w:top w:val="nil"/>
              <w:left w:val="single" w:sz="4" w:space="0" w:color="auto"/>
              <w:bottom w:val="single" w:sz="4" w:space="0" w:color="auto"/>
              <w:right w:val="single" w:sz="4" w:space="0" w:color="auto"/>
            </w:tcBorders>
          </w:tcPr>
          <w:p w14:paraId="0DDD69F2" w14:textId="77777777" w:rsidR="00F967B2" w:rsidRDefault="00F967B2" w:rsidP="00B80209">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2361EF1" w14:textId="77777777" w:rsidR="00F967B2" w:rsidRDefault="00F967B2" w:rsidP="00B80209">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14DB59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4D3CBBAD" w14:textId="77777777" w:rsidR="00F967B2" w:rsidRDefault="00F967B2" w:rsidP="00B80209">
            <w:pPr>
              <w:spacing w:after="0"/>
              <w:jc w:val="center"/>
              <w:rPr>
                <w:rFonts w:ascii="Arial" w:hAnsi="Arial"/>
                <w:sz w:val="18"/>
                <w:lang w:eastAsia="zh-CN"/>
              </w:rPr>
            </w:pPr>
            <w:r>
              <w:rPr>
                <w:rFonts w:ascii="Arial" w:hAnsi="Arial"/>
                <w:sz w:val="18"/>
                <w:lang w:eastAsia="zh-CN" w:bidi="ar"/>
              </w:rPr>
              <w:t>CA_n261(2A)</w:t>
            </w:r>
          </w:p>
        </w:tc>
        <w:tc>
          <w:tcPr>
            <w:tcW w:w="1004" w:type="pct"/>
            <w:tcBorders>
              <w:top w:val="nil"/>
              <w:left w:val="single" w:sz="4" w:space="0" w:color="auto"/>
              <w:bottom w:val="single" w:sz="4" w:space="0" w:color="auto"/>
              <w:right w:val="single" w:sz="4" w:space="0" w:color="auto"/>
            </w:tcBorders>
          </w:tcPr>
          <w:p w14:paraId="2DF8A774" w14:textId="77777777" w:rsidR="00F967B2" w:rsidRDefault="00F967B2" w:rsidP="00B80209">
            <w:pPr>
              <w:spacing w:after="0"/>
              <w:jc w:val="center"/>
              <w:rPr>
                <w:rFonts w:ascii="Arial" w:hAnsi="Arial"/>
                <w:sz w:val="18"/>
                <w:szCs w:val="18"/>
                <w:lang w:eastAsia="zh-CN"/>
              </w:rPr>
            </w:pPr>
          </w:p>
        </w:tc>
      </w:tr>
    </w:tbl>
    <w:p w14:paraId="324B8CD6" w14:textId="77777777" w:rsidR="00F967B2" w:rsidRDefault="00F967B2" w:rsidP="00F967B2">
      <w:pPr>
        <w:pStyle w:val="TH"/>
        <w:keepNext w:val="0"/>
        <w:keepLines w:val="0"/>
      </w:pPr>
      <w:r>
        <w:t>Table 5.5</w:t>
      </w:r>
      <w:r>
        <w:rPr>
          <w:lang w:eastAsia="zh-CN"/>
        </w:rPr>
        <w:t>A.1.1</w:t>
      </w:r>
      <w:r>
        <w:t>-1</w:t>
      </w:r>
      <w:r>
        <w:rPr>
          <w:rFonts w:hint="eastAsia"/>
          <w:lang w:eastAsia="zh-CN"/>
        </w:rPr>
        <w:t>m</w:t>
      </w:r>
      <w:r>
        <w:t xml:space="preserve">: Inter-band </w:t>
      </w:r>
      <w:r>
        <w:rPr>
          <w:lang w:eastAsia="zh-CN"/>
        </w:rPr>
        <w:t>CA</w:t>
      </w:r>
      <w:r>
        <w:t xml:space="preserve"> configurations and bandwidth combinations sets between FR1 and FR2 (two bands)</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1543"/>
        <w:gridCol w:w="8"/>
        <w:gridCol w:w="976"/>
        <w:gridCol w:w="3305"/>
        <w:gridCol w:w="1912"/>
      </w:tblGrid>
      <w:tr w:rsidR="00F967B2" w14:paraId="15FEFA87" w14:textId="77777777" w:rsidTr="00B80209">
        <w:trPr>
          <w:tblHeader/>
          <w:jc w:val="center"/>
        </w:trPr>
        <w:tc>
          <w:tcPr>
            <w:tcW w:w="2689" w:type="dxa"/>
            <w:tcBorders>
              <w:top w:val="single" w:sz="4" w:space="0" w:color="auto"/>
              <w:left w:val="single" w:sz="4" w:space="0" w:color="auto"/>
              <w:bottom w:val="nil"/>
              <w:right w:val="single" w:sz="4" w:space="0" w:color="auto"/>
            </w:tcBorders>
          </w:tcPr>
          <w:p w14:paraId="1766C184" w14:textId="77777777" w:rsidR="00F967B2" w:rsidRDefault="00F967B2" w:rsidP="00B80209">
            <w:pPr>
              <w:spacing w:after="0"/>
              <w:jc w:val="center"/>
              <w:rPr>
                <w:rFonts w:ascii="Arial" w:hAnsi="Arial"/>
                <w:b/>
                <w:sz w:val="18"/>
                <w:szCs w:val="18"/>
              </w:rPr>
            </w:pPr>
            <w:r>
              <w:rPr>
                <w:rFonts w:ascii="Arial" w:hAnsi="Arial"/>
                <w:b/>
                <w:sz w:val="18"/>
              </w:rPr>
              <w:t>NR CA configuration</w:t>
            </w:r>
          </w:p>
        </w:tc>
        <w:tc>
          <w:tcPr>
            <w:tcW w:w="2282" w:type="dxa"/>
            <w:gridSpan w:val="2"/>
            <w:tcBorders>
              <w:top w:val="single" w:sz="4" w:space="0" w:color="auto"/>
              <w:left w:val="single" w:sz="4" w:space="0" w:color="auto"/>
              <w:bottom w:val="nil"/>
              <w:right w:val="single" w:sz="4" w:space="0" w:color="auto"/>
            </w:tcBorders>
          </w:tcPr>
          <w:p w14:paraId="5C1A9B46" w14:textId="77777777" w:rsidR="00F967B2" w:rsidRDefault="00F967B2" w:rsidP="00B80209">
            <w:pPr>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1408" w:type="dxa"/>
            <w:tcBorders>
              <w:top w:val="single" w:sz="4" w:space="0" w:color="auto"/>
              <w:left w:val="single" w:sz="4" w:space="0" w:color="auto"/>
              <w:bottom w:val="single" w:sz="4" w:space="0" w:color="auto"/>
              <w:right w:val="single" w:sz="4" w:space="0" w:color="auto"/>
            </w:tcBorders>
          </w:tcPr>
          <w:p w14:paraId="03C3C0B9" w14:textId="77777777" w:rsidR="00F967B2" w:rsidRDefault="00F967B2" w:rsidP="00B80209">
            <w:pPr>
              <w:spacing w:after="0"/>
              <w:jc w:val="center"/>
              <w:rPr>
                <w:rFonts w:ascii="Arial" w:hAnsi="Arial"/>
                <w:b/>
                <w:sz w:val="18"/>
                <w:szCs w:val="18"/>
                <w:lang w:eastAsia="zh-CN"/>
              </w:rPr>
            </w:pPr>
            <w:r>
              <w:rPr>
                <w:rFonts w:ascii="Arial" w:hAnsi="Arial"/>
                <w:b/>
                <w:sz w:val="18"/>
              </w:rPr>
              <w:t>NR Band</w:t>
            </w:r>
          </w:p>
        </w:tc>
        <w:tc>
          <w:tcPr>
            <w:tcW w:w="4961" w:type="dxa"/>
            <w:tcBorders>
              <w:top w:val="single" w:sz="4" w:space="0" w:color="auto"/>
              <w:left w:val="single" w:sz="4" w:space="0" w:color="auto"/>
              <w:bottom w:val="single" w:sz="4" w:space="0" w:color="auto"/>
              <w:right w:val="single" w:sz="4" w:space="0" w:color="auto"/>
            </w:tcBorders>
          </w:tcPr>
          <w:p w14:paraId="07C52917" w14:textId="77777777" w:rsidR="00F967B2" w:rsidRDefault="00F967B2" w:rsidP="00B80209">
            <w:pPr>
              <w:spacing w:after="0"/>
              <w:jc w:val="center"/>
              <w:rPr>
                <w:rFonts w:ascii="Arial" w:hAnsi="Arial" w:cs="Arial"/>
                <w:b/>
                <w:color w:val="000000"/>
                <w:sz w:val="18"/>
                <w:szCs w:val="18"/>
                <w:lang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(note 3)</w:t>
            </w:r>
          </w:p>
        </w:tc>
        <w:tc>
          <w:tcPr>
            <w:tcW w:w="2835" w:type="dxa"/>
            <w:tcBorders>
              <w:top w:val="single" w:sz="4" w:space="0" w:color="auto"/>
              <w:left w:val="single" w:sz="4" w:space="0" w:color="auto"/>
              <w:bottom w:val="nil"/>
              <w:right w:val="single" w:sz="4" w:space="0" w:color="auto"/>
            </w:tcBorders>
          </w:tcPr>
          <w:p w14:paraId="31C60D74" w14:textId="77777777" w:rsidR="00F967B2" w:rsidRDefault="00F967B2" w:rsidP="00B80209">
            <w:pPr>
              <w:spacing w:after="0"/>
              <w:jc w:val="center"/>
              <w:rPr>
                <w:rFonts w:ascii="Arial" w:hAnsi="Arial"/>
                <w:b/>
                <w:sz w:val="18"/>
                <w:szCs w:val="18"/>
                <w:lang w:eastAsia="zh-CN"/>
              </w:rPr>
            </w:pPr>
            <w:r>
              <w:rPr>
                <w:rFonts w:ascii="Arial" w:hAnsi="Arial"/>
                <w:b/>
                <w:sz w:val="18"/>
              </w:rPr>
              <w:t>Bandwidth combination set</w:t>
            </w:r>
          </w:p>
        </w:tc>
      </w:tr>
      <w:tr w:rsidR="00F967B2" w14:paraId="5A77C063" w14:textId="77777777" w:rsidTr="00B80209">
        <w:trPr>
          <w:jc w:val="center"/>
        </w:trPr>
        <w:tc>
          <w:tcPr>
            <w:tcW w:w="2689" w:type="dxa"/>
            <w:tcBorders>
              <w:top w:val="single" w:sz="4" w:space="0" w:color="auto"/>
              <w:left w:val="single" w:sz="4" w:space="0" w:color="auto"/>
              <w:bottom w:val="nil"/>
              <w:right w:val="single" w:sz="4" w:space="0" w:color="auto"/>
            </w:tcBorders>
          </w:tcPr>
          <w:p w14:paraId="71DDC948"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647FD0DB"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167C4B96" w14:textId="77777777" w:rsidR="00F967B2" w:rsidRDefault="00F967B2" w:rsidP="00B80209">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96C6DCB"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0FBCD65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D626C2A" w14:textId="77777777" w:rsidTr="00B80209">
        <w:trPr>
          <w:jc w:val="center"/>
        </w:trPr>
        <w:tc>
          <w:tcPr>
            <w:tcW w:w="2689" w:type="dxa"/>
            <w:tcBorders>
              <w:top w:val="nil"/>
              <w:left w:val="single" w:sz="4" w:space="0" w:color="auto"/>
              <w:bottom w:val="nil"/>
              <w:right w:val="single" w:sz="4" w:space="0" w:color="auto"/>
            </w:tcBorders>
          </w:tcPr>
          <w:p w14:paraId="3F1C8EAD"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59A4E3A"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BB7D692" w14:textId="77777777" w:rsidR="00F967B2" w:rsidRDefault="00F967B2" w:rsidP="00B80209">
            <w:pPr>
              <w:spacing w:after="0"/>
              <w:jc w:val="center"/>
              <w:rPr>
                <w:rFonts w:ascii="Arial" w:hAnsi="Arial"/>
                <w:sz w:val="18"/>
                <w:szCs w:val="18"/>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6AF6E29" w14:textId="77777777" w:rsidR="00F967B2" w:rsidRDefault="00F967B2" w:rsidP="00B80209">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732213E7" w14:textId="77777777" w:rsidR="00F967B2" w:rsidRDefault="00F967B2" w:rsidP="00B80209">
            <w:pPr>
              <w:spacing w:after="0"/>
              <w:jc w:val="center"/>
              <w:rPr>
                <w:rFonts w:ascii="Arial" w:hAnsi="Arial"/>
                <w:sz w:val="18"/>
                <w:szCs w:val="18"/>
                <w:lang w:eastAsia="zh-CN"/>
              </w:rPr>
            </w:pPr>
          </w:p>
        </w:tc>
      </w:tr>
      <w:tr w:rsidR="00F967B2" w14:paraId="53396A18" w14:textId="77777777" w:rsidTr="00B80209">
        <w:trPr>
          <w:jc w:val="center"/>
        </w:trPr>
        <w:tc>
          <w:tcPr>
            <w:tcW w:w="2689" w:type="dxa"/>
            <w:tcBorders>
              <w:top w:val="nil"/>
              <w:left w:val="single" w:sz="4" w:space="0" w:color="auto"/>
              <w:bottom w:val="nil"/>
              <w:right w:val="single" w:sz="4" w:space="0" w:color="auto"/>
            </w:tcBorders>
          </w:tcPr>
          <w:p w14:paraId="43DC9326"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005F771"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FF26D55" w14:textId="77777777" w:rsidR="00F967B2" w:rsidRDefault="00F967B2" w:rsidP="00B80209">
            <w:pPr>
              <w:spacing w:after="0"/>
              <w:jc w:val="center"/>
              <w:rPr>
                <w:rFonts w:ascii="Arial" w:hAnsi="Arial"/>
                <w:sz w:val="18"/>
                <w:szCs w:val="18"/>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12595A6E" w14:textId="77777777" w:rsidR="00F967B2" w:rsidRDefault="00F967B2" w:rsidP="00B80209">
            <w:pPr>
              <w:spacing w:after="0"/>
              <w:jc w:val="center"/>
              <w:rPr>
                <w:rFonts w:ascii="Arial" w:hAnsi="Arial"/>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08EEFBAA" w14:textId="77777777" w:rsidR="00F967B2" w:rsidRDefault="00F967B2" w:rsidP="00B80209">
            <w:pPr>
              <w:spacing w:after="0"/>
              <w:jc w:val="center"/>
              <w:rPr>
                <w:rFonts w:ascii="Arial" w:hAnsi="Arial"/>
                <w:sz w:val="18"/>
                <w:szCs w:val="18"/>
                <w:lang w:eastAsia="zh-CN"/>
              </w:rPr>
            </w:pPr>
            <w:r>
              <w:rPr>
                <w:rFonts w:ascii="Arial" w:eastAsia="Arial" w:hAnsi="Arial" w:cs="Arial"/>
                <w:sz w:val="18"/>
              </w:rPr>
              <w:t>4 and 5</w:t>
            </w:r>
          </w:p>
        </w:tc>
      </w:tr>
      <w:tr w:rsidR="00F967B2" w14:paraId="1488A6AF" w14:textId="77777777" w:rsidTr="00B80209">
        <w:trPr>
          <w:jc w:val="center"/>
        </w:trPr>
        <w:tc>
          <w:tcPr>
            <w:tcW w:w="2689" w:type="dxa"/>
            <w:tcBorders>
              <w:top w:val="nil"/>
              <w:left w:val="single" w:sz="4" w:space="0" w:color="auto"/>
              <w:bottom w:val="single" w:sz="4" w:space="0" w:color="auto"/>
              <w:right w:val="single" w:sz="4" w:space="0" w:color="auto"/>
            </w:tcBorders>
          </w:tcPr>
          <w:p w14:paraId="5CA8038B"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49CC9C2"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DF4DE48" w14:textId="77777777" w:rsidR="00F967B2" w:rsidRDefault="00F967B2" w:rsidP="00B80209">
            <w:pPr>
              <w:spacing w:after="0"/>
              <w:jc w:val="center"/>
              <w:rPr>
                <w:rFonts w:ascii="Arial" w:hAnsi="Arial"/>
                <w:sz w:val="18"/>
                <w:szCs w:val="18"/>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60062F3" w14:textId="77777777" w:rsidR="00F967B2" w:rsidRDefault="00F967B2" w:rsidP="00B80209">
            <w:pPr>
              <w:spacing w:after="0"/>
              <w:jc w:val="center"/>
              <w:rPr>
                <w:rFonts w:ascii="Arial" w:hAnsi="Arial"/>
                <w:sz w:val="18"/>
                <w:lang w:eastAsia="zh-CN"/>
              </w:rPr>
            </w:pPr>
            <w:r>
              <w:rPr>
                <w:rFonts w:ascii="Arial" w:hAnsi="Arial"/>
                <w:sz w:val="18"/>
                <w:lang w:eastAsia="zh-CN" w:bidi="ar"/>
              </w:rPr>
              <w:t>See n257 channel bandwidths in Table 5.3.5-1</w:t>
            </w:r>
          </w:p>
        </w:tc>
        <w:tc>
          <w:tcPr>
            <w:tcW w:w="2835" w:type="dxa"/>
            <w:tcBorders>
              <w:top w:val="nil"/>
              <w:left w:val="single" w:sz="4" w:space="0" w:color="auto"/>
              <w:bottom w:val="single" w:sz="4" w:space="0" w:color="auto"/>
              <w:right w:val="single" w:sz="4" w:space="0" w:color="auto"/>
            </w:tcBorders>
          </w:tcPr>
          <w:p w14:paraId="47E0C23E" w14:textId="77777777" w:rsidR="00F967B2" w:rsidRDefault="00F967B2" w:rsidP="00B80209">
            <w:pPr>
              <w:spacing w:after="0"/>
              <w:jc w:val="center"/>
              <w:rPr>
                <w:rFonts w:ascii="Arial" w:hAnsi="Arial"/>
                <w:sz w:val="18"/>
                <w:szCs w:val="18"/>
                <w:lang w:eastAsia="zh-CN"/>
              </w:rPr>
            </w:pPr>
          </w:p>
        </w:tc>
      </w:tr>
      <w:tr w:rsidR="00F967B2" w14:paraId="6E26608B" w14:textId="77777777" w:rsidTr="00B80209">
        <w:trPr>
          <w:jc w:val="center"/>
        </w:trPr>
        <w:tc>
          <w:tcPr>
            <w:tcW w:w="2689" w:type="dxa"/>
            <w:tcBorders>
              <w:top w:val="single" w:sz="4" w:space="0" w:color="auto"/>
              <w:left w:val="single" w:sz="4" w:space="0" w:color="auto"/>
              <w:bottom w:val="nil"/>
              <w:right w:val="single" w:sz="4" w:space="0" w:color="auto"/>
            </w:tcBorders>
          </w:tcPr>
          <w:p w14:paraId="596F391A"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1AEE76C2"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494EC1E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D726594"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58AFDFB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06A5511" w14:textId="77777777" w:rsidTr="00B80209">
        <w:trPr>
          <w:jc w:val="center"/>
        </w:trPr>
        <w:tc>
          <w:tcPr>
            <w:tcW w:w="2689" w:type="dxa"/>
            <w:tcBorders>
              <w:top w:val="nil"/>
              <w:left w:val="single" w:sz="4" w:space="0" w:color="auto"/>
              <w:bottom w:val="single" w:sz="4" w:space="0" w:color="auto"/>
              <w:right w:val="single" w:sz="4" w:space="0" w:color="auto"/>
            </w:tcBorders>
          </w:tcPr>
          <w:p w14:paraId="5152B85F"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D77E25C"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B33D91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4961" w:type="dxa"/>
            <w:tcBorders>
              <w:top w:val="single" w:sz="4" w:space="0" w:color="auto"/>
              <w:left w:val="single" w:sz="4" w:space="0" w:color="auto"/>
              <w:bottom w:val="single" w:sz="4" w:space="0" w:color="auto"/>
              <w:right w:val="single" w:sz="4" w:space="0" w:color="auto"/>
            </w:tcBorders>
            <w:vAlign w:val="center"/>
          </w:tcPr>
          <w:p w14:paraId="7F1AF52E" w14:textId="77777777" w:rsidR="00F967B2" w:rsidRDefault="00F967B2" w:rsidP="00B80209">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483CD2A8" w14:textId="77777777" w:rsidR="00F967B2" w:rsidRDefault="00F967B2" w:rsidP="00B80209">
            <w:pPr>
              <w:spacing w:after="0"/>
              <w:jc w:val="center"/>
              <w:rPr>
                <w:rFonts w:ascii="Arial" w:hAnsi="Arial"/>
                <w:sz w:val="18"/>
                <w:szCs w:val="18"/>
                <w:lang w:eastAsia="zh-CN"/>
              </w:rPr>
            </w:pPr>
          </w:p>
        </w:tc>
      </w:tr>
      <w:tr w:rsidR="00F967B2" w14:paraId="1C4F26AD" w14:textId="77777777" w:rsidTr="00B80209">
        <w:trPr>
          <w:jc w:val="center"/>
        </w:trPr>
        <w:tc>
          <w:tcPr>
            <w:tcW w:w="2689" w:type="dxa"/>
            <w:tcBorders>
              <w:top w:val="single" w:sz="4" w:space="0" w:color="auto"/>
              <w:left w:val="single" w:sz="4" w:space="0" w:color="auto"/>
              <w:bottom w:val="nil"/>
              <w:right w:val="single" w:sz="4" w:space="0" w:color="auto"/>
            </w:tcBorders>
          </w:tcPr>
          <w:p w14:paraId="6A4E4570"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282" w:type="dxa"/>
            <w:gridSpan w:val="2"/>
            <w:tcBorders>
              <w:top w:val="single" w:sz="4" w:space="0" w:color="auto"/>
              <w:left w:val="single" w:sz="4" w:space="0" w:color="auto"/>
              <w:bottom w:val="nil"/>
              <w:right w:val="single" w:sz="4" w:space="0" w:color="auto"/>
            </w:tcBorders>
          </w:tcPr>
          <w:p w14:paraId="57CAD8D7"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1BED935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4392A6D"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201D3A3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23B4E45" w14:textId="77777777" w:rsidTr="00B80209">
        <w:trPr>
          <w:jc w:val="center"/>
        </w:trPr>
        <w:tc>
          <w:tcPr>
            <w:tcW w:w="2689" w:type="dxa"/>
            <w:tcBorders>
              <w:top w:val="nil"/>
              <w:left w:val="single" w:sz="4" w:space="0" w:color="auto"/>
              <w:bottom w:val="single" w:sz="4" w:space="0" w:color="auto"/>
              <w:right w:val="single" w:sz="4" w:space="0" w:color="auto"/>
            </w:tcBorders>
          </w:tcPr>
          <w:p w14:paraId="238B7465"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7FD0D59"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1F5F43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3A59BA5" w14:textId="77777777" w:rsidR="00F967B2" w:rsidRDefault="00F967B2" w:rsidP="00B80209">
            <w:pPr>
              <w:spacing w:after="0"/>
              <w:jc w:val="center"/>
              <w:rPr>
                <w:rFonts w:ascii="Arial" w:hAnsi="Arial"/>
                <w:sz w:val="18"/>
                <w:lang w:eastAsia="zh-CN"/>
              </w:rPr>
            </w:pPr>
            <w:r>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1350EA5B" w14:textId="77777777" w:rsidR="00F967B2" w:rsidRDefault="00F967B2" w:rsidP="00B80209">
            <w:pPr>
              <w:spacing w:after="0"/>
              <w:jc w:val="center"/>
              <w:rPr>
                <w:rFonts w:ascii="Arial" w:eastAsia="Yu Mincho" w:hAnsi="Arial"/>
                <w:sz w:val="18"/>
                <w:szCs w:val="18"/>
              </w:rPr>
            </w:pPr>
          </w:p>
        </w:tc>
      </w:tr>
      <w:tr w:rsidR="00F967B2" w14:paraId="08A5E835" w14:textId="77777777" w:rsidTr="00B80209">
        <w:trPr>
          <w:jc w:val="center"/>
        </w:trPr>
        <w:tc>
          <w:tcPr>
            <w:tcW w:w="2689" w:type="dxa"/>
            <w:tcBorders>
              <w:top w:val="single" w:sz="4" w:space="0" w:color="auto"/>
              <w:left w:val="single" w:sz="4" w:space="0" w:color="auto"/>
              <w:bottom w:val="nil"/>
              <w:right w:val="single" w:sz="4" w:space="0" w:color="auto"/>
            </w:tcBorders>
          </w:tcPr>
          <w:p w14:paraId="58368328" w14:textId="77777777" w:rsidR="00F967B2" w:rsidRDefault="00F967B2" w:rsidP="00B80209">
            <w:pPr>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282" w:type="dxa"/>
            <w:gridSpan w:val="2"/>
            <w:tcBorders>
              <w:top w:val="single" w:sz="4" w:space="0" w:color="auto"/>
              <w:left w:val="single" w:sz="4" w:space="0" w:color="auto"/>
              <w:bottom w:val="nil"/>
              <w:right w:val="single" w:sz="4" w:space="0" w:color="auto"/>
            </w:tcBorders>
          </w:tcPr>
          <w:p w14:paraId="3E528A6B" w14:textId="77777777" w:rsidR="00F967B2" w:rsidRDefault="00F967B2" w:rsidP="00B80209">
            <w:pPr>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7F95127E" w14:textId="77777777" w:rsidR="00F967B2" w:rsidRDefault="00F967B2" w:rsidP="00B80209">
            <w:pPr>
              <w:spacing w:after="0"/>
              <w:jc w:val="center"/>
              <w:rPr>
                <w:rFonts w:ascii="Arial" w:hAnsi="Arial" w:cs="Arial"/>
                <w:kern w:val="2"/>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4F373FF"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5AB5B9C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31A02DE" w14:textId="77777777" w:rsidTr="00B80209">
        <w:trPr>
          <w:jc w:val="center"/>
        </w:trPr>
        <w:tc>
          <w:tcPr>
            <w:tcW w:w="2689" w:type="dxa"/>
            <w:tcBorders>
              <w:top w:val="nil"/>
              <w:left w:val="single" w:sz="4" w:space="0" w:color="auto"/>
              <w:bottom w:val="single" w:sz="4" w:space="0" w:color="auto"/>
              <w:right w:val="single" w:sz="4" w:space="0" w:color="auto"/>
            </w:tcBorders>
          </w:tcPr>
          <w:p w14:paraId="5FCA00F5" w14:textId="77777777" w:rsidR="00F967B2" w:rsidRDefault="00F967B2" w:rsidP="00B80209">
            <w:pPr>
              <w:spacing w:after="0"/>
              <w:jc w:val="center"/>
              <w:rPr>
                <w:rFonts w:ascii="Arial" w:hAnsi="Arial" w:cs="Arial"/>
                <w:kern w:val="2"/>
                <w:sz w:val="18"/>
                <w:szCs w:val="18"/>
              </w:rPr>
            </w:pPr>
          </w:p>
        </w:tc>
        <w:tc>
          <w:tcPr>
            <w:tcW w:w="2282" w:type="dxa"/>
            <w:gridSpan w:val="2"/>
            <w:tcBorders>
              <w:top w:val="nil"/>
              <w:left w:val="single" w:sz="4" w:space="0" w:color="auto"/>
              <w:bottom w:val="single" w:sz="4" w:space="0" w:color="auto"/>
              <w:right w:val="single" w:sz="4" w:space="0" w:color="auto"/>
            </w:tcBorders>
          </w:tcPr>
          <w:p w14:paraId="6393B0B0"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3EE292E" w14:textId="77777777" w:rsidR="00F967B2" w:rsidRDefault="00F967B2" w:rsidP="00B80209">
            <w:pPr>
              <w:spacing w:after="0"/>
              <w:jc w:val="center"/>
              <w:rPr>
                <w:rFonts w:ascii="Arial" w:hAnsi="Arial" w:cs="Arial"/>
                <w:kern w:val="2"/>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2AE8A00" w14:textId="77777777" w:rsidR="00F967B2" w:rsidRDefault="00F967B2" w:rsidP="00B80209">
            <w:pPr>
              <w:spacing w:after="0"/>
              <w:jc w:val="center"/>
              <w:rPr>
                <w:rFonts w:ascii="Arial" w:hAnsi="Arial"/>
                <w:sz w:val="18"/>
                <w:lang w:eastAsia="zh-CN"/>
              </w:rPr>
            </w:pPr>
            <w:r>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0CF0F600" w14:textId="77777777" w:rsidR="00F967B2" w:rsidRDefault="00F967B2" w:rsidP="00B80209">
            <w:pPr>
              <w:spacing w:after="0"/>
              <w:jc w:val="center"/>
              <w:rPr>
                <w:rFonts w:ascii="Arial" w:eastAsia="Yu Mincho" w:hAnsi="Arial"/>
                <w:sz w:val="18"/>
                <w:szCs w:val="18"/>
              </w:rPr>
            </w:pPr>
          </w:p>
        </w:tc>
      </w:tr>
      <w:tr w:rsidR="00F967B2" w14:paraId="2FC00897" w14:textId="77777777" w:rsidTr="00B80209">
        <w:trPr>
          <w:jc w:val="center"/>
        </w:trPr>
        <w:tc>
          <w:tcPr>
            <w:tcW w:w="2689" w:type="dxa"/>
            <w:tcBorders>
              <w:top w:val="single" w:sz="4" w:space="0" w:color="auto"/>
              <w:left w:val="single" w:sz="4" w:space="0" w:color="auto"/>
              <w:bottom w:val="nil"/>
              <w:right w:val="single" w:sz="4" w:space="0" w:color="auto"/>
            </w:tcBorders>
          </w:tcPr>
          <w:p w14:paraId="67ECC035" w14:textId="77777777" w:rsidR="00F967B2" w:rsidRDefault="00F967B2" w:rsidP="00B80209">
            <w:pPr>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282" w:type="dxa"/>
            <w:gridSpan w:val="2"/>
            <w:tcBorders>
              <w:top w:val="single" w:sz="4" w:space="0" w:color="auto"/>
              <w:left w:val="single" w:sz="4" w:space="0" w:color="auto"/>
              <w:bottom w:val="nil"/>
              <w:right w:val="single" w:sz="4" w:space="0" w:color="auto"/>
            </w:tcBorders>
          </w:tcPr>
          <w:p w14:paraId="0096AEFD"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CA_n257G</w:t>
            </w:r>
          </w:p>
          <w:p w14:paraId="2FC3CB72"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CA_n77A-n257A/G</w:t>
            </w:r>
          </w:p>
        </w:tc>
        <w:tc>
          <w:tcPr>
            <w:tcW w:w="1408" w:type="dxa"/>
            <w:tcBorders>
              <w:top w:val="single" w:sz="4" w:space="0" w:color="auto"/>
              <w:left w:val="single" w:sz="4" w:space="0" w:color="auto"/>
              <w:bottom w:val="single" w:sz="4" w:space="0" w:color="auto"/>
              <w:right w:val="single" w:sz="4" w:space="0" w:color="auto"/>
            </w:tcBorders>
          </w:tcPr>
          <w:p w14:paraId="05609C5A" w14:textId="77777777" w:rsidR="00F967B2" w:rsidRDefault="00F967B2" w:rsidP="00B80209">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65ACFB2" w14:textId="77777777" w:rsidR="00F967B2" w:rsidRDefault="00F967B2" w:rsidP="00B80209">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44DEBB3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E90F093" w14:textId="77777777" w:rsidTr="00B80209">
        <w:trPr>
          <w:jc w:val="center"/>
        </w:trPr>
        <w:tc>
          <w:tcPr>
            <w:tcW w:w="2689" w:type="dxa"/>
            <w:tcBorders>
              <w:top w:val="nil"/>
              <w:left w:val="single" w:sz="4" w:space="0" w:color="auto"/>
              <w:bottom w:val="nil"/>
              <w:right w:val="single" w:sz="4" w:space="0" w:color="auto"/>
            </w:tcBorders>
          </w:tcPr>
          <w:p w14:paraId="75164EC3" w14:textId="77777777" w:rsidR="00F967B2" w:rsidRDefault="00F967B2" w:rsidP="00B80209">
            <w:pPr>
              <w:spacing w:after="0"/>
              <w:jc w:val="center"/>
              <w:rPr>
                <w:rFonts w:ascii="Arial" w:hAnsi="Arial" w:cs="Arial"/>
                <w:kern w:val="2"/>
                <w:sz w:val="18"/>
                <w:szCs w:val="18"/>
              </w:rPr>
            </w:pPr>
          </w:p>
        </w:tc>
        <w:tc>
          <w:tcPr>
            <w:tcW w:w="2282" w:type="dxa"/>
            <w:gridSpan w:val="2"/>
            <w:tcBorders>
              <w:top w:val="nil"/>
              <w:left w:val="single" w:sz="4" w:space="0" w:color="auto"/>
              <w:bottom w:val="single" w:sz="4" w:space="0" w:color="auto"/>
              <w:right w:val="single" w:sz="4" w:space="0" w:color="auto"/>
            </w:tcBorders>
          </w:tcPr>
          <w:p w14:paraId="73D87ABC"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52E96DB7" w14:textId="77777777" w:rsidR="00F967B2" w:rsidRDefault="00F967B2" w:rsidP="00B80209">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022E337" w14:textId="77777777" w:rsidR="00F967B2" w:rsidRDefault="00F967B2" w:rsidP="00B80209">
            <w:pPr>
              <w:spacing w:after="0"/>
              <w:jc w:val="center"/>
              <w:rPr>
                <w:rFonts w:ascii="Arial" w:hAnsi="Arial"/>
                <w:kern w:val="2"/>
                <w:sz w:val="18"/>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357397BD" w14:textId="77777777" w:rsidR="00F967B2" w:rsidRDefault="00F967B2" w:rsidP="00B80209">
            <w:pPr>
              <w:spacing w:after="0"/>
              <w:jc w:val="center"/>
              <w:rPr>
                <w:rFonts w:ascii="Arial" w:eastAsia="Yu Mincho" w:hAnsi="Arial"/>
                <w:sz w:val="18"/>
                <w:szCs w:val="18"/>
              </w:rPr>
            </w:pPr>
          </w:p>
        </w:tc>
      </w:tr>
      <w:tr w:rsidR="00F967B2" w14:paraId="54C7147B" w14:textId="77777777" w:rsidTr="00B80209">
        <w:trPr>
          <w:jc w:val="center"/>
        </w:trPr>
        <w:tc>
          <w:tcPr>
            <w:tcW w:w="2689" w:type="dxa"/>
            <w:tcBorders>
              <w:top w:val="nil"/>
              <w:left w:val="single" w:sz="4" w:space="0" w:color="auto"/>
              <w:bottom w:val="nil"/>
              <w:right w:val="single" w:sz="4" w:space="0" w:color="auto"/>
            </w:tcBorders>
          </w:tcPr>
          <w:p w14:paraId="0969F2C0" w14:textId="77777777" w:rsidR="00F967B2" w:rsidRDefault="00F967B2" w:rsidP="00B80209">
            <w:pPr>
              <w:spacing w:after="0"/>
              <w:jc w:val="center"/>
              <w:rPr>
                <w:rFonts w:ascii="Arial" w:hAnsi="Arial" w:cs="Arial"/>
                <w:kern w:val="2"/>
                <w:sz w:val="18"/>
                <w:szCs w:val="18"/>
              </w:rPr>
            </w:pPr>
          </w:p>
        </w:tc>
        <w:tc>
          <w:tcPr>
            <w:tcW w:w="2273" w:type="dxa"/>
            <w:tcBorders>
              <w:top w:val="single" w:sz="4" w:space="0" w:color="auto"/>
              <w:left w:val="single" w:sz="4" w:space="0" w:color="auto"/>
              <w:bottom w:val="nil"/>
              <w:right w:val="single" w:sz="4" w:space="0" w:color="auto"/>
            </w:tcBorders>
          </w:tcPr>
          <w:p w14:paraId="40925DD5"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CA_n77A-n257A/G</w:t>
            </w:r>
          </w:p>
        </w:tc>
        <w:tc>
          <w:tcPr>
            <w:tcW w:w="1417" w:type="dxa"/>
            <w:gridSpan w:val="2"/>
            <w:tcBorders>
              <w:top w:val="single" w:sz="4" w:space="0" w:color="auto"/>
              <w:left w:val="single" w:sz="4" w:space="0" w:color="auto"/>
              <w:bottom w:val="single" w:sz="4" w:space="0" w:color="auto"/>
              <w:right w:val="single" w:sz="4" w:space="0" w:color="auto"/>
            </w:tcBorders>
          </w:tcPr>
          <w:p w14:paraId="4A26830E" w14:textId="77777777" w:rsidR="00F967B2" w:rsidRDefault="00F967B2" w:rsidP="00B80209">
            <w:pPr>
              <w:spacing w:after="0"/>
              <w:jc w:val="center"/>
              <w:rPr>
                <w:rFonts w:ascii="Arial" w:hAnsi="Arial" w:cs="Arial"/>
                <w:kern w:val="2"/>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427E7F49" w14:textId="77777777" w:rsidR="00F967B2" w:rsidRDefault="00F967B2" w:rsidP="00B80209">
            <w:pPr>
              <w:spacing w:after="0"/>
              <w:jc w:val="center"/>
              <w:rPr>
                <w:rFonts w:ascii="Arial" w:hAnsi="Arial"/>
                <w:kern w:val="2"/>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09E5ED23" w14:textId="77777777" w:rsidR="00F967B2" w:rsidRDefault="00F967B2" w:rsidP="00B80209">
            <w:pPr>
              <w:spacing w:after="0"/>
              <w:jc w:val="center"/>
              <w:rPr>
                <w:rFonts w:ascii="Arial" w:hAnsi="Arial"/>
                <w:sz w:val="18"/>
                <w:szCs w:val="18"/>
                <w:lang w:eastAsia="zh-CN"/>
              </w:rPr>
            </w:pPr>
            <w:r>
              <w:rPr>
                <w:rFonts w:ascii="Arial" w:eastAsia="Arial" w:hAnsi="Arial" w:cs="Arial"/>
                <w:sz w:val="18"/>
              </w:rPr>
              <w:t>4 and 5</w:t>
            </w:r>
          </w:p>
        </w:tc>
      </w:tr>
      <w:tr w:rsidR="00F967B2" w14:paraId="2A295363" w14:textId="77777777" w:rsidTr="00B80209">
        <w:trPr>
          <w:jc w:val="center"/>
        </w:trPr>
        <w:tc>
          <w:tcPr>
            <w:tcW w:w="2689" w:type="dxa"/>
            <w:tcBorders>
              <w:top w:val="nil"/>
              <w:left w:val="single" w:sz="4" w:space="0" w:color="auto"/>
              <w:bottom w:val="single" w:sz="4" w:space="0" w:color="auto"/>
              <w:right w:val="single" w:sz="4" w:space="0" w:color="auto"/>
            </w:tcBorders>
          </w:tcPr>
          <w:p w14:paraId="7469986F" w14:textId="77777777" w:rsidR="00F967B2" w:rsidRDefault="00F967B2" w:rsidP="00B80209">
            <w:pPr>
              <w:spacing w:after="0"/>
              <w:jc w:val="center"/>
              <w:rPr>
                <w:rFonts w:ascii="Arial" w:hAnsi="Arial" w:cs="Arial"/>
                <w:kern w:val="2"/>
                <w:sz w:val="18"/>
                <w:szCs w:val="18"/>
              </w:rPr>
            </w:pPr>
          </w:p>
        </w:tc>
        <w:tc>
          <w:tcPr>
            <w:tcW w:w="2273" w:type="dxa"/>
            <w:tcBorders>
              <w:top w:val="nil"/>
              <w:left w:val="single" w:sz="4" w:space="0" w:color="auto"/>
              <w:bottom w:val="single" w:sz="4" w:space="0" w:color="auto"/>
              <w:right w:val="single" w:sz="4" w:space="0" w:color="auto"/>
            </w:tcBorders>
          </w:tcPr>
          <w:p w14:paraId="1209CDCB" w14:textId="77777777" w:rsidR="00F967B2" w:rsidRDefault="00F967B2" w:rsidP="00B80209">
            <w:pPr>
              <w:spacing w:after="0"/>
              <w:jc w:val="center"/>
              <w:rPr>
                <w:rFonts w:ascii="Arial" w:hAnsi="Arial" w:cs="Arial"/>
                <w:sz w:val="18"/>
                <w:szCs w:val="18"/>
                <w:lang w:eastAsia="zh-CN"/>
              </w:rPr>
            </w:pPr>
          </w:p>
        </w:tc>
        <w:tc>
          <w:tcPr>
            <w:tcW w:w="1417" w:type="dxa"/>
            <w:gridSpan w:val="2"/>
            <w:tcBorders>
              <w:top w:val="single" w:sz="4" w:space="0" w:color="auto"/>
              <w:left w:val="single" w:sz="4" w:space="0" w:color="auto"/>
              <w:bottom w:val="single" w:sz="4" w:space="0" w:color="auto"/>
              <w:right w:val="single" w:sz="4" w:space="0" w:color="auto"/>
            </w:tcBorders>
          </w:tcPr>
          <w:p w14:paraId="1D2894C7" w14:textId="77777777" w:rsidR="00F967B2" w:rsidRDefault="00F967B2" w:rsidP="00B80209">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8E05A54" w14:textId="77777777" w:rsidR="00F967B2" w:rsidRDefault="00F967B2" w:rsidP="00B80209">
            <w:pPr>
              <w:spacing w:after="0"/>
              <w:jc w:val="center"/>
              <w:rPr>
                <w:rFonts w:ascii="Arial" w:hAnsi="Arial"/>
                <w:kern w:val="2"/>
                <w:sz w:val="18"/>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11F61FA9" w14:textId="77777777" w:rsidR="00F967B2" w:rsidRDefault="00F967B2" w:rsidP="00B80209">
            <w:pPr>
              <w:spacing w:after="0"/>
              <w:jc w:val="center"/>
              <w:rPr>
                <w:rFonts w:ascii="Arial" w:eastAsia="Yu Mincho" w:hAnsi="Arial"/>
                <w:sz w:val="18"/>
                <w:szCs w:val="18"/>
              </w:rPr>
            </w:pPr>
          </w:p>
        </w:tc>
      </w:tr>
      <w:tr w:rsidR="00F967B2" w14:paraId="7065D6EE" w14:textId="77777777" w:rsidTr="00B80209">
        <w:trPr>
          <w:jc w:val="center"/>
        </w:trPr>
        <w:tc>
          <w:tcPr>
            <w:tcW w:w="2689" w:type="dxa"/>
            <w:tcBorders>
              <w:top w:val="single" w:sz="4" w:space="0" w:color="auto"/>
              <w:left w:val="single" w:sz="4" w:space="0" w:color="auto"/>
              <w:bottom w:val="nil"/>
              <w:right w:val="single" w:sz="4" w:space="0" w:color="auto"/>
            </w:tcBorders>
          </w:tcPr>
          <w:p w14:paraId="0E70D143" w14:textId="77777777" w:rsidR="00F967B2" w:rsidRDefault="00F967B2" w:rsidP="00B80209">
            <w:pPr>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282" w:type="dxa"/>
            <w:gridSpan w:val="2"/>
            <w:tcBorders>
              <w:top w:val="single" w:sz="4" w:space="0" w:color="auto"/>
              <w:left w:val="single" w:sz="4" w:space="0" w:color="auto"/>
              <w:bottom w:val="nil"/>
              <w:right w:val="single" w:sz="4" w:space="0" w:color="auto"/>
            </w:tcBorders>
          </w:tcPr>
          <w:p w14:paraId="1918B815"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CA_n257G/H</w:t>
            </w:r>
          </w:p>
          <w:p w14:paraId="645AAEB4"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CA_n77A-n257A/G/H</w:t>
            </w:r>
          </w:p>
        </w:tc>
        <w:tc>
          <w:tcPr>
            <w:tcW w:w="1408" w:type="dxa"/>
            <w:tcBorders>
              <w:top w:val="single" w:sz="4" w:space="0" w:color="auto"/>
              <w:left w:val="single" w:sz="4" w:space="0" w:color="auto"/>
              <w:bottom w:val="single" w:sz="4" w:space="0" w:color="auto"/>
              <w:right w:val="single" w:sz="4" w:space="0" w:color="auto"/>
            </w:tcBorders>
          </w:tcPr>
          <w:p w14:paraId="05ED2E9F" w14:textId="77777777" w:rsidR="00F967B2" w:rsidRDefault="00F967B2" w:rsidP="00B80209">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7224D92" w14:textId="77777777" w:rsidR="00F967B2" w:rsidRDefault="00F967B2" w:rsidP="00B80209">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7A06C2A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99969DB" w14:textId="77777777" w:rsidTr="00B80209">
        <w:trPr>
          <w:jc w:val="center"/>
        </w:trPr>
        <w:tc>
          <w:tcPr>
            <w:tcW w:w="2689" w:type="dxa"/>
            <w:tcBorders>
              <w:top w:val="nil"/>
              <w:left w:val="single" w:sz="4" w:space="0" w:color="auto"/>
              <w:bottom w:val="single" w:sz="4" w:space="0" w:color="auto"/>
              <w:right w:val="single" w:sz="4" w:space="0" w:color="auto"/>
            </w:tcBorders>
          </w:tcPr>
          <w:p w14:paraId="0DF36213" w14:textId="77777777" w:rsidR="00F967B2" w:rsidRDefault="00F967B2" w:rsidP="00B80209">
            <w:pPr>
              <w:spacing w:after="0"/>
              <w:jc w:val="center"/>
              <w:rPr>
                <w:rFonts w:ascii="Arial" w:hAnsi="Arial" w:cs="Arial"/>
                <w:kern w:val="2"/>
                <w:sz w:val="18"/>
                <w:szCs w:val="18"/>
              </w:rPr>
            </w:pPr>
          </w:p>
        </w:tc>
        <w:tc>
          <w:tcPr>
            <w:tcW w:w="2282" w:type="dxa"/>
            <w:gridSpan w:val="2"/>
            <w:tcBorders>
              <w:top w:val="nil"/>
              <w:left w:val="single" w:sz="4" w:space="0" w:color="auto"/>
              <w:bottom w:val="single" w:sz="4" w:space="0" w:color="auto"/>
              <w:right w:val="single" w:sz="4" w:space="0" w:color="auto"/>
            </w:tcBorders>
          </w:tcPr>
          <w:p w14:paraId="4D061EE3"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7EDBB5D7" w14:textId="77777777" w:rsidR="00F967B2" w:rsidRDefault="00F967B2" w:rsidP="00B80209">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DDBEEF8" w14:textId="77777777" w:rsidR="00F967B2" w:rsidRDefault="00F967B2" w:rsidP="00B80209">
            <w:pPr>
              <w:spacing w:after="0"/>
              <w:jc w:val="center"/>
              <w:rPr>
                <w:rFonts w:ascii="Arial" w:hAnsi="Arial"/>
                <w:kern w:val="2"/>
                <w:sz w:val="18"/>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096B6F4C" w14:textId="77777777" w:rsidR="00F967B2" w:rsidRDefault="00F967B2" w:rsidP="00B80209">
            <w:pPr>
              <w:spacing w:after="0"/>
              <w:jc w:val="center"/>
              <w:rPr>
                <w:rFonts w:ascii="Arial" w:eastAsia="Yu Mincho" w:hAnsi="Arial"/>
                <w:sz w:val="18"/>
                <w:szCs w:val="18"/>
              </w:rPr>
            </w:pPr>
          </w:p>
        </w:tc>
      </w:tr>
      <w:tr w:rsidR="00F967B2" w14:paraId="11C0513E" w14:textId="77777777" w:rsidTr="00B80209">
        <w:trPr>
          <w:jc w:val="center"/>
        </w:trPr>
        <w:tc>
          <w:tcPr>
            <w:tcW w:w="2689" w:type="dxa"/>
            <w:tcBorders>
              <w:top w:val="single" w:sz="4" w:space="0" w:color="auto"/>
              <w:left w:val="single" w:sz="4" w:space="0" w:color="auto"/>
              <w:bottom w:val="nil"/>
              <w:right w:val="single" w:sz="4" w:space="0" w:color="auto"/>
            </w:tcBorders>
          </w:tcPr>
          <w:p w14:paraId="0D7F000E" w14:textId="77777777" w:rsidR="00F967B2" w:rsidRDefault="00F967B2" w:rsidP="00B80209">
            <w:pPr>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5C31D88C"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CA_n257G/H/I</w:t>
            </w:r>
          </w:p>
          <w:p w14:paraId="7F4D6D4A"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5866A871" w14:textId="77777777" w:rsidR="00F967B2" w:rsidRDefault="00F967B2" w:rsidP="00B80209">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558DAED" w14:textId="77777777" w:rsidR="00F967B2" w:rsidRDefault="00F967B2" w:rsidP="00B80209">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6CD3BB2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F710FB4" w14:textId="77777777" w:rsidTr="00B80209">
        <w:trPr>
          <w:jc w:val="center"/>
        </w:trPr>
        <w:tc>
          <w:tcPr>
            <w:tcW w:w="2689" w:type="dxa"/>
            <w:tcBorders>
              <w:top w:val="nil"/>
              <w:left w:val="single" w:sz="4" w:space="0" w:color="auto"/>
              <w:bottom w:val="single" w:sz="4" w:space="0" w:color="auto"/>
              <w:right w:val="single" w:sz="4" w:space="0" w:color="auto"/>
            </w:tcBorders>
          </w:tcPr>
          <w:p w14:paraId="19F96B4D"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0963028"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6CC2376F" w14:textId="77777777" w:rsidR="00F967B2" w:rsidRDefault="00F967B2" w:rsidP="00B80209">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1D59369" w14:textId="77777777" w:rsidR="00F967B2" w:rsidRDefault="00F967B2" w:rsidP="00B80209">
            <w:pPr>
              <w:spacing w:after="0"/>
              <w:jc w:val="center"/>
              <w:rPr>
                <w:rFonts w:ascii="Arial" w:hAnsi="Arial"/>
                <w:kern w:val="2"/>
                <w:sz w:val="18"/>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2985072D" w14:textId="77777777" w:rsidR="00F967B2" w:rsidRDefault="00F967B2" w:rsidP="00B80209">
            <w:pPr>
              <w:spacing w:after="0"/>
              <w:jc w:val="center"/>
              <w:rPr>
                <w:rFonts w:ascii="Arial" w:hAnsi="Arial"/>
                <w:sz w:val="18"/>
                <w:szCs w:val="18"/>
                <w:lang w:eastAsia="zh-CN"/>
              </w:rPr>
            </w:pPr>
          </w:p>
        </w:tc>
      </w:tr>
      <w:tr w:rsidR="00F967B2" w14:paraId="04F4C627" w14:textId="77777777" w:rsidTr="00B80209">
        <w:trPr>
          <w:jc w:val="center"/>
        </w:trPr>
        <w:tc>
          <w:tcPr>
            <w:tcW w:w="2689" w:type="dxa"/>
            <w:tcBorders>
              <w:top w:val="single" w:sz="4" w:space="0" w:color="auto"/>
              <w:left w:val="single" w:sz="4" w:space="0" w:color="auto"/>
              <w:bottom w:val="nil"/>
              <w:right w:val="single" w:sz="4" w:space="0" w:color="auto"/>
            </w:tcBorders>
          </w:tcPr>
          <w:p w14:paraId="5F745BBC" w14:textId="77777777" w:rsidR="00F967B2" w:rsidRDefault="00F967B2" w:rsidP="00B80209">
            <w:pPr>
              <w:keepNext/>
              <w:spacing w:after="0"/>
              <w:jc w:val="center"/>
              <w:rPr>
                <w:rFonts w:ascii="Arial" w:hAnsi="Arial"/>
                <w:sz w:val="18"/>
                <w:szCs w:val="18"/>
                <w:lang w:eastAsia="zh-CN"/>
              </w:rPr>
            </w:pPr>
            <w:r>
              <w:rPr>
                <w:rFonts w:ascii="Arial" w:hAnsi="Arial"/>
                <w:sz w:val="18"/>
                <w:szCs w:val="18"/>
                <w:lang w:eastAsia="zh-CN"/>
              </w:rPr>
              <w:t>CA_n77A-n257J</w:t>
            </w:r>
          </w:p>
        </w:tc>
        <w:tc>
          <w:tcPr>
            <w:tcW w:w="2282" w:type="dxa"/>
            <w:gridSpan w:val="2"/>
            <w:tcBorders>
              <w:top w:val="single" w:sz="4" w:space="0" w:color="auto"/>
              <w:left w:val="single" w:sz="4" w:space="0" w:color="auto"/>
              <w:bottom w:val="nil"/>
              <w:right w:val="single" w:sz="4" w:space="0" w:color="auto"/>
            </w:tcBorders>
          </w:tcPr>
          <w:p w14:paraId="0DF01224" w14:textId="77777777" w:rsidR="00F967B2" w:rsidRDefault="00F967B2" w:rsidP="00B80209">
            <w:pPr>
              <w:keepNext/>
              <w:spacing w:after="0"/>
              <w:jc w:val="center"/>
              <w:rPr>
                <w:rFonts w:ascii="Arial" w:hAnsi="Arial" w:cs="Arial"/>
                <w:sz w:val="18"/>
                <w:szCs w:val="18"/>
                <w:lang w:eastAsia="zh-CN"/>
              </w:rPr>
            </w:pPr>
            <w:r>
              <w:rPr>
                <w:rFonts w:ascii="Arial" w:hAnsi="Arial" w:cs="Arial"/>
                <w:sz w:val="18"/>
                <w:szCs w:val="18"/>
                <w:lang w:eastAsia="zh-CN"/>
              </w:rPr>
              <w:t>CA_n257G/H/I/J</w:t>
            </w:r>
          </w:p>
          <w:p w14:paraId="4DF4B68F" w14:textId="77777777" w:rsidR="00F967B2" w:rsidRDefault="00F967B2" w:rsidP="00B80209">
            <w:pPr>
              <w:keepNext/>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400C70BA" w14:textId="77777777" w:rsidR="00F967B2" w:rsidRDefault="00F967B2" w:rsidP="00B80209">
            <w:pPr>
              <w:keepNext/>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84D752D" w14:textId="77777777" w:rsidR="00F967B2" w:rsidRDefault="00F967B2" w:rsidP="00B80209">
            <w:pPr>
              <w:keepNext/>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0E94FE84" w14:textId="77777777" w:rsidR="00F967B2" w:rsidRDefault="00F967B2" w:rsidP="00B80209">
            <w:pPr>
              <w:keepNext/>
              <w:spacing w:after="0"/>
              <w:jc w:val="center"/>
              <w:rPr>
                <w:rFonts w:ascii="Arial" w:hAnsi="Arial"/>
                <w:sz w:val="18"/>
                <w:szCs w:val="18"/>
                <w:lang w:eastAsia="zh-CN"/>
              </w:rPr>
            </w:pPr>
            <w:r>
              <w:rPr>
                <w:rFonts w:ascii="Arial" w:hAnsi="Arial"/>
                <w:sz w:val="18"/>
                <w:szCs w:val="18"/>
                <w:lang w:eastAsia="zh-CN"/>
              </w:rPr>
              <w:t>0</w:t>
            </w:r>
          </w:p>
        </w:tc>
      </w:tr>
      <w:tr w:rsidR="00F967B2" w14:paraId="752495CA" w14:textId="77777777" w:rsidTr="00B80209">
        <w:trPr>
          <w:jc w:val="center"/>
        </w:trPr>
        <w:tc>
          <w:tcPr>
            <w:tcW w:w="2689" w:type="dxa"/>
            <w:tcBorders>
              <w:top w:val="nil"/>
              <w:left w:val="single" w:sz="4" w:space="0" w:color="auto"/>
              <w:bottom w:val="single" w:sz="4" w:space="0" w:color="auto"/>
              <w:right w:val="single" w:sz="4" w:space="0" w:color="auto"/>
            </w:tcBorders>
          </w:tcPr>
          <w:p w14:paraId="3D62827C"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734B15B"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B84AF87" w14:textId="77777777" w:rsidR="00F967B2" w:rsidRDefault="00F967B2" w:rsidP="00B80209">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C4E7BBF" w14:textId="77777777" w:rsidR="00F967B2" w:rsidRDefault="00F967B2" w:rsidP="00B80209">
            <w:pPr>
              <w:spacing w:after="0"/>
              <w:jc w:val="center"/>
              <w:rPr>
                <w:rFonts w:ascii="Arial" w:hAnsi="Arial"/>
                <w:kern w:val="2"/>
                <w:sz w:val="18"/>
              </w:rPr>
            </w:pPr>
            <w:r>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69EE46F2" w14:textId="77777777" w:rsidR="00F967B2" w:rsidRDefault="00F967B2" w:rsidP="00B80209">
            <w:pPr>
              <w:spacing w:after="0"/>
              <w:jc w:val="center"/>
              <w:rPr>
                <w:rFonts w:ascii="Arial" w:hAnsi="Arial"/>
                <w:sz w:val="18"/>
                <w:szCs w:val="18"/>
                <w:lang w:eastAsia="zh-CN"/>
              </w:rPr>
            </w:pPr>
          </w:p>
        </w:tc>
      </w:tr>
      <w:tr w:rsidR="00F967B2" w14:paraId="50C4B6EF" w14:textId="77777777" w:rsidTr="00B80209">
        <w:trPr>
          <w:jc w:val="center"/>
        </w:trPr>
        <w:tc>
          <w:tcPr>
            <w:tcW w:w="2689" w:type="dxa"/>
            <w:tcBorders>
              <w:top w:val="single" w:sz="4" w:space="0" w:color="auto"/>
              <w:left w:val="single" w:sz="4" w:space="0" w:color="auto"/>
              <w:bottom w:val="nil"/>
              <w:right w:val="single" w:sz="4" w:space="0" w:color="auto"/>
            </w:tcBorders>
          </w:tcPr>
          <w:p w14:paraId="17936B7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CA_n77A-n257K</w:t>
            </w:r>
          </w:p>
        </w:tc>
        <w:tc>
          <w:tcPr>
            <w:tcW w:w="2282" w:type="dxa"/>
            <w:gridSpan w:val="2"/>
            <w:tcBorders>
              <w:top w:val="single" w:sz="4" w:space="0" w:color="auto"/>
              <w:left w:val="single" w:sz="4" w:space="0" w:color="auto"/>
              <w:bottom w:val="nil"/>
              <w:right w:val="single" w:sz="4" w:space="0" w:color="auto"/>
            </w:tcBorders>
          </w:tcPr>
          <w:p w14:paraId="0D8E31C3"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CA_n257G/H/I/J/K</w:t>
            </w:r>
          </w:p>
          <w:p w14:paraId="2317B98B"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6035C9B5" w14:textId="77777777" w:rsidR="00F967B2" w:rsidRDefault="00F967B2" w:rsidP="00B80209">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A881826" w14:textId="77777777" w:rsidR="00F967B2" w:rsidRDefault="00F967B2" w:rsidP="00B80209">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21312C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AF83B14" w14:textId="77777777" w:rsidTr="00B80209">
        <w:trPr>
          <w:jc w:val="center"/>
        </w:trPr>
        <w:tc>
          <w:tcPr>
            <w:tcW w:w="2689" w:type="dxa"/>
            <w:tcBorders>
              <w:top w:val="nil"/>
              <w:left w:val="single" w:sz="4" w:space="0" w:color="auto"/>
              <w:bottom w:val="single" w:sz="4" w:space="0" w:color="auto"/>
              <w:right w:val="single" w:sz="4" w:space="0" w:color="auto"/>
            </w:tcBorders>
          </w:tcPr>
          <w:p w14:paraId="25AAC9B7"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409319F"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FC166D3" w14:textId="77777777" w:rsidR="00F967B2" w:rsidRDefault="00F967B2" w:rsidP="00B80209">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99259C3" w14:textId="77777777" w:rsidR="00F967B2" w:rsidRDefault="00F967B2" w:rsidP="00B80209">
            <w:pPr>
              <w:spacing w:after="0"/>
              <w:jc w:val="center"/>
              <w:rPr>
                <w:rFonts w:ascii="Arial" w:hAnsi="Arial"/>
                <w:kern w:val="2"/>
                <w:sz w:val="18"/>
              </w:rPr>
            </w:pPr>
            <w:r>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4E8A4EA7" w14:textId="77777777" w:rsidR="00F967B2" w:rsidRDefault="00F967B2" w:rsidP="00B80209">
            <w:pPr>
              <w:spacing w:after="0"/>
              <w:jc w:val="center"/>
              <w:rPr>
                <w:rFonts w:ascii="Arial" w:hAnsi="Arial"/>
                <w:sz w:val="18"/>
                <w:szCs w:val="18"/>
                <w:lang w:eastAsia="zh-CN"/>
              </w:rPr>
            </w:pPr>
          </w:p>
        </w:tc>
      </w:tr>
      <w:tr w:rsidR="00F967B2" w14:paraId="6EDAF860" w14:textId="77777777" w:rsidTr="00B80209">
        <w:trPr>
          <w:jc w:val="center"/>
        </w:trPr>
        <w:tc>
          <w:tcPr>
            <w:tcW w:w="2689" w:type="dxa"/>
            <w:tcBorders>
              <w:top w:val="single" w:sz="4" w:space="0" w:color="auto"/>
              <w:left w:val="single" w:sz="4" w:space="0" w:color="auto"/>
              <w:bottom w:val="nil"/>
              <w:right w:val="single" w:sz="4" w:space="0" w:color="auto"/>
            </w:tcBorders>
          </w:tcPr>
          <w:p w14:paraId="0FFF430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CA_n77A-n257L</w:t>
            </w:r>
          </w:p>
        </w:tc>
        <w:tc>
          <w:tcPr>
            <w:tcW w:w="2282" w:type="dxa"/>
            <w:gridSpan w:val="2"/>
            <w:tcBorders>
              <w:top w:val="single" w:sz="4" w:space="0" w:color="auto"/>
              <w:left w:val="single" w:sz="4" w:space="0" w:color="auto"/>
              <w:bottom w:val="nil"/>
              <w:right w:val="single" w:sz="4" w:space="0" w:color="auto"/>
            </w:tcBorders>
          </w:tcPr>
          <w:p w14:paraId="4EBA8E46"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CA_n257G/H/I/J/K/L</w:t>
            </w:r>
          </w:p>
          <w:p w14:paraId="65F0F882"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687A6E56" w14:textId="77777777" w:rsidR="00F967B2" w:rsidRDefault="00F967B2" w:rsidP="00B80209">
            <w:pPr>
              <w:spacing w:after="0"/>
              <w:jc w:val="center"/>
              <w:rPr>
                <w:rFonts w:ascii="Arial" w:hAnsi="Arial" w:cs="Arial"/>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BE7D4A6" w14:textId="77777777" w:rsidR="00F967B2" w:rsidRDefault="00F967B2" w:rsidP="00B80209">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47D5C45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9BB4210" w14:textId="77777777" w:rsidTr="00B80209">
        <w:trPr>
          <w:jc w:val="center"/>
        </w:trPr>
        <w:tc>
          <w:tcPr>
            <w:tcW w:w="2689" w:type="dxa"/>
            <w:tcBorders>
              <w:top w:val="nil"/>
              <w:left w:val="single" w:sz="4" w:space="0" w:color="auto"/>
              <w:bottom w:val="single" w:sz="4" w:space="0" w:color="auto"/>
              <w:right w:val="single" w:sz="4" w:space="0" w:color="auto"/>
            </w:tcBorders>
          </w:tcPr>
          <w:p w14:paraId="61777DD9"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023DB27"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A9B4188" w14:textId="77777777" w:rsidR="00F967B2" w:rsidRDefault="00F967B2" w:rsidP="00B80209">
            <w:pPr>
              <w:spacing w:after="0"/>
              <w:jc w:val="center"/>
              <w:rPr>
                <w:rFonts w:ascii="Arial" w:hAnsi="Arial" w:cs="Arial"/>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12DDA7E" w14:textId="77777777" w:rsidR="00F967B2" w:rsidRDefault="00F967B2" w:rsidP="00B80209">
            <w:pPr>
              <w:spacing w:after="0"/>
              <w:jc w:val="center"/>
              <w:rPr>
                <w:rFonts w:ascii="Arial" w:hAnsi="Arial"/>
                <w:kern w:val="2"/>
                <w:sz w:val="18"/>
              </w:rPr>
            </w:pPr>
            <w:r>
              <w:rPr>
                <w:rFonts w:ascii="Arial" w:hAnsi="Arial"/>
                <w:sz w:val="18"/>
                <w:lang w:eastAsia="zh-CN" w:bidi="ar"/>
              </w:rPr>
              <w:t>CA_n257L</w:t>
            </w:r>
          </w:p>
        </w:tc>
        <w:tc>
          <w:tcPr>
            <w:tcW w:w="2835" w:type="dxa"/>
            <w:tcBorders>
              <w:top w:val="nil"/>
              <w:left w:val="single" w:sz="4" w:space="0" w:color="auto"/>
              <w:bottom w:val="single" w:sz="4" w:space="0" w:color="auto"/>
              <w:right w:val="single" w:sz="4" w:space="0" w:color="auto"/>
            </w:tcBorders>
          </w:tcPr>
          <w:p w14:paraId="0723F6AF" w14:textId="77777777" w:rsidR="00F967B2" w:rsidRDefault="00F967B2" w:rsidP="00B80209">
            <w:pPr>
              <w:spacing w:after="0"/>
              <w:jc w:val="center"/>
              <w:rPr>
                <w:rFonts w:ascii="Arial" w:hAnsi="Arial"/>
                <w:sz w:val="18"/>
                <w:szCs w:val="18"/>
                <w:lang w:eastAsia="zh-CN"/>
              </w:rPr>
            </w:pPr>
          </w:p>
        </w:tc>
      </w:tr>
      <w:tr w:rsidR="00F967B2" w14:paraId="654100F0" w14:textId="77777777" w:rsidTr="00B80209">
        <w:trPr>
          <w:jc w:val="center"/>
        </w:trPr>
        <w:tc>
          <w:tcPr>
            <w:tcW w:w="2689" w:type="dxa"/>
            <w:tcBorders>
              <w:top w:val="single" w:sz="4" w:space="0" w:color="auto"/>
              <w:left w:val="single" w:sz="4" w:space="0" w:color="auto"/>
              <w:bottom w:val="nil"/>
              <w:right w:val="single" w:sz="4" w:space="0" w:color="auto"/>
            </w:tcBorders>
          </w:tcPr>
          <w:p w14:paraId="6FE212E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CA_n77A-n257M</w:t>
            </w:r>
          </w:p>
        </w:tc>
        <w:tc>
          <w:tcPr>
            <w:tcW w:w="2282" w:type="dxa"/>
            <w:gridSpan w:val="2"/>
            <w:tcBorders>
              <w:top w:val="single" w:sz="4" w:space="0" w:color="auto"/>
              <w:left w:val="single" w:sz="4" w:space="0" w:color="auto"/>
              <w:bottom w:val="nil"/>
              <w:right w:val="single" w:sz="4" w:space="0" w:color="auto"/>
            </w:tcBorders>
          </w:tcPr>
          <w:p w14:paraId="4EFC7033"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CA_n257G/H/I/J/K/L/M</w:t>
            </w:r>
          </w:p>
          <w:p w14:paraId="45694299" w14:textId="77777777" w:rsidR="00F967B2" w:rsidRDefault="00F967B2" w:rsidP="00B80209">
            <w:pPr>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722CBAE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90B0929"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776B2A4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99E9BCA" w14:textId="77777777" w:rsidTr="00B80209">
        <w:trPr>
          <w:jc w:val="center"/>
        </w:trPr>
        <w:tc>
          <w:tcPr>
            <w:tcW w:w="2689" w:type="dxa"/>
            <w:tcBorders>
              <w:top w:val="nil"/>
              <w:left w:val="single" w:sz="4" w:space="0" w:color="auto"/>
              <w:bottom w:val="single" w:sz="4" w:space="0" w:color="auto"/>
              <w:right w:val="single" w:sz="4" w:space="0" w:color="auto"/>
            </w:tcBorders>
          </w:tcPr>
          <w:p w14:paraId="09CDE4D0"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ACFA913"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B960981"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5F77E44" w14:textId="77777777" w:rsidR="00F967B2" w:rsidRDefault="00F967B2" w:rsidP="00B80209">
            <w:pPr>
              <w:spacing w:after="0"/>
              <w:jc w:val="center"/>
              <w:rPr>
                <w:rFonts w:ascii="Arial" w:hAnsi="Arial"/>
                <w:sz w:val="18"/>
                <w:lang w:eastAsia="zh-CN"/>
              </w:rPr>
            </w:pPr>
            <w:r>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12B3DFD5" w14:textId="77777777" w:rsidR="00F967B2" w:rsidRDefault="00F967B2" w:rsidP="00B80209">
            <w:pPr>
              <w:spacing w:after="0"/>
              <w:jc w:val="center"/>
              <w:rPr>
                <w:rFonts w:ascii="Arial" w:eastAsia="Yu Mincho" w:hAnsi="Arial"/>
                <w:sz w:val="18"/>
                <w:szCs w:val="18"/>
              </w:rPr>
            </w:pPr>
          </w:p>
        </w:tc>
      </w:tr>
      <w:tr w:rsidR="00F967B2" w14:paraId="3908FA32" w14:textId="77777777" w:rsidTr="00B80209">
        <w:trPr>
          <w:jc w:val="center"/>
        </w:trPr>
        <w:tc>
          <w:tcPr>
            <w:tcW w:w="2689" w:type="dxa"/>
            <w:tcBorders>
              <w:top w:val="single" w:sz="4" w:space="0" w:color="auto"/>
              <w:left w:val="single" w:sz="4" w:space="0" w:color="auto"/>
              <w:bottom w:val="nil"/>
              <w:right w:val="single" w:sz="4" w:space="0" w:color="auto"/>
            </w:tcBorders>
          </w:tcPr>
          <w:p w14:paraId="74CB4AB4" w14:textId="77777777" w:rsidR="00F967B2" w:rsidRDefault="00F967B2" w:rsidP="00B80209">
            <w:pPr>
              <w:spacing w:after="0"/>
              <w:jc w:val="center"/>
              <w:rPr>
                <w:rFonts w:ascii="Arial" w:hAnsi="Arial"/>
                <w:sz w:val="18"/>
                <w:szCs w:val="18"/>
                <w:lang w:eastAsia="zh-CN"/>
              </w:rPr>
            </w:pPr>
            <w:r>
              <w:rPr>
                <w:rFonts w:ascii="Arial" w:eastAsia="Arial" w:hAnsi="Arial" w:cs="Arial"/>
                <w:sz w:val="18"/>
              </w:rPr>
              <w:t>CA_n77A-n257O</w:t>
            </w:r>
          </w:p>
        </w:tc>
        <w:tc>
          <w:tcPr>
            <w:tcW w:w="2282" w:type="dxa"/>
            <w:gridSpan w:val="2"/>
            <w:tcBorders>
              <w:top w:val="single" w:sz="4" w:space="0" w:color="auto"/>
              <w:left w:val="single" w:sz="4" w:space="0" w:color="auto"/>
              <w:bottom w:val="nil"/>
              <w:right w:val="single" w:sz="4" w:space="0" w:color="auto"/>
            </w:tcBorders>
          </w:tcPr>
          <w:p w14:paraId="35FDCFAE" w14:textId="77777777" w:rsidR="00F967B2" w:rsidRDefault="00F967B2" w:rsidP="00B80209">
            <w:pPr>
              <w:spacing w:after="0"/>
              <w:jc w:val="center"/>
              <w:rPr>
                <w:rFonts w:ascii="Arial" w:hAnsi="Arial"/>
                <w:sz w:val="18"/>
                <w:szCs w:val="18"/>
              </w:rPr>
            </w:pPr>
            <w:r>
              <w:rPr>
                <w:rFonts w:ascii="Arial" w:eastAsia="Arial" w:hAnsi="Arial" w:cs="Arial"/>
                <w:sz w:val="18"/>
              </w:rPr>
              <w:t>CA_n77A-n257A/O</w:t>
            </w:r>
          </w:p>
        </w:tc>
        <w:tc>
          <w:tcPr>
            <w:tcW w:w="1408" w:type="dxa"/>
            <w:tcBorders>
              <w:top w:val="single" w:sz="4" w:space="0" w:color="auto"/>
              <w:left w:val="single" w:sz="4" w:space="0" w:color="auto"/>
              <w:bottom w:val="single" w:sz="4" w:space="0" w:color="auto"/>
              <w:right w:val="single" w:sz="4" w:space="0" w:color="auto"/>
            </w:tcBorders>
          </w:tcPr>
          <w:p w14:paraId="65151C74" w14:textId="77777777" w:rsidR="00F967B2" w:rsidRDefault="00F967B2" w:rsidP="00B80209">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75F16A9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9937554" w14:textId="77777777" w:rsidR="00F967B2" w:rsidRDefault="00F967B2" w:rsidP="00B80209">
            <w:pPr>
              <w:spacing w:after="0"/>
              <w:jc w:val="center"/>
              <w:rPr>
                <w:rFonts w:ascii="Arial" w:eastAsia="Yu Mincho" w:hAnsi="Arial"/>
                <w:sz w:val="18"/>
                <w:szCs w:val="18"/>
              </w:rPr>
            </w:pPr>
            <w:r>
              <w:rPr>
                <w:rFonts w:ascii="Arial" w:eastAsia="Arial" w:hAnsi="Arial" w:cs="Arial"/>
                <w:sz w:val="18"/>
              </w:rPr>
              <w:t>0</w:t>
            </w:r>
          </w:p>
        </w:tc>
      </w:tr>
      <w:tr w:rsidR="00F967B2" w14:paraId="25A41C5C" w14:textId="77777777" w:rsidTr="00B80209">
        <w:trPr>
          <w:jc w:val="center"/>
        </w:trPr>
        <w:tc>
          <w:tcPr>
            <w:tcW w:w="2689" w:type="dxa"/>
            <w:tcBorders>
              <w:top w:val="nil"/>
              <w:left w:val="single" w:sz="4" w:space="0" w:color="auto"/>
              <w:bottom w:val="nil"/>
              <w:right w:val="single" w:sz="4" w:space="0" w:color="auto"/>
            </w:tcBorders>
          </w:tcPr>
          <w:p w14:paraId="28733279"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66640B6B"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717024E" w14:textId="77777777" w:rsidR="00F967B2" w:rsidRDefault="00F967B2" w:rsidP="00B80209">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38C03C8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CA_n257O</w:t>
            </w:r>
          </w:p>
        </w:tc>
        <w:tc>
          <w:tcPr>
            <w:tcW w:w="2835" w:type="dxa"/>
            <w:tcBorders>
              <w:top w:val="nil"/>
              <w:left w:val="single" w:sz="4" w:space="0" w:color="auto"/>
              <w:bottom w:val="single" w:sz="4" w:space="0" w:color="auto"/>
              <w:right w:val="single" w:sz="4" w:space="0" w:color="auto"/>
            </w:tcBorders>
          </w:tcPr>
          <w:p w14:paraId="41DF1136" w14:textId="77777777" w:rsidR="00F967B2" w:rsidRDefault="00F967B2" w:rsidP="00B80209">
            <w:pPr>
              <w:spacing w:after="0"/>
              <w:jc w:val="center"/>
              <w:rPr>
                <w:rFonts w:ascii="Arial" w:eastAsia="Yu Mincho" w:hAnsi="Arial"/>
                <w:sz w:val="18"/>
                <w:szCs w:val="18"/>
              </w:rPr>
            </w:pPr>
          </w:p>
        </w:tc>
      </w:tr>
      <w:tr w:rsidR="00F967B2" w14:paraId="4BD61B7D" w14:textId="77777777" w:rsidTr="00B80209">
        <w:trPr>
          <w:jc w:val="center"/>
        </w:trPr>
        <w:tc>
          <w:tcPr>
            <w:tcW w:w="2689" w:type="dxa"/>
            <w:tcBorders>
              <w:top w:val="nil"/>
              <w:left w:val="single" w:sz="4" w:space="0" w:color="auto"/>
              <w:bottom w:val="nil"/>
              <w:right w:val="single" w:sz="4" w:space="0" w:color="auto"/>
            </w:tcBorders>
          </w:tcPr>
          <w:p w14:paraId="23E0C3CD"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00C442CD"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4437636" w14:textId="77777777" w:rsidR="00F967B2" w:rsidRDefault="00F967B2" w:rsidP="00B80209">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2B1AB0E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A00CD70" w14:textId="77777777" w:rsidR="00F967B2" w:rsidRDefault="00F967B2" w:rsidP="00B80209">
            <w:pPr>
              <w:spacing w:after="0"/>
              <w:jc w:val="center"/>
              <w:rPr>
                <w:rFonts w:ascii="Arial" w:eastAsia="Yu Mincho" w:hAnsi="Arial"/>
                <w:sz w:val="18"/>
                <w:szCs w:val="18"/>
              </w:rPr>
            </w:pPr>
            <w:r>
              <w:rPr>
                <w:rFonts w:ascii="Arial" w:eastAsia="Arial" w:hAnsi="Arial" w:cs="Arial"/>
                <w:sz w:val="18"/>
              </w:rPr>
              <w:t>4 and 5</w:t>
            </w:r>
          </w:p>
        </w:tc>
      </w:tr>
      <w:tr w:rsidR="00F967B2" w14:paraId="55317A02" w14:textId="77777777" w:rsidTr="00B80209">
        <w:trPr>
          <w:jc w:val="center"/>
        </w:trPr>
        <w:tc>
          <w:tcPr>
            <w:tcW w:w="2689" w:type="dxa"/>
            <w:tcBorders>
              <w:top w:val="nil"/>
              <w:left w:val="single" w:sz="4" w:space="0" w:color="auto"/>
              <w:bottom w:val="single" w:sz="4" w:space="0" w:color="auto"/>
              <w:right w:val="single" w:sz="4" w:space="0" w:color="auto"/>
            </w:tcBorders>
          </w:tcPr>
          <w:p w14:paraId="6FE96BD0"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8DA0FDC"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09F4A29" w14:textId="77777777" w:rsidR="00F967B2" w:rsidRDefault="00F967B2" w:rsidP="00B80209">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49ECB53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CA_n257O</w:t>
            </w:r>
          </w:p>
        </w:tc>
        <w:tc>
          <w:tcPr>
            <w:tcW w:w="2835" w:type="dxa"/>
            <w:tcBorders>
              <w:top w:val="nil"/>
              <w:left w:val="single" w:sz="4" w:space="0" w:color="auto"/>
              <w:bottom w:val="single" w:sz="4" w:space="0" w:color="auto"/>
              <w:right w:val="single" w:sz="4" w:space="0" w:color="auto"/>
            </w:tcBorders>
          </w:tcPr>
          <w:p w14:paraId="18F0491C" w14:textId="77777777" w:rsidR="00F967B2" w:rsidRDefault="00F967B2" w:rsidP="00B80209">
            <w:pPr>
              <w:spacing w:after="0"/>
              <w:jc w:val="center"/>
              <w:rPr>
                <w:rFonts w:ascii="Arial" w:eastAsia="Yu Mincho" w:hAnsi="Arial"/>
                <w:sz w:val="18"/>
                <w:szCs w:val="18"/>
              </w:rPr>
            </w:pPr>
          </w:p>
        </w:tc>
      </w:tr>
      <w:tr w:rsidR="00F967B2" w14:paraId="6429321E" w14:textId="77777777" w:rsidTr="00B80209">
        <w:trPr>
          <w:jc w:val="center"/>
        </w:trPr>
        <w:tc>
          <w:tcPr>
            <w:tcW w:w="2689" w:type="dxa"/>
            <w:tcBorders>
              <w:top w:val="single" w:sz="4" w:space="0" w:color="auto"/>
              <w:left w:val="single" w:sz="4" w:space="0" w:color="auto"/>
              <w:bottom w:val="nil"/>
              <w:right w:val="single" w:sz="4" w:space="0" w:color="auto"/>
            </w:tcBorders>
          </w:tcPr>
          <w:p w14:paraId="66227976" w14:textId="77777777" w:rsidR="00F967B2" w:rsidRDefault="00F967B2" w:rsidP="00B80209">
            <w:pPr>
              <w:spacing w:after="0"/>
              <w:jc w:val="center"/>
              <w:rPr>
                <w:rFonts w:ascii="Arial" w:hAnsi="Arial"/>
                <w:sz w:val="18"/>
                <w:szCs w:val="18"/>
                <w:lang w:eastAsia="zh-CN"/>
              </w:rPr>
            </w:pPr>
            <w:r>
              <w:rPr>
                <w:rFonts w:ascii="Arial" w:eastAsia="Arial" w:hAnsi="Arial" w:cs="Arial"/>
                <w:sz w:val="18"/>
              </w:rPr>
              <w:t>CA_n77A-n257P</w:t>
            </w:r>
          </w:p>
        </w:tc>
        <w:tc>
          <w:tcPr>
            <w:tcW w:w="2282" w:type="dxa"/>
            <w:gridSpan w:val="2"/>
            <w:tcBorders>
              <w:top w:val="single" w:sz="4" w:space="0" w:color="auto"/>
              <w:left w:val="single" w:sz="4" w:space="0" w:color="auto"/>
              <w:bottom w:val="nil"/>
              <w:right w:val="single" w:sz="4" w:space="0" w:color="auto"/>
            </w:tcBorders>
          </w:tcPr>
          <w:p w14:paraId="539AA2CB" w14:textId="77777777" w:rsidR="00F967B2" w:rsidRDefault="00F967B2" w:rsidP="00B80209">
            <w:pPr>
              <w:spacing w:after="0"/>
              <w:jc w:val="center"/>
              <w:rPr>
                <w:rFonts w:ascii="Arial" w:hAnsi="Arial"/>
                <w:sz w:val="18"/>
                <w:szCs w:val="18"/>
              </w:rPr>
            </w:pPr>
            <w:r>
              <w:rPr>
                <w:rFonts w:ascii="Arial" w:eastAsia="Arial" w:hAnsi="Arial" w:cs="Arial"/>
                <w:sz w:val="18"/>
              </w:rPr>
              <w:t>CA_n77A-n257A/O/P</w:t>
            </w:r>
          </w:p>
        </w:tc>
        <w:tc>
          <w:tcPr>
            <w:tcW w:w="1408" w:type="dxa"/>
            <w:tcBorders>
              <w:top w:val="single" w:sz="4" w:space="0" w:color="auto"/>
              <w:left w:val="single" w:sz="4" w:space="0" w:color="auto"/>
              <w:bottom w:val="single" w:sz="4" w:space="0" w:color="auto"/>
              <w:right w:val="single" w:sz="4" w:space="0" w:color="auto"/>
            </w:tcBorders>
          </w:tcPr>
          <w:p w14:paraId="6E643A68" w14:textId="77777777" w:rsidR="00F967B2" w:rsidRDefault="00F967B2" w:rsidP="00B80209">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1621A0D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23252C82" w14:textId="77777777" w:rsidR="00F967B2" w:rsidRDefault="00F967B2" w:rsidP="00B80209">
            <w:pPr>
              <w:spacing w:after="0"/>
              <w:jc w:val="center"/>
              <w:rPr>
                <w:rFonts w:ascii="Arial" w:eastAsia="Yu Mincho" w:hAnsi="Arial"/>
                <w:sz w:val="18"/>
                <w:szCs w:val="18"/>
              </w:rPr>
            </w:pPr>
            <w:r>
              <w:rPr>
                <w:rFonts w:ascii="Arial" w:eastAsia="Arial" w:hAnsi="Arial" w:cs="Arial"/>
                <w:sz w:val="18"/>
              </w:rPr>
              <w:t>0</w:t>
            </w:r>
          </w:p>
        </w:tc>
      </w:tr>
      <w:tr w:rsidR="00F967B2" w14:paraId="1F14C31E" w14:textId="77777777" w:rsidTr="00B80209">
        <w:trPr>
          <w:jc w:val="center"/>
        </w:trPr>
        <w:tc>
          <w:tcPr>
            <w:tcW w:w="2689" w:type="dxa"/>
            <w:tcBorders>
              <w:top w:val="nil"/>
              <w:left w:val="single" w:sz="4" w:space="0" w:color="auto"/>
              <w:bottom w:val="nil"/>
              <w:right w:val="single" w:sz="4" w:space="0" w:color="auto"/>
            </w:tcBorders>
          </w:tcPr>
          <w:p w14:paraId="1B74A043"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6434EB60"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D36B530" w14:textId="77777777" w:rsidR="00F967B2" w:rsidRDefault="00F967B2" w:rsidP="00B80209">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16D1E12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CA_n257P</w:t>
            </w:r>
          </w:p>
        </w:tc>
        <w:tc>
          <w:tcPr>
            <w:tcW w:w="2835" w:type="dxa"/>
            <w:tcBorders>
              <w:top w:val="nil"/>
              <w:left w:val="single" w:sz="4" w:space="0" w:color="auto"/>
              <w:bottom w:val="single" w:sz="4" w:space="0" w:color="auto"/>
              <w:right w:val="single" w:sz="4" w:space="0" w:color="auto"/>
            </w:tcBorders>
          </w:tcPr>
          <w:p w14:paraId="0CB88D63" w14:textId="77777777" w:rsidR="00F967B2" w:rsidRDefault="00F967B2" w:rsidP="00B80209">
            <w:pPr>
              <w:spacing w:after="0"/>
              <w:jc w:val="center"/>
              <w:rPr>
                <w:rFonts w:ascii="Arial" w:eastAsia="Yu Mincho" w:hAnsi="Arial"/>
                <w:sz w:val="18"/>
                <w:szCs w:val="18"/>
              </w:rPr>
            </w:pPr>
          </w:p>
        </w:tc>
      </w:tr>
      <w:tr w:rsidR="00F967B2" w14:paraId="7DDE3713" w14:textId="77777777" w:rsidTr="00B80209">
        <w:trPr>
          <w:jc w:val="center"/>
        </w:trPr>
        <w:tc>
          <w:tcPr>
            <w:tcW w:w="2689" w:type="dxa"/>
            <w:tcBorders>
              <w:top w:val="nil"/>
              <w:left w:val="single" w:sz="4" w:space="0" w:color="auto"/>
              <w:bottom w:val="nil"/>
              <w:right w:val="single" w:sz="4" w:space="0" w:color="auto"/>
            </w:tcBorders>
          </w:tcPr>
          <w:p w14:paraId="7A8E198E"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38775D9D"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64F21C8" w14:textId="77777777" w:rsidR="00F967B2" w:rsidRDefault="00F967B2" w:rsidP="00B80209">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34CFD604"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452218F" w14:textId="77777777" w:rsidR="00F967B2" w:rsidRDefault="00F967B2" w:rsidP="00B80209">
            <w:pPr>
              <w:spacing w:after="0"/>
              <w:jc w:val="center"/>
              <w:rPr>
                <w:rFonts w:ascii="Arial" w:eastAsia="Yu Mincho" w:hAnsi="Arial"/>
                <w:sz w:val="18"/>
                <w:szCs w:val="18"/>
              </w:rPr>
            </w:pPr>
            <w:r>
              <w:rPr>
                <w:rFonts w:ascii="Arial" w:eastAsia="Arial" w:hAnsi="Arial" w:cs="Arial"/>
                <w:sz w:val="18"/>
              </w:rPr>
              <w:t>4 and 5</w:t>
            </w:r>
          </w:p>
        </w:tc>
      </w:tr>
      <w:tr w:rsidR="00F967B2" w14:paraId="4E295B13" w14:textId="77777777" w:rsidTr="00B80209">
        <w:trPr>
          <w:jc w:val="center"/>
        </w:trPr>
        <w:tc>
          <w:tcPr>
            <w:tcW w:w="2689" w:type="dxa"/>
            <w:tcBorders>
              <w:top w:val="nil"/>
              <w:left w:val="single" w:sz="4" w:space="0" w:color="auto"/>
              <w:bottom w:val="single" w:sz="4" w:space="0" w:color="auto"/>
              <w:right w:val="single" w:sz="4" w:space="0" w:color="auto"/>
            </w:tcBorders>
          </w:tcPr>
          <w:p w14:paraId="50F3C2B8"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281FF8F"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035EE4F" w14:textId="77777777" w:rsidR="00F967B2" w:rsidRDefault="00F967B2" w:rsidP="00B80209">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700432F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CA_n257P</w:t>
            </w:r>
          </w:p>
        </w:tc>
        <w:tc>
          <w:tcPr>
            <w:tcW w:w="2835" w:type="dxa"/>
            <w:tcBorders>
              <w:top w:val="nil"/>
              <w:left w:val="single" w:sz="4" w:space="0" w:color="auto"/>
              <w:bottom w:val="single" w:sz="4" w:space="0" w:color="auto"/>
              <w:right w:val="single" w:sz="4" w:space="0" w:color="auto"/>
            </w:tcBorders>
          </w:tcPr>
          <w:p w14:paraId="6C247856" w14:textId="77777777" w:rsidR="00F967B2" w:rsidRDefault="00F967B2" w:rsidP="00B80209">
            <w:pPr>
              <w:spacing w:after="0"/>
              <w:jc w:val="center"/>
              <w:rPr>
                <w:rFonts w:ascii="Arial" w:eastAsia="Yu Mincho" w:hAnsi="Arial"/>
                <w:sz w:val="18"/>
                <w:szCs w:val="18"/>
              </w:rPr>
            </w:pPr>
          </w:p>
        </w:tc>
      </w:tr>
      <w:tr w:rsidR="00F967B2" w14:paraId="11C8B690" w14:textId="77777777" w:rsidTr="00B80209">
        <w:trPr>
          <w:jc w:val="center"/>
        </w:trPr>
        <w:tc>
          <w:tcPr>
            <w:tcW w:w="2689" w:type="dxa"/>
            <w:tcBorders>
              <w:top w:val="single" w:sz="4" w:space="0" w:color="auto"/>
              <w:left w:val="single" w:sz="4" w:space="0" w:color="auto"/>
              <w:bottom w:val="nil"/>
              <w:right w:val="single" w:sz="4" w:space="0" w:color="auto"/>
            </w:tcBorders>
          </w:tcPr>
          <w:p w14:paraId="2397CE08" w14:textId="77777777" w:rsidR="00F967B2" w:rsidRDefault="00F967B2" w:rsidP="00B80209">
            <w:pPr>
              <w:spacing w:after="0"/>
              <w:jc w:val="center"/>
              <w:rPr>
                <w:rFonts w:ascii="Arial" w:hAnsi="Arial"/>
                <w:sz w:val="18"/>
                <w:szCs w:val="18"/>
                <w:lang w:eastAsia="zh-CN"/>
              </w:rPr>
            </w:pPr>
            <w:r>
              <w:rPr>
                <w:rFonts w:ascii="Arial" w:eastAsia="Arial" w:hAnsi="Arial" w:cs="Arial"/>
                <w:sz w:val="18"/>
              </w:rPr>
              <w:t>CA_n77A-n257Q</w:t>
            </w:r>
          </w:p>
        </w:tc>
        <w:tc>
          <w:tcPr>
            <w:tcW w:w="2282" w:type="dxa"/>
            <w:gridSpan w:val="2"/>
            <w:tcBorders>
              <w:top w:val="single" w:sz="4" w:space="0" w:color="auto"/>
              <w:left w:val="single" w:sz="4" w:space="0" w:color="auto"/>
              <w:bottom w:val="nil"/>
              <w:right w:val="single" w:sz="4" w:space="0" w:color="auto"/>
            </w:tcBorders>
          </w:tcPr>
          <w:p w14:paraId="11C7D27D" w14:textId="77777777" w:rsidR="00F967B2" w:rsidRDefault="00F967B2" w:rsidP="00B80209">
            <w:pPr>
              <w:spacing w:after="0"/>
              <w:jc w:val="center"/>
              <w:rPr>
                <w:rFonts w:ascii="Arial" w:hAnsi="Arial"/>
                <w:sz w:val="18"/>
                <w:szCs w:val="18"/>
              </w:rPr>
            </w:pPr>
            <w:r>
              <w:rPr>
                <w:rFonts w:ascii="Arial" w:eastAsia="Arial" w:hAnsi="Arial" w:cs="Arial"/>
                <w:sz w:val="18"/>
              </w:rPr>
              <w:t>CA_n77A-n257A/O/P/Q</w:t>
            </w:r>
          </w:p>
        </w:tc>
        <w:tc>
          <w:tcPr>
            <w:tcW w:w="1408" w:type="dxa"/>
            <w:tcBorders>
              <w:top w:val="single" w:sz="4" w:space="0" w:color="auto"/>
              <w:left w:val="single" w:sz="4" w:space="0" w:color="auto"/>
              <w:bottom w:val="single" w:sz="4" w:space="0" w:color="auto"/>
              <w:right w:val="single" w:sz="4" w:space="0" w:color="auto"/>
            </w:tcBorders>
          </w:tcPr>
          <w:p w14:paraId="39E2C71F" w14:textId="77777777" w:rsidR="00F967B2" w:rsidRDefault="00F967B2" w:rsidP="00B80209">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4BFDD59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63F6E554" w14:textId="77777777" w:rsidR="00F967B2" w:rsidRDefault="00F967B2" w:rsidP="00B80209">
            <w:pPr>
              <w:spacing w:after="0"/>
              <w:jc w:val="center"/>
              <w:rPr>
                <w:rFonts w:ascii="Arial" w:eastAsia="Yu Mincho" w:hAnsi="Arial"/>
                <w:sz w:val="18"/>
                <w:szCs w:val="18"/>
              </w:rPr>
            </w:pPr>
            <w:r>
              <w:rPr>
                <w:rFonts w:ascii="Arial" w:eastAsia="Arial" w:hAnsi="Arial" w:cs="Arial"/>
                <w:sz w:val="18"/>
              </w:rPr>
              <w:t>0</w:t>
            </w:r>
          </w:p>
        </w:tc>
      </w:tr>
      <w:tr w:rsidR="00F967B2" w14:paraId="42028FBC" w14:textId="77777777" w:rsidTr="00B80209">
        <w:trPr>
          <w:jc w:val="center"/>
        </w:trPr>
        <w:tc>
          <w:tcPr>
            <w:tcW w:w="2689" w:type="dxa"/>
            <w:tcBorders>
              <w:top w:val="nil"/>
              <w:left w:val="single" w:sz="4" w:space="0" w:color="auto"/>
              <w:bottom w:val="nil"/>
              <w:right w:val="single" w:sz="4" w:space="0" w:color="auto"/>
            </w:tcBorders>
          </w:tcPr>
          <w:p w14:paraId="5C106D21"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7D377B61"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48523C2" w14:textId="77777777" w:rsidR="00F967B2" w:rsidRDefault="00F967B2" w:rsidP="00B80209">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12B9BC7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CA_n257Q</w:t>
            </w:r>
          </w:p>
        </w:tc>
        <w:tc>
          <w:tcPr>
            <w:tcW w:w="2835" w:type="dxa"/>
            <w:tcBorders>
              <w:top w:val="nil"/>
              <w:left w:val="single" w:sz="4" w:space="0" w:color="auto"/>
              <w:bottom w:val="single" w:sz="4" w:space="0" w:color="auto"/>
              <w:right w:val="single" w:sz="4" w:space="0" w:color="auto"/>
            </w:tcBorders>
          </w:tcPr>
          <w:p w14:paraId="7A8100A4" w14:textId="77777777" w:rsidR="00F967B2" w:rsidRDefault="00F967B2" w:rsidP="00B80209">
            <w:pPr>
              <w:spacing w:after="0"/>
              <w:jc w:val="center"/>
              <w:rPr>
                <w:rFonts w:ascii="Arial" w:eastAsia="Yu Mincho" w:hAnsi="Arial"/>
                <w:sz w:val="18"/>
                <w:szCs w:val="18"/>
              </w:rPr>
            </w:pPr>
          </w:p>
        </w:tc>
      </w:tr>
      <w:tr w:rsidR="00F967B2" w14:paraId="1D5A1B3C" w14:textId="77777777" w:rsidTr="00B80209">
        <w:trPr>
          <w:jc w:val="center"/>
        </w:trPr>
        <w:tc>
          <w:tcPr>
            <w:tcW w:w="2689" w:type="dxa"/>
            <w:tcBorders>
              <w:top w:val="nil"/>
              <w:left w:val="single" w:sz="4" w:space="0" w:color="auto"/>
              <w:bottom w:val="nil"/>
              <w:right w:val="single" w:sz="4" w:space="0" w:color="auto"/>
            </w:tcBorders>
          </w:tcPr>
          <w:p w14:paraId="7750F862"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7855C6AD"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DB3DD73" w14:textId="77777777" w:rsidR="00F967B2" w:rsidRDefault="00F967B2" w:rsidP="00B80209">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48434F5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9473F74" w14:textId="77777777" w:rsidR="00F967B2" w:rsidRDefault="00F967B2" w:rsidP="00B80209">
            <w:pPr>
              <w:spacing w:after="0"/>
              <w:jc w:val="center"/>
              <w:rPr>
                <w:rFonts w:ascii="Arial" w:eastAsia="Yu Mincho" w:hAnsi="Arial"/>
                <w:sz w:val="18"/>
                <w:szCs w:val="18"/>
              </w:rPr>
            </w:pPr>
            <w:r>
              <w:rPr>
                <w:rFonts w:ascii="Arial" w:eastAsia="Arial" w:hAnsi="Arial" w:cs="Arial"/>
                <w:sz w:val="18"/>
              </w:rPr>
              <w:t>4 and 5</w:t>
            </w:r>
          </w:p>
        </w:tc>
      </w:tr>
      <w:tr w:rsidR="00F967B2" w14:paraId="552856FB" w14:textId="77777777" w:rsidTr="00B80209">
        <w:trPr>
          <w:jc w:val="center"/>
        </w:trPr>
        <w:tc>
          <w:tcPr>
            <w:tcW w:w="2689" w:type="dxa"/>
            <w:tcBorders>
              <w:top w:val="nil"/>
              <w:left w:val="single" w:sz="4" w:space="0" w:color="auto"/>
              <w:bottom w:val="single" w:sz="4" w:space="0" w:color="auto"/>
              <w:right w:val="single" w:sz="4" w:space="0" w:color="auto"/>
            </w:tcBorders>
          </w:tcPr>
          <w:p w14:paraId="24D39B53"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4FA806A"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91D445C" w14:textId="77777777" w:rsidR="00F967B2" w:rsidRDefault="00F967B2" w:rsidP="00B80209">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72D4862A"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CA_n257Q</w:t>
            </w:r>
          </w:p>
        </w:tc>
        <w:tc>
          <w:tcPr>
            <w:tcW w:w="2835" w:type="dxa"/>
            <w:tcBorders>
              <w:top w:val="nil"/>
              <w:left w:val="single" w:sz="4" w:space="0" w:color="auto"/>
              <w:bottom w:val="single" w:sz="4" w:space="0" w:color="auto"/>
              <w:right w:val="single" w:sz="4" w:space="0" w:color="auto"/>
            </w:tcBorders>
          </w:tcPr>
          <w:p w14:paraId="5E2BE621" w14:textId="77777777" w:rsidR="00F967B2" w:rsidRDefault="00F967B2" w:rsidP="00B80209">
            <w:pPr>
              <w:spacing w:after="0"/>
              <w:jc w:val="center"/>
              <w:rPr>
                <w:rFonts w:ascii="Arial" w:eastAsia="Yu Mincho" w:hAnsi="Arial"/>
                <w:sz w:val="18"/>
                <w:szCs w:val="18"/>
              </w:rPr>
            </w:pPr>
          </w:p>
        </w:tc>
      </w:tr>
      <w:tr w:rsidR="00F967B2" w14:paraId="1BCF9F29" w14:textId="77777777" w:rsidTr="00B80209">
        <w:trPr>
          <w:jc w:val="center"/>
        </w:trPr>
        <w:tc>
          <w:tcPr>
            <w:tcW w:w="2689" w:type="dxa"/>
            <w:tcBorders>
              <w:top w:val="single" w:sz="4" w:space="0" w:color="auto"/>
              <w:left w:val="single" w:sz="4" w:space="0" w:color="auto"/>
              <w:bottom w:val="nil"/>
              <w:right w:val="single" w:sz="4" w:space="0" w:color="auto"/>
            </w:tcBorders>
          </w:tcPr>
          <w:p w14:paraId="079DB09B" w14:textId="77777777" w:rsidR="00F967B2" w:rsidRDefault="00F967B2" w:rsidP="00B80209">
            <w:pPr>
              <w:spacing w:after="0"/>
              <w:jc w:val="center"/>
              <w:rPr>
                <w:rFonts w:ascii="Arial" w:hAnsi="Arial"/>
                <w:sz w:val="18"/>
                <w:szCs w:val="18"/>
                <w:lang w:eastAsia="zh-CN"/>
              </w:rPr>
            </w:pPr>
            <w:r>
              <w:rPr>
                <w:rFonts w:ascii="Arial" w:hAnsi="Arial"/>
                <w:sz w:val="18"/>
                <w:lang w:eastAsia="zh-CN"/>
              </w:rPr>
              <w:lastRenderedPageBreak/>
              <w:t>CA_n77A-n257(2A)</w:t>
            </w:r>
          </w:p>
        </w:tc>
        <w:tc>
          <w:tcPr>
            <w:tcW w:w="2282" w:type="dxa"/>
            <w:gridSpan w:val="2"/>
            <w:tcBorders>
              <w:top w:val="single" w:sz="4" w:space="0" w:color="auto"/>
              <w:left w:val="single" w:sz="4" w:space="0" w:color="auto"/>
              <w:bottom w:val="nil"/>
              <w:right w:val="single" w:sz="4" w:space="0" w:color="auto"/>
            </w:tcBorders>
          </w:tcPr>
          <w:p w14:paraId="478CE07B" w14:textId="77777777" w:rsidR="00F967B2" w:rsidRDefault="00F967B2" w:rsidP="00B80209">
            <w:pPr>
              <w:spacing w:after="0"/>
              <w:jc w:val="center"/>
              <w:rPr>
                <w:rFonts w:ascii="Arial" w:hAnsi="Arial"/>
                <w:sz w:val="18"/>
                <w:szCs w:val="18"/>
              </w:rPr>
            </w:pPr>
            <w:r>
              <w:rPr>
                <w:rFonts w:ascii="Arial" w:hAnsi="Arial"/>
                <w:sz w:val="18"/>
                <w:lang w:eastAsia="zh-CN"/>
              </w:rPr>
              <w:t>CA_n77A-n257A</w:t>
            </w:r>
          </w:p>
        </w:tc>
        <w:tc>
          <w:tcPr>
            <w:tcW w:w="1408" w:type="dxa"/>
            <w:tcBorders>
              <w:top w:val="single" w:sz="4" w:space="0" w:color="auto"/>
              <w:left w:val="single" w:sz="4" w:space="0" w:color="auto"/>
              <w:bottom w:val="single" w:sz="4" w:space="0" w:color="auto"/>
              <w:right w:val="single" w:sz="4" w:space="0" w:color="auto"/>
            </w:tcBorders>
          </w:tcPr>
          <w:p w14:paraId="028CB50A" w14:textId="77777777" w:rsidR="00F967B2" w:rsidRDefault="00F967B2" w:rsidP="00B80209">
            <w:pPr>
              <w:spacing w:after="0"/>
              <w:jc w:val="center"/>
              <w:rPr>
                <w:rFonts w:ascii="Arial" w:hAnsi="Arial" w:cs="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B09F8C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7898DFD3" w14:textId="77777777" w:rsidR="00F967B2" w:rsidRDefault="00F967B2" w:rsidP="00B80209">
            <w:pPr>
              <w:spacing w:after="0"/>
              <w:jc w:val="center"/>
              <w:rPr>
                <w:rFonts w:ascii="Arial" w:eastAsia="Yu Mincho" w:hAnsi="Arial"/>
                <w:sz w:val="18"/>
                <w:szCs w:val="18"/>
              </w:rPr>
            </w:pPr>
            <w:r>
              <w:rPr>
                <w:rFonts w:ascii="Arial" w:hAnsi="Arial" w:hint="eastAsia"/>
                <w:sz w:val="18"/>
                <w:lang w:eastAsia="zh-CN"/>
              </w:rPr>
              <w:t>0</w:t>
            </w:r>
          </w:p>
        </w:tc>
      </w:tr>
      <w:tr w:rsidR="00F967B2" w14:paraId="19246DDF" w14:textId="77777777" w:rsidTr="00B80209">
        <w:trPr>
          <w:jc w:val="center"/>
        </w:trPr>
        <w:tc>
          <w:tcPr>
            <w:tcW w:w="2689" w:type="dxa"/>
            <w:tcBorders>
              <w:top w:val="nil"/>
              <w:left w:val="single" w:sz="4" w:space="0" w:color="auto"/>
              <w:bottom w:val="single" w:sz="4" w:space="0" w:color="auto"/>
              <w:right w:val="single" w:sz="4" w:space="0" w:color="auto"/>
            </w:tcBorders>
          </w:tcPr>
          <w:p w14:paraId="0719A4F7"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DDA4CA0"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ABA9F78" w14:textId="77777777" w:rsidR="00F967B2" w:rsidRDefault="00F967B2" w:rsidP="00B80209">
            <w:pPr>
              <w:spacing w:after="0"/>
              <w:jc w:val="center"/>
              <w:rPr>
                <w:rFonts w:ascii="Arial" w:hAnsi="Arial" w:cs="Arial"/>
                <w:sz w:val="18"/>
                <w:szCs w:val="18"/>
                <w:lang w:eastAsia="zh-CN"/>
              </w:rPr>
            </w:pPr>
            <w:r>
              <w:rPr>
                <w:rFonts w:ascii="Arial" w:hAnsi="Arial"/>
                <w:sz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484967D" w14:textId="77777777" w:rsidR="00F967B2" w:rsidRDefault="00F967B2" w:rsidP="00B80209">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A_n257(2A)</w:t>
            </w:r>
          </w:p>
        </w:tc>
        <w:tc>
          <w:tcPr>
            <w:tcW w:w="2835" w:type="dxa"/>
            <w:tcBorders>
              <w:top w:val="nil"/>
              <w:left w:val="single" w:sz="4" w:space="0" w:color="auto"/>
              <w:bottom w:val="single" w:sz="4" w:space="0" w:color="auto"/>
              <w:right w:val="single" w:sz="4" w:space="0" w:color="auto"/>
            </w:tcBorders>
          </w:tcPr>
          <w:p w14:paraId="0D8DEF5D" w14:textId="77777777" w:rsidR="00F967B2" w:rsidRDefault="00F967B2" w:rsidP="00B80209">
            <w:pPr>
              <w:spacing w:after="0"/>
              <w:jc w:val="center"/>
              <w:rPr>
                <w:rFonts w:ascii="Arial" w:eastAsia="Yu Mincho" w:hAnsi="Arial"/>
                <w:sz w:val="18"/>
                <w:szCs w:val="18"/>
              </w:rPr>
            </w:pPr>
          </w:p>
        </w:tc>
      </w:tr>
      <w:tr w:rsidR="00F967B2" w14:paraId="3C36D35C" w14:textId="77777777" w:rsidTr="00B80209">
        <w:trPr>
          <w:jc w:val="center"/>
        </w:trPr>
        <w:tc>
          <w:tcPr>
            <w:tcW w:w="2689" w:type="dxa"/>
            <w:tcBorders>
              <w:top w:val="single" w:sz="4" w:space="0" w:color="auto"/>
              <w:left w:val="single" w:sz="4" w:space="0" w:color="auto"/>
              <w:bottom w:val="nil"/>
              <w:right w:val="single" w:sz="4" w:space="0" w:color="auto"/>
            </w:tcBorders>
          </w:tcPr>
          <w:p w14:paraId="2597C880" w14:textId="77777777" w:rsidR="00F967B2" w:rsidRDefault="00F967B2" w:rsidP="00B80209">
            <w:pPr>
              <w:spacing w:after="0"/>
              <w:jc w:val="center"/>
              <w:rPr>
                <w:rFonts w:ascii="Arial" w:hAnsi="Arial"/>
                <w:sz w:val="18"/>
                <w:szCs w:val="18"/>
                <w:lang w:eastAsia="zh-CN"/>
              </w:rPr>
            </w:pPr>
            <w:r>
              <w:rPr>
                <w:rFonts w:ascii="Arial" w:hAnsi="Arial"/>
                <w:sz w:val="18"/>
                <w:lang w:eastAsia="zh-CN"/>
              </w:rPr>
              <w:t>CA_n77A-n257(2G)</w:t>
            </w:r>
          </w:p>
        </w:tc>
        <w:tc>
          <w:tcPr>
            <w:tcW w:w="2282" w:type="dxa"/>
            <w:gridSpan w:val="2"/>
            <w:tcBorders>
              <w:top w:val="single" w:sz="4" w:space="0" w:color="auto"/>
              <w:left w:val="single" w:sz="4" w:space="0" w:color="auto"/>
              <w:bottom w:val="nil"/>
              <w:right w:val="single" w:sz="4" w:space="0" w:color="auto"/>
            </w:tcBorders>
          </w:tcPr>
          <w:p w14:paraId="4AF38ABA" w14:textId="77777777" w:rsidR="00F967B2" w:rsidRDefault="00F967B2" w:rsidP="00B80209">
            <w:pPr>
              <w:pStyle w:val="TAC"/>
              <w:keepNext w:val="0"/>
              <w:keepLines w:val="0"/>
              <w:rPr>
                <w:szCs w:val="18"/>
              </w:rPr>
            </w:pPr>
            <w:r>
              <w:rPr>
                <w:lang w:eastAsia="zh-CN"/>
              </w:rPr>
              <w:t>CA_n77A-n257A/G</w:t>
            </w:r>
          </w:p>
        </w:tc>
        <w:tc>
          <w:tcPr>
            <w:tcW w:w="1408" w:type="dxa"/>
            <w:tcBorders>
              <w:top w:val="single" w:sz="4" w:space="0" w:color="auto"/>
              <w:left w:val="single" w:sz="4" w:space="0" w:color="auto"/>
              <w:bottom w:val="single" w:sz="4" w:space="0" w:color="auto"/>
              <w:right w:val="single" w:sz="4" w:space="0" w:color="auto"/>
            </w:tcBorders>
          </w:tcPr>
          <w:p w14:paraId="7C1DCC32" w14:textId="77777777" w:rsidR="00F967B2" w:rsidRDefault="00F967B2" w:rsidP="00B80209">
            <w:pPr>
              <w:spacing w:after="0"/>
              <w:jc w:val="center"/>
              <w:rPr>
                <w:rFonts w:ascii="Arial" w:hAnsi="Arial" w:cs="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E2F9712" w14:textId="77777777" w:rsidR="00F967B2" w:rsidRDefault="00F967B2" w:rsidP="00B80209">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22C35F96" w14:textId="77777777" w:rsidR="00F967B2" w:rsidRDefault="00F967B2" w:rsidP="00B80209">
            <w:pPr>
              <w:spacing w:after="0"/>
              <w:jc w:val="center"/>
              <w:rPr>
                <w:rFonts w:ascii="Arial" w:eastAsia="Yu Mincho" w:hAnsi="Arial"/>
                <w:sz w:val="18"/>
                <w:szCs w:val="18"/>
              </w:rPr>
            </w:pPr>
            <w:r>
              <w:rPr>
                <w:rFonts w:ascii="Arial" w:hAnsi="Arial" w:hint="eastAsia"/>
                <w:sz w:val="18"/>
                <w:lang w:eastAsia="zh-CN"/>
              </w:rPr>
              <w:t>0</w:t>
            </w:r>
          </w:p>
        </w:tc>
      </w:tr>
      <w:tr w:rsidR="00F967B2" w14:paraId="3C00575C" w14:textId="77777777" w:rsidTr="00B80209">
        <w:trPr>
          <w:jc w:val="center"/>
        </w:trPr>
        <w:tc>
          <w:tcPr>
            <w:tcW w:w="2689" w:type="dxa"/>
            <w:tcBorders>
              <w:top w:val="nil"/>
              <w:left w:val="single" w:sz="4" w:space="0" w:color="auto"/>
              <w:bottom w:val="single" w:sz="4" w:space="0" w:color="auto"/>
              <w:right w:val="single" w:sz="4" w:space="0" w:color="auto"/>
            </w:tcBorders>
          </w:tcPr>
          <w:p w14:paraId="1E575068"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6B47369"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3BC3D84" w14:textId="77777777" w:rsidR="00F967B2" w:rsidRDefault="00F967B2" w:rsidP="00B80209">
            <w:pPr>
              <w:spacing w:after="0"/>
              <w:jc w:val="center"/>
              <w:rPr>
                <w:rFonts w:ascii="Arial" w:hAnsi="Arial" w:cs="Arial"/>
                <w:sz w:val="18"/>
                <w:szCs w:val="18"/>
                <w:lang w:eastAsia="zh-CN"/>
              </w:rPr>
            </w:pPr>
            <w:r>
              <w:rPr>
                <w:rFonts w:ascii="Arial" w:hAnsi="Arial"/>
                <w:sz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790B78A" w14:textId="77777777" w:rsidR="00F967B2" w:rsidRDefault="00F967B2" w:rsidP="00B80209">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A_n257(2G)</w:t>
            </w:r>
          </w:p>
        </w:tc>
        <w:tc>
          <w:tcPr>
            <w:tcW w:w="2835" w:type="dxa"/>
            <w:tcBorders>
              <w:top w:val="nil"/>
              <w:left w:val="single" w:sz="4" w:space="0" w:color="auto"/>
              <w:bottom w:val="single" w:sz="4" w:space="0" w:color="auto"/>
              <w:right w:val="single" w:sz="4" w:space="0" w:color="auto"/>
            </w:tcBorders>
          </w:tcPr>
          <w:p w14:paraId="55DDE0A7" w14:textId="77777777" w:rsidR="00F967B2" w:rsidRDefault="00F967B2" w:rsidP="00B80209">
            <w:pPr>
              <w:spacing w:after="0"/>
              <w:jc w:val="center"/>
              <w:rPr>
                <w:rFonts w:ascii="Arial" w:eastAsia="Yu Mincho" w:hAnsi="Arial"/>
                <w:sz w:val="18"/>
                <w:szCs w:val="18"/>
              </w:rPr>
            </w:pPr>
          </w:p>
        </w:tc>
      </w:tr>
      <w:tr w:rsidR="00F967B2" w14:paraId="021E8476" w14:textId="77777777" w:rsidTr="00B80209">
        <w:trPr>
          <w:jc w:val="center"/>
        </w:trPr>
        <w:tc>
          <w:tcPr>
            <w:tcW w:w="2689" w:type="dxa"/>
            <w:tcBorders>
              <w:top w:val="single" w:sz="4" w:space="0" w:color="auto"/>
              <w:left w:val="single" w:sz="4" w:space="0" w:color="auto"/>
              <w:bottom w:val="nil"/>
              <w:right w:val="single" w:sz="4" w:space="0" w:color="auto"/>
            </w:tcBorders>
          </w:tcPr>
          <w:p w14:paraId="74244573" w14:textId="77777777" w:rsidR="00F967B2" w:rsidRDefault="00F967B2" w:rsidP="00B80209">
            <w:pPr>
              <w:spacing w:after="0"/>
              <w:jc w:val="center"/>
              <w:rPr>
                <w:rFonts w:ascii="Arial" w:hAnsi="Arial"/>
                <w:sz w:val="18"/>
                <w:szCs w:val="18"/>
                <w:lang w:eastAsia="zh-CN"/>
              </w:rPr>
            </w:pPr>
            <w:r>
              <w:rPr>
                <w:rFonts w:ascii="Arial" w:hAnsi="Arial"/>
                <w:sz w:val="18"/>
                <w:lang w:eastAsia="zh-CN"/>
              </w:rPr>
              <w:t>CA_n77A-n257(A-G)</w:t>
            </w:r>
          </w:p>
        </w:tc>
        <w:tc>
          <w:tcPr>
            <w:tcW w:w="2282" w:type="dxa"/>
            <w:gridSpan w:val="2"/>
            <w:tcBorders>
              <w:top w:val="single" w:sz="4" w:space="0" w:color="auto"/>
              <w:left w:val="single" w:sz="4" w:space="0" w:color="auto"/>
              <w:bottom w:val="nil"/>
              <w:right w:val="single" w:sz="4" w:space="0" w:color="auto"/>
            </w:tcBorders>
          </w:tcPr>
          <w:p w14:paraId="2E895599" w14:textId="77777777" w:rsidR="00F967B2" w:rsidRDefault="00F967B2" w:rsidP="00B80209">
            <w:pPr>
              <w:pStyle w:val="TAC"/>
              <w:keepNext w:val="0"/>
              <w:keepLines w:val="0"/>
              <w:rPr>
                <w:szCs w:val="18"/>
              </w:rPr>
            </w:pPr>
            <w:r>
              <w:rPr>
                <w:lang w:eastAsia="zh-CN"/>
              </w:rPr>
              <w:t>CA_n77A-n257A/G</w:t>
            </w:r>
          </w:p>
        </w:tc>
        <w:tc>
          <w:tcPr>
            <w:tcW w:w="1408" w:type="dxa"/>
            <w:tcBorders>
              <w:top w:val="single" w:sz="4" w:space="0" w:color="auto"/>
              <w:left w:val="single" w:sz="4" w:space="0" w:color="auto"/>
              <w:bottom w:val="single" w:sz="4" w:space="0" w:color="auto"/>
              <w:right w:val="single" w:sz="4" w:space="0" w:color="auto"/>
            </w:tcBorders>
          </w:tcPr>
          <w:p w14:paraId="65A59C21" w14:textId="77777777" w:rsidR="00F967B2" w:rsidRDefault="00F967B2" w:rsidP="00B80209">
            <w:pPr>
              <w:spacing w:after="0"/>
              <w:jc w:val="center"/>
              <w:rPr>
                <w:rFonts w:ascii="Arial" w:hAnsi="Arial" w:cs="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D639E1E" w14:textId="77777777" w:rsidR="00F967B2" w:rsidRDefault="00F967B2" w:rsidP="00B80209">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11B5AF9B" w14:textId="77777777" w:rsidR="00F967B2" w:rsidRDefault="00F967B2" w:rsidP="00B80209">
            <w:pPr>
              <w:spacing w:after="0"/>
              <w:jc w:val="center"/>
              <w:rPr>
                <w:rFonts w:ascii="Arial" w:eastAsia="Yu Mincho" w:hAnsi="Arial"/>
                <w:sz w:val="18"/>
                <w:szCs w:val="18"/>
              </w:rPr>
            </w:pPr>
            <w:r>
              <w:rPr>
                <w:rFonts w:ascii="Arial" w:hAnsi="Arial" w:hint="eastAsia"/>
                <w:sz w:val="18"/>
                <w:lang w:eastAsia="zh-CN"/>
              </w:rPr>
              <w:t>0</w:t>
            </w:r>
          </w:p>
        </w:tc>
      </w:tr>
      <w:tr w:rsidR="00F967B2" w14:paraId="415AE1B1" w14:textId="77777777" w:rsidTr="00B80209">
        <w:trPr>
          <w:jc w:val="center"/>
        </w:trPr>
        <w:tc>
          <w:tcPr>
            <w:tcW w:w="2689" w:type="dxa"/>
            <w:tcBorders>
              <w:top w:val="nil"/>
              <w:left w:val="single" w:sz="4" w:space="0" w:color="auto"/>
              <w:bottom w:val="single" w:sz="4" w:space="0" w:color="auto"/>
              <w:right w:val="single" w:sz="4" w:space="0" w:color="auto"/>
            </w:tcBorders>
          </w:tcPr>
          <w:p w14:paraId="67CC4A5A"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34D5456"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8A93876" w14:textId="77777777" w:rsidR="00F967B2" w:rsidRDefault="00F967B2" w:rsidP="00B80209">
            <w:pPr>
              <w:spacing w:after="0"/>
              <w:jc w:val="center"/>
              <w:rPr>
                <w:rFonts w:ascii="Arial" w:hAnsi="Arial" w:cs="Arial"/>
                <w:sz w:val="18"/>
                <w:szCs w:val="18"/>
                <w:lang w:eastAsia="zh-CN"/>
              </w:rPr>
            </w:pPr>
            <w:r>
              <w:rPr>
                <w:rFonts w:ascii="Arial" w:hAnsi="Arial"/>
                <w:sz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EE8032C" w14:textId="77777777" w:rsidR="00F967B2" w:rsidRDefault="00F967B2" w:rsidP="00B80209">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A_n257(A-G)</w:t>
            </w:r>
          </w:p>
        </w:tc>
        <w:tc>
          <w:tcPr>
            <w:tcW w:w="2835" w:type="dxa"/>
            <w:tcBorders>
              <w:top w:val="nil"/>
              <w:left w:val="single" w:sz="4" w:space="0" w:color="auto"/>
              <w:bottom w:val="single" w:sz="4" w:space="0" w:color="auto"/>
              <w:right w:val="single" w:sz="4" w:space="0" w:color="auto"/>
            </w:tcBorders>
          </w:tcPr>
          <w:p w14:paraId="65CE95EF" w14:textId="77777777" w:rsidR="00F967B2" w:rsidRDefault="00F967B2" w:rsidP="00B80209">
            <w:pPr>
              <w:spacing w:after="0"/>
              <w:jc w:val="center"/>
              <w:rPr>
                <w:rFonts w:ascii="Arial" w:eastAsia="Yu Mincho" w:hAnsi="Arial"/>
                <w:sz w:val="18"/>
                <w:szCs w:val="18"/>
              </w:rPr>
            </w:pPr>
          </w:p>
        </w:tc>
      </w:tr>
      <w:tr w:rsidR="00F967B2" w14:paraId="7451B941" w14:textId="77777777" w:rsidTr="00B80209">
        <w:trPr>
          <w:jc w:val="center"/>
        </w:trPr>
        <w:tc>
          <w:tcPr>
            <w:tcW w:w="2689" w:type="dxa"/>
            <w:tcBorders>
              <w:top w:val="single" w:sz="4" w:space="0" w:color="auto"/>
              <w:left w:val="single" w:sz="4" w:space="0" w:color="auto"/>
              <w:bottom w:val="nil"/>
              <w:right w:val="single" w:sz="4" w:space="0" w:color="auto"/>
            </w:tcBorders>
          </w:tcPr>
          <w:p w14:paraId="56912468" w14:textId="77777777" w:rsidR="00F967B2" w:rsidRDefault="00F967B2" w:rsidP="00B80209">
            <w:pPr>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192E9335"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2AD22189" w14:textId="77777777" w:rsidR="00F967B2" w:rsidRDefault="00F967B2" w:rsidP="00B80209">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A5D50F8" w14:textId="77777777" w:rsidR="00F967B2" w:rsidRDefault="00F967B2" w:rsidP="00B80209">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8F82FE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4C7A098" w14:textId="77777777" w:rsidTr="00B80209">
        <w:trPr>
          <w:jc w:val="center"/>
        </w:trPr>
        <w:tc>
          <w:tcPr>
            <w:tcW w:w="2689" w:type="dxa"/>
            <w:tcBorders>
              <w:top w:val="nil"/>
              <w:left w:val="single" w:sz="4" w:space="0" w:color="auto"/>
              <w:bottom w:val="single" w:sz="4" w:space="0" w:color="auto"/>
              <w:right w:val="single" w:sz="4" w:space="0" w:color="auto"/>
            </w:tcBorders>
          </w:tcPr>
          <w:p w14:paraId="7E3CEFBD"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2C6330E"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8A14A46" w14:textId="77777777" w:rsidR="00F967B2" w:rsidRDefault="00F967B2" w:rsidP="00B80209">
            <w:pPr>
              <w:spacing w:after="0"/>
              <w:jc w:val="center"/>
              <w:rPr>
                <w:rFonts w:ascii="Arial" w:hAnsi="Arial"/>
                <w:sz w:val="18"/>
                <w:szCs w:val="18"/>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EAB1D06" w14:textId="77777777" w:rsidR="00F967B2" w:rsidRDefault="00F967B2" w:rsidP="00B80209">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7585457C" w14:textId="77777777" w:rsidR="00F967B2" w:rsidRDefault="00F967B2" w:rsidP="00B80209">
            <w:pPr>
              <w:spacing w:after="0"/>
              <w:jc w:val="center"/>
              <w:rPr>
                <w:rFonts w:ascii="Arial" w:eastAsia="Yu Mincho" w:hAnsi="Arial"/>
                <w:sz w:val="18"/>
                <w:szCs w:val="18"/>
              </w:rPr>
            </w:pPr>
          </w:p>
        </w:tc>
      </w:tr>
      <w:tr w:rsidR="00F967B2" w14:paraId="213ABA4A" w14:textId="77777777" w:rsidTr="00B80209">
        <w:trPr>
          <w:jc w:val="center"/>
        </w:trPr>
        <w:tc>
          <w:tcPr>
            <w:tcW w:w="2689" w:type="dxa"/>
            <w:tcBorders>
              <w:top w:val="single" w:sz="4" w:space="0" w:color="auto"/>
              <w:left w:val="single" w:sz="4" w:space="0" w:color="auto"/>
              <w:bottom w:val="nil"/>
              <w:right w:val="single" w:sz="4" w:space="0" w:color="auto"/>
            </w:tcBorders>
          </w:tcPr>
          <w:p w14:paraId="4968B0B9"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50508A50"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3CD7087D"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206D6CB1" w14:textId="77777777" w:rsidR="00F967B2" w:rsidRDefault="00F967B2" w:rsidP="00B80209">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0EF8E81"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0</w:t>
            </w:r>
          </w:p>
        </w:tc>
      </w:tr>
      <w:tr w:rsidR="00F967B2" w14:paraId="77A2285A" w14:textId="77777777" w:rsidTr="00B80209">
        <w:trPr>
          <w:jc w:val="center"/>
        </w:trPr>
        <w:tc>
          <w:tcPr>
            <w:tcW w:w="2689" w:type="dxa"/>
            <w:tcBorders>
              <w:top w:val="nil"/>
              <w:left w:val="single" w:sz="4" w:space="0" w:color="auto"/>
              <w:bottom w:val="single" w:sz="4" w:space="0" w:color="auto"/>
              <w:right w:val="single" w:sz="4" w:space="0" w:color="auto"/>
            </w:tcBorders>
          </w:tcPr>
          <w:p w14:paraId="65097109"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6426367"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BEC26E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D9E615D" w14:textId="77777777" w:rsidR="00F967B2" w:rsidRDefault="00F967B2" w:rsidP="00B80209">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6009EBA6" w14:textId="77777777" w:rsidR="00F967B2" w:rsidRDefault="00F967B2" w:rsidP="00B80209">
            <w:pPr>
              <w:spacing w:after="0"/>
              <w:jc w:val="center"/>
              <w:rPr>
                <w:rFonts w:ascii="Arial" w:eastAsia="Yu Mincho" w:hAnsi="Arial"/>
                <w:sz w:val="18"/>
                <w:szCs w:val="18"/>
              </w:rPr>
            </w:pPr>
          </w:p>
        </w:tc>
      </w:tr>
      <w:tr w:rsidR="00F967B2" w14:paraId="3B63C395" w14:textId="77777777" w:rsidTr="00B80209">
        <w:trPr>
          <w:jc w:val="center"/>
        </w:trPr>
        <w:tc>
          <w:tcPr>
            <w:tcW w:w="2689" w:type="dxa"/>
            <w:tcBorders>
              <w:top w:val="single" w:sz="4" w:space="0" w:color="auto"/>
              <w:left w:val="single" w:sz="4" w:space="0" w:color="auto"/>
              <w:bottom w:val="nil"/>
              <w:right w:val="single" w:sz="4" w:space="0" w:color="auto"/>
            </w:tcBorders>
          </w:tcPr>
          <w:p w14:paraId="22F2F7DD"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282" w:type="dxa"/>
            <w:gridSpan w:val="2"/>
            <w:tcBorders>
              <w:top w:val="single" w:sz="4" w:space="0" w:color="auto"/>
              <w:left w:val="single" w:sz="4" w:space="0" w:color="auto"/>
              <w:bottom w:val="nil"/>
              <w:right w:val="single" w:sz="4" w:space="0" w:color="auto"/>
            </w:tcBorders>
          </w:tcPr>
          <w:p w14:paraId="5E1B93CD"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63021A5A"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62B9EAB3" w14:textId="77777777" w:rsidR="00F967B2" w:rsidRDefault="00F967B2" w:rsidP="00B80209">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16DC679"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0</w:t>
            </w:r>
          </w:p>
        </w:tc>
      </w:tr>
      <w:tr w:rsidR="00F967B2" w14:paraId="6BC2887C" w14:textId="77777777" w:rsidTr="00B80209">
        <w:trPr>
          <w:jc w:val="center"/>
        </w:trPr>
        <w:tc>
          <w:tcPr>
            <w:tcW w:w="2689" w:type="dxa"/>
            <w:tcBorders>
              <w:top w:val="nil"/>
              <w:left w:val="single" w:sz="4" w:space="0" w:color="auto"/>
              <w:bottom w:val="single" w:sz="4" w:space="0" w:color="auto"/>
              <w:right w:val="single" w:sz="4" w:space="0" w:color="auto"/>
            </w:tcBorders>
          </w:tcPr>
          <w:p w14:paraId="7D530ABC"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5CFC5CE"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EE4654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B0D1400" w14:textId="77777777" w:rsidR="00F967B2" w:rsidRDefault="00F967B2" w:rsidP="00B80209">
            <w:pPr>
              <w:spacing w:after="0"/>
              <w:jc w:val="center"/>
              <w:rPr>
                <w:rFonts w:ascii="Arial" w:hAnsi="Arial"/>
                <w:sz w:val="18"/>
                <w:lang w:eastAsia="zh-CN"/>
              </w:rPr>
            </w:pPr>
            <w:r>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1FC53658" w14:textId="77777777" w:rsidR="00F967B2" w:rsidRDefault="00F967B2" w:rsidP="00B80209">
            <w:pPr>
              <w:spacing w:after="0"/>
              <w:jc w:val="center"/>
              <w:rPr>
                <w:rFonts w:ascii="Arial" w:eastAsia="Yu Mincho" w:hAnsi="Arial"/>
                <w:sz w:val="18"/>
                <w:szCs w:val="18"/>
              </w:rPr>
            </w:pPr>
          </w:p>
        </w:tc>
      </w:tr>
      <w:tr w:rsidR="00F967B2" w14:paraId="04D6DAE7" w14:textId="77777777" w:rsidTr="00B80209">
        <w:trPr>
          <w:jc w:val="center"/>
        </w:trPr>
        <w:tc>
          <w:tcPr>
            <w:tcW w:w="2689" w:type="dxa"/>
            <w:tcBorders>
              <w:top w:val="single" w:sz="4" w:space="0" w:color="auto"/>
              <w:left w:val="single" w:sz="4" w:space="0" w:color="auto"/>
              <w:bottom w:val="nil"/>
              <w:right w:val="single" w:sz="4" w:space="0" w:color="auto"/>
            </w:tcBorders>
          </w:tcPr>
          <w:p w14:paraId="20FAF7EE"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282" w:type="dxa"/>
            <w:gridSpan w:val="2"/>
            <w:tcBorders>
              <w:top w:val="single" w:sz="4" w:space="0" w:color="auto"/>
              <w:left w:val="single" w:sz="4" w:space="0" w:color="auto"/>
              <w:bottom w:val="nil"/>
              <w:right w:val="single" w:sz="4" w:space="0" w:color="auto"/>
            </w:tcBorders>
          </w:tcPr>
          <w:p w14:paraId="57063B1A"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251645E4"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6283EF74" w14:textId="77777777" w:rsidR="00F967B2" w:rsidRDefault="00F967B2" w:rsidP="00B80209">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A8614B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22C230E" w14:textId="77777777" w:rsidTr="00B80209">
        <w:trPr>
          <w:jc w:val="center"/>
        </w:trPr>
        <w:tc>
          <w:tcPr>
            <w:tcW w:w="2689" w:type="dxa"/>
            <w:tcBorders>
              <w:top w:val="nil"/>
              <w:left w:val="single" w:sz="4" w:space="0" w:color="auto"/>
              <w:bottom w:val="single" w:sz="4" w:space="0" w:color="auto"/>
              <w:right w:val="single" w:sz="4" w:space="0" w:color="auto"/>
            </w:tcBorders>
          </w:tcPr>
          <w:p w14:paraId="4198789B"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1579DFD"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954B7E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220975F" w14:textId="77777777" w:rsidR="00F967B2" w:rsidRDefault="00F967B2" w:rsidP="00B80209">
            <w:pPr>
              <w:spacing w:after="0"/>
              <w:jc w:val="center"/>
              <w:rPr>
                <w:rFonts w:ascii="Arial" w:hAnsi="Arial"/>
                <w:sz w:val="18"/>
                <w:lang w:eastAsia="zh-CN"/>
              </w:rPr>
            </w:pPr>
            <w:r>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675C1204" w14:textId="77777777" w:rsidR="00F967B2" w:rsidRDefault="00F967B2" w:rsidP="00B80209">
            <w:pPr>
              <w:spacing w:after="0"/>
              <w:jc w:val="center"/>
              <w:rPr>
                <w:rFonts w:ascii="Arial" w:eastAsia="Yu Mincho" w:hAnsi="Arial"/>
                <w:sz w:val="18"/>
                <w:szCs w:val="18"/>
              </w:rPr>
            </w:pPr>
          </w:p>
        </w:tc>
      </w:tr>
      <w:tr w:rsidR="00F967B2" w14:paraId="5B2DFED9" w14:textId="77777777" w:rsidTr="00B80209">
        <w:trPr>
          <w:jc w:val="center"/>
        </w:trPr>
        <w:tc>
          <w:tcPr>
            <w:tcW w:w="2689" w:type="dxa"/>
            <w:tcBorders>
              <w:top w:val="single" w:sz="4" w:space="0" w:color="auto"/>
              <w:left w:val="single" w:sz="4" w:space="0" w:color="auto"/>
              <w:bottom w:val="nil"/>
              <w:right w:val="single" w:sz="4" w:space="0" w:color="auto"/>
            </w:tcBorders>
          </w:tcPr>
          <w:p w14:paraId="0249B6BE"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282" w:type="dxa"/>
            <w:gridSpan w:val="2"/>
            <w:tcBorders>
              <w:top w:val="single" w:sz="4" w:space="0" w:color="auto"/>
              <w:left w:val="single" w:sz="4" w:space="0" w:color="auto"/>
              <w:bottom w:val="nil"/>
              <w:right w:val="single" w:sz="4" w:space="0" w:color="auto"/>
            </w:tcBorders>
          </w:tcPr>
          <w:p w14:paraId="60F444A7"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15FAAC44"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4CAF5EE8" w14:textId="77777777" w:rsidR="00F967B2" w:rsidRDefault="00F967B2" w:rsidP="00B80209">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ED8B89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54FCECB" w14:textId="77777777" w:rsidTr="00B80209">
        <w:trPr>
          <w:jc w:val="center"/>
        </w:trPr>
        <w:tc>
          <w:tcPr>
            <w:tcW w:w="2689" w:type="dxa"/>
            <w:tcBorders>
              <w:top w:val="nil"/>
              <w:left w:val="single" w:sz="4" w:space="0" w:color="auto"/>
              <w:bottom w:val="single" w:sz="4" w:space="0" w:color="auto"/>
              <w:right w:val="single" w:sz="4" w:space="0" w:color="auto"/>
            </w:tcBorders>
          </w:tcPr>
          <w:p w14:paraId="0E96B90E"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74608FB"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4D3562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A9E0A1D" w14:textId="77777777" w:rsidR="00F967B2" w:rsidRDefault="00F967B2" w:rsidP="00B80209">
            <w:pPr>
              <w:spacing w:after="0"/>
              <w:jc w:val="center"/>
              <w:rPr>
                <w:rFonts w:ascii="Arial" w:hAnsi="Arial"/>
                <w:sz w:val="18"/>
                <w:lang w:eastAsia="zh-CN"/>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3BF6C77D" w14:textId="77777777" w:rsidR="00F967B2" w:rsidRDefault="00F967B2" w:rsidP="00B80209">
            <w:pPr>
              <w:spacing w:after="0"/>
              <w:jc w:val="center"/>
              <w:rPr>
                <w:rFonts w:ascii="Arial" w:eastAsia="Yu Mincho" w:hAnsi="Arial"/>
                <w:sz w:val="18"/>
                <w:szCs w:val="18"/>
              </w:rPr>
            </w:pPr>
          </w:p>
        </w:tc>
      </w:tr>
      <w:tr w:rsidR="00F967B2" w14:paraId="12310A83" w14:textId="77777777" w:rsidTr="00B80209">
        <w:trPr>
          <w:jc w:val="center"/>
        </w:trPr>
        <w:tc>
          <w:tcPr>
            <w:tcW w:w="2689" w:type="dxa"/>
            <w:tcBorders>
              <w:top w:val="single" w:sz="4" w:space="0" w:color="auto"/>
              <w:left w:val="single" w:sz="4" w:space="0" w:color="auto"/>
              <w:bottom w:val="nil"/>
              <w:right w:val="single" w:sz="4" w:space="0" w:color="auto"/>
            </w:tcBorders>
          </w:tcPr>
          <w:p w14:paraId="61BD070E"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282" w:type="dxa"/>
            <w:gridSpan w:val="2"/>
            <w:tcBorders>
              <w:top w:val="single" w:sz="4" w:space="0" w:color="auto"/>
              <w:left w:val="single" w:sz="4" w:space="0" w:color="auto"/>
              <w:bottom w:val="nil"/>
              <w:right w:val="single" w:sz="4" w:space="0" w:color="auto"/>
            </w:tcBorders>
          </w:tcPr>
          <w:p w14:paraId="2BC47E9A"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2C399D9B"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39601DF9" w14:textId="77777777" w:rsidR="00F967B2" w:rsidRDefault="00F967B2" w:rsidP="00B80209">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76AAB0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AE1A981" w14:textId="77777777" w:rsidTr="00B80209">
        <w:trPr>
          <w:jc w:val="center"/>
        </w:trPr>
        <w:tc>
          <w:tcPr>
            <w:tcW w:w="2689" w:type="dxa"/>
            <w:tcBorders>
              <w:top w:val="nil"/>
              <w:left w:val="single" w:sz="4" w:space="0" w:color="auto"/>
              <w:bottom w:val="single" w:sz="4" w:space="0" w:color="auto"/>
              <w:right w:val="single" w:sz="4" w:space="0" w:color="auto"/>
            </w:tcBorders>
          </w:tcPr>
          <w:p w14:paraId="7E6CEF92"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42FA5C8"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2F7B94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48CC266" w14:textId="77777777" w:rsidR="00F967B2" w:rsidRDefault="00F967B2" w:rsidP="00B80209">
            <w:pPr>
              <w:spacing w:after="0"/>
              <w:jc w:val="center"/>
              <w:rPr>
                <w:rFonts w:ascii="Arial" w:hAnsi="Arial"/>
                <w:sz w:val="18"/>
                <w:lang w:eastAsia="zh-CN"/>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770A8D75" w14:textId="77777777" w:rsidR="00F967B2" w:rsidRDefault="00F967B2" w:rsidP="00B80209">
            <w:pPr>
              <w:spacing w:after="0"/>
              <w:jc w:val="center"/>
              <w:rPr>
                <w:rFonts w:ascii="Arial" w:eastAsia="Yu Mincho" w:hAnsi="Arial"/>
                <w:sz w:val="18"/>
                <w:szCs w:val="18"/>
              </w:rPr>
            </w:pPr>
          </w:p>
        </w:tc>
      </w:tr>
      <w:tr w:rsidR="00F967B2" w14:paraId="2709B89B" w14:textId="77777777" w:rsidTr="00B80209">
        <w:trPr>
          <w:jc w:val="center"/>
        </w:trPr>
        <w:tc>
          <w:tcPr>
            <w:tcW w:w="2689" w:type="dxa"/>
            <w:tcBorders>
              <w:top w:val="single" w:sz="4" w:space="0" w:color="auto"/>
              <w:left w:val="single" w:sz="4" w:space="0" w:color="auto"/>
              <w:bottom w:val="nil"/>
              <w:right w:val="single" w:sz="4" w:space="0" w:color="auto"/>
            </w:tcBorders>
          </w:tcPr>
          <w:p w14:paraId="6E309832"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282" w:type="dxa"/>
            <w:gridSpan w:val="2"/>
            <w:tcBorders>
              <w:top w:val="single" w:sz="4" w:space="0" w:color="auto"/>
              <w:left w:val="single" w:sz="4" w:space="0" w:color="auto"/>
              <w:bottom w:val="nil"/>
              <w:right w:val="single" w:sz="4" w:space="0" w:color="auto"/>
            </w:tcBorders>
          </w:tcPr>
          <w:p w14:paraId="594BAA60"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46D41A96"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520CD40B" w14:textId="77777777" w:rsidR="00F967B2" w:rsidRDefault="00F967B2" w:rsidP="00B80209">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12F84E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8607CE2" w14:textId="77777777" w:rsidTr="00B80209">
        <w:trPr>
          <w:jc w:val="center"/>
        </w:trPr>
        <w:tc>
          <w:tcPr>
            <w:tcW w:w="2689" w:type="dxa"/>
            <w:tcBorders>
              <w:top w:val="nil"/>
              <w:left w:val="single" w:sz="4" w:space="0" w:color="auto"/>
              <w:bottom w:val="single" w:sz="4" w:space="0" w:color="auto"/>
              <w:right w:val="single" w:sz="4" w:space="0" w:color="auto"/>
            </w:tcBorders>
          </w:tcPr>
          <w:p w14:paraId="3AFBD85E"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AA8619E"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8B5D19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235D2D0" w14:textId="77777777" w:rsidR="00F967B2" w:rsidRDefault="00F967B2" w:rsidP="00B80209">
            <w:pPr>
              <w:spacing w:after="0"/>
              <w:jc w:val="center"/>
              <w:rPr>
                <w:rFonts w:ascii="Arial" w:hAnsi="Arial"/>
                <w:sz w:val="18"/>
                <w:lang w:eastAsia="zh-CN"/>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75E54A4E" w14:textId="77777777" w:rsidR="00F967B2" w:rsidRDefault="00F967B2" w:rsidP="00B80209">
            <w:pPr>
              <w:spacing w:after="0"/>
              <w:jc w:val="center"/>
              <w:rPr>
                <w:rFonts w:ascii="Arial" w:eastAsia="Yu Mincho" w:hAnsi="Arial"/>
                <w:sz w:val="18"/>
                <w:szCs w:val="18"/>
              </w:rPr>
            </w:pPr>
          </w:p>
        </w:tc>
      </w:tr>
      <w:tr w:rsidR="00F967B2" w14:paraId="2303E845" w14:textId="77777777" w:rsidTr="00B80209">
        <w:trPr>
          <w:jc w:val="center"/>
        </w:trPr>
        <w:tc>
          <w:tcPr>
            <w:tcW w:w="2689" w:type="dxa"/>
            <w:tcBorders>
              <w:top w:val="single" w:sz="4" w:space="0" w:color="auto"/>
              <w:left w:val="single" w:sz="4" w:space="0" w:color="auto"/>
              <w:bottom w:val="nil"/>
              <w:right w:val="single" w:sz="4" w:space="0" w:color="auto"/>
            </w:tcBorders>
          </w:tcPr>
          <w:p w14:paraId="28A3CF55"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282" w:type="dxa"/>
            <w:gridSpan w:val="2"/>
            <w:tcBorders>
              <w:top w:val="single" w:sz="4" w:space="0" w:color="auto"/>
              <w:left w:val="single" w:sz="4" w:space="0" w:color="auto"/>
              <w:bottom w:val="nil"/>
              <w:right w:val="single" w:sz="4" w:space="0" w:color="auto"/>
            </w:tcBorders>
          </w:tcPr>
          <w:p w14:paraId="2F55B2A4"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05B3115A"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41AD6005" w14:textId="77777777" w:rsidR="00F967B2" w:rsidRDefault="00F967B2" w:rsidP="00B80209">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3496DB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8C5996A" w14:textId="77777777" w:rsidTr="00B80209">
        <w:trPr>
          <w:jc w:val="center"/>
        </w:trPr>
        <w:tc>
          <w:tcPr>
            <w:tcW w:w="2689" w:type="dxa"/>
            <w:tcBorders>
              <w:top w:val="nil"/>
              <w:left w:val="single" w:sz="4" w:space="0" w:color="auto"/>
              <w:bottom w:val="single" w:sz="4" w:space="0" w:color="auto"/>
              <w:right w:val="single" w:sz="4" w:space="0" w:color="auto"/>
            </w:tcBorders>
          </w:tcPr>
          <w:p w14:paraId="67F2552A"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6BA0BA4"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A5D752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E65676A" w14:textId="77777777" w:rsidR="00F967B2" w:rsidRDefault="00F967B2" w:rsidP="00B80209">
            <w:pPr>
              <w:spacing w:after="0"/>
              <w:jc w:val="center"/>
              <w:rPr>
                <w:rFonts w:ascii="Arial" w:hAnsi="Arial"/>
                <w:sz w:val="18"/>
                <w:lang w:eastAsia="zh-CN"/>
              </w:rPr>
            </w:pPr>
            <w:r>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033D1119" w14:textId="77777777" w:rsidR="00F967B2" w:rsidRDefault="00F967B2" w:rsidP="00B80209">
            <w:pPr>
              <w:spacing w:after="0"/>
              <w:jc w:val="center"/>
              <w:rPr>
                <w:rFonts w:ascii="Arial" w:eastAsia="Yu Mincho" w:hAnsi="Arial"/>
                <w:sz w:val="18"/>
                <w:szCs w:val="18"/>
              </w:rPr>
            </w:pPr>
          </w:p>
        </w:tc>
      </w:tr>
      <w:tr w:rsidR="00F967B2" w14:paraId="3691F0B8" w14:textId="77777777" w:rsidTr="00B80209">
        <w:trPr>
          <w:jc w:val="center"/>
        </w:trPr>
        <w:tc>
          <w:tcPr>
            <w:tcW w:w="2689" w:type="dxa"/>
            <w:tcBorders>
              <w:top w:val="single" w:sz="4" w:space="0" w:color="auto"/>
              <w:left w:val="single" w:sz="4" w:space="0" w:color="auto"/>
              <w:bottom w:val="nil"/>
              <w:right w:val="single" w:sz="4" w:space="0" w:color="auto"/>
            </w:tcBorders>
          </w:tcPr>
          <w:p w14:paraId="2F9B4D3B" w14:textId="77777777" w:rsidR="00F967B2" w:rsidRDefault="00F967B2" w:rsidP="00B80209">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282" w:type="dxa"/>
            <w:gridSpan w:val="2"/>
            <w:tcBorders>
              <w:top w:val="single" w:sz="4" w:space="0" w:color="auto"/>
              <w:left w:val="single" w:sz="4" w:space="0" w:color="auto"/>
              <w:bottom w:val="nil"/>
              <w:right w:val="single" w:sz="4" w:space="0" w:color="auto"/>
            </w:tcBorders>
          </w:tcPr>
          <w:p w14:paraId="73EE931E" w14:textId="77777777" w:rsidR="00F967B2" w:rsidRDefault="00F967B2" w:rsidP="00B80209">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228ED911" w14:textId="77777777" w:rsidR="00F967B2" w:rsidRDefault="00F967B2" w:rsidP="00B80209">
            <w:pPr>
              <w:keepNext/>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5D2A1BB1" w14:textId="77777777" w:rsidR="00F967B2" w:rsidRDefault="00F967B2" w:rsidP="00B80209">
            <w:pPr>
              <w:keepNext/>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375502F" w14:textId="77777777" w:rsidR="00F967B2" w:rsidRDefault="00F967B2" w:rsidP="00B80209">
            <w:pPr>
              <w:keepNext/>
              <w:spacing w:after="0"/>
              <w:jc w:val="center"/>
              <w:rPr>
                <w:rFonts w:ascii="Arial" w:hAnsi="Arial"/>
                <w:sz w:val="18"/>
                <w:szCs w:val="18"/>
                <w:lang w:eastAsia="zh-CN"/>
              </w:rPr>
            </w:pPr>
            <w:r>
              <w:rPr>
                <w:rFonts w:ascii="Arial" w:hAnsi="Arial"/>
                <w:sz w:val="18"/>
                <w:szCs w:val="18"/>
                <w:lang w:eastAsia="zh-CN"/>
              </w:rPr>
              <w:t>0</w:t>
            </w:r>
          </w:p>
        </w:tc>
      </w:tr>
      <w:tr w:rsidR="00F967B2" w14:paraId="601A0A99" w14:textId="77777777" w:rsidTr="00B80209">
        <w:trPr>
          <w:jc w:val="center"/>
        </w:trPr>
        <w:tc>
          <w:tcPr>
            <w:tcW w:w="2689" w:type="dxa"/>
            <w:tcBorders>
              <w:top w:val="nil"/>
              <w:left w:val="single" w:sz="4" w:space="0" w:color="auto"/>
              <w:bottom w:val="single" w:sz="4" w:space="0" w:color="auto"/>
              <w:right w:val="single" w:sz="4" w:space="0" w:color="auto"/>
            </w:tcBorders>
          </w:tcPr>
          <w:p w14:paraId="17CC8DED"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D6D70BA"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A8A48D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6184B12" w14:textId="77777777" w:rsidR="00F967B2" w:rsidRDefault="00F967B2" w:rsidP="00B80209">
            <w:pPr>
              <w:spacing w:after="0"/>
              <w:jc w:val="center"/>
              <w:rPr>
                <w:rFonts w:ascii="Arial" w:hAnsi="Arial"/>
                <w:sz w:val="18"/>
                <w:lang w:eastAsia="zh-CN"/>
              </w:rPr>
            </w:pPr>
            <w:r>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1D04E6E1" w14:textId="77777777" w:rsidR="00F967B2" w:rsidRDefault="00F967B2" w:rsidP="00B80209">
            <w:pPr>
              <w:spacing w:after="0"/>
              <w:jc w:val="center"/>
              <w:rPr>
                <w:rFonts w:ascii="Arial" w:eastAsia="Yu Mincho" w:hAnsi="Arial"/>
                <w:sz w:val="18"/>
                <w:szCs w:val="18"/>
              </w:rPr>
            </w:pPr>
          </w:p>
        </w:tc>
      </w:tr>
      <w:tr w:rsidR="00F967B2" w14:paraId="013D1267" w14:textId="77777777" w:rsidTr="00B80209">
        <w:trPr>
          <w:jc w:val="center"/>
        </w:trPr>
        <w:tc>
          <w:tcPr>
            <w:tcW w:w="2689" w:type="dxa"/>
            <w:tcBorders>
              <w:top w:val="single" w:sz="4" w:space="0" w:color="auto"/>
              <w:left w:val="single" w:sz="4" w:space="0" w:color="auto"/>
              <w:bottom w:val="nil"/>
              <w:right w:val="single" w:sz="4" w:space="0" w:color="auto"/>
            </w:tcBorders>
          </w:tcPr>
          <w:p w14:paraId="621566A6"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282" w:type="dxa"/>
            <w:gridSpan w:val="2"/>
            <w:tcBorders>
              <w:top w:val="single" w:sz="4" w:space="0" w:color="auto"/>
              <w:left w:val="single" w:sz="4" w:space="0" w:color="auto"/>
              <w:bottom w:val="nil"/>
              <w:right w:val="single" w:sz="4" w:space="0" w:color="auto"/>
            </w:tcBorders>
          </w:tcPr>
          <w:p w14:paraId="6A0FCAB0"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7ADFC0B7"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74F11334" w14:textId="77777777" w:rsidR="00F967B2" w:rsidRDefault="00F967B2" w:rsidP="00B80209">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F7AB34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64C273A" w14:textId="77777777" w:rsidTr="00B80209">
        <w:trPr>
          <w:jc w:val="center"/>
        </w:trPr>
        <w:tc>
          <w:tcPr>
            <w:tcW w:w="2689" w:type="dxa"/>
            <w:tcBorders>
              <w:top w:val="nil"/>
              <w:left w:val="single" w:sz="4" w:space="0" w:color="auto"/>
              <w:bottom w:val="single" w:sz="4" w:space="0" w:color="auto"/>
              <w:right w:val="single" w:sz="4" w:space="0" w:color="auto"/>
            </w:tcBorders>
          </w:tcPr>
          <w:p w14:paraId="1EF797D7"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B88E335"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D812DE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FCAB73F" w14:textId="77777777" w:rsidR="00F967B2" w:rsidRDefault="00F967B2" w:rsidP="00B80209">
            <w:pPr>
              <w:spacing w:after="0"/>
              <w:jc w:val="center"/>
              <w:rPr>
                <w:rFonts w:ascii="Arial" w:hAnsi="Arial"/>
                <w:sz w:val="18"/>
                <w:lang w:eastAsia="zh-CN"/>
              </w:rPr>
            </w:pPr>
            <w:r>
              <w:rPr>
                <w:rFonts w:ascii="Arial" w:hAnsi="Arial"/>
                <w:sz w:val="18"/>
                <w:lang w:eastAsia="zh-CN" w:bidi="ar"/>
              </w:rPr>
              <w:t>CA_n257L</w:t>
            </w:r>
          </w:p>
        </w:tc>
        <w:tc>
          <w:tcPr>
            <w:tcW w:w="2835" w:type="dxa"/>
            <w:tcBorders>
              <w:top w:val="nil"/>
              <w:left w:val="single" w:sz="4" w:space="0" w:color="auto"/>
              <w:bottom w:val="single" w:sz="4" w:space="0" w:color="auto"/>
              <w:right w:val="single" w:sz="4" w:space="0" w:color="auto"/>
            </w:tcBorders>
          </w:tcPr>
          <w:p w14:paraId="6EE4B04B" w14:textId="77777777" w:rsidR="00F967B2" w:rsidRDefault="00F967B2" w:rsidP="00B80209">
            <w:pPr>
              <w:spacing w:after="0"/>
              <w:jc w:val="center"/>
              <w:rPr>
                <w:rFonts w:ascii="Arial" w:eastAsia="Yu Mincho" w:hAnsi="Arial"/>
                <w:sz w:val="18"/>
                <w:szCs w:val="18"/>
              </w:rPr>
            </w:pPr>
          </w:p>
        </w:tc>
      </w:tr>
      <w:tr w:rsidR="00F967B2" w14:paraId="57359BA8" w14:textId="77777777" w:rsidTr="00B80209">
        <w:trPr>
          <w:jc w:val="center"/>
        </w:trPr>
        <w:tc>
          <w:tcPr>
            <w:tcW w:w="2689" w:type="dxa"/>
            <w:tcBorders>
              <w:top w:val="single" w:sz="4" w:space="0" w:color="auto"/>
              <w:left w:val="single" w:sz="4" w:space="0" w:color="auto"/>
              <w:bottom w:val="nil"/>
              <w:right w:val="single" w:sz="4" w:space="0" w:color="auto"/>
            </w:tcBorders>
          </w:tcPr>
          <w:p w14:paraId="4289D12F"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282" w:type="dxa"/>
            <w:gridSpan w:val="2"/>
            <w:tcBorders>
              <w:top w:val="single" w:sz="4" w:space="0" w:color="auto"/>
              <w:left w:val="single" w:sz="4" w:space="0" w:color="auto"/>
              <w:bottom w:val="nil"/>
              <w:right w:val="single" w:sz="4" w:space="0" w:color="auto"/>
            </w:tcBorders>
          </w:tcPr>
          <w:p w14:paraId="3C2ACE3E"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5136F604"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4488DAF5" w14:textId="77777777" w:rsidR="00F967B2" w:rsidRDefault="00F967B2" w:rsidP="00B80209">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144CB3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7907884" w14:textId="77777777" w:rsidTr="00B80209">
        <w:trPr>
          <w:jc w:val="center"/>
        </w:trPr>
        <w:tc>
          <w:tcPr>
            <w:tcW w:w="2689" w:type="dxa"/>
            <w:tcBorders>
              <w:top w:val="nil"/>
              <w:left w:val="single" w:sz="4" w:space="0" w:color="auto"/>
              <w:bottom w:val="single" w:sz="4" w:space="0" w:color="auto"/>
              <w:right w:val="single" w:sz="4" w:space="0" w:color="auto"/>
            </w:tcBorders>
          </w:tcPr>
          <w:p w14:paraId="3EA15439"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E28E087"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13A825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CA83C80" w14:textId="77777777" w:rsidR="00F967B2" w:rsidRDefault="00F967B2" w:rsidP="00B80209">
            <w:pPr>
              <w:spacing w:after="0"/>
              <w:jc w:val="center"/>
              <w:rPr>
                <w:rFonts w:ascii="Arial" w:hAnsi="Arial"/>
                <w:sz w:val="18"/>
                <w:lang w:eastAsia="zh-CN"/>
              </w:rPr>
            </w:pPr>
            <w:r>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2D25A0A4" w14:textId="77777777" w:rsidR="00F967B2" w:rsidRDefault="00F967B2" w:rsidP="00B80209">
            <w:pPr>
              <w:spacing w:after="0"/>
              <w:jc w:val="center"/>
              <w:rPr>
                <w:rFonts w:ascii="Arial" w:eastAsia="Yu Mincho" w:hAnsi="Arial"/>
                <w:sz w:val="18"/>
                <w:szCs w:val="18"/>
              </w:rPr>
            </w:pPr>
          </w:p>
        </w:tc>
      </w:tr>
      <w:tr w:rsidR="00F967B2" w14:paraId="7226A6D6" w14:textId="77777777" w:rsidTr="00B80209">
        <w:trPr>
          <w:jc w:val="center"/>
        </w:trPr>
        <w:tc>
          <w:tcPr>
            <w:tcW w:w="2689" w:type="dxa"/>
            <w:tcBorders>
              <w:top w:val="single" w:sz="4" w:space="0" w:color="auto"/>
              <w:left w:val="single" w:sz="4" w:space="0" w:color="auto"/>
              <w:bottom w:val="nil"/>
              <w:right w:val="single" w:sz="4" w:space="0" w:color="auto"/>
            </w:tcBorders>
          </w:tcPr>
          <w:p w14:paraId="1C6C17A1" w14:textId="77777777" w:rsidR="00F967B2" w:rsidRDefault="00F967B2" w:rsidP="00B80209">
            <w:pPr>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79D32D63" w14:textId="77777777" w:rsidR="00F967B2" w:rsidRDefault="00F967B2" w:rsidP="00B80209">
            <w:pPr>
              <w:keepNext/>
              <w:keepLines/>
              <w:spacing w:after="0"/>
              <w:jc w:val="center"/>
              <w:rPr>
                <w:rFonts w:ascii="Arial" w:hAnsi="Arial" w:cs="Arial"/>
                <w:sz w:val="18"/>
                <w:szCs w:val="18"/>
                <w:lang w:val="en-US" w:eastAsia="zh-CN"/>
              </w:rPr>
            </w:pPr>
            <w:r>
              <w:rPr>
                <w:rFonts w:ascii="Arial" w:eastAsia="Yu Mincho" w:hAnsi="Arial" w:cs="Arial"/>
                <w:sz w:val="18"/>
                <w:szCs w:val="18"/>
                <w:lang w:eastAsia="ja-JP"/>
              </w:rPr>
              <w:t>CA_n77(2A</w:t>
            </w:r>
            <w:r>
              <w:rPr>
                <w:rFonts w:ascii="Arial" w:hAnsi="Arial" w:cs="Arial" w:hint="eastAsia"/>
                <w:sz w:val="18"/>
                <w:szCs w:val="18"/>
                <w:lang w:val="en-US" w:eastAsia="zh-CN"/>
              </w:rPr>
              <w:t>)</w:t>
            </w:r>
          </w:p>
          <w:p w14:paraId="35812E1E"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37D3182E" w14:textId="77777777" w:rsidR="00F967B2" w:rsidRDefault="00F967B2" w:rsidP="00B80209">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8536A0A" w14:textId="77777777" w:rsidR="00F967B2" w:rsidRDefault="00F967B2" w:rsidP="00B80209">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7317C67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367C00B" w14:textId="77777777" w:rsidTr="00B80209">
        <w:trPr>
          <w:jc w:val="center"/>
        </w:trPr>
        <w:tc>
          <w:tcPr>
            <w:tcW w:w="2689" w:type="dxa"/>
            <w:tcBorders>
              <w:top w:val="nil"/>
              <w:left w:val="single" w:sz="4" w:space="0" w:color="auto"/>
              <w:bottom w:val="single" w:sz="4" w:space="0" w:color="auto"/>
              <w:right w:val="single" w:sz="4" w:space="0" w:color="auto"/>
            </w:tcBorders>
          </w:tcPr>
          <w:p w14:paraId="4FDB62A4"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E641402"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0604FD1" w14:textId="77777777" w:rsidR="00F967B2" w:rsidRDefault="00F967B2" w:rsidP="00B80209">
            <w:pPr>
              <w:spacing w:after="0"/>
              <w:jc w:val="center"/>
              <w:rPr>
                <w:rFonts w:ascii="Arial" w:hAnsi="Arial"/>
                <w:sz w:val="18"/>
                <w:szCs w:val="18"/>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9E2DC85" w14:textId="77777777" w:rsidR="00F967B2" w:rsidRDefault="00F967B2" w:rsidP="00B80209">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2F329AC2" w14:textId="77777777" w:rsidR="00F967B2" w:rsidRDefault="00F967B2" w:rsidP="00B80209">
            <w:pPr>
              <w:spacing w:after="0"/>
              <w:jc w:val="center"/>
              <w:rPr>
                <w:rFonts w:ascii="Arial" w:eastAsia="Yu Mincho" w:hAnsi="Arial"/>
                <w:sz w:val="18"/>
                <w:szCs w:val="18"/>
              </w:rPr>
            </w:pPr>
          </w:p>
        </w:tc>
      </w:tr>
      <w:tr w:rsidR="00F967B2" w14:paraId="783B9FF4" w14:textId="77777777" w:rsidTr="00B80209">
        <w:trPr>
          <w:jc w:val="center"/>
        </w:trPr>
        <w:tc>
          <w:tcPr>
            <w:tcW w:w="2689" w:type="dxa"/>
            <w:tcBorders>
              <w:top w:val="single" w:sz="4" w:space="0" w:color="auto"/>
              <w:left w:val="single" w:sz="4" w:space="0" w:color="auto"/>
              <w:bottom w:val="nil"/>
              <w:right w:val="single" w:sz="4" w:space="0" w:color="auto"/>
            </w:tcBorders>
          </w:tcPr>
          <w:p w14:paraId="7E3F4F58"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5DD3CBA4"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2138495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76264A0" w14:textId="77777777" w:rsidR="00F967B2" w:rsidRDefault="00F967B2" w:rsidP="00B80209">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64BB15A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4D293AB" w14:textId="77777777" w:rsidTr="00B80209">
        <w:trPr>
          <w:jc w:val="center"/>
        </w:trPr>
        <w:tc>
          <w:tcPr>
            <w:tcW w:w="2689" w:type="dxa"/>
            <w:tcBorders>
              <w:top w:val="nil"/>
              <w:left w:val="single" w:sz="4" w:space="0" w:color="auto"/>
              <w:bottom w:val="single" w:sz="4" w:space="0" w:color="auto"/>
              <w:right w:val="single" w:sz="4" w:space="0" w:color="auto"/>
            </w:tcBorders>
          </w:tcPr>
          <w:p w14:paraId="22745B7D"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4E68A06"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B49EA2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DA9FD64" w14:textId="77777777" w:rsidR="00F967B2" w:rsidRDefault="00F967B2" w:rsidP="00B80209">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5D6AC9F5" w14:textId="77777777" w:rsidR="00F967B2" w:rsidRDefault="00F967B2" w:rsidP="00B80209">
            <w:pPr>
              <w:spacing w:after="0"/>
              <w:jc w:val="center"/>
              <w:rPr>
                <w:rFonts w:ascii="Arial" w:eastAsia="Yu Mincho" w:hAnsi="Arial"/>
                <w:sz w:val="18"/>
                <w:szCs w:val="18"/>
              </w:rPr>
            </w:pPr>
          </w:p>
        </w:tc>
      </w:tr>
      <w:tr w:rsidR="00F967B2" w14:paraId="21F9D98F" w14:textId="77777777" w:rsidTr="00B80209">
        <w:trPr>
          <w:jc w:val="center"/>
        </w:trPr>
        <w:tc>
          <w:tcPr>
            <w:tcW w:w="2689" w:type="dxa"/>
            <w:tcBorders>
              <w:top w:val="single" w:sz="4" w:space="0" w:color="auto"/>
              <w:left w:val="single" w:sz="4" w:space="0" w:color="auto"/>
              <w:bottom w:val="nil"/>
              <w:right w:val="single" w:sz="4" w:space="0" w:color="auto"/>
            </w:tcBorders>
          </w:tcPr>
          <w:p w14:paraId="7D77F4E3" w14:textId="77777777" w:rsidR="00F967B2" w:rsidRDefault="00F967B2" w:rsidP="00B80209">
            <w:pPr>
              <w:spacing w:after="0"/>
              <w:jc w:val="center"/>
              <w:rPr>
                <w:rFonts w:ascii="Arial" w:hAnsi="Arial"/>
                <w:sz w:val="18"/>
                <w:szCs w:val="18"/>
              </w:rPr>
            </w:pPr>
            <w:r>
              <w:rPr>
                <w:rFonts w:ascii="Arial" w:hAnsi="Arial" w:cs="Arial"/>
                <w:sz w:val="18"/>
                <w:szCs w:val="18"/>
              </w:rPr>
              <w:t>CA_n77(2A)-n257G</w:t>
            </w:r>
          </w:p>
        </w:tc>
        <w:tc>
          <w:tcPr>
            <w:tcW w:w="2282" w:type="dxa"/>
            <w:gridSpan w:val="2"/>
            <w:tcBorders>
              <w:top w:val="single" w:sz="4" w:space="0" w:color="auto"/>
              <w:left w:val="single" w:sz="4" w:space="0" w:color="auto"/>
              <w:bottom w:val="nil"/>
              <w:right w:val="single" w:sz="4" w:space="0" w:color="auto"/>
            </w:tcBorders>
          </w:tcPr>
          <w:p w14:paraId="7DFAACA3" w14:textId="77777777" w:rsidR="00F967B2" w:rsidRDefault="00F967B2" w:rsidP="00B80209">
            <w:pPr>
              <w:keepNext/>
              <w:keepLines/>
              <w:spacing w:after="0"/>
              <w:jc w:val="center"/>
              <w:rPr>
                <w:rFonts w:ascii="Arial" w:eastAsia="Yu Mincho" w:hAnsi="Arial" w:cs="Arial"/>
                <w:sz w:val="18"/>
                <w:szCs w:val="18"/>
                <w:lang w:eastAsia="ja-JP"/>
              </w:rPr>
            </w:pPr>
            <w:r>
              <w:rPr>
                <w:rFonts w:ascii="Arial" w:eastAsia="Yu Mincho" w:hAnsi="Arial" w:cs="Arial"/>
                <w:sz w:val="18"/>
                <w:szCs w:val="18"/>
                <w:lang w:eastAsia="ja-JP"/>
              </w:rPr>
              <w:t>CA_n77(2A)</w:t>
            </w:r>
          </w:p>
          <w:p w14:paraId="14BDD2F1" w14:textId="77777777" w:rsidR="00F967B2" w:rsidRDefault="00F967B2" w:rsidP="00B80209">
            <w:pPr>
              <w:spacing w:after="0"/>
              <w:jc w:val="center"/>
              <w:rPr>
                <w:rFonts w:ascii="Arial" w:hAnsi="Arial"/>
                <w:sz w:val="18"/>
                <w:szCs w:val="18"/>
              </w:rPr>
            </w:pPr>
            <w:r>
              <w:rPr>
                <w:rFonts w:ascii="Arial" w:eastAsia="Yu Mincho" w:hAnsi="Arial" w:cs="Arial"/>
                <w:sz w:val="18"/>
                <w:szCs w:val="18"/>
                <w:lang w:eastAsia="ja-JP"/>
              </w:rPr>
              <w:t>CA_n77A-n257A/G</w:t>
            </w:r>
          </w:p>
        </w:tc>
        <w:tc>
          <w:tcPr>
            <w:tcW w:w="1408" w:type="dxa"/>
            <w:tcBorders>
              <w:top w:val="single" w:sz="4" w:space="0" w:color="auto"/>
              <w:left w:val="single" w:sz="4" w:space="0" w:color="auto"/>
              <w:bottom w:val="single" w:sz="4" w:space="0" w:color="auto"/>
              <w:right w:val="single" w:sz="4" w:space="0" w:color="auto"/>
            </w:tcBorders>
          </w:tcPr>
          <w:p w14:paraId="5152266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798998E" w14:textId="77777777" w:rsidR="00F967B2" w:rsidRDefault="00F967B2" w:rsidP="00B80209">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1447CFC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B50175B" w14:textId="77777777" w:rsidTr="00B80209">
        <w:trPr>
          <w:jc w:val="center"/>
        </w:trPr>
        <w:tc>
          <w:tcPr>
            <w:tcW w:w="2689" w:type="dxa"/>
            <w:tcBorders>
              <w:top w:val="nil"/>
              <w:left w:val="single" w:sz="4" w:space="0" w:color="auto"/>
              <w:bottom w:val="single" w:sz="4" w:space="0" w:color="auto"/>
              <w:right w:val="single" w:sz="4" w:space="0" w:color="auto"/>
            </w:tcBorders>
          </w:tcPr>
          <w:p w14:paraId="091C1081"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4B1D844"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5C2736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FD23A4C" w14:textId="77777777" w:rsidR="00F967B2" w:rsidRDefault="00F967B2" w:rsidP="00B80209">
            <w:pPr>
              <w:spacing w:after="0"/>
              <w:jc w:val="center"/>
              <w:rPr>
                <w:rFonts w:ascii="Arial" w:hAnsi="Arial"/>
                <w:sz w:val="18"/>
                <w:lang w:eastAsia="zh-CN"/>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0F131D1A" w14:textId="77777777" w:rsidR="00F967B2" w:rsidRDefault="00F967B2" w:rsidP="00B80209">
            <w:pPr>
              <w:spacing w:after="0"/>
              <w:jc w:val="center"/>
              <w:rPr>
                <w:rFonts w:ascii="Arial" w:eastAsia="Yu Mincho" w:hAnsi="Arial"/>
                <w:sz w:val="18"/>
                <w:szCs w:val="18"/>
              </w:rPr>
            </w:pPr>
          </w:p>
        </w:tc>
      </w:tr>
      <w:tr w:rsidR="00F967B2" w14:paraId="1F97D3FB" w14:textId="77777777" w:rsidTr="00B80209">
        <w:trPr>
          <w:jc w:val="center"/>
        </w:trPr>
        <w:tc>
          <w:tcPr>
            <w:tcW w:w="2689" w:type="dxa"/>
            <w:tcBorders>
              <w:top w:val="single" w:sz="4" w:space="0" w:color="auto"/>
              <w:left w:val="single" w:sz="4" w:space="0" w:color="auto"/>
              <w:bottom w:val="nil"/>
              <w:right w:val="single" w:sz="4" w:space="0" w:color="auto"/>
            </w:tcBorders>
          </w:tcPr>
          <w:p w14:paraId="7A9CDEA3" w14:textId="77777777" w:rsidR="00F967B2" w:rsidRDefault="00F967B2" w:rsidP="00B80209">
            <w:pPr>
              <w:spacing w:after="0"/>
              <w:jc w:val="center"/>
              <w:rPr>
                <w:rFonts w:ascii="Arial" w:hAnsi="Arial"/>
                <w:sz w:val="18"/>
                <w:szCs w:val="18"/>
              </w:rPr>
            </w:pPr>
            <w:r>
              <w:rPr>
                <w:rFonts w:ascii="Arial" w:hAnsi="Arial" w:cs="Arial"/>
                <w:sz w:val="18"/>
                <w:szCs w:val="18"/>
              </w:rPr>
              <w:t>CA_n77(2A)-n257H</w:t>
            </w:r>
          </w:p>
        </w:tc>
        <w:tc>
          <w:tcPr>
            <w:tcW w:w="2282" w:type="dxa"/>
            <w:gridSpan w:val="2"/>
            <w:tcBorders>
              <w:top w:val="single" w:sz="4" w:space="0" w:color="auto"/>
              <w:left w:val="single" w:sz="4" w:space="0" w:color="auto"/>
              <w:bottom w:val="nil"/>
              <w:right w:val="single" w:sz="4" w:space="0" w:color="auto"/>
            </w:tcBorders>
          </w:tcPr>
          <w:p w14:paraId="6F1618A9" w14:textId="77777777" w:rsidR="00F967B2" w:rsidRDefault="00F967B2" w:rsidP="00B80209">
            <w:pPr>
              <w:spacing w:after="0"/>
              <w:jc w:val="center"/>
              <w:rPr>
                <w:rFonts w:ascii="Arial" w:hAnsi="Arial"/>
                <w:sz w:val="18"/>
                <w:szCs w:val="18"/>
              </w:rPr>
            </w:pPr>
            <w:r>
              <w:rPr>
                <w:rFonts w:ascii="Arial" w:eastAsia="Yu Mincho" w:hAnsi="Arial" w:cs="Arial"/>
                <w:sz w:val="18"/>
                <w:szCs w:val="18"/>
                <w:lang w:eastAsia="ja-JP"/>
              </w:rPr>
              <w:t>CA_n77A-n257A/G/H</w:t>
            </w:r>
          </w:p>
        </w:tc>
        <w:tc>
          <w:tcPr>
            <w:tcW w:w="1408" w:type="dxa"/>
            <w:tcBorders>
              <w:top w:val="single" w:sz="4" w:space="0" w:color="auto"/>
              <w:left w:val="single" w:sz="4" w:space="0" w:color="auto"/>
              <w:bottom w:val="single" w:sz="4" w:space="0" w:color="auto"/>
              <w:right w:val="single" w:sz="4" w:space="0" w:color="auto"/>
            </w:tcBorders>
          </w:tcPr>
          <w:p w14:paraId="3DBCF89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5989F2E" w14:textId="77777777" w:rsidR="00F967B2" w:rsidRDefault="00F967B2" w:rsidP="00B80209">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1B1F6CA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9EADB6D" w14:textId="77777777" w:rsidTr="00B80209">
        <w:trPr>
          <w:jc w:val="center"/>
        </w:trPr>
        <w:tc>
          <w:tcPr>
            <w:tcW w:w="2689" w:type="dxa"/>
            <w:tcBorders>
              <w:top w:val="nil"/>
              <w:left w:val="single" w:sz="4" w:space="0" w:color="auto"/>
              <w:bottom w:val="single" w:sz="4" w:space="0" w:color="auto"/>
              <w:right w:val="single" w:sz="4" w:space="0" w:color="auto"/>
            </w:tcBorders>
          </w:tcPr>
          <w:p w14:paraId="1EABF617"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60C82C8"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90215D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00D85A5" w14:textId="77777777" w:rsidR="00F967B2" w:rsidRDefault="00F967B2" w:rsidP="00B80209">
            <w:pPr>
              <w:spacing w:after="0"/>
              <w:jc w:val="center"/>
              <w:rPr>
                <w:rFonts w:ascii="Arial" w:hAnsi="Arial"/>
                <w:sz w:val="18"/>
                <w:lang w:eastAsia="zh-CN"/>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71CCD3EB" w14:textId="77777777" w:rsidR="00F967B2" w:rsidRDefault="00F967B2" w:rsidP="00B80209">
            <w:pPr>
              <w:spacing w:after="0"/>
              <w:jc w:val="center"/>
              <w:rPr>
                <w:rFonts w:ascii="Arial" w:eastAsia="Yu Mincho" w:hAnsi="Arial"/>
                <w:sz w:val="18"/>
                <w:szCs w:val="18"/>
              </w:rPr>
            </w:pPr>
          </w:p>
        </w:tc>
      </w:tr>
      <w:tr w:rsidR="00F967B2" w14:paraId="25F7F106" w14:textId="77777777" w:rsidTr="00B80209">
        <w:trPr>
          <w:jc w:val="center"/>
        </w:trPr>
        <w:tc>
          <w:tcPr>
            <w:tcW w:w="2689" w:type="dxa"/>
            <w:tcBorders>
              <w:top w:val="single" w:sz="4" w:space="0" w:color="auto"/>
              <w:left w:val="single" w:sz="4" w:space="0" w:color="auto"/>
              <w:bottom w:val="nil"/>
              <w:right w:val="single" w:sz="4" w:space="0" w:color="auto"/>
            </w:tcBorders>
          </w:tcPr>
          <w:p w14:paraId="21F0C495" w14:textId="77777777" w:rsidR="00F967B2" w:rsidRDefault="00F967B2" w:rsidP="00B80209">
            <w:pPr>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2CB255C2" w14:textId="77777777" w:rsidR="00F967B2" w:rsidRDefault="00F967B2" w:rsidP="00B80209">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5090ADD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96A246A" w14:textId="77777777" w:rsidR="00F967B2" w:rsidRDefault="00F967B2" w:rsidP="00B80209">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5803D46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25A358F" w14:textId="77777777" w:rsidTr="00B80209">
        <w:trPr>
          <w:jc w:val="center"/>
        </w:trPr>
        <w:tc>
          <w:tcPr>
            <w:tcW w:w="2689" w:type="dxa"/>
            <w:tcBorders>
              <w:top w:val="nil"/>
              <w:left w:val="single" w:sz="4" w:space="0" w:color="auto"/>
              <w:bottom w:val="single" w:sz="4" w:space="0" w:color="auto"/>
              <w:right w:val="single" w:sz="4" w:space="0" w:color="auto"/>
            </w:tcBorders>
          </w:tcPr>
          <w:p w14:paraId="33E62DD9"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079C04A"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9D2A44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0F55059" w14:textId="77777777" w:rsidR="00F967B2" w:rsidRDefault="00F967B2" w:rsidP="00B80209">
            <w:pPr>
              <w:spacing w:after="0"/>
              <w:jc w:val="center"/>
              <w:rPr>
                <w:rFonts w:ascii="Arial" w:hAnsi="Arial"/>
                <w:sz w:val="18"/>
                <w:lang w:eastAsia="zh-CN"/>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7E183946" w14:textId="77777777" w:rsidR="00F967B2" w:rsidRDefault="00F967B2" w:rsidP="00B80209">
            <w:pPr>
              <w:spacing w:after="0"/>
              <w:jc w:val="center"/>
              <w:rPr>
                <w:rFonts w:ascii="Arial" w:eastAsia="Yu Mincho" w:hAnsi="Arial"/>
                <w:sz w:val="18"/>
                <w:szCs w:val="18"/>
              </w:rPr>
            </w:pPr>
          </w:p>
        </w:tc>
      </w:tr>
      <w:tr w:rsidR="00F967B2" w14:paraId="5B699427" w14:textId="77777777" w:rsidTr="00B80209">
        <w:trPr>
          <w:jc w:val="center"/>
        </w:trPr>
        <w:tc>
          <w:tcPr>
            <w:tcW w:w="2689" w:type="dxa"/>
            <w:tcBorders>
              <w:top w:val="single" w:sz="4" w:space="0" w:color="auto"/>
              <w:left w:val="single" w:sz="4" w:space="0" w:color="auto"/>
              <w:bottom w:val="nil"/>
              <w:right w:val="single" w:sz="4" w:space="0" w:color="auto"/>
            </w:tcBorders>
          </w:tcPr>
          <w:p w14:paraId="59C55DA1" w14:textId="77777777" w:rsidR="00F967B2" w:rsidRDefault="00F967B2" w:rsidP="00B80209">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282" w:type="dxa"/>
            <w:gridSpan w:val="2"/>
            <w:tcBorders>
              <w:top w:val="single" w:sz="4" w:space="0" w:color="auto"/>
              <w:left w:val="single" w:sz="4" w:space="0" w:color="auto"/>
              <w:bottom w:val="nil"/>
              <w:right w:val="single" w:sz="4" w:space="0" w:color="auto"/>
            </w:tcBorders>
          </w:tcPr>
          <w:p w14:paraId="03A5C98D" w14:textId="77777777" w:rsidR="00F967B2" w:rsidRDefault="00F967B2" w:rsidP="00B80209">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0A31EB7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822BB0D" w14:textId="77777777" w:rsidR="00F967B2" w:rsidRDefault="00F967B2" w:rsidP="00B80209">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276EA98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37185F3" w14:textId="77777777" w:rsidTr="00B80209">
        <w:trPr>
          <w:jc w:val="center"/>
        </w:trPr>
        <w:tc>
          <w:tcPr>
            <w:tcW w:w="2689" w:type="dxa"/>
            <w:tcBorders>
              <w:top w:val="nil"/>
              <w:left w:val="single" w:sz="4" w:space="0" w:color="auto"/>
              <w:bottom w:val="single" w:sz="4" w:space="0" w:color="auto"/>
              <w:right w:val="single" w:sz="4" w:space="0" w:color="auto"/>
            </w:tcBorders>
          </w:tcPr>
          <w:p w14:paraId="7C657148"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AB7E48B"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BC79F6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43B3CBD" w14:textId="77777777" w:rsidR="00F967B2" w:rsidRDefault="00F967B2" w:rsidP="00B80209">
            <w:pPr>
              <w:spacing w:after="0"/>
              <w:jc w:val="center"/>
              <w:rPr>
                <w:rFonts w:ascii="Arial" w:hAnsi="Arial"/>
                <w:sz w:val="18"/>
                <w:lang w:eastAsia="zh-CN"/>
              </w:rPr>
            </w:pPr>
            <w:r>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3F95DDFA" w14:textId="77777777" w:rsidR="00F967B2" w:rsidRDefault="00F967B2" w:rsidP="00B80209">
            <w:pPr>
              <w:spacing w:after="0"/>
              <w:jc w:val="center"/>
              <w:rPr>
                <w:rFonts w:ascii="Arial" w:eastAsia="Yu Mincho" w:hAnsi="Arial"/>
                <w:sz w:val="18"/>
                <w:szCs w:val="18"/>
              </w:rPr>
            </w:pPr>
          </w:p>
        </w:tc>
      </w:tr>
      <w:tr w:rsidR="00F967B2" w14:paraId="560825AF" w14:textId="77777777" w:rsidTr="00B80209">
        <w:trPr>
          <w:jc w:val="center"/>
        </w:trPr>
        <w:tc>
          <w:tcPr>
            <w:tcW w:w="2689" w:type="dxa"/>
            <w:tcBorders>
              <w:top w:val="single" w:sz="4" w:space="0" w:color="auto"/>
              <w:left w:val="single" w:sz="4" w:space="0" w:color="auto"/>
              <w:bottom w:val="nil"/>
              <w:right w:val="single" w:sz="4" w:space="0" w:color="auto"/>
            </w:tcBorders>
          </w:tcPr>
          <w:p w14:paraId="652CBC14" w14:textId="77777777" w:rsidR="00F967B2" w:rsidRDefault="00F967B2" w:rsidP="00B80209">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282" w:type="dxa"/>
            <w:gridSpan w:val="2"/>
            <w:tcBorders>
              <w:top w:val="single" w:sz="4" w:space="0" w:color="auto"/>
              <w:left w:val="single" w:sz="4" w:space="0" w:color="auto"/>
              <w:bottom w:val="nil"/>
              <w:right w:val="single" w:sz="4" w:space="0" w:color="auto"/>
            </w:tcBorders>
          </w:tcPr>
          <w:p w14:paraId="00382E66" w14:textId="77777777" w:rsidR="00F967B2" w:rsidRDefault="00F967B2" w:rsidP="00B80209">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0658BE7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58EE885" w14:textId="77777777" w:rsidR="00F967B2" w:rsidRDefault="00F967B2" w:rsidP="00B80209">
            <w:pPr>
              <w:spacing w:after="0"/>
              <w:jc w:val="center"/>
              <w:rPr>
                <w:rFonts w:ascii="Arial" w:hAnsi="Arial"/>
                <w:sz w:val="18"/>
                <w:lang w:eastAsia="zh-CN"/>
              </w:rPr>
            </w:pPr>
            <w:r>
              <w:rPr>
                <w:rFonts w:ascii="Arial" w:hAnsi="Arial"/>
                <w:sz w:val="18"/>
                <w:lang w:eastAsia="zh-CN" w:bidi="ar"/>
              </w:rPr>
              <w:t xml:space="preserve">CA_n77(2A) </w:t>
            </w:r>
          </w:p>
        </w:tc>
        <w:tc>
          <w:tcPr>
            <w:tcW w:w="2835" w:type="dxa"/>
            <w:tcBorders>
              <w:top w:val="single" w:sz="4" w:space="0" w:color="auto"/>
              <w:left w:val="single" w:sz="4" w:space="0" w:color="auto"/>
              <w:bottom w:val="nil"/>
              <w:right w:val="single" w:sz="4" w:space="0" w:color="auto"/>
            </w:tcBorders>
          </w:tcPr>
          <w:p w14:paraId="267AF4A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0616AEB" w14:textId="77777777" w:rsidTr="00B80209">
        <w:trPr>
          <w:jc w:val="center"/>
        </w:trPr>
        <w:tc>
          <w:tcPr>
            <w:tcW w:w="2689" w:type="dxa"/>
            <w:tcBorders>
              <w:top w:val="nil"/>
              <w:left w:val="single" w:sz="4" w:space="0" w:color="auto"/>
              <w:bottom w:val="single" w:sz="4" w:space="0" w:color="auto"/>
              <w:right w:val="single" w:sz="4" w:space="0" w:color="auto"/>
            </w:tcBorders>
          </w:tcPr>
          <w:p w14:paraId="119A9490"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2421C58"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D46597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EE35A63" w14:textId="77777777" w:rsidR="00F967B2" w:rsidRDefault="00F967B2" w:rsidP="00B80209">
            <w:pPr>
              <w:spacing w:after="0"/>
              <w:jc w:val="center"/>
              <w:rPr>
                <w:rFonts w:ascii="Arial" w:hAnsi="Arial"/>
                <w:sz w:val="18"/>
                <w:lang w:eastAsia="zh-CN"/>
              </w:rPr>
            </w:pPr>
            <w:r>
              <w:rPr>
                <w:rFonts w:ascii="Arial" w:hAnsi="Arial"/>
                <w:sz w:val="18"/>
                <w:lang w:eastAsia="zh-CN" w:bidi="ar"/>
              </w:rPr>
              <w:t xml:space="preserve">CA_n257K </w:t>
            </w:r>
          </w:p>
        </w:tc>
        <w:tc>
          <w:tcPr>
            <w:tcW w:w="2835" w:type="dxa"/>
            <w:tcBorders>
              <w:top w:val="nil"/>
              <w:left w:val="single" w:sz="4" w:space="0" w:color="auto"/>
              <w:bottom w:val="single" w:sz="4" w:space="0" w:color="auto"/>
              <w:right w:val="single" w:sz="4" w:space="0" w:color="auto"/>
            </w:tcBorders>
          </w:tcPr>
          <w:p w14:paraId="330F634E" w14:textId="77777777" w:rsidR="00F967B2" w:rsidRDefault="00F967B2" w:rsidP="00B80209">
            <w:pPr>
              <w:spacing w:after="0"/>
              <w:jc w:val="center"/>
              <w:rPr>
                <w:rFonts w:ascii="Arial" w:eastAsia="Yu Mincho" w:hAnsi="Arial"/>
                <w:sz w:val="18"/>
                <w:szCs w:val="18"/>
              </w:rPr>
            </w:pPr>
          </w:p>
        </w:tc>
      </w:tr>
      <w:tr w:rsidR="00F967B2" w14:paraId="123EFF02" w14:textId="77777777" w:rsidTr="00B80209">
        <w:trPr>
          <w:jc w:val="center"/>
        </w:trPr>
        <w:tc>
          <w:tcPr>
            <w:tcW w:w="2689" w:type="dxa"/>
            <w:tcBorders>
              <w:top w:val="single" w:sz="4" w:space="0" w:color="auto"/>
              <w:left w:val="single" w:sz="4" w:space="0" w:color="auto"/>
              <w:bottom w:val="nil"/>
              <w:right w:val="single" w:sz="4" w:space="0" w:color="auto"/>
            </w:tcBorders>
          </w:tcPr>
          <w:p w14:paraId="644FB36D" w14:textId="77777777" w:rsidR="00F967B2" w:rsidRDefault="00F967B2" w:rsidP="00B80209">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282" w:type="dxa"/>
            <w:gridSpan w:val="2"/>
            <w:tcBorders>
              <w:top w:val="single" w:sz="4" w:space="0" w:color="auto"/>
              <w:left w:val="single" w:sz="4" w:space="0" w:color="auto"/>
              <w:bottom w:val="nil"/>
              <w:right w:val="single" w:sz="4" w:space="0" w:color="auto"/>
            </w:tcBorders>
          </w:tcPr>
          <w:p w14:paraId="60A358C1" w14:textId="77777777" w:rsidR="00F967B2" w:rsidRDefault="00F967B2" w:rsidP="00B80209">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7590BD2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CB46CBC" w14:textId="77777777" w:rsidR="00F967B2" w:rsidRDefault="00F967B2" w:rsidP="00B80209">
            <w:pPr>
              <w:spacing w:after="0"/>
              <w:jc w:val="center"/>
              <w:rPr>
                <w:rFonts w:ascii="Arial" w:hAnsi="Arial"/>
                <w:sz w:val="18"/>
                <w:lang w:eastAsia="zh-CN"/>
              </w:rPr>
            </w:pPr>
            <w:r>
              <w:rPr>
                <w:rFonts w:ascii="Arial" w:hAnsi="Arial"/>
                <w:sz w:val="18"/>
                <w:lang w:eastAsia="zh-CN" w:bidi="ar"/>
              </w:rPr>
              <w:t xml:space="preserve">CA_n77(2A) </w:t>
            </w:r>
          </w:p>
        </w:tc>
        <w:tc>
          <w:tcPr>
            <w:tcW w:w="2835" w:type="dxa"/>
            <w:tcBorders>
              <w:top w:val="single" w:sz="4" w:space="0" w:color="auto"/>
              <w:left w:val="single" w:sz="4" w:space="0" w:color="auto"/>
              <w:bottom w:val="nil"/>
              <w:right w:val="single" w:sz="4" w:space="0" w:color="auto"/>
            </w:tcBorders>
          </w:tcPr>
          <w:p w14:paraId="40BC48B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9F44267" w14:textId="77777777" w:rsidTr="00B80209">
        <w:trPr>
          <w:jc w:val="center"/>
        </w:trPr>
        <w:tc>
          <w:tcPr>
            <w:tcW w:w="2689" w:type="dxa"/>
            <w:tcBorders>
              <w:top w:val="nil"/>
              <w:left w:val="single" w:sz="4" w:space="0" w:color="auto"/>
              <w:bottom w:val="single" w:sz="4" w:space="0" w:color="auto"/>
              <w:right w:val="single" w:sz="4" w:space="0" w:color="auto"/>
            </w:tcBorders>
          </w:tcPr>
          <w:p w14:paraId="15C9B7BC"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69A7020"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DCC6AB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627E340" w14:textId="77777777" w:rsidR="00F967B2" w:rsidRDefault="00F967B2" w:rsidP="00B80209">
            <w:pPr>
              <w:spacing w:after="0"/>
              <w:jc w:val="center"/>
              <w:rPr>
                <w:rFonts w:ascii="Arial" w:hAnsi="Arial"/>
                <w:sz w:val="18"/>
                <w:lang w:eastAsia="zh-CN"/>
              </w:rPr>
            </w:pPr>
            <w:r>
              <w:rPr>
                <w:rFonts w:ascii="Arial" w:hAnsi="Arial"/>
                <w:sz w:val="18"/>
                <w:lang w:eastAsia="zh-CN" w:bidi="ar"/>
              </w:rPr>
              <w:t xml:space="preserve">CA_n257L </w:t>
            </w:r>
          </w:p>
        </w:tc>
        <w:tc>
          <w:tcPr>
            <w:tcW w:w="2835" w:type="dxa"/>
            <w:tcBorders>
              <w:top w:val="nil"/>
              <w:left w:val="single" w:sz="4" w:space="0" w:color="auto"/>
              <w:bottom w:val="single" w:sz="4" w:space="0" w:color="auto"/>
              <w:right w:val="single" w:sz="4" w:space="0" w:color="auto"/>
            </w:tcBorders>
          </w:tcPr>
          <w:p w14:paraId="0345DB21" w14:textId="77777777" w:rsidR="00F967B2" w:rsidRDefault="00F967B2" w:rsidP="00B80209">
            <w:pPr>
              <w:spacing w:after="0"/>
              <w:jc w:val="center"/>
              <w:rPr>
                <w:rFonts w:ascii="Arial" w:eastAsia="Yu Mincho" w:hAnsi="Arial"/>
                <w:sz w:val="18"/>
                <w:szCs w:val="18"/>
              </w:rPr>
            </w:pPr>
          </w:p>
        </w:tc>
      </w:tr>
      <w:tr w:rsidR="00F967B2" w14:paraId="2515BAE1" w14:textId="77777777" w:rsidTr="00B80209">
        <w:trPr>
          <w:jc w:val="center"/>
        </w:trPr>
        <w:tc>
          <w:tcPr>
            <w:tcW w:w="2689" w:type="dxa"/>
            <w:tcBorders>
              <w:top w:val="single" w:sz="4" w:space="0" w:color="auto"/>
              <w:left w:val="single" w:sz="4" w:space="0" w:color="auto"/>
              <w:bottom w:val="nil"/>
              <w:right w:val="single" w:sz="4" w:space="0" w:color="auto"/>
            </w:tcBorders>
          </w:tcPr>
          <w:p w14:paraId="1AA432DA" w14:textId="77777777" w:rsidR="00F967B2" w:rsidRDefault="00F967B2" w:rsidP="00B80209">
            <w:pPr>
              <w:spacing w:after="0"/>
              <w:jc w:val="center"/>
              <w:rPr>
                <w:rFonts w:ascii="Arial" w:hAnsi="Arial"/>
                <w:sz w:val="18"/>
                <w:szCs w:val="18"/>
                <w:lang w:eastAsia="zh-CN"/>
              </w:rPr>
            </w:pPr>
            <w:r>
              <w:rPr>
                <w:rFonts w:ascii="Arial" w:hAnsi="Arial" w:cs="Arial"/>
                <w:sz w:val="18"/>
                <w:szCs w:val="18"/>
              </w:rPr>
              <w:t>CA_n77(2A)-n257M</w:t>
            </w:r>
          </w:p>
        </w:tc>
        <w:tc>
          <w:tcPr>
            <w:tcW w:w="2282" w:type="dxa"/>
            <w:gridSpan w:val="2"/>
            <w:tcBorders>
              <w:top w:val="single" w:sz="4" w:space="0" w:color="auto"/>
              <w:left w:val="single" w:sz="4" w:space="0" w:color="auto"/>
              <w:bottom w:val="nil"/>
              <w:right w:val="single" w:sz="4" w:space="0" w:color="auto"/>
            </w:tcBorders>
          </w:tcPr>
          <w:p w14:paraId="283F9FFA" w14:textId="77777777" w:rsidR="00F967B2" w:rsidRDefault="00F967B2" w:rsidP="00B80209">
            <w:pPr>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2BE8F7F0" w14:textId="77777777" w:rsidR="00F967B2" w:rsidRDefault="00F967B2" w:rsidP="00B80209">
            <w:pPr>
              <w:spacing w:after="0"/>
              <w:jc w:val="center"/>
              <w:rPr>
                <w:rFonts w:ascii="Arial" w:hAnsi="Arial"/>
                <w:sz w:val="18"/>
                <w:szCs w:val="18"/>
                <w:lang w:eastAsia="zh-CN"/>
              </w:rPr>
            </w:pPr>
            <w:r>
              <w:rPr>
                <w:rFonts w:ascii="Arial" w:hAnsi="Arial" w:cs="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37C7BEB" w14:textId="77777777" w:rsidR="00F967B2" w:rsidRDefault="00F967B2" w:rsidP="00B80209">
            <w:pPr>
              <w:spacing w:after="0"/>
              <w:jc w:val="center"/>
              <w:rPr>
                <w:rFonts w:ascii="Arial" w:hAnsi="Arial"/>
                <w:sz w:val="18"/>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79AAB60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7BB441A" w14:textId="77777777" w:rsidTr="00B80209">
        <w:trPr>
          <w:jc w:val="center"/>
        </w:trPr>
        <w:tc>
          <w:tcPr>
            <w:tcW w:w="2689" w:type="dxa"/>
            <w:tcBorders>
              <w:top w:val="nil"/>
              <w:left w:val="single" w:sz="4" w:space="0" w:color="auto"/>
              <w:bottom w:val="single" w:sz="4" w:space="0" w:color="auto"/>
              <w:right w:val="single" w:sz="4" w:space="0" w:color="auto"/>
            </w:tcBorders>
          </w:tcPr>
          <w:p w14:paraId="4DAF144B"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0AA50D2"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0EB5E62" w14:textId="77777777" w:rsidR="00F967B2" w:rsidRDefault="00F967B2" w:rsidP="00B80209">
            <w:pPr>
              <w:spacing w:after="0"/>
              <w:jc w:val="center"/>
              <w:rPr>
                <w:rFonts w:ascii="Arial" w:hAnsi="Arial"/>
                <w:sz w:val="18"/>
                <w:szCs w:val="18"/>
                <w:lang w:eastAsia="zh-CN"/>
              </w:rPr>
            </w:pPr>
            <w:r>
              <w:rPr>
                <w:rFonts w:ascii="Arial" w:hAnsi="Arial" w:cs="Arial"/>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090A420" w14:textId="77777777" w:rsidR="00F967B2" w:rsidRDefault="00F967B2" w:rsidP="00B80209">
            <w:pPr>
              <w:spacing w:after="0"/>
              <w:jc w:val="center"/>
              <w:rPr>
                <w:rFonts w:ascii="Arial" w:hAnsi="Arial"/>
                <w:sz w:val="18"/>
              </w:rPr>
            </w:pPr>
            <w:r>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57F54740" w14:textId="77777777" w:rsidR="00F967B2" w:rsidRDefault="00F967B2" w:rsidP="00B80209">
            <w:pPr>
              <w:spacing w:after="0"/>
              <w:jc w:val="center"/>
              <w:rPr>
                <w:rFonts w:ascii="Arial" w:eastAsia="Yu Mincho" w:hAnsi="Arial"/>
                <w:sz w:val="18"/>
                <w:szCs w:val="18"/>
              </w:rPr>
            </w:pPr>
          </w:p>
        </w:tc>
      </w:tr>
      <w:tr w:rsidR="00F967B2" w14:paraId="02319E43" w14:textId="77777777" w:rsidTr="00B80209">
        <w:trPr>
          <w:jc w:val="center"/>
        </w:trPr>
        <w:tc>
          <w:tcPr>
            <w:tcW w:w="2689" w:type="dxa"/>
            <w:tcBorders>
              <w:top w:val="single" w:sz="4" w:space="0" w:color="auto"/>
              <w:left w:val="single" w:sz="4" w:space="0" w:color="auto"/>
              <w:bottom w:val="nil"/>
              <w:right w:val="single" w:sz="4" w:space="0" w:color="auto"/>
            </w:tcBorders>
          </w:tcPr>
          <w:p w14:paraId="6630A230"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72CAF84E" w14:textId="77777777" w:rsidR="00F967B2" w:rsidRDefault="00F967B2" w:rsidP="00B80209">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6FA4C59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F3E0CDA" w14:textId="77777777" w:rsidR="00F967B2" w:rsidRDefault="00F967B2" w:rsidP="00B80209">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2A7FC19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12BE4B1" w14:textId="77777777" w:rsidTr="00B80209">
        <w:trPr>
          <w:jc w:val="center"/>
        </w:trPr>
        <w:tc>
          <w:tcPr>
            <w:tcW w:w="2689" w:type="dxa"/>
            <w:tcBorders>
              <w:top w:val="nil"/>
              <w:left w:val="single" w:sz="4" w:space="0" w:color="auto"/>
              <w:bottom w:val="single" w:sz="4" w:space="0" w:color="auto"/>
              <w:right w:val="single" w:sz="4" w:space="0" w:color="auto"/>
            </w:tcBorders>
          </w:tcPr>
          <w:p w14:paraId="449127DD"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FB3139F"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404661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7CC99EE" w14:textId="77777777" w:rsidR="00F967B2" w:rsidRDefault="00F967B2" w:rsidP="00B80209">
            <w:pPr>
              <w:spacing w:after="0"/>
              <w:jc w:val="center"/>
              <w:rPr>
                <w:rFonts w:ascii="Arial" w:hAnsi="Arial"/>
                <w:sz w:val="18"/>
                <w:lang w:eastAsia="zh-CN"/>
              </w:rPr>
            </w:pPr>
            <w:r>
              <w:rPr>
                <w:rFonts w:ascii="Arial" w:hAnsi="Arial" w:hint="eastAsia"/>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1F3A0DB0" w14:textId="77777777" w:rsidR="00F967B2" w:rsidRDefault="00F967B2" w:rsidP="00B80209">
            <w:pPr>
              <w:spacing w:after="0"/>
              <w:jc w:val="center"/>
              <w:rPr>
                <w:rFonts w:ascii="Arial" w:hAnsi="Arial"/>
                <w:sz w:val="18"/>
                <w:szCs w:val="18"/>
                <w:lang w:eastAsia="zh-CN"/>
              </w:rPr>
            </w:pPr>
          </w:p>
        </w:tc>
      </w:tr>
      <w:tr w:rsidR="00F967B2" w14:paraId="608550A4" w14:textId="77777777" w:rsidTr="00B80209">
        <w:trPr>
          <w:jc w:val="center"/>
        </w:trPr>
        <w:tc>
          <w:tcPr>
            <w:tcW w:w="2689" w:type="dxa"/>
            <w:tcBorders>
              <w:top w:val="single" w:sz="4" w:space="0" w:color="auto"/>
              <w:left w:val="single" w:sz="4" w:space="0" w:color="auto"/>
              <w:bottom w:val="nil"/>
              <w:right w:val="single" w:sz="4" w:space="0" w:color="auto"/>
            </w:tcBorders>
          </w:tcPr>
          <w:p w14:paraId="5BF12647"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4D5652AD" w14:textId="77777777" w:rsidR="00F967B2" w:rsidRDefault="00F967B2" w:rsidP="00B80209">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03AE8B5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A256ACA" w14:textId="77777777" w:rsidR="00F967B2" w:rsidRDefault="00F967B2" w:rsidP="00B80209">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687EB8D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B707EF5" w14:textId="77777777" w:rsidTr="00B80209">
        <w:trPr>
          <w:jc w:val="center"/>
        </w:trPr>
        <w:tc>
          <w:tcPr>
            <w:tcW w:w="2689" w:type="dxa"/>
            <w:tcBorders>
              <w:top w:val="nil"/>
              <w:left w:val="single" w:sz="4" w:space="0" w:color="auto"/>
              <w:bottom w:val="single" w:sz="4" w:space="0" w:color="auto"/>
              <w:right w:val="single" w:sz="4" w:space="0" w:color="auto"/>
            </w:tcBorders>
          </w:tcPr>
          <w:p w14:paraId="7573832F"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B7C9995"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61CDE8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C924640" w14:textId="77777777" w:rsidR="00F967B2" w:rsidRDefault="00F967B2" w:rsidP="00B80209">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529DD13A" w14:textId="77777777" w:rsidR="00F967B2" w:rsidRDefault="00F967B2" w:rsidP="00B80209">
            <w:pPr>
              <w:spacing w:after="0"/>
              <w:jc w:val="center"/>
              <w:rPr>
                <w:rFonts w:ascii="Arial" w:hAnsi="Arial"/>
                <w:sz w:val="18"/>
                <w:szCs w:val="18"/>
                <w:lang w:eastAsia="zh-CN"/>
              </w:rPr>
            </w:pPr>
          </w:p>
        </w:tc>
      </w:tr>
      <w:tr w:rsidR="00F967B2" w14:paraId="5833ECCC" w14:textId="77777777" w:rsidTr="00B80209">
        <w:trPr>
          <w:jc w:val="center"/>
        </w:trPr>
        <w:tc>
          <w:tcPr>
            <w:tcW w:w="2689" w:type="dxa"/>
            <w:tcBorders>
              <w:top w:val="single" w:sz="4" w:space="0" w:color="auto"/>
              <w:left w:val="single" w:sz="4" w:space="0" w:color="auto"/>
              <w:bottom w:val="nil"/>
              <w:right w:val="single" w:sz="4" w:space="0" w:color="auto"/>
            </w:tcBorders>
          </w:tcPr>
          <w:p w14:paraId="75C32B28" w14:textId="77777777" w:rsidR="00F967B2" w:rsidRDefault="00F967B2" w:rsidP="00B80209">
            <w:pPr>
              <w:spacing w:after="0"/>
              <w:jc w:val="center"/>
              <w:rPr>
                <w:rFonts w:ascii="Arial" w:hAnsi="Arial"/>
                <w:sz w:val="18"/>
                <w:szCs w:val="18"/>
              </w:rPr>
            </w:pPr>
            <w:r>
              <w:rPr>
                <w:rFonts w:ascii="Arial" w:hAnsi="Arial" w:cs="Arial"/>
                <w:sz w:val="18"/>
                <w:szCs w:val="18"/>
              </w:rPr>
              <w:t>CA_n77(3A)-n257G</w:t>
            </w:r>
          </w:p>
        </w:tc>
        <w:tc>
          <w:tcPr>
            <w:tcW w:w="2282" w:type="dxa"/>
            <w:gridSpan w:val="2"/>
            <w:tcBorders>
              <w:top w:val="single" w:sz="4" w:space="0" w:color="auto"/>
              <w:left w:val="single" w:sz="4" w:space="0" w:color="auto"/>
              <w:bottom w:val="nil"/>
              <w:right w:val="single" w:sz="4" w:space="0" w:color="auto"/>
            </w:tcBorders>
          </w:tcPr>
          <w:p w14:paraId="5B5B9989" w14:textId="77777777" w:rsidR="00F967B2" w:rsidRDefault="00F967B2" w:rsidP="00B80209">
            <w:pPr>
              <w:spacing w:after="0"/>
              <w:jc w:val="center"/>
              <w:rPr>
                <w:rFonts w:ascii="Arial" w:hAnsi="Arial" w:cs="Arial"/>
                <w:sz w:val="18"/>
                <w:szCs w:val="18"/>
              </w:rPr>
            </w:pPr>
            <w:r>
              <w:rPr>
                <w:rFonts w:ascii="Arial" w:eastAsia="Yu Mincho" w:hAnsi="Arial" w:cs="Arial"/>
                <w:sz w:val="18"/>
                <w:szCs w:val="18"/>
                <w:lang w:eastAsia="ja-JP"/>
              </w:rPr>
              <w:t>CA_n77A-n257A/G</w:t>
            </w:r>
          </w:p>
        </w:tc>
        <w:tc>
          <w:tcPr>
            <w:tcW w:w="1408" w:type="dxa"/>
            <w:tcBorders>
              <w:top w:val="single" w:sz="4" w:space="0" w:color="auto"/>
              <w:left w:val="single" w:sz="4" w:space="0" w:color="auto"/>
              <w:bottom w:val="single" w:sz="4" w:space="0" w:color="auto"/>
              <w:right w:val="single" w:sz="4" w:space="0" w:color="auto"/>
            </w:tcBorders>
          </w:tcPr>
          <w:p w14:paraId="641E0E4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016E779" w14:textId="77777777" w:rsidR="00F967B2" w:rsidRDefault="00F967B2" w:rsidP="00B80209">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39BB0EC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345853B" w14:textId="77777777" w:rsidTr="00B80209">
        <w:trPr>
          <w:jc w:val="center"/>
        </w:trPr>
        <w:tc>
          <w:tcPr>
            <w:tcW w:w="2689" w:type="dxa"/>
            <w:tcBorders>
              <w:top w:val="nil"/>
              <w:left w:val="single" w:sz="4" w:space="0" w:color="auto"/>
              <w:bottom w:val="single" w:sz="4" w:space="0" w:color="auto"/>
              <w:right w:val="single" w:sz="4" w:space="0" w:color="auto"/>
            </w:tcBorders>
          </w:tcPr>
          <w:p w14:paraId="5B102087"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4BCD3C1"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B145E7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779D746" w14:textId="77777777" w:rsidR="00F967B2" w:rsidRDefault="00F967B2" w:rsidP="00B80209">
            <w:pPr>
              <w:spacing w:after="0"/>
              <w:jc w:val="center"/>
              <w:rPr>
                <w:rFonts w:ascii="Arial" w:hAnsi="Arial"/>
                <w:sz w:val="18"/>
                <w:lang w:eastAsia="zh-CN"/>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2844678E" w14:textId="77777777" w:rsidR="00F967B2" w:rsidRDefault="00F967B2" w:rsidP="00B80209">
            <w:pPr>
              <w:spacing w:after="0"/>
              <w:jc w:val="center"/>
              <w:rPr>
                <w:rFonts w:ascii="Arial" w:hAnsi="Arial"/>
                <w:sz w:val="18"/>
                <w:szCs w:val="18"/>
                <w:lang w:eastAsia="zh-CN"/>
              </w:rPr>
            </w:pPr>
          </w:p>
        </w:tc>
      </w:tr>
      <w:tr w:rsidR="00F967B2" w14:paraId="0BDB9045" w14:textId="77777777" w:rsidTr="00B80209">
        <w:trPr>
          <w:jc w:val="center"/>
        </w:trPr>
        <w:tc>
          <w:tcPr>
            <w:tcW w:w="2689" w:type="dxa"/>
            <w:tcBorders>
              <w:top w:val="single" w:sz="4" w:space="0" w:color="auto"/>
              <w:left w:val="single" w:sz="4" w:space="0" w:color="auto"/>
              <w:bottom w:val="nil"/>
              <w:right w:val="single" w:sz="4" w:space="0" w:color="auto"/>
            </w:tcBorders>
          </w:tcPr>
          <w:p w14:paraId="7D150FAE" w14:textId="77777777" w:rsidR="00F967B2" w:rsidRDefault="00F967B2" w:rsidP="00B80209">
            <w:pPr>
              <w:spacing w:after="0"/>
              <w:jc w:val="center"/>
              <w:rPr>
                <w:rFonts w:ascii="Arial" w:hAnsi="Arial"/>
                <w:sz w:val="18"/>
                <w:szCs w:val="18"/>
              </w:rPr>
            </w:pPr>
            <w:r>
              <w:rPr>
                <w:rFonts w:ascii="Arial" w:hAnsi="Arial" w:cs="Arial"/>
                <w:sz w:val="18"/>
                <w:szCs w:val="18"/>
              </w:rPr>
              <w:t>CA_n77(3A)-n257H</w:t>
            </w:r>
          </w:p>
        </w:tc>
        <w:tc>
          <w:tcPr>
            <w:tcW w:w="2282" w:type="dxa"/>
            <w:gridSpan w:val="2"/>
            <w:tcBorders>
              <w:top w:val="single" w:sz="4" w:space="0" w:color="auto"/>
              <w:left w:val="single" w:sz="4" w:space="0" w:color="auto"/>
              <w:bottom w:val="nil"/>
              <w:right w:val="single" w:sz="4" w:space="0" w:color="auto"/>
            </w:tcBorders>
          </w:tcPr>
          <w:p w14:paraId="2C0791F4" w14:textId="77777777" w:rsidR="00F967B2" w:rsidRDefault="00F967B2" w:rsidP="00B80209">
            <w:pPr>
              <w:spacing w:after="0"/>
              <w:jc w:val="center"/>
              <w:rPr>
                <w:rFonts w:ascii="Arial" w:hAnsi="Arial" w:cs="Arial"/>
                <w:sz w:val="18"/>
                <w:szCs w:val="18"/>
              </w:rPr>
            </w:pPr>
            <w:r>
              <w:rPr>
                <w:rFonts w:ascii="Arial" w:eastAsia="Yu Mincho" w:hAnsi="Arial" w:cs="Arial"/>
                <w:sz w:val="18"/>
                <w:szCs w:val="18"/>
                <w:lang w:eastAsia="ja-JP"/>
              </w:rPr>
              <w:t>CA_n77A-n257A/G/H</w:t>
            </w:r>
          </w:p>
        </w:tc>
        <w:tc>
          <w:tcPr>
            <w:tcW w:w="1408" w:type="dxa"/>
            <w:tcBorders>
              <w:top w:val="single" w:sz="4" w:space="0" w:color="auto"/>
              <w:left w:val="single" w:sz="4" w:space="0" w:color="auto"/>
              <w:bottom w:val="single" w:sz="4" w:space="0" w:color="auto"/>
              <w:right w:val="single" w:sz="4" w:space="0" w:color="auto"/>
            </w:tcBorders>
          </w:tcPr>
          <w:p w14:paraId="39770E5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76DEB23" w14:textId="77777777" w:rsidR="00F967B2" w:rsidRDefault="00F967B2" w:rsidP="00B80209">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3EE254C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614AB28" w14:textId="77777777" w:rsidTr="00B80209">
        <w:trPr>
          <w:jc w:val="center"/>
        </w:trPr>
        <w:tc>
          <w:tcPr>
            <w:tcW w:w="2689" w:type="dxa"/>
            <w:tcBorders>
              <w:top w:val="nil"/>
              <w:left w:val="single" w:sz="4" w:space="0" w:color="auto"/>
              <w:bottom w:val="single" w:sz="4" w:space="0" w:color="auto"/>
              <w:right w:val="single" w:sz="4" w:space="0" w:color="auto"/>
            </w:tcBorders>
          </w:tcPr>
          <w:p w14:paraId="013A541A"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5B9234A"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A8BB06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BFBB256" w14:textId="77777777" w:rsidR="00F967B2" w:rsidRDefault="00F967B2" w:rsidP="00B80209">
            <w:pPr>
              <w:spacing w:after="0"/>
              <w:jc w:val="center"/>
              <w:rPr>
                <w:rFonts w:ascii="Arial" w:hAnsi="Arial"/>
                <w:sz w:val="18"/>
                <w:lang w:eastAsia="zh-CN"/>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01F599A9" w14:textId="77777777" w:rsidR="00F967B2" w:rsidRDefault="00F967B2" w:rsidP="00B80209">
            <w:pPr>
              <w:spacing w:after="0"/>
              <w:jc w:val="center"/>
              <w:rPr>
                <w:rFonts w:ascii="Arial" w:hAnsi="Arial"/>
                <w:sz w:val="18"/>
                <w:szCs w:val="18"/>
                <w:lang w:eastAsia="zh-CN"/>
              </w:rPr>
            </w:pPr>
          </w:p>
        </w:tc>
      </w:tr>
      <w:tr w:rsidR="00F967B2" w14:paraId="78C1D6E3" w14:textId="77777777" w:rsidTr="00B80209">
        <w:trPr>
          <w:jc w:val="center"/>
        </w:trPr>
        <w:tc>
          <w:tcPr>
            <w:tcW w:w="2689" w:type="dxa"/>
            <w:tcBorders>
              <w:top w:val="single" w:sz="4" w:space="0" w:color="auto"/>
              <w:left w:val="single" w:sz="4" w:space="0" w:color="auto"/>
              <w:bottom w:val="nil"/>
              <w:right w:val="single" w:sz="4" w:space="0" w:color="auto"/>
            </w:tcBorders>
          </w:tcPr>
          <w:p w14:paraId="21F6F14E" w14:textId="77777777" w:rsidR="00F967B2" w:rsidRDefault="00F967B2" w:rsidP="00B80209">
            <w:pPr>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19940AAA" w14:textId="77777777" w:rsidR="00F967B2" w:rsidRDefault="00F967B2" w:rsidP="00B80209">
            <w:pPr>
              <w:spacing w:after="0"/>
              <w:jc w:val="center"/>
              <w:rPr>
                <w:rFonts w:ascii="Arial" w:hAnsi="Arial" w:cs="Arial"/>
                <w:sz w:val="18"/>
                <w:szCs w:val="18"/>
              </w:rPr>
            </w:pPr>
            <w:r>
              <w:rPr>
                <w:rFonts w:ascii="Arial" w:eastAsia="Yu Mincho" w:hAnsi="Arial" w:cs="Arial"/>
                <w:sz w:val="18"/>
                <w:szCs w:val="18"/>
                <w:lang w:eastAsia="ja-JP"/>
              </w:rPr>
              <w:t>CA_n77A-n257A/G/H/I</w:t>
            </w:r>
          </w:p>
        </w:tc>
        <w:tc>
          <w:tcPr>
            <w:tcW w:w="1408" w:type="dxa"/>
            <w:tcBorders>
              <w:top w:val="single" w:sz="4" w:space="0" w:color="auto"/>
              <w:left w:val="single" w:sz="4" w:space="0" w:color="auto"/>
              <w:bottom w:val="single" w:sz="4" w:space="0" w:color="auto"/>
              <w:right w:val="single" w:sz="4" w:space="0" w:color="auto"/>
            </w:tcBorders>
          </w:tcPr>
          <w:p w14:paraId="5F69E09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BDAE476" w14:textId="77777777" w:rsidR="00F967B2" w:rsidRDefault="00F967B2" w:rsidP="00B80209">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177B859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2B1134B" w14:textId="77777777" w:rsidTr="00B80209">
        <w:trPr>
          <w:jc w:val="center"/>
        </w:trPr>
        <w:tc>
          <w:tcPr>
            <w:tcW w:w="2689" w:type="dxa"/>
            <w:tcBorders>
              <w:top w:val="nil"/>
              <w:left w:val="single" w:sz="4" w:space="0" w:color="auto"/>
              <w:bottom w:val="single" w:sz="4" w:space="0" w:color="auto"/>
              <w:right w:val="single" w:sz="4" w:space="0" w:color="auto"/>
            </w:tcBorders>
          </w:tcPr>
          <w:p w14:paraId="3F5DB029"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83BEBBD"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DCF792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B673EDC" w14:textId="77777777" w:rsidR="00F967B2" w:rsidRDefault="00F967B2" w:rsidP="00B80209">
            <w:pPr>
              <w:spacing w:after="0"/>
              <w:jc w:val="center"/>
              <w:rPr>
                <w:rFonts w:ascii="Arial" w:hAnsi="Arial"/>
                <w:sz w:val="18"/>
                <w:lang w:eastAsia="zh-CN"/>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62E33D3C" w14:textId="77777777" w:rsidR="00F967B2" w:rsidRDefault="00F967B2" w:rsidP="00B80209">
            <w:pPr>
              <w:spacing w:after="0"/>
              <w:jc w:val="center"/>
              <w:rPr>
                <w:rFonts w:ascii="Arial" w:hAnsi="Arial"/>
                <w:sz w:val="18"/>
                <w:szCs w:val="18"/>
                <w:lang w:eastAsia="zh-CN"/>
              </w:rPr>
            </w:pPr>
          </w:p>
        </w:tc>
      </w:tr>
      <w:tr w:rsidR="00F967B2" w14:paraId="6F7E6E9F" w14:textId="77777777" w:rsidTr="00B80209">
        <w:trPr>
          <w:jc w:val="center"/>
        </w:trPr>
        <w:tc>
          <w:tcPr>
            <w:tcW w:w="2689" w:type="dxa"/>
            <w:tcBorders>
              <w:top w:val="single" w:sz="4" w:space="0" w:color="auto"/>
              <w:left w:val="single" w:sz="4" w:space="0" w:color="auto"/>
              <w:bottom w:val="nil"/>
              <w:right w:val="single" w:sz="4" w:space="0" w:color="auto"/>
            </w:tcBorders>
          </w:tcPr>
          <w:p w14:paraId="1E3DFEB0"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4B6062A1" w14:textId="77777777" w:rsidR="00F967B2" w:rsidRDefault="00F967B2" w:rsidP="00B80209">
            <w:pPr>
              <w:spacing w:after="0"/>
              <w:jc w:val="center"/>
              <w:rPr>
                <w:rFonts w:ascii="Arial" w:hAnsi="Arial"/>
                <w:sz w:val="18"/>
                <w:szCs w:val="18"/>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4BB49946" w14:textId="77777777" w:rsidR="00F967B2" w:rsidRDefault="00F967B2" w:rsidP="00B80209">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A68E3A6"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54F2539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544306F" w14:textId="77777777" w:rsidTr="00B80209">
        <w:trPr>
          <w:jc w:val="center"/>
        </w:trPr>
        <w:tc>
          <w:tcPr>
            <w:tcW w:w="2689" w:type="dxa"/>
            <w:tcBorders>
              <w:top w:val="nil"/>
              <w:left w:val="single" w:sz="4" w:space="0" w:color="auto"/>
              <w:bottom w:val="nil"/>
              <w:right w:val="single" w:sz="4" w:space="0" w:color="auto"/>
            </w:tcBorders>
          </w:tcPr>
          <w:p w14:paraId="6066B9A1"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FEC36AB"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3FA2E84" w14:textId="77777777" w:rsidR="00F967B2" w:rsidRDefault="00F967B2" w:rsidP="00B80209">
            <w:pPr>
              <w:spacing w:after="0"/>
              <w:jc w:val="center"/>
              <w:rPr>
                <w:rFonts w:ascii="Arial" w:hAnsi="Arial"/>
                <w:sz w:val="18"/>
                <w:szCs w:val="18"/>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FD7431D" w14:textId="77777777" w:rsidR="00F967B2" w:rsidRDefault="00F967B2" w:rsidP="00B80209">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70367C1C" w14:textId="77777777" w:rsidR="00F967B2" w:rsidRDefault="00F967B2" w:rsidP="00B80209">
            <w:pPr>
              <w:spacing w:after="0"/>
              <w:jc w:val="center"/>
              <w:rPr>
                <w:rFonts w:ascii="Arial" w:eastAsia="Yu Mincho" w:hAnsi="Arial"/>
                <w:sz w:val="18"/>
                <w:szCs w:val="18"/>
              </w:rPr>
            </w:pPr>
          </w:p>
        </w:tc>
      </w:tr>
      <w:tr w:rsidR="00F967B2" w14:paraId="5BFE9D51" w14:textId="77777777" w:rsidTr="00B80209">
        <w:trPr>
          <w:jc w:val="center"/>
        </w:trPr>
        <w:tc>
          <w:tcPr>
            <w:tcW w:w="2689" w:type="dxa"/>
            <w:tcBorders>
              <w:top w:val="nil"/>
              <w:left w:val="single" w:sz="4" w:space="0" w:color="auto"/>
              <w:bottom w:val="nil"/>
              <w:right w:val="single" w:sz="4" w:space="0" w:color="auto"/>
            </w:tcBorders>
          </w:tcPr>
          <w:p w14:paraId="540312AD"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4F05689"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3347785"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EDA1A8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single" w:sz="4" w:space="0" w:color="auto"/>
              <w:right w:val="single" w:sz="4" w:space="0" w:color="auto"/>
            </w:tcBorders>
          </w:tcPr>
          <w:p w14:paraId="4038BEDB"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4 and 5</w:t>
            </w:r>
          </w:p>
        </w:tc>
      </w:tr>
      <w:tr w:rsidR="00F967B2" w14:paraId="31D34DF6" w14:textId="77777777" w:rsidTr="00B80209">
        <w:trPr>
          <w:jc w:val="center"/>
        </w:trPr>
        <w:tc>
          <w:tcPr>
            <w:tcW w:w="2689" w:type="dxa"/>
            <w:tcBorders>
              <w:top w:val="nil"/>
              <w:left w:val="single" w:sz="4" w:space="0" w:color="auto"/>
              <w:bottom w:val="single" w:sz="4" w:space="0" w:color="auto"/>
              <w:right w:val="single" w:sz="4" w:space="0" w:color="auto"/>
            </w:tcBorders>
          </w:tcPr>
          <w:p w14:paraId="51E60A63"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1294944"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7EC6C41"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401B61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n258 channel bandwidths in Table 5.3.5-1</w:t>
            </w:r>
          </w:p>
        </w:tc>
        <w:tc>
          <w:tcPr>
            <w:tcW w:w="2835" w:type="dxa"/>
            <w:tcBorders>
              <w:top w:val="nil"/>
              <w:left w:val="single" w:sz="4" w:space="0" w:color="auto"/>
              <w:bottom w:val="single" w:sz="4" w:space="0" w:color="auto"/>
              <w:right w:val="single" w:sz="4" w:space="0" w:color="auto"/>
            </w:tcBorders>
          </w:tcPr>
          <w:p w14:paraId="40B31903" w14:textId="77777777" w:rsidR="00F967B2" w:rsidRDefault="00F967B2" w:rsidP="00B80209">
            <w:pPr>
              <w:spacing w:after="0"/>
              <w:jc w:val="center"/>
              <w:rPr>
                <w:rFonts w:ascii="Arial" w:eastAsia="Yu Mincho" w:hAnsi="Arial"/>
                <w:sz w:val="18"/>
                <w:szCs w:val="18"/>
              </w:rPr>
            </w:pPr>
          </w:p>
        </w:tc>
      </w:tr>
      <w:tr w:rsidR="00F967B2" w14:paraId="54C810C7" w14:textId="77777777" w:rsidTr="00B80209">
        <w:trPr>
          <w:jc w:val="center"/>
        </w:trPr>
        <w:tc>
          <w:tcPr>
            <w:tcW w:w="2689" w:type="dxa"/>
            <w:tcBorders>
              <w:top w:val="single" w:sz="4" w:space="0" w:color="auto"/>
              <w:left w:val="single" w:sz="4" w:space="0" w:color="auto"/>
              <w:bottom w:val="nil"/>
              <w:right w:val="single" w:sz="4" w:space="0" w:color="auto"/>
            </w:tcBorders>
          </w:tcPr>
          <w:p w14:paraId="1262ABA4"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282" w:type="dxa"/>
            <w:gridSpan w:val="2"/>
            <w:tcBorders>
              <w:top w:val="single" w:sz="4" w:space="0" w:color="auto"/>
              <w:left w:val="single" w:sz="4" w:space="0" w:color="auto"/>
              <w:bottom w:val="nil"/>
              <w:right w:val="single" w:sz="4" w:space="0" w:color="auto"/>
            </w:tcBorders>
          </w:tcPr>
          <w:p w14:paraId="6E5F5AD0" w14:textId="77777777" w:rsidR="00F967B2" w:rsidRDefault="00F967B2" w:rsidP="00B80209">
            <w:pPr>
              <w:spacing w:after="0"/>
              <w:jc w:val="center"/>
              <w:rPr>
                <w:rFonts w:ascii="Arial" w:hAnsi="Arial"/>
                <w:sz w:val="18"/>
                <w:szCs w:val="18"/>
              </w:rPr>
            </w:pPr>
            <w:r>
              <w:rPr>
                <w:rFonts w:ascii="Arial" w:hAnsi="Arial" w:cs="Arial"/>
                <w:sz w:val="18"/>
                <w:szCs w:val="18"/>
              </w:rPr>
              <w:t>CA_n77A-n258A/D</w:t>
            </w:r>
          </w:p>
        </w:tc>
        <w:tc>
          <w:tcPr>
            <w:tcW w:w="1408" w:type="dxa"/>
            <w:tcBorders>
              <w:top w:val="single" w:sz="4" w:space="0" w:color="auto"/>
              <w:left w:val="single" w:sz="4" w:space="0" w:color="auto"/>
              <w:bottom w:val="single" w:sz="4" w:space="0" w:color="auto"/>
              <w:right w:val="single" w:sz="4" w:space="0" w:color="auto"/>
            </w:tcBorders>
          </w:tcPr>
          <w:p w14:paraId="5B2BCC2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A43F844"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5C982B75" w14:textId="77777777" w:rsidR="00F967B2" w:rsidRDefault="00F967B2" w:rsidP="00B80209">
            <w:pPr>
              <w:spacing w:after="0"/>
              <w:jc w:val="center"/>
              <w:rPr>
                <w:rFonts w:ascii="Arial" w:eastAsia="Yu Mincho" w:hAnsi="Arial"/>
                <w:sz w:val="18"/>
                <w:szCs w:val="18"/>
              </w:rPr>
            </w:pPr>
            <w:r>
              <w:rPr>
                <w:rFonts w:ascii="Arial" w:hAnsi="Arial"/>
                <w:sz w:val="18"/>
                <w:szCs w:val="18"/>
                <w:lang w:eastAsia="zh-CN"/>
              </w:rPr>
              <w:t>0</w:t>
            </w:r>
          </w:p>
        </w:tc>
      </w:tr>
      <w:tr w:rsidR="00F967B2" w14:paraId="51DD49A8" w14:textId="77777777" w:rsidTr="00B80209">
        <w:trPr>
          <w:jc w:val="center"/>
        </w:trPr>
        <w:tc>
          <w:tcPr>
            <w:tcW w:w="2689" w:type="dxa"/>
            <w:tcBorders>
              <w:top w:val="nil"/>
              <w:left w:val="single" w:sz="4" w:space="0" w:color="auto"/>
              <w:bottom w:val="single" w:sz="4" w:space="0" w:color="auto"/>
              <w:right w:val="single" w:sz="4" w:space="0" w:color="auto"/>
            </w:tcBorders>
          </w:tcPr>
          <w:p w14:paraId="1A388401"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52CC873"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2128C1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C951D8E" w14:textId="77777777" w:rsidR="00F967B2" w:rsidRDefault="00F967B2" w:rsidP="00B80209">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A_n258D</w:t>
            </w:r>
          </w:p>
        </w:tc>
        <w:tc>
          <w:tcPr>
            <w:tcW w:w="2835" w:type="dxa"/>
            <w:tcBorders>
              <w:top w:val="nil"/>
              <w:left w:val="single" w:sz="4" w:space="0" w:color="auto"/>
              <w:bottom w:val="single" w:sz="4" w:space="0" w:color="auto"/>
              <w:right w:val="single" w:sz="4" w:space="0" w:color="auto"/>
            </w:tcBorders>
          </w:tcPr>
          <w:p w14:paraId="3F9BAA33" w14:textId="77777777" w:rsidR="00F967B2" w:rsidRDefault="00F967B2" w:rsidP="00B80209">
            <w:pPr>
              <w:spacing w:after="0"/>
              <w:jc w:val="center"/>
              <w:rPr>
                <w:rFonts w:ascii="Arial" w:eastAsia="Yu Mincho" w:hAnsi="Arial"/>
                <w:sz w:val="18"/>
                <w:szCs w:val="18"/>
              </w:rPr>
            </w:pPr>
          </w:p>
        </w:tc>
      </w:tr>
      <w:tr w:rsidR="00F967B2" w14:paraId="659DC493" w14:textId="77777777" w:rsidTr="00B80209">
        <w:trPr>
          <w:jc w:val="center"/>
        </w:trPr>
        <w:tc>
          <w:tcPr>
            <w:tcW w:w="2689" w:type="dxa"/>
            <w:tcBorders>
              <w:top w:val="single" w:sz="4" w:space="0" w:color="auto"/>
              <w:left w:val="single" w:sz="4" w:space="0" w:color="auto"/>
              <w:bottom w:val="nil"/>
              <w:right w:val="single" w:sz="4" w:space="0" w:color="auto"/>
            </w:tcBorders>
          </w:tcPr>
          <w:p w14:paraId="315F97C9"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282" w:type="dxa"/>
            <w:gridSpan w:val="2"/>
            <w:tcBorders>
              <w:top w:val="single" w:sz="4" w:space="0" w:color="auto"/>
              <w:left w:val="single" w:sz="4" w:space="0" w:color="auto"/>
              <w:bottom w:val="nil"/>
              <w:right w:val="single" w:sz="4" w:space="0" w:color="auto"/>
            </w:tcBorders>
          </w:tcPr>
          <w:p w14:paraId="3B4EC71F" w14:textId="77777777" w:rsidR="00F967B2" w:rsidRDefault="00F967B2" w:rsidP="00B80209">
            <w:pPr>
              <w:spacing w:after="0"/>
              <w:jc w:val="center"/>
              <w:rPr>
                <w:rFonts w:ascii="Arial" w:hAnsi="Arial"/>
                <w:sz w:val="18"/>
                <w:szCs w:val="18"/>
              </w:rPr>
            </w:pPr>
            <w:r>
              <w:rPr>
                <w:rFonts w:ascii="Arial" w:hAnsi="Arial" w:cs="Arial"/>
                <w:sz w:val="18"/>
                <w:szCs w:val="18"/>
              </w:rPr>
              <w:t>CA_n77A-n258A/G</w:t>
            </w:r>
          </w:p>
        </w:tc>
        <w:tc>
          <w:tcPr>
            <w:tcW w:w="1408" w:type="dxa"/>
            <w:tcBorders>
              <w:top w:val="single" w:sz="4" w:space="0" w:color="auto"/>
              <w:left w:val="single" w:sz="4" w:space="0" w:color="auto"/>
              <w:bottom w:val="single" w:sz="4" w:space="0" w:color="auto"/>
              <w:right w:val="single" w:sz="4" w:space="0" w:color="auto"/>
            </w:tcBorders>
          </w:tcPr>
          <w:p w14:paraId="5839C69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B83FF3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51E1FC6D" w14:textId="77777777" w:rsidR="00F967B2" w:rsidRDefault="00F967B2" w:rsidP="00B80209">
            <w:pPr>
              <w:spacing w:after="0"/>
              <w:jc w:val="center"/>
              <w:rPr>
                <w:rFonts w:ascii="Arial" w:eastAsia="Yu Mincho" w:hAnsi="Arial"/>
                <w:sz w:val="18"/>
                <w:szCs w:val="18"/>
              </w:rPr>
            </w:pPr>
            <w:r>
              <w:rPr>
                <w:rFonts w:ascii="Arial" w:hAnsi="Arial"/>
                <w:sz w:val="18"/>
                <w:szCs w:val="18"/>
                <w:lang w:eastAsia="zh-CN"/>
              </w:rPr>
              <w:t>0</w:t>
            </w:r>
          </w:p>
        </w:tc>
      </w:tr>
      <w:tr w:rsidR="00F967B2" w14:paraId="0CE5393C" w14:textId="77777777" w:rsidTr="00B80209">
        <w:trPr>
          <w:jc w:val="center"/>
        </w:trPr>
        <w:tc>
          <w:tcPr>
            <w:tcW w:w="2689" w:type="dxa"/>
            <w:tcBorders>
              <w:top w:val="nil"/>
              <w:left w:val="single" w:sz="4" w:space="0" w:color="auto"/>
              <w:bottom w:val="nil"/>
              <w:right w:val="single" w:sz="4" w:space="0" w:color="auto"/>
            </w:tcBorders>
          </w:tcPr>
          <w:p w14:paraId="708B3994"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82CDE79"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C5F9D9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B2DE806" w14:textId="77777777" w:rsidR="00F967B2" w:rsidRDefault="00F967B2" w:rsidP="00B80209">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A_n258G</w:t>
            </w:r>
          </w:p>
        </w:tc>
        <w:tc>
          <w:tcPr>
            <w:tcW w:w="2835" w:type="dxa"/>
            <w:tcBorders>
              <w:top w:val="nil"/>
              <w:left w:val="single" w:sz="4" w:space="0" w:color="auto"/>
              <w:bottom w:val="single" w:sz="4" w:space="0" w:color="auto"/>
              <w:right w:val="single" w:sz="4" w:space="0" w:color="auto"/>
            </w:tcBorders>
          </w:tcPr>
          <w:p w14:paraId="0B2B082C" w14:textId="77777777" w:rsidR="00F967B2" w:rsidRDefault="00F967B2" w:rsidP="00B80209">
            <w:pPr>
              <w:spacing w:after="0"/>
              <w:jc w:val="center"/>
              <w:rPr>
                <w:rFonts w:ascii="Arial" w:eastAsia="Yu Mincho" w:hAnsi="Arial"/>
                <w:sz w:val="18"/>
                <w:szCs w:val="18"/>
              </w:rPr>
            </w:pPr>
          </w:p>
        </w:tc>
      </w:tr>
      <w:tr w:rsidR="00F967B2" w14:paraId="7190BAA9" w14:textId="77777777" w:rsidTr="00B80209">
        <w:trPr>
          <w:jc w:val="center"/>
        </w:trPr>
        <w:tc>
          <w:tcPr>
            <w:tcW w:w="2689" w:type="dxa"/>
            <w:tcBorders>
              <w:top w:val="nil"/>
              <w:left w:val="single" w:sz="4" w:space="0" w:color="auto"/>
              <w:bottom w:val="nil"/>
              <w:right w:val="single" w:sz="4" w:space="0" w:color="auto"/>
            </w:tcBorders>
          </w:tcPr>
          <w:p w14:paraId="50D15D95"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AFFEC1B"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7118C85"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7489373" w14:textId="77777777" w:rsidR="00F967B2" w:rsidRDefault="00F967B2" w:rsidP="00B80209">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64D610B"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4 and 5</w:t>
            </w:r>
          </w:p>
        </w:tc>
      </w:tr>
      <w:tr w:rsidR="00F967B2" w14:paraId="14DB4BE8" w14:textId="77777777" w:rsidTr="00B80209">
        <w:trPr>
          <w:jc w:val="center"/>
        </w:trPr>
        <w:tc>
          <w:tcPr>
            <w:tcW w:w="2689" w:type="dxa"/>
            <w:tcBorders>
              <w:top w:val="nil"/>
              <w:left w:val="single" w:sz="4" w:space="0" w:color="auto"/>
              <w:bottom w:val="single" w:sz="4" w:space="0" w:color="auto"/>
              <w:right w:val="single" w:sz="4" w:space="0" w:color="auto"/>
            </w:tcBorders>
          </w:tcPr>
          <w:p w14:paraId="5855D32A"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F92D024"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E47E5C5"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7469799" w14:textId="77777777" w:rsidR="00F967B2" w:rsidRDefault="00F967B2" w:rsidP="00B80209">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A_n258G</w:t>
            </w:r>
          </w:p>
        </w:tc>
        <w:tc>
          <w:tcPr>
            <w:tcW w:w="2835" w:type="dxa"/>
            <w:tcBorders>
              <w:top w:val="nil"/>
              <w:left w:val="single" w:sz="4" w:space="0" w:color="auto"/>
              <w:bottom w:val="single" w:sz="4" w:space="0" w:color="auto"/>
              <w:right w:val="single" w:sz="4" w:space="0" w:color="auto"/>
            </w:tcBorders>
          </w:tcPr>
          <w:p w14:paraId="4A32AB1D" w14:textId="77777777" w:rsidR="00F967B2" w:rsidRDefault="00F967B2" w:rsidP="00B80209">
            <w:pPr>
              <w:spacing w:after="0"/>
              <w:jc w:val="center"/>
              <w:rPr>
                <w:rFonts w:ascii="Arial" w:eastAsia="Yu Mincho" w:hAnsi="Arial"/>
                <w:sz w:val="18"/>
                <w:szCs w:val="18"/>
              </w:rPr>
            </w:pPr>
          </w:p>
        </w:tc>
      </w:tr>
      <w:tr w:rsidR="00F967B2" w14:paraId="15512F59" w14:textId="77777777" w:rsidTr="00B80209">
        <w:trPr>
          <w:jc w:val="center"/>
        </w:trPr>
        <w:tc>
          <w:tcPr>
            <w:tcW w:w="2689" w:type="dxa"/>
            <w:tcBorders>
              <w:top w:val="single" w:sz="4" w:space="0" w:color="auto"/>
              <w:left w:val="single" w:sz="4" w:space="0" w:color="auto"/>
              <w:bottom w:val="nil"/>
              <w:right w:val="single" w:sz="4" w:space="0" w:color="auto"/>
            </w:tcBorders>
          </w:tcPr>
          <w:p w14:paraId="3BFBCAFD"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282" w:type="dxa"/>
            <w:gridSpan w:val="2"/>
            <w:tcBorders>
              <w:top w:val="single" w:sz="4" w:space="0" w:color="auto"/>
              <w:left w:val="single" w:sz="4" w:space="0" w:color="auto"/>
              <w:bottom w:val="nil"/>
              <w:right w:val="single" w:sz="4" w:space="0" w:color="auto"/>
            </w:tcBorders>
          </w:tcPr>
          <w:p w14:paraId="45A71F3B" w14:textId="77777777" w:rsidR="00F967B2" w:rsidRDefault="00F967B2" w:rsidP="00B80209">
            <w:pPr>
              <w:spacing w:after="0"/>
              <w:jc w:val="center"/>
              <w:rPr>
                <w:rFonts w:ascii="Arial" w:hAnsi="Arial"/>
                <w:sz w:val="18"/>
                <w:szCs w:val="18"/>
              </w:rPr>
            </w:pPr>
            <w:r>
              <w:rPr>
                <w:rFonts w:ascii="Arial" w:hAnsi="Arial" w:cs="Arial"/>
                <w:sz w:val="18"/>
                <w:szCs w:val="18"/>
              </w:rPr>
              <w:t>CA_n77A-n258A/G/H</w:t>
            </w:r>
          </w:p>
        </w:tc>
        <w:tc>
          <w:tcPr>
            <w:tcW w:w="1408" w:type="dxa"/>
            <w:tcBorders>
              <w:top w:val="single" w:sz="4" w:space="0" w:color="auto"/>
              <w:left w:val="single" w:sz="4" w:space="0" w:color="auto"/>
              <w:bottom w:val="single" w:sz="4" w:space="0" w:color="auto"/>
              <w:right w:val="single" w:sz="4" w:space="0" w:color="auto"/>
            </w:tcBorders>
          </w:tcPr>
          <w:p w14:paraId="3765F3A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D41F42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463FB6B6" w14:textId="77777777" w:rsidR="00F967B2" w:rsidRDefault="00F967B2" w:rsidP="00B80209">
            <w:pPr>
              <w:spacing w:after="0"/>
              <w:jc w:val="center"/>
              <w:rPr>
                <w:rFonts w:ascii="Arial" w:eastAsia="Yu Mincho" w:hAnsi="Arial"/>
                <w:sz w:val="18"/>
                <w:szCs w:val="18"/>
              </w:rPr>
            </w:pPr>
            <w:r>
              <w:rPr>
                <w:rFonts w:ascii="Arial" w:hAnsi="Arial"/>
                <w:sz w:val="18"/>
                <w:szCs w:val="18"/>
                <w:lang w:eastAsia="zh-CN"/>
              </w:rPr>
              <w:t>0</w:t>
            </w:r>
          </w:p>
        </w:tc>
      </w:tr>
      <w:tr w:rsidR="00F967B2" w14:paraId="6E93C70D" w14:textId="77777777" w:rsidTr="00B80209">
        <w:trPr>
          <w:jc w:val="center"/>
        </w:trPr>
        <w:tc>
          <w:tcPr>
            <w:tcW w:w="2689" w:type="dxa"/>
            <w:tcBorders>
              <w:top w:val="nil"/>
              <w:left w:val="single" w:sz="4" w:space="0" w:color="auto"/>
              <w:bottom w:val="nil"/>
              <w:right w:val="single" w:sz="4" w:space="0" w:color="auto"/>
            </w:tcBorders>
          </w:tcPr>
          <w:p w14:paraId="66922AE4"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0846A90"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2F8C1D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C3169C3" w14:textId="77777777" w:rsidR="00F967B2" w:rsidRDefault="00F967B2" w:rsidP="00B80209">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A_n258H</w:t>
            </w:r>
          </w:p>
        </w:tc>
        <w:tc>
          <w:tcPr>
            <w:tcW w:w="2835" w:type="dxa"/>
            <w:tcBorders>
              <w:top w:val="nil"/>
              <w:left w:val="single" w:sz="4" w:space="0" w:color="auto"/>
              <w:bottom w:val="single" w:sz="4" w:space="0" w:color="auto"/>
              <w:right w:val="single" w:sz="4" w:space="0" w:color="auto"/>
            </w:tcBorders>
          </w:tcPr>
          <w:p w14:paraId="6EB34610" w14:textId="77777777" w:rsidR="00F967B2" w:rsidRDefault="00F967B2" w:rsidP="00B80209">
            <w:pPr>
              <w:spacing w:after="0"/>
              <w:jc w:val="center"/>
              <w:rPr>
                <w:rFonts w:ascii="Arial" w:eastAsia="Yu Mincho" w:hAnsi="Arial"/>
                <w:sz w:val="18"/>
                <w:szCs w:val="18"/>
              </w:rPr>
            </w:pPr>
          </w:p>
        </w:tc>
      </w:tr>
      <w:tr w:rsidR="00F967B2" w14:paraId="55017F19" w14:textId="77777777" w:rsidTr="00B80209">
        <w:trPr>
          <w:jc w:val="center"/>
        </w:trPr>
        <w:tc>
          <w:tcPr>
            <w:tcW w:w="2689" w:type="dxa"/>
            <w:tcBorders>
              <w:top w:val="nil"/>
              <w:left w:val="single" w:sz="4" w:space="0" w:color="auto"/>
              <w:bottom w:val="nil"/>
              <w:right w:val="single" w:sz="4" w:space="0" w:color="auto"/>
            </w:tcBorders>
          </w:tcPr>
          <w:p w14:paraId="364825A6"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8D928C0"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DFD0041"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DFF816D" w14:textId="77777777" w:rsidR="00F967B2" w:rsidRDefault="00F967B2" w:rsidP="00B80209">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0E14F4D6"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4 and 5</w:t>
            </w:r>
          </w:p>
        </w:tc>
      </w:tr>
      <w:tr w:rsidR="00F967B2" w14:paraId="4C36FBD1" w14:textId="77777777" w:rsidTr="00B80209">
        <w:trPr>
          <w:jc w:val="center"/>
        </w:trPr>
        <w:tc>
          <w:tcPr>
            <w:tcW w:w="2689" w:type="dxa"/>
            <w:tcBorders>
              <w:top w:val="nil"/>
              <w:left w:val="single" w:sz="4" w:space="0" w:color="auto"/>
              <w:bottom w:val="single" w:sz="4" w:space="0" w:color="auto"/>
              <w:right w:val="single" w:sz="4" w:space="0" w:color="auto"/>
            </w:tcBorders>
          </w:tcPr>
          <w:p w14:paraId="3575B541"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FB749EA"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59B84E7"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A46652A" w14:textId="77777777" w:rsidR="00F967B2" w:rsidRDefault="00F967B2" w:rsidP="00B80209">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A_n258H</w:t>
            </w:r>
          </w:p>
        </w:tc>
        <w:tc>
          <w:tcPr>
            <w:tcW w:w="2835" w:type="dxa"/>
            <w:tcBorders>
              <w:top w:val="nil"/>
              <w:left w:val="single" w:sz="4" w:space="0" w:color="auto"/>
              <w:bottom w:val="single" w:sz="4" w:space="0" w:color="auto"/>
              <w:right w:val="single" w:sz="4" w:space="0" w:color="auto"/>
            </w:tcBorders>
          </w:tcPr>
          <w:p w14:paraId="69A3CE87" w14:textId="77777777" w:rsidR="00F967B2" w:rsidRDefault="00F967B2" w:rsidP="00B80209">
            <w:pPr>
              <w:spacing w:after="0"/>
              <w:jc w:val="center"/>
              <w:rPr>
                <w:rFonts w:ascii="Arial" w:eastAsia="Yu Mincho" w:hAnsi="Arial"/>
                <w:sz w:val="18"/>
                <w:szCs w:val="18"/>
              </w:rPr>
            </w:pPr>
          </w:p>
        </w:tc>
      </w:tr>
      <w:tr w:rsidR="00F967B2" w14:paraId="070F8B6E" w14:textId="77777777" w:rsidTr="00B80209">
        <w:trPr>
          <w:jc w:val="center"/>
        </w:trPr>
        <w:tc>
          <w:tcPr>
            <w:tcW w:w="2689" w:type="dxa"/>
            <w:tcBorders>
              <w:top w:val="single" w:sz="4" w:space="0" w:color="auto"/>
              <w:left w:val="single" w:sz="4" w:space="0" w:color="auto"/>
              <w:bottom w:val="nil"/>
              <w:right w:val="single" w:sz="4" w:space="0" w:color="auto"/>
            </w:tcBorders>
          </w:tcPr>
          <w:p w14:paraId="7467548B"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282" w:type="dxa"/>
            <w:gridSpan w:val="2"/>
            <w:tcBorders>
              <w:top w:val="single" w:sz="4" w:space="0" w:color="auto"/>
              <w:left w:val="single" w:sz="4" w:space="0" w:color="auto"/>
              <w:bottom w:val="nil"/>
              <w:right w:val="single" w:sz="4" w:space="0" w:color="auto"/>
            </w:tcBorders>
          </w:tcPr>
          <w:p w14:paraId="3B234D9C" w14:textId="77777777" w:rsidR="00F967B2" w:rsidRDefault="00F967B2" w:rsidP="00B80209">
            <w:pPr>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54652FE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8EC007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0DADAFB" w14:textId="77777777" w:rsidR="00F967B2" w:rsidRDefault="00F967B2" w:rsidP="00B80209">
            <w:pPr>
              <w:spacing w:after="0"/>
              <w:jc w:val="center"/>
              <w:rPr>
                <w:rFonts w:ascii="Arial" w:eastAsia="Yu Mincho" w:hAnsi="Arial"/>
                <w:sz w:val="18"/>
                <w:szCs w:val="18"/>
              </w:rPr>
            </w:pPr>
            <w:r>
              <w:rPr>
                <w:rFonts w:ascii="Arial" w:hAnsi="Arial"/>
                <w:sz w:val="18"/>
                <w:szCs w:val="18"/>
                <w:lang w:eastAsia="zh-CN"/>
              </w:rPr>
              <w:t>0</w:t>
            </w:r>
          </w:p>
        </w:tc>
      </w:tr>
      <w:tr w:rsidR="00F967B2" w14:paraId="4B618D3A" w14:textId="77777777" w:rsidTr="00B80209">
        <w:trPr>
          <w:jc w:val="center"/>
        </w:trPr>
        <w:tc>
          <w:tcPr>
            <w:tcW w:w="2689" w:type="dxa"/>
            <w:tcBorders>
              <w:top w:val="nil"/>
              <w:left w:val="single" w:sz="4" w:space="0" w:color="auto"/>
              <w:bottom w:val="nil"/>
              <w:right w:val="single" w:sz="4" w:space="0" w:color="auto"/>
            </w:tcBorders>
          </w:tcPr>
          <w:p w14:paraId="7A64AFEF"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3BE4DC7"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6BA78C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AB82796" w14:textId="77777777" w:rsidR="00F967B2" w:rsidRDefault="00F967B2" w:rsidP="00B80209">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A_n258I</w:t>
            </w:r>
          </w:p>
        </w:tc>
        <w:tc>
          <w:tcPr>
            <w:tcW w:w="2835" w:type="dxa"/>
            <w:tcBorders>
              <w:top w:val="nil"/>
              <w:left w:val="single" w:sz="4" w:space="0" w:color="auto"/>
              <w:bottom w:val="single" w:sz="4" w:space="0" w:color="auto"/>
              <w:right w:val="single" w:sz="4" w:space="0" w:color="auto"/>
            </w:tcBorders>
          </w:tcPr>
          <w:p w14:paraId="75D36F4B" w14:textId="77777777" w:rsidR="00F967B2" w:rsidRDefault="00F967B2" w:rsidP="00B80209">
            <w:pPr>
              <w:spacing w:after="0"/>
              <w:jc w:val="center"/>
              <w:rPr>
                <w:rFonts w:ascii="Arial" w:eastAsia="Yu Mincho" w:hAnsi="Arial"/>
                <w:sz w:val="18"/>
                <w:szCs w:val="18"/>
              </w:rPr>
            </w:pPr>
          </w:p>
        </w:tc>
      </w:tr>
      <w:tr w:rsidR="00F967B2" w14:paraId="5798ACFB" w14:textId="77777777" w:rsidTr="00B80209">
        <w:trPr>
          <w:jc w:val="center"/>
        </w:trPr>
        <w:tc>
          <w:tcPr>
            <w:tcW w:w="2689" w:type="dxa"/>
            <w:tcBorders>
              <w:top w:val="nil"/>
              <w:left w:val="single" w:sz="4" w:space="0" w:color="auto"/>
              <w:bottom w:val="nil"/>
              <w:right w:val="single" w:sz="4" w:space="0" w:color="auto"/>
            </w:tcBorders>
          </w:tcPr>
          <w:p w14:paraId="7873C302"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C0D14DF"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CE66D4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EFB1475" w14:textId="77777777" w:rsidR="00F967B2" w:rsidRDefault="00F967B2" w:rsidP="00B80209">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614CBA6C"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4 and 5</w:t>
            </w:r>
          </w:p>
        </w:tc>
      </w:tr>
      <w:tr w:rsidR="00F967B2" w14:paraId="54F80217" w14:textId="77777777" w:rsidTr="00B80209">
        <w:trPr>
          <w:jc w:val="center"/>
        </w:trPr>
        <w:tc>
          <w:tcPr>
            <w:tcW w:w="2689" w:type="dxa"/>
            <w:tcBorders>
              <w:top w:val="nil"/>
              <w:left w:val="single" w:sz="4" w:space="0" w:color="auto"/>
              <w:bottom w:val="single" w:sz="4" w:space="0" w:color="auto"/>
              <w:right w:val="single" w:sz="4" w:space="0" w:color="auto"/>
            </w:tcBorders>
          </w:tcPr>
          <w:p w14:paraId="1730FAAB"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D0D31A9"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E36FB7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E589F66" w14:textId="77777777" w:rsidR="00F967B2" w:rsidRDefault="00F967B2" w:rsidP="00B80209">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A_n258I</w:t>
            </w:r>
          </w:p>
        </w:tc>
        <w:tc>
          <w:tcPr>
            <w:tcW w:w="2835" w:type="dxa"/>
            <w:tcBorders>
              <w:top w:val="nil"/>
              <w:left w:val="single" w:sz="4" w:space="0" w:color="auto"/>
              <w:bottom w:val="single" w:sz="4" w:space="0" w:color="auto"/>
              <w:right w:val="single" w:sz="4" w:space="0" w:color="auto"/>
            </w:tcBorders>
          </w:tcPr>
          <w:p w14:paraId="58E7F03C" w14:textId="77777777" w:rsidR="00F967B2" w:rsidRDefault="00F967B2" w:rsidP="00B80209">
            <w:pPr>
              <w:spacing w:after="0"/>
              <w:jc w:val="center"/>
              <w:rPr>
                <w:rFonts w:ascii="Arial" w:eastAsia="Yu Mincho" w:hAnsi="Arial"/>
                <w:sz w:val="18"/>
                <w:szCs w:val="18"/>
              </w:rPr>
            </w:pPr>
          </w:p>
        </w:tc>
      </w:tr>
      <w:tr w:rsidR="00F967B2" w14:paraId="45EFABBC" w14:textId="77777777" w:rsidTr="00B80209">
        <w:trPr>
          <w:jc w:val="center"/>
        </w:trPr>
        <w:tc>
          <w:tcPr>
            <w:tcW w:w="2689" w:type="dxa"/>
            <w:tcBorders>
              <w:top w:val="single" w:sz="4" w:space="0" w:color="auto"/>
              <w:left w:val="single" w:sz="4" w:space="0" w:color="auto"/>
              <w:bottom w:val="nil"/>
              <w:right w:val="single" w:sz="4" w:space="0" w:color="auto"/>
            </w:tcBorders>
          </w:tcPr>
          <w:p w14:paraId="49751375"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282" w:type="dxa"/>
            <w:gridSpan w:val="2"/>
            <w:tcBorders>
              <w:top w:val="single" w:sz="4" w:space="0" w:color="auto"/>
              <w:left w:val="single" w:sz="4" w:space="0" w:color="auto"/>
              <w:bottom w:val="nil"/>
              <w:right w:val="single" w:sz="4" w:space="0" w:color="auto"/>
            </w:tcBorders>
          </w:tcPr>
          <w:p w14:paraId="2B7846F2" w14:textId="77777777" w:rsidR="00F967B2" w:rsidRDefault="00F967B2" w:rsidP="00B80209">
            <w:pPr>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40468AC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D46DE77" w14:textId="77777777" w:rsidR="00F967B2" w:rsidRDefault="00F967B2" w:rsidP="00B80209">
            <w:pPr>
              <w:spacing w:after="0"/>
              <w:jc w:val="center"/>
              <w:rPr>
                <w:rFonts w:ascii="Arial" w:hAnsi="Arial"/>
                <w:sz w:val="18"/>
                <w:lang w:eastAsia="ja-JP"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52D163D4" w14:textId="77777777" w:rsidR="00F967B2" w:rsidRDefault="00F967B2" w:rsidP="00B80209">
            <w:pPr>
              <w:spacing w:after="0"/>
              <w:jc w:val="center"/>
              <w:rPr>
                <w:rFonts w:ascii="Arial" w:eastAsia="Yu Mincho" w:hAnsi="Arial"/>
                <w:sz w:val="18"/>
                <w:szCs w:val="18"/>
              </w:rPr>
            </w:pPr>
            <w:r>
              <w:rPr>
                <w:rFonts w:ascii="Arial" w:hAnsi="Arial"/>
                <w:sz w:val="18"/>
                <w:szCs w:val="18"/>
                <w:lang w:eastAsia="zh-CN"/>
              </w:rPr>
              <w:t>0</w:t>
            </w:r>
          </w:p>
        </w:tc>
      </w:tr>
      <w:tr w:rsidR="00F967B2" w14:paraId="6C6FA79A" w14:textId="77777777" w:rsidTr="00B80209">
        <w:trPr>
          <w:jc w:val="center"/>
        </w:trPr>
        <w:tc>
          <w:tcPr>
            <w:tcW w:w="2689" w:type="dxa"/>
            <w:tcBorders>
              <w:top w:val="nil"/>
              <w:left w:val="single" w:sz="4" w:space="0" w:color="auto"/>
              <w:bottom w:val="nil"/>
              <w:right w:val="single" w:sz="4" w:space="0" w:color="auto"/>
            </w:tcBorders>
          </w:tcPr>
          <w:p w14:paraId="169C1E78"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E49ACE5"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B7ABC1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E8E6B3C" w14:textId="77777777" w:rsidR="00F967B2" w:rsidRDefault="00F967B2" w:rsidP="00B80209">
            <w:pPr>
              <w:spacing w:after="0"/>
              <w:jc w:val="center"/>
              <w:rPr>
                <w:rFonts w:ascii="Arial" w:hAnsi="Arial"/>
                <w:sz w:val="18"/>
                <w:lang w:eastAsia="ja-JP" w:bidi="ar"/>
              </w:rPr>
            </w:pPr>
            <w:r>
              <w:rPr>
                <w:rFonts w:ascii="Arial" w:hAnsi="Arial"/>
                <w:sz w:val="18"/>
                <w:lang w:eastAsia="ja-JP" w:bidi="ar"/>
              </w:rPr>
              <w:t>CA_n258J</w:t>
            </w:r>
          </w:p>
        </w:tc>
        <w:tc>
          <w:tcPr>
            <w:tcW w:w="2835" w:type="dxa"/>
            <w:tcBorders>
              <w:top w:val="nil"/>
              <w:left w:val="single" w:sz="4" w:space="0" w:color="auto"/>
              <w:bottom w:val="single" w:sz="4" w:space="0" w:color="auto"/>
              <w:right w:val="single" w:sz="4" w:space="0" w:color="auto"/>
            </w:tcBorders>
          </w:tcPr>
          <w:p w14:paraId="18B4D582" w14:textId="77777777" w:rsidR="00F967B2" w:rsidRDefault="00F967B2" w:rsidP="00B80209">
            <w:pPr>
              <w:spacing w:after="0"/>
              <w:jc w:val="center"/>
              <w:rPr>
                <w:rFonts w:ascii="Arial" w:eastAsia="Yu Mincho" w:hAnsi="Arial"/>
                <w:sz w:val="18"/>
                <w:szCs w:val="18"/>
              </w:rPr>
            </w:pPr>
          </w:p>
        </w:tc>
      </w:tr>
      <w:tr w:rsidR="00F967B2" w14:paraId="657A999D" w14:textId="77777777" w:rsidTr="00B80209">
        <w:trPr>
          <w:jc w:val="center"/>
        </w:trPr>
        <w:tc>
          <w:tcPr>
            <w:tcW w:w="2689" w:type="dxa"/>
            <w:tcBorders>
              <w:top w:val="nil"/>
              <w:left w:val="single" w:sz="4" w:space="0" w:color="auto"/>
              <w:bottom w:val="nil"/>
              <w:right w:val="single" w:sz="4" w:space="0" w:color="auto"/>
            </w:tcBorders>
          </w:tcPr>
          <w:p w14:paraId="127DB4D0"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B8E3865"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A167AA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B6CD540" w14:textId="77777777" w:rsidR="00F967B2" w:rsidRDefault="00F967B2" w:rsidP="00B80209">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493DDE01"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4 and 5</w:t>
            </w:r>
          </w:p>
        </w:tc>
      </w:tr>
      <w:tr w:rsidR="00F967B2" w14:paraId="3F3D6960" w14:textId="77777777" w:rsidTr="00B80209">
        <w:trPr>
          <w:jc w:val="center"/>
        </w:trPr>
        <w:tc>
          <w:tcPr>
            <w:tcW w:w="2689" w:type="dxa"/>
            <w:tcBorders>
              <w:top w:val="nil"/>
              <w:left w:val="single" w:sz="4" w:space="0" w:color="auto"/>
              <w:bottom w:val="single" w:sz="4" w:space="0" w:color="auto"/>
              <w:right w:val="single" w:sz="4" w:space="0" w:color="auto"/>
            </w:tcBorders>
          </w:tcPr>
          <w:p w14:paraId="2B64004A"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66BF212"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632788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9479529" w14:textId="77777777" w:rsidR="00F967B2" w:rsidRDefault="00F967B2" w:rsidP="00B80209">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w:t>
            </w:r>
            <w:r>
              <w:rPr>
                <w:rFonts w:ascii="Arial" w:hAnsi="Arial" w:hint="eastAsia"/>
                <w:sz w:val="18"/>
                <w:lang w:eastAsia="zh-CN" w:bidi="ar"/>
              </w:rPr>
              <w:t>J</w:t>
            </w:r>
          </w:p>
        </w:tc>
        <w:tc>
          <w:tcPr>
            <w:tcW w:w="2835" w:type="dxa"/>
            <w:tcBorders>
              <w:top w:val="nil"/>
              <w:left w:val="single" w:sz="4" w:space="0" w:color="auto"/>
              <w:bottom w:val="single" w:sz="4" w:space="0" w:color="auto"/>
              <w:right w:val="single" w:sz="4" w:space="0" w:color="auto"/>
            </w:tcBorders>
          </w:tcPr>
          <w:p w14:paraId="0A321ADE" w14:textId="77777777" w:rsidR="00F967B2" w:rsidRDefault="00F967B2" w:rsidP="00B80209">
            <w:pPr>
              <w:spacing w:after="0"/>
              <w:jc w:val="center"/>
              <w:rPr>
                <w:rFonts w:ascii="Arial" w:eastAsia="Yu Mincho" w:hAnsi="Arial"/>
                <w:sz w:val="18"/>
                <w:szCs w:val="18"/>
              </w:rPr>
            </w:pPr>
          </w:p>
        </w:tc>
      </w:tr>
      <w:tr w:rsidR="00F967B2" w14:paraId="12DCE3D4" w14:textId="77777777" w:rsidTr="00B80209">
        <w:trPr>
          <w:jc w:val="center"/>
        </w:trPr>
        <w:tc>
          <w:tcPr>
            <w:tcW w:w="2689" w:type="dxa"/>
            <w:tcBorders>
              <w:top w:val="single" w:sz="4" w:space="0" w:color="auto"/>
              <w:left w:val="single" w:sz="4" w:space="0" w:color="auto"/>
              <w:bottom w:val="nil"/>
              <w:right w:val="single" w:sz="4" w:space="0" w:color="auto"/>
            </w:tcBorders>
          </w:tcPr>
          <w:p w14:paraId="32006097" w14:textId="77777777" w:rsidR="00F967B2" w:rsidRDefault="00F967B2" w:rsidP="00B80209">
            <w:pPr>
              <w:pStyle w:val="TAC"/>
              <w:keepNext w:val="0"/>
              <w:keepLines w:val="0"/>
              <w:rPr>
                <w:rFonts w:cs="Arial"/>
              </w:rPr>
            </w:pPr>
            <w:r>
              <w:t>CA_n</w:t>
            </w:r>
            <w:r>
              <w:rPr>
                <w:lang w:eastAsia="zh-CN"/>
              </w:rPr>
              <w:t>77(2</w:t>
            </w:r>
            <w:r>
              <w:t>A)-n</w:t>
            </w:r>
            <w:r>
              <w:rPr>
                <w:lang w:eastAsia="zh-CN"/>
              </w:rPr>
              <w:t>258</w:t>
            </w:r>
            <w:r>
              <w:t>A</w:t>
            </w:r>
          </w:p>
        </w:tc>
        <w:tc>
          <w:tcPr>
            <w:tcW w:w="2282" w:type="dxa"/>
            <w:gridSpan w:val="2"/>
            <w:tcBorders>
              <w:top w:val="single" w:sz="4" w:space="0" w:color="auto"/>
              <w:left w:val="single" w:sz="4" w:space="0" w:color="auto"/>
              <w:bottom w:val="nil"/>
              <w:right w:val="single" w:sz="4" w:space="0" w:color="auto"/>
            </w:tcBorders>
          </w:tcPr>
          <w:p w14:paraId="53865D17" w14:textId="77777777" w:rsidR="00F967B2" w:rsidRDefault="00F967B2" w:rsidP="00B80209">
            <w:pPr>
              <w:pStyle w:val="TAC"/>
              <w:keepNext w:val="0"/>
              <w:keepLines w:val="0"/>
              <w:rPr>
                <w:rFonts w:cs="Arial"/>
              </w:rPr>
            </w:pPr>
            <w:r>
              <w:rPr>
                <w:rFonts w:cs="Arial"/>
              </w:rPr>
              <w:t>CA_n77A-n258A</w:t>
            </w:r>
          </w:p>
        </w:tc>
        <w:tc>
          <w:tcPr>
            <w:tcW w:w="1408" w:type="dxa"/>
            <w:tcBorders>
              <w:top w:val="single" w:sz="4" w:space="0" w:color="auto"/>
              <w:left w:val="single" w:sz="4" w:space="0" w:color="auto"/>
              <w:bottom w:val="single" w:sz="4" w:space="0" w:color="auto"/>
              <w:right w:val="single" w:sz="4" w:space="0" w:color="auto"/>
            </w:tcBorders>
          </w:tcPr>
          <w:p w14:paraId="64AE2C32" w14:textId="77777777" w:rsidR="00F967B2" w:rsidRDefault="00F967B2" w:rsidP="00B80209">
            <w:pPr>
              <w:pStyle w:val="TAC"/>
              <w:keepNext w:val="0"/>
              <w:keepLines w:val="0"/>
              <w:rPr>
                <w:lang w:eastAsia="zh-CN"/>
              </w:rPr>
            </w:pPr>
            <w:r>
              <w:rPr>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8E26923" w14:textId="77777777" w:rsidR="00F967B2" w:rsidRDefault="00F967B2" w:rsidP="00B80209">
            <w:pPr>
              <w:pStyle w:val="TAC"/>
              <w:keepNext w:val="0"/>
              <w:keepLines w:val="0"/>
              <w:rPr>
                <w:lang w:eastAsia="zh-CN" w:bidi="ar"/>
              </w:rPr>
            </w:pPr>
            <w:r>
              <w:rPr>
                <w:rFonts w:hint="eastAsia"/>
                <w:lang w:eastAsia="ja-JP" w:bidi="ar"/>
              </w:rPr>
              <w:t>C</w:t>
            </w:r>
            <w:r>
              <w:rPr>
                <w:lang w:eastAsia="ja-JP" w:bidi="ar"/>
              </w:rPr>
              <w:t>A_n77(2A)</w:t>
            </w:r>
          </w:p>
        </w:tc>
        <w:tc>
          <w:tcPr>
            <w:tcW w:w="2835" w:type="dxa"/>
            <w:tcBorders>
              <w:top w:val="single" w:sz="4" w:space="0" w:color="auto"/>
              <w:left w:val="single" w:sz="4" w:space="0" w:color="auto"/>
              <w:bottom w:val="nil"/>
              <w:right w:val="single" w:sz="4" w:space="0" w:color="auto"/>
            </w:tcBorders>
          </w:tcPr>
          <w:p w14:paraId="70E81790" w14:textId="77777777" w:rsidR="00F967B2" w:rsidRDefault="00F967B2" w:rsidP="00B80209">
            <w:pPr>
              <w:pStyle w:val="TAC"/>
              <w:keepNext w:val="0"/>
              <w:keepLines w:val="0"/>
              <w:rPr>
                <w:lang w:eastAsia="zh-CN"/>
              </w:rPr>
            </w:pPr>
            <w:r>
              <w:rPr>
                <w:lang w:eastAsia="zh-CN"/>
              </w:rPr>
              <w:t>0</w:t>
            </w:r>
          </w:p>
        </w:tc>
      </w:tr>
      <w:tr w:rsidR="00F967B2" w14:paraId="6D56D705" w14:textId="77777777" w:rsidTr="00B80209">
        <w:trPr>
          <w:jc w:val="center"/>
        </w:trPr>
        <w:tc>
          <w:tcPr>
            <w:tcW w:w="2689" w:type="dxa"/>
            <w:tcBorders>
              <w:top w:val="nil"/>
              <w:left w:val="single" w:sz="4" w:space="0" w:color="auto"/>
              <w:bottom w:val="single" w:sz="4" w:space="0" w:color="auto"/>
              <w:right w:val="single" w:sz="4" w:space="0" w:color="auto"/>
            </w:tcBorders>
          </w:tcPr>
          <w:p w14:paraId="3F1D00E0"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56B76871"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52E9370" w14:textId="77777777" w:rsidR="00F967B2" w:rsidRDefault="00F967B2" w:rsidP="00B80209">
            <w:pPr>
              <w:pStyle w:val="TAC"/>
              <w:keepNext w:val="0"/>
              <w:keepLines w:val="0"/>
              <w:rPr>
                <w:lang w:eastAsia="zh-CN"/>
              </w:rPr>
            </w:pPr>
            <w:r>
              <w:rPr>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6DB081A" w14:textId="77777777" w:rsidR="00F967B2" w:rsidRDefault="00F967B2" w:rsidP="00B80209">
            <w:pPr>
              <w:pStyle w:val="TAC"/>
              <w:keepNext w:val="0"/>
              <w:keepLines w:val="0"/>
              <w:rPr>
                <w:lang w:eastAsia="zh-CN" w:bidi="ar"/>
              </w:rPr>
            </w:pPr>
            <w:r>
              <w:rPr>
                <w:lang w:eastAsia="zh-CN" w:bidi="ar"/>
              </w:rPr>
              <w:t>50, 100, 200, 400</w:t>
            </w:r>
          </w:p>
        </w:tc>
        <w:tc>
          <w:tcPr>
            <w:tcW w:w="2835" w:type="dxa"/>
            <w:tcBorders>
              <w:top w:val="nil"/>
              <w:left w:val="single" w:sz="4" w:space="0" w:color="auto"/>
              <w:bottom w:val="single" w:sz="4" w:space="0" w:color="auto"/>
              <w:right w:val="single" w:sz="4" w:space="0" w:color="auto"/>
            </w:tcBorders>
          </w:tcPr>
          <w:p w14:paraId="4BD2B42C" w14:textId="77777777" w:rsidR="00F967B2" w:rsidRDefault="00F967B2" w:rsidP="00B80209">
            <w:pPr>
              <w:pStyle w:val="TAC"/>
              <w:keepNext w:val="0"/>
              <w:keepLines w:val="0"/>
              <w:rPr>
                <w:lang w:eastAsia="zh-CN"/>
              </w:rPr>
            </w:pPr>
          </w:p>
        </w:tc>
      </w:tr>
      <w:tr w:rsidR="00F967B2" w14:paraId="60360B0F" w14:textId="77777777" w:rsidTr="00B80209">
        <w:trPr>
          <w:jc w:val="center"/>
        </w:trPr>
        <w:tc>
          <w:tcPr>
            <w:tcW w:w="2689" w:type="dxa"/>
            <w:tcBorders>
              <w:top w:val="single" w:sz="4" w:space="0" w:color="auto"/>
              <w:left w:val="single" w:sz="4" w:space="0" w:color="auto"/>
              <w:bottom w:val="nil"/>
              <w:right w:val="single" w:sz="4" w:space="0" w:color="auto"/>
            </w:tcBorders>
          </w:tcPr>
          <w:p w14:paraId="3783CF41" w14:textId="77777777" w:rsidR="00F967B2" w:rsidRDefault="00F967B2" w:rsidP="00B80209">
            <w:pPr>
              <w:pStyle w:val="TAC"/>
              <w:keepNext w:val="0"/>
              <w:keepLines w:val="0"/>
              <w:rPr>
                <w:rFonts w:cs="Arial"/>
              </w:rPr>
            </w:pPr>
            <w:r>
              <w:rPr>
                <w:rFonts w:eastAsia="Arial" w:cs="Arial"/>
              </w:rPr>
              <w:t>CA_n77A-n258K</w:t>
            </w:r>
          </w:p>
        </w:tc>
        <w:tc>
          <w:tcPr>
            <w:tcW w:w="2282" w:type="dxa"/>
            <w:gridSpan w:val="2"/>
            <w:tcBorders>
              <w:top w:val="single" w:sz="4" w:space="0" w:color="auto"/>
              <w:left w:val="single" w:sz="4" w:space="0" w:color="auto"/>
              <w:bottom w:val="nil"/>
              <w:right w:val="single" w:sz="4" w:space="0" w:color="auto"/>
            </w:tcBorders>
          </w:tcPr>
          <w:p w14:paraId="56B2D4F1" w14:textId="77777777" w:rsidR="00F967B2" w:rsidRDefault="00F967B2" w:rsidP="00B80209">
            <w:pPr>
              <w:pStyle w:val="TAC"/>
              <w:keepNext w:val="0"/>
              <w:keepLines w:val="0"/>
              <w:rPr>
                <w:rFonts w:cs="Arial"/>
              </w:rPr>
            </w:pPr>
            <w:r>
              <w:rPr>
                <w:rFonts w:eastAsia="Arial" w:cs="Arial"/>
              </w:rPr>
              <w:t>CA_n77A-n258A/G/H/I/J/K</w:t>
            </w:r>
          </w:p>
        </w:tc>
        <w:tc>
          <w:tcPr>
            <w:tcW w:w="1408" w:type="dxa"/>
            <w:tcBorders>
              <w:top w:val="single" w:sz="4" w:space="0" w:color="auto"/>
              <w:left w:val="single" w:sz="4" w:space="0" w:color="auto"/>
              <w:bottom w:val="single" w:sz="4" w:space="0" w:color="auto"/>
              <w:right w:val="single" w:sz="4" w:space="0" w:color="auto"/>
            </w:tcBorders>
          </w:tcPr>
          <w:p w14:paraId="25A003B5" w14:textId="77777777" w:rsidR="00F967B2" w:rsidRDefault="00F967B2" w:rsidP="00B80209">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06BB0EA6" w14:textId="77777777" w:rsidR="00F967B2" w:rsidRDefault="00F967B2" w:rsidP="00B80209">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512DAC41" w14:textId="77777777" w:rsidR="00F967B2" w:rsidRDefault="00F967B2" w:rsidP="00B80209">
            <w:pPr>
              <w:pStyle w:val="TAC"/>
              <w:keepNext w:val="0"/>
              <w:keepLines w:val="0"/>
              <w:rPr>
                <w:lang w:eastAsia="zh-CN"/>
              </w:rPr>
            </w:pPr>
            <w:r>
              <w:rPr>
                <w:rFonts w:eastAsia="Arial" w:cs="Arial"/>
              </w:rPr>
              <w:t>0</w:t>
            </w:r>
          </w:p>
        </w:tc>
      </w:tr>
      <w:tr w:rsidR="00F967B2" w14:paraId="331BFD25" w14:textId="77777777" w:rsidTr="00B80209">
        <w:trPr>
          <w:jc w:val="center"/>
        </w:trPr>
        <w:tc>
          <w:tcPr>
            <w:tcW w:w="2689" w:type="dxa"/>
            <w:tcBorders>
              <w:top w:val="nil"/>
              <w:left w:val="single" w:sz="4" w:space="0" w:color="auto"/>
              <w:bottom w:val="nil"/>
              <w:right w:val="single" w:sz="4" w:space="0" w:color="auto"/>
            </w:tcBorders>
          </w:tcPr>
          <w:p w14:paraId="1453294D"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55642332"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DA72627" w14:textId="77777777" w:rsidR="00F967B2" w:rsidRDefault="00F967B2" w:rsidP="00B80209">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106FA314" w14:textId="77777777" w:rsidR="00F967B2" w:rsidRDefault="00F967B2" w:rsidP="00B80209">
            <w:pPr>
              <w:pStyle w:val="TAC"/>
              <w:keepNext w:val="0"/>
              <w:keepLines w:val="0"/>
              <w:rPr>
                <w:lang w:eastAsia="zh-CN" w:bidi="ar"/>
              </w:rPr>
            </w:pPr>
            <w:r>
              <w:rPr>
                <w:rFonts w:eastAsia="Arial" w:cs="Arial"/>
              </w:rPr>
              <w:t>CA_n258K</w:t>
            </w:r>
          </w:p>
        </w:tc>
        <w:tc>
          <w:tcPr>
            <w:tcW w:w="2835" w:type="dxa"/>
            <w:tcBorders>
              <w:top w:val="nil"/>
              <w:left w:val="single" w:sz="4" w:space="0" w:color="auto"/>
              <w:bottom w:val="single" w:sz="4" w:space="0" w:color="auto"/>
              <w:right w:val="single" w:sz="4" w:space="0" w:color="auto"/>
            </w:tcBorders>
          </w:tcPr>
          <w:p w14:paraId="25CFE1F3" w14:textId="77777777" w:rsidR="00F967B2" w:rsidRDefault="00F967B2" w:rsidP="00B80209">
            <w:pPr>
              <w:pStyle w:val="TAC"/>
              <w:keepNext w:val="0"/>
              <w:keepLines w:val="0"/>
              <w:rPr>
                <w:lang w:eastAsia="zh-CN"/>
              </w:rPr>
            </w:pPr>
          </w:p>
        </w:tc>
      </w:tr>
      <w:tr w:rsidR="00F967B2" w14:paraId="6BC1BBFD" w14:textId="77777777" w:rsidTr="00B80209">
        <w:trPr>
          <w:jc w:val="center"/>
        </w:trPr>
        <w:tc>
          <w:tcPr>
            <w:tcW w:w="2689" w:type="dxa"/>
            <w:tcBorders>
              <w:top w:val="nil"/>
              <w:left w:val="single" w:sz="4" w:space="0" w:color="auto"/>
              <w:bottom w:val="nil"/>
              <w:right w:val="single" w:sz="4" w:space="0" w:color="auto"/>
            </w:tcBorders>
          </w:tcPr>
          <w:p w14:paraId="53CB546C"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3A72A739"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B861670" w14:textId="77777777" w:rsidR="00F967B2" w:rsidRDefault="00F967B2" w:rsidP="00B80209">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217B3A2" w14:textId="77777777" w:rsidR="00F967B2" w:rsidRDefault="00F967B2" w:rsidP="00B80209">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2532BBD" w14:textId="77777777" w:rsidR="00F967B2" w:rsidRDefault="00F967B2" w:rsidP="00B80209">
            <w:pPr>
              <w:pStyle w:val="TAC"/>
              <w:keepNext w:val="0"/>
              <w:keepLines w:val="0"/>
              <w:rPr>
                <w:lang w:eastAsia="zh-CN"/>
              </w:rPr>
            </w:pPr>
            <w:r>
              <w:rPr>
                <w:rFonts w:eastAsia="Yu Mincho"/>
                <w:szCs w:val="18"/>
              </w:rPr>
              <w:t>4 and 5</w:t>
            </w:r>
          </w:p>
        </w:tc>
      </w:tr>
      <w:tr w:rsidR="00F967B2" w14:paraId="1FE25B94" w14:textId="77777777" w:rsidTr="00B80209">
        <w:trPr>
          <w:jc w:val="center"/>
        </w:trPr>
        <w:tc>
          <w:tcPr>
            <w:tcW w:w="2689" w:type="dxa"/>
            <w:tcBorders>
              <w:top w:val="nil"/>
              <w:left w:val="single" w:sz="4" w:space="0" w:color="auto"/>
              <w:bottom w:val="single" w:sz="4" w:space="0" w:color="auto"/>
              <w:right w:val="single" w:sz="4" w:space="0" w:color="auto"/>
            </w:tcBorders>
          </w:tcPr>
          <w:p w14:paraId="0255B9F2"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2DCB3515"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7C03B00" w14:textId="77777777" w:rsidR="00F967B2" w:rsidRDefault="00F967B2" w:rsidP="00B80209">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54A44DB5" w14:textId="77777777" w:rsidR="00F967B2" w:rsidRDefault="00F967B2" w:rsidP="00B80209">
            <w:pPr>
              <w:pStyle w:val="TAC"/>
              <w:keepNext w:val="0"/>
              <w:keepLines w:val="0"/>
              <w:rPr>
                <w:lang w:eastAsia="zh-CN" w:bidi="ar"/>
              </w:rPr>
            </w:pPr>
            <w:r>
              <w:rPr>
                <w:rFonts w:eastAsia="Arial" w:cs="Arial"/>
              </w:rPr>
              <w:t>CA_n258K</w:t>
            </w:r>
          </w:p>
        </w:tc>
        <w:tc>
          <w:tcPr>
            <w:tcW w:w="2835" w:type="dxa"/>
            <w:tcBorders>
              <w:top w:val="nil"/>
              <w:left w:val="single" w:sz="4" w:space="0" w:color="auto"/>
              <w:bottom w:val="single" w:sz="4" w:space="0" w:color="auto"/>
              <w:right w:val="single" w:sz="4" w:space="0" w:color="auto"/>
            </w:tcBorders>
          </w:tcPr>
          <w:p w14:paraId="3E46095F" w14:textId="77777777" w:rsidR="00F967B2" w:rsidRDefault="00F967B2" w:rsidP="00B80209">
            <w:pPr>
              <w:pStyle w:val="TAC"/>
              <w:keepNext w:val="0"/>
              <w:keepLines w:val="0"/>
              <w:rPr>
                <w:lang w:eastAsia="zh-CN"/>
              </w:rPr>
            </w:pPr>
          </w:p>
        </w:tc>
      </w:tr>
      <w:tr w:rsidR="00F967B2" w14:paraId="5227547F" w14:textId="77777777" w:rsidTr="00B80209">
        <w:trPr>
          <w:jc w:val="center"/>
        </w:trPr>
        <w:tc>
          <w:tcPr>
            <w:tcW w:w="2689" w:type="dxa"/>
            <w:tcBorders>
              <w:top w:val="single" w:sz="4" w:space="0" w:color="auto"/>
              <w:left w:val="single" w:sz="4" w:space="0" w:color="auto"/>
              <w:bottom w:val="nil"/>
              <w:right w:val="single" w:sz="4" w:space="0" w:color="auto"/>
            </w:tcBorders>
          </w:tcPr>
          <w:p w14:paraId="49DFFCFB" w14:textId="77777777" w:rsidR="00F967B2" w:rsidRDefault="00F967B2" w:rsidP="00B80209">
            <w:pPr>
              <w:pStyle w:val="TAC"/>
              <w:keepNext w:val="0"/>
              <w:keepLines w:val="0"/>
              <w:rPr>
                <w:rFonts w:cs="Arial"/>
              </w:rPr>
            </w:pPr>
            <w:r>
              <w:rPr>
                <w:rFonts w:eastAsia="Arial" w:cs="Arial"/>
              </w:rPr>
              <w:t>CA_n77A-n258L</w:t>
            </w:r>
          </w:p>
        </w:tc>
        <w:tc>
          <w:tcPr>
            <w:tcW w:w="2282" w:type="dxa"/>
            <w:gridSpan w:val="2"/>
            <w:tcBorders>
              <w:top w:val="single" w:sz="4" w:space="0" w:color="auto"/>
              <w:left w:val="single" w:sz="4" w:space="0" w:color="auto"/>
              <w:bottom w:val="nil"/>
              <w:right w:val="single" w:sz="4" w:space="0" w:color="auto"/>
            </w:tcBorders>
          </w:tcPr>
          <w:p w14:paraId="30F8F636" w14:textId="77777777" w:rsidR="00F967B2" w:rsidRDefault="00F967B2" w:rsidP="00B80209">
            <w:pPr>
              <w:pStyle w:val="TAC"/>
              <w:keepNext w:val="0"/>
              <w:keepLines w:val="0"/>
              <w:rPr>
                <w:rFonts w:cs="Arial"/>
              </w:rPr>
            </w:pPr>
            <w:r>
              <w:rPr>
                <w:rFonts w:eastAsia="Arial" w:cs="Arial"/>
              </w:rPr>
              <w:t>CA_n77A-n258A/G/H/I/J/K/L</w:t>
            </w:r>
          </w:p>
        </w:tc>
        <w:tc>
          <w:tcPr>
            <w:tcW w:w="1408" w:type="dxa"/>
            <w:tcBorders>
              <w:top w:val="single" w:sz="4" w:space="0" w:color="auto"/>
              <w:left w:val="single" w:sz="4" w:space="0" w:color="auto"/>
              <w:bottom w:val="single" w:sz="4" w:space="0" w:color="auto"/>
              <w:right w:val="single" w:sz="4" w:space="0" w:color="auto"/>
            </w:tcBorders>
          </w:tcPr>
          <w:p w14:paraId="5A0A44F7" w14:textId="77777777" w:rsidR="00F967B2" w:rsidRDefault="00F967B2" w:rsidP="00B80209">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57049F48" w14:textId="77777777" w:rsidR="00F967B2" w:rsidRDefault="00F967B2" w:rsidP="00B80209">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675F680B" w14:textId="77777777" w:rsidR="00F967B2" w:rsidRDefault="00F967B2" w:rsidP="00B80209">
            <w:pPr>
              <w:pStyle w:val="TAC"/>
              <w:keepNext w:val="0"/>
              <w:keepLines w:val="0"/>
              <w:rPr>
                <w:lang w:eastAsia="zh-CN"/>
              </w:rPr>
            </w:pPr>
            <w:r>
              <w:rPr>
                <w:rFonts w:eastAsia="Arial" w:cs="Arial"/>
              </w:rPr>
              <w:t>0</w:t>
            </w:r>
          </w:p>
        </w:tc>
      </w:tr>
      <w:tr w:rsidR="00F967B2" w14:paraId="36E7C640" w14:textId="77777777" w:rsidTr="00B80209">
        <w:trPr>
          <w:jc w:val="center"/>
        </w:trPr>
        <w:tc>
          <w:tcPr>
            <w:tcW w:w="2689" w:type="dxa"/>
            <w:tcBorders>
              <w:top w:val="nil"/>
              <w:left w:val="single" w:sz="4" w:space="0" w:color="auto"/>
              <w:bottom w:val="nil"/>
              <w:right w:val="single" w:sz="4" w:space="0" w:color="auto"/>
            </w:tcBorders>
          </w:tcPr>
          <w:p w14:paraId="49E1788F"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69DAD96B"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0BD3C50D" w14:textId="77777777" w:rsidR="00F967B2" w:rsidRDefault="00F967B2" w:rsidP="00B80209">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563B3BC5" w14:textId="77777777" w:rsidR="00F967B2" w:rsidRDefault="00F967B2" w:rsidP="00B80209">
            <w:pPr>
              <w:pStyle w:val="TAC"/>
              <w:keepNext w:val="0"/>
              <w:keepLines w:val="0"/>
              <w:rPr>
                <w:lang w:eastAsia="zh-CN" w:bidi="ar"/>
              </w:rPr>
            </w:pPr>
            <w:r>
              <w:rPr>
                <w:rFonts w:eastAsia="Arial" w:cs="Arial"/>
              </w:rPr>
              <w:t>CA_n258L</w:t>
            </w:r>
          </w:p>
        </w:tc>
        <w:tc>
          <w:tcPr>
            <w:tcW w:w="2835" w:type="dxa"/>
            <w:tcBorders>
              <w:top w:val="nil"/>
              <w:left w:val="single" w:sz="4" w:space="0" w:color="auto"/>
              <w:bottom w:val="single" w:sz="4" w:space="0" w:color="auto"/>
              <w:right w:val="single" w:sz="4" w:space="0" w:color="auto"/>
            </w:tcBorders>
          </w:tcPr>
          <w:p w14:paraId="3970C950" w14:textId="77777777" w:rsidR="00F967B2" w:rsidRDefault="00F967B2" w:rsidP="00B80209">
            <w:pPr>
              <w:pStyle w:val="TAC"/>
              <w:keepNext w:val="0"/>
              <w:keepLines w:val="0"/>
              <w:rPr>
                <w:lang w:eastAsia="zh-CN"/>
              </w:rPr>
            </w:pPr>
          </w:p>
        </w:tc>
      </w:tr>
      <w:tr w:rsidR="00F967B2" w14:paraId="4BB9452A" w14:textId="77777777" w:rsidTr="00B80209">
        <w:trPr>
          <w:jc w:val="center"/>
        </w:trPr>
        <w:tc>
          <w:tcPr>
            <w:tcW w:w="2689" w:type="dxa"/>
            <w:tcBorders>
              <w:top w:val="nil"/>
              <w:left w:val="single" w:sz="4" w:space="0" w:color="auto"/>
              <w:bottom w:val="nil"/>
              <w:right w:val="single" w:sz="4" w:space="0" w:color="auto"/>
            </w:tcBorders>
          </w:tcPr>
          <w:p w14:paraId="74AD43F6"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361535D8"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6BF7483" w14:textId="77777777" w:rsidR="00F967B2" w:rsidRDefault="00F967B2" w:rsidP="00B80209">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59E5A5A6" w14:textId="77777777" w:rsidR="00F967B2" w:rsidRDefault="00F967B2" w:rsidP="00B80209">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A10A5E6" w14:textId="77777777" w:rsidR="00F967B2" w:rsidRDefault="00F967B2" w:rsidP="00B80209">
            <w:pPr>
              <w:pStyle w:val="TAC"/>
              <w:keepNext w:val="0"/>
              <w:keepLines w:val="0"/>
              <w:rPr>
                <w:lang w:eastAsia="zh-CN"/>
              </w:rPr>
            </w:pPr>
            <w:r>
              <w:rPr>
                <w:rFonts w:eastAsia="Yu Mincho"/>
                <w:szCs w:val="18"/>
              </w:rPr>
              <w:t>4 and 5</w:t>
            </w:r>
          </w:p>
        </w:tc>
      </w:tr>
      <w:tr w:rsidR="00F967B2" w14:paraId="5ECAB1FD" w14:textId="77777777" w:rsidTr="00B80209">
        <w:trPr>
          <w:jc w:val="center"/>
        </w:trPr>
        <w:tc>
          <w:tcPr>
            <w:tcW w:w="2689" w:type="dxa"/>
            <w:tcBorders>
              <w:top w:val="nil"/>
              <w:left w:val="single" w:sz="4" w:space="0" w:color="auto"/>
              <w:bottom w:val="single" w:sz="4" w:space="0" w:color="auto"/>
              <w:right w:val="single" w:sz="4" w:space="0" w:color="auto"/>
            </w:tcBorders>
          </w:tcPr>
          <w:p w14:paraId="1D9F4995"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2D68D22"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BF10712" w14:textId="77777777" w:rsidR="00F967B2" w:rsidRDefault="00F967B2" w:rsidP="00B80209">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68A946CF" w14:textId="77777777" w:rsidR="00F967B2" w:rsidRDefault="00F967B2" w:rsidP="00B80209">
            <w:pPr>
              <w:pStyle w:val="TAC"/>
              <w:keepNext w:val="0"/>
              <w:keepLines w:val="0"/>
              <w:rPr>
                <w:lang w:eastAsia="zh-CN" w:bidi="ar"/>
              </w:rPr>
            </w:pPr>
            <w:r>
              <w:rPr>
                <w:rFonts w:eastAsia="Arial" w:cs="Arial"/>
              </w:rPr>
              <w:t>CA_n258L</w:t>
            </w:r>
          </w:p>
        </w:tc>
        <w:tc>
          <w:tcPr>
            <w:tcW w:w="2835" w:type="dxa"/>
            <w:tcBorders>
              <w:top w:val="nil"/>
              <w:left w:val="single" w:sz="4" w:space="0" w:color="auto"/>
              <w:bottom w:val="single" w:sz="4" w:space="0" w:color="auto"/>
              <w:right w:val="single" w:sz="4" w:space="0" w:color="auto"/>
            </w:tcBorders>
          </w:tcPr>
          <w:p w14:paraId="410E5B20" w14:textId="77777777" w:rsidR="00F967B2" w:rsidRDefault="00F967B2" w:rsidP="00B80209">
            <w:pPr>
              <w:pStyle w:val="TAC"/>
              <w:keepNext w:val="0"/>
              <w:keepLines w:val="0"/>
              <w:rPr>
                <w:lang w:eastAsia="zh-CN"/>
              </w:rPr>
            </w:pPr>
          </w:p>
        </w:tc>
      </w:tr>
      <w:tr w:rsidR="00F967B2" w14:paraId="586B5282" w14:textId="77777777" w:rsidTr="00B80209">
        <w:trPr>
          <w:jc w:val="center"/>
        </w:trPr>
        <w:tc>
          <w:tcPr>
            <w:tcW w:w="2689" w:type="dxa"/>
            <w:tcBorders>
              <w:top w:val="single" w:sz="4" w:space="0" w:color="auto"/>
              <w:left w:val="single" w:sz="4" w:space="0" w:color="auto"/>
              <w:bottom w:val="nil"/>
              <w:right w:val="single" w:sz="4" w:space="0" w:color="auto"/>
            </w:tcBorders>
          </w:tcPr>
          <w:p w14:paraId="211B2F2C" w14:textId="77777777" w:rsidR="00F967B2" w:rsidRDefault="00F967B2" w:rsidP="00B80209">
            <w:pPr>
              <w:pStyle w:val="TAC"/>
              <w:keepNext w:val="0"/>
              <w:keepLines w:val="0"/>
              <w:rPr>
                <w:rFonts w:cs="Arial"/>
              </w:rPr>
            </w:pPr>
            <w:r>
              <w:rPr>
                <w:rFonts w:eastAsia="Arial" w:cs="Arial"/>
              </w:rPr>
              <w:t>CA_n77A-n258M</w:t>
            </w:r>
          </w:p>
        </w:tc>
        <w:tc>
          <w:tcPr>
            <w:tcW w:w="2282" w:type="dxa"/>
            <w:gridSpan w:val="2"/>
            <w:tcBorders>
              <w:top w:val="single" w:sz="4" w:space="0" w:color="auto"/>
              <w:left w:val="single" w:sz="4" w:space="0" w:color="auto"/>
              <w:bottom w:val="nil"/>
              <w:right w:val="single" w:sz="4" w:space="0" w:color="auto"/>
            </w:tcBorders>
          </w:tcPr>
          <w:p w14:paraId="2AED72EB" w14:textId="77777777" w:rsidR="00F967B2" w:rsidRDefault="00F967B2" w:rsidP="00B80209">
            <w:pPr>
              <w:pStyle w:val="TAC"/>
              <w:keepNext w:val="0"/>
              <w:keepLines w:val="0"/>
              <w:rPr>
                <w:rFonts w:cs="Arial"/>
              </w:rPr>
            </w:pPr>
            <w:r>
              <w:rPr>
                <w:rFonts w:eastAsia="Arial" w:cs="Arial"/>
              </w:rPr>
              <w:t>CA_n77A-n258A/G/H/I/J/K/L/M</w:t>
            </w:r>
          </w:p>
        </w:tc>
        <w:tc>
          <w:tcPr>
            <w:tcW w:w="1408" w:type="dxa"/>
            <w:tcBorders>
              <w:top w:val="single" w:sz="4" w:space="0" w:color="auto"/>
              <w:left w:val="single" w:sz="4" w:space="0" w:color="auto"/>
              <w:bottom w:val="single" w:sz="4" w:space="0" w:color="auto"/>
              <w:right w:val="single" w:sz="4" w:space="0" w:color="auto"/>
            </w:tcBorders>
          </w:tcPr>
          <w:p w14:paraId="725E633B" w14:textId="77777777" w:rsidR="00F967B2" w:rsidRDefault="00F967B2" w:rsidP="00B80209">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2A11C1AD" w14:textId="77777777" w:rsidR="00F967B2" w:rsidRDefault="00F967B2" w:rsidP="00B80209">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063FCB6A" w14:textId="77777777" w:rsidR="00F967B2" w:rsidRDefault="00F967B2" w:rsidP="00B80209">
            <w:pPr>
              <w:pStyle w:val="TAC"/>
              <w:keepNext w:val="0"/>
              <w:keepLines w:val="0"/>
              <w:rPr>
                <w:lang w:eastAsia="zh-CN"/>
              </w:rPr>
            </w:pPr>
            <w:r>
              <w:rPr>
                <w:rFonts w:eastAsia="Arial" w:cs="Arial"/>
              </w:rPr>
              <w:t>0</w:t>
            </w:r>
          </w:p>
        </w:tc>
      </w:tr>
      <w:tr w:rsidR="00F967B2" w14:paraId="1C9A4FC3" w14:textId="77777777" w:rsidTr="00B80209">
        <w:trPr>
          <w:jc w:val="center"/>
        </w:trPr>
        <w:tc>
          <w:tcPr>
            <w:tcW w:w="2689" w:type="dxa"/>
            <w:tcBorders>
              <w:top w:val="nil"/>
              <w:left w:val="single" w:sz="4" w:space="0" w:color="auto"/>
              <w:bottom w:val="nil"/>
              <w:right w:val="single" w:sz="4" w:space="0" w:color="auto"/>
            </w:tcBorders>
          </w:tcPr>
          <w:p w14:paraId="28493D7D"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1CC8AC58"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9886DD4" w14:textId="77777777" w:rsidR="00F967B2" w:rsidRDefault="00F967B2" w:rsidP="00B80209">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61EA5141" w14:textId="77777777" w:rsidR="00F967B2" w:rsidRDefault="00F967B2" w:rsidP="00B80209">
            <w:pPr>
              <w:pStyle w:val="TAC"/>
              <w:keepNext w:val="0"/>
              <w:keepLines w:val="0"/>
              <w:rPr>
                <w:lang w:eastAsia="zh-CN" w:bidi="ar"/>
              </w:rPr>
            </w:pPr>
            <w:r>
              <w:rPr>
                <w:rFonts w:eastAsia="Arial" w:cs="Arial"/>
              </w:rPr>
              <w:t>CA_n258M</w:t>
            </w:r>
          </w:p>
        </w:tc>
        <w:tc>
          <w:tcPr>
            <w:tcW w:w="2835" w:type="dxa"/>
            <w:tcBorders>
              <w:top w:val="nil"/>
              <w:left w:val="single" w:sz="4" w:space="0" w:color="auto"/>
              <w:bottom w:val="single" w:sz="4" w:space="0" w:color="auto"/>
              <w:right w:val="single" w:sz="4" w:space="0" w:color="auto"/>
            </w:tcBorders>
          </w:tcPr>
          <w:p w14:paraId="753C1263" w14:textId="77777777" w:rsidR="00F967B2" w:rsidRDefault="00F967B2" w:rsidP="00B80209">
            <w:pPr>
              <w:pStyle w:val="TAC"/>
              <w:keepNext w:val="0"/>
              <w:keepLines w:val="0"/>
              <w:rPr>
                <w:lang w:eastAsia="zh-CN"/>
              </w:rPr>
            </w:pPr>
          </w:p>
        </w:tc>
      </w:tr>
      <w:tr w:rsidR="00F967B2" w14:paraId="549FFA9E" w14:textId="77777777" w:rsidTr="00B80209">
        <w:trPr>
          <w:jc w:val="center"/>
        </w:trPr>
        <w:tc>
          <w:tcPr>
            <w:tcW w:w="2689" w:type="dxa"/>
            <w:tcBorders>
              <w:top w:val="nil"/>
              <w:left w:val="single" w:sz="4" w:space="0" w:color="auto"/>
              <w:bottom w:val="nil"/>
              <w:right w:val="single" w:sz="4" w:space="0" w:color="auto"/>
            </w:tcBorders>
          </w:tcPr>
          <w:p w14:paraId="66F29F9D"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04E23796"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57B1808" w14:textId="77777777" w:rsidR="00F967B2" w:rsidRDefault="00F967B2" w:rsidP="00B80209">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0E55E0FF" w14:textId="77777777" w:rsidR="00F967B2" w:rsidRDefault="00F967B2" w:rsidP="00B80209">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0FA5544E" w14:textId="77777777" w:rsidR="00F967B2" w:rsidRDefault="00F967B2" w:rsidP="00B80209">
            <w:pPr>
              <w:pStyle w:val="TAC"/>
              <w:keepNext w:val="0"/>
              <w:keepLines w:val="0"/>
              <w:rPr>
                <w:lang w:eastAsia="zh-CN"/>
              </w:rPr>
            </w:pPr>
            <w:r>
              <w:rPr>
                <w:rFonts w:eastAsia="Yu Mincho"/>
                <w:szCs w:val="18"/>
              </w:rPr>
              <w:t>4 and 5</w:t>
            </w:r>
          </w:p>
        </w:tc>
      </w:tr>
      <w:tr w:rsidR="00F967B2" w14:paraId="267B5C2A" w14:textId="77777777" w:rsidTr="00B80209">
        <w:trPr>
          <w:jc w:val="center"/>
        </w:trPr>
        <w:tc>
          <w:tcPr>
            <w:tcW w:w="2689" w:type="dxa"/>
            <w:tcBorders>
              <w:top w:val="nil"/>
              <w:left w:val="single" w:sz="4" w:space="0" w:color="auto"/>
              <w:bottom w:val="single" w:sz="4" w:space="0" w:color="auto"/>
              <w:right w:val="single" w:sz="4" w:space="0" w:color="auto"/>
            </w:tcBorders>
          </w:tcPr>
          <w:p w14:paraId="185E67C7"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78BFF1BD"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6A9E58E" w14:textId="77777777" w:rsidR="00F967B2" w:rsidRDefault="00F967B2" w:rsidP="00B80209">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6ED86933" w14:textId="77777777" w:rsidR="00F967B2" w:rsidRDefault="00F967B2" w:rsidP="00B80209">
            <w:pPr>
              <w:pStyle w:val="TAC"/>
              <w:keepNext w:val="0"/>
              <w:keepLines w:val="0"/>
              <w:rPr>
                <w:lang w:eastAsia="zh-CN" w:bidi="ar"/>
              </w:rPr>
            </w:pPr>
            <w:r>
              <w:rPr>
                <w:rFonts w:eastAsia="Arial" w:cs="Arial"/>
              </w:rPr>
              <w:t>CA_n258M</w:t>
            </w:r>
          </w:p>
        </w:tc>
        <w:tc>
          <w:tcPr>
            <w:tcW w:w="2835" w:type="dxa"/>
            <w:tcBorders>
              <w:top w:val="nil"/>
              <w:left w:val="single" w:sz="4" w:space="0" w:color="auto"/>
              <w:bottom w:val="single" w:sz="4" w:space="0" w:color="auto"/>
              <w:right w:val="single" w:sz="4" w:space="0" w:color="auto"/>
            </w:tcBorders>
          </w:tcPr>
          <w:p w14:paraId="7F48CA07" w14:textId="77777777" w:rsidR="00F967B2" w:rsidRDefault="00F967B2" w:rsidP="00B80209">
            <w:pPr>
              <w:pStyle w:val="TAC"/>
              <w:keepNext w:val="0"/>
              <w:keepLines w:val="0"/>
              <w:rPr>
                <w:lang w:eastAsia="zh-CN"/>
              </w:rPr>
            </w:pPr>
          </w:p>
        </w:tc>
      </w:tr>
      <w:tr w:rsidR="00F967B2" w14:paraId="01632594" w14:textId="77777777" w:rsidTr="00B80209">
        <w:trPr>
          <w:jc w:val="center"/>
        </w:trPr>
        <w:tc>
          <w:tcPr>
            <w:tcW w:w="2689" w:type="dxa"/>
            <w:tcBorders>
              <w:top w:val="single" w:sz="4" w:space="0" w:color="auto"/>
              <w:left w:val="single" w:sz="4" w:space="0" w:color="auto"/>
              <w:bottom w:val="nil"/>
              <w:right w:val="single" w:sz="4" w:space="0" w:color="auto"/>
            </w:tcBorders>
          </w:tcPr>
          <w:p w14:paraId="658B8734" w14:textId="77777777" w:rsidR="00F967B2" w:rsidRDefault="00F967B2" w:rsidP="00B80209">
            <w:pPr>
              <w:pStyle w:val="TAC"/>
              <w:keepNext w:val="0"/>
              <w:keepLines w:val="0"/>
              <w:rPr>
                <w:rFonts w:cs="Arial"/>
              </w:rPr>
            </w:pPr>
            <w:r>
              <w:rPr>
                <w:rFonts w:eastAsia="Arial" w:cs="Arial"/>
              </w:rPr>
              <w:t>CA_n77A-n258O</w:t>
            </w:r>
          </w:p>
        </w:tc>
        <w:tc>
          <w:tcPr>
            <w:tcW w:w="2282" w:type="dxa"/>
            <w:gridSpan w:val="2"/>
            <w:tcBorders>
              <w:top w:val="single" w:sz="4" w:space="0" w:color="auto"/>
              <w:left w:val="single" w:sz="4" w:space="0" w:color="auto"/>
              <w:bottom w:val="nil"/>
              <w:right w:val="single" w:sz="4" w:space="0" w:color="auto"/>
            </w:tcBorders>
          </w:tcPr>
          <w:p w14:paraId="34CECED3" w14:textId="77777777" w:rsidR="00F967B2" w:rsidRDefault="00F967B2" w:rsidP="00B80209">
            <w:pPr>
              <w:pStyle w:val="TAC"/>
              <w:keepNext w:val="0"/>
              <w:keepLines w:val="0"/>
              <w:rPr>
                <w:rFonts w:cs="Arial"/>
              </w:rPr>
            </w:pPr>
            <w:r>
              <w:rPr>
                <w:rFonts w:eastAsia="Arial" w:cs="Arial"/>
              </w:rPr>
              <w:t>CA_n77A-n258A/O</w:t>
            </w:r>
          </w:p>
        </w:tc>
        <w:tc>
          <w:tcPr>
            <w:tcW w:w="1408" w:type="dxa"/>
            <w:tcBorders>
              <w:top w:val="single" w:sz="4" w:space="0" w:color="auto"/>
              <w:left w:val="single" w:sz="4" w:space="0" w:color="auto"/>
              <w:bottom w:val="single" w:sz="4" w:space="0" w:color="auto"/>
              <w:right w:val="single" w:sz="4" w:space="0" w:color="auto"/>
            </w:tcBorders>
          </w:tcPr>
          <w:p w14:paraId="7CE154EF" w14:textId="77777777" w:rsidR="00F967B2" w:rsidRDefault="00F967B2" w:rsidP="00B80209">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6B843E52" w14:textId="77777777" w:rsidR="00F967B2" w:rsidRDefault="00F967B2" w:rsidP="00B80209">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4B57C666" w14:textId="77777777" w:rsidR="00F967B2" w:rsidRDefault="00F967B2" w:rsidP="00B80209">
            <w:pPr>
              <w:pStyle w:val="TAC"/>
              <w:keepNext w:val="0"/>
              <w:keepLines w:val="0"/>
              <w:rPr>
                <w:lang w:eastAsia="zh-CN"/>
              </w:rPr>
            </w:pPr>
            <w:r>
              <w:rPr>
                <w:rFonts w:eastAsia="Arial" w:cs="Arial"/>
              </w:rPr>
              <w:t>0</w:t>
            </w:r>
          </w:p>
        </w:tc>
      </w:tr>
      <w:tr w:rsidR="00F967B2" w14:paraId="3A2DD843" w14:textId="77777777" w:rsidTr="00B80209">
        <w:trPr>
          <w:jc w:val="center"/>
        </w:trPr>
        <w:tc>
          <w:tcPr>
            <w:tcW w:w="2689" w:type="dxa"/>
            <w:tcBorders>
              <w:top w:val="nil"/>
              <w:left w:val="single" w:sz="4" w:space="0" w:color="auto"/>
              <w:bottom w:val="nil"/>
              <w:right w:val="single" w:sz="4" w:space="0" w:color="auto"/>
            </w:tcBorders>
          </w:tcPr>
          <w:p w14:paraId="53A54F2B"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07DB0B81"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954FB7F" w14:textId="77777777" w:rsidR="00F967B2" w:rsidRDefault="00F967B2" w:rsidP="00B80209">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4C413AB6" w14:textId="77777777" w:rsidR="00F967B2" w:rsidRDefault="00F967B2" w:rsidP="00B80209">
            <w:pPr>
              <w:pStyle w:val="TAC"/>
              <w:keepNext w:val="0"/>
              <w:keepLines w:val="0"/>
              <w:rPr>
                <w:lang w:eastAsia="zh-CN" w:bidi="ar"/>
              </w:rPr>
            </w:pPr>
            <w:r>
              <w:rPr>
                <w:rFonts w:eastAsia="Arial" w:cs="Arial"/>
              </w:rPr>
              <w:t>CA_n258O</w:t>
            </w:r>
          </w:p>
        </w:tc>
        <w:tc>
          <w:tcPr>
            <w:tcW w:w="2835" w:type="dxa"/>
            <w:tcBorders>
              <w:top w:val="nil"/>
              <w:left w:val="single" w:sz="4" w:space="0" w:color="auto"/>
              <w:bottom w:val="single" w:sz="4" w:space="0" w:color="auto"/>
              <w:right w:val="single" w:sz="4" w:space="0" w:color="auto"/>
            </w:tcBorders>
          </w:tcPr>
          <w:p w14:paraId="7D763074" w14:textId="77777777" w:rsidR="00F967B2" w:rsidRDefault="00F967B2" w:rsidP="00B80209">
            <w:pPr>
              <w:pStyle w:val="TAC"/>
              <w:keepNext w:val="0"/>
              <w:keepLines w:val="0"/>
              <w:rPr>
                <w:lang w:eastAsia="zh-CN"/>
              </w:rPr>
            </w:pPr>
          </w:p>
        </w:tc>
      </w:tr>
      <w:tr w:rsidR="00F967B2" w14:paraId="091FE4DC" w14:textId="77777777" w:rsidTr="00B80209">
        <w:trPr>
          <w:jc w:val="center"/>
        </w:trPr>
        <w:tc>
          <w:tcPr>
            <w:tcW w:w="2689" w:type="dxa"/>
            <w:tcBorders>
              <w:top w:val="nil"/>
              <w:left w:val="single" w:sz="4" w:space="0" w:color="auto"/>
              <w:bottom w:val="nil"/>
              <w:right w:val="single" w:sz="4" w:space="0" w:color="auto"/>
            </w:tcBorders>
          </w:tcPr>
          <w:p w14:paraId="0BCE6194"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07821913"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2508AB1F" w14:textId="77777777" w:rsidR="00F967B2" w:rsidRDefault="00F967B2" w:rsidP="00B80209">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58998719" w14:textId="77777777" w:rsidR="00F967B2" w:rsidRDefault="00F967B2" w:rsidP="00B80209">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14E0A4D3" w14:textId="77777777" w:rsidR="00F967B2" w:rsidRDefault="00F967B2" w:rsidP="00B80209">
            <w:pPr>
              <w:pStyle w:val="TAC"/>
              <w:keepNext w:val="0"/>
              <w:keepLines w:val="0"/>
              <w:rPr>
                <w:lang w:eastAsia="zh-CN"/>
              </w:rPr>
            </w:pPr>
            <w:r>
              <w:rPr>
                <w:rFonts w:eastAsia="Yu Mincho"/>
                <w:szCs w:val="18"/>
              </w:rPr>
              <w:t>4 and 5</w:t>
            </w:r>
          </w:p>
        </w:tc>
      </w:tr>
      <w:tr w:rsidR="00F967B2" w14:paraId="29B54E96" w14:textId="77777777" w:rsidTr="00B80209">
        <w:trPr>
          <w:jc w:val="center"/>
        </w:trPr>
        <w:tc>
          <w:tcPr>
            <w:tcW w:w="2689" w:type="dxa"/>
            <w:tcBorders>
              <w:top w:val="nil"/>
              <w:left w:val="single" w:sz="4" w:space="0" w:color="auto"/>
              <w:bottom w:val="single" w:sz="4" w:space="0" w:color="auto"/>
              <w:right w:val="single" w:sz="4" w:space="0" w:color="auto"/>
            </w:tcBorders>
          </w:tcPr>
          <w:p w14:paraId="279B73DC"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11B891A5"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0B82ECC" w14:textId="77777777" w:rsidR="00F967B2" w:rsidRDefault="00F967B2" w:rsidP="00B80209">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64E8295D" w14:textId="77777777" w:rsidR="00F967B2" w:rsidRDefault="00F967B2" w:rsidP="00B80209">
            <w:pPr>
              <w:pStyle w:val="TAC"/>
              <w:keepNext w:val="0"/>
              <w:keepLines w:val="0"/>
              <w:rPr>
                <w:lang w:eastAsia="zh-CN" w:bidi="ar"/>
              </w:rPr>
            </w:pPr>
            <w:r>
              <w:rPr>
                <w:rFonts w:eastAsia="Arial" w:cs="Arial"/>
              </w:rPr>
              <w:t>CA_n258O</w:t>
            </w:r>
          </w:p>
        </w:tc>
        <w:tc>
          <w:tcPr>
            <w:tcW w:w="2835" w:type="dxa"/>
            <w:tcBorders>
              <w:top w:val="nil"/>
              <w:left w:val="single" w:sz="4" w:space="0" w:color="auto"/>
              <w:bottom w:val="single" w:sz="4" w:space="0" w:color="auto"/>
              <w:right w:val="single" w:sz="4" w:space="0" w:color="auto"/>
            </w:tcBorders>
          </w:tcPr>
          <w:p w14:paraId="3987CC4C" w14:textId="77777777" w:rsidR="00F967B2" w:rsidRDefault="00F967B2" w:rsidP="00B80209">
            <w:pPr>
              <w:pStyle w:val="TAC"/>
              <w:keepNext w:val="0"/>
              <w:keepLines w:val="0"/>
              <w:rPr>
                <w:lang w:eastAsia="zh-CN"/>
              </w:rPr>
            </w:pPr>
          </w:p>
        </w:tc>
      </w:tr>
      <w:tr w:rsidR="00F967B2" w14:paraId="6B7AC7F8" w14:textId="77777777" w:rsidTr="00B80209">
        <w:trPr>
          <w:jc w:val="center"/>
        </w:trPr>
        <w:tc>
          <w:tcPr>
            <w:tcW w:w="2689" w:type="dxa"/>
            <w:tcBorders>
              <w:top w:val="single" w:sz="4" w:space="0" w:color="auto"/>
              <w:left w:val="single" w:sz="4" w:space="0" w:color="auto"/>
              <w:bottom w:val="nil"/>
              <w:right w:val="single" w:sz="4" w:space="0" w:color="auto"/>
            </w:tcBorders>
          </w:tcPr>
          <w:p w14:paraId="2B949534" w14:textId="77777777" w:rsidR="00F967B2" w:rsidRDefault="00F967B2" w:rsidP="00B80209">
            <w:pPr>
              <w:pStyle w:val="TAC"/>
              <w:keepNext w:val="0"/>
              <w:keepLines w:val="0"/>
              <w:rPr>
                <w:rFonts w:cs="Arial"/>
              </w:rPr>
            </w:pPr>
            <w:r>
              <w:rPr>
                <w:rFonts w:eastAsia="Arial" w:cs="Arial"/>
              </w:rPr>
              <w:t>CA_n77A-n258P</w:t>
            </w:r>
          </w:p>
        </w:tc>
        <w:tc>
          <w:tcPr>
            <w:tcW w:w="2282" w:type="dxa"/>
            <w:gridSpan w:val="2"/>
            <w:tcBorders>
              <w:top w:val="single" w:sz="4" w:space="0" w:color="auto"/>
              <w:left w:val="single" w:sz="4" w:space="0" w:color="auto"/>
              <w:bottom w:val="nil"/>
              <w:right w:val="single" w:sz="4" w:space="0" w:color="auto"/>
            </w:tcBorders>
          </w:tcPr>
          <w:p w14:paraId="7E2CB504" w14:textId="77777777" w:rsidR="00F967B2" w:rsidRDefault="00F967B2" w:rsidP="00B80209">
            <w:pPr>
              <w:pStyle w:val="TAC"/>
              <w:keepNext w:val="0"/>
              <w:keepLines w:val="0"/>
              <w:rPr>
                <w:rFonts w:cs="Arial"/>
              </w:rPr>
            </w:pPr>
            <w:r>
              <w:rPr>
                <w:rFonts w:eastAsia="Arial" w:cs="Arial"/>
              </w:rPr>
              <w:t>CA_n77A-n258A/O/P</w:t>
            </w:r>
          </w:p>
        </w:tc>
        <w:tc>
          <w:tcPr>
            <w:tcW w:w="1408" w:type="dxa"/>
            <w:tcBorders>
              <w:top w:val="single" w:sz="4" w:space="0" w:color="auto"/>
              <w:left w:val="single" w:sz="4" w:space="0" w:color="auto"/>
              <w:bottom w:val="single" w:sz="4" w:space="0" w:color="auto"/>
              <w:right w:val="single" w:sz="4" w:space="0" w:color="auto"/>
            </w:tcBorders>
          </w:tcPr>
          <w:p w14:paraId="14296573" w14:textId="77777777" w:rsidR="00F967B2" w:rsidRDefault="00F967B2" w:rsidP="00B80209">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13259E28" w14:textId="77777777" w:rsidR="00F967B2" w:rsidRDefault="00F967B2" w:rsidP="00B80209">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253132E9" w14:textId="77777777" w:rsidR="00F967B2" w:rsidRDefault="00F967B2" w:rsidP="00B80209">
            <w:pPr>
              <w:pStyle w:val="TAC"/>
              <w:keepNext w:val="0"/>
              <w:keepLines w:val="0"/>
              <w:rPr>
                <w:lang w:eastAsia="zh-CN"/>
              </w:rPr>
            </w:pPr>
            <w:r>
              <w:rPr>
                <w:rFonts w:eastAsia="Arial" w:cs="Arial"/>
              </w:rPr>
              <w:t>0</w:t>
            </w:r>
          </w:p>
        </w:tc>
      </w:tr>
      <w:tr w:rsidR="00F967B2" w14:paraId="7FE816BE" w14:textId="77777777" w:rsidTr="00B80209">
        <w:trPr>
          <w:jc w:val="center"/>
        </w:trPr>
        <w:tc>
          <w:tcPr>
            <w:tcW w:w="2689" w:type="dxa"/>
            <w:tcBorders>
              <w:top w:val="nil"/>
              <w:left w:val="single" w:sz="4" w:space="0" w:color="auto"/>
              <w:bottom w:val="nil"/>
              <w:right w:val="single" w:sz="4" w:space="0" w:color="auto"/>
            </w:tcBorders>
          </w:tcPr>
          <w:p w14:paraId="60565F31"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6C8EBC6E"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3ADFBBCD" w14:textId="77777777" w:rsidR="00F967B2" w:rsidRDefault="00F967B2" w:rsidP="00B80209">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34347A6B" w14:textId="77777777" w:rsidR="00F967B2" w:rsidRDefault="00F967B2" w:rsidP="00B80209">
            <w:pPr>
              <w:pStyle w:val="TAC"/>
              <w:keepNext w:val="0"/>
              <w:keepLines w:val="0"/>
              <w:rPr>
                <w:lang w:eastAsia="zh-CN" w:bidi="ar"/>
              </w:rPr>
            </w:pPr>
            <w:r>
              <w:rPr>
                <w:rFonts w:eastAsia="Arial" w:cs="Arial"/>
              </w:rPr>
              <w:t>CA_n258P</w:t>
            </w:r>
          </w:p>
        </w:tc>
        <w:tc>
          <w:tcPr>
            <w:tcW w:w="2835" w:type="dxa"/>
            <w:tcBorders>
              <w:top w:val="nil"/>
              <w:left w:val="single" w:sz="4" w:space="0" w:color="auto"/>
              <w:bottom w:val="single" w:sz="4" w:space="0" w:color="auto"/>
              <w:right w:val="single" w:sz="4" w:space="0" w:color="auto"/>
            </w:tcBorders>
          </w:tcPr>
          <w:p w14:paraId="5C4937A2" w14:textId="77777777" w:rsidR="00F967B2" w:rsidRDefault="00F967B2" w:rsidP="00B80209">
            <w:pPr>
              <w:pStyle w:val="TAC"/>
              <w:keepNext w:val="0"/>
              <w:keepLines w:val="0"/>
              <w:rPr>
                <w:lang w:eastAsia="zh-CN"/>
              </w:rPr>
            </w:pPr>
          </w:p>
        </w:tc>
      </w:tr>
      <w:tr w:rsidR="00F967B2" w14:paraId="739BE234" w14:textId="77777777" w:rsidTr="00B80209">
        <w:trPr>
          <w:jc w:val="center"/>
        </w:trPr>
        <w:tc>
          <w:tcPr>
            <w:tcW w:w="2689" w:type="dxa"/>
            <w:tcBorders>
              <w:top w:val="nil"/>
              <w:left w:val="single" w:sz="4" w:space="0" w:color="auto"/>
              <w:bottom w:val="nil"/>
              <w:right w:val="single" w:sz="4" w:space="0" w:color="auto"/>
            </w:tcBorders>
          </w:tcPr>
          <w:p w14:paraId="05BD6F83"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4F6BAB10"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08E60AC" w14:textId="77777777" w:rsidR="00F967B2" w:rsidRDefault="00F967B2" w:rsidP="00B80209">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211F9ADA" w14:textId="77777777" w:rsidR="00F967B2" w:rsidRDefault="00F967B2" w:rsidP="00B80209">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484541E" w14:textId="77777777" w:rsidR="00F967B2" w:rsidRDefault="00F967B2" w:rsidP="00B80209">
            <w:pPr>
              <w:pStyle w:val="TAC"/>
              <w:keepNext w:val="0"/>
              <w:keepLines w:val="0"/>
              <w:rPr>
                <w:lang w:eastAsia="zh-CN"/>
              </w:rPr>
            </w:pPr>
            <w:r>
              <w:rPr>
                <w:rFonts w:eastAsia="Yu Mincho"/>
                <w:szCs w:val="18"/>
              </w:rPr>
              <w:t>4 and 5</w:t>
            </w:r>
          </w:p>
        </w:tc>
      </w:tr>
      <w:tr w:rsidR="00F967B2" w14:paraId="04DB0576" w14:textId="77777777" w:rsidTr="00B80209">
        <w:trPr>
          <w:jc w:val="center"/>
        </w:trPr>
        <w:tc>
          <w:tcPr>
            <w:tcW w:w="2689" w:type="dxa"/>
            <w:tcBorders>
              <w:top w:val="nil"/>
              <w:left w:val="single" w:sz="4" w:space="0" w:color="auto"/>
              <w:bottom w:val="single" w:sz="4" w:space="0" w:color="auto"/>
              <w:right w:val="single" w:sz="4" w:space="0" w:color="auto"/>
            </w:tcBorders>
          </w:tcPr>
          <w:p w14:paraId="3E41E6E4"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143985E"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1938F1F8" w14:textId="77777777" w:rsidR="00F967B2" w:rsidRDefault="00F967B2" w:rsidP="00B80209">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38A763D4" w14:textId="77777777" w:rsidR="00F967B2" w:rsidRDefault="00F967B2" w:rsidP="00B80209">
            <w:pPr>
              <w:pStyle w:val="TAC"/>
              <w:keepNext w:val="0"/>
              <w:keepLines w:val="0"/>
              <w:rPr>
                <w:lang w:eastAsia="zh-CN" w:bidi="ar"/>
              </w:rPr>
            </w:pPr>
            <w:r>
              <w:rPr>
                <w:rFonts w:eastAsia="Arial" w:cs="Arial"/>
              </w:rPr>
              <w:t>CA_n258P</w:t>
            </w:r>
          </w:p>
        </w:tc>
        <w:tc>
          <w:tcPr>
            <w:tcW w:w="2835" w:type="dxa"/>
            <w:tcBorders>
              <w:top w:val="nil"/>
              <w:left w:val="single" w:sz="4" w:space="0" w:color="auto"/>
              <w:bottom w:val="single" w:sz="4" w:space="0" w:color="auto"/>
              <w:right w:val="single" w:sz="4" w:space="0" w:color="auto"/>
            </w:tcBorders>
          </w:tcPr>
          <w:p w14:paraId="08AD8BDB" w14:textId="77777777" w:rsidR="00F967B2" w:rsidRDefault="00F967B2" w:rsidP="00B80209">
            <w:pPr>
              <w:pStyle w:val="TAC"/>
              <w:keepNext w:val="0"/>
              <w:keepLines w:val="0"/>
              <w:rPr>
                <w:lang w:eastAsia="zh-CN"/>
              </w:rPr>
            </w:pPr>
          </w:p>
        </w:tc>
      </w:tr>
      <w:tr w:rsidR="00F967B2" w14:paraId="7FB5000E" w14:textId="77777777" w:rsidTr="00B80209">
        <w:trPr>
          <w:jc w:val="center"/>
        </w:trPr>
        <w:tc>
          <w:tcPr>
            <w:tcW w:w="2689" w:type="dxa"/>
            <w:tcBorders>
              <w:top w:val="single" w:sz="4" w:space="0" w:color="auto"/>
              <w:left w:val="single" w:sz="4" w:space="0" w:color="auto"/>
              <w:bottom w:val="nil"/>
              <w:right w:val="single" w:sz="4" w:space="0" w:color="auto"/>
            </w:tcBorders>
          </w:tcPr>
          <w:p w14:paraId="616D3C7C" w14:textId="77777777" w:rsidR="00F967B2" w:rsidRDefault="00F967B2" w:rsidP="00B80209">
            <w:pPr>
              <w:pStyle w:val="TAC"/>
              <w:keepNext w:val="0"/>
              <w:keepLines w:val="0"/>
              <w:rPr>
                <w:rFonts w:cs="Arial"/>
              </w:rPr>
            </w:pPr>
            <w:r>
              <w:rPr>
                <w:rFonts w:eastAsia="Arial" w:cs="Arial"/>
              </w:rPr>
              <w:t>CA_n77A-n258Q</w:t>
            </w:r>
          </w:p>
        </w:tc>
        <w:tc>
          <w:tcPr>
            <w:tcW w:w="2282" w:type="dxa"/>
            <w:gridSpan w:val="2"/>
            <w:tcBorders>
              <w:top w:val="single" w:sz="4" w:space="0" w:color="auto"/>
              <w:left w:val="single" w:sz="4" w:space="0" w:color="auto"/>
              <w:bottom w:val="nil"/>
              <w:right w:val="single" w:sz="4" w:space="0" w:color="auto"/>
            </w:tcBorders>
          </w:tcPr>
          <w:p w14:paraId="36B638DD" w14:textId="77777777" w:rsidR="00F967B2" w:rsidRDefault="00F967B2" w:rsidP="00B80209">
            <w:pPr>
              <w:pStyle w:val="TAC"/>
              <w:keepNext w:val="0"/>
              <w:keepLines w:val="0"/>
              <w:rPr>
                <w:rFonts w:cs="Arial"/>
              </w:rPr>
            </w:pPr>
            <w:r>
              <w:rPr>
                <w:rFonts w:eastAsia="Arial" w:cs="Arial"/>
              </w:rPr>
              <w:t>CA_n77A-n258A/O/P/Q</w:t>
            </w:r>
          </w:p>
        </w:tc>
        <w:tc>
          <w:tcPr>
            <w:tcW w:w="1408" w:type="dxa"/>
            <w:tcBorders>
              <w:top w:val="single" w:sz="4" w:space="0" w:color="auto"/>
              <w:left w:val="single" w:sz="4" w:space="0" w:color="auto"/>
              <w:bottom w:val="single" w:sz="4" w:space="0" w:color="auto"/>
              <w:right w:val="single" w:sz="4" w:space="0" w:color="auto"/>
            </w:tcBorders>
          </w:tcPr>
          <w:p w14:paraId="07B04BA2" w14:textId="77777777" w:rsidR="00F967B2" w:rsidRDefault="00F967B2" w:rsidP="00B80209">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1152350F" w14:textId="77777777" w:rsidR="00F967B2" w:rsidRDefault="00F967B2" w:rsidP="00B80209">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19CA4490" w14:textId="77777777" w:rsidR="00F967B2" w:rsidRDefault="00F967B2" w:rsidP="00B80209">
            <w:pPr>
              <w:pStyle w:val="TAC"/>
              <w:keepNext w:val="0"/>
              <w:keepLines w:val="0"/>
              <w:rPr>
                <w:lang w:eastAsia="zh-CN"/>
              </w:rPr>
            </w:pPr>
            <w:r>
              <w:rPr>
                <w:rFonts w:eastAsia="Arial" w:cs="Arial"/>
              </w:rPr>
              <w:t>0</w:t>
            </w:r>
          </w:p>
        </w:tc>
      </w:tr>
      <w:tr w:rsidR="00F967B2" w14:paraId="67483F04" w14:textId="77777777" w:rsidTr="00B80209">
        <w:trPr>
          <w:jc w:val="center"/>
        </w:trPr>
        <w:tc>
          <w:tcPr>
            <w:tcW w:w="2689" w:type="dxa"/>
            <w:tcBorders>
              <w:top w:val="nil"/>
              <w:left w:val="single" w:sz="4" w:space="0" w:color="auto"/>
              <w:bottom w:val="nil"/>
              <w:right w:val="single" w:sz="4" w:space="0" w:color="auto"/>
            </w:tcBorders>
          </w:tcPr>
          <w:p w14:paraId="5DD01EAE"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1435F452"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4EAB1F9" w14:textId="77777777" w:rsidR="00F967B2" w:rsidRDefault="00F967B2" w:rsidP="00B80209">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6ABA8288" w14:textId="77777777" w:rsidR="00F967B2" w:rsidRDefault="00F967B2" w:rsidP="00B80209">
            <w:pPr>
              <w:pStyle w:val="TAC"/>
              <w:keepNext w:val="0"/>
              <w:keepLines w:val="0"/>
              <w:rPr>
                <w:lang w:eastAsia="zh-CN" w:bidi="ar"/>
              </w:rPr>
            </w:pPr>
            <w:r>
              <w:rPr>
                <w:rFonts w:eastAsia="Arial" w:cs="Arial"/>
              </w:rPr>
              <w:t>CA_n258Q</w:t>
            </w:r>
          </w:p>
        </w:tc>
        <w:tc>
          <w:tcPr>
            <w:tcW w:w="2835" w:type="dxa"/>
            <w:tcBorders>
              <w:top w:val="nil"/>
              <w:left w:val="single" w:sz="4" w:space="0" w:color="auto"/>
              <w:bottom w:val="single" w:sz="4" w:space="0" w:color="auto"/>
              <w:right w:val="single" w:sz="4" w:space="0" w:color="auto"/>
            </w:tcBorders>
          </w:tcPr>
          <w:p w14:paraId="102E9CF6" w14:textId="77777777" w:rsidR="00F967B2" w:rsidRDefault="00F967B2" w:rsidP="00B80209">
            <w:pPr>
              <w:pStyle w:val="TAC"/>
              <w:keepNext w:val="0"/>
              <w:keepLines w:val="0"/>
              <w:rPr>
                <w:lang w:eastAsia="zh-CN"/>
              </w:rPr>
            </w:pPr>
          </w:p>
        </w:tc>
      </w:tr>
      <w:tr w:rsidR="00F967B2" w14:paraId="20E23DD2" w14:textId="77777777" w:rsidTr="00B80209">
        <w:trPr>
          <w:jc w:val="center"/>
        </w:trPr>
        <w:tc>
          <w:tcPr>
            <w:tcW w:w="2689" w:type="dxa"/>
            <w:tcBorders>
              <w:top w:val="nil"/>
              <w:left w:val="single" w:sz="4" w:space="0" w:color="auto"/>
              <w:bottom w:val="nil"/>
              <w:right w:val="single" w:sz="4" w:space="0" w:color="auto"/>
            </w:tcBorders>
          </w:tcPr>
          <w:p w14:paraId="59A65864"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5D99C94C"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FCC41B2" w14:textId="77777777" w:rsidR="00F967B2" w:rsidRDefault="00F967B2" w:rsidP="00B80209">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0A0148BF" w14:textId="77777777" w:rsidR="00F967B2" w:rsidRDefault="00F967B2" w:rsidP="00B80209">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6E507D42" w14:textId="77777777" w:rsidR="00F967B2" w:rsidRDefault="00F967B2" w:rsidP="00B80209">
            <w:pPr>
              <w:pStyle w:val="TAC"/>
              <w:keepNext w:val="0"/>
              <w:keepLines w:val="0"/>
              <w:rPr>
                <w:lang w:eastAsia="zh-CN"/>
              </w:rPr>
            </w:pPr>
            <w:r>
              <w:rPr>
                <w:rFonts w:eastAsia="Yu Mincho"/>
                <w:szCs w:val="18"/>
              </w:rPr>
              <w:t>4 and 5</w:t>
            </w:r>
          </w:p>
        </w:tc>
      </w:tr>
      <w:tr w:rsidR="00F967B2" w14:paraId="02B697E4" w14:textId="77777777" w:rsidTr="00B80209">
        <w:trPr>
          <w:jc w:val="center"/>
        </w:trPr>
        <w:tc>
          <w:tcPr>
            <w:tcW w:w="2689" w:type="dxa"/>
            <w:tcBorders>
              <w:top w:val="nil"/>
              <w:left w:val="single" w:sz="4" w:space="0" w:color="auto"/>
              <w:bottom w:val="single" w:sz="4" w:space="0" w:color="auto"/>
              <w:right w:val="single" w:sz="4" w:space="0" w:color="auto"/>
            </w:tcBorders>
          </w:tcPr>
          <w:p w14:paraId="226A6A0C"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67731025"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443F47B6" w14:textId="77777777" w:rsidR="00F967B2" w:rsidRDefault="00F967B2" w:rsidP="00B80209">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4AAEFD03" w14:textId="77777777" w:rsidR="00F967B2" w:rsidRDefault="00F967B2" w:rsidP="00B80209">
            <w:pPr>
              <w:pStyle w:val="TAC"/>
              <w:keepNext w:val="0"/>
              <w:keepLines w:val="0"/>
              <w:rPr>
                <w:lang w:eastAsia="zh-CN" w:bidi="ar"/>
              </w:rPr>
            </w:pPr>
            <w:r>
              <w:rPr>
                <w:rFonts w:eastAsia="Arial" w:cs="Arial"/>
              </w:rPr>
              <w:t>CA_n258Q</w:t>
            </w:r>
          </w:p>
        </w:tc>
        <w:tc>
          <w:tcPr>
            <w:tcW w:w="2835" w:type="dxa"/>
            <w:tcBorders>
              <w:top w:val="nil"/>
              <w:left w:val="single" w:sz="4" w:space="0" w:color="auto"/>
              <w:bottom w:val="single" w:sz="4" w:space="0" w:color="auto"/>
              <w:right w:val="single" w:sz="4" w:space="0" w:color="auto"/>
            </w:tcBorders>
          </w:tcPr>
          <w:p w14:paraId="362D4B82" w14:textId="77777777" w:rsidR="00F967B2" w:rsidRDefault="00F967B2" w:rsidP="00B80209">
            <w:pPr>
              <w:pStyle w:val="TAC"/>
              <w:keepNext w:val="0"/>
              <w:keepLines w:val="0"/>
              <w:rPr>
                <w:lang w:eastAsia="zh-CN"/>
              </w:rPr>
            </w:pPr>
          </w:p>
        </w:tc>
      </w:tr>
      <w:tr w:rsidR="00F967B2" w14:paraId="3A70C408" w14:textId="77777777" w:rsidTr="00B80209">
        <w:trPr>
          <w:jc w:val="center"/>
        </w:trPr>
        <w:tc>
          <w:tcPr>
            <w:tcW w:w="2689" w:type="dxa"/>
            <w:tcBorders>
              <w:top w:val="single" w:sz="4" w:space="0" w:color="auto"/>
              <w:left w:val="single" w:sz="4" w:space="0" w:color="auto"/>
              <w:bottom w:val="nil"/>
              <w:right w:val="single" w:sz="4" w:space="0" w:color="auto"/>
            </w:tcBorders>
          </w:tcPr>
          <w:p w14:paraId="31EDBB41" w14:textId="77777777" w:rsidR="00F967B2" w:rsidRDefault="00F967B2" w:rsidP="00B80209">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282" w:type="dxa"/>
            <w:gridSpan w:val="2"/>
            <w:tcBorders>
              <w:top w:val="single" w:sz="4" w:space="0" w:color="auto"/>
              <w:left w:val="single" w:sz="4" w:space="0" w:color="auto"/>
              <w:bottom w:val="nil"/>
              <w:right w:val="single" w:sz="4" w:space="0" w:color="auto"/>
            </w:tcBorders>
          </w:tcPr>
          <w:p w14:paraId="083573A7" w14:textId="77777777" w:rsidR="00F967B2" w:rsidRDefault="00F967B2" w:rsidP="00B80209">
            <w:pPr>
              <w:spacing w:after="0"/>
              <w:jc w:val="center"/>
              <w:rPr>
                <w:rFonts w:cs="Arial"/>
              </w:rPr>
            </w:pPr>
            <w:r>
              <w:rPr>
                <w:rFonts w:ascii="Arial" w:hAnsi="Arial" w:cs="Arial"/>
                <w:sz w:val="18"/>
                <w:szCs w:val="18"/>
              </w:rPr>
              <w:t>CA_n77A-n258A/D</w:t>
            </w:r>
          </w:p>
        </w:tc>
        <w:tc>
          <w:tcPr>
            <w:tcW w:w="1408" w:type="dxa"/>
            <w:tcBorders>
              <w:top w:val="single" w:sz="4" w:space="0" w:color="auto"/>
              <w:left w:val="single" w:sz="4" w:space="0" w:color="auto"/>
              <w:bottom w:val="single" w:sz="4" w:space="0" w:color="auto"/>
              <w:right w:val="single" w:sz="4" w:space="0" w:color="auto"/>
            </w:tcBorders>
          </w:tcPr>
          <w:p w14:paraId="05A27948" w14:textId="77777777" w:rsidR="00F967B2" w:rsidRDefault="00F967B2" w:rsidP="00B80209">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51367B1" w14:textId="77777777" w:rsidR="00F967B2" w:rsidRDefault="00F967B2" w:rsidP="00B80209">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147DD568" w14:textId="77777777" w:rsidR="00F967B2" w:rsidRDefault="00F967B2" w:rsidP="00B80209">
            <w:pPr>
              <w:pStyle w:val="TAC"/>
              <w:keepNext w:val="0"/>
              <w:keepLines w:val="0"/>
              <w:rPr>
                <w:lang w:eastAsia="zh-CN"/>
              </w:rPr>
            </w:pPr>
            <w:r>
              <w:rPr>
                <w:szCs w:val="18"/>
                <w:lang w:eastAsia="zh-CN"/>
              </w:rPr>
              <w:t>0</w:t>
            </w:r>
          </w:p>
        </w:tc>
      </w:tr>
      <w:tr w:rsidR="00F967B2" w14:paraId="5B557DD3" w14:textId="77777777" w:rsidTr="00B80209">
        <w:trPr>
          <w:jc w:val="center"/>
        </w:trPr>
        <w:tc>
          <w:tcPr>
            <w:tcW w:w="2689" w:type="dxa"/>
            <w:tcBorders>
              <w:top w:val="nil"/>
              <w:left w:val="single" w:sz="4" w:space="0" w:color="auto"/>
              <w:bottom w:val="single" w:sz="4" w:space="0" w:color="auto"/>
              <w:right w:val="single" w:sz="4" w:space="0" w:color="auto"/>
            </w:tcBorders>
          </w:tcPr>
          <w:p w14:paraId="131D4B2A"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65D93F15"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A55E4A4" w14:textId="77777777" w:rsidR="00F967B2" w:rsidRDefault="00F967B2" w:rsidP="00B80209">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C314384" w14:textId="77777777" w:rsidR="00F967B2" w:rsidRDefault="00F967B2" w:rsidP="00B80209">
            <w:pPr>
              <w:pStyle w:val="TAC"/>
              <w:keepNext w:val="0"/>
              <w:keepLines w:val="0"/>
              <w:rPr>
                <w:lang w:eastAsia="zh-CN" w:bidi="ar"/>
              </w:rPr>
            </w:pPr>
            <w:r>
              <w:rPr>
                <w:lang w:eastAsia="ja-JP" w:bidi="ar"/>
              </w:rPr>
              <w:t>CA_n258D</w:t>
            </w:r>
          </w:p>
        </w:tc>
        <w:tc>
          <w:tcPr>
            <w:tcW w:w="2835" w:type="dxa"/>
            <w:tcBorders>
              <w:top w:val="nil"/>
              <w:left w:val="single" w:sz="4" w:space="0" w:color="auto"/>
              <w:bottom w:val="single" w:sz="4" w:space="0" w:color="auto"/>
              <w:right w:val="single" w:sz="4" w:space="0" w:color="auto"/>
            </w:tcBorders>
          </w:tcPr>
          <w:p w14:paraId="78F7F3EB" w14:textId="77777777" w:rsidR="00F967B2" w:rsidRDefault="00F967B2" w:rsidP="00B80209">
            <w:pPr>
              <w:pStyle w:val="TAC"/>
              <w:keepNext w:val="0"/>
              <w:keepLines w:val="0"/>
              <w:rPr>
                <w:lang w:eastAsia="zh-CN"/>
              </w:rPr>
            </w:pPr>
          </w:p>
        </w:tc>
      </w:tr>
      <w:tr w:rsidR="00F967B2" w14:paraId="6DFF55B4" w14:textId="77777777" w:rsidTr="00B80209">
        <w:trPr>
          <w:jc w:val="center"/>
        </w:trPr>
        <w:tc>
          <w:tcPr>
            <w:tcW w:w="2689" w:type="dxa"/>
            <w:tcBorders>
              <w:top w:val="single" w:sz="4" w:space="0" w:color="auto"/>
              <w:left w:val="single" w:sz="4" w:space="0" w:color="auto"/>
              <w:bottom w:val="nil"/>
              <w:right w:val="single" w:sz="4" w:space="0" w:color="auto"/>
            </w:tcBorders>
          </w:tcPr>
          <w:p w14:paraId="79C8E070" w14:textId="77777777" w:rsidR="00F967B2" w:rsidRDefault="00F967B2" w:rsidP="00B80209">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282" w:type="dxa"/>
            <w:gridSpan w:val="2"/>
            <w:tcBorders>
              <w:top w:val="single" w:sz="4" w:space="0" w:color="auto"/>
              <w:left w:val="single" w:sz="4" w:space="0" w:color="auto"/>
              <w:bottom w:val="nil"/>
              <w:right w:val="single" w:sz="4" w:space="0" w:color="auto"/>
            </w:tcBorders>
          </w:tcPr>
          <w:p w14:paraId="2A573242" w14:textId="77777777" w:rsidR="00F967B2" w:rsidRDefault="00F967B2" w:rsidP="00B80209">
            <w:pPr>
              <w:spacing w:after="0"/>
              <w:jc w:val="center"/>
              <w:rPr>
                <w:rFonts w:cs="Arial"/>
              </w:rPr>
            </w:pPr>
            <w:r>
              <w:rPr>
                <w:rFonts w:ascii="Arial" w:hAnsi="Arial" w:cs="Arial"/>
                <w:sz w:val="18"/>
                <w:szCs w:val="18"/>
              </w:rPr>
              <w:t>CA_n77A-n258A/G</w:t>
            </w:r>
          </w:p>
        </w:tc>
        <w:tc>
          <w:tcPr>
            <w:tcW w:w="1408" w:type="dxa"/>
            <w:tcBorders>
              <w:top w:val="single" w:sz="4" w:space="0" w:color="auto"/>
              <w:left w:val="single" w:sz="4" w:space="0" w:color="auto"/>
              <w:bottom w:val="single" w:sz="4" w:space="0" w:color="auto"/>
              <w:right w:val="single" w:sz="4" w:space="0" w:color="auto"/>
            </w:tcBorders>
          </w:tcPr>
          <w:p w14:paraId="6E2FD455" w14:textId="77777777" w:rsidR="00F967B2" w:rsidRDefault="00F967B2" w:rsidP="00B80209">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BF1B039" w14:textId="77777777" w:rsidR="00F967B2" w:rsidRDefault="00F967B2" w:rsidP="00B80209">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4202518D" w14:textId="77777777" w:rsidR="00F967B2" w:rsidRDefault="00F967B2" w:rsidP="00B80209">
            <w:pPr>
              <w:pStyle w:val="TAC"/>
              <w:keepNext w:val="0"/>
              <w:keepLines w:val="0"/>
              <w:rPr>
                <w:lang w:eastAsia="zh-CN"/>
              </w:rPr>
            </w:pPr>
            <w:r>
              <w:rPr>
                <w:szCs w:val="18"/>
                <w:lang w:eastAsia="zh-CN"/>
              </w:rPr>
              <w:t>0</w:t>
            </w:r>
          </w:p>
        </w:tc>
      </w:tr>
      <w:tr w:rsidR="00F967B2" w14:paraId="7DB27389" w14:textId="77777777" w:rsidTr="00B80209">
        <w:trPr>
          <w:jc w:val="center"/>
        </w:trPr>
        <w:tc>
          <w:tcPr>
            <w:tcW w:w="2689" w:type="dxa"/>
            <w:tcBorders>
              <w:top w:val="nil"/>
              <w:left w:val="single" w:sz="4" w:space="0" w:color="auto"/>
              <w:bottom w:val="single" w:sz="4" w:space="0" w:color="auto"/>
              <w:right w:val="single" w:sz="4" w:space="0" w:color="auto"/>
            </w:tcBorders>
          </w:tcPr>
          <w:p w14:paraId="7787BF2B"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2DBDBA4D"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2A0E22E" w14:textId="77777777" w:rsidR="00F967B2" w:rsidRDefault="00F967B2" w:rsidP="00B80209">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111E01E" w14:textId="77777777" w:rsidR="00F967B2" w:rsidRDefault="00F967B2" w:rsidP="00B80209">
            <w:pPr>
              <w:pStyle w:val="TAC"/>
              <w:keepNext w:val="0"/>
              <w:keepLines w:val="0"/>
              <w:rPr>
                <w:lang w:eastAsia="zh-CN" w:bidi="ar"/>
              </w:rPr>
            </w:pPr>
            <w:r>
              <w:rPr>
                <w:lang w:eastAsia="ja-JP" w:bidi="ar"/>
              </w:rPr>
              <w:t>CA_n258G</w:t>
            </w:r>
          </w:p>
        </w:tc>
        <w:tc>
          <w:tcPr>
            <w:tcW w:w="2835" w:type="dxa"/>
            <w:tcBorders>
              <w:top w:val="nil"/>
              <w:left w:val="single" w:sz="4" w:space="0" w:color="auto"/>
              <w:bottom w:val="single" w:sz="4" w:space="0" w:color="auto"/>
              <w:right w:val="single" w:sz="4" w:space="0" w:color="auto"/>
            </w:tcBorders>
          </w:tcPr>
          <w:p w14:paraId="35CFBDD5" w14:textId="77777777" w:rsidR="00F967B2" w:rsidRDefault="00F967B2" w:rsidP="00B80209">
            <w:pPr>
              <w:pStyle w:val="TAC"/>
              <w:keepNext w:val="0"/>
              <w:keepLines w:val="0"/>
              <w:rPr>
                <w:lang w:eastAsia="zh-CN"/>
              </w:rPr>
            </w:pPr>
          </w:p>
        </w:tc>
      </w:tr>
      <w:tr w:rsidR="00F967B2" w14:paraId="78476E32" w14:textId="77777777" w:rsidTr="00B80209">
        <w:trPr>
          <w:jc w:val="center"/>
        </w:trPr>
        <w:tc>
          <w:tcPr>
            <w:tcW w:w="2689" w:type="dxa"/>
            <w:tcBorders>
              <w:top w:val="single" w:sz="4" w:space="0" w:color="auto"/>
              <w:left w:val="single" w:sz="4" w:space="0" w:color="auto"/>
              <w:bottom w:val="nil"/>
              <w:right w:val="single" w:sz="4" w:space="0" w:color="auto"/>
            </w:tcBorders>
          </w:tcPr>
          <w:p w14:paraId="420742D5" w14:textId="77777777" w:rsidR="00F967B2" w:rsidRDefault="00F967B2" w:rsidP="00B80209">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282" w:type="dxa"/>
            <w:gridSpan w:val="2"/>
            <w:tcBorders>
              <w:top w:val="single" w:sz="4" w:space="0" w:color="auto"/>
              <w:left w:val="single" w:sz="4" w:space="0" w:color="auto"/>
              <w:bottom w:val="nil"/>
              <w:right w:val="single" w:sz="4" w:space="0" w:color="auto"/>
            </w:tcBorders>
          </w:tcPr>
          <w:p w14:paraId="2B9BCD28" w14:textId="77777777" w:rsidR="00F967B2" w:rsidRDefault="00F967B2" w:rsidP="00B80209">
            <w:pPr>
              <w:spacing w:after="0"/>
              <w:jc w:val="center"/>
              <w:rPr>
                <w:rFonts w:cs="Arial"/>
              </w:rPr>
            </w:pPr>
            <w:r>
              <w:rPr>
                <w:rFonts w:ascii="Arial" w:hAnsi="Arial" w:cs="Arial"/>
                <w:sz w:val="18"/>
                <w:szCs w:val="18"/>
              </w:rPr>
              <w:t>CA_n77A-n258A/G/H</w:t>
            </w:r>
          </w:p>
        </w:tc>
        <w:tc>
          <w:tcPr>
            <w:tcW w:w="1408" w:type="dxa"/>
            <w:tcBorders>
              <w:top w:val="single" w:sz="4" w:space="0" w:color="auto"/>
              <w:left w:val="single" w:sz="4" w:space="0" w:color="auto"/>
              <w:bottom w:val="single" w:sz="4" w:space="0" w:color="auto"/>
              <w:right w:val="single" w:sz="4" w:space="0" w:color="auto"/>
            </w:tcBorders>
          </w:tcPr>
          <w:p w14:paraId="131A40F7" w14:textId="77777777" w:rsidR="00F967B2" w:rsidRDefault="00F967B2" w:rsidP="00B80209">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13AF781" w14:textId="77777777" w:rsidR="00F967B2" w:rsidRDefault="00F967B2" w:rsidP="00B80209">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7E35FD68" w14:textId="77777777" w:rsidR="00F967B2" w:rsidRDefault="00F967B2" w:rsidP="00B80209">
            <w:pPr>
              <w:pStyle w:val="TAC"/>
              <w:keepNext w:val="0"/>
              <w:keepLines w:val="0"/>
              <w:rPr>
                <w:lang w:eastAsia="zh-CN"/>
              </w:rPr>
            </w:pPr>
            <w:r>
              <w:rPr>
                <w:szCs w:val="18"/>
                <w:lang w:eastAsia="zh-CN"/>
              </w:rPr>
              <w:t>0</w:t>
            </w:r>
          </w:p>
        </w:tc>
      </w:tr>
      <w:tr w:rsidR="00F967B2" w14:paraId="67C62688" w14:textId="77777777" w:rsidTr="00B80209">
        <w:trPr>
          <w:jc w:val="center"/>
        </w:trPr>
        <w:tc>
          <w:tcPr>
            <w:tcW w:w="2689" w:type="dxa"/>
            <w:tcBorders>
              <w:top w:val="nil"/>
              <w:left w:val="single" w:sz="4" w:space="0" w:color="auto"/>
              <w:bottom w:val="single" w:sz="4" w:space="0" w:color="auto"/>
              <w:right w:val="single" w:sz="4" w:space="0" w:color="auto"/>
            </w:tcBorders>
          </w:tcPr>
          <w:p w14:paraId="675B7843"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3B21852C"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0FFEB2DE" w14:textId="77777777" w:rsidR="00F967B2" w:rsidRDefault="00F967B2" w:rsidP="00B80209">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920A5DF" w14:textId="77777777" w:rsidR="00F967B2" w:rsidRDefault="00F967B2" w:rsidP="00B80209">
            <w:pPr>
              <w:pStyle w:val="TAC"/>
              <w:keepNext w:val="0"/>
              <w:keepLines w:val="0"/>
              <w:rPr>
                <w:lang w:eastAsia="zh-CN" w:bidi="ar"/>
              </w:rPr>
            </w:pPr>
            <w:r>
              <w:rPr>
                <w:lang w:eastAsia="ja-JP" w:bidi="ar"/>
              </w:rPr>
              <w:t>CA_n258H</w:t>
            </w:r>
          </w:p>
        </w:tc>
        <w:tc>
          <w:tcPr>
            <w:tcW w:w="2835" w:type="dxa"/>
            <w:tcBorders>
              <w:top w:val="nil"/>
              <w:left w:val="single" w:sz="4" w:space="0" w:color="auto"/>
              <w:bottom w:val="single" w:sz="4" w:space="0" w:color="auto"/>
              <w:right w:val="single" w:sz="4" w:space="0" w:color="auto"/>
            </w:tcBorders>
          </w:tcPr>
          <w:p w14:paraId="348830D5" w14:textId="77777777" w:rsidR="00F967B2" w:rsidRDefault="00F967B2" w:rsidP="00B80209">
            <w:pPr>
              <w:pStyle w:val="TAC"/>
              <w:keepNext w:val="0"/>
              <w:keepLines w:val="0"/>
              <w:rPr>
                <w:lang w:eastAsia="zh-CN"/>
              </w:rPr>
            </w:pPr>
          </w:p>
        </w:tc>
      </w:tr>
      <w:tr w:rsidR="00F967B2" w14:paraId="63A09C70" w14:textId="77777777" w:rsidTr="00B80209">
        <w:trPr>
          <w:jc w:val="center"/>
        </w:trPr>
        <w:tc>
          <w:tcPr>
            <w:tcW w:w="2689" w:type="dxa"/>
            <w:tcBorders>
              <w:top w:val="single" w:sz="4" w:space="0" w:color="auto"/>
              <w:left w:val="single" w:sz="4" w:space="0" w:color="auto"/>
              <w:bottom w:val="nil"/>
              <w:right w:val="single" w:sz="4" w:space="0" w:color="auto"/>
            </w:tcBorders>
          </w:tcPr>
          <w:p w14:paraId="37C1105D" w14:textId="77777777" w:rsidR="00F967B2" w:rsidRDefault="00F967B2" w:rsidP="00B80209">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282" w:type="dxa"/>
            <w:gridSpan w:val="2"/>
            <w:tcBorders>
              <w:top w:val="single" w:sz="4" w:space="0" w:color="auto"/>
              <w:left w:val="single" w:sz="4" w:space="0" w:color="auto"/>
              <w:bottom w:val="nil"/>
              <w:right w:val="single" w:sz="4" w:space="0" w:color="auto"/>
            </w:tcBorders>
          </w:tcPr>
          <w:p w14:paraId="049D9B47" w14:textId="77777777" w:rsidR="00F967B2" w:rsidRDefault="00F967B2" w:rsidP="00B80209">
            <w:pPr>
              <w:spacing w:after="0"/>
              <w:jc w:val="center"/>
              <w:rPr>
                <w:rFonts w:cs="Arial"/>
              </w:rPr>
            </w:pPr>
            <w:r>
              <w:rPr>
                <w:rFonts w:ascii="Arial" w:hAnsi="Arial" w:cs="Arial"/>
                <w:sz w:val="18"/>
                <w:szCs w:val="18"/>
              </w:rPr>
              <w:t>CA_n77A-n258A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2D5A9DF4" w14:textId="77777777" w:rsidR="00F967B2" w:rsidRDefault="00F967B2" w:rsidP="00B80209">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86A6519" w14:textId="77777777" w:rsidR="00F967B2" w:rsidRDefault="00F967B2" w:rsidP="00B80209">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74B5202F" w14:textId="77777777" w:rsidR="00F967B2" w:rsidRDefault="00F967B2" w:rsidP="00B80209">
            <w:pPr>
              <w:pStyle w:val="TAC"/>
              <w:keepNext w:val="0"/>
              <w:keepLines w:val="0"/>
              <w:rPr>
                <w:lang w:eastAsia="zh-CN"/>
              </w:rPr>
            </w:pPr>
            <w:r>
              <w:rPr>
                <w:szCs w:val="18"/>
                <w:lang w:eastAsia="zh-CN"/>
              </w:rPr>
              <w:t>0</w:t>
            </w:r>
          </w:p>
        </w:tc>
      </w:tr>
      <w:tr w:rsidR="00F967B2" w14:paraId="17EA1682" w14:textId="77777777" w:rsidTr="00B80209">
        <w:trPr>
          <w:jc w:val="center"/>
        </w:trPr>
        <w:tc>
          <w:tcPr>
            <w:tcW w:w="2689" w:type="dxa"/>
            <w:tcBorders>
              <w:top w:val="nil"/>
              <w:left w:val="single" w:sz="4" w:space="0" w:color="auto"/>
              <w:bottom w:val="single" w:sz="4" w:space="0" w:color="auto"/>
              <w:right w:val="single" w:sz="4" w:space="0" w:color="auto"/>
            </w:tcBorders>
          </w:tcPr>
          <w:p w14:paraId="239E6E26"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FF46C24"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2EE56DBB" w14:textId="77777777" w:rsidR="00F967B2" w:rsidRDefault="00F967B2" w:rsidP="00B80209">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2AF71CE" w14:textId="77777777" w:rsidR="00F967B2" w:rsidRDefault="00F967B2" w:rsidP="00B80209">
            <w:pPr>
              <w:pStyle w:val="TAC"/>
              <w:keepNext w:val="0"/>
              <w:keepLines w:val="0"/>
              <w:rPr>
                <w:lang w:eastAsia="zh-CN" w:bidi="ar"/>
              </w:rPr>
            </w:pPr>
            <w:r>
              <w:rPr>
                <w:lang w:eastAsia="ja-JP" w:bidi="ar"/>
              </w:rPr>
              <w:t>CA_n258I</w:t>
            </w:r>
          </w:p>
        </w:tc>
        <w:tc>
          <w:tcPr>
            <w:tcW w:w="2835" w:type="dxa"/>
            <w:tcBorders>
              <w:top w:val="nil"/>
              <w:left w:val="single" w:sz="4" w:space="0" w:color="auto"/>
              <w:bottom w:val="single" w:sz="4" w:space="0" w:color="auto"/>
              <w:right w:val="single" w:sz="4" w:space="0" w:color="auto"/>
            </w:tcBorders>
          </w:tcPr>
          <w:p w14:paraId="0FADC1A2" w14:textId="77777777" w:rsidR="00F967B2" w:rsidRDefault="00F967B2" w:rsidP="00B80209">
            <w:pPr>
              <w:pStyle w:val="TAC"/>
              <w:keepNext w:val="0"/>
              <w:keepLines w:val="0"/>
              <w:rPr>
                <w:lang w:eastAsia="zh-CN"/>
              </w:rPr>
            </w:pPr>
          </w:p>
        </w:tc>
      </w:tr>
      <w:tr w:rsidR="00F967B2" w14:paraId="79634DBF" w14:textId="77777777" w:rsidTr="00B80209">
        <w:trPr>
          <w:jc w:val="center"/>
        </w:trPr>
        <w:tc>
          <w:tcPr>
            <w:tcW w:w="2689" w:type="dxa"/>
            <w:tcBorders>
              <w:top w:val="single" w:sz="4" w:space="0" w:color="auto"/>
              <w:left w:val="single" w:sz="4" w:space="0" w:color="auto"/>
              <w:bottom w:val="nil"/>
              <w:right w:val="single" w:sz="4" w:space="0" w:color="auto"/>
            </w:tcBorders>
          </w:tcPr>
          <w:p w14:paraId="0A6E249D" w14:textId="77777777" w:rsidR="00F967B2" w:rsidRDefault="00F967B2" w:rsidP="00B80209">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282" w:type="dxa"/>
            <w:gridSpan w:val="2"/>
            <w:tcBorders>
              <w:top w:val="single" w:sz="4" w:space="0" w:color="auto"/>
              <w:left w:val="single" w:sz="4" w:space="0" w:color="auto"/>
              <w:bottom w:val="nil"/>
              <w:right w:val="single" w:sz="4" w:space="0" w:color="auto"/>
            </w:tcBorders>
          </w:tcPr>
          <w:p w14:paraId="3E7F5508" w14:textId="77777777" w:rsidR="00F967B2" w:rsidRDefault="00F967B2" w:rsidP="00B80209">
            <w:pPr>
              <w:spacing w:after="0"/>
              <w:jc w:val="center"/>
              <w:rPr>
                <w:rFonts w:cs="Arial"/>
              </w:rPr>
            </w:pPr>
            <w:r>
              <w:rPr>
                <w:rFonts w:ascii="Arial" w:hAnsi="Arial" w:cs="Arial"/>
                <w:sz w:val="18"/>
                <w:szCs w:val="18"/>
              </w:rPr>
              <w:t>CA_n77A-n258A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35EDDE03" w14:textId="77777777" w:rsidR="00F967B2" w:rsidRDefault="00F967B2" w:rsidP="00B80209">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16AE539" w14:textId="77777777" w:rsidR="00F967B2" w:rsidRDefault="00F967B2" w:rsidP="00B80209">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7CE85DCC" w14:textId="77777777" w:rsidR="00F967B2" w:rsidRDefault="00F967B2" w:rsidP="00B80209">
            <w:pPr>
              <w:pStyle w:val="TAC"/>
              <w:keepNext w:val="0"/>
              <w:keepLines w:val="0"/>
              <w:rPr>
                <w:lang w:eastAsia="zh-CN"/>
              </w:rPr>
            </w:pPr>
            <w:r>
              <w:rPr>
                <w:szCs w:val="18"/>
                <w:lang w:eastAsia="zh-CN"/>
              </w:rPr>
              <w:t>0</w:t>
            </w:r>
          </w:p>
        </w:tc>
      </w:tr>
      <w:tr w:rsidR="00F967B2" w14:paraId="030D7E45" w14:textId="77777777" w:rsidTr="00B80209">
        <w:trPr>
          <w:jc w:val="center"/>
        </w:trPr>
        <w:tc>
          <w:tcPr>
            <w:tcW w:w="2689" w:type="dxa"/>
            <w:tcBorders>
              <w:top w:val="nil"/>
              <w:left w:val="single" w:sz="4" w:space="0" w:color="auto"/>
              <w:bottom w:val="single" w:sz="4" w:space="0" w:color="auto"/>
              <w:right w:val="single" w:sz="4" w:space="0" w:color="auto"/>
            </w:tcBorders>
          </w:tcPr>
          <w:p w14:paraId="71AAA0AE"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39E31CA3"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8CE6292" w14:textId="77777777" w:rsidR="00F967B2" w:rsidRDefault="00F967B2" w:rsidP="00B80209">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0A84E37" w14:textId="77777777" w:rsidR="00F967B2" w:rsidRDefault="00F967B2" w:rsidP="00B80209">
            <w:pPr>
              <w:pStyle w:val="TAC"/>
              <w:keepNext w:val="0"/>
              <w:keepLines w:val="0"/>
              <w:rPr>
                <w:lang w:eastAsia="zh-CN" w:bidi="ar"/>
              </w:rPr>
            </w:pPr>
            <w:r>
              <w:rPr>
                <w:lang w:eastAsia="ja-JP" w:bidi="ar"/>
              </w:rPr>
              <w:t>CA_n258J</w:t>
            </w:r>
          </w:p>
        </w:tc>
        <w:tc>
          <w:tcPr>
            <w:tcW w:w="2835" w:type="dxa"/>
            <w:tcBorders>
              <w:top w:val="nil"/>
              <w:left w:val="single" w:sz="4" w:space="0" w:color="auto"/>
              <w:bottom w:val="single" w:sz="4" w:space="0" w:color="auto"/>
              <w:right w:val="single" w:sz="4" w:space="0" w:color="auto"/>
            </w:tcBorders>
          </w:tcPr>
          <w:p w14:paraId="53CD38EB" w14:textId="77777777" w:rsidR="00F967B2" w:rsidRDefault="00F967B2" w:rsidP="00B80209">
            <w:pPr>
              <w:pStyle w:val="TAC"/>
              <w:keepNext w:val="0"/>
              <w:keepLines w:val="0"/>
              <w:rPr>
                <w:lang w:eastAsia="zh-CN"/>
              </w:rPr>
            </w:pPr>
          </w:p>
        </w:tc>
      </w:tr>
      <w:tr w:rsidR="00F967B2" w14:paraId="621544DB" w14:textId="77777777" w:rsidTr="00B80209">
        <w:trPr>
          <w:jc w:val="center"/>
        </w:trPr>
        <w:tc>
          <w:tcPr>
            <w:tcW w:w="2689" w:type="dxa"/>
            <w:tcBorders>
              <w:top w:val="single" w:sz="4" w:space="0" w:color="auto"/>
              <w:left w:val="single" w:sz="4" w:space="0" w:color="auto"/>
              <w:bottom w:val="nil"/>
              <w:right w:val="single" w:sz="4" w:space="0" w:color="auto"/>
            </w:tcBorders>
          </w:tcPr>
          <w:p w14:paraId="37B1D56A" w14:textId="77777777" w:rsidR="00F967B2" w:rsidRDefault="00F967B2" w:rsidP="00B80209">
            <w:pPr>
              <w:pStyle w:val="TAC"/>
              <w:keepLines w:val="0"/>
              <w:rPr>
                <w:rFonts w:cs="Arial"/>
              </w:rPr>
            </w:pPr>
            <w:r>
              <w:rPr>
                <w:rFonts w:cs="Arial"/>
              </w:rPr>
              <w:t>CA_n77(3A)-n258A</w:t>
            </w:r>
          </w:p>
        </w:tc>
        <w:tc>
          <w:tcPr>
            <w:tcW w:w="2282" w:type="dxa"/>
            <w:gridSpan w:val="2"/>
            <w:tcBorders>
              <w:top w:val="single" w:sz="4" w:space="0" w:color="auto"/>
              <w:left w:val="single" w:sz="4" w:space="0" w:color="auto"/>
              <w:bottom w:val="nil"/>
              <w:right w:val="single" w:sz="4" w:space="0" w:color="auto"/>
            </w:tcBorders>
          </w:tcPr>
          <w:p w14:paraId="3C550DC4" w14:textId="77777777" w:rsidR="00F967B2" w:rsidRDefault="00F967B2" w:rsidP="00B80209">
            <w:pPr>
              <w:pStyle w:val="TAC"/>
              <w:keepLines w:val="0"/>
              <w:rPr>
                <w:rFonts w:cs="Arial"/>
              </w:rPr>
            </w:pPr>
            <w:r>
              <w:rPr>
                <w:rFonts w:cs="Arial"/>
              </w:rPr>
              <w:t>CA_n77A-n258A</w:t>
            </w:r>
          </w:p>
        </w:tc>
        <w:tc>
          <w:tcPr>
            <w:tcW w:w="1408" w:type="dxa"/>
            <w:tcBorders>
              <w:top w:val="single" w:sz="4" w:space="0" w:color="auto"/>
              <w:left w:val="single" w:sz="4" w:space="0" w:color="auto"/>
              <w:bottom w:val="single" w:sz="4" w:space="0" w:color="auto"/>
              <w:right w:val="single" w:sz="4" w:space="0" w:color="auto"/>
            </w:tcBorders>
          </w:tcPr>
          <w:p w14:paraId="25FDE2E9" w14:textId="77777777" w:rsidR="00F967B2" w:rsidRDefault="00F967B2" w:rsidP="00B80209">
            <w:pPr>
              <w:pStyle w:val="TAC"/>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7F6BBCB" w14:textId="77777777" w:rsidR="00F967B2" w:rsidRDefault="00F967B2" w:rsidP="00B80209">
            <w:pPr>
              <w:pStyle w:val="TAC"/>
              <w:keepLines w:val="0"/>
              <w:rPr>
                <w:lang w:eastAsia="ja-JP" w:bidi="ar"/>
              </w:rPr>
            </w:pPr>
            <w:r>
              <w:rPr>
                <w:rFonts w:hint="eastAsia"/>
                <w:lang w:eastAsia="ja-JP" w:bidi="ar"/>
              </w:rPr>
              <w:t>C</w:t>
            </w:r>
            <w:r>
              <w:rPr>
                <w:lang w:eastAsia="ja-JP" w:bidi="ar"/>
              </w:rPr>
              <w:t>A_n77(3A)</w:t>
            </w:r>
          </w:p>
        </w:tc>
        <w:tc>
          <w:tcPr>
            <w:tcW w:w="2835" w:type="dxa"/>
            <w:tcBorders>
              <w:top w:val="single" w:sz="4" w:space="0" w:color="auto"/>
              <w:left w:val="single" w:sz="4" w:space="0" w:color="auto"/>
              <w:bottom w:val="nil"/>
              <w:right w:val="single" w:sz="4" w:space="0" w:color="auto"/>
            </w:tcBorders>
          </w:tcPr>
          <w:p w14:paraId="6F8F2898" w14:textId="77777777" w:rsidR="00F967B2" w:rsidRDefault="00F967B2" w:rsidP="00B80209">
            <w:pPr>
              <w:pStyle w:val="TAC"/>
              <w:keepLines w:val="0"/>
              <w:rPr>
                <w:lang w:eastAsia="zh-CN"/>
              </w:rPr>
            </w:pPr>
            <w:r>
              <w:rPr>
                <w:lang w:eastAsia="zh-CN"/>
              </w:rPr>
              <w:t>0</w:t>
            </w:r>
          </w:p>
        </w:tc>
      </w:tr>
      <w:tr w:rsidR="00F967B2" w14:paraId="29EA39D4" w14:textId="77777777" w:rsidTr="00B80209">
        <w:trPr>
          <w:jc w:val="center"/>
        </w:trPr>
        <w:tc>
          <w:tcPr>
            <w:tcW w:w="2689" w:type="dxa"/>
            <w:tcBorders>
              <w:top w:val="nil"/>
              <w:left w:val="single" w:sz="4" w:space="0" w:color="auto"/>
              <w:bottom w:val="single" w:sz="4" w:space="0" w:color="auto"/>
              <w:right w:val="single" w:sz="4" w:space="0" w:color="auto"/>
            </w:tcBorders>
          </w:tcPr>
          <w:p w14:paraId="64FF664A"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350411D4"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82CCFE6" w14:textId="77777777" w:rsidR="00F967B2" w:rsidRDefault="00F967B2" w:rsidP="00B80209">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A309B3F" w14:textId="77777777" w:rsidR="00F967B2" w:rsidRDefault="00F967B2" w:rsidP="00B80209">
            <w:pPr>
              <w:pStyle w:val="TAC"/>
              <w:keepNext w:val="0"/>
              <w:keepLines w:val="0"/>
              <w:rPr>
                <w:lang w:eastAsia="ja-JP" w:bidi="ar"/>
              </w:rPr>
            </w:pPr>
            <w:r>
              <w:rPr>
                <w:lang w:eastAsia="ja-JP" w:bidi="ar"/>
              </w:rPr>
              <w:t>50, 100, 200, 400</w:t>
            </w:r>
          </w:p>
        </w:tc>
        <w:tc>
          <w:tcPr>
            <w:tcW w:w="2835" w:type="dxa"/>
            <w:tcBorders>
              <w:top w:val="nil"/>
              <w:left w:val="single" w:sz="4" w:space="0" w:color="auto"/>
              <w:bottom w:val="single" w:sz="4" w:space="0" w:color="auto"/>
              <w:right w:val="single" w:sz="4" w:space="0" w:color="auto"/>
            </w:tcBorders>
          </w:tcPr>
          <w:p w14:paraId="65C0A0EB" w14:textId="77777777" w:rsidR="00F967B2" w:rsidRDefault="00F967B2" w:rsidP="00B80209">
            <w:pPr>
              <w:pStyle w:val="TAC"/>
              <w:keepNext w:val="0"/>
              <w:keepLines w:val="0"/>
              <w:rPr>
                <w:lang w:eastAsia="zh-CN"/>
              </w:rPr>
            </w:pPr>
          </w:p>
        </w:tc>
      </w:tr>
      <w:tr w:rsidR="00F967B2" w14:paraId="5D54722C" w14:textId="77777777" w:rsidTr="00B80209">
        <w:trPr>
          <w:jc w:val="center"/>
        </w:trPr>
        <w:tc>
          <w:tcPr>
            <w:tcW w:w="2689" w:type="dxa"/>
            <w:tcBorders>
              <w:top w:val="nil"/>
              <w:left w:val="single" w:sz="4" w:space="0" w:color="auto"/>
              <w:bottom w:val="nil"/>
              <w:right w:val="single" w:sz="4" w:space="0" w:color="auto"/>
            </w:tcBorders>
          </w:tcPr>
          <w:p w14:paraId="19B9476B" w14:textId="77777777" w:rsidR="00F967B2" w:rsidRDefault="00F967B2" w:rsidP="00B80209">
            <w:pPr>
              <w:pStyle w:val="TAC"/>
              <w:keepNext w:val="0"/>
              <w:keepLines w:val="0"/>
              <w:rPr>
                <w:rFonts w:cs="Arial"/>
              </w:rPr>
            </w:pPr>
            <w:r>
              <w:rPr>
                <w:rFonts w:cs="Arial"/>
              </w:rPr>
              <w:t>CA_n77(3A)-n258D</w:t>
            </w:r>
          </w:p>
        </w:tc>
        <w:tc>
          <w:tcPr>
            <w:tcW w:w="2282" w:type="dxa"/>
            <w:gridSpan w:val="2"/>
            <w:tcBorders>
              <w:top w:val="nil"/>
              <w:left w:val="single" w:sz="4" w:space="0" w:color="auto"/>
              <w:bottom w:val="nil"/>
              <w:right w:val="single" w:sz="4" w:space="0" w:color="auto"/>
            </w:tcBorders>
          </w:tcPr>
          <w:p w14:paraId="73F59FB2" w14:textId="77777777" w:rsidR="00F967B2" w:rsidRDefault="00F967B2" w:rsidP="00B80209">
            <w:pPr>
              <w:pStyle w:val="TAC"/>
              <w:keepNext w:val="0"/>
              <w:keepLines w:val="0"/>
              <w:rPr>
                <w:rFonts w:cs="Arial"/>
              </w:rPr>
            </w:pPr>
            <w:r>
              <w:rPr>
                <w:rFonts w:cs="Arial"/>
              </w:rPr>
              <w:t>CA_n77A-n258A/D</w:t>
            </w:r>
          </w:p>
        </w:tc>
        <w:tc>
          <w:tcPr>
            <w:tcW w:w="1408" w:type="dxa"/>
            <w:tcBorders>
              <w:top w:val="single" w:sz="4" w:space="0" w:color="auto"/>
              <w:left w:val="single" w:sz="4" w:space="0" w:color="auto"/>
              <w:bottom w:val="single" w:sz="4" w:space="0" w:color="auto"/>
              <w:right w:val="single" w:sz="4" w:space="0" w:color="auto"/>
            </w:tcBorders>
          </w:tcPr>
          <w:p w14:paraId="30FC68F9" w14:textId="77777777" w:rsidR="00F967B2" w:rsidRDefault="00F967B2" w:rsidP="00B80209">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E53F54B" w14:textId="77777777" w:rsidR="00F967B2" w:rsidRDefault="00F967B2" w:rsidP="00B80209">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55F61A1B" w14:textId="77777777" w:rsidR="00F967B2" w:rsidRDefault="00F967B2" w:rsidP="00B80209">
            <w:pPr>
              <w:pStyle w:val="TAC"/>
              <w:keepNext w:val="0"/>
              <w:keepLines w:val="0"/>
              <w:rPr>
                <w:lang w:eastAsia="zh-CN"/>
              </w:rPr>
            </w:pPr>
            <w:r>
              <w:rPr>
                <w:lang w:eastAsia="zh-CN"/>
              </w:rPr>
              <w:t>0</w:t>
            </w:r>
          </w:p>
        </w:tc>
      </w:tr>
      <w:tr w:rsidR="00F967B2" w14:paraId="57A8A66E" w14:textId="77777777" w:rsidTr="00B80209">
        <w:trPr>
          <w:jc w:val="center"/>
        </w:trPr>
        <w:tc>
          <w:tcPr>
            <w:tcW w:w="2689" w:type="dxa"/>
            <w:tcBorders>
              <w:top w:val="nil"/>
              <w:left w:val="single" w:sz="4" w:space="0" w:color="auto"/>
              <w:bottom w:val="single" w:sz="4" w:space="0" w:color="auto"/>
              <w:right w:val="single" w:sz="4" w:space="0" w:color="auto"/>
            </w:tcBorders>
          </w:tcPr>
          <w:p w14:paraId="0BACDF33"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1FB5982"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22A589A0" w14:textId="77777777" w:rsidR="00F967B2" w:rsidRDefault="00F967B2" w:rsidP="00B80209">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39D77D9" w14:textId="77777777" w:rsidR="00F967B2" w:rsidRDefault="00F967B2" w:rsidP="00B80209">
            <w:pPr>
              <w:pStyle w:val="TAC"/>
              <w:keepNext w:val="0"/>
              <w:keepLines w:val="0"/>
              <w:rPr>
                <w:lang w:eastAsia="ja-JP" w:bidi="ar"/>
              </w:rPr>
            </w:pPr>
            <w:r>
              <w:rPr>
                <w:lang w:eastAsia="ja-JP" w:bidi="ar"/>
              </w:rPr>
              <w:t>CA_n258D</w:t>
            </w:r>
          </w:p>
        </w:tc>
        <w:tc>
          <w:tcPr>
            <w:tcW w:w="2835" w:type="dxa"/>
            <w:tcBorders>
              <w:top w:val="nil"/>
              <w:left w:val="single" w:sz="4" w:space="0" w:color="auto"/>
              <w:bottom w:val="single" w:sz="4" w:space="0" w:color="auto"/>
              <w:right w:val="single" w:sz="4" w:space="0" w:color="auto"/>
            </w:tcBorders>
          </w:tcPr>
          <w:p w14:paraId="0B0B9D92" w14:textId="77777777" w:rsidR="00F967B2" w:rsidRDefault="00F967B2" w:rsidP="00B80209">
            <w:pPr>
              <w:pStyle w:val="TAC"/>
              <w:keepNext w:val="0"/>
              <w:keepLines w:val="0"/>
              <w:rPr>
                <w:lang w:eastAsia="zh-CN"/>
              </w:rPr>
            </w:pPr>
          </w:p>
        </w:tc>
      </w:tr>
      <w:tr w:rsidR="00F967B2" w14:paraId="7AF174CF" w14:textId="77777777" w:rsidTr="00B80209">
        <w:trPr>
          <w:jc w:val="center"/>
        </w:trPr>
        <w:tc>
          <w:tcPr>
            <w:tcW w:w="2689" w:type="dxa"/>
            <w:tcBorders>
              <w:top w:val="nil"/>
              <w:left w:val="single" w:sz="4" w:space="0" w:color="auto"/>
              <w:bottom w:val="nil"/>
              <w:right w:val="single" w:sz="4" w:space="0" w:color="auto"/>
            </w:tcBorders>
          </w:tcPr>
          <w:p w14:paraId="7C05B33B" w14:textId="77777777" w:rsidR="00F967B2" w:rsidRDefault="00F967B2" w:rsidP="00B80209">
            <w:pPr>
              <w:pStyle w:val="TAC"/>
              <w:keepNext w:val="0"/>
              <w:keepLines w:val="0"/>
              <w:rPr>
                <w:rFonts w:cs="Arial"/>
              </w:rPr>
            </w:pPr>
            <w:r>
              <w:rPr>
                <w:rFonts w:cs="Arial"/>
              </w:rPr>
              <w:t>CA_n77(3A)-n258G</w:t>
            </w:r>
          </w:p>
        </w:tc>
        <w:tc>
          <w:tcPr>
            <w:tcW w:w="2282" w:type="dxa"/>
            <w:gridSpan w:val="2"/>
            <w:tcBorders>
              <w:top w:val="nil"/>
              <w:left w:val="single" w:sz="4" w:space="0" w:color="auto"/>
              <w:bottom w:val="nil"/>
              <w:right w:val="single" w:sz="4" w:space="0" w:color="auto"/>
            </w:tcBorders>
          </w:tcPr>
          <w:p w14:paraId="01B9E682" w14:textId="77777777" w:rsidR="00F967B2" w:rsidRDefault="00F967B2" w:rsidP="00B80209">
            <w:pPr>
              <w:pStyle w:val="TAC"/>
              <w:keepNext w:val="0"/>
              <w:keepLines w:val="0"/>
              <w:rPr>
                <w:rFonts w:cs="Arial"/>
              </w:rPr>
            </w:pPr>
            <w:r>
              <w:rPr>
                <w:rFonts w:cs="Arial"/>
              </w:rPr>
              <w:t>CA_n77A-n258A/G</w:t>
            </w:r>
          </w:p>
        </w:tc>
        <w:tc>
          <w:tcPr>
            <w:tcW w:w="1408" w:type="dxa"/>
            <w:tcBorders>
              <w:top w:val="single" w:sz="4" w:space="0" w:color="auto"/>
              <w:left w:val="single" w:sz="4" w:space="0" w:color="auto"/>
              <w:bottom w:val="single" w:sz="4" w:space="0" w:color="auto"/>
              <w:right w:val="single" w:sz="4" w:space="0" w:color="auto"/>
            </w:tcBorders>
          </w:tcPr>
          <w:p w14:paraId="53CCB74E" w14:textId="77777777" w:rsidR="00F967B2" w:rsidRDefault="00F967B2" w:rsidP="00B80209">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FA12060" w14:textId="77777777" w:rsidR="00F967B2" w:rsidRDefault="00F967B2" w:rsidP="00B80209">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1363E915" w14:textId="77777777" w:rsidR="00F967B2" w:rsidRDefault="00F967B2" w:rsidP="00B80209">
            <w:pPr>
              <w:pStyle w:val="TAC"/>
              <w:keepNext w:val="0"/>
              <w:keepLines w:val="0"/>
              <w:rPr>
                <w:lang w:eastAsia="zh-CN"/>
              </w:rPr>
            </w:pPr>
            <w:r>
              <w:rPr>
                <w:lang w:eastAsia="zh-CN"/>
              </w:rPr>
              <w:t>0</w:t>
            </w:r>
          </w:p>
        </w:tc>
      </w:tr>
      <w:tr w:rsidR="00F967B2" w14:paraId="5B19FB78" w14:textId="77777777" w:rsidTr="00B80209">
        <w:trPr>
          <w:jc w:val="center"/>
        </w:trPr>
        <w:tc>
          <w:tcPr>
            <w:tcW w:w="2689" w:type="dxa"/>
            <w:tcBorders>
              <w:top w:val="nil"/>
              <w:left w:val="single" w:sz="4" w:space="0" w:color="auto"/>
              <w:bottom w:val="single" w:sz="4" w:space="0" w:color="auto"/>
              <w:right w:val="single" w:sz="4" w:space="0" w:color="auto"/>
            </w:tcBorders>
          </w:tcPr>
          <w:p w14:paraId="1C1B3385"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5A9434C8"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02B9B0BB" w14:textId="77777777" w:rsidR="00F967B2" w:rsidRDefault="00F967B2" w:rsidP="00B80209">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8BDA1C5" w14:textId="77777777" w:rsidR="00F967B2" w:rsidRDefault="00F967B2" w:rsidP="00B80209">
            <w:pPr>
              <w:pStyle w:val="TAC"/>
              <w:keepNext w:val="0"/>
              <w:keepLines w:val="0"/>
              <w:rPr>
                <w:lang w:eastAsia="ja-JP" w:bidi="ar"/>
              </w:rPr>
            </w:pPr>
            <w:r>
              <w:rPr>
                <w:lang w:eastAsia="ja-JP" w:bidi="ar"/>
              </w:rPr>
              <w:t>CA_n258G</w:t>
            </w:r>
          </w:p>
        </w:tc>
        <w:tc>
          <w:tcPr>
            <w:tcW w:w="2835" w:type="dxa"/>
            <w:tcBorders>
              <w:top w:val="nil"/>
              <w:left w:val="single" w:sz="4" w:space="0" w:color="auto"/>
              <w:bottom w:val="single" w:sz="4" w:space="0" w:color="auto"/>
              <w:right w:val="single" w:sz="4" w:space="0" w:color="auto"/>
            </w:tcBorders>
          </w:tcPr>
          <w:p w14:paraId="0DF3C003" w14:textId="77777777" w:rsidR="00F967B2" w:rsidRDefault="00F967B2" w:rsidP="00B80209">
            <w:pPr>
              <w:pStyle w:val="TAC"/>
              <w:keepNext w:val="0"/>
              <w:keepLines w:val="0"/>
              <w:rPr>
                <w:lang w:eastAsia="zh-CN"/>
              </w:rPr>
            </w:pPr>
          </w:p>
        </w:tc>
      </w:tr>
      <w:tr w:rsidR="00F967B2" w14:paraId="15A2C781" w14:textId="77777777" w:rsidTr="00B80209">
        <w:trPr>
          <w:jc w:val="center"/>
        </w:trPr>
        <w:tc>
          <w:tcPr>
            <w:tcW w:w="2689" w:type="dxa"/>
            <w:tcBorders>
              <w:top w:val="nil"/>
              <w:left w:val="single" w:sz="4" w:space="0" w:color="auto"/>
              <w:bottom w:val="nil"/>
              <w:right w:val="single" w:sz="4" w:space="0" w:color="auto"/>
            </w:tcBorders>
          </w:tcPr>
          <w:p w14:paraId="0ED11645" w14:textId="77777777" w:rsidR="00F967B2" w:rsidRDefault="00F967B2" w:rsidP="00B80209">
            <w:pPr>
              <w:pStyle w:val="TAC"/>
              <w:keepNext w:val="0"/>
              <w:keepLines w:val="0"/>
              <w:rPr>
                <w:rFonts w:cs="Arial"/>
              </w:rPr>
            </w:pPr>
            <w:r>
              <w:rPr>
                <w:rFonts w:cs="Arial"/>
              </w:rPr>
              <w:t>CA_n77(3A)-n258H</w:t>
            </w:r>
          </w:p>
        </w:tc>
        <w:tc>
          <w:tcPr>
            <w:tcW w:w="2282" w:type="dxa"/>
            <w:gridSpan w:val="2"/>
            <w:tcBorders>
              <w:top w:val="nil"/>
              <w:left w:val="single" w:sz="4" w:space="0" w:color="auto"/>
              <w:bottom w:val="nil"/>
              <w:right w:val="single" w:sz="4" w:space="0" w:color="auto"/>
            </w:tcBorders>
          </w:tcPr>
          <w:p w14:paraId="06500938" w14:textId="77777777" w:rsidR="00F967B2" w:rsidRDefault="00F967B2" w:rsidP="00B80209">
            <w:pPr>
              <w:pStyle w:val="TAC"/>
              <w:keepNext w:val="0"/>
              <w:keepLines w:val="0"/>
              <w:rPr>
                <w:rFonts w:cs="Arial"/>
              </w:rPr>
            </w:pPr>
            <w:r>
              <w:rPr>
                <w:rFonts w:cs="Arial"/>
              </w:rPr>
              <w:t>CA_n77A-n258A/G/H</w:t>
            </w:r>
          </w:p>
        </w:tc>
        <w:tc>
          <w:tcPr>
            <w:tcW w:w="1408" w:type="dxa"/>
            <w:tcBorders>
              <w:top w:val="single" w:sz="4" w:space="0" w:color="auto"/>
              <w:left w:val="single" w:sz="4" w:space="0" w:color="auto"/>
              <w:bottom w:val="single" w:sz="4" w:space="0" w:color="auto"/>
              <w:right w:val="single" w:sz="4" w:space="0" w:color="auto"/>
            </w:tcBorders>
          </w:tcPr>
          <w:p w14:paraId="477E6D01" w14:textId="77777777" w:rsidR="00F967B2" w:rsidRDefault="00F967B2" w:rsidP="00B80209">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8289A06" w14:textId="77777777" w:rsidR="00F967B2" w:rsidRDefault="00F967B2" w:rsidP="00B80209">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28A9D024" w14:textId="77777777" w:rsidR="00F967B2" w:rsidRDefault="00F967B2" w:rsidP="00B80209">
            <w:pPr>
              <w:pStyle w:val="TAC"/>
              <w:keepNext w:val="0"/>
              <w:keepLines w:val="0"/>
              <w:rPr>
                <w:lang w:eastAsia="zh-CN"/>
              </w:rPr>
            </w:pPr>
            <w:r>
              <w:rPr>
                <w:lang w:eastAsia="zh-CN"/>
              </w:rPr>
              <w:t>0</w:t>
            </w:r>
          </w:p>
        </w:tc>
      </w:tr>
      <w:tr w:rsidR="00F967B2" w14:paraId="3BE8DDE7" w14:textId="77777777" w:rsidTr="00B80209">
        <w:trPr>
          <w:jc w:val="center"/>
        </w:trPr>
        <w:tc>
          <w:tcPr>
            <w:tcW w:w="2689" w:type="dxa"/>
            <w:tcBorders>
              <w:top w:val="nil"/>
              <w:left w:val="single" w:sz="4" w:space="0" w:color="auto"/>
              <w:bottom w:val="single" w:sz="4" w:space="0" w:color="auto"/>
              <w:right w:val="single" w:sz="4" w:space="0" w:color="auto"/>
            </w:tcBorders>
          </w:tcPr>
          <w:p w14:paraId="20CC4BD9"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58868F35"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3D30DA1E" w14:textId="77777777" w:rsidR="00F967B2" w:rsidRDefault="00F967B2" w:rsidP="00B80209">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62C8007" w14:textId="77777777" w:rsidR="00F967B2" w:rsidRDefault="00F967B2" w:rsidP="00B80209">
            <w:pPr>
              <w:pStyle w:val="TAC"/>
              <w:keepNext w:val="0"/>
              <w:keepLines w:val="0"/>
              <w:rPr>
                <w:lang w:eastAsia="ja-JP" w:bidi="ar"/>
              </w:rPr>
            </w:pPr>
            <w:r>
              <w:rPr>
                <w:lang w:eastAsia="ja-JP" w:bidi="ar"/>
              </w:rPr>
              <w:t>CA_n258H</w:t>
            </w:r>
          </w:p>
        </w:tc>
        <w:tc>
          <w:tcPr>
            <w:tcW w:w="2835" w:type="dxa"/>
            <w:tcBorders>
              <w:top w:val="nil"/>
              <w:left w:val="single" w:sz="4" w:space="0" w:color="auto"/>
              <w:bottom w:val="single" w:sz="4" w:space="0" w:color="auto"/>
              <w:right w:val="single" w:sz="4" w:space="0" w:color="auto"/>
            </w:tcBorders>
          </w:tcPr>
          <w:p w14:paraId="443838D3" w14:textId="77777777" w:rsidR="00F967B2" w:rsidRDefault="00F967B2" w:rsidP="00B80209">
            <w:pPr>
              <w:pStyle w:val="TAC"/>
              <w:keepNext w:val="0"/>
              <w:keepLines w:val="0"/>
              <w:rPr>
                <w:lang w:eastAsia="zh-CN"/>
              </w:rPr>
            </w:pPr>
          </w:p>
        </w:tc>
      </w:tr>
      <w:tr w:rsidR="00F967B2" w14:paraId="77F3E003" w14:textId="77777777" w:rsidTr="00B80209">
        <w:trPr>
          <w:jc w:val="center"/>
        </w:trPr>
        <w:tc>
          <w:tcPr>
            <w:tcW w:w="2689" w:type="dxa"/>
            <w:tcBorders>
              <w:top w:val="nil"/>
              <w:left w:val="single" w:sz="4" w:space="0" w:color="auto"/>
              <w:bottom w:val="nil"/>
              <w:right w:val="single" w:sz="4" w:space="0" w:color="auto"/>
            </w:tcBorders>
          </w:tcPr>
          <w:p w14:paraId="6F95CC4B" w14:textId="77777777" w:rsidR="00F967B2" w:rsidRDefault="00F967B2" w:rsidP="00B80209">
            <w:pPr>
              <w:pStyle w:val="TAC"/>
              <w:keepNext w:val="0"/>
              <w:keepLines w:val="0"/>
              <w:rPr>
                <w:rFonts w:cs="Arial"/>
              </w:rPr>
            </w:pPr>
            <w:r>
              <w:rPr>
                <w:rFonts w:cs="Arial"/>
              </w:rPr>
              <w:t>CA_n77(3A)-n258I</w:t>
            </w:r>
          </w:p>
        </w:tc>
        <w:tc>
          <w:tcPr>
            <w:tcW w:w="2282" w:type="dxa"/>
            <w:gridSpan w:val="2"/>
            <w:tcBorders>
              <w:top w:val="nil"/>
              <w:left w:val="single" w:sz="4" w:space="0" w:color="auto"/>
              <w:bottom w:val="nil"/>
              <w:right w:val="single" w:sz="4" w:space="0" w:color="auto"/>
            </w:tcBorders>
          </w:tcPr>
          <w:p w14:paraId="60CB503B" w14:textId="77777777" w:rsidR="00F967B2" w:rsidRDefault="00F967B2" w:rsidP="00B80209">
            <w:pPr>
              <w:pStyle w:val="TAC"/>
              <w:keepNext w:val="0"/>
              <w:keepLines w:val="0"/>
              <w:rPr>
                <w:rFonts w:cs="Arial"/>
              </w:rPr>
            </w:pPr>
            <w:r>
              <w:rPr>
                <w:rFonts w:cs="Arial"/>
              </w:rPr>
              <w:t>CA_n77A-n258A</w:t>
            </w:r>
            <w:r>
              <w:rPr>
                <w:szCs w:val="18"/>
              </w:rPr>
              <w:t>/G/H/I</w:t>
            </w:r>
          </w:p>
        </w:tc>
        <w:tc>
          <w:tcPr>
            <w:tcW w:w="1408" w:type="dxa"/>
            <w:tcBorders>
              <w:top w:val="single" w:sz="4" w:space="0" w:color="auto"/>
              <w:left w:val="single" w:sz="4" w:space="0" w:color="auto"/>
              <w:bottom w:val="single" w:sz="4" w:space="0" w:color="auto"/>
              <w:right w:val="single" w:sz="4" w:space="0" w:color="auto"/>
            </w:tcBorders>
          </w:tcPr>
          <w:p w14:paraId="72D1D25A" w14:textId="77777777" w:rsidR="00F967B2" w:rsidRDefault="00F967B2" w:rsidP="00B80209">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67FCE9D" w14:textId="77777777" w:rsidR="00F967B2" w:rsidRDefault="00F967B2" w:rsidP="00B80209">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20264A0F" w14:textId="77777777" w:rsidR="00F967B2" w:rsidRDefault="00F967B2" w:rsidP="00B80209">
            <w:pPr>
              <w:pStyle w:val="TAC"/>
              <w:keepNext w:val="0"/>
              <w:keepLines w:val="0"/>
              <w:rPr>
                <w:lang w:eastAsia="zh-CN"/>
              </w:rPr>
            </w:pPr>
            <w:r>
              <w:rPr>
                <w:lang w:eastAsia="zh-CN"/>
              </w:rPr>
              <w:t>0</w:t>
            </w:r>
          </w:p>
        </w:tc>
      </w:tr>
      <w:tr w:rsidR="00F967B2" w14:paraId="300528FD" w14:textId="77777777" w:rsidTr="00B80209">
        <w:trPr>
          <w:jc w:val="center"/>
        </w:trPr>
        <w:tc>
          <w:tcPr>
            <w:tcW w:w="2689" w:type="dxa"/>
            <w:tcBorders>
              <w:top w:val="nil"/>
              <w:left w:val="single" w:sz="4" w:space="0" w:color="auto"/>
              <w:bottom w:val="single" w:sz="4" w:space="0" w:color="auto"/>
              <w:right w:val="single" w:sz="4" w:space="0" w:color="auto"/>
            </w:tcBorders>
          </w:tcPr>
          <w:p w14:paraId="61E5C6A1"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4701EBEC"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2FC4A9FB" w14:textId="77777777" w:rsidR="00F967B2" w:rsidRDefault="00F967B2" w:rsidP="00B80209">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6B9D595" w14:textId="77777777" w:rsidR="00F967B2" w:rsidRDefault="00F967B2" w:rsidP="00B80209">
            <w:pPr>
              <w:pStyle w:val="TAC"/>
              <w:keepNext w:val="0"/>
              <w:keepLines w:val="0"/>
              <w:rPr>
                <w:lang w:eastAsia="ja-JP" w:bidi="ar"/>
              </w:rPr>
            </w:pPr>
            <w:r>
              <w:rPr>
                <w:lang w:eastAsia="ja-JP" w:bidi="ar"/>
              </w:rPr>
              <w:t>CA_n258I</w:t>
            </w:r>
          </w:p>
        </w:tc>
        <w:tc>
          <w:tcPr>
            <w:tcW w:w="2835" w:type="dxa"/>
            <w:tcBorders>
              <w:top w:val="nil"/>
              <w:left w:val="single" w:sz="4" w:space="0" w:color="auto"/>
              <w:bottom w:val="single" w:sz="4" w:space="0" w:color="auto"/>
              <w:right w:val="single" w:sz="4" w:space="0" w:color="auto"/>
            </w:tcBorders>
          </w:tcPr>
          <w:p w14:paraId="42436EF9" w14:textId="77777777" w:rsidR="00F967B2" w:rsidRDefault="00F967B2" w:rsidP="00B80209">
            <w:pPr>
              <w:pStyle w:val="TAC"/>
              <w:keepNext w:val="0"/>
              <w:keepLines w:val="0"/>
              <w:rPr>
                <w:lang w:eastAsia="zh-CN"/>
              </w:rPr>
            </w:pPr>
          </w:p>
        </w:tc>
      </w:tr>
      <w:tr w:rsidR="00F967B2" w14:paraId="2376E175" w14:textId="77777777" w:rsidTr="00B80209">
        <w:trPr>
          <w:jc w:val="center"/>
        </w:trPr>
        <w:tc>
          <w:tcPr>
            <w:tcW w:w="2689" w:type="dxa"/>
            <w:tcBorders>
              <w:top w:val="nil"/>
              <w:left w:val="single" w:sz="4" w:space="0" w:color="auto"/>
              <w:bottom w:val="nil"/>
              <w:right w:val="single" w:sz="4" w:space="0" w:color="auto"/>
            </w:tcBorders>
          </w:tcPr>
          <w:p w14:paraId="51024647" w14:textId="77777777" w:rsidR="00F967B2" w:rsidRDefault="00F967B2" w:rsidP="00B80209">
            <w:pPr>
              <w:pStyle w:val="TAC"/>
              <w:keepNext w:val="0"/>
              <w:keepLines w:val="0"/>
              <w:rPr>
                <w:rFonts w:cs="Arial"/>
              </w:rPr>
            </w:pPr>
            <w:r>
              <w:rPr>
                <w:rFonts w:cs="Arial"/>
              </w:rPr>
              <w:t>CA_n77(3A)-n258J</w:t>
            </w:r>
          </w:p>
        </w:tc>
        <w:tc>
          <w:tcPr>
            <w:tcW w:w="2282" w:type="dxa"/>
            <w:gridSpan w:val="2"/>
            <w:tcBorders>
              <w:top w:val="nil"/>
              <w:left w:val="single" w:sz="4" w:space="0" w:color="auto"/>
              <w:bottom w:val="nil"/>
              <w:right w:val="single" w:sz="4" w:space="0" w:color="auto"/>
            </w:tcBorders>
          </w:tcPr>
          <w:p w14:paraId="5F4EFFDC" w14:textId="77777777" w:rsidR="00F967B2" w:rsidRDefault="00F967B2" w:rsidP="00B80209">
            <w:pPr>
              <w:pStyle w:val="TAC"/>
              <w:keepNext w:val="0"/>
              <w:keepLines w:val="0"/>
              <w:rPr>
                <w:rFonts w:cs="Arial"/>
              </w:rPr>
            </w:pPr>
            <w:r>
              <w:rPr>
                <w:rFonts w:cs="Arial"/>
              </w:rPr>
              <w:t>CA_n77A-n258A</w:t>
            </w:r>
            <w:r>
              <w:rPr>
                <w:szCs w:val="18"/>
              </w:rPr>
              <w:t>/G/H/I/J</w:t>
            </w:r>
          </w:p>
        </w:tc>
        <w:tc>
          <w:tcPr>
            <w:tcW w:w="1408" w:type="dxa"/>
            <w:tcBorders>
              <w:top w:val="single" w:sz="4" w:space="0" w:color="auto"/>
              <w:left w:val="single" w:sz="4" w:space="0" w:color="auto"/>
              <w:bottom w:val="single" w:sz="4" w:space="0" w:color="auto"/>
              <w:right w:val="single" w:sz="4" w:space="0" w:color="auto"/>
            </w:tcBorders>
          </w:tcPr>
          <w:p w14:paraId="74BA949A" w14:textId="77777777" w:rsidR="00F967B2" w:rsidRDefault="00F967B2" w:rsidP="00B80209">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4E3D78D" w14:textId="77777777" w:rsidR="00F967B2" w:rsidRDefault="00F967B2" w:rsidP="00B80209">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23D0FC97" w14:textId="77777777" w:rsidR="00F967B2" w:rsidRDefault="00F967B2" w:rsidP="00B80209">
            <w:pPr>
              <w:pStyle w:val="TAC"/>
              <w:keepNext w:val="0"/>
              <w:keepLines w:val="0"/>
              <w:rPr>
                <w:lang w:eastAsia="zh-CN"/>
              </w:rPr>
            </w:pPr>
            <w:r>
              <w:rPr>
                <w:lang w:eastAsia="zh-CN"/>
              </w:rPr>
              <w:t>0</w:t>
            </w:r>
          </w:p>
        </w:tc>
      </w:tr>
      <w:tr w:rsidR="00F967B2" w14:paraId="255D8CB4" w14:textId="77777777" w:rsidTr="00B80209">
        <w:trPr>
          <w:jc w:val="center"/>
        </w:trPr>
        <w:tc>
          <w:tcPr>
            <w:tcW w:w="2689" w:type="dxa"/>
            <w:tcBorders>
              <w:top w:val="nil"/>
              <w:left w:val="single" w:sz="4" w:space="0" w:color="auto"/>
              <w:bottom w:val="single" w:sz="4" w:space="0" w:color="auto"/>
              <w:right w:val="single" w:sz="4" w:space="0" w:color="auto"/>
            </w:tcBorders>
          </w:tcPr>
          <w:p w14:paraId="22B40C9D" w14:textId="77777777" w:rsidR="00F967B2" w:rsidRDefault="00F967B2" w:rsidP="00B80209">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7054A4F8" w14:textId="77777777" w:rsidR="00F967B2" w:rsidRDefault="00F967B2" w:rsidP="00B80209">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A49B84C" w14:textId="77777777" w:rsidR="00F967B2" w:rsidRDefault="00F967B2" w:rsidP="00B80209">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93045B3" w14:textId="77777777" w:rsidR="00F967B2" w:rsidRDefault="00F967B2" w:rsidP="00B80209">
            <w:pPr>
              <w:pStyle w:val="TAC"/>
              <w:keepNext w:val="0"/>
              <w:keepLines w:val="0"/>
              <w:rPr>
                <w:lang w:eastAsia="ja-JP" w:bidi="ar"/>
              </w:rPr>
            </w:pPr>
            <w:r>
              <w:rPr>
                <w:lang w:eastAsia="ja-JP" w:bidi="ar"/>
              </w:rPr>
              <w:t>CA_n258J</w:t>
            </w:r>
          </w:p>
        </w:tc>
        <w:tc>
          <w:tcPr>
            <w:tcW w:w="2835" w:type="dxa"/>
            <w:tcBorders>
              <w:top w:val="nil"/>
              <w:left w:val="single" w:sz="4" w:space="0" w:color="auto"/>
              <w:bottom w:val="single" w:sz="4" w:space="0" w:color="auto"/>
              <w:right w:val="single" w:sz="4" w:space="0" w:color="auto"/>
            </w:tcBorders>
          </w:tcPr>
          <w:p w14:paraId="4BEEDB3D" w14:textId="77777777" w:rsidR="00F967B2" w:rsidRDefault="00F967B2" w:rsidP="00B80209">
            <w:pPr>
              <w:pStyle w:val="TAC"/>
              <w:keepNext w:val="0"/>
              <w:keepLines w:val="0"/>
              <w:rPr>
                <w:lang w:eastAsia="zh-CN"/>
              </w:rPr>
            </w:pPr>
          </w:p>
        </w:tc>
      </w:tr>
      <w:tr w:rsidR="00F967B2" w14:paraId="2932CCA1" w14:textId="77777777" w:rsidTr="00B80209">
        <w:trPr>
          <w:jc w:val="center"/>
        </w:trPr>
        <w:tc>
          <w:tcPr>
            <w:tcW w:w="2689" w:type="dxa"/>
            <w:tcBorders>
              <w:top w:val="single" w:sz="4" w:space="0" w:color="auto"/>
              <w:left w:val="single" w:sz="4" w:space="0" w:color="auto"/>
              <w:bottom w:val="nil"/>
              <w:right w:val="single" w:sz="4" w:space="0" w:color="auto"/>
            </w:tcBorders>
            <w:vAlign w:val="center"/>
          </w:tcPr>
          <w:p w14:paraId="10EB8B31" w14:textId="77777777" w:rsidR="00F967B2" w:rsidRDefault="00F967B2" w:rsidP="00B80209">
            <w:pPr>
              <w:spacing w:after="0"/>
              <w:jc w:val="center"/>
              <w:rPr>
                <w:rFonts w:ascii="Arial" w:hAnsi="Arial" w:cs="Arial"/>
                <w:sz w:val="18"/>
                <w:szCs w:val="18"/>
              </w:rPr>
            </w:pPr>
            <w:r>
              <w:rPr>
                <w:rFonts w:ascii="Arial" w:hAnsi="Arial" w:cs="Arial"/>
                <w:sz w:val="18"/>
                <w:szCs w:val="18"/>
              </w:rPr>
              <w:t>CA_n77A-n258(2A)</w:t>
            </w:r>
          </w:p>
        </w:tc>
        <w:tc>
          <w:tcPr>
            <w:tcW w:w="2282" w:type="dxa"/>
            <w:gridSpan w:val="2"/>
            <w:tcBorders>
              <w:top w:val="single" w:sz="4" w:space="0" w:color="auto"/>
              <w:left w:val="single" w:sz="4" w:space="0" w:color="auto"/>
              <w:bottom w:val="nil"/>
              <w:right w:val="single" w:sz="4" w:space="0" w:color="auto"/>
            </w:tcBorders>
          </w:tcPr>
          <w:p w14:paraId="37479A50" w14:textId="77777777" w:rsidR="00F967B2" w:rsidRDefault="00F967B2" w:rsidP="00B80209">
            <w:pPr>
              <w:spacing w:after="0"/>
              <w:jc w:val="center"/>
              <w:rPr>
                <w:rFonts w:ascii="Arial" w:hAnsi="Arial" w:cs="Arial"/>
                <w:sz w:val="18"/>
                <w:szCs w:val="18"/>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50F7BBCA" w14:textId="77777777" w:rsidR="00F967B2" w:rsidRDefault="00F967B2" w:rsidP="00B80209">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AEC0E39"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5CEA726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378B572" w14:textId="77777777" w:rsidTr="00B80209">
        <w:trPr>
          <w:jc w:val="center"/>
        </w:trPr>
        <w:tc>
          <w:tcPr>
            <w:tcW w:w="2689" w:type="dxa"/>
            <w:tcBorders>
              <w:top w:val="nil"/>
              <w:left w:val="single" w:sz="4" w:space="0" w:color="auto"/>
              <w:bottom w:val="nil"/>
              <w:right w:val="single" w:sz="4" w:space="0" w:color="auto"/>
            </w:tcBorders>
            <w:vAlign w:val="center"/>
          </w:tcPr>
          <w:p w14:paraId="1CE10AB7" w14:textId="77777777" w:rsidR="00F967B2" w:rsidRDefault="00F967B2" w:rsidP="00B80209">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0064DA3D" w14:textId="77777777" w:rsidR="00F967B2" w:rsidRDefault="00F967B2" w:rsidP="00B80209">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3814FBC6" w14:textId="77777777" w:rsidR="00F967B2" w:rsidRDefault="00F967B2" w:rsidP="00B80209">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80BBBD1" w14:textId="77777777" w:rsidR="00F967B2" w:rsidRDefault="00F967B2" w:rsidP="00B80209">
            <w:pPr>
              <w:spacing w:after="0"/>
              <w:jc w:val="center"/>
              <w:rPr>
                <w:rFonts w:ascii="Arial" w:hAnsi="Arial"/>
                <w:sz w:val="18"/>
                <w:lang w:eastAsia="zh-CN"/>
              </w:rPr>
            </w:pPr>
            <w:r>
              <w:rPr>
                <w:rFonts w:ascii="Arial" w:hAnsi="Arial"/>
                <w:sz w:val="18"/>
                <w:lang w:eastAsia="zh-CN" w:bidi="ar"/>
              </w:rPr>
              <w:t>CA_n258(2A)</w:t>
            </w:r>
          </w:p>
        </w:tc>
        <w:tc>
          <w:tcPr>
            <w:tcW w:w="2835" w:type="dxa"/>
            <w:tcBorders>
              <w:top w:val="nil"/>
              <w:left w:val="single" w:sz="4" w:space="0" w:color="auto"/>
              <w:bottom w:val="single" w:sz="4" w:space="0" w:color="auto"/>
              <w:right w:val="single" w:sz="4" w:space="0" w:color="auto"/>
            </w:tcBorders>
          </w:tcPr>
          <w:p w14:paraId="1530FD79" w14:textId="77777777" w:rsidR="00F967B2" w:rsidRDefault="00F967B2" w:rsidP="00B80209">
            <w:pPr>
              <w:spacing w:after="0"/>
              <w:jc w:val="center"/>
              <w:rPr>
                <w:rFonts w:ascii="Arial" w:hAnsi="Arial"/>
                <w:sz w:val="18"/>
                <w:szCs w:val="18"/>
                <w:lang w:eastAsia="zh-CN"/>
              </w:rPr>
            </w:pPr>
          </w:p>
        </w:tc>
      </w:tr>
      <w:tr w:rsidR="00F967B2" w14:paraId="5F48BEB3" w14:textId="77777777" w:rsidTr="00B80209">
        <w:trPr>
          <w:jc w:val="center"/>
        </w:trPr>
        <w:tc>
          <w:tcPr>
            <w:tcW w:w="2689" w:type="dxa"/>
            <w:tcBorders>
              <w:top w:val="nil"/>
              <w:left w:val="single" w:sz="4" w:space="0" w:color="auto"/>
              <w:bottom w:val="nil"/>
              <w:right w:val="single" w:sz="4" w:space="0" w:color="auto"/>
            </w:tcBorders>
            <w:vAlign w:val="center"/>
          </w:tcPr>
          <w:p w14:paraId="18D58985" w14:textId="77777777" w:rsidR="00F967B2" w:rsidRDefault="00F967B2" w:rsidP="00B80209">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53096225" w14:textId="77777777" w:rsidR="00F967B2" w:rsidRDefault="00F967B2" w:rsidP="00B80209">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2A07137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C817C0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E8068FE"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4 and 5</w:t>
            </w:r>
          </w:p>
        </w:tc>
      </w:tr>
      <w:tr w:rsidR="00F967B2" w14:paraId="75531706" w14:textId="77777777" w:rsidTr="00B80209">
        <w:trPr>
          <w:jc w:val="center"/>
        </w:trPr>
        <w:tc>
          <w:tcPr>
            <w:tcW w:w="2689" w:type="dxa"/>
            <w:tcBorders>
              <w:top w:val="nil"/>
              <w:left w:val="single" w:sz="4" w:space="0" w:color="auto"/>
              <w:bottom w:val="single" w:sz="4" w:space="0" w:color="auto"/>
              <w:right w:val="single" w:sz="4" w:space="0" w:color="auto"/>
            </w:tcBorders>
            <w:vAlign w:val="center"/>
          </w:tcPr>
          <w:p w14:paraId="04C8BE7C" w14:textId="77777777" w:rsidR="00F967B2" w:rsidRDefault="00F967B2" w:rsidP="00B80209">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24404C47" w14:textId="77777777" w:rsidR="00F967B2" w:rsidRDefault="00F967B2" w:rsidP="00B80209">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51BB003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E04B95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CA_n258(2A)</w:t>
            </w:r>
          </w:p>
        </w:tc>
        <w:tc>
          <w:tcPr>
            <w:tcW w:w="2835" w:type="dxa"/>
            <w:tcBorders>
              <w:top w:val="nil"/>
              <w:left w:val="single" w:sz="4" w:space="0" w:color="auto"/>
              <w:bottom w:val="single" w:sz="4" w:space="0" w:color="auto"/>
              <w:right w:val="single" w:sz="4" w:space="0" w:color="auto"/>
            </w:tcBorders>
          </w:tcPr>
          <w:p w14:paraId="66480E22" w14:textId="77777777" w:rsidR="00F967B2" w:rsidRDefault="00F967B2" w:rsidP="00B80209">
            <w:pPr>
              <w:spacing w:after="0"/>
              <w:jc w:val="center"/>
              <w:rPr>
                <w:rFonts w:ascii="Arial" w:hAnsi="Arial"/>
                <w:sz w:val="18"/>
                <w:szCs w:val="18"/>
                <w:lang w:eastAsia="zh-CN"/>
              </w:rPr>
            </w:pPr>
          </w:p>
        </w:tc>
      </w:tr>
      <w:tr w:rsidR="00F967B2" w14:paraId="1718439E" w14:textId="77777777" w:rsidTr="00B80209">
        <w:trPr>
          <w:jc w:val="center"/>
        </w:trPr>
        <w:tc>
          <w:tcPr>
            <w:tcW w:w="2689" w:type="dxa"/>
            <w:tcBorders>
              <w:top w:val="single" w:sz="4" w:space="0" w:color="auto"/>
              <w:left w:val="single" w:sz="4" w:space="0" w:color="auto"/>
              <w:bottom w:val="nil"/>
              <w:right w:val="single" w:sz="4" w:space="0" w:color="auto"/>
            </w:tcBorders>
          </w:tcPr>
          <w:p w14:paraId="0FA737DF" w14:textId="77777777" w:rsidR="00F967B2" w:rsidRDefault="00F967B2" w:rsidP="00B80209">
            <w:pPr>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282" w:type="dxa"/>
            <w:gridSpan w:val="2"/>
            <w:tcBorders>
              <w:top w:val="single" w:sz="4" w:space="0" w:color="auto"/>
              <w:left w:val="single" w:sz="4" w:space="0" w:color="auto"/>
              <w:bottom w:val="nil"/>
              <w:right w:val="single" w:sz="4" w:space="0" w:color="auto"/>
            </w:tcBorders>
          </w:tcPr>
          <w:p w14:paraId="1D170EB3" w14:textId="77777777" w:rsidR="00F967B2" w:rsidRDefault="00F967B2" w:rsidP="00B80209">
            <w:pPr>
              <w:pStyle w:val="TAC"/>
              <w:keepNext w:val="0"/>
              <w:keepLines w:val="0"/>
              <w:rPr>
                <w:szCs w:val="18"/>
                <w:lang w:eastAsia="ja-JP"/>
              </w:rPr>
            </w:pPr>
            <w:r>
              <w:rPr>
                <w:lang w:eastAsia="zh-CN"/>
              </w:rPr>
              <w:t>CA_n77A-</w:t>
            </w:r>
            <w:r>
              <w:rPr>
                <w:rFonts w:hint="eastAsia"/>
                <w:lang w:eastAsia="zh-CN"/>
              </w:rPr>
              <w:t>n258</w:t>
            </w:r>
            <w:r>
              <w:rPr>
                <w:lang w:eastAsia="zh-CN"/>
              </w:rPr>
              <w:t>A/G</w:t>
            </w:r>
          </w:p>
        </w:tc>
        <w:tc>
          <w:tcPr>
            <w:tcW w:w="1408" w:type="dxa"/>
            <w:tcBorders>
              <w:top w:val="single" w:sz="4" w:space="0" w:color="auto"/>
              <w:left w:val="single" w:sz="4" w:space="0" w:color="auto"/>
              <w:bottom w:val="single" w:sz="4" w:space="0" w:color="auto"/>
              <w:right w:val="single" w:sz="4" w:space="0" w:color="auto"/>
            </w:tcBorders>
          </w:tcPr>
          <w:p w14:paraId="189BB4B5" w14:textId="77777777" w:rsidR="00F967B2" w:rsidRDefault="00F967B2" w:rsidP="00B80209">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87048C4" w14:textId="77777777" w:rsidR="00F967B2" w:rsidRDefault="00F967B2" w:rsidP="00B80209">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76A445D7" w14:textId="77777777" w:rsidR="00F967B2" w:rsidRDefault="00F967B2" w:rsidP="00B80209">
            <w:pPr>
              <w:spacing w:after="0"/>
              <w:jc w:val="center"/>
              <w:rPr>
                <w:rFonts w:ascii="Arial" w:hAnsi="Arial"/>
                <w:sz w:val="18"/>
                <w:szCs w:val="18"/>
                <w:lang w:eastAsia="zh-CN"/>
              </w:rPr>
            </w:pPr>
            <w:r>
              <w:rPr>
                <w:rFonts w:ascii="Arial" w:hAnsi="Arial" w:hint="eastAsia"/>
                <w:sz w:val="18"/>
                <w:lang w:eastAsia="zh-CN"/>
              </w:rPr>
              <w:t>0</w:t>
            </w:r>
          </w:p>
        </w:tc>
      </w:tr>
      <w:tr w:rsidR="00F967B2" w14:paraId="710A9820" w14:textId="77777777" w:rsidTr="00B80209">
        <w:trPr>
          <w:jc w:val="center"/>
        </w:trPr>
        <w:tc>
          <w:tcPr>
            <w:tcW w:w="2689" w:type="dxa"/>
            <w:tcBorders>
              <w:top w:val="nil"/>
              <w:left w:val="single" w:sz="4" w:space="0" w:color="auto"/>
              <w:bottom w:val="nil"/>
              <w:right w:val="single" w:sz="4" w:space="0" w:color="auto"/>
            </w:tcBorders>
          </w:tcPr>
          <w:p w14:paraId="18E6B747" w14:textId="77777777" w:rsidR="00F967B2" w:rsidRDefault="00F967B2" w:rsidP="00B80209">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6611DF14" w14:textId="77777777" w:rsidR="00F967B2" w:rsidRDefault="00F967B2" w:rsidP="00B80209">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56A7FC9F" w14:textId="77777777" w:rsidR="00F967B2" w:rsidRDefault="00F967B2" w:rsidP="00B80209">
            <w:pPr>
              <w:spacing w:after="0"/>
              <w:jc w:val="center"/>
              <w:rPr>
                <w:rFonts w:ascii="Arial" w:hAnsi="Arial"/>
                <w:sz w:val="18"/>
                <w:szCs w:val="18"/>
                <w:lang w:eastAsia="zh-CN"/>
              </w:rPr>
            </w:pPr>
            <w:r>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593515B" w14:textId="77777777" w:rsidR="00F967B2" w:rsidRDefault="00F967B2" w:rsidP="00B80209">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835" w:type="dxa"/>
            <w:tcBorders>
              <w:top w:val="nil"/>
              <w:left w:val="single" w:sz="4" w:space="0" w:color="auto"/>
              <w:bottom w:val="single" w:sz="4" w:space="0" w:color="auto"/>
              <w:right w:val="single" w:sz="4" w:space="0" w:color="auto"/>
            </w:tcBorders>
          </w:tcPr>
          <w:p w14:paraId="7FA4D19E" w14:textId="77777777" w:rsidR="00F967B2" w:rsidRDefault="00F967B2" w:rsidP="00B80209">
            <w:pPr>
              <w:spacing w:after="0"/>
              <w:jc w:val="center"/>
              <w:rPr>
                <w:rFonts w:ascii="Arial" w:hAnsi="Arial"/>
                <w:sz w:val="18"/>
                <w:szCs w:val="18"/>
                <w:lang w:eastAsia="zh-CN"/>
              </w:rPr>
            </w:pPr>
          </w:p>
        </w:tc>
      </w:tr>
      <w:tr w:rsidR="00F967B2" w14:paraId="173BD95F" w14:textId="77777777" w:rsidTr="00B80209">
        <w:trPr>
          <w:jc w:val="center"/>
        </w:trPr>
        <w:tc>
          <w:tcPr>
            <w:tcW w:w="2689" w:type="dxa"/>
            <w:tcBorders>
              <w:top w:val="nil"/>
              <w:left w:val="single" w:sz="4" w:space="0" w:color="auto"/>
              <w:bottom w:val="nil"/>
              <w:right w:val="single" w:sz="4" w:space="0" w:color="auto"/>
            </w:tcBorders>
            <w:vAlign w:val="center"/>
          </w:tcPr>
          <w:p w14:paraId="3E7AFC09" w14:textId="77777777" w:rsidR="00F967B2" w:rsidRDefault="00F967B2" w:rsidP="00B80209">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0F23BB37" w14:textId="77777777" w:rsidR="00F967B2" w:rsidRDefault="00F967B2" w:rsidP="00B80209">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68D1ED91" w14:textId="77777777" w:rsidR="00F967B2" w:rsidRDefault="00F967B2" w:rsidP="00B80209">
            <w:pPr>
              <w:spacing w:after="0"/>
              <w:jc w:val="center"/>
              <w:rPr>
                <w:rFonts w:ascii="Arial" w:hAnsi="Arial"/>
                <w:sz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893C38B" w14:textId="77777777" w:rsidR="00F967B2" w:rsidRDefault="00F967B2" w:rsidP="00B80209">
            <w:pPr>
              <w:spacing w:after="0"/>
              <w:jc w:val="center"/>
              <w:rPr>
                <w:rFonts w:ascii="Arial" w:hAnsi="Arial"/>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7C18C9B"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4 and 5</w:t>
            </w:r>
          </w:p>
        </w:tc>
      </w:tr>
      <w:tr w:rsidR="00F967B2" w14:paraId="0A327D48" w14:textId="77777777" w:rsidTr="00B80209">
        <w:trPr>
          <w:jc w:val="center"/>
        </w:trPr>
        <w:tc>
          <w:tcPr>
            <w:tcW w:w="2689" w:type="dxa"/>
            <w:tcBorders>
              <w:top w:val="nil"/>
              <w:left w:val="single" w:sz="4" w:space="0" w:color="auto"/>
              <w:bottom w:val="single" w:sz="4" w:space="0" w:color="auto"/>
              <w:right w:val="single" w:sz="4" w:space="0" w:color="auto"/>
            </w:tcBorders>
          </w:tcPr>
          <w:p w14:paraId="6E0EDACA" w14:textId="77777777" w:rsidR="00F967B2" w:rsidRDefault="00F967B2" w:rsidP="00B80209">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4AEC69F3" w14:textId="77777777" w:rsidR="00F967B2" w:rsidRDefault="00F967B2" w:rsidP="00B80209">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6AA95EC6" w14:textId="77777777" w:rsidR="00F967B2" w:rsidRDefault="00F967B2" w:rsidP="00B80209">
            <w:pPr>
              <w:spacing w:after="0"/>
              <w:jc w:val="center"/>
              <w:rPr>
                <w:rFonts w:ascii="Arial" w:hAnsi="Arial"/>
                <w:sz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EA5C76A" w14:textId="77777777" w:rsidR="00F967B2" w:rsidRDefault="00F967B2" w:rsidP="00B80209">
            <w:pPr>
              <w:spacing w:after="0"/>
              <w:jc w:val="center"/>
              <w:rPr>
                <w:rFonts w:ascii="Arial" w:hAnsi="Arial"/>
                <w:sz w:val="18"/>
                <w:lang w:eastAsia="zh-CN"/>
              </w:rPr>
            </w:pPr>
            <w:r>
              <w:rPr>
                <w:rFonts w:ascii="Arial" w:hAnsi="Arial"/>
                <w:sz w:val="18"/>
                <w:lang w:eastAsia="zh-CN" w:bidi="ar"/>
              </w:rPr>
              <w:t>CA_n258(2G)</w:t>
            </w:r>
          </w:p>
        </w:tc>
        <w:tc>
          <w:tcPr>
            <w:tcW w:w="2835" w:type="dxa"/>
            <w:tcBorders>
              <w:top w:val="nil"/>
              <w:left w:val="single" w:sz="4" w:space="0" w:color="auto"/>
              <w:bottom w:val="single" w:sz="4" w:space="0" w:color="auto"/>
              <w:right w:val="single" w:sz="4" w:space="0" w:color="auto"/>
            </w:tcBorders>
          </w:tcPr>
          <w:p w14:paraId="38E02685" w14:textId="77777777" w:rsidR="00F967B2" w:rsidRDefault="00F967B2" w:rsidP="00B80209">
            <w:pPr>
              <w:spacing w:after="0"/>
              <w:jc w:val="center"/>
              <w:rPr>
                <w:rFonts w:ascii="Arial" w:hAnsi="Arial"/>
                <w:sz w:val="18"/>
                <w:szCs w:val="18"/>
                <w:lang w:eastAsia="zh-CN"/>
              </w:rPr>
            </w:pPr>
          </w:p>
        </w:tc>
      </w:tr>
      <w:tr w:rsidR="00F967B2" w14:paraId="08A2FEE0" w14:textId="77777777" w:rsidTr="00B80209">
        <w:trPr>
          <w:jc w:val="center"/>
        </w:trPr>
        <w:tc>
          <w:tcPr>
            <w:tcW w:w="2689" w:type="dxa"/>
            <w:tcBorders>
              <w:top w:val="single" w:sz="4" w:space="0" w:color="auto"/>
              <w:left w:val="single" w:sz="4" w:space="0" w:color="auto"/>
              <w:bottom w:val="nil"/>
              <w:right w:val="single" w:sz="4" w:space="0" w:color="auto"/>
            </w:tcBorders>
          </w:tcPr>
          <w:p w14:paraId="4DFCF924" w14:textId="77777777" w:rsidR="00F967B2" w:rsidRDefault="00F967B2" w:rsidP="00B80209">
            <w:pPr>
              <w:spacing w:after="0"/>
              <w:jc w:val="center"/>
              <w:rPr>
                <w:rFonts w:ascii="Arial" w:hAnsi="Arial"/>
                <w:sz w:val="18"/>
                <w:szCs w:val="18"/>
                <w:lang w:eastAsia="ja-JP"/>
              </w:rPr>
            </w:pPr>
            <w:r>
              <w:rPr>
                <w:rFonts w:ascii="Arial" w:hAnsi="Arial" w:cs="Arial"/>
                <w:sz w:val="18"/>
                <w:szCs w:val="18"/>
              </w:rPr>
              <w:t>CA_n77A-n258(3A)</w:t>
            </w:r>
          </w:p>
        </w:tc>
        <w:tc>
          <w:tcPr>
            <w:tcW w:w="2282" w:type="dxa"/>
            <w:gridSpan w:val="2"/>
            <w:tcBorders>
              <w:top w:val="single" w:sz="4" w:space="0" w:color="auto"/>
              <w:left w:val="single" w:sz="4" w:space="0" w:color="auto"/>
              <w:bottom w:val="nil"/>
              <w:right w:val="single" w:sz="4" w:space="0" w:color="auto"/>
            </w:tcBorders>
          </w:tcPr>
          <w:p w14:paraId="7CEEA694" w14:textId="77777777" w:rsidR="00F967B2" w:rsidRDefault="00F967B2" w:rsidP="00B80209">
            <w:pPr>
              <w:spacing w:after="0"/>
              <w:jc w:val="center"/>
              <w:rPr>
                <w:rFonts w:ascii="Arial" w:hAnsi="Arial"/>
                <w:sz w:val="18"/>
                <w:szCs w:val="18"/>
                <w:lang w:eastAsia="ja-JP"/>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6A796710" w14:textId="77777777" w:rsidR="00F967B2" w:rsidRDefault="00F967B2" w:rsidP="00B80209">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E73AED9"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4707931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FB9FE60" w14:textId="77777777" w:rsidTr="00B80209">
        <w:trPr>
          <w:jc w:val="center"/>
        </w:trPr>
        <w:tc>
          <w:tcPr>
            <w:tcW w:w="2689" w:type="dxa"/>
            <w:tcBorders>
              <w:top w:val="nil"/>
              <w:left w:val="single" w:sz="4" w:space="0" w:color="auto"/>
              <w:bottom w:val="single" w:sz="4" w:space="0" w:color="auto"/>
              <w:right w:val="single" w:sz="4" w:space="0" w:color="auto"/>
            </w:tcBorders>
          </w:tcPr>
          <w:p w14:paraId="70189437"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9FAEEB3"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AA43873" w14:textId="77777777" w:rsidR="00F967B2" w:rsidRDefault="00F967B2" w:rsidP="00B80209">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9164B25" w14:textId="77777777" w:rsidR="00F967B2" w:rsidRDefault="00F967B2" w:rsidP="00B80209">
            <w:pPr>
              <w:spacing w:after="0"/>
              <w:jc w:val="center"/>
              <w:rPr>
                <w:rFonts w:ascii="Arial" w:hAnsi="Arial"/>
                <w:sz w:val="18"/>
                <w:lang w:eastAsia="zh-CN"/>
              </w:rPr>
            </w:pPr>
            <w:r>
              <w:rPr>
                <w:rFonts w:ascii="Arial" w:hAnsi="Arial"/>
                <w:sz w:val="18"/>
                <w:lang w:eastAsia="zh-CN" w:bidi="ar"/>
              </w:rPr>
              <w:t>CA_n258(3A)</w:t>
            </w:r>
          </w:p>
        </w:tc>
        <w:tc>
          <w:tcPr>
            <w:tcW w:w="2835" w:type="dxa"/>
            <w:tcBorders>
              <w:top w:val="nil"/>
              <w:left w:val="single" w:sz="4" w:space="0" w:color="auto"/>
              <w:bottom w:val="single" w:sz="4" w:space="0" w:color="auto"/>
              <w:right w:val="single" w:sz="4" w:space="0" w:color="auto"/>
            </w:tcBorders>
          </w:tcPr>
          <w:p w14:paraId="674DD38F" w14:textId="77777777" w:rsidR="00F967B2" w:rsidRDefault="00F967B2" w:rsidP="00B80209">
            <w:pPr>
              <w:spacing w:after="0"/>
              <w:jc w:val="center"/>
              <w:rPr>
                <w:rFonts w:ascii="Arial" w:hAnsi="Arial"/>
                <w:sz w:val="18"/>
                <w:szCs w:val="18"/>
                <w:lang w:eastAsia="zh-CN"/>
              </w:rPr>
            </w:pPr>
          </w:p>
        </w:tc>
      </w:tr>
      <w:tr w:rsidR="00F967B2" w14:paraId="6ED07A0B" w14:textId="77777777" w:rsidTr="00B80209">
        <w:trPr>
          <w:jc w:val="center"/>
        </w:trPr>
        <w:tc>
          <w:tcPr>
            <w:tcW w:w="2689" w:type="dxa"/>
            <w:tcBorders>
              <w:top w:val="single" w:sz="4" w:space="0" w:color="auto"/>
              <w:left w:val="single" w:sz="4" w:space="0" w:color="auto"/>
              <w:bottom w:val="nil"/>
              <w:right w:val="single" w:sz="4" w:space="0" w:color="auto"/>
            </w:tcBorders>
            <w:vAlign w:val="center"/>
          </w:tcPr>
          <w:p w14:paraId="0D607229" w14:textId="77777777" w:rsidR="00F967B2" w:rsidRDefault="00F967B2" w:rsidP="00B80209">
            <w:pPr>
              <w:spacing w:after="0"/>
              <w:jc w:val="center"/>
              <w:rPr>
                <w:rFonts w:ascii="Arial" w:hAnsi="Arial"/>
                <w:sz w:val="18"/>
                <w:szCs w:val="18"/>
                <w:lang w:eastAsia="ja-JP"/>
              </w:rPr>
            </w:pPr>
            <w:r>
              <w:rPr>
                <w:rFonts w:ascii="Arial" w:hAnsi="Arial" w:cs="Arial"/>
                <w:sz w:val="18"/>
                <w:szCs w:val="18"/>
              </w:rPr>
              <w:lastRenderedPageBreak/>
              <w:t>CA_n77A-n258(4A)</w:t>
            </w:r>
          </w:p>
        </w:tc>
        <w:tc>
          <w:tcPr>
            <w:tcW w:w="2282" w:type="dxa"/>
            <w:gridSpan w:val="2"/>
            <w:tcBorders>
              <w:top w:val="single" w:sz="4" w:space="0" w:color="auto"/>
              <w:left w:val="single" w:sz="4" w:space="0" w:color="auto"/>
              <w:bottom w:val="nil"/>
              <w:right w:val="single" w:sz="4" w:space="0" w:color="auto"/>
            </w:tcBorders>
          </w:tcPr>
          <w:p w14:paraId="480834BC" w14:textId="77777777" w:rsidR="00F967B2" w:rsidRDefault="00F967B2" w:rsidP="00B80209">
            <w:pPr>
              <w:spacing w:after="0"/>
              <w:jc w:val="center"/>
              <w:rPr>
                <w:rFonts w:ascii="Arial" w:hAnsi="Arial"/>
                <w:sz w:val="18"/>
                <w:szCs w:val="18"/>
                <w:lang w:eastAsia="ja-JP"/>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7DDBDFB8" w14:textId="77777777" w:rsidR="00F967B2" w:rsidRDefault="00F967B2" w:rsidP="00B80209">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722845C"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023CBAA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194F48F" w14:textId="77777777" w:rsidTr="00B80209">
        <w:trPr>
          <w:jc w:val="center"/>
        </w:trPr>
        <w:tc>
          <w:tcPr>
            <w:tcW w:w="2689" w:type="dxa"/>
            <w:tcBorders>
              <w:top w:val="nil"/>
              <w:left w:val="single" w:sz="4" w:space="0" w:color="auto"/>
              <w:bottom w:val="single" w:sz="4" w:space="0" w:color="auto"/>
              <w:right w:val="single" w:sz="4" w:space="0" w:color="auto"/>
            </w:tcBorders>
            <w:vAlign w:val="center"/>
          </w:tcPr>
          <w:p w14:paraId="4EE6E3BF"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ABBE896"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5D67FEE" w14:textId="77777777" w:rsidR="00F967B2" w:rsidRDefault="00F967B2" w:rsidP="00B80209">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0F6CB90" w14:textId="77777777" w:rsidR="00F967B2" w:rsidRDefault="00F967B2" w:rsidP="00B80209">
            <w:pPr>
              <w:spacing w:after="0"/>
              <w:jc w:val="center"/>
              <w:rPr>
                <w:rFonts w:ascii="Arial" w:hAnsi="Arial"/>
                <w:sz w:val="18"/>
                <w:lang w:eastAsia="zh-CN"/>
              </w:rPr>
            </w:pPr>
            <w:r>
              <w:rPr>
                <w:rFonts w:ascii="Arial" w:hAnsi="Arial"/>
                <w:sz w:val="18"/>
                <w:lang w:eastAsia="zh-CN" w:bidi="ar"/>
              </w:rPr>
              <w:t>CA_n258(4A)</w:t>
            </w:r>
          </w:p>
        </w:tc>
        <w:tc>
          <w:tcPr>
            <w:tcW w:w="2835" w:type="dxa"/>
            <w:tcBorders>
              <w:top w:val="nil"/>
              <w:left w:val="single" w:sz="4" w:space="0" w:color="auto"/>
              <w:bottom w:val="single" w:sz="4" w:space="0" w:color="auto"/>
              <w:right w:val="single" w:sz="4" w:space="0" w:color="auto"/>
            </w:tcBorders>
          </w:tcPr>
          <w:p w14:paraId="46EC480D" w14:textId="77777777" w:rsidR="00F967B2" w:rsidRDefault="00F967B2" w:rsidP="00B80209">
            <w:pPr>
              <w:spacing w:after="0"/>
              <w:jc w:val="center"/>
              <w:rPr>
                <w:rFonts w:ascii="Arial" w:hAnsi="Arial"/>
                <w:sz w:val="18"/>
                <w:szCs w:val="18"/>
                <w:lang w:eastAsia="zh-CN"/>
              </w:rPr>
            </w:pPr>
          </w:p>
        </w:tc>
      </w:tr>
      <w:tr w:rsidR="00F967B2" w14:paraId="2971E953" w14:textId="77777777" w:rsidTr="00B80209">
        <w:trPr>
          <w:jc w:val="center"/>
        </w:trPr>
        <w:tc>
          <w:tcPr>
            <w:tcW w:w="2689" w:type="dxa"/>
            <w:tcBorders>
              <w:top w:val="single" w:sz="4" w:space="0" w:color="auto"/>
              <w:left w:val="single" w:sz="4" w:space="0" w:color="auto"/>
              <w:bottom w:val="nil"/>
              <w:right w:val="single" w:sz="4" w:space="0" w:color="auto"/>
            </w:tcBorders>
          </w:tcPr>
          <w:p w14:paraId="7A7709FB" w14:textId="77777777" w:rsidR="00F967B2" w:rsidRDefault="00F967B2" w:rsidP="00B80209">
            <w:pPr>
              <w:spacing w:after="0"/>
              <w:jc w:val="center"/>
              <w:rPr>
                <w:rFonts w:ascii="Arial" w:hAnsi="Arial"/>
                <w:sz w:val="18"/>
                <w:szCs w:val="18"/>
                <w:lang w:eastAsia="ja-JP"/>
              </w:rPr>
            </w:pPr>
            <w:r>
              <w:rPr>
                <w:rFonts w:ascii="Arial" w:hAnsi="Arial" w:cs="Arial"/>
                <w:sz w:val="18"/>
                <w:szCs w:val="18"/>
              </w:rPr>
              <w:t>CA_n77A-n258(5A)</w:t>
            </w:r>
          </w:p>
        </w:tc>
        <w:tc>
          <w:tcPr>
            <w:tcW w:w="2282" w:type="dxa"/>
            <w:gridSpan w:val="2"/>
            <w:tcBorders>
              <w:top w:val="single" w:sz="4" w:space="0" w:color="auto"/>
              <w:left w:val="single" w:sz="4" w:space="0" w:color="auto"/>
              <w:bottom w:val="nil"/>
              <w:right w:val="single" w:sz="4" w:space="0" w:color="auto"/>
            </w:tcBorders>
          </w:tcPr>
          <w:p w14:paraId="43C6E216" w14:textId="77777777" w:rsidR="00F967B2" w:rsidRDefault="00F967B2" w:rsidP="00B80209">
            <w:pPr>
              <w:spacing w:after="0"/>
              <w:jc w:val="center"/>
              <w:rPr>
                <w:rFonts w:ascii="Arial" w:hAnsi="Arial"/>
                <w:sz w:val="18"/>
                <w:szCs w:val="18"/>
                <w:lang w:eastAsia="ja-JP"/>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3FDC423B" w14:textId="77777777" w:rsidR="00F967B2" w:rsidRDefault="00F967B2" w:rsidP="00B80209">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FE59BE9"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69B289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405470D" w14:textId="77777777" w:rsidTr="00B80209">
        <w:trPr>
          <w:jc w:val="center"/>
        </w:trPr>
        <w:tc>
          <w:tcPr>
            <w:tcW w:w="2689" w:type="dxa"/>
            <w:tcBorders>
              <w:top w:val="nil"/>
              <w:left w:val="single" w:sz="4" w:space="0" w:color="auto"/>
              <w:bottom w:val="nil"/>
              <w:right w:val="single" w:sz="4" w:space="0" w:color="auto"/>
            </w:tcBorders>
          </w:tcPr>
          <w:p w14:paraId="1210EA46"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2DF84018"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7BFA932" w14:textId="77777777" w:rsidR="00F967B2" w:rsidRDefault="00F967B2" w:rsidP="00B80209">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ECA99C9" w14:textId="77777777" w:rsidR="00F967B2" w:rsidRDefault="00F967B2" w:rsidP="00B80209">
            <w:pPr>
              <w:spacing w:after="0"/>
              <w:jc w:val="center"/>
              <w:rPr>
                <w:rFonts w:ascii="Arial" w:hAnsi="Arial"/>
                <w:sz w:val="18"/>
                <w:lang w:eastAsia="zh-CN"/>
              </w:rPr>
            </w:pPr>
            <w:r>
              <w:rPr>
                <w:rFonts w:ascii="Arial" w:hAnsi="Arial"/>
                <w:sz w:val="18"/>
                <w:lang w:eastAsia="zh-CN" w:bidi="ar"/>
              </w:rPr>
              <w:t>CA_n258(5A)</w:t>
            </w:r>
          </w:p>
        </w:tc>
        <w:tc>
          <w:tcPr>
            <w:tcW w:w="2835" w:type="dxa"/>
            <w:tcBorders>
              <w:top w:val="nil"/>
              <w:left w:val="single" w:sz="4" w:space="0" w:color="auto"/>
              <w:bottom w:val="single" w:sz="4" w:space="0" w:color="auto"/>
              <w:right w:val="single" w:sz="4" w:space="0" w:color="auto"/>
            </w:tcBorders>
          </w:tcPr>
          <w:p w14:paraId="3D7A9DD2" w14:textId="77777777" w:rsidR="00F967B2" w:rsidRDefault="00F967B2" w:rsidP="00B80209">
            <w:pPr>
              <w:spacing w:after="0"/>
              <w:jc w:val="center"/>
              <w:rPr>
                <w:rFonts w:ascii="Arial" w:hAnsi="Arial"/>
                <w:sz w:val="18"/>
                <w:szCs w:val="18"/>
                <w:lang w:eastAsia="zh-CN"/>
              </w:rPr>
            </w:pPr>
          </w:p>
        </w:tc>
      </w:tr>
      <w:tr w:rsidR="00F967B2" w14:paraId="581BE546" w14:textId="77777777" w:rsidTr="00B80209">
        <w:trPr>
          <w:jc w:val="center"/>
        </w:trPr>
        <w:tc>
          <w:tcPr>
            <w:tcW w:w="2689" w:type="dxa"/>
            <w:tcBorders>
              <w:top w:val="nil"/>
              <w:left w:val="single" w:sz="4" w:space="0" w:color="auto"/>
              <w:bottom w:val="nil"/>
              <w:right w:val="single" w:sz="4" w:space="0" w:color="auto"/>
            </w:tcBorders>
          </w:tcPr>
          <w:p w14:paraId="79837551" w14:textId="77777777" w:rsidR="00F967B2" w:rsidRDefault="00F967B2" w:rsidP="00B80209">
            <w:pPr>
              <w:spacing w:after="0"/>
              <w:jc w:val="center"/>
              <w:rPr>
                <w:rFonts w:ascii="Arial" w:hAnsi="Arial" w:cs="Arial"/>
                <w:sz w:val="18"/>
                <w:szCs w:val="18"/>
              </w:rPr>
            </w:pPr>
            <w:r>
              <w:rPr>
                <w:rFonts w:ascii="Arial" w:hAnsi="Arial" w:cs="Arial"/>
                <w:sz w:val="18"/>
                <w:szCs w:val="18"/>
              </w:rPr>
              <w:t>CA_n77A-n258(A-D)</w:t>
            </w:r>
          </w:p>
        </w:tc>
        <w:tc>
          <w:tcPr>
            <w:tcW w:w="2282" w:type="dxa"/>
            <w:gridSpan w:val="2"/>
            <w:tcBorders>
              <w:top w:val="nil"/>
              <w:left w:val="single" w:sz="4" w:space="0" w:color="auto"/>
              <w:bottom w:val="nil"/>
              <w:right w:val="single" w:sz="4" w:space="0" w:color="auto"/>
            </w:tcBorders>
          </w:tcPr>
          <w:p w14:paraId="43389C16" w14:textId="77777777" w:rsidR="00F967B2" w:rsidRDefault="00F967B2" w:rsidP="00B80209">
            <w:pPr>
              <w:spacing w:after="0"/>
              <w:jc w:val="center"/>
              <w:rPr>
                <w:rFonts w:ascii="Arial" w:hAnsi="Arial" w:cs="Arial"/>
                <w:sz w:val="18"/>
                <w:szCs w:val="18"/>
              </w:rPr>
            </w:pPr>
            <w:r>
              <w:rPr>
                <w:rFonts w:ascii="Arial" w:hAnsi="Arial" w:cs="Arial"/>
                <w:sz w:val="18"/>
                <w:szCs w:val="18"/>
              </w:rPr>
              <w:t>CA_n77A-n258A/D</w:t>
            </w:r>
          </w:p>
        </w:tc>
        <w:tc>
          <w:tcPr>
            <w:tcW w:w="1408" w:type="dxa"/>
            <w:tcBorders>
              <w:top w:val="single" w:sz="4" w:space="0" w:color="auto"/>
              <w:left w:val="single" w:sz="4" w:space="0" w:color="auto"/>
              <w:bottom w:val="single" w:sz="4" w:space="0" w:color="auto"/>
              <w:right w:val="single" w:sz="4" w:space="0" w:color="auto"/>
            </w:tcBorders>
          </w:tcPr>
          <w:p w14:paraId="6DC8D4F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C9F649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19E3ED86"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38BF8D64" w14:textId="77777777" w:rsidTr="00B80209">
        <w:trPr>
          <w:jc w:val="center"/>
        </w:trPr>
        <w:tc>
          <w:tcPr>
            <w:tcW w:w="2689" w:type="dxa"/>
            <w:tcBorders>
              <w:top w:val="nil"/>
              <w:left w:val="single" w:sz="4" w:space="0" w:color="auto"/>
              <w:bottom w:val="single" w:sz="4" w:space="0" w:color="auto"/>
              <w:right w:val="single" w:sz="4" w:space="0" w:color="auto"/>
            </w:tcBorders>
          </w:tcPr>
          <w:p w14:paraId="4137A617"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EEB9D45"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FFD1C8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C3C7DA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CA_n258(A-D)</w:t>
            </w:r>
          </w:p>
        </w:tc>
        <w:tc>
          <w:tcPr>
            <w:tcW w:w="2835" w:type="dxa"/>
            <w:tcBorders>
              <w:top w:val="nil"/>
              <w:left w:val="single" w:sz="4" w:space="0" w:color="auto"/>
              <w:bottom w:val="single" w:sz="4" w:space="0" w:color="auto"/>
              <w:right w:val="single" w:sz="4" w:space="0" w:color="auto"/>
            </w:tcBorders>
          </w:tcPr>
          <w:p w14:paraId="27AD270B" w14:textId="77777777" w:rsidR="00F967B2" w:rsidRDefault="00F967B2" w:rsidP="00B80209">
            <w:pPr>
              <w:spacing w:after="0"/>
              <w:jc w:val="center"/>
              <w:rPr>
                <w:rFonts w:ascii="Arial" w:hAnsi="Arial"/>
                <w:sz w:val="18"/>
                <w:szCs w:val="18"/>
                <w:lang w:eastAsia="zh-CN"/>
              </w:rPr>
            </w:pPr>
          </w:p>
        </w:tc>
      </w:tr>
      <w:tr w:rsidR="00F967B2" w14:paraId="47B15A2F" w14:textId="77777777" w:rsidTr="00B80209">
        <w:trPr>
          <w:jc w:val="center"/>
        </w:trPr>
        <w:tc>
          <w:tcPr>
            <w:tcW w:w="2689" w:type="dxa"/>
            <w:tcBorders>
              <w:top w:val="single" w:sz="4" w:space="0" w:color="auto"/>
              <w:left w:val="single" w:sz="4" w:space="0" w:color="auto"/>
              <w:bottom w:val="nil"/>
              <w:right w:val="single" w:sz="4" w:space="0" w:color="auto"/>
            </w:tcBorders>
          </w:tcPr>
          <w:p w14:paraId="279FF83E" w14:textId="77777777" w:rsidR="00F967B2" w:rsidRDefault="00F967B2" w:rsidP="00B80209">
            <w:pPr>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282" w:type="dxa"/>
            <w:gridSpan w:val="2"/>
            <w:tcBorders>
              <w:top w:val="single" w:sz="4" w:space="0" w:color="auto"/>
              <w:left w:val="single" w:sz="4" w:space="0" w:color="auto"/>
              <w:bottom w:val="nil"/>
              <w:right w:val="single" w:sz="4" w:space="0" w:color="auto"/>
            </w:tcBorders>
          </w:tcPr>
          <w:p w14:paraId="3F031DDE" w14:textId="77777777" w:rsidR="00F967B2" w:rsidRDefault="00F967B2" w:rsidP="00B80209">
            <w:pPr>
              <w:pStyle w:val="TAC"/>
              <w:keepNext w:val="0"/>
              <w:keepLines w:val="0"/>
              <w:rPr>
                <w:rFonts w:cs="Arial"/>
                <w:szCs w:val="18"/>
              </w:rPr>
            </w:pPr>
            <w:r>
              <w:rPr>
                <w:lang w:eastAsia="zh-CN"/>
              </w:rPr>
              <w:t>CA_n77A-</w:t>
            </w:r>
            <w:r>
              <w:rPr>
                <w:rFonts w:hint="eastAsia"/>
                <w:lang w:eastAsia="zh-CN"/>
              </w:rPr>
              <w:t>n258</w:t>
            </w:r>
            <w:r>
              <w:rPr>
                <w:lang w:eastAsia="zh-CN"/>
              </w:rPr>
              <w:t>A/G</w:t>
            </w:r>
          </w:p>
        </w:tc>
        <w:tc>
          <w:tcPr>
            <w:tcW w:w="1408" w:type="dxa"/>
            <w:tcBorders>
              <w:top w:val="single" w:sz="4" w:space="0" w:color="auto"/>
              <w:left w:val="single" w:sz="4" w:space="0" w:color="auto"/>
              <w:bottom w:val="single" w:sz="4" w:space="0" w:color="auto"/>
              <w:right w:val="single" w:sz="4" w:space="0" w:color="auto"/>
            </w:tcBorders>
          </w:tcPr>
          <w:p w14:paraId="759DA217" w14:textId="77777777" w:rsidR="00F967B2" w:rsidRDefault="00F967B2" w:rsidP="00B80209">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B604165" w14:textId="77777777" w:rsidR="00F967B2" w:rsidRDefault="00F967B2" w:rsidP="00B80209">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76B98F0A" w14:textId="77777777" w:rsidR="00F967B2" w:rsidRDefault="00F967B2" w:rsidP="00B80209">
            <w:pPr>
              <w:spacing w:after="0"/>
              <w:jc w:val="center"/>
              <w:rPr>
                <w:rFonts w:ascii="Arial" w:hAnsi="Arial"/>
                <w:sz w:val="18"/>
                <w:szCs w:val="18"/>
                <w:lang w:eastAsia="zh-CN"/>
              </w:rPr>
            </w:pPr>
            <w:r>
              <w:rPr>
                <w:rFonts w:ascii="Arial" w:hAnsi="Arial" w:hint="eastAsia"/>
                <w:sz w:val="18"/>
                <w:lang w:eastAsia="zh-CN"/>
              </w:rPr>
              <w:t>0</w:t>
            </w:r>
          </w:p>
        </w:tc>
      </w:tr>
      <w:tr w:rsidR="00F967B2" w14:paraId="745D528B" w14:textId="77777777" w:rsidTr="00B80209">
        <w:trPr>
          <w:jc w:val="center"/>
        </w:trPr>
        <w:tc>
          <w:tcPr>
            <w:tcW w:w="2689" w:type="dxa"/>
            <w:tcBorders>
              <w:top w:val="nil"/>
              <w:left w:val="single" w:sz="4" w:space="0" w:color="auto"/>
              <w:bottom w:val="nil"/>
              <w:right w:val="single" w:sz="4" w:space="0" w:color="auto"/>
            </w:tcBorders>
          </w:tcPr>
          <w:p w14:paraId="79DD981C"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45215E9C"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C376B01" w14:textId="77777777" w:rsidR="00F967B2" w:rsidRDefault="00F967B2" w:rsidP="00B80209">
            <w:pPr>
              <w:spacing w:after="0"/>
              <w:jc w:val="center"/>
              <w:rPr>
                <w:rFonts w:ascii="Arial" w:hAnsi="Arial"/>
                <w:sz w:val="18"/>
                <w:szCs w:val="18"/>
                <w:lang w:eastAsia="zh-CN"/>
              </w:rPr>
            </w:pPr>
            <w:r>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510C127" w14:textId="77777777" w:rsidR="00F967B2" w:rsidRDefault="00F967B2" w:rsidP="00B80209">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835" w:type="dxa"/>
            <w:tcBorders>
              <w:top w:val="nil"/>
              <w:left w:val="single" w:sz="4" w:space="0" w:color="auto"/>
              <w:bottom w:val="single" w:sz="4" w:space="0" w:color="auto"/>
              <w:right w:val="single" w:sz="4" w:space="0" w:color="auto"/>
            </w:tcBorders>
          </w:tcPr>
          <w:p w14:paraId="4ECEF36C" w14:textId="77777777" w:rsidR="00F967B2" w:rsidRDefault="00F967B2" w:rsidP="00B80209">
            <w:pPr>
              <w:spacing w:after="0"/>
              <w:jc w:val="center"/>
              <w:rPr>
                <w:rFonts w:ascii="Arial" w:hAnsi="Arial"/>
                <w:sz w:val="18"/>
                <w:szCs w:val="18"/>
                <w:lang w:eastAsia="zh-CN"/>
              </w:rPr>
            </w:pPr>
          </w:p>
        </w:tc>
      </w:tr>
      <w:tr w:rsidR="00F967B2" w14:paraId="58B8BA59" w14:textId="77777777" w:rsidTr="00B80209">
        <w:trPr>
          <w:jc w:val="center"/>
        </w:trPr>
        <w:tc>
          <w:tcPr>
            <w:tcW w:w="2689" w:type="dxa"/>
            <w:tcBorders>
              <w:top w:val="nil"/>
              <w:left w:val="single" w:sz="4" w:space="0" w:color="auto"/>
              <w:bottom w:val="nil"/>
              <w:right w:val="single" w:sz="4" w:space="0" w:color="auto"/>
            </w:tcBorders>
            <w:vAlign w:val="center"/>
          </w:tcPr>
          <w:p w14:paraId="3B34964F"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6B771942"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310DA88" w14:textId="77777777" w:rsidR="00F967B2" w:rsidRDefault="00F967B2" w:rsidP="00B80209">
            <w:pPr>
              <w:spacing w:after="0"/>
              <w:jc w:val="center"/>
              <w:rPr>
                <w:rFonts w:ascii="Arial" w:hAnsi="Arial"/>
                <w:sz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89C806D" w14:textId="77777777" w:rsidR="00F967B2" w:rsidRDefault="00F967B2" w:rsidP="00B80209">
            <w:pPr>
              <w:spacing w:after="0"/>
              <w:jc w:val="center"/>
              <w:rPr>
                <w:rFonts w:ascii="Arial" w:hAnsi="Arial"/>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6F7BA74"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4 and 5</w:t>
            </w:r>
          </w:p>
        </w:tc>
      </w:tr>
      <w:tr w:rsidR="00F967B2" w14:paraId="0D656D4B" w14:textId="77777777" w:rsidTr="00B80209">
        <w:trPr>
          <w:jc w:val="center"/>
        </w:trPr>
        <w:tc>
          <w:tcPr>
            <w:tcW w:w="2689" w:type="dxa"/>
            <w:tcBorders>
              <w:top w:val="nil"/>
              <w:left w:val="single" w:sz="4" w:space="0" w:color="auto"/>
              <w:bottom w:val="single" w:sz="4" w:space="0" w:color="auto"/>
              <w:right w:val="single" w:sz="4" w:space="0" w:color="auto"/>
            </w:tcBorders>
          </w:tcPr>
          <w:p w14:paraId="41D1C9BD"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8353699"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C7C4461" w14:textId="77777777" w:rsidR="00F967B2" w:rsidRDefault="00F967B2" w:rsidP="00B80209">
            <w:pPr>
              <w:spacing w:after="0"/>
              <w:jc w:val="center"/>
              <w:rPr>
                <w:rFonts w:ascii="Arial" w:hAnsi="Arial"/>
                <w:sz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6580AF0" w14:textId="77777777" w:rsidR="00F967B2" w:rsidRDefault="00F967B2" w:rsidP="00B80209">
            <w:pPr>
              <w:spacing w:after="0"/>
              <w:jc w:val="center"/>
              <w:rPr>
                <w:rFonts w:ascii="Arial" w:hAnsi="Arial"/>
                <w:sz w:val="18"/>
                <w:lang w:eastAsia="zh-CN"/>
              </w:rPr>
            </w:pPr>
            <w:r>
              <w:rPr>
                <w:rFonts w:ascii="Arial" w:hAnsi="Arial"/>
                <w:sz w:val="18"/>
                <w:lang w:eastAsia="zh-CN" w:bidi="ar"/>
              </w:rPr>
              <w:t>CA_n258(A-G)</w:t>
            </w:r>
          </w:p>
        </w:tc>
        <w:tc>
          <w:tcPr>
            <w:tcW w:w="2835" w:type="dxa"/>
            <w:tcBorders>
              <w:top w:val="nil"/>
              <w:left w:val="single" w:sz="4" w:space="0" w:color="auto"/>
              <w:bottom w:val="single" w:sz="4" w:space="0" w:color="auto"/>
              <w:right w:val="single" w:sz="4" w:space="0" w:color="auto"/>
            </w:tcBorders>
          </w:tcPr>
          <w:p w14:paraId="5AA880E3" w14:textId="77777777" w:rsidR="00F967B2" w:rsidRDefault="00F967B2" w:rsidP="00B80209">
            <w:pPr>
              <w:spacing w:after="0"/>
              <w:jc w:val="center"/>
              <w:rPr>
                <w:rFonts w:ascii="Arial" w:hAnsi="Arial"/>
                <w:sz w:val="18"/>
                <w:szCs w:val="18"/>
                <w:lang w:eastAsia="zh-CN"/>
              </w:rPr>
            </w:pPr>
          </w:p>
        </w:tc>
      </w:tr>
      <w:tr w:rsidR="00F967B2" w14:paraId="2614BCC2" w14:textId="77777777" w:rsidTr="00B80209">
        <w:trPr>
          <w:jc w:val="center"/>
        </w:trPr>
        <w:tc>
          <w:tcPr>
            <w:tcW w:w="2689" w:type="dxa"/>
            <w:tcBorders>
              <w:top w:val="single" w:sz="4" w:space="0" w:color="auto"/>
              <w:left w:val="single" w:sz="4" w:space="0" w:color="auto"/>
              <w:bottom w:val="nil"/>
              <w:right w:val="single" w:sz="4" w:space="0" w:color="auto"/>
            </w:tcBorders>
          </w:tcPr>
          <w:p w14:paraId="071E8E25" w14:textId="77777777" w:rsidR="00F967B2" w:rsidRDefault="00F967B2" w:rsidP="00B80209">
            <w:pPr>
              <w:spacing w:after="0"/>
              <w:jc w:val="center"/>
              <w:rPr>
                <w:rFonts w:ascii="Arial" w:hAnsi="Arial" w:cs="Arial"/>
                <w:sz w:val="18"/>
                <w:szCs w:val="18"/>
              </w:rPr>
            </w:pPr>
            <w:r>
              <w:rPr>
                <w:rFonts w:ascii="Arial" w:hAnsi="Arial" w:cs="Arial"/>
                <w:sz w:val="18"/>
                <w:szCs w:val="18"/>
              </w:rPr>
              <w:t>CA_n77A-n258(A-H)</w:t>
            </w:r>
          </w:p>
        </w:tc>
        <w:tc>
          <w:tcPr>
            <w:tcW w:w="2282" w:type="dxa"/>
            <w:gridSpan w:val="2"/>
            <w:tcBorders>
              <w:top w:val="single" w:sz="4" w:space="0" w:color="auto"/>
              <w:left w:val="single" w:sz="4" w:space="0" w:color="auto"/>
              <w:bottom w:val="nil"/>
              <w:right w:val="single" w:sz="4" w:space="0" w:color="auto"/>
            </w:tcBorders>
          </w:tcPr>
          <w:p w14:paraId="3A3FE840" w14:textId="77777777" w:rsidR="00F967B2" w:rsidRDefault="00F967B2" w:rsidP="00B80209">
            <w:pPr>
              <w:spacing w:after="0"/>
              <w:jc w:val="center"/>
              <w:rPr>
                <w:rFonts w:ascii="Arial" w:hAnsi="Arial" w:cs="Arial"/>
                <w:sz w:val="18"/>
                <w:szCs w:val="18"/>
              </w:rPr>
            </w:pPr>
            <w:r>
              <w:rPr>
                <w:rFonts w:ascii="Arial" w:hAnsi="Arial" w:cs="Arial"/>
                <w:sz w:val="18"/>
                <w:szCs w:val="18"/>
              </w:rPr>
              <w:t xml:space="preserve">CA_n77A-n258A/G/H                  </w:t>
            </w:r>
          </w:p>
        </w:tc>
        <w:tc>
          <w:tcPr>
            <w:tcW w:w="1408" w:type="dxa"/>
            <w:tcBorders>
              <w:top w:val="single" w:sz="4" w:space="0" w:color="auto"/>
              <w:left w:val="single" w:sz="4" w:space="0" w:color="auto"/>
              <w:bottom w:val="single" w:sz="4" w:space="0" w:color="auto"/>
              <w:right w:val="single" w:sz="4" w:space="0" w:color="auto"/>
            </w:tcBorders>
          </w:tcPr>
          <w:p w14:paraId="40BDABAD" w14:textId="77777777" w:rsidR="00F967B2" w:rsidRDefault="00F967B2" w:rsidP="00B80209">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76FF02D" w14:textId="77777777" w:rsidR="00F967B2" w:rsidRDefault="00F967B2" w:rsidP="00B80209">
            <w:pPr>
              <w:spacing w:after="0"/>
              <w:jc w:val="center"/>
              <w:rPr>
                <w:rFonts w:ascii="Arial" w:hAnsi="Arial"/>
                <w:sz w:val="18"/>
                <w:lang w:eastAsia="zh-CN" w:bidi="ar"/>
              </w:rPr>
            </w:pPr>
            <w:r>
              <w:rPr>
                <w:rFonts w:ascii="Arial" w:hAnsi="Arial"/>
                <w:sz w:val="18"/>
                <w:lang w:eastAsia="zh-CN"/>
              </w:rPr>
              <w:t>10, 15, 20, 25, 30, 40, 50, 60, 70, 80, 90, 100</w:t>
            </w:r>
          </w:p>
        </w:tc>
        <w:tc>
          <w:tcPr>
            <w:tcW w:w="2835" w:type="dxa"/>
            <w:tcBorders>
              <w:top w:val="single" w:sz="4" w:space="0" w:color="auto"/>
              <w:left w:val="single" w:sz="4" w:space="0" w:color="auto"/>
              <w:bottom w:val="nil"/>
              <w:right w:val="single" w:sz="4" w:space="0" w:color="auto"/>
            </w:tcBorders>
          </w:tcPr>
          <w:p w14:paraId="2C5DD081"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423463CF" w14:textId="77777777" w:rsidTr="00B80209">
        <w:trPr>
          <w:jc w:val="center"/>
        </w:trPr>
        <w:tc>
          <w:tcPr>
            <w:tcW w:w="2689" w:type="dxa"/>
            <w:tcBorders>
              <w:top w:val="nil"/>
              <w:left w:val="single" w:sz="4" w:space="0" w:color="auto"/>
              <w:bottom w:val="nil"/>
              <w:right w:val="single" w:sz="4" w:space="0" w:color="auto"/>
            </w:tcBorders>
          </w:tcPr>
          <w:p w14:paraId="049A146E"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260E6B0C"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22D6FD9" w14:textId="77777777" w:rsidR="00F967B2" w:rsidRDefault="00F967B2" w:rsidP="00B80209">
            <w:pPr>
              <w:spacing w:after="0"/>
              <w:jc w:val="center"/>
              <w:rPr>
                <w:rFonts w:ascii="Arial" w:hAnsi="Arial"/>
                <w:sz w:val="18"/>
                <w:szCs w:val="18"/>
                <w:lang w:eastAsia="zh-CN"/>
              </w:rPr>
            </w:pPr>
            <w:r>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4288C0E" w14:textId="77777777" w:rsidR="00F967B2" w:rsidRDefault="00F967B2" w:rsidP="00B80209">
            <w:pPr>
              <w:spacing w:after="0"/>
              <w:jc w:val="center"/>
              <w:rPr>
                <w:rFonts w:ascii="Arial" w:hAnsi="Arial"/>
                <w:sz w:val="18"/>
                <w:lang w:eastAsia="zh-CN" w:bidi="ar"/>
              </w:rPr>
            </w:pPr>
            <w:r>
              <w:rPr>
                <w:rFonts w:ascii="Arial" w:hAnsi="Arial"/>
                <w:sz w:val="18"/>
                <w:lang w:eastAsia="zh-CN"/>
              </w:rPr>
              <w:t>CA_n258(A-H)</w:t>
            </w:r>
          </w:p>
        </w:tc>
        <w:tc>
          <w:tcPr>
            <w:tcW w:w="2835" w:type="dxa"/>
            <w:tcBorders>
              <w:top w:val="nil"/>
              <w:left w:val="single" w:sz="4" w:space="0" w:color="auto"/>
              <w:bottom w:val="single" w:sz="4" w:space="0" w:color="auto"/>
              <w:right w:val="single" w:sz="4" w:space="0" w:color="auto"/>
            </w:tcBorders>
          </w:tcPr>
          <w:p w14:paraId="5291E614" w14:textId="77777777" w:rsidR="00F967B2" w:rsidRDefault="00F967B2" w:rsidP="00B80209">
            <w:pPr>
              <w:spacing w:after="0"/>
              <w:jc w:val="center"/>
              <w:rPr>
                <w:rFonts w:ascii="Arial" w:hAnsi="Arial"/>
                <w:sz w:val="18"/>
                <w:szCs w:val="18"/>
                <w:lang w:eastAsia="zh-CN"/>
              </w:rPr>
            </w:pPr>
          </w:p>
        </w:tc>
      </w:tr>
      <w:tr w:rsidR="00F967B2" w14:paraId="29311F81" w14:textId="77777777" w:rsidTr="00B80209">
        <w:trPr>
          <w:jc w:val="center"/>
        </w:trPr>
        <w:tc>
          <w:tcPr>
            <w:tcW w:w="2689" w:type="dxa"/>
            <w:tcBorders>
              <w:top w:val="nil"/>
              <w:left w:val="single" w:sz="4" w:space="0" w:color="auto"/>
              <w:bottom w:val="nil"/>
              <w:right w:val="single" w:sz="4" w:space="0" w:color="auto"/>
            </w:tcBorders>
          </w:tcPr>
          <w:p w14:paraId="6EE5CE2B"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01233CE3"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FE38E4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7D63461"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0FA4327A"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4 and 5</w:t>
            </w:r>
          </w:p>
        </w:tc>
      </w:tr>
      <w:tr w:rsidR="00F967B2" w14:paraId="70826C31" w14:textId="77777777" w:rsidTr="00B80209">
        <w:trPr>
          <w:jc w:val="center"/>
        </w:trPr>
        <w:tc>
          <w:tcPr>
            <w:tcW w:w="2689" w:type="dxa"/>
            <w:tcBorders>
              <w:top w:val="nil"/>
              <w:left w:val="single" w:sz="4" w:space="0" w:color="auto"/>
              <w:bottom w:val="single" w:sz="4" w:space="0" w:color="auto"/>
              <w:right w:val="single" w:sz="4" w:space="0" w:color="auto"/>
            </w:tcBorders>
          </w:tcPr>
          <w:p w14:paraId="5C925FA5"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66C173A"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BC4078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A62934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CA_n258(A-H)</w:t>
            </w:r>
          </w:p>
        </w:tc>
        <w:tc>
          <w:tcPr>
            <w:tcW w:w="2835" w:type="dxa"/>
            <w:tcBorders>
              <w:top w:val="nil"/>
              <w:left w:val="single" w:sz="4" w:space="0" w:color="auto"/>
              <w:bottom w:val="single" w:sz="4" w:space="0" w:color="auto"/>
              <w:right w:val="single" w:sz="4" w:space="0" w:color="auto"/>
            </w:tcBorders>
          </w:tcPr>
          <w:p w14:paraId="52B7CEB9" w14:textId="77777777" w:rsidR="00F967B2" w:rsidRDefault="00F967B2" w:rsidP="00B80209">
            <w:pPr>
              <w:spacing w:after="0"/>
              <w:jc w:val="center"/>
              <w:rPr>
                <w:rFonts w:ascii="Arial" w:hAnsi="Arial"/>
                <w:sz w:val="18"/>
                <w:szCs w:val="18"/>
                <w:lang w:eastAsia="zh-CN"/>
              </w:rPr>
            </w:pPr>
          </w:p>
        </w:tc>
      </w:tr>
      <w:tr w:rsidR="00F967B2" w14:paraId="728C90E7" w14:textId="77777777" w:rsidTr="00B80209">
        <w:trPr>
          <w:jc w:val="center"/>
        </w:trPr>
        <w:tc>
          <w:tcPr>
            <w:tcW w:w="2689" w:type="dxa"/>
            <w:tcBorders>
              <w:top w:val="single" w:sz="4" w:space="0" w:color="auto"/>
              <w:left w:val="single" w:sz="4" w:space="0" w:color="auto"/>
              <w:bottom w:val="nil"/>
              <w:right w:val="single" w:sz="4" w:space="0" w:color="auto"/>
            </w:tcBorders>
          </w:tcPr>
          <w:p w14:paraId="567D7D99" w14:textId="77777777" w:rsidR="00F967B2" w:rsidRDefault="00F967B2" w:rsidP="00B80209">
            <w:pPr>
              <w:spacing w:after="0"/>
              <w:jc w:val="center"/>
              <w:rPr>
                <w:rFonts w:ascii="Arial" w:hAnsi="Arial"/>
                <w:sz w:val="18"/>
                <w:szCs w:val="18"/>
              </w:rPr>
            </w:pPr>
            <w:r>
              <w:rPr>
                <w:rFonts w:ascii="Arial" w:hAnsi="Arial"/>
                <w:sz w:val="18"/>
                <w:szCs w:val="18"/>
              </w:rPr>
              <w:t>CA_n77A-n258(A-I)</w:t>
            </w:r>
          </w:p>
        </w:tc>
        <w:tc>
          <w:tcPr>
            <w:tcW w:w="2282" w:type="dxa"/>
            <w:gridSpan w:val="2"/>
            <w:tcBorders>
              <w:top w:val="single" w:sz="4" w:space="0" w:color="auto"/>
              <w:left w:val="single" w:sz="4" w:space="0" w:color="auto"/>
              <w:bottom w:val="nil"/>
              <w:right w:val="single" w:sz="4" w:space="0" w:color="auto"/>
            </w:tcBorders>
          </w:tcPr>
          <w:p w14:paraId="274842B5" w14:textId="77777777" w:rsidR="00F967B2" w:rsidRDefault="00F967B2" w:rsidP="00B80209">
            <w:pPr>
              <w:spacing w:after="0"/>
              <w:jc w:val="center"/>
              <w:rPr>
                <w:rFonts w:ascii="Arial" w:hAnsi="Arial"/>
                <w:sz w:val="18"/>
                <w:szCs w:val="18"/>
              </w:rPr>
            </w:pPr>
            <w:r>
              <w:rPr>
                <w:rFonts w:ascii="Arial" w:hAnsi="Arial"/>
                <w:sz w:val="18"/>
                <w:szCs w:val="18"/>
                <w:lang w:eastAsia="zh-CN"/>
              </w:rPr>
              <w:t>CA_n77A-n258A/G/H/I</w:t>
            </w:r>
          </w:p>
        </w:tc>
        <w:tc>
          <w:tcPr>
            <w:tcW w:w="1408" w:type="dxa"/>
            <w:tcBorders>
              <w:top w:val="single" w:sz="4" w:space="0" w:color="auto"/>
              <w:left w:val="single" w:sz="4" w:space="0" w:color="auto"/>
              <w:bottom w:val="single" w:sz="4" w:space="0" w:color="auto"/>
              <w:right w:val="single" w:sz="4" w:space="0" w:color="auto"/>
            </w:tcBorders>
          </w:tcPr>
          <w:p w14:paraId="1A33D15A" w14:textId="77777777" w:rsidR="00F967B2" w:rsidRDefault="00F967B2" w:rsidP="00B80209">
            <w:pPr>
              <w:spacing w:after="0"/>
              <w:jc w:val="center"/>
              <w:rPr>
                <w:rFonts w:ascii="Arial" w:hAnsi="Arial"/>
                <w:sz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0F33AFE" w14:textId="77777777" w:rsidR="00F967B2" w:rsidRDefault="00F967B2" w:rsidP="00B80209">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1E2AFF30" w14:textId="77777777" w:rsidR="00F967B2" w:rsidRDefault="00F967B2" w:rsidP="00B80209">
            <w:pPr>
              <w:spacing w:after="0"/>
              <w:jc w:val="center"/>
              <w:rPr>
                <w:rFonts w:ascii="Arial" w:hAnsi="Arial"/>
                <w:sz w:val="18"/>
                <w:szCs w:val="18"/>
                <w:lang w:eastAsia="zh-CN"/>
              </w:rPr>
            </w:pPr>
            <w:r>
              <w:rPr>
                <w:rFonts w:ascii="Arial" w:hAnsi="Arial"/>
                <w:sz w:val="18"/>
                <w:szCs w:val="18"/>
              </w:rPr>
              <w:t>4 and 5</w:t>
            </w:r>
          </w:p>
        </w:tc>
      </w:tr>
      <w:tr w:rsidR="00F967B2" w14:paraId="5D882F5E" w14:textId="77777777" w:rsidTr="00B80209">
        <w:trPr>
          <w:jc w:val="center"/>
        </w:trPr>
        <w:tc>
          <w:tcPr>
            <w:tcW w:w="2689" w:type="dxa"/>
            <w:tcBorders>
              <w:top w:val="nil"/>
              <w:left w:val="single" w:sz="4" w:space="0" w:color="auto"/>
              <w:bottom w:val="single" w:sz="4" w:space="0" w:color="auto"/>
              <w:right w:val="single" w:sz="4" w:space="0" w:color="auto"/>
            </w:tcBorders>
          </w:tcPr>
          <w:p w14:paraId="159FDE2A"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11AA8A2"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6C40B3E" w14:textId="77777777" w:rsidR="00F967B2" w:rsidRDefault="00F967B2" w:rsidP="00B80209">
            <w:pPr>
              <w:spacing w:after="0"/>
              <w:jc w:val="center"/>
              <w:rPr>
                <w:rFonts w:ascii="Arial" w:hAnsi="Arial"/>
                <w:sz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9F032CD" w14:textId="77777777" w:rsidR="00F967B2" w:rsidRDefault="00F967B2" w:rsidP="00B80209">
            <w:pPr>
              <w:spacing w:after="0"/>
              <w:jc w:val="center"/>
              <w:rPr>
                <w:rFonts w:ascii="Arial" w:hAnsi="Arial"/>
                <w:sz w:val="18"/>
                <w:lang w:eastAsia="zh-CN" w:bidi="ar"/>
              </w:rPr>
            </w:pPr>
            <w:r>
              <w:rPr>
                <w:rFonts w:ascii="Arial" w:hAnsi="Arial"/>
                <w:sz w:val="18"/>
                <w:szCs w:val="18"/>
              </w:rPr>
              <w:t>CA_n258(A-I)</w:t>
            </w:r>
          </w:p>
        </w:tc>
        <w:tc>
          <w:tcPr>
            <w:tcW w:w="2835" w:type="dxa"/>
            <w:tcBorders>
              <w:top w:val="nil"/>
              <w:left w:val="single" w:sz="4" w:space="0" w:color="auto"/>
              <w:bottom w:val="single" w:sz="4" w:space="0" w:color="auto"/>
              <w:right w:val="single" w:sz="4" w:space="0" w:color="auto"/>
            </w:tcBorders>
          </w:tcPr>
          <w:p w14:paraId="5ED99DD0" w14:textId="77777777" w:rsidR="00F967B2" w:rsidRDefault="00F967B2" w:rsidP="00B80209">
            <w:pPr>
              <w:spacing w:after="0"/>
              <w:jc w:val="center"/>
              <w:rPr>
                <w:rFonts w:ascii="Arial" w:hAnsi="Arial"/>
                <w:sz w:val="18"/>
                <w:szCs w:val="18"/>
                <w:lang w:eastAsia="zh-CN"/>
              </w:rPr>
            </w:pPr>
          </w:p>
        </w:tc>
      </w:tr>
      <w:tr w:rsidR="00F967B2" w14:paraId="786FDC8F" w14:textId="77777777" w:rsidTr="00B80209">
        <w:trPr>
          <w:jc w:val="center"/>
        </w:trPr>
        <w:tc>
          <w:tcPr>
            <w:tcW w:w="2689" w:type="dxa"/>
            <w:tcBorders>
              <w:top w:val="single" w:sz="4" w:space="0" w:color="auto"/>
              <w:left w:val="single" w:sz="4" w:space="0" w:color="auto"/>
              <w:bottom w:val="nil"/>
              <w:right w:val="single" w:sz="4" w:space="0" w:color="auto"/>
            </w:tcBorders>
          </w:tcPr>
          <w:p w14:paraId="4C8E1E30" w14:textId="77777777" w:rsidR="00F967B2" w:rsidRDefault="00F967B2" w:rsidP="00B80209">
            <w:pPr>
              <w:spacing w:after="0"/>
              <w:jc w:val="center"/>
              <w:rPr>
                <w:rFonts w:ascii="Arial" w:hAnsi="Arial"/>
                <w:sz w:val="18"/>
                <w:szCs w:val="18"/>
              </w:rPr>
            </w:pPr>
            <w:r>
              <w:rPr>
                <w:rFonts w:ascii="Arial" w:hAnsi="Arial"/>
                <w:sz w:val="18"/>
                <w:szCs w:val="18"/>
              </w:rPr>
              <w:t>CA_n77A-n258(A-J)</w:t>
            </w:r>
          </w:p>
        </w:tc>
        <w:tc>
          <w:tcPr>
            <w:tcW w:w="2282" w:type="dxa"/>
            <w:gridSpan w:val="2"/>
            <w:tcBorders>
              <w:top w:val="single" w:sz="4" w:space="0" w:color="auto"/>
              <w:left w:val="single" w:sz="4" w:space="0" w:color="auto"/>
              <w:bottom w:val="nil"/>
              <w:right w:val="single" w:sz="4" w:space="0" w:color="auto"/>
            </w:tcBorders>
          </w:tcPr>
          <w:p w14:paraId="0328E6A4" w14:textId="77777777" w:rsidR="00F967B2" w:rsidRDefault="00F967B2" w:rsidP="00B80209">
            <w:pPr>
              <w:spacing w:after="0"/>
              <w:jc w:val="center"/>
              <w:rPr>
                <w:rFonts w:ascii="Arial" w:hAnsi="Arial"/>
                <w:sz w:val="18"/>
                <w:szCs w:val="18"/>
              </w:rPr>
            </w:pPr>
            <w:r>
              <w:rPr>
                <w:rFonts w:ascii="Arial" w:hAnsi="Arial"/>
                <w:sz w:val="18"/>
                <w:szCs w:val="18"/>
                <w:lang w:eastAsia="zh-CN"/>
              </w:rPr>
              <w:t>CA_n77A-n258A/G/H/I/J</w:t>
            </w:r>
          </w:p>
        </w:tc>
        <w:tc>
          <w:tcPr>
            <w:tcW w:w="1408" w:type="dxa"/>
            <w:tcBorders>
              <w:top w:val="single" w:sz="4" w:space="0" w:color="auto"/>
              <w:left w:val="single" w:sz="4" w:space="0" w:color="auto"/>
              <w:bottom w:val="single" w:sz="4" w:space="0" w:color="auto"/>
              <w:right w:val="single" w:sz="4" w:space="0" w:color="auto"/>
            </w:tcBorders>
          </w:tcPr>
          <w:p w14:paraId="5324D4D4" w14:textId="77777777" w:rsidR="00F967B2" w:rsidRDefault="00F967B2" w:rsidP="00B80209">
            <w:pPr>
              <w:spacing w:after="0"/>
              <w:jc w:val="center"/>
              <w:rPr>
                <w:rFonts w:ascii="Arial" w:hAnsi="Arial"/>
                <w:sz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705AC26" w14:textId="77777777" w:rsidR="00F967B2" w:rsidRDefault="00F967B2" w:rsidP="00B80209">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3FAA0433" w14:textId="77777777" w:rsidR="00F967B2" w:rsidRDefault="00F967B2" w:rsidP="00B80209">
            <w:pPr>
              <w:spacing w:after="0"/>
              <w:jc w:val="center"/>
              <w:rPr>
                <w:rFonts w:ascii="Arial" w:hAnsi="Arial"/>
                <w:sz w:val="18"/>
                <w:szCs w:val="18"/>
                <w:lang w:eastAsia="zh-CN"/>
              </w:rPr>
            </w:pPr>
            <w:r>
              <w:rPr>
                <w:rFonts w:ascii="Arial" w:hAnsi="Arial"/>
                <w:sz w:val="18"/>
                <w:szCs w:val="18"/>
              </w:rPr>
              <w:t>4 and 5</w:t>
            </w:r>
          </w:p>
        </w:tc>
      </w:tr>
      <w:tr w:rsidR="00F967B2" w14:paraId="57DACE0D" w14:textId="77777777" w:rsidTr="00B80209">
        <w:trPr>
          <w:jc w:val="center"/>
        </w:trPr>
        <w:tc>
          <w:tcPr>
            <w:tcW w:w="2689" w:type="dxa"/>
            <w:tcBorders>
              <w:top w:val="nil"/>
              <w:left w:val="single" w:sz="4" w:space="0" w:color="auto"/>
              <w:bottom w:val="single" w:sz="4" w:space="0" w:color="auto"/>
              <w:right w:val="single" w:sz="4" w:space="0" w:color="auto"/>
            </w:tcBorders>
          </w:tcPr>
          <w:p w14:paraId="766D5773"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BC0E092"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1741C61" w14:textId="77777777" w:rsidR="00F967B2" w:rsidRDefault="00F967B2" w:rsidP="00B80209">
            <w:pPr>
              <w:spacing w:after="0"/>
              <w:jc w:val="center"/>
              <w:rPr>
                <w:rFonts w:ascii="Arial" w:hAnsi="Arial"/>
                <w:sz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E7178D3" w14:textId="77777777" w:rsidR="00F967B2" w:rsidRDefault="00F967B2" w:rsidP="00B80209">
            <w:pPr>
              <w:spacing w:after="0"/>
              <w:jc w:val="center"/>
              <w:rPr>
                <w:rFonts w:ascii="Arial" w:hAnsi="Arial"/>
                <w:sz w:val="18"/>
                <w:lang w:eastAsia="zh-CN" w:bidi="ar"/>
              </w:rPr>
            </w:pPr>
            <w:r>
              <w:rPr>
                <w:rFonts w:ascii="Arial" w:hAnsi="Arial"/>
                <w:sz w:val="18"/>
                <w:szCs w:val="18"/>
              </w:rPr>
              <w:t>CA_n258(A-J)</w:t>
            </w:r>
          </w:p>
        </w:tc>
        <w:tc>
          <w:tcPr>
            <w:tcW w:w="2835" w:type="dxa"/>
            <w:tcBorders>
              <w:top w:val="nil"/>
              <w:left w:val="single" w:sz="4" w:space="0" w:color="auto"/>
              <w:bottom w:val="single" w:sz="4" w:space="0" w:color="auto"/>
              <w:right w:val="single" w:sz="4" w:space="0" w:color="auto"/>
            </w:tcBorders>
          </w:tcPr>
          <w:p w14:paraId="52350A59" w14:textId="77777777" w:rsidR="00F967B2" w:rsidRDefault="00F967B2" w:rsidP="00B80209">
            <w:pPr>
              <w:spacing w:after="0"/>
              <w:jc w:val="center"/>
              <w:rPr>
                <w:rFonts w:ascii="Arial" w:hAnsi="Arial"/>
                <w:sz w:val="18"/>
                <w:szCs w:val="18"/>
                <w:lang w:eastAsia="zh-CN"/>
              </w:rPr>
            </w:pPr>
          </w:p>
        </w:tc>
      </w:tr>
      <w:tr w:rsidR="00F967B2" w14:paraId="0F2B7122" w14:textId="77777777" w:rsidTr="00B80209">
        <w:trPr>
          <w:jc w:val="center"/>
        </w:trPr>
        <w:tc>
          <w:tcPr>
            <w:tcW w:w="2689" w:type="dxa"/>
            <w:tcBorders>
              <w:top w:val="single" w:sz="4" w:space="0" w:color="auto"/>
              <w:left w:val="single" w:sz="4" w:space="0" w:color="auto"/>
              <w:bottom w:val="nil"/>
              <w:right w:val="single" w:sz="4" w:space="0" w:color="auto"/>
            </w:tcBorders>
          </w:tcPr>
          <w:p w14:paraId="001F9AC6" w14:textId="77777777" w:rsidR="00F967B2" w:rsidRDefault="00F967B2" w:rsidP="00B80209">
            <w:pPr>
              <w:spacing w:after="0"/>
              <w:jc w:val="center"/>
              <w:rPr>
                <w:rFonts w:ascii="Arial" w:hAnsi="Arial" w:cs="Arial"/>
                <w:sz w:val="18"/>
                <w:szCs w:val="18"/>
              </w:rPr>
            </w:pPr>
            <w:r>
              <w:rPr>
                <w:rFonts w:ascii="Arial" w:hAnsi="Arial"/>
                <w:sz w:val="18"/>
                <w:szCs w:val="18"/>
              </w:rPr>
              <w:t>CA_n77A-n258(D-G)</w:t>
            </w:r>
          </w:p>
        </w:tc>
        <w:tc>
          <w:tcPr>
            <w:tcW w:w="2282" w:type="dxa"/>
            <w:gridSpan w:val="2"/>
            <w:tcBorders>
              <w:top w:val="single" w:sz="4" w:space="0" w:color="auto"/>
              <w:left w:val="single" w:sz="4" w:space="0" w:color="auto"/>
              <w:bottom w:val="nil"/>
              <w:right w:val="single" w:sz="4" w:space="0" w:color="auto"/>
            </w:tcBorders>
          </w:tcPr>
          <w:p w14:paraId="57814D6F" w14:textId="77777777" w:rsidR="00F967B2" w:rsidRDefault="00F967B2" w:rsidP="00B80209">
            <w:pPr>
              <w:spacing w:after="0"/>
              <w:jc w:val="center"/>
              <w:rPr>
                <w:rFonts w:ascii="Arial" w:hAnsi="Arial" w:cs="Arial"/>
                <w:sz w:val="18"/>
                <w:szCs w:val="18"/>
              </w:rPr>
            </w:pPr>
            <w:r>
              <w:rPr>
                <w:rFonts w:ascii="Arial" w:hAnsi="Arial"/>
                <w:sz w:val="18"/>
                <w:szCs w:val="18"/>
              </w:rPr>
              <w:t xml:space="preserve">CA_n77A-n258A/D/G                   </w:t>
            </w:r>
          </w:p>
        </w:tc>
        <w:tc>
          <w:tcPr>
            <w:tcW w:w="1408" w:type="dxa"/>
            <w:tcBorders>
              <w:top w:val="single" w:sz="4" w:space="0" w:color="auto"/>
              <w:left w:val="single" w:sz="4" w:space="0" w:color="auto"/>
              <w:bottom w:val="single" w:sz="4" w:space="0" w:color="auto"/>
              <w:right w:val="single" w:sz="4" w:space="0" w:color="auto"/>
            </w:tcBorders>
          </w:tcPr>
          <w:p w14:paraId="16847B50" w14:textId="77777777" w:rsidR="00F967B2" w:rsidRDefault="00F967B2" w:rsidP="00B80209">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37B61B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F605F0D"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51D31281" w14:textId="77777777" w:rsidTr="00B80209">
        <w:trPr>
          <w:jc w:val="center"/>
        </w:trPr>
        <w:tc>
          <w:tcPr>
            <w:tcW w:w="2689" w:type="dxa"/>
            <w:tcBorders>
              <w:top w:val="nil"/>
              <w:left w:val="single" w:sz="4" w:space="0" w:color="auto"/>
              <w:bottom w:val="single" w:sz="4" w:space="0" w:color="auto"/>
              <w:right w:val="single" w:sz="4" w:space="0" w:color="auto"/>
            </w:tcBorders>
          </w:tcPr>
          <w:p w14:paraId="109FDF0D"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03CA3F4"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16AA441" w14:textId="77777777" w:rsidR="00F967B2" w:rsidRDefault="00F967B2" w:rsidP="00B80209">
            <w:pPr>
              <w:spacing w:after="0"/>
              <w:jc w:val="center"/>
              <w:rPr>
                <w:rFonts w:ascii="Arial" w:hAnsi="Arial"/>
                <w:sz w:val="18"/>
                <w:szCs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32C189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CA_n258(D-G)</w:t>
            </w:r>
          </w:p>
        </w:tc>
        <w:tc>
          <w:tcPr>
            <w:tcW w:w="2835" w:type="dxa"/>
            <w:tcBorders>
              <w:top w:val="nil"/>
              <w:left w:val="single" w:sz="4" w:space="0" w:color="auto"/>
              <w:bottom w:val="single" w:sz="4" w:space="0" w:color="auto"/>
              <w:right w:val="single" w:sz="4" w:space="0" w:color="auto"/>
            </w:tcBorders>
          </w:tcPr>
          <w:p w14:paraId="0DB77368" w14:textId="77777777" w:rsidR="00F967B2" w:rsidRDefault="00F967B2" w:rsidP="00B80209">
            <w:pPr>
              <w:spacing w:after="0"/>
              <w:jc w:val="center"/>
              <w:rPr>
                <w:rFonts w:ascii="Arial" w:hAnsi="Arial"/>
                <w:sz w:val="18"/>
                <w:szCs w:val="18"/>
                <w:lang w:eastAsia="zh-CN"/>
              </w:rPr>
            </w:pPr>
          </w:p>
        </w:tc>
      </w:tr>
      <w:tr w:rsidR="00F967B2" w14:paraId="1D5DC354" w14:textId="77777777" w:rsidTr="00B80209">
        <w:trPr>
          <w:jc w:val="center"/>
        </w:trPr>
        <w:tc>
          <w:tcPr>
            <w:tcW w:w="2689" w:type="dxa"/>
            <w:tcBorders>
              <w:top w:val="single" w:sz="4" w:space="0" w:color="auto"/>
              <w:left w:val="single" w:sz="4" w:space="0" w:color="auto"/>
              <w:bottom w:val="nil"/>
              <w:right w:val="single" w:sz="4" w:space="0" w:color="auto"/>
            </w:tcBorders>
          </w:tcPr>
          <w:p w14:paraId="2979C1C5" w14:textId="77777777" w:rsidR="00F967B2" w:rsidRDefault="00F967B2" w:rsidP="00B80209">
            <w:pPr>
              <w:spacing w:after="0"/>
              <w:jc w:val="center"/>
              <w:rPr>
                <w:rFonts w:ascii="Arial" w:hAnsi="Arial" w:cs="Arial"/>
                <w:sz w:val="18"/>
                <w:szCs w:val="18"/>
              </w:rPr>
            </w:pPr>
            <w:r>
              <w:rPr>
                <w:rFonts w:ascii="Arial" w:hAnsi="Arial"/>
                <w:sz w:val="18"/>
                <w:szCs w:val="18"/>
              </w:rPr>
              <w:t>CA_n77A-n258(G-H)</w:t>
            </w:r>
          </w:p>
        </w:tc>
        <w:tc>
          <w:tcPr>
            <w:tcW w:w="2282" w:type="dxa"/>
            <w:gridSpan w:val="2"/>
            <w:tcBorders>
              <w:top w:val="single" w:sz="4" w:space="0" w:color="auto"/>
              <w:left w:val="single" w:sz="4" w:space="0" w:color="auto"/>
              <w:bottom w:val="nil"/>
              <w:right w:val="single" w:sz="4" w:space="0" w:color="auto"/>
            </w:tcBorders>
          </w:tcPr>
          <w:p w14:paraId="3F0B736A" w14:textId="77777777" w:rsidR="00F967B2" w:rsidRDefault="00F967B2" w:rsidP="00B80209">
            <w:pPr>
              <w:spacing w:after="0"/>
              <w:jc w:val="center"/>
              <w:rPr>
                <w:rFonts w:ascii="Arial" w:hAnsi="Arial" w:cs="Arial"/>
                <w:sz w:val="18"/>
                <w:szCs w:val="18"/>
              </w:rPr>
            </w:pPr>
            <w:r>
              <w:rPr>
                <w:rFonts w:ascii="Arial" w:hAnsi="Arial"/>
                <w:sz w:val="18"/>
                <w:szCs w:val="18"/>
              </w:rPr>
              <w:t xml:space="preserve">CA_n77A-n258A/G/H                    </w:t>
            </w:r>
          </w:p>
        </w:tc>
        <w:tc>
          <w:tcPr>
            <w:tcW w:w="1408" w:type="dxa"/>
            <w:tcBorders>
              <w:top w:val="single" w:sz="4" w:space="0" w:color="auto"/>
              <w:left w:val="single" w:sz="4" w:space="0" w:color="auto"/>
              <w:bottom w:val="single" w:sz="4" w:space="0" w:color="auto"/>
              <w:right w:val="single" w:sz="4" w:space="0" w:color="auto"/>
            </w:tcBorders>
          </w:tcPr>
          <w:p w14:paraId="355782F9" w14:textId="77777777" w:rsidR="00F967B2" w:rsidRDefault="00F967B2" w:rsidP="00B80209">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9485FA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688A514C"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751E50C1" w14:textId="77777777" w:rsidTr="00B80209">
        <w:trPr>
          <w:jc w:val="center"/>
        </w:trPr>
        <w:tc>
          <w:tcPr>
            <w:tcW w:w="2689" w:type="dxa"/>
            <w:tcBorders>
              <w:top w:val="nil"/>
              <w:left w:val="single" w:sz="4" w:space="0" w:color="auto"/>
              <w:bottom w:val="nil"/>
              <w:right w:val="single" w:sz="4" w:space="0" w:color="auto"/>
            </w:tcBorders>
          </w:tcPr>
          <w:p w14:paraId="311B2484"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79549BDD"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DEC6B2A" w14:textId="77777777" w:rsidR="00F967B2" w:rsidRDefault="00F967B2" w:rsidP="00B80209">
            <w:pPr>
              <w:spacing w:after="0"/>
              <w:jc w:val="center"/>
              <w:rPr>
                <w:rFonts w:ascii="Arial" w:hAnsi="Arial"/>
                <w:sz w:val="18"/>
                <w:szCs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1D80A1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CA_n258(G-H)</w:t>
            </w:r>
          </w:p>
        </w:tc>
        <w:tc>
          <w:tcPr>
            <w:tcW w:w="2835" w:type="dxa"/>
            <w:tcBorders>
              <w:top w:val="nil"/>
              <w:left w:val="single" w:sz="4" w:space="0" w:color="auto"/>
              <w:bottom w:val="single" w:sz="4" w:space="0" w:color="auto"/>
              <w:right w:val="single" w:sz="4" w:space="0" w:color="auto"/>
            </w:tcBorders>
          </w:tcPr>
          <w:p w14:paraId="4807FA68" w14:textId="77777777" w:rsidR="00F967B2" w:rsidRDefault="00F967B2" w:rsidP="00B80209">
            <w:pPr>
              <w:spacing w:after="0"/>
              <w:jc w:val="center"/>
              <w:rPr>
                <w:rFonts w:ascii="Arial" w:hAnsi="Arial"/>
                <w:sz w:val="18"/>
                <w:szCs w:val="18"/>
                <w:lang w:eastAsia="zh-CN"/>
              </w:rPr>
            </w:pPr>
          </w:p>
        </w:tc>
      </w:tr>
      <w:tr w:rsidR="00F967B2" w14:paraId="1B133FFA" w14:textId="77777777" w:rsidTr="00B80209">
        <w:trPr>
          <w:jc w:val="center"/>
        </w:trPr>
        <w:tc>
          <w:tcPr>
            <w:tcW w:w="2689" w:type="dxa"/>
            <w:tcBorders>
              <w:top w:val="nil"/>
              <w:left w:val="single" w:sz="4" w:space="0" w:color="auto"/>
              <w:bottom w:val="nil"/>
              <w:right w:val="single" w:sz="4" w:space="0" w:color="auto"/>
            </w:tcBorders>
          </w:tcPr>
          <w:p w14:paraId="270CE850"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353903A1"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74D04A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0B8CB0C"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1C52444F"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4 and 5</w:t>
            </w:r>
          </w:p>
        </w:tc>
      </w:tr>
      <w:tr w:rsidR="00F967B2" w14:paraId="268BAE59" w14:textId="77777777" w:rsidTr="00B80209">
        <w:trPr>
          <w:jc w:val="center"/>
        </w:trPr>
        <w:tc>
          <w:tcPr>
            <w:tcW w:w="2689" w:type="dxa"/>
            <w:tcBorders>
              <w:top w:val="nil"/>
              <w:left w:val="single" w:sz="4" w:space="0" w:color="auto"/>
              <w:bottom w:val="single" w:sz="4" w:space="0" w:color="auto"/>
              <w:right w:val="single" w:sz="4" w:space="0" w:color="auto"/>
            </w:tcBorders>
          </w:tcPr>
          <w:p w14:paraId="4C8A12EA"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8048494"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05F1F5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C425D4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CA_n258(G-H)</w:t>
            </w:r>
          </w:p>
        </w:tc>
        <w:tc>
          <w:tcPr>
            <w:tcW w:w="2835" w:type="dxa"/>
            <w:tcBorders>
              <w:top w:val="nil"/>
              <w:left w:val="single" w:sz="4" w:space="0" w:color="auto"/>
              <w:bottom w:val="single" w:sz="4" w:space="0" w:color="auto"/>
              <w:right w:val="single" w:sz="4" w:space="0" w:color="auto"/>
            </w:tcBorders>
          </w:tcPr>
          <w:p w14:paraId="0901D66C" w14:textId="77777777" w:rsidR="00F967B2" w:rsidRDefault="00F967B2" w:rsidP="00B80209">
            <w:pPr>
              <w:spacing w:after="0"/>
              <w:jc w:val="center"/>
              <w:rPr>
                <w:rFonts w:ascii="Arial" w:hAnsi="Arial"/>
                <w:sz w:val="18"/>
                <w:szCs w:val="18"/>
                <w:lang w:eastAsia="zh-CN"/>
              </w:rPr>
            </w:pPr>
          </w:p>
        </w:tc>
      </w:tr>
      <w:tr w:rsidR="00F967B2" w14:paraId="69584D35" w14:textId="77777777" w:rsidTr="00B80209">
        <w:trPr>
          <w:jc w:val="center"/>
        </w:trPr>
        <w:tc>
          <w:tcPr>
            <w:tcW w:w="2689" w:type="dxa"/>
            <w:tcBorders>
              <w:top w:val="single" w:sz="4" w:space="0" w:color="auto"/>
              <w:left w:val="single" w:sz="4" w:space="0" w:color="auto"/>
              <w:bottom w:val="nil"/>
              <w:right w:val="single" w:sz="4" w:space="0" w:color="auto"/>
            </w:tcBorders>
          </w:tcPr>
          <w:p w14:paraId="57AC6040" w14:textId="77777777" w:rsidR="00F967B2" w:rsidRDefault="00F967B2" w:rsidP="00B80209">
            <w:pPr>
              <w:spacing w:after="0"/>
              <w:jc w:val="center"/>
              <w:rPr>
                <w:rFonts w:ascii="Arial" w:hAnsi="Arial"/>
                <w:sz w:val="18"/>
                <w:szCs w:val="18"/>
                <w:lang w:eastAsia="ja-JP"/>
              </w:rPr>
            </w:pPr>
            <w:r>
              <w:rPr>
                <w:rFonts w:ascii="Arial" w:hAnsi="Arial"/>
                <w:sz w:val="18"/>
                <w:szCs w:val="18"/>
              </w:rPr>
              <w:t>CA_n77A-n258(G-I)</w:t>
            </w:r>
          </w:p>
        </w:tc>
        <w:tc>
          <w:tcPr>
            <w:tcW w:w="2282" w:type="dxa"/>
            <w:gridSpan w:val="2"/>
            <w:tcBorders>
              <w:top w:val="single" w:sz="4" w:space="0" w:color="auto"/>
              <w:left w:val="single" w:sz="4" w:space="0" w:color="auto"/>
              <w:bottom w:val="nil"/>
              <w:right w:val="single" w:sz="4" w:space="0" w:color="auto"/>
            </w:tcBorders>
          </w:tcPr>
          <w:p w14:paraId="0AF561E0" w14:textId="77777777" w:rsidR="00F967B2" w:rsidRDefault="00F967B2" w:rsidP="00B80209">
            <w:pPr>
              <w:spacing w:after="0"/>
              <w:jc w:val="center"/>
              <w:rPr>
                <w:rFonts w:ascii="Arial" w:hAnsi="Arial"/>
                <w:sz w:val="18"/>
                <w:szCs w:val="18"/>
                <w:lang w:eastAsia="ja-JP"/>
              </w:rPr>
            </w:pPr>
            <w:r>
              <w:rPr>
                <w:rFonts w:ascii="Arial" w:hAnsi="Arial"/>
                <w:sz w:val="18"/>
                <w:szCs w:val="18"/>
                <w:lang w:eastAsia="zh-CN"/>
              </w:rPr>
              <w:t>CA_n77A-n258A/G/H/I</w:t>
            </w:r>
          </w:p>
        </w:tc>
        <w:tc>
          <w:tcPr>
            <w:tcW w:w="1408" w:type="dxa"/>
            <w:tcBorders>
              <w:top w:val="single" w:sz="4" w:space="0" w:color="auto"/>
              <w:left w:val="single" w:sz="4" w:space="0" w:color="auto"/>
              <w:bottom w:val="single" w:sz="4" w:space="0" w:color="auto"/>
              <w:right w:val="single" w:sz="4" w:space="0" w:color="auto"/>
            </w:tcBorders>
          </w:tcPr>
          <w:p w14:paraId="02B89410" w14:textId="77777777" w:rsidR="00F967B2" w:rsidRDefault="00F967B2" w:rsidP="00B80209">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E14DA70" w14:textId="77777777" w:rsidR="00F967B2" w:rsidRDefault="00F967B2" w:rsidP="00B80209">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010CF67A" w14:textId="77777777" w:rsidR="00F967B2" w:rsidRDefault="00F967B2" w:rsidP="00B80209">
            <w:pPr>
              <w:spacing w:after="0"/>
              <w:jc w:val="center"/>
              <w:rPr>
                <w:rFonts w:ascii="Arial" w:hAnsi="Arial"/>
                <w:sz w:val="18"/>
                <w:szCs w:val="18"/>
                <w:lang w:eastAsia="zh-CN"/>
              </w:rPr>
            </w:pPr>
            <w:r>
              <w:rPr>
                <w:rFonts w:ascii="Arial" w:hAnsi="Arial"/>
                <w:sz w:val="18"/>
                <w:szCs w:val="18"/>
              </w:rPr>
              <w:t>4 and 5</w:t>
            </w:r>
          </w:p>
        </w:tc>
      </w:tr>
      <w:tr w:rsidR="00F967B2" w14:paraId="2C80CB28" w14:textId="77777777" w:rsidTr="00B80209">
        <w:trPr>
          <w:jc w:val="center"/>
        </w:trPr>
        <w:tc>
          <w:tcPr>
            <w:tcW w:w="2689" w:type="dxa"/>
            <w:tcBorders>
              <w:top w:val="nil"/>
              <w:left w:val="single" w:sz="4" w:space="0" w:color="auto"/>
              <w:bottom w:val="single" w:sz="4" w:space="0" w:color="auto"/>
              <w:right w:val="single" w:sz="4" w:space="0" w:color="auto"/>
            </w:tcBorders>
          </w:tcPr>
          <w:p w14:paraId="7B96CE81" w14:textId="77777777" w:rsidR="00F967B2" w:rsidRDefault="00F967B2" w:rsidP="00B80209">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637D37E0" w14:textId="77777777" w:rsidR="00F967B2" w:rsidRDefault="00F967B2" w:rsidP="00B80209">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55D586E2" w14:textId="77777777" w:rsidR="00F967B2" w:rsidRDefault="00F967B2" w:rsidP="00B80209">
            <w:pPr>
              <w:spacing w:after="0"/>
              <w:jc w:val="center"/>
              <w:rPr>
                <w:rFonts w:ascii="Arial" w:hAnsi="Arial"/>
                <w:sz w:val="18"/>
                <w:szCs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BA46543" w14:textId="77777777" w:rsidR="00F967B2" w:rsidRDefault="00F967B2" w:rsidP="00B80209">
            <w:pPr>
              <w:spacing w:after="0"/>
              <w:jc w:val="center"/>
              <w:rPr>
                <w:rFonts w:ascii="Arial" w:hAnsi="Arial"/>
                <w:sz w:val="18"/>
                <w:lang w:eastAsia="zh-CN" w:bidi="ar"/>
              </w:rPr>
            </w:pPr>
            <w:r>
              <w:rPr>
                <w:rFonts w:ascii="Arial" w:hAnsi="Arial"/>
                <w:sz w:val="18"/>
                <w:szCs w:val="18"/>
              </w:rPr>
              <w:t>CA_n258(G-I)</w:t>
            </w:r>
          </w:p>
        </w:tc>
        <w:tc>
          <w:tcPr>
            <w:tcW w:w="2835" w:type="dxa"/>
            <w:tcBorders>
              <w:top w:val="nil"/>
              <w:left w:val="single" w:sz="4" w:space="0" w:color="auto"/>
              <w:bottom w:val="single" w:sz="4" w:space="0" w:color="auto"/>
              <w:right w:val="single" w:sz="4" w:space="0" w:color="auto"/>
            </w:tcBorders>
          </w:tcPr>
          <w:p w14:paraId="6CCDC162" w14:textId="77777777" w:rsidR="00F967B2" w:rsidRDefault="00F967B2" w:rsidP="00B80209">
            <w:pPr>
              <w:spacing w:after="0"/>
              <w:jc w:val="center"/>
              <w:rPr>
                <w:rFonts w:ascii="Arial" w:hAnsi="Arial"/>
                <w:sz w:val="18"/>
                <w:szCs w:val="18"/>
                <w:lang w:eastAsia="zh-CN"/>
              </w:rPr>
            </w:pPr>
          </w:p>
        </w:tc>
      </w:tr>
      <w:tr w:rsidR="00F967B2" w14:paraId="6E77E79C" w14:textId="77777777" w:rsidTr="00B80209">
        <w:trPr>
          <w:jc w:val="center"/>
        </w:trPr>
        <w:tc>
          <w:tcPr>
            <w:tcW w:w="2689" w:type="dxa"/>
            <w:tcBorders>
              <w:top w:val="single" w:sz="4" w:space="0" w:color="auto"/>
              <w:left w:val="single" w:sz="4" w:space="0" w:color="auto"/>
              <w:bottom w:val="nil"/>
              <w:right w:val="single" w:sz="4" w:space="0" w:color="auto"/>
            </w:tcBorders>
          </w:tcPr>
          <w:p w14:paraId="63FE8F6D" w14:textId="77777777" w:rsidR="00F967B2" w:rsidRDefault="00F967B2" w:rsidP="00B80209">
            <w:pPr>
              <w:spacing w:after="0"/>
              <w:jc w:val="center"/>
              <w:rPr>
                <w:rFonts w:ascii="Arial" w:hAnsi="Arial"/>
                <w:sz w:val="18"/>
                <w:szCs w:val="18"/>
                <w:lang w:eastAsia="ja-JP"/>
              </w:rPr>
            </w:pPr>
            <w:r>
              <w:rPr>
                <w:rFonts w:ascii="Arial" w:hAnsi="Arial"/>
                <w:sz w:val="18"/>
                <w:szCs w:val="18"/>
              </w:rPr>
              <w:t>CA_n77A-n258(G-J)</w:t>
            </w:r>
          </w:p>
        </w:tc>
        <w:tc>
          <w:tcPr>
            <w:tcW w:w="2282" w:type="dxa"/>
            <w:gridSpan w:val="2"/>
            <w:tcBorders>
              <w:top w:val="single" w:sz="4" w:space="0" w:color="auto"/>
              <w:left w:val="single" w:sz="4" w:space="0" w:color="auto"/>
              <w:bottom w:val="nil"/>
              <w:right w:val="single" w:sz="4" w:space="0" w:color="auto"/>
            </w:tcBorders>
          </w:tcPr>
          <w:p w14:paraId="37D136E5" w14:textId="77777777" w:rsidR="00F967B2" w:rsidRDefault="00F967B2" w:rsidP="00B80209">
            <w:pPr>
              <w:spacing w:after="0"/>
              <w:jc w:val="center"/>
              <w:rPr>
                <w:rFonts w:ascii="Arial" w:hAnsi="Arial"/>
                <w:sz w:val="18"/>
                <w:szCs w:val="18"/>
                <w:lang w:eastAsia="ja-JP"/>
              </w:rPr>
            </w:pPr>
            <w:r>
              <w:rPr>
                <w:rFonts w:ascii="Arial" w:hAnsi="Arial"/>
                <w:sz w:val="18"/>
                <w:szCs w:val="18"/>
                <w:lang w:eastAsia="zh-CN"/>
              </w:rPr>
              <w:t>CA_n77A-n258A/G/H/I/J</w:t>
            </w:r>
          </w:p>
        </w:tc>
        <w:tc>
          <w:tcPr>
            <w:tcW w:w="1408" w:type="dxa"/>
            <w:tcBorders>
              <w:top w:val="single" w:sz="4" w:space="0" w:color="auto"/>
              <w:left w:val="single" w:sz="4" w:space="0" w:color="auto"/>
              <w:bottom w:val="single" w:sz="4" w:space="0" w:color="auto"/>
              <w:right w:val="single" w:sz="4" w:space="0" w:color="auto"/>
            </w:tcBorders>
          </w:tcPr>
          <w:p w14:paraId="7033B10D" w14:textId="77777777" w:rsidR="00F967B2" w:rsidRDefault="00F967B2" w:rsidP="00B80209">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A1C32F7" w14:textId="77777777" w:rsidR="00F967B2" w:rsidRDefault="00F967B2" w:rsidP="00B80209">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76DBEF4A" w14:textId="77777777" w:rsidR="00F967B2" w:rsidRDefault="00F967B2" w:rsidP="00B80209">
            <w:pPr>
              <w:spacing w:after="0"/>
              <w:jc w:val="center"/>
              <w:rPr>
                <w:rFonts w:ascii="Arial" w:hAnsi="Arial"/>
                <w:sz w:val="18"/>
                <w:szCs w:val="18"/>
                <w:lang w:eastAsia="zh-CN"/>
              </w:rPr>
            </w:pPr>
            <w:r>
              <w:rPr>
                <w:rFonts w:ascii="Arial" w:hAnsi="Arial"/>
                <w:sz w:val="18"/>
                <w:szCs w:val="18"/>
              </w:rPr>
              <w:t>4 and 5</w:t>
            </w:r>
          </w:p>
        </w:tc>
      </w:tr>
      <w:tr w:rsidR="00F967B2" w14:paraId="1F763043" w14:textId="77777777" w:rsidTr="00B80209">
        <w:trPr>
          <w:jc w:val="center"/>
        </w:trPr>
        <w:tc>
          <w:tcPr>
            <w:tcW w:w="2689" w:type="dxa"/>
            <w:tcBorders>
              <w:top w:val="nil"/>
              <w:left w:val="single" w:sz="4" w:space="0" w:color="auto"/>
              <w:bottom w:val="single" w:sz="4" w:space="0" w:color="auto"/>
              <w:right w:val="single" w:sz="4" w:space="0" w:color="auto"/>
            </w:tcBorders>
          </w:tcPr>
          <w:p w14:paraId="08FD4416" w14:textId="77777777" w:rsidR="00F967B2" w:rsidRDefault="00F967B2" w:rsidP="00B80209">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7729AF92" w14:textId="77777777" w:rsidR="00F967B2" w:rsidRDefault="00F967B2" w:rsidP="00B80209">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15415AFE" w14:textId="77777777" w:rsidR="00F967B2" w:rsidRDefault="00F967B2" w:rsidP="00B80209">
            <w:pPr>
              <w:spacing w:after="0"/>
              <w:jc w:val="center"/>
              <w:rPr>
                <w:rFonts w:ascii="Arial" w:hAnsi="Arial"/>
                <w:sz w:val="18"/>
                <w:szCs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74C8BEF" w14:textId="77777777" w:rsidR="00F967B2" w:rsidRDefault="00F967B2" w:rsidP="00B80209">
            <w:pPr>
              <w:spacing w:after="0"/>
              <w:jc w:val="center"/>
              <w:rPr>
                <w:rFonts w:ascii="Arial" w:hAnsi="Arial"/>
                <w:sz w:val="18"/>
                <w:lang w:eastAsia="zh-CN" w:bidi="ar"/>
              </w:rPr>
            </w:pPr>
            <w:r>
              <w:rPr>
                <w:rFonts w:ascii="Arial" w:hAnsi="Arial"/>
                <w:sz w:val="18"/>
                <w:szCs w:val="18"/>
              </w:rPr>
              <w:t>CA_n258(G-J)</w:t>
            </w:r>
          </w:p>
        </w:tc>
        <w:tc>
          <w:tcPr>
            <w:tcW w:w="2835" w:type="dxa"/>
            <w:tcBorders>
              <w:top w:val="nil"/>
              <w:left w:val="single" w:sz="4" w:space="0" w:color="auto"/>
              <w:bottom w:val="single" w:sz="4" w:space="0" w:color="auto"/>
              <w:right w:val="single" w:sz="4" w:space="0" w:color="auto"/>
            </w:tcBorders>
          </w:tcPr>
          <w:p w14:paraId="1EA0F225" w14:textId="77777777" w:rsidR="00F967B2" w:rsidRDefault="00F967B2" w:rsidP="00B80209">
            <w:pPr>
              <w:spacing w:after="0"/>
              <w:jc w:val="center"/>
              <w:rPr>
                <w:rFonts w:ascii="Arial" w:hAnsi="Arial"/>
                <w:sz w:val="18"/>
                <w:szCs w:val="18"/>
                <w:lang w:eastAsia="zh-CN"/>
              </w:rPr>
            </w:pPr>
          </w:p>
        </w:tc>
      </w:tr>
      <w:tr w:rsidR="00F967B2" w14:paraId="63A48654" w14:textId="77777777" w:rsidTr="00B80209">
        <w:trPr>
          <w:jc w:val="center"/>
        </w:trPr>
        <w:tc>
          <w:tcPr>
            <w:tcW w:w="2689" w:type="dxa"/>
            <w:tcBorders>
              <w:top w:val="single" w:sz="4" w:space="0" w:color="auto"/>
              <w:left w:val="single" w:sz="4" w:space="0" w:color="auto"/>
              <w:bottom w:val="nil"/>
              <w:right w:val="single" w:sz="4" w:space="0" w:color="auto"/>
            </w:tcBorders>
            <w:vAlign w:val="center"/>
          </w:tcPr>
          <w:p w14:paraId="1426445F" w14:textId="77777777" w:rsidR="00F967B2" w:rsidRDefault="00F967B2" w:rsidP="00B80209">
            <w:pPr>
              <w:spacing w:after="0"/>
              <w:jc w:val="center"/>
              <w:rPr>
                <w:rFonts w:ascii="Arial" w:hAnsi="Arial" w:cs="Arial"/>
                <w:sz w:val="18"/>
                <w:szCs w:val="18"/>
              </w:rPr>
            </w:pPr>
            <w:r>
              <w:rPr>
                <w:rFonts w:ascii="Arial" w:hAnsi="Arial"/>
                <w:sz w:val="18"/>
                <w:szCs w:val="18"/>
                <w:lang w:eastAsia="ja-JP"/>
              </w:rPr>
              <w:t>CA_n77(2A)-n258(2A)</w:t>
            </w:r>
          </w:p>
        </w:tc>
        <w:tc>
          <w:tcPr>
            <w:tcW w:w="2282" w:type="dxa"/>
            <w:gridSpan w:val="2"/>
            <w:tcBorders>
              <w:top w:val="single" w:sz="4" w:space="0" w:color="auto"/>
              <w:left w:val="single" w:sz="4" w:space="0" w:color="auto"/>
              <w:bottom w:val="nil"/>
              <w:right w:val="single" w:sz="4" w:space="0" w:color="auto"/>
            </w:tcBorders>
          </w:tcPr>
          <w:p w14:paraId="1B19B5AC" w14:textId="77777777" w:rsidR="00F967B2" w:rsidRDefault="00F967B2" w:rsidP="00B80209">
            <w:pPr>
              <w:spacing w:after="0"/>
              <w:jc w:val="center"/>
              <w:rPr>
                <w:rFonts w:ascii="Arial" w:hAnsi="Arial" w:cs="Arial"/>
                <w:sz w:val="18"/>
                <w:szCs w:val="18"/>
              </w:rPr>
            </w:pPr>
            <w:r>
              <w:rPr>
                <w:rFonts w:ascii="Arial" w:hAnsi="Arial"/>
                <w:sz w:val="18"/>
                <w:szCs w:val="18"/>
                <w:lang w:eastAsia="ja-JP"/>
              </w:rPr>
              <w:t>CA_n77A-n258A</w:t>
            </w:r>
          </w:p>
        </w:tc>
        <w:tc>
          <w:tcPr>
            <w:tcW w:w="1408" w:type="dxa"/>
            <w:tcBorders>
              <w:top w:val="single" w:sz="4" w:space="0" w:color="auto"/>
              <w:left w:val="single" w:sz="4" w:space="0" w:color="auto"/>
              <w:bottom w:val="single" w:sz="4" w:space="0" w:color="auto"/>
              <w:right w:val="single" w:sz="4" w:space="0" w:color="auto"/>
            </w:tcBorders>
          </w:tcPr>
          <w:p w14:paraId="445B541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EB4B5B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75AC0764"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640B6EDA" w14:textId="77777777" w:rsidTr="00B80209">
        <w:trPr>
          <w:jc w:val="center"/>
        </w:trPr>
        <w:tc>
          <w:tcPr>
            <w:tcW w:w="2689" w:type="dxa"/>
            <w:tcBorders>
              <w:top w:val="nil"/>
              <w:left w:val="single" w:sz="4" w:space="0" w:color="auto"/>
              <w:bottom w:val="single" w:sz="4" w:space="0" w:color="auto"/>
              <w:right w:val="single" w:sz="4" w:space="0" w:color="auto"/>
            </w:tcBorders>
            <w:vAlign w:val="center"/>
          </w:tcPr>
          <w:p w14:paraId="39C24039"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C26A046"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0DF87E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A6D871A"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CA_n258(2A)</w:t>
            </w:r>
          </w:p>
        </w:tc>
        <w:tc>
          <w:tcPr>
            <w:tcW w:w="2835" w:type="dxa"/>
            <w:tcBorders>
              <w:top w:val="nil"/>
              <w:left w:val="single" w:sz="4" w:space="0" w:color="auto"/>
              <w:bottom w:val="single" w:sz="4" w:space="0" w:color="auto"/>
              <w:right w:val="single" w:sz="4" w:space="0" w:color="auto"/>
            </w:tcBorders>
          </w:tcPr>
          <w:p w14:paraId="16E4D6A6" w14:textId="77777777" w:rsidR="00F967B2" w:rsidRDefault="00F967B2" w:rsidP="00B80209">
            <w:pPr>
              <w:spacing w:after="0"/>
              <w:jc w:val="center"/>
              <w:rPr>
                <w:rFonts w:ascii="Arial" w:hAnsi="Arial"/>
                <w:sz w:val="18"/>
                <w:szCs w:val="18"/>
                <w:lang w:eastAsia="zh-CN"/>
              </w:rPr>
            </w:pPr>
          </w:p>
        </w:tc>
      </w:tr>
      <w:tr w:rsidR="00F967B2" w14:paraId="0BBBC0B6" w14:textId="77777777" w:rsidTr="00B80209">
        <w:trPr>
          <w:jc w:val="center"/>
        </w:trPr>
        <w:tc>
          <w:tcPr>
            <w:tcW w:w="2689" w:type="dxa"/>
            <w:tcBorders>
              <w:top w:val="single" w:sz="4" w:space="0" w:color="auto"/>
              <w:left w:val="single" w:sz="4" w:space="0" w:color="auto"/>
              <w:bottom w:val="nil"/>
              <w:right w:val="single" w:sz="4" w:space="0" w:color="auto"/>
            </w:tcBorders>
          </w:tcPr>
          <w:p w14:paraId="25A88527" w14:textId="77777777" w:rsidR="00F967B2" w:rsidRDefault="00F967B2" w:rsidP="00B80209">
            <w:pPr>
              <w:spacing w:after="0"/>
              <w:jc w:val="center"/>
              <w:rPr>
                <w:rFonts w:ascii="Arial" w:hAnsi="Arial" w:cs="Arial"/>
                <w:sz w:val="18"/>
                <w:szCs w:val="18"/>
              </w:rPr>
            </w:pPr>
            <w:r>
              <w:rPr>
                <w:rFonts w:ascii="Arial" w:hAnsi="Arial"/>
                <w:sz w:val="18"/>
                <w:szCs w:val="18"/>
                <w:lang w:eastAsia="ja-JP"/>
              </w:rPr>
              <w:t>CA_n77(2A)-n258(2G)</w:t>
            </w:r>
          </w:p>
        </w:tc>
        <w:tc>
          <w:tcPr>
            <w:tcW w:w="2282" w:type="dxa"/>
            <w:gridSpan w:val="2"/>
            <w:tcBorders>
              <w:top w:val="single" w:sz="4" w:space="0" w:color="auto"/>
              <w:left w:val="single" w:sz="4" w:space="0" w:color="auto"/>
              <w:bottom w:val="nil"/>
              <w:right w:val="single" w:sz="4" w:space="0" w:color="auto"/>
            </w:tcBorders>
          </w:tcPr>
          <w:p w14:paraId="4D08E87B" w14:textId="77777777" w:rsidR="00F967B2" w:rsidRDefault="00F967B2" w:rsidP="00B80209">
            <w:pPr>
              <w:spacing w:after="0"/>
              <w:jc w:val="center"/>
              <w:rPr>
                <w:rFonts w:ascii="Arial" w:hAnsi="Arial" w:cs="Arial"/>
                <w:sz w:val="18"/>
                <w:szCs w:val="18"/>
              </w:rPr>
            </w:pPr>
            <w:r>
              <w:rPr>
                <w:rFonts w:ascii="Arial" w:hAnsi="Arial"/>
                <w:sz w:val="18"/>
                <w:szCs w:val="18"/>
                <w:lang w:eastAsia="ja-JP"/>
              </w:rPr>
              <w:t>CA_n77A-n258A/G</w:t>
            </w:r>
          </w:p>
        </w:tc>
        <w:tc>
          <w:tcPr>
            <w:tcW w:w="1408" w:type="dxa"/>
            <w:tcBorders>
              <w:top w:val="single" w:sz="4" w:space="0" w:color="auto"/>
              <w:left w:val="single" w:sz="4" w:space="0" w:color="auto"/>
              <w:bottom w:val="single" w:sz="4" w:space="0" w:color="auto"/>
              <w:right w:val="single" w:sz="4" w:space="0" w:color="auto"/>
            </w:tcBorders>
          </w:tcPr>
          <w:p w14:paraId="69CBA32D" w14:textId="77777777" w:rsidR="00F967B2" w:rsidRDefault="00F967B2" w:rsidP="00B80209">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43FF626" w14:textId="77777777" w:rsidR="00F967B2" w:rsidRDefault="00F967B2" w:rsidP="00B80209">
            <w:pPr>
              <w:spacing w:after="0"/>
              <w:jc w:val="center"/>
              <w:rPr>
                <w:rFonts w:ascii="Arial" w:hAnsi="Arial"/>
                <w:sz w:val="18"/>
                <w:lang w:eastAsia="zh-CN" w:bidi="ar"/>
              </w:rPr>
            </w:pPr>
            <w:r>
              <w:rPr>
                <w:rFonts w:ascii="Arial" w:hAnsi="Arial"/>
                <w:sz w:val="18"/>
                <w:lang w:eastAsia="zh-CN"/>
              </w:rPr>
              <w:t>CA_n77(2A)</w:t>
            </w:r>
          </w:p>
        </w:tc>
        <w:tc>
          <w:tcPr>
            <w:tcW w:w="2835" w:type="dxa"/>
            <w:tcBorders>
              <w:top w:val="single" w:sz="4" w:space="0" w:color="auto"/>
              <w:left w:val="single" w:sz="4" w:space="0" w:color="auto"/>
              <w:bottom w:val="nil"/>
              <w:right w:val="single" w:sz="4" w:space="0" w:color="auto"/>
            </w:tcBorders>
          </w:tcPr>
          <w:p w14:paraId="64D2F2DC"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61EF0C22" w14:textId="77777777" w:rsidTr="00B80209">
        <w:trPr>
          <w:jc w:val="center"/>
        </w:trPr>
        <w:tc>
          <w:tcPr>
            <w:tcW w:w="2689" w:type="dxa"/>
            <w:tcBorders>
              <w:top w:val="nil"/>
              <w:left w:val="single" w:sz="4" w:space="0" w:color="auto"/>
              <w:bottom w:val="single" w:sz="4" w:space="0" w:color="auto"/>
              <w:right w:val="single" w:sz="4" w:space="0" w:color="auto"/>
            </w:tcBorders>
          </w:tcPr>
          <w:p w14:paraId="3CDCB0FA"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97E3CC3"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AEDEBCA" w14:textId="77777777" w:rsidR="00F967B2" w:rsidRDefault="00F967B2" w:rsidP="00B80209">
            <w:pPr>
              <w:spacing w:after="0"/>
              <w:jc w:val="center"/>
              <w:rPr>
                <w:rFonts w:ascii="Arial" w:hAnsi="Arial"/>
                <w:sz w:val="18"/>
                <w:szCs w:val="18"/>
                <w:lang w:eastAsia="zh-CN"/>
              </w:rPr>
            </w:pPr>
            <w:r>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47B9467" w14:textId="77777777" w:rsidR="00F967B2" w:rsidRDefault="00F967B2" w:rsidP="00B80209">
            <w:pPr>
              <w:spacing w:after="0"/>
              <w:jc w:val="center"/>
              <w:rPr>
                <w:rFonts w:ascii="Arial" w:hAnsi="Arial"/>
                <w:sz w:val="18"/>
                <w:lang w:eastAsia="zh-CN" w:bidi="ar"/>
              </w:rPr>
            </w:pPr>
            <w:r>
              <w:rPr>
                <w:rFonts w:ascii="Arial" w:hAnsi="Arial"/>
                <w:sz w:val="18"/>
                <w:lang w:eastAsia="zh-CN"/>
              </w:rPr>
              <w:t>CA_n258(2G)</w:t>
            </w:r>
          </w:p>
        </w:tc>
        <w:tc>
          <w:tcPr>
            <w:tcW w:w="2835" w:type="dxa"/>
            <w:tcBorders>
              <w:top w:val="nil"/>
              <w:left w:val="single" w:sz="4" w:space="0" w:color="auto"/>
              <w:bottom w:val="single" w:sz="4" w:space="0" w:color="auto"/>
              <w:right w:val="single" w:sz="4" w:space="0" w:color="auto"/>
            </w:tcBorders>
          </w:tcPr>
          <w:p w14:paraId="63F8FC2C" w14:textId="77777777" w:rsidR="00F967B2" w:rsidRDefault="00F967B2" w:rsidP="00B80209">
            <w:pPr>
              <w:spacing w:after="0"/>
              <w:jc w:val="center"/>
              <w:rPr>
                <w:rFonts w:ascii="Arial" w:hAnsi="Arial"/>
                <w:sz w:val="18"/>
                <w:szCs w:val="18"/>
                <w:lang w:eastAsia="zh-CN"/>
              </w:rPr>
            </w:pPr>
          </w:p>
        </w:tc>
      </w:tr>
      <w:tr w:rsidR="00F967B2" w14:paraId="5B5D713B" w14:textId="77777777" w:rsidTr="00B80209">
        <w:trPr>
          <w:jc w:val="center"/>
        </w:trPr>
        <w:tc>
          <w:tcPr>
            <w:tcW w:w="2689" w:type="dxa"/>
            <w:tcBorders>
              <w:top w:val="single" w:sz="4" w:space="0" w:color="auto"/>
              <w:left w:val="single" w:sz="4" w:space="0" w:color="auto"/>
              <w:bottom w:val="nil"/>
              <w:right w:val="single" w:sz="4" w:space="0" w:color="auto"/>
            </w:tcBorders>
          </w:tcPr>
          <w:p w14:paraId="2AB160A0" w14:textId="77777777" w:rsidR="00F967B2" w:rsidRDefault="00F967B2" w:rsidP="00B80209">
            <w:pPr>
              <w:spacing w:after="0"/>
              <w:jc w:val="center"/>
              <w:rPr>
                <w:rFonts w:ascii="Arial" w:hAnsi="Arial" w:cs="Arial"/>
                <w:sz w:val="18"/>
                <w:szCs w:val="18"/>
              </w:rPr>
            </w:pPr>
            <w:r>
              <w:rPr>
                <w:rFonts w:ascii="Arial" w:hAnsi="Arial"/>
                <w:sz w:val="18"/>
                <w:lang w:eastAsia="zh-CN"/>
              </w:rPr>
              <w:t>CA_n77(2A)-n258(A-D)</w:t>
            </w:r>
          </w:p>
        </w:tc>
        <w:tc>
          <w:tcPr>
            <w:tcW w:w="2282" w:type="dxa"/>
            <w:gridSpan w:val="2"/>
            <w:tcBorders>
              <w:top w:val="single" w:sz="4" w:space="0" w:color="auto"/>
              <w:left w:val="single" w:sz="4" w:space="0" w:color="auto"/>
              <w:bottom w:val="nil"/>
              <w:right w:val="single" w:sz="4" w:space="0" w:color="auto"/>
            </w:tcBorders>
          </w:tcPr>
          <w:p w14:paraId="71D49FA8" w14:textId="77777777" w:rsidR="00F967B2" w:rsidRDefault="00F967B2" w:rsidP="00B80209">
            <w:pPr>
              <w:pStyle w:val="TAC"/>
              <w:keepNext w:val="0"/>
              <w:keepLines w:val="0"/>
              <w:rPr>
                <w:szCs w:val="18"/>
                <w:lang w:eastAsia="ja-JP"/>
              </w:rPr>
            </w:pPr>
            <w:r>
              <w:rPr>
                <w:szCs w:val="18"/>
                <w:lang w:eastAsia="ja-JP"/>
              </w:rPr>
              <w:t>CA_n77A-n258A/D</w:t>
            </w:r>
          </w:p>
          <w:p w14:paraId="04FDDF74"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A721C8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6BCB059" w14:textId="77777777" w:rsidR="00F967B2" w:rsidRDefault="00F967B2" w:rsidP="00B80209">
            <w:pPr>
              <w:spacing w:after="0"/>
              <w:jc w:val="center"/>
              <w:rPr>
                <w:rFonts w:ascii="Arial" w:hAnsi="Arial"/>
                <w:sz w:val="18"/>
                <w:lang w:eastAsia="zh-CN" w:bidi="ar"/>
              </w:rPr>
            </w:pPr>
            <w:r>
              <w:rPr>
                <w:rFonts w:ascii="Arial" w:hAnsi="Arial"/>
                <w:sz w:val="18"/>
                <w:lang w:eastAsia="zh-CN"/>
              </w:rPr>
              <w:t>CA_n77(2A)</w:t>
            </w:r>
          </w:p>
        </w:tc>
        <w:tc>
          <w:tcPr>
            <w:tcW w:w="2835" w:type="dxa"/>
            <w:tcBorders>
              <w:top w:val="single" w:sz="4" w:space="0" w:color="auto"/>
              <w:left w:val="single" w:sz="4" w:space="0" w:color="auto"/>
              <w:bottom w:val="nil"/>
              <w:right w:val="single" w:sz="4" w:space="0" w:color="auto"/>
            </w:tcBorders>
          </w:tcPr>
          <w:p w14:paraId="2FC6093F"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5261B28B" w14:textId="77777777" w:rsidTr="00B80209">
        <w:trPr>
          <w:jc w:val="center"/>
        </w:trPr>
        <w:tc>
          <w:tcPr>
            <w:tcW w:w="2689" w:type="dxa"/>
            <w:tcBorders>
              <w:top w:val="nil"/>
              <w:left w:val="single" w:sz="4" w:space="0" w:color="auto"/>
              <w:bottom w:val="single" w:sz="4" w:space="0" w:color="auto"/>
              <w:right w:val="single" w:sz="4" w:space="0" w:color="auto"/>
            </w:tcBorders>
          </w:tcPr>
          <w:p w14:paraId="2ACDB8E1"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13A5E6A"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744D7B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714145F" w14:textId="77777777" w:rsidR="00F967B2" w:rsidRDefault="00F967B2" w:rsidP="00B80209">
            <w:pPr>
              <w:spacing w:after="0"/>
              <w:jc w:val="center"/>
              <w:rPr>
                <w:rFonts w:ascii="Arial" w:hAnsi="Arial"/>
                <w:sz w:val="18"/>
                <w:lang w:eastAsia="zh-CN" w:bidi="ar"/>
              </w:rPr>
            </w:pPr>
            <w:r>
              <w:rPr>
                <w:rFonts w:ascii="Arial" w:hAnsi="Arial"/>
                <w:sz w:val="18"/>
                <w:lang w:eastAsia="zh-CN"/>
              </w:rPr>
              <w:t>CA_n258(A-D)</w:t>
            </w:r>
          </w:p>
        </w:tc>
        <w:tc>
          <w:tcPr>
            <w:tcW w:w="2835" w:type="dxa"/>
            <w:tcBorders>
              <w:top w:val="nil"/>
              <w:left w:val="single" w:sz="4" w:space="0" w:color="auto"/>
              <w:bottom w:val="single" w:sz="4" w:space="0" w:color="auto"/>
              <w:right w:val="single" w:sz="4" w:space="0" w:color="auto"/>
            </w:tcBorders>
          </w:tcPr>
          <w:p w14:paraId="785E3D47" w14:textId="77777777" w:rsidR="00F967B2" w:rsidRDefault="00F967B2" w:rsidP="00B80209">
            <w:pPr>
              <w:spacing w:after="0"/>
              <w:jc w:val="center"/>
              <w:rPr>
                <w:rFonts w:ascii="Arial" w:hAnsi="Arial"/>
                <w:sz w:val="18"/>
                <w:szCs w:val="18"/>
                <w:lang w:eastAsia="zh-CN"/>
              </w:rPr>
            </w:pPr>
          </w:p>
        </w:tc>
      </w:tr>
      <w:tr w:rsidR="00F967B2" w14:paraId="3B99CC70" w14:textId="77777777" w:rsidTr="00B80209">
        <w:trPr>
          <w:jc w:val="center"/>
        </w:trPr>
        <w:tc>
          <w:tcPr>
            <w:tcW w:w="2689" w:type="dxa"/>
            <w:tcBorders>
              <w:top w:val="single" w:sz="4" w:space="0" w:color="auto"/>
              <w:left w:val="single" w:sz="4" w:space="0" w:color="auto"/>
              <w:bottom w:val="nil"/>
              <w:right w:val="single" w:sz="4" w:space="0" w:color="auto"/>
            </w:tcBorders>
          </w:tcPr>
          <w:p w14:paraId="090B721D" w14:textId="77777777" w:rsidR="00F967B2" w:rsidRDefault="00F967B2" w:rsidP="00B80209">
            <w:pPr>
              <w:spacing w:after="0"/>
              <w:jc w:val="center"/>
              <w:rPr>
                <w:rFonts w:ascii="Arial" w:hAnsi="Arial" w:cs="Arial"/>
                <w:sz w:val="18"/>
                <w:szCs w:val="18"/>
              </w:rPr>
            </w:pPr>
            <w:r>
              <w:rPr>
                <w:rFonts w:ascii="Arial" w:hAnsi="Arial"/>
                <w:sz w:val="18"/>
                <w:lang w:eastAsia="zh-CN"/>
              </w:rPr>
              <w:t>CA_n77(2A)-n258(A-G)</w:t>
            </w:r>
          </w:p>
        </w:tc>
        <w:tc>
          <w:tcPr>
            <w:tcW w:w="2282" w:type="dxa"/>
            <w:gridSpan w:val="2"/>
            <w:tcBorders>
              <w:top w:val="single" w:sz="4" w:space="0" w:color="auto"/>
              <w:left w:val="single" w:sz="4" w:space="0" w:color="auto"/>
              <w:bottom w:val="nil"/>
              <w:right w:val="single" w:sz="4" w:space="0" w:color="auto"/>
            </w:tcBorders>
          </w:tcPr>
          <w:p w14:paraId="1725806E" w14:textId="77777777" w:rsidR="00F967B2" w:rsidRDefault="00F967B2" w:rsidP="00B80209">
            <w:pPr>
              <w:spacing w:after="0"/>
              <w:jc w:val="center"/>
              <w:rPr>
                <w:rFonts w:ascii="Arial" w:hAnsi="Arial" w:cs="Arial"/>
                <w:sz w:val="18"/>
                <w:szCs w:val="18"/>
              </w:rPr>
            </w:pPr>
            <w:r>
              <w:rPr>
                <w:szCs w:val="18"/>
                <w:lang w:eastAsia="ja-JP"/>
              </w:rPr>
              <w:t>CA_n77A-n258A/G</w:t>
            </w:r>
          </w:p>
        </w:tc>
        <w:tc>
          <w:tcPr>
            <w:tcW w:w="1408" w:type="dxa"/>
            <w:tcBorders>
              <w:top w:val="single" w:sz="4" w:space="0" w:color="auto"/>
              <w:left w:val="single" w:sz="4" w:space="0" w:color="auto"/>
              <w:bottom w:val="single" w:sz="4" w:space="0" w:color="auto"/>
              <w:right w:val="single" w:sz="4" w:space="0" w:color="auto"/>
            </w:tcBorders>
          </w:tcPr>
          <w:p w14:paraId="14BCB0C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5D6EB09" w14:textId="77777777" w:rsidR="00F967B2" w:rsidRDefault="00F967B2" w:rsidP="00B80209">
            <w:pPr>
              <w:spacing w:after="0"/>
              <w:jc w:val="center"/>
              <w:rPr>
                <w:rFonts w:ascii="Arial" w:hAnsi="Arial"/>
                <w:sz w:val="18"/>
                <w:lang w:eastAsia="zh-CN" w:bidi="ar"/>
              </w:rPr>
            </w:pPr>
            <w:r>
              <w:rPr>
                <w:rFonts w:ascii="Arial" w:hAnsi="Arial"/>
                <w:sz w:val="18"/>
                <w:lang w:eastAsia="zh-CN"/>
              </w:rPr>
              <w:t>CA_n77(2A)</w:t>
            </w:r>
          </w:p>
        </w:tc>
        <w:tc>
          <w:tcPr>
            <w:tcW w:w="2835" w:type="dxa"/>
            <w:tcBorders>
              <w:top w:val="single" w:sz="4" w:space="0" w:color="auto"/>
              <w:left w:val="single" w:sz="4" w:space="0" w:color="auto"/>
              <w:bottom w:val="single" w:sz="4" w:space="0" w:color="auto"/>
              <w:right w:val="single" w:sz="4" w:space="0" w:color="auto"/>
            </w:tcBorders>
          </w:tcPr>
          <w:p w14:paraId="41036DD8"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69AEDEEB" w14:textId="77777777" w:rsidTr="00B80209">
        <w:trPr>
          <w:jc w:val="center"/>
        </w:trPr>
        <w:tc>
          <w:tcPr>
            <w:tcW w:w="2689" w:type="dxa"/>
            <w:tcBorders>
              <w:top w:val="nil"/>
              <w:left w:val="single" w:sz="4" w:space="0" w:color="auto"/>
              <w:bottom w:val="single" w:sz="4" w:space="0" w:color="auto"/>
              <w:right w:val="single" w:sz="4" w:space="0" w:color="auto"/>
            </w:tcBorders>
          </w:tcPr>
          <w:p w14:paraId="1644BDC8"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6315402"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D70ACF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6A84A36" w14:textId="77777777" w:rsidR="00F967B2" w:rsidRDefault="00F967B2" w:rsidP="00B80209">
            <w:pPr>
              <w:spacing w:after="0"/>
              <w:jc w:val="center"/>
              <w:rPr>
                <w:rFonts w:ascii="Arial" w:hAnsi="Arial"/>
                <w:sz w:val="18"/>
                <w:lang w:eastAsia="zh-CN" w:bidi="ar"/>
              </w:rPr>
            </w:pPr>
            <w:r>
              <w:rPr>
                <w:rFonts w:ascii="Arial" w:hAnsi="Arial"/>
                <w:sz w:val="18"/>
                <w:lang w:eastAsia="zh-CN"/>
              </w:rPr>
              <w:t>CA_n258(A-G)</w:t>
            </w:r>
          </w:p>
        </w:tc>
        <w:tc>
          <w:tcPr>
            <w:tcW w:w="2835" w:type="dxa"/>
            <w:tcBorders>
              <w:top w:val="nil"/>
              <w:left w:val="single" w:sz="4" w:space="0" w:color="auto"/>
              <w:bottom w:val="single" w:sz="4" w:space="0" w:color="auto"/>
              <w:right w:val="single" w:sz="4" w:space="0" w:color="auto"/>
            </w:tcBorders>
          </w:tcPr>
          <w:p w14:paraId="7133C238" w14:textId="77777777" w:rsidR="00F967B2" w:rsidRDefault="00F967B2" w:rsidP="00B80209">
            <w:pPr>
              <w:spacing w:after="0"/>
              <w:jc w:val="center"/>
              <w:rPr>
                <w:rFonts w:ascii="Arial" w:hAnsi="Arial"/>
                <w:sz w:val="18"/>
                <w:szCs w:val="18"/>
                <w:lang w:eastAsia="zh-CN"/>
              </w:rPr>
            </w:pPr>
          </w:p>
        </w:tc>
      </w:tr>
      <w:tr w:rsidR="00F967B2" w14:paraId="2F74E519" w14:textId="77777777" w:rsidTr="00B80209">
        <w:trPr>
          <w:jc w:val="center"/>
        </w:trPr>
        <w:tc>
          <w:tcPr>
            <w:tcW w:w="2689" w:type="dxa"/>
            <w:tcBorders>
              <w:top w:val="single" w:sz="4" w:space="0" w:color="auto"/>
              <w:left w:val="single" w:sz="4" w:space="0" w:color="auto"/>
              <w:bottom w:val="nil"/>
              <w:right w:val="single" w:sz="4" w:space="0" w:color="auto"/>
            </w:tcBorders>
          </w:tcPr>
          <w:p w14:paraId="74AAD1E2" w14:textId="77777777" w:rsidR="00F967B2" w:rsidRDefault="00F967B2" w:rsidP="00B80209">
            <w:pPr>
              <w:spacing w:after="0"/>
              <w:jc w:val="center"/>
              <w:rPr>
                <w:rFonts w:ascii="Arial" w:hAnsi="Arial" w:cs="Arial"/>
                <w:sz w:val="18"/>
                <w:szCs w:val="18"/>
              </w:rPr>
            </w:pPr>
            <w:r>
              <w:rPr>
                <w:rFonts w:ascii="Arial" w:hAnsi="Arial" w:cs="Arial"/>
                <w:sz w:val="18"/>
                <w:szCs w:val="18"/>
                <w:lang w:eastAsia="zh-CN"/>
              </w:rPr>
              <w:t>CA_n77(2A)-n258(A-H)</w:t>
            </w:r>
          </w:p>
        </w:tc>
        <w:tc>
          <w:tcPr>
            <w:tcW w:w="2282" w:type="dxa"/>
            <w:gridSpan w:val="2"/>
            <w:tcBorders>
              <w:top w:val="single" w:sz="4" w:space="0" w:color="auto"/>
              <w:left w:val="single" w:sz="4" w:space="0" w:color="auto"/>
              <w:bottom w:val="nil"/>
              <w:right w:val="single" w:sz="4" w:space="0" w:color="auto"/>
            </w:tcBorders>
          </w:tcPr>
          <w:p w14:paraId="5842B63F" w14:textId="77777777" w:rsidR="00F967B2" w:rsidRDefault="00F967B2" w:rsidP="00B80209">
            <w:pPr>
              <w:spacing w:after="0"/>
              <w:jc w:val="center"/>
              <w:rPr>
                <w:rFonts w:ascii="Arial" w:hAnsi="Arial" w:cs="Arial"/>
                <w:sz w:val="18"/>
                <w:szCs w:val="18"/>
              </w:rPr>
            </w:pPr>
            <w:r>
              <w:rPr>
                <w:rFonts w:ascii="Arial" w:hAnsi="Arial" w:cs="Arial"/>
                <w:sz w:val="18"/>
                <w:szCs w:val="18"/>
                <w:lang w:eastAsia="zh-CN"/>
              </w:rPr>
              <w:t xml:space="preserve">CA_n77A-n258A/G/H                   </w:t>
            </w:r>
          </w:p>
        </w:tc>
        <w:tc>
          <w:tcPr>
            <w:tcW w:w="1408" w:type="dxa"/>
            <w:tcBorders>
              <w:top w:val="single" w:sz="4" w:space="0" w:color="auto"/>
              <w:left w:val="single" w:sz="4" w:space="0" w:color="auto"/>
              <w:bottom w:val="single" w:sz="4" w:space="0" w:color="auto"/>
              <w:right w:val="single" w:sz="4" w:space="0" w:color="auto"/>
            </w:tcBorders>
          </w:tcPr>
          <w:p w14:paraId="12568580"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C4C4795" w14:textId="77777777" w:rsidR="00F967B2" w:rsidRDefault="00F967B2" w:rsidP="00B80209">
            <w:pPr>
              <w:spacing w:after="0"/>
              <w:jc w:val="center"/>
              <w:rPr>
                <w:rFonts w:ascii="Arial" w:hAnsi="Arial"/>
                <w:sz w:val="18"/>
                <w:lang w:eastAsia="zh-CN" w:bidi="ar"/>
              </w:rPr>
            </w:pPr>
            <w:r>
              <w:rPr>
                <w:rFonts w:ascii="Arial" w:hAnsi="Arial" w:cs="Arial"/>
                <w:sz w:val="18"/>
                <w:szCs w:val="18"/>
                <w:lang w:eastAsia="zh-CN"/>
              </w:rPr>
              <w:t>CA_n77(2A)</w:t>
            </w:r>
          </w:p>
        </w:tc>
        <w:tc>
          <w:tcPr>
            <w:tcW w:w="2835" w:type="dxa"/>
            <w:tcBorders>
              <w:top w:val="single" w:sz="4" w:space="0" w:color="auto"/>
              <w:left w:val="single" w:sz="4" w:space="0" w:color="auto"/>
              <w:bottom w:val="nil"/>
              <w:right w:val="single" w:sz="4" w:space="0" w:color="auto"/>
            </w:tcBorders>
          </w:tcPr>
          <w:p w14:paraId="3562EEEE"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2FAE9E0E" w14:textId="77777777" w:rsidTr="00B80209">
        <w:trPr>
          <w:jc w:val="center"/>
        </w:trPr>
        <w:tc>
          <w:tcPr>
            <w:tcW w:w="2689" w:type="dxa"/>
            <w:tcBorders>
              <w:top w:val="nil"/>
              <w:left w:val="single" w:sz="4" w:space="0" w:color="auto"/>
              <w:bottom w:val="single" w:sz="4" w:space="0" w:color="auto"/>
              <w:right w:val="single" w:sz="4" w:space="0" w:color="auto"/>
            </w:tcBorders>
          </w:tcPr>
          <w:p w14:paraId="3285B23F"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E13DD46"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B1C9DB8"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3DB8D23" w14:textId="77777777" w:rsidR="00F967B2" w:rsidRDefault="00F967B2" w:rsidP="00B80209">
            <w:pPr>
              <w:spacing w:after="0"/>
              <w:jc w:val="center"/>
              <w:rPr>
                <w:rFonts w:ascii="Arial" w:hAnsi="Arial"/>
                <w:sz w:val="18"/>
                <w:lang w:eastAsia="zh-CN" w:bidi="ar"/>
              </w:rPr>
            </w:pPr>
            <w:r>
              <w:rPr>
                <w:rFonts w:ascii="Arial" w:hAnsi="Arial" w:cs="Arial"/>
                <w:sz w:val="18"/>
                <w:szCs w:val="18"/>
                <w:lang w:eastAsia="zh-CN"/>
              </w:rPr>
              <w:t>CA_n258(A-H)</w:t>
            </w:r>
          </w:p>
        </w:tc>
        <w:tc>
          <w:tcPr>
            <w:tcW w:w="2835" w:type="dxa"/>
            <w:tcBorders>
              <w:top w:val="nil"/>
              <w:left w:val="single" w:sz="4" w:space="0" w:color="auto"/>
              <w:bottom w:val="single" w:sz="4" w:space="0" w:color="auto"/>
              <w:right w:val="single" w:sz="4" w:space="0" w:color="auto"/>
            </w:tcBorders>
          </w:tcPr>
          <w:p w14:paraId="58C243C4" w14:textId="77777777" w:rsidR="00F967B2" w:rsidRDefault="00F967B2" w:rsidP="00B80209">
            <w:pPr>
              <w:spacing w:after="0"/>
              <w:jc w:val="center"/>
              <w:rPr>
                <w:rFonts w:ascii="Arial" w:hAnsi="Arial"/>
                <w:sz w:val="18"/>
                <w:szCs w:val="18"/>
                <w:lang w:eastAsia="zh-CN"/>
              </w:rPr>
            </w:pPr>
          </w:p>
        </w:tc>
      </w:tr>
      <w:tr w:rsidR="00F967B2" w14:paraId="2AC76634" w14:textId="77777777" w:rsidTr="00B80209">
        <w:trPr>
          <w:jc w:val="center"/>
        </w:trPr>
        <w:tc>
          <w:tcPr>
            <w:tcW w:w="2689" w:type="dxa"/>
            <w:tcBorders>
              <w:top w:val="single" w:sz="4" w:space="0" w:color="auto"/>
              <w:left w:val="single" w:sz="4" w:space="0" w:color="auto"/>
              <w:bottom w:val="nil"/>
              <w:right w:val="single" w:sz="4" w:space="0" w:color="auto"/>
            </w:tcBorders>
          </w:tcPr>
          <w:p w14:paraId="58F24F7C" w14:textId="77777777" w:rsidR="00F967B2" w:rsidRDefault="00F967B2" w:rsidP="00B80209">
            <w:pPr>
              <w:spacing w:after="0"/>
              <w:jc w:val="center"/>
              <w:rPr>
                <w:rFonts w:ascii="Arial" w:hAnsi="Arial" w:cs="Arial"/>
                <w:sz w:val="18"/>
                <w:szCs w:val="18"/>
              </w:rPr>
            </w:pPr>
            <w:r>
              <w:rPr>
                <w:rFonts w:ascii="Arial" w:hAnsi="Arial" w:cs="Arial"/>
                <w:sz w:val="18"/>
                <w:szCs w:val="18"/>
                <w:lang w:eastAsia="zh-CN"/>
              </w:rPr>
              <w:t>CA_n77(2A)-n258(D-G)</w:t>
            </w:r>
          </w:p>
        </w:tc>
        <w:tc>
          <w:tcPr>
            <w:tcW w:w="2282" w:type="dxa"/>
            <w:gridSpan w:val="2"/>
            <w:tcBorders>
              <w:top w:val="single" w:sz="4" w:space="0" w:color="auto"/>
              <w:left w:val="single" w:sz="4" w:space="0" w:color="auto"/>
              <w:bottom w:val="nil"/>
              <w:right w:val="single" w:sz="4" w:space="0" w:color="auto"/>
            </w:tcBorders>
          </w:tcPr>
          <w:p w14:paraId="62E01E10" w14:textId="77777777" w:rsidR="00F967B2" w:rsidRDefault="00F967B2" w:rsidP="00B80209">
            <w:pPr>
              <w:spacing w:after="0"/>
              <w:jc w:val="center"/>
              <w:rPr>
                <w:rFonts w:ascii="Arial" w:hAnsi="Arial" w:cs="Arial"/>
                <w:sz w:val="18"/>
                <w:szCs w:val="18"/>
              </w:rPr>
            </w:pPr>
            <w:r>
              <w:rPr>
                <w:rFonts w:ascii="Arial" w:hAnsi="Arial" w:cs="Arial"/>
                <w:sz w:val="18"/>
                <w:szCs w:val="18"/>
                <w:lang w:eastAsia="zh-CN"/>
              </w:rPr>
              <w:t xml:space="preserve">CA_n77A-n258A/D/G                    </w:t>
            </w:r>
          </w:p>
        </w:tc>
        <w:tc>
          <w:tcPr>
            <w:tcW w:w="1408" w:type="dxa"/>
            <w:tcBorders>
              <w:top w:val="single" w:sz="4" w:space="0" w:color="auto"/>
              <w:left w:val="single" w:sz="4" w:space="0" w:color="auto"/>
              <w:bottom w:val="single" w:sz="4" w:space="0" w:color="auto"/>
              <w:right w:val="single" w:sz="4" w:space="0" w:color="auto"/>
            </w:tcBorders>
          </w:tcPr>
          <w:p w14:paraId="4AEE39BB"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029A6AF" w14:textId="77777777" w:rsidR="00F967B2" w:rsidRDefault="00F967B2" w:rsidP="00B80209">
            <w:pPr>
              <w:spacing w:after="0"/>
              <w:jc w:val="center"/>
              <w:rPr>
                <w:rFonts w:ascii="Arial" w:hAnsi="Arial"/>
                <w:sz w:val="18"/>
                <w:lang w:eastAsia="zh-CN" w:bidi="ar"/>
              </w:rPr>
            </w:pPr>
            <w:r>
              <w:rPr>
                <w:rFonts w:ascii="Arial" w:hAnsi="Arial" w:cs="Arial"/>
                <w:sz w:val="18"/>
                <w:szCs w:val="18"/>
                <w:lang w:eastAsia="zh-CN"/>
              </w:rPr>
              <w:t>CA_n77(2A)</w:t>
            </w:r>
          </w:p>
        </w:tc>
        <w:tc>
          <w:tcPr>
            <w:tcW w:w="2835" w:type="dxa"/>
            <w:tcBorders>
              <w:top w:val="single" w:sz="4" w:space="0" w:color="auto"/>
              <w:left w:val="single" w:sz="4" w:space="0" w:color="auto"/>
              <w:bottom w:val="nil"/>
              <w:right w:val="single" w:sz="4" w:space="0" w:color="auto"/>
            </w:tcBorders>
          </w:tcPr>
          <w:p w14:paraId="48EC42B1"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3F48EEA1" w14:textId="77777777" w:rsidTr="00B80209">
        <w:trPr>
          <w:jc w:val="center"/>
        </w:trPr>
        <w:tc>
          <w:tcPr>
            <w:tcW w:w="2689" w:type="dxa"/>
            <w:tcBorders>
              <w:top w:val="nil"/>
              <w:left w:val="single" w:sz="4" w:space="0" w:color="auto"/>
              <w:bottom w:val="single" w:sz="4" w:space="0" w:color="auto"/>
              <w:right w:val="single" w:sz="4" w:space="0" w:color="auto"/>
            </w:tcBorders>
          </w:tcPr>
          <w:p w14:paraId="3EA8B3EE"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90B7F89"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9288EF2"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400D480" w14:textId="77777777" w:rsidR="00F967B2" w:rsidRDefault="00F967B2" w:rsidP="00B80209">
            <w:pPr>
              <w:spacing w:after="0"/>
              <w:jc w:val="center"/>
              <w:rPr>
                <w:rFonts w:ascii="Arial" w:hAnsi="Arial"/>
                <w:sz w:val="18"/>
                <w:lang w:eastAsia="zh-CN" w:bidi="ar"/>
              </w:rPr>
            </w:pPr>
            <w:r>
              <w:rPr>
                <w:rFonts w:ascii="Arial" w:hAnsi="Arial" w:cs="Arial"/>
                <w:sz w:val="18"/>
                <w:szCs w:val="18"/>
                <w:lang w:eastAsia="zh-CN"/>
              </w:rPr>
              <w:t>CA_n258(D-G)</w:t>
            </w:r>
          </w:p>
        </w:tc>
        <w:tc>
          <w:tcPr>
            <w:tcW w:w="2835" w:type="dxa"/>
            <w:tcBorders>
              <w:top w:val="nil"/>
              <w:left w:val="single" w:sz="4" w:space="0" w:color="auto"/>
              <w:bottom w:val="single" w:sz="4" w:space="0" w:color="auto"/>
              <w:right w:val="single" w:sz="4" w:space="0" w:color="auto"/>
            </w:tcBorders>
          </w:tcPr>
          <w:p w14:paraId="4EE4EC45" w14:textId="77777777" w:rsidR="00F967B2" w:rsidRDefault="00F967B2" w:rsidP="00B80209">
            <w:pPr>
              <w:spacing w:after="0"/>
              <w:jc w:val="center"/>
              <w:rPr>
                <w:rFonts w:ascii="Arial" w:hAnsi="Arial"/>
                <w:sz w:val="18"/>
                <w:szCs w:val="18"/>
                <w:lang w:eastAsia="zh-CN"/>
              </w:rPr>
            </w:pPr>
          </w:p>
        </w:tc>
      </w:tr>
      <w:tr w:rsidR="00F967B2" w14:paraId="1DD9AE33" w14:textId="77777777" w:rsidTr="00B80209">
        <w:trPr>
          <w:jc w:val="center"/>
        </w:trPr>
        <w:tc>
          <w:tcPr>
            <w:tcW w:w="2689" w:type="dxa"/>
            <w:tcBorders>
              <w:top w:val="single" w:sz="4" w:space="0" w:color="auto"/>
              <w:left w:val="single" w:sz="4" w:space="0" w:color="auto"/>
              <w:bottom w:val="nil"/>
              <w:right w:val="single" w:sz="4" w:space="0" w:color="auto"/>
            </w:tcBorders>
          </w:tcPr>
          <w:p w14:paraId="6BF76EFA" w14:textId="77777777" w:rsidR="00F967B2" w:rsidRDefault="00F967B2" w:rsidP="00B80209">
            <w:pPr>
              <w:spacing w:after="0"/>
              <w:jc w:val="center"/>
              <w:rPr>
                <w:rFonts w:ascii="Arial" w:hAnsi="Arial" w:cs="Arial"/>
                <w:sz w:val="18"/>
                <w:szCs w:val="18"/>
              </w:rPr>
            </w:pPr>
            <w:r>
              <w:rPr>
                <w:rFonts w:ascii="Arial" w:hAnsi="Arial" w:cs="Arial"/>
                <w:sz w:val="18"/>
                <w:szCs w:val="18"/>
                <w:lang w:eastAsia="zh-CN"/>
              </w:rPr>
              <w:t>CA_n77(2A)-n258(G-H)</w:t>
            </w:r>
          </w:p>
        </w:tc>
        <w:tc>
          <w:tcPr>
            <w:tcW w:w="2282" w:type="dxa"/>
            <w:gridSpan w:val="2"/>
            <w:tcBorders>
              <w:top w:val="single" w:sz="4" w:space="0" w:color="auto"/>
              <w:left w:val="single" w:sz="4" w:space="0" w:color="auto"/>
              <w:bottom w:val="nil"/>
              <w:right w:val="single" w:sz="4" w:space="0" w:color="auto"/>
            </w:tcBorders>
          </w:tcPr>
          <w:p w14:paraId="0E695A85" w14:textId="77777777" w:rsidR="00F967B2" w:rsidRDefault="00F967B2" w:rsidP="00B80209">
            <w:pPr>
              <w:spacing w:after="0"/>
              <w:jc w:val="center"/>
              <w:rPr>
                <w:rFonts w:ascii="Arial" w:hAnsi="Arial" w:cs="Arial"/>
                <w:sz w:val="18"/>
                <w:szCs w:val="18"/>
              </w:rPr>
            </w:pPr>
            <w:r>
              <w:rPr>
                <w:rFonts w:ascii="Arial" w:hAnsi="Arial" w:cs="Arial"/>
                <w:sz w:val="18"/>
                <w:szCs w:val="18"/>
                <w:lang w:eastAsia="zh-CN"/>
              </w:rPr>
              <w:t xml:space="preserve">CA_n77A-n258A/G/H                    </w:t>
            </w:r>
          </w:p>
        </w:tc>
        <w:tc>
          <w:tcPr>
            <w:tcW w:w="1408" w:type="dxa"/>
            <w:tcBorders>
              <w:top w:val="single" w:sz="4" w:space="0" w:color="auto"/>
              <w:left w:val="single" w:sz="4" w:space="0" w:color="auto"/>
              <w:bottom w:val="single" w:sz="4" w:space="0" w:color="auto"/>
              <w:right w:val="single" w:sz="4" w:space="0" w:color="auto"/>
            </w:tcBorders>
          </w:tcPr>
          <w:p w14:paraId="7AC250CB"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BA26998" w14:textId="77777777" w:rsidR="00F967B2" w:rsidRDefault="00F967B2" w:rsidP="00B80209">
            <w:pPr>
              <w:spacing w:after="0"/>
              <w:jc w:val="center"/>
              <w:rPr>
                <w:rFonts w:ascii="Arial" w:hAnsi="Arial"/>
                <w:sz w:val="18"/>
                <w:lang w:eastAsia="zh-CN" w:bidi="ar"/>
              </w:rPr>
            </w:pPr>
            <w:r>
              <w:rPr>
                <w:rFonts w:ascii="Arial" w:hAnsi="Arial" w:cs="Arial"/>
                <w:sz w:val="18"/>
                <w:szCs w:val="18"/>
                <w:lang w:eastAsia="zh-CN"/>
              </w:rPr>
              <w:t>CA_n77(2A)</w:t>
            </w:r>
          </w:p>
        </w:tc>
        <w:tc>
          <w:tcPr>
            <w:tcW w:w="2835" w:type="dxa"/>
            <w:tcBorders>
              <w:top w:val="single" w:sz="4" w:space="0" w:color="auto"/>
              <w:left w:val="single" w:sz="4" w:space="0" w:color="auto"/>
              <w:bottom w:val="nil"/>
              <w:right w:val="single" w:sz="4" w:space="0" w:color="auto"/>
            </w:tcBorders>
          </w:tcPr>
          <w:p w14:paraId="70B9AAC8"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20951D55" w14:textId="77777777" w:rsidTr="00B80209">
        <w:trPr>
          <w:jc w:val="center"/>
        </w:trPr>
        <w:tc>
          <w:tcPr>
            <w:tcW w:w="2689" w:type="dxa"/>
            <w:tcBorders>
              <w:top w:val="nil"/>
              <w:left w:val="single" w:sz="4" w:space="0" w:color="auto"/>
              <w:bottom w:val="single" w:sz="4" w:space="0" w:color="auto"/>
              <w:right w:val="single" w:sz="4" w:space="0" w:color="auto"/>
            </w:tcBorders>
          </w:tcPr>
          <w:p w14:paraId="42FC919A"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E6A87D3"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7E9A36A"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92ED36E" w14:textId="77777777" w:rsidR="00F967B2" w:rsidRDefault="00F967B2" w:rsidP="00B80209">
            <w:pPr>
              <w:spacing w:after="0"/>
              <w:jc w:val="center"/>
              <w:rPr>
                <w:rFonts w:ascii="Arial" w:hAnsi="Arial"/>
                <w:sz w:val="18"/>
                <w:lang w:eastAsia="zh-CN" w:bidi="ar"/>
              </w:rPr>
            </w:pPr>
            <w:r>
              <w:rPr>
                <w:rFonts w:ascii="Arial" w:hAnsi="Arial" w:cs="Arial"/>
                <w:sz w:val="18"/>
                <w:szCs w:val="18"/>
                <w:lang w:eastAsia="zh-CN"/>
              </w:rPr>
              <w:t>CA_n258(G-H)</w:t>
            </w:r>
          </w:p>
        </w:tc>
        <w:tc>
          <w:tcPr>
            <w:tcW w:w="2835" w:type="dxa"/>
            <w:tcBorders>
              <w:top w:val="nil"/>
              <w:left w:val="single" w:sz="4" w:space="0" w:color="auto"/>
              <w:bottom w:val="single" w:sz="4" w:space="0" w:color="auto"/>
              <w:right w:val="single" w:sz="4" w:space="0" w:color="auto"/>
            </w:tcBorders>
          </w:tcPr>
          <w:p w14:paraId="0471E61A" w14:textId="77777777" w:rsidR="00F967B2" w:rsidRDefault="00F967B2" w:rsidP="00B80209">
            <w:pPr>
              <w:spacing w:after="0"/>
              <w:jc w:val="center"/>
              <w:rPr>
                <w:rFonts w:ascii="Arial" w:hAnsi="Arial"/>
                <w:sz w:val="18"/>
                <w:szCs w:val="18"/>
                <w:lang w:eastAsia="zh-CN"/>
              </w:rPr>
            </w:pPr>
          </w:p>
        </w:tc>
      </w:tr>
      <w:tr w:rsidR="00F967B2" w14:paraId="48426164" w14:textId="77777777" w:rsidTr="00B80209">
        <w:trPr>
          <w:jc w:val="center"/>
        </w:trPr>
        <w:tc>
          <w:tcPr>
            <w:tcW w:w="2689" w:type="dxa"/>
            <w:tcBorders>
              <w:top w:val="single" w:sz="4" w:space="0" w:color="auto"/>
              <w:left w:val="single" w:sz="4" w:space="0" w:color="auto"/>
              <w:bottom w:val="nil"/>
              <w:right w:val="single" w:sz="4" w:space="0" w:color="auto"/>
            </w:tcBorders>
          </w:tcPr>
          <w:p w14:paraId="13930DF7" w14:textId="77777777" w:rsidR="00F967B2" w:rsidRDefault="00F967B2" w:rsidP="00B80209">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0B8B662B" w14:textId="77777777" w:rsidR="00F967B2" w:rsidRDefault="00F967B2" w:rsidP="00B80209">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7DDB444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FD65A2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3D4CD98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CFDB5AD" w14:textId="77777777" w:rsidTr="00B80209">
        <w:trPr>
          <w:jc w:val="center"/>
        </w:trPr>
        <w:tc>
          <w:tcPr>
            <w:tcW w:w="2689" w:type="dxa"/>
            <w:tcBorders>
              <w:top w:val="nil"/>
              <w:left w:val="single" w:sz="4" w:space="0" w:color="auto"/>
              <w:bottom w:val="single" w:sz="4" w:space="0" w:color="auto"/>
              <w:right w:val="single" w:sz="4" w:space="0" w:color="auto"/>
            </w:tcBorders>
          </w:tcPr>
          <w:p w14:paraId="359F2680"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594C8EE"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7ED106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4C9C07C1"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18E24F02" w14:textId="77777777" w:rsidR="00F967B2" w:rsidRDefault="00F967B2" w:rsidP="00B80209">
            <w:pPr>
              <w:spacing w:after="0"/>
              <w:jc w:val="center"/>
              <w:rPr>
                <w:rFonts w:ascii="Arial" w:hAnsi="Arial"/>
                <w:sz w:val="18"/>
                <w:szCs w:val="18"/>
                <w:lang w:eastAsia="zh-CN"/>
              </w:rPr>
            </w:pPr>
          </w:p>
        </w:tc>
      </w:tr>
      <w:tr w:rsidR="00F967B2" w14:paraId="50A03613" w14:textId="77777777" w:rsidTr="00B80209">
        <w:trPr>
          <w:jc w:val="center"/>
        </w:trPr>
        <w:tc>
          <w:tcPr>
            <w:tcW w:w="2689" w:type="dxa"/>
            <w:tcBorders>
              <w:top w:val="single" w:sz="4" w:space="0" w:color="auto"/>
              <w:left w:val="single" w:sz="4" w:space="0" w:color="auto"/>
              <w:bottom w:val="nil"/>
              <w:right w:val="single" w:sz="4" w:space="0" w:color="auto"/>
            </w:tcBorders>
          </w:tcPr>
          <w:p w14:paraId="6C2F7F4B" w14:textId="77777777" w:rsidR="00F967B2" w:rsidRDefault="00F967B2" w:rsidP="00B80209">
            <w:pPr>
              <w:spacing w:after="0"/>
              <w:jc w:val="center"/>
              <w:rPr>
                <w:rFonts w:ascii="Arial" w:hAnsi="Arial" w:cs="Arial"/>
                <w:sz w:val="18"/>
                <w:szCs w:val="18"/>
              </w:rPr>
            </w:pPr>
            <w:r>
              <w:rPr>
                <w:rFonts w:ascii="Arial" w:hAnsi="Arial" w:cs="Arial"/>
                <w:kern w:val="2"/>
                <w:sz w:val="18"/>
                <w:szCs w:val="18"/>
              </w:rPr>
              <w:lastRenderedPageBreak/>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282" w:type="dxa"/>
            <w:gridSpan w:val="2"/>
            <w:tcBorders>
              <w:top w:val="single" w:sz="4" w:space="0" w:color="auto"/>
              <w:left w:val="single" w:sz="4" w:space="0" w:color="auto"/>
              <w:bottom w:val="nil"/>
              <w:right w:val="single" w:sz="4" w:space="0" w:color="auto"/>
            </w:tcBorders>
          </w:tcPr>
          <w:p w14:paraId="75334B1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CA_n259G</w:t>
            </w:r>
          </w:p>
          <w:p w14:paraId="4BD4B275" w14:textId="77777777" w:rsidR="00F967B2" w:rsidRDefault="00F967B2" w:rsidP="00B80209">
            <w:pPr>
              <w:spacing w:after="0"/>
              <w:jc w:val="center"/>
              <w:rPr>
                <w:rFonts w:ascii="Arial" w:hAnsi="Arial" w:cs="Arial"/>
                <w:sz w:val="18"/>
                <w:szCs w:val="18"/>
              </w:rPr>
            </w:pPr>
            <w:r>
              <w:rPr>
                <w:rFonts w:ascii="Arial" w:hAnsi="Arial" w:cs="Arial"/>
                <w:sz w:val="18"/>
                <w:szCs w:val="18"/>
                <w:lang w:eastAsia="zh-CN"/>
              </w:rPr>
              <w:t>CA_n77A-n259A/G</w:t>
            </w:r>
          </w:p>
        </w:tc>
        <w:tc>
          <w:tcPr>
            <w:tcW w:w="1408" w:type="dxa"/>
            <w:tcBorders>
              <w:top w:val="single" w:sz="4" w:space="0" w:color="auto"/>
              <w:left w:val="single" w:sz="4" w:space="0" w:color="auto"/>
              <w:bottom w:val="single" w:sz="4" w:space="0" w:color="auto"/>
              <w:right w:val="single" w:sz="4" w:space="0" w:color="auto"/>
            </w:tcBorders>
          </w:tcPr>
          <w:p w14:paraId="39CF0B25" w14:textId="77777777" w:rsidR="00F967B2" w:rsidRDefault="00F967B2" w:rsidP="00B80209">
            <w:pPr>
              <w:spacing w:after="0"/>
              <w:jc w:val="center"/>
              <w:rPr>
                <w:rFonts w:ascii="Arial" w:hAnsi="Arial"/>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6EB5FB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1EC397B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B96D409" w14:textId="77777777" w:rsidTr="00B80209">
        <w:trPr>
          <w:jc w:val="center"/>
        </w:trPr>
        <w:tc>
          <w:tcPr>
            <w:tcW w:w="2689" w:type="dxa"/>
            <w:tcBorders>
              <w:top w:val="nil"/>
              <w:left w:val="single" w:sz="4" w:space="0" w:color="auto"/>
              <w:bottom w:val="single" w:sz="4" w:space="0" w:color="auto"/>
              <w:right w:val="single" w:sz="4" w:space="0" w:color="auto"/>
            </w:tcBorders>
          </w:tcPr>
          <w:p w14:paraId="2D4754A4"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486D3F9"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37EBA5E" w14:textId="77777777" w:rsidR="00F967B2" w:rsidRDefault="00F967B2" w:rsidP="00B80209">
            <w:pPr>
              <w:spacing w:after="0"/>
              <w:jc w:val="center"/>
              <w:rPr>
                <w:rFonts w:ascii="Arial" w:hAnsi="Arial"/>
                <w:sz w:val="18"/>
                <w:szCs w:val="18"/>
                <w:lang w:eastAsia="zh-CN"/>
              </w:rPr>
            </w:pPr>
            <w:r>
              <w:rPr>
                <w:rFonts w:ascii="Arial" w:hAnsi="Arial" w:cs="Arial"/>
                <w:kern w:val="2"/>
                <w:sz w:val="18"/>
                <w:szCs w:val="18"/>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0FC089DC"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CA_n259G</w:t>
            </w:r>
          </w:p>
        </w:tc>
        <w:tc>
          <w:tcPr>
            <w:tcW w:w="2835" w:type="dxa"/>
            <w:tcBorders>
              <w:top w:val="nil"/>
              <w:left w:val="single" w:sz="4" w:space="0" w:color="auto"/>
              <w:bottom w:val="single" w:sz="4" w:space="0" w:color="auto"/>
              <w:right w:val="single" w:sz="4" w:space="0" w:color="auto"/>
            </w:tcBorders>
          </w:tcPr>
          <w:p w14:paraId="68756B00" w14:textId="77777777" w:rsidR="00F967B2" w:rsidRDefault="00F967B2" w:rsidP="00B80209">
            <w:pPr>
              <w:spacing w:after="0"/>
              <w:jc w:val="center"/>
              <w:rPr>
                <w:rFonts w:ascii="Arial" w:hAnsi="Arial"/>
                <w:sz w:val="18"/>
                <w:szCs w:val="18"/>
                <w:lang w:eastAsia="zh-CN"/>
              </w:rPr>
            </w:pPr>
          </w:p>
        </w:tc>
      </w:tr>
      <w:tr w:rsidR="00F967B2" w14:paraId="1278260A" w14:textId="77777777" w:rsidTr="00B80209">
        <w:trPr>
          <w:jc w:val="center"/>
        </w:trPr>
        <w:tc>
          <w:tcPr>
            <w:tcW w:w="2689" w:type="dxa"/>
            <w:tcBorders>
              <w:top w:val="single" w:sz="4" w:space="0" w:color="auto"/>
              <w:left w:val="single" w:sz="4" w:space="0" w:color="auto"/>
              <w:bottom w:val="nil"/>
              <w:right w:val="single" w:sz="4" w:space="0" w:color="auto"/>
            </w:tcBorders>
          </w:tcPr>
          <w:p w14:paraId="645152D5" w14:textId="77777777" w:rsidR="00F967B2" w:rsidRDefault="00F967B2" w:rsidP="00B80209">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282" w:type="dxa"/>
            <w:gridSpan w:val="2"/>
            <w:tcBorders>
              <w:top w:val="single" w:sz="4" w:space="0" w:color="auto"/>
              <w:left w:val="single" w:sz="4" w:space="0" w:color="auto"/>
              <w:bottom w:val="nil"/>
              <w:right w:val="single" w:sz="4" w:space="0" w:color="auto"/>
            </w:tcBorders>
          </w:tcPr>
          <w:p w14:paraId="1EE38F12"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CA_n259G/H</w:t>
            </w:r>
          </w:p>
          <w:p w14:paraId="1AF46947" w14:textId="77777777" w:rsidR="00F967B2" w:rsidRDefault="00F967B2" w:rsidP="00B80209">
            <w:pPr>
              <w:spacing w:after="0"/>
              <w:jc w:val="center"/>
              <w:rPr>
                <w:rFonts w:ascii="Arial" w:hAnsi="Arial" w:cs="Arial"/>
                <w:sz w:val="18"/>
                <w:szCs w:val="18"/>
              </w:rPr>
            </w:pPr>
            <w:r>
              <w:rPr>
                <w:rFonts w:ascii="Arial" w:hAnsi="Arial" w:cs="Arial"/>
                <w:sz w:val="18"/>
                <w:szCs w:val="18"/>
                <w:lang w:eastAsia="zh-CN"/>
              </w:rPr>
              <w:t>CA_n77A-n259A/G/H</w:t>
            </w:r>
          </w:p>
        </w:tc>
        <w:tc>
          <w:tcPr>
            <w:tcW w:w="1408" w:type="dxa"/>
            <w:tcBorders>
              <w:top w:val="single" w:sz="4" w:space="0" w:color="auto"/>
              <w:left w:val="single" w:sz="4" w:space="0" w:color="auto"/>
              <w:bottom w:val="single" w:sz="4" w:space="0" w:color="auto"/>
              <w:right w:val="single" w:sz="4" w:space="0" w:color="auto"/>
            </w:tcBorders>
          </w:tcPr>
          <w:p w14:paraId="2D77841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D12274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1C7A14A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C410BCF" w14:textId="77777777" w:rsidTr="00B80209">
        <w:trPr>
          <w:jc w:val="center"/>
        </w:trPr>
        <w:tc>
          <w:tcPr>
            <w:tcW w:w="2689" w:type="dxa"/>
            <w:tcBorders>
              <w:top w:val="nil"/>
              <w:left w:val="single" w:sz="4" w:space="0" w:color="auto"/>
              <w:bottom w:val="single" w:sz="4" w:space="0" w:color="auto"/>
              <w:right w:val="single" w:sz="4" w:space="0" w:color="auto"/>
            </w:tcBorders>
          </w:tcPr>
          <w:p w14:paraId="26580468"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9ADDB28"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DBD4B0C"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21F4EA1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CA_n259H</w:t>
            </w:r>
          </w:p>
        </w:tc>
        <w:tc>
          <w:tcPr>
            <w:tcW w:w="2835" w:type="dxa"/>
            <w:tcBorders>
              <w:top w:val="nil"/>
              <w:left w:val="single" w:sz="4" w:space="0" w:color="auto"/>
              <w:bottom w:val="single" w:sz="4" w:space="0" w:color="auto"/>
              <w:right w:val="single" w:sz="4" w:space="0" w:color="auto"/>
            </w:tcBorders>
          </w:tcPr>
          <w:p w14:paraId="4BC47ECB" w14:textId="77777777" w:rsidR="00F967B2" w:rsidRDefault="00F967B2" w:rsidP="00B80209">
            <w:pPr>
              <w:spacing w:after="0"/>
              <w:jc w:val="center"/>
              <w:rPr>
                <w:rFonts w:ascii="Arial" w:hAnsi="Arial"/>
                <w:sz w:val="18"/>
                <w:szCs w:val="18"/>
                <w:lang w:eastAsia="zh-CN"/>
              </w:rPr>
            </w:pPr>
          </w:p>
        </w:tc>
      </w:tr>
      <w:tr w:rsidR="00F967B2" w14:paraId="600B5159" w14:textId="77777777" w:rsidTr="00B80209">
        <w:trPr>
          <w:jc w:val="center"/>
        </w:trPr>
        <w:tc>
          <w:tcPr>
            <w:tcW w:w="2689" w:type="dxa"/>
            <w:tcBorders>
              <w:top w:val="single" w:sz="4" w:space="0" w:color="auto"/>
              <w:left w:val="single" w:sz="4" w:space="0" w:color="auto"/>
              <w:bottom w:val="nil"/>
              <w:right w:val="single" w:sz="4" w:space="0" w:color="auto"/>
            </w:tcBorders>
          </w:tcPr>
          <w:p w14:paraId="766EEAC6" w14:textId="77777777" w:rsidR="00F967B2" w:rsidRDefault="00F967B2" w:rsidP="00B80209">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1831A152"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CA_n259G/H/I</w:t>
            </w:r>
          </w:p>
          <w:p w14:paraId="43069623" w14:textId="77777777" w:rsidR="00F967B2" w:rsidRDefault="00F967B2" w:rsidP="00B80209">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6EBAA44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93C9F9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75C34A6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6670002" w14:textId="77777777" w:rsidTr="00B80209">
        <w:trPr>
          <w:jc w:val="center"/>
        </w:trPr>
        <w:tc>
          <w:tcPr>
            <w:tcW w:w="2689" w:type="dxa"/>
            <w:tcBorders>
              <w:top w:val="nil"/>
              <w:left w:val="single" w:sz="4" w:space="0" w:color="auto"/>
              <w:bottom w:val="single" w:sz="4" w:space="0" w:color="auto"/>
              <w:right w:val="single" w:sz="4" w:space="0" w:color="auto"/>
            </w:tcBorders>
          </w:tcPr>
          <w:p w14:paraId="2D3CB90C"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D93C28D"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89B4FBF"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794F38E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CA_n259I</w:t>
            </w:r>
          </w:p>
        </w:tc>
        <w:tc>
          <w:tcPr>
            <w:tcW w:w="2835" w:type="dxa"/>
            <w:tcBorders>
              <w:top w:val="nil"/>
              <w:left w:val="single" w:sz="4" w:space="0" w:color="auto"/>
              <w:bottom w:val="single" w:sz="4" w:space="0" w:color="auto"/>
              <w:right w:val="single" w:sz="4" w:space="0" w:color="auto"/>
            </w:tcBorders>
          </w:tcPr>
          <w:p w14:paraId="6F4648E2" w14:textId="77777777" w:rsidR="00F967B2" w:rsidRDefault="00F967B2" w:rsidP="00B80209">
            <w:pPr>
              <w:spacing w:after="0"/>
              <w:jc w:val="center"/>
              <w:rPr>
                <w:rFonts w:ascii="Arial" w:hAnsi="Arial"/>
                <w:sz w:val="18"/>
                <w:szCs w:val="18"/>
                <w:lang w:eastAsia="zh-CN"/>
              </w:rPr>
            </w:pPr>
          </w:p>
        </w:tc>
      </w:tr>
      <w:tr w:rsidR="00F967B2" w14:paraId="22AC0954" w14:textId="77777777" w:rsidTr="00B80209">
        <w:trPr>
          <w:jc w:val="center"/>
        </w:trPr>
        <w:tc>
          <w:tcPr>
            <w:tcW w:w="2689" w:type="dxa"/>
            <w:tcBorders>
              <w:top w:val="single" w:sz="4" w:space="0" w:color="auto"/>
              <w:left w:val="single" w:sz="4" w:space="0" w:color="auto"/>
              <w:bottom w:val="nil"/>
              <w:right w:val="single" w:sz="4" w:space="0" w:color="auto"/>
            </w:tcBorders>
          </w:tcPr>
          <w:p w14:paraId="68783AF2" w14:textId="77777777" w:rsidR="00F967B2" w:rsidRDefault="00F967B2" w:rsidP="00B80209">
            <w:pPr>
              <w:spacing w:after="0"/>
              <w:jc w:val="center"/>
              <w:rPr>
                <w:rFonts w:ascii="Arial" w:hAnsi="Arial" w:cs="Arial"/>
                <w:sz w:val="18"/>
                <w:szCs w:val="18"/>
              </w:rPr>
            </w:pPr>
            <w:r>
              <w:rPr>
                <w:rFonts w:ascii="Arial" w:hAnsi="Arial"/>
                <w:sz w:val="18"/>
                <w:szCs w:val="18"/>
                <w:lang w:eastAsia="zh-CN"/>
              </w:rPr>
              <w:t>CA_n77A-n259J</w:t>
            </w:r>
          </w:p>
        </w:tc>
        <w:tc>
          <w:tcPr>
            <w:tcW w:w="2282" w:type="dxa"/>
            <w:gridSpan w:val="2"/>
            <w:tcBorders>
              <w:top w:val="single" w:sz="4" w:space="0" w:color="auto"/>
              <w:left w:val="single" w:sz="4" w:space="0" w:color="auto"/>
              <w:bottom w:val="nil"/>
              <w:right w:val="single" w:sz="4" w:space="0" w:color="auto"/>
            </w:tcBorders>
          </w:tcPr>
          <w:p w14:paraId="677A373E"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CA_n259G/H/I/J</w:t>
            </w:r>
          </w:p>
          <w:p w14:paraId="56A643DA" w14:textId="77777777" w:rsidR="00F967B2" w:rsidRDefault="00F967B2" w:rsidP="00B80209">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4385E57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2C146A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4BC0132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613FD41" w14:textId="77777777" w:rsidTr="00B80209">
        <w:trPr>
          <w:jc w:val="center"/>
        </w:trPr>
        <w:tc>
          <w:tcPr>
            <w:tcW w:w="2689" w:type="dxa"/>
            <w:tcBorders>
              <w:top w:val="nil"/>
              <w:left w:val="single" w:sz="4" w:space="0" w:color="auto"/>
              <w:bottom w:val="single" w:sz="4" w:space="0" w:color="auto"/>
              <w:right w:val="single" w:sz="4" w:space="0" w:color="auto"/>
            </w:tcBorders>
          </w:tcPr>
          <w:p w14:paraId="3CEEA88B"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AC4ABD9"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6016505"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0E8D4BB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CA_n259J</w:t>
            </w:r>
          </w:p>
        </w:tc>
        <w:tc>
          <w:tcPr>
            <w:tcW w:w="2835" w:type="dxa"/>
            <w:tcBorders>
              <w:top w:val="nil"/>
              <w:left w:val="single" w:sz="4" w:space="0" w:color="auto"/>
              <w:bottom w:val="single" w:sz="4" w:space="0" w:color="auto"/>
              <w:right w:val="single" w:sz="4" w:space="0" w:color="auto"/>
            </w:tcBorders>
          </w:tcPr>
          <w:p w14:paraId="5D9E1EE4" w14:textId="77777777" w:rsidR="00F967B2" w:rsidRDefault="00F967B2" w:rsidP="00B80209">
            <w:pPr>
              <w:spacing w:after="0"/>
              <w:jc w:val="center"/>
              <w:rPr>
                <w:rFonts w:ascii="Arial" w:hAnsi="Arial"/>
                <w:sz w:val="18"/>
                <w:szCs w:val="18"/>
                <w:lang w:eastAsia="zh-CN"/>
              </w:rPr>
            </w:pPr>
          </w:p>
        </w:tc>
      </w:tr>
      <w:tr w:rsidR="00F967B2" w14:paraId="2CF32168" w14:textId="77777777" w:rsidTr="00B80209">
        <w:trPr>
          <w:jc w:val="center"/>
        </w:trPr>
        <w:tc>
          <w:tcPr>
            <w:tcW w:w="2689" w:type="dxa"/>
            <w:tcBorders>
              <w:top w:val="single" w:sz="4" w:space="0" w:color="auto"/>
              <w:left w:val="single" w:sz="4" w:space="0" w:color="auto"/>
              <w:bottom w:val="nil"/>
              <w:right w:val="single" w:sz="4" w:space="0" w:color="auto"/>
            </w:tcBorders>
          </w:tcPr>
          <w:p w14:paraId="17E753B9" w14:textId="77777777" w:rsidR="00F967B2" w:rsidRDefault="00F967B2" w:rsidP="00B80209">
            <w:pPr>
              <w:spacing w:after="0"/>
              <w:jc w:val="center"/>
              <w:rPr>
                <w:rFonts w:ascii="Arial" w:hAnsi="Arial" w:cs="Arial"/>
                <w:sz w:val="18"/>
                <w:szCs w:val="18"/>
              </w:rPr>
            </w:pPr>
            <w:r>
              <w:rPr>
                <w:rFonts w:ascii="Arial" w:hAnsi="Arial"/>
                <w:sz w:val="18"/>
                <w:szCs w:val="18"/>
                <w:lang w:eastAsia="zh-CN"/>
              </w:rPr>
              <w:t>CA_n77A-n259K</w:t>
            </w:r>
          </w:p>
        </w:tc>
        <w:tc>
          <w:tcPr>
            <w:tcW w:w="2282" w:type="dxa"/>
            <w:gridSpan w:val="2"/>
            <w:tcBorders>
              <w:top w:val="single" w:sz="4" w:space="0" w:color="auto"/>
              <w:left w:val="single" w:sz="4" w:space="0" w:color="auto"/>
              <w:bottom w:val="nil"/>
              <w:right w:val="single" w:sz="4" w:space="0" w:color="auto"/>
            </w:tcBorders>
          </w:tcPr>
          <w:p w14:paraId="2083A106"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CA_n259G/H/I/J/K</w:t>
            </w:r>
          </w:p>
          <w:p w14:paraId="74C51B39" w14:textId="77777777" w:rsidR="00F967B2" w:rsidRDefault="00F967B2" w:rsidP="00B80209">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48B254D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C6C9A2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6D63E91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FE3EC22" w14:textId="77777777" w:rsidTr="00B80209">
        <w:trPr>
          <w:jc w:val="center"/>
        </w:trPr>
        <w:tc>
          <w:tcPr>
            <w:tcW w:w="2689" w:type="dxa"/>
            <w:tcBorders>
              <w:top w:val="nil"/>
              <w:left w:val="single" w:sz="4" w:space="0" w:color="auto"/>
              <w:bottom w:val="single" w:sz="4" w:space="0" w:color="auto"/>
              <w:right w:val="single" w:sz="4" w:space="0" w:color="auto"/>
            </w:tcBorders>
          </w:tcPr>
          <w:p w14:paraId="06554FDA"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1E51319"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C1A62B4"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3B4944D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CA_n259K</w:t>
            </w:r>
          </w:p>
        </w:tc>
        <w:tc>
          <w:tcPr>
            <w:tcW w:w="2835" w:type="dxa"/>
            <w:tcBorders>
              <w:top w:val="nil"/>
              <w:left w:val="single" w:sz="4" w:space="0" w:color="auto"/>
              <w:bottom w:val="single" w:sz="4" w:space="0" w:color="auto"/>
              <w:right w:val="single" w:sz="4" w:space="0" w:color="auto"/>
            </w:tcBorders>
          </w:tcPr>
          <w:p w14:paraId="04E2E7D1" w14:textId="77777777" w:rsidR="00F967B2" w:rsidRDefault="00F967B2" w:rsidP="00B80209">
            <w:pPr>
              <w:spacing w:after="0"/>
              <w:jc w:val="center"/>
              <w:rPr>
                <w:rFonts w:ascii="Arial" w:hAnsi="Arial"/>
                <w:sz w:val="18"/>
                <w:szCs w:val="18"/>
                <w:lang w:eastAsia="zh-CN"/>
              </w:rPr>
            </w:pPr>
          </w:p>
        </w:tc>
      </w:tr>
      <w:tr w:rsidR="00F967B2" w14:paraId="57620205" w14:textId="77777777" w:rsidTr="00B80209">
        <w:trPr>
          <w:jc w:val="center"/>
        </w:trPr>
        <w:tc>
          <w:tcPr>
            <w:tcW w:w="2689" w:type="dxa"/>
            <w:tcBorders>
              <w:top w:val="single" w:sz="4" w:space="0" w:color="auto"/>
              <w:left w:val="single" w:sz="4" w:space="0" w:color="auto"/>
              <w:bottom w:val="nil"/>
              <w:right w:val="single" w:sz="4" w:space="0" w:color="auto"/>
            </w:tcBorders>
          </w:tcPr>
          <w:p w14:paraId="35E69876" w14:textId="77777777" w:rsidR="00F967B2" w:rsidRDefault="00F967B2" w:rsidP="00B80209">
            <w:pPr>
              <w:spacing w:after="0"/>
              <w:jc w:val="center"/>
              <w:rPr>
                <w:rFonts w:ascii="Arial" w:hAnsi="Arial" w:cs="Arial"/>
                <w:sz w:val="18"/>
                <w:szCs w:val="18"/>
              </w:rPr>
            </w:pPr>
            <w:r>
              <w:rPr>
                <w:rFonts w:ascii="Arial" w:hAnsi="Arial"/>
                <w:sz w:val="18"/>
                <w:szCs w:val="18"/>
                <w:lang w:eastAsia="zh-CN"/>
              </w:rPr>
              <w:t>CA_n77A-n259L</w:t>
            </w:r>
          </w:p>
        </w:tc>
        <w:tc>
          <w:tcPr>
            <w:tcW w:w="2282" w:type="dxa"/>
            <w:gridSpan w:val="2"/>
            <w:tcBorders>
              <w:top w:val="single" w:sz="4" w:space="0" w:color="auto"/>
              <w:left w:val="single" w:sz="4" w:space="0" w:color="auto"/>
              <w:bottom w:val="nil"/>
              <w:right w:val="single" w:sz="4" w:space="0" w:color="auto"/>
            </w:tcBorders>
          </w:tcPr>
          <w:p w14:paraId="6A73C4FA"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CA_n259G/H/I/J/K/L</w:t>
            </w:r>
          </w:p>
          <w:p w14:paraId="76588A0D" w14:textId="77777777" w:rsidR="00F967B2" w:rsidRDefault="00F967B2" w:rsidP="00B80209">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3DB50FC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62A42D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7E53293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FC7362B" w14:textId="77777777" w:rsidTr="00B80209">
        <w:trPr>
          <w:jc w:val="center"/>
        </w:trPr>
        <w:tc>
          <w:tcPr>
            <w:tcW w:w="2689" w:type="dxa"/>
            <w:tcBorders>
              <w:top w:val="nil"/>
              <w:left w:val="single" w:sz="4" w:space="0" w:color="auto"/>
              <w:bottom w:val="single" w:sz="4" w:space="0" w:color="auto"/>
              <w:right w:val="single" w:sz="4" w:space="0" w:color="auto"/>
            </w:tcBorders>
          </w:tcPr>
          <w:p w14:paraId="65F45334"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928E67A"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11EC86F"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74FC3CA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CA_n259L</w:t>
            </w:r>
          </w:p>
        </w:tc>
        <w:tc>
          <w:tcPr>
            <w:tcW w:w="2835" w:type="dxa"/>
            <w:tcBorders>
              <w:top w:val="nil"/>
              <w:left w:val="single" w:sz="4" w:space="0" w:color="auto"/>
              <w:bottom w:val="single" w:sz="4" w:space="0" w:color="auto"/>
              <w:right w:val="single" w:sz="4" w:space="0" w:color="auto"/>
            </w:tcBorders>
          </w:tcPr>
          <w:p w14:paraId="0BB026A5" w14:textId="77777777" w:rsidR="00F967B2" w:rsidRDefault="00F967B2" w:rsidP="00B80209">
            <w:pPr>
              <w:spacing w:after="0"/>
              <w:jc w:val="center"/>
              <w:rPr>
                <w:rFonts w:ascii="Arial" w:hAnsi="Arial"/>
                <w:sz w:val="18"/>
                <w:szCs w:val="18"/>
                <w:lang w:eastAsia="zh-CN"/>
              </w:rPr>
            </w:pPr>
          </w:p>
        </w:tc>
      </w:tr>
      <w:tr w:rsidR="00F967B2" w14:paraId="22D4C991" w14:textId="77777777" w:rsidTr="00B80209">
        <w:trPr>
          <w:jc w:val="center"/>
        </w:trPr>
        <w:tc>
          <w:tcPr>
            <w:tcW w:w="2689" w:type="dxa"/>
            <w:tcBorders>
              <w:top w:val="single" w:sz="4" w:space="0" w:color="auto"/>
              <w:left w:val="single" w:sz="4" w:space="0" w:color="auto"/>
              <w:bottom w:val="nil"/>
              <w:right w:val="single" w:sz="4" w:space="0" w:color="auto"/>
            </w:tcBorders>
          </w:tcPr>
          <w:p w14:paraId="18761299" w14:textId="77777777" w:rsidR="00F967B2" w:rsidRDefault="00F967B2" w:rsidP="00B80209">
            <w:pPr>
              <w:spacing w:after="0"/>
              <w:jc w:val="center"/>
              <w:rPr>
                <w:rFonts w:ascii="Arial" w:hAnsi="Arial" w:cs="Arial"/>
                <w:sz w:val="18"/>
                <w:szCs w:val="18"/>
              </w:rPr>
            </w:pPr>
            <w:r>
              <w:rPr>
                <w:rFonts w:ascii="Arial" w:hAnsi="Arial"/>
                <w:sz w:val="18"/>
                <w:szCs w:val="18"/>
                <w:lang w:eastAsia="zh-CN"/>
              </w:rPr>
              <w:t>CA_n77A-n259M</w:t>
            </w:r>
          </w:p>
        </w:tc>
        <w:tc>
          <w:tcPr>
            <w:tcW w:w="2282" w:type="dxa"/>
            <w:gridSpan w:val="2"/>
            <w:tcBorders>
              <w:top w:val="single" w:sz="4" w:space="0" w:color="auto"/>
              <w:left w:val="single" w:sz="4" w:space="0" w:color="auto"/>
              <w:bottom w:val="nil"/>
              <w:right w:val="single" w:sz="4" w:space="0" w:color="auto"/>
            </w:tcBorders>
          </w:tcPr>
          <w:p w14:paraId="04B43E8B"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CA_n259G/H/I/J/K/L/M</w:t>
            </w:r>
          </w:p>
          <w:p w14:paraId="11D00E80" w14:textId="77777777" w:rsidR="00F967B2" w:rsidRDefault="00F967B2" w:rsidP="00B80209">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75C8FA38"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A343F9D"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01793AE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F045714" w14:textId="77777777" w:rsidTr="00B80209">
        <w:trPr>
          <w:jc w:val="center"/>
        </w:trPr>
        <w:tc>
          <w:tcPr>
            <w:tcW w:w="2689" w:type="dxa"/>
            <w:tcBorders>
              <w:top w:val="nil"/>
              <w:left w:val="single" w:sz="4" w:space="0" w:color="auto"/>
              <w:bottom w:val="single" w:sz="4" w:space="0" w:color="auto"/>
              <w:right w:val="single" w:sz="4" w:space="0" w:color="auto"/>
            </w:tcBorders>
          </w:tcPr>
          <w:p w14:paraId="584594DF"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06D0226"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0F8206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79FFFCE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CA_n259M</w:t>
            </w:r>
          </w:p>
        </w:tc>
        <w:tc>
          <w:tcPr>
            <w:tcW w:w="2835" w:type="dxa"/>
            <w:tcBorders>
              <w:top w:val="nil"/>
              <w:left w:val="single" w:sz="4" w:space="0" w:color="auto"/>
              <w:bottom w:val="single" w:sz="4" w:space="0" w:color="auto"/>
              <w:right w:val="single" w:sz="4" w:space="0" w:color="auto"/>
            </w:tcBorders>
          </w:tcPr>
          <w:p w14:paraId="6C958460" w14:textId="77777777" w:rsidR="00F967B2" w:rsidRDefault="00F967B2" w:rsidP="00B80209">
            <w:pPr>
              <w:spacing w:after="0"/>
              <w:jc w:val="center"/>
              <w:rPr>
                <w:rFonts w:ascii="Arial" w:hAnsi="Arial"/>
                <w:sz w:val="18"/>
                <w:szCs w:val="18"/>
                <w:lang w:eastAsia="zh-CN"/>
              </w:rPr>
            </w:pPr>
          </w:p>
        </w:tc>
      </w:tr>
      <w:tr w:rsidR="00F967B2" w14:paraId="4FCA0C1B" w14:textId="77777777" w:rsidTr="00B80209">
        <w:trPr>
          <w:jc w:val="center"/>
        </w:trPr>
        <w:tc>
          <w:tcPr>
            <w:tcW w:w="2689" w:type="dxa"/>
            <w:tcBorders>
              <w:top w:val="single" w:sz="4" w:space="0" w:color="auto"/>
              <w:left w:val="single" w:sz="4" w:space="0" w:color="auto"/>
              <w:bottom w:val="nil"/>
              <w:right w:val="single" w:sz="4" w:space="0" w:color="auto"/>
            </w:tcBorders>
          </w:tcPr>
          <w:p w14:paraId="248D6C04" w14:textId="77777777" w:rsidR="00F967B2" w:rsidRDefault="00F967B2" w:rsidP="00B80209">
            <w:pPr>
              <w:keepNext/>
              <w:spacing w:after="0"/>
              <w:jc w:val="center"/>
              <w:rPr>
                <w:rFonts w:ascii="Arial" w:hAnsi="Arial"/>
                <w:sz w:val="18"/>
                <w:szCs w:val="18"/>
              </w:rPr>
            </w:pPr>
            <w:r>
              <w:rPr>
                <w:rFonts w:ascii="Arial" w:hAnsi="Arial"/>
                <w:sz w:val="18"/>
                <w:szCs w:val="18"/>
                <w:lang w:eastAsia="ja-JP"/>
              </w:rPr>
              <w:t>CA_n77A-n260A</w:t>
            </w:r>
          </w:p>
        </w:tc>
        <w:tc>
          <w:tcPr>
            <w:tcW w:w="2282" w:type="dxa"/>
            <w:gridSpan w:val="2"/>
            <w:tcBorders>
              <w:top w:val="single" w:sz="4" w:space="0" w:color="auto"/>
              <w:left w:val="single" w:sz="4" w:space="0" w:color="auto"/>
              <w:bottom w:val="nil"/>
              <w:right w:val="single" w:sz="4" w:space="0" w:color="auto"/>
            </w:tcBorders>
          </w:tcPr>
          <w:p w14:paraId="60758F72" w14:textId="77777777" w:rsidR="00F967B2" w:rsidRDefault="00F967B2" w:rsidP="00B80209">
            <w:pPr>
              <w:keepNext/>
              <w:spacing w:after="0"/>
              <w:jc w:val="center"/>
              <w:rPr>
                <w:rFonts w:ascii="Arial" w:hAnsi="Arial"/>
                <w:sz w:val="18"/>
                <w:szCs w:val="18"/>
              </w:rPr>
            </w:pPr>
            <w:r>
              <w:rPr>
                <w:rFonts w:ascii="Arial" w:hAnsi="Arial"/>
                <w:sz w:val="18"/>
                <w:szCs w:val="18"/>
                <w:lang w:eastAsia="ja-JP"/>
              </w:rPr>
              <w:t>CA_n77A-n260A</w:t>
            </w:r>
          </w:p>
        </w:tc>
        <w:tc>
          <w:tcPr>
            <w:tcW w:w="1408" w:type="dxa"/>
            <w:tcBorders>
              <w:top w:val="single" w:sz="4" w:space="0" w:color="auto"/>
              <w:left w:val="single" w:sz="4" w:space="0" w:color="auto"/>
              <w:bottom w:val="single" w:sz="4" w:space="0" w:color="auto"/>
              <w:right w:val="single" w:sz="4" w:space="0" w:color="auto"/>
            </w:tcBorders>
          </w:tcPr>
          <w:p w14:paraId="190CF8E2" w14:textId="77777777" w:rsidR="00F967B2" w:rsidRDefault="00F967B2" w:rsidP="00B80209">
            <w:pPr>
              <w:keepNext/>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1B4C23B" w14:textId="77777777" w:rsidR="00F967B2" w:rsidRDefault="00F967B2" w:rsidP="00B80209">
            <w:pPr>
              <w:keepNext/>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2E8C19E4" w14:textId="77777777" w:rsidR="00F967B2" w:rsidRDefault="00F967B2" w:rsidP="00B80209">
            <w:pPr>
              <w:keepNext/>
              <w:spacing w:after="0"/>
              <w:jc w:val="center"/>
              <w:rPr>
                <w:rFonts w:ascii="Arial" w:eastAsia="Yu Mincho" w:hAnsi="Arial"/>
                <w:sz w:val="18"/>
                <w:szCs w:val="18"/>
              </w:rPr>
            </w:pPr>
            <w:r>
              <w:rPr>
                <w:rFonts w:ascii="Arial" w:hAnsi="Arial"/>
                <w:sz w:val="18"/>
                <w:szCs w:val="18"/>
                <w:lang w:eastAsia="zh-CN"/>
              </w:rPr>
              <w:t>0</w:t>
            </w:r>
          </w:p>
        </w:tc>
      </w:tr>
      <w:tr w:rsidR="00F967B2" w14:paraId="3F959E10" w14:textId="77777777" w:rsidTr="00B80209">
        <w:trPr>
          <w:jc w:val="center"/>
        </w:trPr>
        <w:tc>
          <w:tcPr>
            <w:tcW w:w="2689" w:type="dxa"/>
            <w:tcBorders>
              <w:top w:val="nil"/>
              <w:left w:val="single" w:sz="4" w:space="0" w:color="auto"/>
              <w:bottom w:val="nil"/>
              <w:right w:val="single" w:sz="4" w:space="0" w:color="auto"/>
            </w:tcBorders>
          </w:tcPr>
          <w:p w14:paraId="153F3E34" w14:textId="77777777" w:rsidR="00F967B2" w:rsidRDefault="00F967B2" w:rsidP="00B80209">
            <w:pPr>
              <w:keepNext/>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64214ED" w14:textId="77777777" w:rsidR="00F967B2" w:rsidRDefault="00F967B2" w:rsidP="00B80209">
            <w:pPr>
              <w:keepNext/>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0299F3E" w14:textId="77777777" w:rsidR="00F967B2" w:rsidRDefault="00F967B2" w:rsidP="00B80209">
            <w:pPr>
              <w:keepNext/>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7CECA83" w14:textId="77777777" w:rsidR="00F967B2" w:rsidRDefault="00F967B2" w:rsidP="00B80209">
            <w:pPr>
              <w:keepNext/>
              <w:spacing w:after="0"/>
              <w:jc w:val="center"/>
              <w:rPr>
                <w:rFonts w:ascii="Arial" w:hAnsi="Arial"/>
                <w:sz w:val="18"/>
                <w:lang w:eastAsia="ja-JP"/>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533BFE3F" w14:textId="77777777" w:rsidR="00F967B2" w:rsidRDefault="00F967B2" w:rsidP="00B80209">
            <w:pPr>
              <w:keepNext/>
              <w:spacing w:after="0"/>
              <w:jc w:val="center"/>
              <w:rPr>
                <w:rFonts w:ascii="Arial" w:eastAsia="Yu Mincho" w:hAnsi="Arial"/>
                <w:sz w:val="18"/>
                <w:szCs w:val="18"/>
              </w:rPr>
            </w:pPr>
          </w:p>
        </w:tc>
      </w:tr>
      <w:tr w:rsidR="00F967B2" w14:paraId="40A1B9AF" w14:textId="77777777" w:rsidTr="00B80209">
        <w:trPr>
          <w:jc w:val="center"/>
        </w:trPr>
        <w:tc>
          <w:tcPr>
            <w:tcW w:w="2689" w:type="dxa"/>
            <w:tcBorders>
              <w:top w:val="nil"/>
              <w:left w:val="single" w:sz="4" w:space="0" w:color="auto"/>
              <w:bottom w:val="nil"/>
              <w:right w:val="single" w:sz="4" w:space="0" w:color="auto"/>
            </w:tcBorders>
          </w:tcPr>
          <w:p w14:paraId="69DDAA38" w14:textId="77777777" w:rsidR="00F967B2" w:rsidRDefault="00F967B2" w:rsidP="00B80209">
            <w:pPr>
              <w:keepNext/>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7D82173" w14:textId="77777777" w:rsidR="00F967B2" w:rsidRDefault="00F967B2" w:rsidP="00B80209">
            <w:pPr>
              <w:keepNext/>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9882353" w14:textId="77777777" w:rsidR="00F967B2" w:rsidRDefault="00F967B2" w:rsidP="00B80209">
            <w:pPr>
              <w:keepNext/>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6C00C62" w14:textId="77777777" w:rsidR="00F967B2" w:rsidRDefault="00F967B2" w:rsidP="00B80209">
            <w:pPr>
              <w:keepNext/>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00A7CE4B" w14:textId="77777777" w:rsidR="00F967B2" w:rsidRDefault="00F967B2" w:rsidP="00B80209">
            <w:pPr>
              <w:keepNext/>
              <w:spacing w:after="0"/>
              <w:jc w:val="center"/>
              <w:rPr>
                <w:rFonts w:ascii="Arial" w:eastAsia="Yu Mincho" w:hAnsi="Arial"/>
                <w:sz w:val="18"/>
                <w:szCs w:val="18"/>
              </w:rPr>
            </w:pPr>
            <w:r>
              <w:rPr>
                <w:rFonts w:ascii="Arial" w:eastAsia="Yu Mincho" w:hAnsi="Arial"/>
                <w:sz w:val="18"/>
                <w:szCs w:val="18"/>
              </w:rPr>
              <w:t>4 and 5</w:t>
            </w:r>
          </w:p>
        </w:tc>
      </w:tr>
      <w:tr w:rsidR="00F967B2" w14:paraId="537F46EF" w14:textId="77777777" w:rsidTr="00B80209">
        <w:trPr>
          <w:jc w:val="center"/>
        </w:trPr>
        <w:tc>
          <w:tcPr>
            <w:tcW w:w="2689" w:type="dxa"/>
            <w:tcBorders>
              <w:top w:val="nil"/>
              <w:left w:val="single" w:sz="4" w:space="0" w:color="auto"/>
              <w:bottom w:val="single" w:sz="4" w:space="0" w:color="auto"/>
              <w:right w:val="single" w:sz="4" w:space="0" w:color="auto"/>
            </w:tcBorders>
          </w:tcPr>
          <w:p w14:paraId="175D4F63"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1BB3B9D"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6EAEE25"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DBEE1D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n260 channel bandwidths in Table 5.3.5-1</w:t>
            </w:r>
          </w:p>
        </w:tc>
        <w:tc>
          <w:tcPr>
            <w:tcW w:w="2835" w:type="dxa"/>
            <w:tcBorders>
              <w:top w:val="nil"/>
              <w:left w:val="single" w:sz="4" w:space="0" w:color="auto"/>
              <w:bottom w:val="single" w:sz="4" w:space="0" w:color="auto"/>
              <w:right w:val="single" w:sz="4" w:space="0" w:color="auto"/>
            </w:tcBorders>
          </w:tcPr>
          <w:p w14:paraId="4EEC1F72" w14:textId="77777777" w:rsidR="00F967B2" w:rsidRDefault="00F967B2" w:rsidP="00B80209">
            <w:pPr>
              <w:spacing w:after="0"/>
              <w:jc w:val="center"/>
              <w:rPr>
                <w:rFonts w:ascii="Arial" w:eastAsia="Yu Mincho" w:hAnsi="Arial"/>
                <w:sz w:val="18"/>
                <w:szCs w:val="18"/>
              </w:rPr>
            </w:pPr>
          </w:p>
        </w:tc>
      </w:tr>
      <w:tr w:rsidR="00F967B2" w14:paraId="4637EB39" w14:textId="77777777" w:rsidTr="00B80209">
        <w:trPr>
          <w:jc w:val="center"/>
        </w:trPr>
        <w:tc>
          <w:tcPr>
            <w:tcW w:w="2689" w:type="dxa"/>
            <w:tcBorders>
              <w:top w:val="single" w:sz="4" w:space="0" w:color="auto"/>
              <w:left w:val="single" w:sz="4" w:space="0" w:color="auto"/>
              <w:bottom w:val="nil"/>
              <w:right w:val="single" w:sz="4" w:space="0" w:color="auto"/>
            </w:tcBorders>
          </w:tcPr>
          <w:p w14:paraId="54D11597" w14:textId="77777777" w:rsidR="00F967B2" w:rsidRDefault="00F967B2" w:rsidP="00B80209">
            <w:pPr>
              <w:spacing w:after="0"/>
              <w:jc w:val="center"/>
              <w:rPr>
                <w:rFonts w:ascii="Arial" w:hAnsi="Arial"/>
                <w:sz w:val="18"/>
                <w:szCs w:val="18"/>
              </w:rPr>
            </w:pPr>
            <w:r>
              <w:rPr>
                <w:rFonts w:ascii="Arial" w:hAnsi="Arial"/>
                <w:sz w:val="18"/>
                <w:szCs w:val="18"/>
                <w:lang w:eastAsia="ja-JP"/>
              </w:rPr>
              <w:t>CA_n77A-n260G</w:t>
            </w:r>
          </w:p>
        </w:tc>
        <w:tc>
          <w:tcPr>
            <w:tcW w:w="2282" w:type="dxa"/>
            <w:gridSpan w:val="2"/>
            <w:tcBorders>
              <w:top w:val="single" w:sz="4" w:space="0" w:color="auto"/>
              <w:left w:val="single" w:sz="4" w:space="0" w:color="auto"/>
              <w:bottom w:val="nil"/>
              <w:right w:val="single" w:sz="4" w:space="0" w:color="auto"/>
            </w:tcBorders>
          </w:tcPr>
          <w:p w14:paraId="743628BB" w14:textId="77777777" w:rsidR="00F967B2" w:rsidRDefault="00F967B2" w:rsidP="00B80209">
            <w:pPr>
              <w:spacing w:after="0"/>
              <w:jc w:val="center"/>
              <w:rPr>
                <w:rFonts w:ascii="Arial" w:hAnsi="Arial"/>
                <w:sz w:val="18"/>
                <w:szCs w:val="18"/>
              </w:rPr>
            </w:pPr>
            <w:r>
              <w:rPr>
                <w:rFonts w:ascii="Arial" w:hAnsi="Arial"/>
                <w:sz w:val="18"/>
                <w:szCs w:val="18"/>
                <w:lang w:eastAsia="ja-JP"/>
              </w:rPr>
              <w:t>CA_n77A-n260A/G</w:t>
            </w:r>
          </w:p>
        </w:tc>
        <w:tc>
          <w:tcPr>
            <w:tcW w:w="1408" w:type="dxa"/>
            <w:tcBorders>
              <w:top w:val="single" w:sz="4" w:space="0" w:color="auto"/>
              <w:left w:val="single" w:sz="4" w:space="0" w:color="auto"/>
              <w:bottom w:val="single" w:sz="4" w:space="0" w:color="auto"/>
              <w:right w:val="single" w:sz="4" w:space="0" w:color="auto"/>
            </w:tcBorders>
          </w:tcPr>
          <w:p w14:paraId="5CC576D5"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E6CAE9C" w14:textId="77777777" w:rsidR="00F967B2" w:rsidRDefault="00F967B2" w:rsidP="00B80209">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A73595C" w14:textId="77777777" w:rsidR="00F967B2" w:rsidRDefault="00F967B2" w:rsidP="00B80209">
            <w:pPr>
              <w:spacing w:after="0"/>
              <w:jc w:val="center"/>
              <w:rPr>
                <w:rFonts w:ascii="Arial" w:eastAsia="Yu Mincho" w:hAnsi="Arial"/>
                <w:sz w:val="18"/>
                <w:szCs w:val="18"/>
              </w:rPr>
            </w:pPr>
            <w:r>
              <w:rPr>
                <w:rFonts w:ascii="Arial" w:hAnsi="Arial"/>
                <w:sz w:val="18"/>
                <w:szCs w:val="18"/>
                <w:lang w:eastAsia="zh-CN"/>
              </w:rPr>
              <w:t>0</w:t>
            </w:r>
          </w:p>
        </w:tc>
      </w:tr>
      <w:tr w:rsidR="00F967B2" w14:paraId="37B7FBC9" w14:textId="77777777" w:rsidTr="00B80209">
        <w:trPr>
          <w:jc w:val="center"/>
        </w:trPr>
        <w:tc>
          <w:tcPr>
            <w:tcW w:w="2689" w:type="dxa"/>
            <w:tcBorders>
              <w:top w:val="nil"/>
              <w:left w:val="single" w:sz="4" w:space="0" w:color="auto"/>
              <w:bottom w:val="nil"/>
              <w:right w:val="single" w:sz="4" w:space="0" w:color="auto"/>
            </w:tcBorders>
          </w:tcPr>
          <w:p w14:paraId="6A47CA83"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F30F781"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493E9A0"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9769031" w14:textId="77777777" w:rsidR="00F967B2" w:rsidRDefault="00F967B2" w:rsidP="00B80209">
            <w:pPr>
              <w:spacing w:after="0"/>
              <w:jc w:val="center"/>
              <w:rPr>
                <w:rFonts w:ascii="Arial" w:hAnsi="Arial"/>
                <w:sz w:val="18"/>
                <w:lang w:eastAsia="ja-JP"/>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04868564" w14:textId="77777777" w:rsidR="00F967B2" w:rsidRDefault="00F967B2" w:rsidP="00B80209">
            <w:pPr>
              <w:spacing w:after="0"/>
              <w:jc w:val="center"/>
              <w:rPr>
                <w:rFonts w:ascii="Arial" w:eastAsia="Yu Mincho" w:hAnsi="Arial"/>
                <w:sz w:val="18"/>
                <w:szCs w:val="18"/>
              </w:rPr>
            </w:pPr>
          </w:p>
        </w:tc>
      </w:tr>
      <w:tr w:rsidR="00F967B2" w14:paraId="7A0A3203" w14:textId="77777777" w:rsidTr="00B80209">
        <w:trPr>
          <w:jc w:val="center"/>
        </w:trPr>
        <w:tc>
          <w:tcPr>
            <w:tcW w:w="2689" w:type="dxa"/>
            <w:tcBorders>
              <w:top w:val="nil"/>
              <w:left w:val="single" w:sz="4" w:space="0" w:color="auto"/>
              <w:bottom w:val="nil"/>
              <w:right w:val="single" w:sz="4" w:space="0" w:color="auto"/>
            </w:tcBorders>
          </w:tcPr>
          <w:p w14:paraId="2843192D"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1298DF1"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237320A"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A877B2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A8C78FB"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4 and 5</w:t>
            </w:r>
          </w:p>
        </w:tc>
      </w:tr>
      <w:tr w:rsidR="00F967B2" w14:paraId="7AB59558" w14:textId="77777777" w:rsidTr="00B80209">
        <w:trPr>
          <w:jc w:val="center"/>
        </w:trPr>
        <w:tc>
          <w:tcPr>
            <w:tcW w:w="2689" w:type="dxa"/>
            <w:tcBorders>
              <w:top w:val="nil"/>
              <w:left w:val="single" w:sz="4" w:space="0" w:color="auto"/>
              <w:bottom w:val="single" w:sz="4" w:space="0" w:color="auto"/>
              <w:right w:val="single" w:sz="4" w:space="0" w:color="auto"/>
            </w:tcBorders>
          </w:tcPr>
          <w:p w14:paraId="742D8E9A"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2C4B158"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ED43923"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EA0C81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0928BBB4" w14:textId="77777777" w:rsidR="00F967B2" w:rsidRDefault="00F967B2" w:rsidP="00B80209">
            <w:pPr>
              <w:spacing w:after="0"/>
              <w:jc w:val="center"/>
              <w:rPr>
                <w:rFonts w:ascii="Arial" w:eastAsia="Yu Mincho" w:hAnsi="Arial"/>
                <w:sz w:val="18"/>
                <w:szCs w:val="18"/>
              </w:rPr>
            </w:pPr>
          </w:p>
        </w:tc>
      </w:tr>
      <w:tr w:rsidR="00F967B2" w14:paraId="4B1D2ADB" w14:textId="77777777" w:rsidTr="00B80209">
        <w:trPr>
          <w:jc w:val="center"/>
        </w:trPr>
        <w:tc>
          <w:tcPr>
            <w:tcW w:w="2689" w:type="dxa"/>
            <w:tcBorders>
              <w:top w:val="single" w:sz="4" w:space="0" w:color="auto"/>
              <w:left w:val="single" w:sz="4" w:space="0" w:color="auto"/>
              <w:bottom w:val="nil"/>
              <w:right w:val="single" w:sz="4" w:space="0" w:color="auto"/>
            </w:tcBorders>
          </w:tcPr>
          <w:p w14:paraId="232F5093" w14:textId="77777777" w:rsidR="00F967B2" w:rsidRDefault="00F967B2" w:rsidP="00B80209">
            <w:pPr>
              <w:spacing w:after="0"/>
              <w:jc w:val="center"/>
              <w:rPr>
                <w:rFonts w:ascii="Arial" w:hAnsi="Arial"/>
                <w:sz w:val="18"/>
                <w:szCs w:val="18"/>
              </w:rPr>
            </w:pPr>
            <w:r>
              <w:rPr>
                <w:rFonts w:ascii="Arial" w:hAnsi="Arial"/>
                <w:sz w:val="18"/>
                <w:szCs w:val="18"/>
                <w:lang w:eastAsia="ja-JP"/>
              </w:rPr>
              <w:t>CA_n77A-n260H</w:t>
            </w:r>
          </w:p>
        </w:tc>
        <w:tc>
          <w:tcPr>
            <w:tcW w:w="2282" w:type="dxa"/>
            <w:gridSpan w:val="2"/>
            <w:tcBorders>
              <w:top w:val="single" w:sz="4" w:space="0" w:color="auto"/>
              <w:left w:val="single" w:sz="4" w:space="0" w:color="auto"/>
              <w:bottom w:val="nil"/>
              <w:right w:val="single" w:sz="4" w:space="0" w:color="auto"/>
            </w:tcBorders>
          </w:tcPr>
          <w:p w14:paraId="6932D7C3" w14:textId="77777777" w:rsidR="00F967B2" w:rsidRDefault="00F967B2" w:rsidP="00B80209">
            <w:pPr>
              <w:spacing w:after="0"/>
              <w:jc w:val="center"/>
              <w:rPr>
                <w:rFonts w:ascii="Arial" w:hAnsi="Arial"/>
                <w:sz w:val="18"/>
                <w:szCs w:val="18"/>
              </w:rPr>
            </w:pPr>
            <w:r>
              <w:rPr>
                <w:rFonts w:ascii="Arial" w:hAnsi="Arial"/>
                <w:sz w:val="18"/>
                <w:szCs w:val="18"/>
                <w:lang w:eastAsia="ja-JP"/>
              </w:rPr>
              <w:t>CA_n77A-n260A/G/H</w:t>
            </w:r>
          </w:p>
        </w:tc>
        <w:tc>
          <w:tcPr>
            <w:tcW w:w="1408" w:type="dxa"/>
            <w:tcBorders>
              <w:top w:val="single" w:sz="4" w:space="0" w:color="auto"/>
              <w:left w:val="single" w:sz="4" w:space="0" w:color="auto"/>
              <w:bottom w:val="single" w:sz="4" w:space="0" w:color="auto"/>
              <w:right w:val="single" w:sz="4" w:space="0" w:color="auto"/>
            </w:tcBorders>
          </w:tcPr>
          <w:p w14:paraId="5E8C552A"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8AC19BA" w14:textId="77777777" w:rsidR="00F967B2" w:rsidRDefault="00F967B2" w:rsidP="00B80209">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0D63DCE0" w14:textId="77777777" w:rsidR="00F967B2" w:rsidRDefault="00F967B2" w:rsidP="00B80209">
            <w:pPr>
              <w:spacing w:after="0"/>
              <w:jc w:val="center"/>
              <w:rPr>
                <w:rFonts w:ascii="Arial" w:eastAsia="Yu Mincho" w:hAnsi="Arial"/>
                <w:sz w:val="18"/>
                <w:szCs w:val="18"/>
              </w:rPr>
            </w:pPr>
            <w:r>
              <w:rPr>
                <w:rFonts w:ascii="Arial" w:hAnsi="Arial"/>
                <w:sz w:val="18"/>
                <w:szCs w:val="18"/>
                <w:lang w:eastAsia="zh-CN"/>
              </w:rPr>
              <w:t>0</w:t>
            </w:r>
          </w:p>
        </w:tc>
      </w:tr>
      <w:tr w:rsidR="00F967B2" w14:paraId="5C23E12D" w14:textId="77777777" w:rsidTr="00B80209">
        <w:trPr>
          <w:jc w:val="center"/>
        </w:trPr>
        <w:tc>
          <w:tcPr>
            <w:tcW w:w="2689" w:type="dxa"/>
            <w:tcBorders>
              <w:top w:val="nil"/>
              <w:left w:val="single" w:sz="4" w:space="0" w:color="auto"/>
              <w:bottom w:val="nil"/>
              <w:right w:val="single" w:sz="4" w:space="0" w:color="auto"/>
            </w:tcBorders>
          </w:tcPr>
          <w:p w14:paraId="3901F737"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B75C2CA"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FBE6FA4"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7CD9928" w14:textId="77777777" w:rsidR="00F967B2" w:rsidRDefault="00F967B2" w:rsidP="00B80209">
            <w:pPr>
              <w:spacing w:after="0"/>
              <w:jc w:val="center"/>
              <w:rPr>
                <w:rFonts w:ascii="Arial" w:hAnsi="Arial"/>
                <w:sz w:val="18"/>
                <w:lang w:eastAsia="ja-JP"/>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45795E4F" w14:textId="77777777" w:rsidR="00F967B2" w:rsidRDefault="00F967B2" w:rsidP="00B80209">
            <w:pPr>
              <w:spacing w:after="0"/>
              <w:jc w:val="center"/>
              <w:rPr>
                <w:rFonts w:ascii="Arial" w:eastAsia="Yu Mincho" w:hAnsi="Arial"/>
                <w:sz w:val="18"/>
                <w:szCs w:val="18"/>
              </w:rPr>
            </w:pPr>
          </w:p>
        </w:tc>
      </w:tr>
      <w:tr w:rsidR="00F967B2" w14:paraId="7CD7B1A7" w14:textId="77777777" w:rsidTr="00B80209">
        <w:trPr>
          <w:jc w:val="center"/>
        </w:trPr>
        <w:tc>
          <w:tcPr>
            <w:tcW w:w="2689" w:type="dxa"/>
            <w:tcBorders>
              <w:top w:val="nil"/>
              <w:left w:val="single" w:sz="4" w:space="0" w:color="auto"/>
              <w:bottom w:val="nil"/>
              <w:right w:val="single" w:sz="4" w:space="0" w:color="auto"/>
            </w:tcBorders>
          </w:tcPr>
          <w:p w14:paraId="67826B70"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1609DB4"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28EB917"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85F71C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009C077B"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4 and 5</w:t>
            </w:r>
          </w:p>
        </w:tc>
      </w:tr>
      <w:tr w:rsidR="00F967B2" w14:paraId="03129371" w14:textId="77777777" w:rsidTr="00B80209">
        <w:trPr>
          <w:jc w:val="center"/>
        </w:trPr>
        <w:tc>
          <w:tcPr>
            <w:tcW w:w="2689" w:type="dxa"/>
            <w:tcBorders>
              <w:top w:val="nil"/>
              <w:left w:val="single" w:sz="4" w:space="0" w:color="auto"/>
              <w:bottom w:val="single" w:sz="4" w:space="0" w:color="auto"/>
              <w:right w:val="single" w:sz="4" w:space="0" w:color="auto"/>
            </w:tcBorders>
          </w:tcPr>
          <w:p w14:paraId="79C747CE"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D1AA40B"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2141DBA"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8C5396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H</w:t>
            </w:r>
          </w:p>
        </w:tc>
        <w:tc>
          <w:tcPr>
            <w:tcW w:w="2835" w:type="dxa"/>
            <w:tcBorders>
              <w:top w:val="nil"/>
              <w:left w:val="single" w:sz="4" w:space="0" w:color="auto"/>
              <w:bottom w:val="single" w:sz="4" w:space="0" w:color="auto"/>
              <w:right w:val="single" w:sz="4" w:space="0" w:color="auto"/>
            </w:tcBorders>
          </w:tcPr>
          <w:p w14:paraId="51389756" w14:textId="77777777" w:rsidR="00F967B2" w:rsidRDefault="00F967B2" w:rsidP="00B80209">
            <w:pPr>
              <w:spacing w:after="0"/>
              <w:jc w:val="center"/>
              <w:rPr>
                <w:rFonts w:ascii="Arial" w:eastAsia="Yu Mincho" w:hAnsi="Arial"/>
                <w:sz w:val="18"/>
                <w:szCs w:val="18"/>
              </w:rPr>
            </w:pPr>
          </w:p>
        </w:tc>
      </w:tr>
      <w:tr w:rsidR="00F967B2" w14:paraId="789B96F7" w14:textId="77777777" w:rsidTr="00B80209">
        <w:trPr>
          <w:jc w:val="center"/>
        </w:trPr>
        <w:tc>
          <w:tcPr>
            <w:tcW w:w="2689" w:type="dxa"/>
            <w:tcBorders>
              <w:top w:val="single" w:sz="4" w:space="0" w:color="auto"/>
              <w:left w:val="single" w:sz="4" w:space="0" w:color="auto"/>
              <w:bottom w:val="nil"/>
              <w:right w:val="single" w:sz="4" w:space="0" w:color="auto"/>
            </w:tcBorders>
          </w:tcPr>
          <w:p w14:paraId="7AAEF751" w14:textId="77777777" w:rsidR="00F967B2" w:rsidRDefault="00F967B2" w:rsidP="00B80209">
            <w:pPr>
              <w:spacing w:after="0"/>
              <w:jc w:val="center"/>
              <w:rPr>
                <w:rFonts w:ascii="Arial" w:hAnsi="Arial"/>
                <w:sz w:val="18"/>
                <w:szCs w:val="18"/>
              </w:rPr>
            </w:pPr>
            <w:r>
              <w:rPr>
                <w:rFonts w:ascii="Arial" w:hAnsi="Arial"/>
                <w:sz w:val="18"/>
                <w:szCs w:val="18"/>
                <w:lang w:eastAsia="ja-JP"/>
              </w:rPr>
              <w:t>CA_n77A-n260I</w:t>
            </w:r>
          </w:p>
        </w:tc>
        <w:tc>
          <w:tcPr>
            <w:tcW w:w="2282" w:type="dxa"/>
            <w:gridSpan w:val="2"/>
            <w:tcBorders>
              <w:top w:val="single" w:sz="4" w:space="0" w:color="auto"/>
              <w:left w:val="single" w:sz="4" w:space="0" w:color="auto"/>
              <w:bottom w:val="nil"/>
              <w:right w:val="single" w:sz="4" w:space="0" w:color="auto"/>
            </w:tcBorders>
          </w:tcPr>
          <w:p w14:paraId="2552D125" w14:textId="77777777" w:rsidR="00F967B2" w:rsidRDefault="00F967B2" w:rsidP="00B80209">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752E4670"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B513A44" w14:textId="77777777" w:rsidR="00F967B2" w:rsidRDefault="00F967B2" w:rsidP="00B80209">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634F4AE" w14:textId="77777777" w:rsidR="00F967B2" w:rsidRDefault="00F967B2" w:rsidP="00B80209">
            <w:pPr>
              <w:spacing w:after="0"/>
              <w:jc w:val="center"/>
              <w:rPr>
                <w:rFonts w:ascii="Arial" w:eastAsia="Yu Mincho" w:hAnsi="Arial"/>
                <w:sz w:val="18"/>
                <w:szCs w:val="18"/>
              </w:rPr>
            </w:pPr>
            <w:r>
              <w:rPr>
                <w:rFonts w:ascii="Arial" w:hAnsi="Arial"/>
                <w:sz w:val="18"/>
                <w:szCs w:val="18"/>
                <w:lang w:eastAsia="zh-CN"/>
              </w:rPr>
              <w:t>0</w:t>
            </w:r>
          </w:p>
        </w:tc>
      </w:tr>
      <w:tr w:rsidR="00F967B2" w14:paraId="12A7E617" w14:textId="77777777" w:rsidTr="00B80209">
        <w:trPr>
          <w:jc w:val="center"/>
        </w:trPr>
        <w:tc>
          <w:tcPr>
            <w:tcW w:w="2689" w:type="dxa"/>
            <w:tcBorders>
              <w:top w:val="nil"/>
              <w:left w:val="single" w:sz="4" w:space="0" w:color="auto"/>
              <w:bottom w:val="nil"/>
              <w:right w:val="single" w:sz="4" w:space="0" w:color="auto"/>
            </w:tcBorders>
          </w:tcPr>
          <w:p w14:paraId="03FB872F"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37DB684"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8CFD8BE"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8BAD55B" w14:textId="77777777" w:rsidR="00F967B2" w:rsidRDefault="00F967B2" w:rsidP="00B80209">
            <w:pPr>
              <w:spacing w:after="0"/>
              <w:jc w:val="center"/>
              <w:rPr>
                <w:rFonts w:ascii="Arial" w:hAnsi="Arial"/>
                <w:sz w:val="18"/>
                <w:lang w:eastAsia="ja-JP"/>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0297BFDB" w14:textId="77777777" w:rsidR="00F967B2" w:rsidRDefault="00F967B2" w:rsidP="00B80209">
            <w:pPr>
              <w:spacing w:after="0"/>
              <w:jc w:val="center"/>
              <w:rPr>
                <w:rFonts w:ascii="Arial" w:eastAsia="Yu Mincho" w:hAnsi="Arial"/>
                <w:sz w:val="18"/>
                <w:szCs w:val="18"/>
              </w:rPr>
            </w:pPr>
          </w:p>
        </w:tc>
      </w:tr>
      <w:tr w:rsidR="00F967B2" w14:paraId="1633C365" w14:textId="77777777" w:rsidTr="00B80209">
        <w:trPr>
          <w:jc w:val="center"/>
        </w:trPr>
        <w:tc>
          <w:tcPr>
            <w:tcW w:w="2689" w:type="dxa"/>
            <w:tcBorders>
              <w:top w:val="nil"/>
              <w:left w:val="single" w:sz="4" w:space="0" w:color="auto"/>
              <w:bottom w:val="nil"/>
              <w:right w:val="single" w:sz="4" w:space="0" w:color="auto"/>
            </w:tcBorders>
          </w:tcPr>
          <w:p w14:paraId="4E32B64E"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A88B6CA"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9D91ECD"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97F79E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0A73C406"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4 and 5</w:t>
            </w:r>
          </w:p>
        </w:tc>
      </w:tr>
      <w:tr w:rsidR="00F967B2" w14:paraId="4827C87E" w14:textId="77777777" w:rsidTr="00B80209">
        <w:trPr>
          <w:jc w:val="center"/>
        </w:trPr>
        <w:tc>
          <w:tcPr>
            <w:tcW w:w="2689" w:type="dxa"/>
            <w:tcBorders>
              <w:top w:val="nil"/>
              <w:left w:val="single" w:sz="4" w:space="0" w:color="auto"/>
              <w:bottom w:val="single" w:sz="4" w:space="0" w:color="auto"/>
              <w:right w:val="single" w:sz="4" w:space="0" w:color="auto"/>
            </w:tcBorders>
          </w:tcPr>
          <w:p w14:paraId="5ADBA96B"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7FF62C3"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B7C941A"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54A8B4D"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I</w:t>
            </w:r>
          </w:p>
        </w:tc>
        <w:tc>
          <w:tcPr>
            <w:tcW w:w="2835" w:type="dxa"/>
            <w:tcBorders>
              <w:top w:val="nil"/>
              <w:left w:val="single" w:sz="4" w:space="0" w:color="auto"/>
              <w:bottom w:val="single" w:sz="4" w:space="0" w:color="auto"/>
              <w:right w:val="single" w:sz="4" w:space="0" w:color="auto"/>
            </w:tcBorders>
          </w:tcPr>
          <w:p w14:paraId="27CEEB5B" w14:textId="77777777" w:rsidR="00F967B2" w:rsidRDefault="00F967B2" w:rsidP="00B80209">
            <w:pPr>
              <w:spacing w:after="0"/>
              <w:jc w:val="center"/>
              <w:rPr>
                <w:rFonts w:ascii="Arial" w:eastAsia="Yu Mincho" w:hAnsi="Arial"/>
                <w:sz w:val="18"/>
                <w:szCs w:val="18"/>
              </w:rPr>
            </w:pPr>
          </w:p>
        </w:tc>
      </w:tr>
      <w:tr w:rsidR="00F967B2" w14:paraId="1AE1F9B4" w14:textId="77777777" w:rsidTr="00B80209">
        <w:trPr>
          <w:jc w:val="center"/>
        </w:trPr>
        <w:tc>
          <w:tcPr>
            <w:tcW w:w="2689" w:type="dxa"/>
            <w:tcBorders>
              <w:top w:val="single" w:sz="4" w:space="0" w:color="auto"/>
              <w:left w:val="single" w:sz="4" w:space="0" w:color="auto"/>
              <w:bottom w:val="nil"/>
              <w:right w:val="single" w:sz="4" w:space="0" w:color="auto"/>
            </w:tcBorders>
          </w:tcPr>
          <w:p w14:paraId="394359B9" w14:textId="77777777" w:rsidR="00F967B2" w:rsidRDefault="00F967B2" w:rsidP="00B80209">
            <w:pPr>
              <w:spacing w:after="0"/>
              <w:jc w:val="center"/>
              <w:rPr>
                <w:rFonts w:ascii="Arial" w:hAnsi="Arial"/>
                <w:sz w:val="18"/>
                <w:szCs w:val="18"/>
              </w:rPr>
            </w:pPr>
            <w:r>
              <w:rPr>
                <w:rFonts w:ascii="Arial" w:hAnsi="Arial"/>
                <w:sz w:val="18"/>
                <w:szCs w:val="18"/>
                <w:lang w:eastAsia="ja-JP"/>
              </w:rPr>
              <w:t>CA_n77A-n260J</w:t>
            </w:r>
          </w:p>
        </w:tc>
        <w:tc>
          <w:tcPr>
            <w:tcW w:w="2282" w:type="dxa"/>
            <w:gridSpan w:val="2"/>
            <w:tcBorders>
              <w:top w:val="single" w:sz="4" w:space="0" w:color="auto"/>
              <w:left w:val="single" w:sz="4" w:space="0" w:color="auto"/>
              <w:bottom w:val="nil"/>
              <w:right w:val="single" w:sz="4" w:space="0" w:color="auto"/>
            </w:tcBorders>
          </w:tcPr>
          <w:p w14:paraId="67D5E0C7" w14:textId="77777777" w:rsidR="00F967B2" w:rsidRDefault="00F967B2" w:rsidP="00B80209">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131D1294"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D5E7AE6" w14:textId="77777777" w:rsidR="00F967B2" w:rsidRDefault="00F967B2" w:rsidP="00B80209">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0C9DC02B" w14:textId="77777777" w:rsidR="00F967B2" w:rsidRDefault="00F967B2" w:rsidP="00B80209">
            <w:pPr>
              <w:spacing w:after="0"/>
              <w:jc w:val="center"/>
              <w:rPr>
                <w:rFonts w:ascii="Arial" w:eastAsia="Yu Mincho" w:hAnsi="Arial"/>
                <w:sz w:val="18"/>
                <w:szCs w:val="18"/>
              </w:rPr>
            </w:pPr>
            <w:r>
              <w:rPr>
                <w:rFonts w:ascii="Arial" w:hAnsi="Arial"/>
                <w:sz w:val="18"/>
                <w:szCs w:val="18"/>
                <w:lang w:eastAsia="zh-CN"/>
              </w:rPr>
              <w:t>0</w:t>
            </w:r>
          </w:p>
        </w:tc>
      </w:tr>
      <w:tr w:rsidR="00F967B2" w14:paraId="7F4E2229" w14:textId="77777777" w:rsidTr="00B80209">
        <w:trPr>
          <w:jc w:val="center"/>
        </w:trPr>
        <w:tc>
          <w:tcPr>
            <w:tcW w:w="2689" w:type="dxa"/>
            <w:tcBorders>
              <w:top w:val="nil"/>
              <w:left w:val="single" w:sz="4" w:space="0" w:color="auto"/>
              <w:bottom w:val="nil"/>
              <w:right w:val="single" w:sz="4" w:space="0" w:color="auto"/>
            </w:tcBorders>
          </w:tcPr>
          <w:p w14:paraId="6A353E30"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79FA270"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22764D9"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C54C196" w14:textId="77777777" w:rsidR="00F967B2" w:rsidRDefault="00F967B2" w:rsidP="00B80209">
            <w:pPr>
              <w:spacing w:after="0"/>
              <w:jc w:val="center"/>
              <w:rPr>
                <w:rFonts w:ascii="Arial" w:hAnsi="Arial"/>
                <w:sz w:val="18"/>
                <w:lang w:eastAsia="ja-JP"/>
              </w:rPr>
            </w:pPr>
            <w:r>
              <w:rPr>
                <w:rFonts w:ascii="Arial" w:hAnsi="Arial"/>
                <w:sz w:val="18"/>
                <w:lang w:eastAsia="zh-CN" w:bidi="ar"/>
              </w:rPr>
              <w:t>CA_n260J</w:t>
            </w:r>
          </w:p>
        </w:tc>
        <w:tc>
          <w:tcPr>
            <w:tcW w:w="2835" w:type="dxa"/>
            <w:tcBorders>
              <w:top w:val="nil"/>
              <w:left w:val="single" w:sz="4" w:space="0" w:color="auto"/>
              <w:bottom w:val="single" w:sz="4" w:space="0" w:color="auto"/>
              <w:right w:val="single" w:sz="4" w:space="0" w:color="auto"/>
            </w:tcBorders>
          </w:tcPr>
          <w:p w14:paraId="7A93486B" w14:textId="77777777" w:rsidR="00F967B2" w:rsidRDefault="00F967B2" w:rsidP="00B80209">
            <w:pPr>
              <w:spacing w:after="0"/>
              <w:jc w:val="center"/>
              <w:rPr>
                <w:rFonts w:ascii="Arial" w:eastAsia="Yu Mincho" w:hAnsi="Arial"/>
                <w:sz w:val="18"/>
                <w:szCs w:val="18"/>
              </w:rPr>
            </w:pPr>
          </w:p>
        </w:tc>
      </w:tr>
      <w:tr w:rsidR="00F967B2" w14:paraId="22000BF0" w14:textId="77777777" w:rsidTr="00B80209">
        <w:trPr>
          <w:jc w:val="center"/>
        </w:trPr>
        <w:tc>
          <w:tcPr>
            <w:tcW w:w="2689" w:type="dxa"/>
            <w:tcBorders>
              <w:top w:val="nil"/>
              <w:left w:val="single" w:sz="4" w:space="0" w:color="auto"/>
              <w:bottom w:val="nil"/>
              <w:right w:val="single" w:sz="4" w:space="0" w:color="auto"/>
            </w:tcBorders>
          </w:tcPr>
          <w:p w14:paraId="7381714F"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7E4CBA0"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F649091"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00AE38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CC80F4E"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4 and 5</w:t>
            </w:r>
          </w:p>
        </w:tc>
      </w:tr>
      <w:tr w:rsidR="00F967B2" w14:paraId="1D78D08D" w14:textId="77777777" w:rsidTr="00B80209">
        <w:trPr>
          <w:jc w:val="center"/>
        </w:trPr>
        <w:tc>
          <w:tcPr>
            <w:tcW w:w="2689" w:type="dxa"/>
            <w:tcBorders>
              <w:top w:val="nil"/>
              <w:left w:val="single" w:sz="4" w:space="0" w:color="auto"/>
              <w:bottom w:val="single" w:sz="4" w:space="0" w:color="auto"/>
              <w:right w:val="single" w:sz="4" w:space="0" w:color="auto"/>
            </w:tcBorders>
          </w:tcPr>
          <w:p w14:paraId="76D6BF8A"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77F0AAB"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FC90D93"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F1A96D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J</w:t>
            </w:r>
          </w:p>
        </w:tc>
        <w:tc>
          <w:tcPr>
            <w:tcW w:w="2835" w:type="dxa"/>
            <w:tcBorders>
              <w:top w:val="nil"/>
              <w:left w:val="single" w:sz="4" w:space="0" w:color="auto"/>
              <w:bottom w:val="single" w:sz="4" w:space="0" w:color="auto"/>
              <w:right w:val="single" w:sz="4" w:space="0" w:color="auto"/>
            </w:tcBorders>
          </w:tcPr>
          <w:p w14:paraId="6A1AB403" w14:textId="77777777" w:rsidR="00F967B2" w:rsidRDefault="00F967B2" w:rsidP="00B80209">
            <w:pPr>
              <w:spacing w:after="0"/>
              <w:jc w:val="center"/>
              <w:rPr>
                <w:rFonts w:ascii="Arial" w:eastAsia="Yu Mincho" w:hAnsi="Arial"/>
                <w:sz w:val="18"/>
                <w:szCs w:val="18"/>
              </w:rPr>
            </w:pPr>
          </w:p>
        </w:tc>
      </w:tr>
      <w:tr w:rsidR="00F967B2" w14:paraId="143870AC" w14:textId="77777777" w:rsidTr="00B80209">
        <w:trPr>
          <w:jc w:val="center"/>
        </w:trPr>
        <w:tc>
          <w:tcPr>
            <w:tcW w:w="2689" w:type="dxa"/>
            <w:tcBorders>
              <w:top w:val="single" w:sz="4" w:space="0" w:color="auto"/>
              <w:left w:val="single" w:sz="4" w:space="0" w:color="auto"/>
              <w:bottom w:val="nil"/>
              <w:right w:val="single" w:sz="4" w:space="0" w:color="auto"/>
            </w:tcBorders>
          </w:tcPr>
          <w:p w14:paraId="3EE5758F" w14:textId="77777777" w:rsidR="00F967B2" w:rsidRDefault="00F967B2" w:rsidP="00B80209">
            <w:pPr>
              <w:spacing w:after="0"/>
              <w:jc w:val="center"/>
              <w:rPr>
                <w:rFonts w:ascii="Arial" w:hAnsi="Arial"/>
                <w:sz w:val="18"/>
                <w:szCs w:val="18"/>
              </w:rPr>
            </w:pPr>
            <w:r>
              <w:rPr>
                <w:rFonts w:ascii="Arial" w:hAnsi="Arial"/>
                <w:sz w:val="18"/>
                <w:szCs w:val="18"/>
                <w:lang w:eastAsia="ja-JP"/>
              </w:rPr>
              <w:lastRenderedPageBreak/>
              <w:t>CA_n77A-n260K</w:t>
            </w:r>
          </w:p>
        </w:tc>
        <w:tc>
          <w:tcPr>
            <w:tcW w:w="2282" w:type="dxa"/>
            <w:gridSpan w:val="2"/>
            <w:tcBorders>
              <w:top w:val="single" w:sz="4" w:space="0" w:color="auto"/>
              <w:left w:val="single" w:sz="4" w:space="0" w:color="auto"/>
              <w:bottom w:val="nil"/>
              <w:right w:val="single" w:sz="4" w:space="0" w:color="auto"/>
            </w:tcBorders>
          </w:tcPr>
          <w:p w14:paraId="03DBBB9B" w14:textId="77777777" w:rsidR="00F967B2" w:rsidRDefault="00F967B2" w:rsidP="00B80209">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1FB8D5D1"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0EF88B9" w14:textId="77777777" w:rsidR="00F967B2" w:rsidRDefault="00F967B2" w:rsidP="00B80209">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05CD3DC" w14:textId="77777777" w:rsidR="00F967B2" w:rsidRDefault="00F967B2" w:rsidP="00B80209">
            <w:pPr>
              <w:spacing w:after="0"/>
              <w:jc w:val="center"/>
              <w:rPr>
                <w:rFonts w:ascii="Arial" w:eastAsia="Yu Mincho" w:hAnsi="Arial"/>
                <w:sz w:val="18"/>
                <w:szCs w:val="18"/>
              </w:rPr>
            </w:pPr>
            <w:r>
              <w:rPr>
                <w:rFonts w:ascii="Arial" w:hAnsi="Arial"/>
                <w:sz w:val="18"/>
                <w:szCs w:val="18"/>
                <w:lang w:eastAsia="zh-CN"/>
              </w:rPr>
              <w:t>0</w:t>
            </w:r>
          </w:p>
        </w:tc>
      </w:tr>
      <w:tr w:rsidR="00F967B2" w14:paraId="3C03329C" w14:textId="77777777" w:rsidTr="00B80209">
        <w:trPr>
          <w:jc w:val="center"/>
        </w:trPr>
        <w:tc>
          <w:tcPr>
            <w:tcW w:w="2689" w:type="dxa"/>
            <w:tcBorders>
              <w:top w:val="nil"/>
              <w:left w:val="single" w:sz="4" w:space="0" w:color="auto"/>
              <w:bottom w:val="nil"/>
              <w:right w:val="single" w:sz="4" w:space="0" w:color="auto"/>
            </w:tcBorders>
          </w:tcPr>
          <w:p w14:paraId="5447307A"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A1BA8CA"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2271983"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10A7F0B" w14:textId="77777777" w:rsidR="00F967B2" w:rsidRDefault="00F967B2" w:rsidP="00B80209">
            <w:pPr>
              <w:spacing w:after="0"/>
              <w:jc w:val="center"/>
              <w:rPr>
                <w:rFonts w:ascii="Arial" w:hAnsi="Arial"/>
                <w:sz w:val="18"/>
                <w:lang w:eastAsia="ja-JP"/>
              </w:rPr>
            </w:pPr>
            <w:r>
              <w:rPr>
                <w:rFonts w:ascii="Arial" w:hAnsi="Arial"/>
                <w:sz w:val="18"/>
                <w:lang w:eastAsia="zh-CN" w:bidi="ar"/>
              </w:rPr>
              <w:t>CA_n260K</w:t>
            </w:r>
          </w:p>
        </w:tc>
        <w:tc>
          <w:tcPr>
            <w:tcW w:w="2835" w:type="dxa"/>
            <w:tcBorders>
              <w:top w:val="nil"/>
              <w:left w:val="single" w:sz="4" w:space="0" w:color="auto"/>
              <w:bottom w:val="single" w:sz="4" w:space="0" w:color="auto"/>
              <w:right w:val="single" w:sz="4" w:space="0" w:color="auto"/>
            </w:tcBorders>
          </w:tcPr>
          <w:p w14:paraId="1AB8BBA4" w14:textId="77777777" w:rsidR="00F967B2" w:rsidRDefault="00F967B2" w:rsidP="00B80209">
            <w:pPr>
              <w:spacing w:after="0"/>
              <w:jc w:val="center"/>
              <w:rPr>
                <w:rFonts w:ascii="Arial" w:eastAsia="Yu Mincho" w:hAnsi="Arial"/>
                <w:sz w:val="18"/>
                <w:szCs w:val="18"/>
              </w:rPr>
            </w:pPr>
          </w:p>
        </w:tc>
      </w:tr>
      <w:tr w:rsidR="00F967B2" w14:paraId="439A2882" w14:textId="77777777" w:rsidTr="00B80209">
        <w:trPr>
          <w:jc w:val="center"/>
        </w:trPr>
        <w:tc>
          <w:tcPr>
            <w:tcW w:w="2689" w:type="dxa"/>
            <w:tcBorders>
              <w:top w:val="nil"/>
              <w:left w:val="single" w:sz="4" w:space="0" w:color="auto"/>
              <w:bottom w:val="nil"/>
              <w:right w:val="single" w:sz="4" w:space="0" w:color="auto"/>
            </w:tcBorders>
          </w:tcPr>
          <w:p w14:paraId="61B94EB4"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D0D4CE6"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24BD08C"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18C5F2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112B4246"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4 and 5</w:t>
            </w:r>
          </w:p>
        </w:tc>
      </w:tr>
      <w:tr w:rsidR="00F967B2" w14:paraId="50B093D4" w14:textId="77777777" w:rsidTr="00B80209">
        <w:trPr>
          <w:jc w:val="center"/>
        </w:trPr>
        <w:tc>
          <w:tcPr>
            <w:tcW w:w="2689" w:type="dxa"/>
            <w:tcBorders>
              <w:top w:val="nil"/>
              <w:left w:val="single" w:sz="4" w:space="0" w:color="auto"/>
              <w:bottom w:val="single" w:sz="4" w:space="0" w:color="auto"/>
              <w:right w:val="single" w:sz="4" w:space="0" w:color="auto"/>
            </w:tcBorders>
          </w:tcPr>
          <w:p w14:paraId="0C10DC18"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DD84887"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D634BA4"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559C24D"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K</w:t>
            </w:r>
          </w:p>
        </w:tc>
        <w:tc>
          <w:tcPr>
            <w:tcW w:w="2835" w:type="dxa"/>
            <w:tcBorders>
              <w:top w:val="nil"/>
              <w:left w:val="single" w:sz="4" w:space="0" w:color="auto"/>
              <w:bottom w:val="single" w:sz="4" w:space="0" w:color="auto"/>
              <w:right w:val="single" w:sz="4" w:space="0" w:color="auto"/>
            </w:tcBorders>
          </w:tcPr>
          <w:p w14:paraId="2F7FB0DB" w14:textId="77777777" w:rsidR="00F967B2" w:rsidRDefault="00F967B2" w:rsidP="00B80209">
            <w:pPr>
              <w:spacing w:after="0"/>
              <w:jc w:val="center"/>
              <w:rPr>
                <w:rFonts w:ascii="Arial" w:eastAsia="Yu Mincho" w:hAnsi="Arial"/>
                <w:sz w:val="18"/>
                <w:szCs w:val="18"/>
              </w:rPr>
            </w:pPr>
          </w:p>
        </w:tc>
      </w:tr>
      <w:tr w:rsidR="00F967B2" w14:paraId="01DDF1B2" w14:textId="77777777" w:rsidTr="00B80209">
        <w:trPr>
          <w:jc w:val="center"/>
        </w:trPr>
        <w:tc>
          <w:tcPr>
            <w:tcW w:w="2689" w:type="dxa"/>
            <w:tcBorders>
              <w:top w:val="single" w:sz="4" w:space="0" w:color="auto"/>
              <w:left w:val="single" w:sz="4" w:space="0" w:color="auto"/>
              <w:bottom w:val="nil"/>
              <w:right w:val="single" w:sz="4" w:space="0" w:color="auto"/>
            </w:tcBorders>
          </w:tcPr>
          <w:p w14:paraId="212416CA" w14:textId="77777777" w:rsidR="00F967B2" w:rsidRDefault="00F967B2" w:rsidP="00B80209">
            <w:pPr>
              <w:spacing w:after="0"/>
              <w:jc w:val="center"/>
              <w:rPr>
                <w:rFonts w:ascii="Arial" w:hAnsi="Arial"/>
                <w:sz w:val="18"/>
                <w:szCs w:val="18"/>
              </w:rPr>
            </w:pPr>
            <w:r>
              <w:rPr>
                <w:rFonts w:ascii="Arial" w:hAnsi="Arial"/>
                <w:sz w:val="18"/>
                <w:szCs w:val="18"/>
                <w:lang w:eastAsia="ja-JP"/>
              </w:rPr>
              <w:t>CA_n77A-n260L</w:t>
            </w:r>
          </w:p>
        </w:tc>
        <w:tc>
          <w:tcPr>
            <w:tcW w:w="2282" w:type="dxa"/>
            <w:gridSpan w:val="2"/>
            <w:tcBorders>
              <w:top w:val="single" w:sz="4" w:space="0" w:color="auto"/>
              <w:left w:val="single" w:sz="4" w:space="0" w:color="auto"/>
              <w:bottom w:val="nil"/>
              <w:right w:val="single" w:sz="4" w:space="0" w:color="auto"/>
            </w:tcBorders>
          </w:tcPr>
          <w:p w14:paraId="008B1702" w14:textId="77777777" w:rsidR="00F967B2" w:rsidRDefault="00F967B2" w:rsidP="00B80209">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72FE501C"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1543EB5" w14:textId="77777777" w:rsidR="00F967B2" w:rsidRDefault="00F967B2" w:rsidP="00B80209">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37F6606C" w14:textId="77777777" w:rsidR="00F967B2" w:rsidRDefault="00F967B2" w:rsidP="00B80209">
            <w:pPr>
              <w:spacing w:after="0"/>
              <w:jc w:val="center"/>
              <w:rPr>
                <w:rFonts w:ascii="Arial" w:eastAsia="Yu Mincho" w:hAnsi="Arial"/>
                <w:sz w:val="18"/>
                <w:szCs w:val="18"/>
              </w:rPr>
            </w:pPr>
            <w:r>
              <w:rPr>
                <w:rFonts w:ascii="Arial" w:hAnsi="Arial"/>
                <w:sz w:val="18"/>
                <w:szCs w:val="18"/>
                <w:lang w:eastAsia="zh-CN"/>
              </w:rPr>
              <w:t>0</w:t>
            </w:r>
          </w:p>
        </w:tc>
      </w:tr>
      <w:tr w:rsidR="00F967B2" w14:paraId="7E208EE4" w14:textId="77777777" w:rsidTr="00B80209">
        <w:trPr>
          <w:jc w:val="center"/>
        </w:trPr>
        <w:tc>
          <w:tcPr>
            <w:tcW w:w="2689" w:type="dxa"/>
            <w:tcBorders>
              <w:top w:val="nil"/>
              <w:left w:val="single" w:sz="4" w:space="0" w:color="auto"/>
              <w:bottom w:val="nil"/>
              <w:right w:val="single" w:sz="4" w:space="0" w:color="auto"/>
            </w:tcBorders>
          </w:tcPr>
          <w:p w14:paraId="3A8DE0B4"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FF22538"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78ABF4B"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0D97417" w14:textId="77777777" w:rsidR="00F967B2" w:rsidRDefault="00F967B2" w:rsidP="00B80209">
            <w:pPr>
              <w:spacing w:after="0"/>
              <w:jc w:val="center"/>
              <w:rPr>
                <w:rFonts w:ascii="Arial" w:hAnsi="Arial"/>
                <w:sz w:val="18"/>
                <w:lang w:eastAsia="ja-JP"/>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11477A03" w14:textId="77777777" w:rsidR="00F967B2" w:rsidRDefault="00F967B2" w:rsidP="00B80209">
            <w:pPr>
              <w:spacing w:after="0"/>
              <w:jc w:val="center"/>
              <w:rPr>
                <w:rFonts w:ascii="Arial" w:eastAsia="Yu Mincho" w:hAnsi="Arial"/>
                <w:sz w:val="18"/>
                <w:szCs w:val="18"/>
              </w:rPr>
            </w:pPr>
          </w:p>
        </w:tc>
      </w:tr>
      <w:tr w:rsidR="00F967B2" w14:paraId="30FE2037" w14:textId="77777777" w:rsidTr="00B80209">
        <w:trPr>
          <w:jc w:val="center"/>
        </w:trPr>
        <w:tc>
          <w:tcPr>
            <w:tcW w:w="2689" w:type="dxa"/>
            <w:tcBorders>
              <w:top w:val="nil"/>
              <w:left w:val="single" w:sz="4" w:space="0" w:color="auto"/>
              <w:bottom w:val="nil"/>
              <w:right w:val="single" w:sz="4" w:space="0" w:color="auto"/>
            </w:tcBorders>
          </w:tcPr>
          <w:p w14:paraId="4216BDCF"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D7C8723"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D593ADC"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333C83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single" w:sz="4" w:space="0" w:color="auto"/>
              <w:right w:val="single" w:sz="4" w:space="0" w:color="auto"/>
            </w:tcBorders>
          </w:tcPr>
          <w:p w14:paraId="0493B11C"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4 and 5</w:t>
            </w:r>
          </w:p>
        </w:tc>
      </w:tr>
      <w:tr w:rsidR="00F967B2" w14:paraId="501A3476" w14:textId="77777777" w:rsidTr="00B80209">
        <w:trPr>
          <w:jc w:val="center"/>
        </w:trPr>
        <w:tc>
          <w:tcPr>
            <w:tcW w:w="2689" w:type="dxa"/>
            <w:tcBorders>
              <w:top w:val="nil"/>
              <w:left w:val="single" w:sz="4" w:space="0" w:color="auto"/>
              <w:bottom w:val="single" w:sz="4" w:space="0" w:color="auto"/>
              <w:right w:val="single" w:sz="4" w:space="0" w:color="auto"/>
            </w:tcBorders>
          </w:tcPr>
          <w:p w14:paraId="2026BBCB"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8FF1E1C"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E32D6F6"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F6D7D7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L</w:t>
            </w:r>
          </w:p>
        </w:tc>
        <w:tc>
          <w:tcPr>
            <w:tcW w:w="2835" w:type="dxa"/>
            <w:tcBorders>
              <w:top w:val="nil"/>
              <w:left w:val="single" w:sz="4" w:space="0" w:color="auto"/>
              <w:bottom w:val="single" w:sz="4" w:space="0" w:color="auto"/>
              <w:right w:val="single" w:sz="4" w:space="0" w:color="auto"/>
            </w:tcBorders>
          </w:tcPr>
          <w:p w14:paraId="667275B3" w14:textId="77777777" w:rsidR="00F967B2" w:rsidRDefault="00F967B2" w:rsidP="00B80209">
            <w:pPr>
              <w:spacing w:after="0"/>
              <w:jc w:val="center"/>
              <w:rPr>
                <w:rFonts w:ascii="Arial" w:eastAsia="Yu Mincho" w:hAnsi="Arial"/>
                <w:sz w:val="18"/>
                <w:szCs w:val="18"/>
              </w:rPr>
            </w:pPr>
          </w:p>
        </w:tc>
      </w:tr>
      <w:tr w:rsidR="00F967B2" w14:paraId="4F1DF084" w14:textId="77777777" w:rsidTr="00B80209">
        <w:trPr>
          <w:jc w:val="center"/>
        </w:trPr>
        <w:tc>
          <w:tcPr>
            <w:tcW w:w="2689" w:type="dxa"/>
            <w:tcBorders>
              <w:top w:val="single" w:sz="4" w:space="0" w:color="auto"/>
              <w:left w:val="single" w:sz="4" w:space="0" w:color="auto"/>
              <w:bottom w:val="nil"/>
              <w:right w:val="single" w:sz="4" w:space="0" w:color="auto"/>
            </w:tcBorders>
          </w:tcPr>
          <w:p w14:paraId="185B63F1" w14:textId="77777777" w:rsidR="00F967B2" w:rsidRDefault="00F967B2" w:rsidP="00B80209">
            <w:pPr>
              <w:spacing w:after="0"/>
              <w:jc w:val="center"/>
              <w:rPr>
                <w:rFonts w:ascii="Arial" w:hAnsi="Arial"/>
                <w:sz w:val="18"/>
                <w:szCs w:val="18"/>
              </w:rPr>
            </w:pPr>
            <w:r>
              <w:rPr>
                <w:rFonts w:ascii="Arial" w:hAnsi="Arial"/>
                <w:sz w:val="18"/>
                <w:szCs w:val="18"/>
                <w:lang w:eastAsia="ja-JP"/>
              </w:rPr>
              <w:t>CA_n77A-n260M</w:t>
            </w:r>
          </w:p>
        </w:tc>
        <w:tc>
          <w:tcPr>
            <w:tcW w:w="2282" w:type="dxa"/>
            <w:gridSpan w:val="2"/>
            <w:tcBorders>
              <w:top w:val="single" w:sz="4" w:space="0" w:color="auto"/>
              <w:left w:val="single" w:sz="4" w:space="0" w:color="auto"/>
              <w:bottom w:val="nil"/>
              <w:right w:val="single" w:sz="4" w:space="0" w:color="auto"/>
            </w:tcBorders>
          </w:tcPr>
          <w:p w14:paraId="0515DC90" w14:textId="77777777" w:rsidR="00F967B2" w:rsidRDefault="00F967B2" w:rsidP="00B80209">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32BB22C8"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0321B69" w14:textId="77777777" w:rsidR="00F967B2" w:rsidRDefault="00F967B2" w:rsidP="00B80209">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2D52734C" w14:textId="77777777" w:rsidR="00F967B2" w:rsidRDefault="00F967B2" w:rsidP="00B80209">
            <w:pPr>
              <w:spacing w:after="0"/>
              <w:jc w:val="center"/>
              <w:rPr>
                <w:rFonts w:ascii="Arial" w:eastAsia="Yu Mincho" w:hAnsi="Arial"/>
                <w:sz w:val="18"/>
                <w:szCs w:val="18"/>
              </w:rPr>
            </w:pPr>
            <w:r>
              <w:rPr>
                <w:rFonts w:ascii="Arial" w:hAnsi="Arial"/>
                <w:sz w:val="18"/>
                <w:szCs w:val="18"/>
                <w:lang w:eastAsia="zh-CN"/>
              </w:rPr>
              <w:t>0</w:t>
            </w:r>
          </w:p>
        </w:tc>
      </w:tr>
      <w:tr w:rsidR="00F967B2" w14:paraId="59911E56" w14:textId="77777777" w:rsidTr="00B80209">
        <w:trPr>
          <w:jc w:val="center"/>
        </w:trPr>
        <w:tc>
          <w:tcPr>
            <w:tcW w:w="2689" w:type="dxa"/>
            <w:tcBorders>
              <w:top w:val="nil"/>
              <w:left w:val="single" w:sz="4" w:space="0" w:color="auto"/>
              <w:bottom w:val="nil"/>
              <w:right w:val="single" w:sz="4" w:space="0" w:color="auto"/>
            </w:tcBorders>
          </w:tcPr>
          <w:p w14:paraId="4AA0E3D9"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951EB41"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6BAD3E8" w14:textId="77777777" w:rsidR="00F967B2" w:rsidRDefault="00F967B2" w:rsidP="00B80209">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8606D6E" w14:textId="77777777" w:rsidR="00F967B2" w:rsidRDefault="00F967B2" w:rsidP="00B80209">
            <w:pPr>
              <w:spacing w:after="0"/>
              <w:jc w:val="center"/>
              <w:rPr>
                <w:rFonts w:ascii="Arial" w:hAnsi="Arial"/>
                <w:sz w:val="18"/>
                <w:lang w:eastAsia="ja-JP"/>
              </w:rPr>
            </w:pPr>
            <w:r>
              <w:rPr>
                <w:rFonts w:ascii="Arial" w:hAnsi="Arial"/>
                <w:sz w:val="18"/>
                <w:lang w:eastAsia="zh-CN" w:bidi="ar"/>
              </w:rPr>
              <w:t>CA_n260M</w:t>
            </w:r>
          </w:p>
        </w:tc>
        <w:tc>
          <w:tcPr>
            <w:tcW w:w="2835" w:type="dxa"/>
            <w:tcBorders>
              <w:top w:val="nil"/>
              <w:left w:val="single" w:sz="4" w:space="0" w:color="auto"/>
              <w:bottom w:val="single" w:sz="4" w:space="0" w:color="auto"/>
              <w:right w:val="single" w:sz="4" w:space="0" w:color="auto"/>
            </w:tcBorders>
          </w:tcPr>
          <w:p w14:paraId="2653026F" w14:textId="77777777" w:rsidR="00F967B2" w:rsidRDefault="00F967B2" w:rsidP="00B80209">
            <w:pPr>
              <w:spacing w:after="0"/>
              <w:jc w:val="center"/>
              <w:rPr>
                <w:rFonts w:ascii="Arial" w:eastAsia="Yu Mincho" w:hAnsi="Arial"/>
                <w:sz w:val="18"/>
                <w:szCs w:val="18"/>
              </w:rPr>
            </w:pPr>
          </w:p>
        </w:tc>
      </w:tr>
      <w:tr w:rsidR="00F967B2" w14:paraId="1F0EC13B" w14:textId="77777777" w:rsidTr="00B80209">
        <w:trPr>
          <w:jc w:val="center"/>
        </w:trPr>
        <w:tc>
          <w:tcPr>
            <w:tcW w:w="2689" w:type="dxa"/>
            <w:tcBorders>
              <w:top w:val="nil"/>
              <w:left w:val="single" w:sz="4" w:space="0" w:color="auto"/>
              <w:bottom w:val="nil"/>
              <w:right w:val="single" w:sz="4" w:space="0" w:color="auto"/>
            </w:tcBorders>
          </w:tcPr>
          <w:p w14:paraId="2F45A40E"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DB38C9F"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C2679F2"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B20E5A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7816D5A3"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4 and 5</w:t>
            </w:r>
          </w:p>
        </w:tc>
      </w:tr>
      <w:tr w:rsidR="00F967B2" w14:paraId="55FBB24E" w14:textId="77777777" w:rsidTr="00B80209">
        <w:trPr>
          <w:jc w:val="center"/>
        </w:trPr>
        <w:tc>
          <w:tcPr>
            <w:tcW w:w="2689" w:type="dxa"/>
            <w:tcBorders>
              <w:top w:val="nil"/>
              <w:left w:val="single" w:sz="4" w:space="0" w:color="auto"/>
              <w:bottom w:val="single" w:sz="4" w:space="0" w:color="auto"/>
              <w:right w:val="single" w:sz="4" w:space="0" w:color="auto"/>
            </w:tcBorders>
          </w:tcPr>
          <w:p w14:paraId="1417C762"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F48B0FF"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2BB21E5"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010206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M</w:t>
            </w:r>
          </w:p>
        </w:tc>
        <w:tc>
          <w:tcPr>
            <w:tcW w:w="2835" w:type="dxa"/>
            <w:tcBorders>
              <w:top w:val="nil"/>
              <w:left w:val="single" w:sz="4" w:space="0" w:color="auto"/>
              <w:bottom w:val="single" w:sz="4" w:space="0" w:color="auto"/>
              <w:right w:val="single" w:sz="4" w:space="0" w:color="auto"/>
            </w:tcBorders>
          </w:tcPr>
          <w:p w14:paraId="35B759C5" w14:textId="77777777" w:rsidR="00F967B2" w:rsidRDefault="00F967B2" w:rsidP="00B80209">
            <w:pPr>
              <w:spacing w:after="0"/>
              <w:jc w:val="center"/>
              <w:rPr>
                <w:rFonts w:ascii="Arial" w:eastAsia="Yu Mincho" w:hAnsi="Arial"/>
                <w:sz w:val="18"/>
                <w:szCs w:val="18"/>
              </w:rPr>
            </w:pPr>
          </w:p>
        </w:tc>
      </w:tr>
      <w:tr w:rsidR="00F967B2" w14:paraId="37BF2214" w14:textId="77777777" w:rsidTr="00B80209">
        <w:trPr>
          <w:jc w:val="center"/>
        </w:trPr>
        <w:tc>
          <w:tcPr>
            <w:tcW w:w="2689" w:type="dxa"/>
            <w:tcBorders>
              <w:top w:val="nil"/>
              <w:left w:val="single" w:sz="4" w:space="0" w:color="auto"/>
              <w:bottom w:val="nil"/>
              <w:right w:val="single" w:sz="4" w:space="0" w:color="auto"/>
            </w:tcBorders>
          </w:tcPr>
          <w:p w14:paraId="33F44F13" w14:textId="77777777" w:rsidR="00F967B2" w:rsidRDefault="00F967B2" w:rsidP="00B80209">
            <w:pPr>
              <w:spacing w:after="0"/>
              <w:jc w:val="center"/>
              <w:rPr>
                <w:rFonts w:ascii="Arial" w:hAnsi="Arial"/>
                <w:sz w:val="18"/>
                <w:szCs w:val="18"/>
              </w:rPr>
            </w:pPr>
            <w:r>
              <w:rPr>
                <w:rFonts w:ascii="Arial" w:eastAsia="Arial" w:hAnsi="Arial" w:cs="Arial"/>
                <w:sz w:val="18"/>
              </w:rPr>
              <w:t>CA_n77A-n260O</w:t>
            </w:r>
          </w:p>
        </w:tc>
        <w:tc>
          <w:tcPr>
            <w:tcW w:w="2282" w:type="dxa"/>
            <w:gridSpan w:val="2"/>
            <w:tcBorders>
              <w:top w:val="nil"/>
              <w:left w:val="single" w:sz="4" w:space="0" w:color="auto"/>
              <w:bottom w:val="nil"/>
              <w:right w:val="single" w:sz="4" w:space="0" w:color="auto"/>
            </w:tcBorders>
          </w:tcPr>
          <w:p w14:paraId="3E8A6598" w14:textId="77777777" w:rsidR="00F967B2" w:rsidRDefault="00F967B2" w:rsidP="00B80209">
            <w:pPr>
              <w:spacing w:after="0"/>
              <w:jc w:val="center"/>
              <w:rPr>
                <w:rFonts w:ascii="Arial" w:hAnsi="Arial"/>
                <w:sz w:val="18"/>
                <w:szCs w:val="18"/>
              </w:rPr>
            </w:pPr>
            <w:r>
              <w:rPr>
                <w:rFonts w:ascii="Arial" w:eastAsia="Arial" w:hAnsi="Arial" w:cs="Arial"/>
                <w:sz w:val="18"/>
              </w:rPr>
              <w:t>CA_n77A-n260A/O</w:t>
            </w:r>
          </w:p>
        </w:tc>
        <w:tc>
          <w:tcPr>
            <w:tcW w:w="1408" w:type="dxa"/>
            <w:tcBorders>
              <w:top w:val="single" w:sz="4" w:space="0" w:color="auto"/>
              <w:left w:val="single" w:sz="4" w:space="0" w:color="auto"/>
              <w:bottom w:val="single" w:sz="4" w:space="0" w:color="auto"/>
              <w:right w:val="single" w:sz="4" w:space="0" w:color="auto"/>
            </w:tcBorders>
          </w:tcPr>
          <w:p w14:paraId="5E683BF4" w14:textId="77777777" w:rsidR="00F967B2" w:rsidRDefault="00F967B2" w:rsidP="00B80209">
            <w:pPr>
              <w:spacing w:after="0"/>
              <w:jc w:val="center"/>
              <w:rPr>
                <w:rFonts w:ascii="Arial" w:hAnsi="Arial"/>
                <w:sz w:val="18"/>
                <w:szCs w:val="18"/>
                <w:lang w:eastAsia="ja-JP"/>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5FD0E145" w14:textId="77777777" w:rsidR="00F967B2" w:rsidRDefault="00F967B2" w:rsidP="00B80209">
            <w:pPr>
              <w:spacing w:after="0"/>
              <w:jc w:val="center"/>
              <w:rPr>
                <w:rFonts w:ascii="Arial" w:hAnsi="Arial"/>
                <w:sz w:val="18"/>
                <w:lang w:eastAsia="zh-CN" w:bidi="ar"/>
              </w:rPr>
            </w:pPr>
            <w:r>
              <w:rPr>
                <w:rFonts w:ascii="Arial" w:eastAsia="Arial" w:hAnsi="Arial" w:cs="Arial"/>
                <w:sz w:val="18"/>
              </w:rPr>
              <w:t>10, 15, 20, 25, 30, 40, 50, 60, 70, 80, 90, 100</w:t>
            </w:r>
          </w:p>
        </w:tc>
        <w:tc>
          <w:tcPr>
            <w:tcW w:w="2835" w:type="dxa"/>
            <w:tcBorders>
              <w:top w:val="nil"/>
              <w:left w:val="single" w:sz="4" w:space="0" w:color="auto"/>
              <w:bottom w:val="nil"/>
              <w:right w:val="single" w:sz="4" w:space="0" w:color="auto"/>
            </w:tcBorders>
          </w:tcPr>
          <w:p w14:paraId="6B5F07E7" w14:textId="77777777" w:rsidR="00F967B2" w:rsidRDefault="00F967B2" w:rsidP="00B80209">
            <w:pPr>
              <w:spacing w:after="0"/>
              <w:jc w:val="center"/>
              <w:rPr>
                <w:rFonts w:ascii="Arial" w:eastAsia="Yu Mincho" w:hAnsi="Arial"/>
                <w:sz w:val="18"/>
                <w:szCs w:val="18"/>
              </w:rPr>
            </w:pPr>
            <w:r>
              <w:rPr>
                <w:rFonts w:ascii="Arial" w:eastAsia="Arial" w:hAnsi="Arial" w:cs="Arial"/>
                <w:sz w:val="18"/>
              </w:rPr>
              <w:t>0</w:t>
            </w:r>
          </w:p>
        </w:tc>
      </w:tr>
      <w:tr w:rsidR="00F967B2" w14:paraId="16C9F0AA" w14:textId="77777777" w:rsidTr="00B80209">
        <w:trPr>
          <w:jc w:val="center"/>
        </w:trPr>
        <w:tc>
          <w:tcPr>
            <w:tcW w:w="2689" w:type="dxa"/>
            <w:tcBorders>
              <w:top w:val="nil"/>
              <w:left w:val="single" w:sz="4" w:space="0" w:color="auto"/>
              <w:bottom w:val="nil"/>
              <w:right w:val="single" w:sz="4" w:space="0" w:color="auto"/>
            </w:tcBorders>
          </w:tcPr>
          <w:p w14:paraId="3A8B282A"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790B75E"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5D73809" w14:textId="77777777" w:rsidR="00F967B2" w:rsidRDefault="00F967B2" w:rsidP="00B80209">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3C8D9586" w14:textId="77777777" w:rsidR="00F967B2" w:rsidRDefault="00F967B2" w:rsidP="00B80209">
            <w:pPr>
              <w:spacing w:after="0"/>
              <w:jc w:val="center"/>
              <w:rPr>
                <w:rFonts w:ascii="Arial" w:hAnsi="Arial"/>
                <w:sz w:val="18"/>
                <w:lang w:eastAsia="zh-CN" w:bidi="ar"/>
              </w:rPr>
            </w:pPr>
            <w:r>
              <w:rPr>
                <w:rFonts w:ascii="Arial" w:eastAsia="Arial" w:hAnsi="Arial" w:cs="Arial"/>
                <w:sz w:val="18"/>
              </w:rPr>
              <w:t>CA_n260O</w:t>
            </w:r>
          </w:p>
        </w:tc>
        <w:tc>
          <w:tcPr>
            <w:tcW w:w="2835" w:type="dxa"/>
            <w:tcBorders>
              <w:top w:val="nil"/>
              <w:left w:val="single" w:sz="4" w:space="0" w:color="auto"/>
              <w:bottom w:val="single" w:sz="4" w:space="0" w:color="auto"/>
              <w:right w:val="single" w:sz="4" w:space="0" w:color="auto"/>
            </w:tcBorders>
          </w:tcPr>
          <w:p w14:paraId="1EAE10DF" w14:textId="77777777" w:rsidR="00F967B2" w:rsidRDefault="00F967B2" w:rsidP="00B80209">
            <w:pPr>
              <w:spacing w:after="0"/>
              <w:jc w:val="center"/>
              <w:rPr>
                <w:rFonts w:ascii="Arial" w:eastAsia="Yu Mincho" w:hAnsi="Arial"/>
                <w:sz w:val="18"/>
                <w:szCs w:val="18"/>
              </w:rPr>
            </w:pPr>
          </w:p>
        </w:tc>
      </w:tr>
      <w:tr w:rsidR="00F967B2" w14:paraId="6B9BA6EE" w14:textId="77777777" w:rsidTr="00B80209">
        <w:trPr>
          <w:jc w:val="center"/>
        </w:trPr>
        <w:tc>
          <w:tcPr>
            <w:tcW w:w="2689" w:type="dxa"/>
            <w:tcBorders>
              <w:top w:val="nil"/>
              <w:left w:val="single" w:sz="4" w:space="0" w:color="auto"/>
              <w:bottom w:val="nil"/>
              <w:right w:val="single" w:sz="4" w:space="0" w:color="auto"/>
            </w:tcBorders>
          </w:tcPr>
          <w:p w14:paraId="5C225F55"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DB014D9"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71CA1EC"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tcPr>
          <w:p w14:paraId="007CB374"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4AFD1F04"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4 and 5</w:t>
            </w:r>
          </w:p>
        </w:tc>
      </w:tr>
      <w:tr w:rsidR="00F967B2" w14:paraId="4A6A651C" w14:textId="77777777" w:rsidTr="00B80209">
        <w:trPr>
          <w:jc w:val="center"/>
        </w:trPr>
        <w:tc>
          <w:tcPr>
            <w:tcW w:w="2689" w:type="dxa"/>
            <w:tcBorders>
              <w:top w:val="nil"/>
              <w:left w:val="single" w:sz="4" w:space="0" w:color="auto"/>
              <w:bottom w:val="single" w:sz="4" w:space="0" w:color="auto"/>
              <w:right w:val="single" w:sz="4" w:space="0" w:color="auto"/>
            </w:tcBorders>
          </w:tcPr>
          <w:p w14:paraId="4D5FF2E5"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4F60D89"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E723283" w14:textId="77777777" w:rsidR="00F967B2" w:rsidRDefault="00F967B2" w:rsidP="00B80209">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1E089B3E" w14:textId="77777777" w:rsidR="00F967B2" w:rsidRDefault="00F967B2" w:rsidP="00B80209">
            <w:pPr>
              <w:spacing w:after="0"/>
              <w:jc w:val="center"/>
              <w:rPr>
                <w:rFonts w:ascii="Arial" w:hAnsi="Arial"/>
                <w:sz w:val="18"/>
                <w:lang w:eastAsia="zh-CN" w:bidi="ar"/>
              </w:rPr>
            </w:pPr>
            <w:r>
              <w:rPr>
                <w:rFonts w:ascii="Arial" w:eastAsia="Arial" w:hAnsi="Arial" w:cs="Arial"/>
                <w:sz w:val="18"/>
              </w:rPr>
              <w:t>CA_n260O</w:t>
            </w:r>
          </w:p>
        </w:tc>
        <w:tc>
          <w:tcPr>
            <w:tcW w:w="2835" w:type="dxa"/>
            <w:tcBorders>
              <w:top w:val="nil"/>
              <w:left w:val="single" w:sz="4" w:space="0" w:color="auto"/>
              <w:bottom w:val="single" w:sz="4" w:space="0" w:color="auto"/>
              <w:right w:val="single" w:sz="4" w:space="0" w:color="auto"/>
            </w:tcBorders>
          </w:tcPr>
          <w:p w14:paraId="4B385039" w14:textId="77777777" w:rsidR="00F967B2" w:rsidRDefault="00F967B2" w:rsidP="00B80209">
            <w:pPr>
              <w:spacing w:after="0"/>
              <w:jc w:val="center"/>
              <w:rPr>
                <w:rFonts w:ascii="Arial" w:eastAsia="Yu Mincho" w:hAnsi="Arial"/>
                <w:sz w:val="18"/>
                <w:szCs w:val="18"/>
              </w:rPr>
            </w:pPr>
          </w:p>
        </w:tc>
      </w:tr>
      <w:tr w:rsidR="00F967B2" w14:paraId="04459A0C" w14:textId="77777777" w:rsidTr="00B80209">
        <w:trPr>
          <w:jc w:val="center"/>
        </w:trPr>
        <w:tc>
          <w:tcPr>
            <w:tcW w:w="2689" w:type="dxa"/>
            <w:tcBorders>
              <w:top w:val="single" w:sz="4" w:space="0" w:color="auto"/>
              <w:left w:val="single" w:sz="4" w:space="0" w:color="auto"/>
              <w:bottom w:val="nil"/>
              <w:right w:val="single" w:sz="4" w:space="0" w:color="auto"/>
            </w:tcBorders>
          </w:tcPr>
          <w:p w14:paraId="6EB5CB2B" w14:textId="77777777" w:rsidR="00F967B2" w:rsidRDefault="00F967B2" w:rsidP="00B80209">
            <w:pPr>
              <w:spacing w:after="0"/>
              <w:jc w:val="center"/>
              <w:rPr>
                <w:rFonts w:ascii="Arial" w:hAnsi="Arial"/>
                <w:sz w:val="18"/>
                <w:szCs w:val="18"/>
              </w:rPr>
            </w:pPr>
            <w:r>
              <w:rPr>
                <w:rFonts w:ascii="Arial" w:eastAsia="Arial" w:hAnsi="Arial" w:cs="Arial"/>
                <w:sz w:val="18"/>
              </w:rPr>
              <w:t>CA_n77A-n260P</w:t>
            </w:r>
          </w:p>
        </w:tc>
        <w:tc>
          <w:tcPr>
            <w:tcW w:w="2282" w:type="dxa"/>
            <w:gridSpan w:val="2"/>
            <w:tcBorders>
              <w:top w:val="single" w:sz="4" w:space="0" w:color="auto"/>
              <w:left w:val="single" w:sz="4" w:space="0" w:color="auto"/>
              <w:bottom w:val="nil"/>
              <w:right w:val="single" w:sz="4" w:space="0" w:color="auto"/>
            </w:tcBorders>
          </w:tcPr>
          <w:p w14:paraId="4F403552" w14:textId="77777777" w:rsidR="00F967B2" w:rsidRDefault="00F967B2" w:rsidP="00B80209">
            <w:pPr>
              <w:spacing w:after="0"/>
              <w:jc w:val="center"/>
              <w:rPr>
                <w:rFonts w:ascii="Arial" w:hAnsi="Arial"/>
                <w:sz w:val="18"/>
                <w:szCs w:val="18"/>
              </w:rPr>
            </w:pPr>
            <w:r>
              <w:rPr>
                <w:rFonts w:ascii="Arial" w:eastAsia="Arial" w:hAnsi="Arial" w:cs="Arial"/>
                <w:sz w:val="18"/>
              </w:rPr>
              <w:t>CA_n77A-n260A/O/P</w:t>
            </w:r>
          </w:p>
        </w:tc>
        <w:tc>
          <w:tcPr>
            <w:tcW w:w="1408" w:type="dxa"/>
            <w:tcBorders>
              <w:top w:val="single" w:sz="4" w:space="0" w:color="auto"/>
              <w:left w:val="single" w:sz="4" w:space="0" w:color="auto"/>
              <w:bottom w:val="single" w:sz="4" w:space="0" w:color="auto"/>
              <w:right w:val="single" w:sz="4" w:space="0" w:color="auto"/>
            </w:tcBorders>
          </w:tcPr>
          <w:p w14:paraId="6D4A58A3" w14:textId="77777777" w:rsidR="00F967B2" w:rsidRDefault="00F967B2" w:rsidP="00B80209">
            <w:pPr>
              <w:spacing w:after="0"/>
              <w:jc w:val="center"/>
              <w:rPr>
                <w:rFonts w:ascii="Arial" w:hAnsi="Arial"/>
                <w:sz w:val="18"/>
                <w:szCs w:val="18"/>
                <w:lang w:eastAsia="ja-JP"/>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58375ADA" w14:textId="77777777" w:rsidR="00F967B2" w:rsidRDefault="00F967B2" w:rsidP="00B80209">
            <w:pPr>
              <w:spacing w:after="0"/>
              <w:jc w:val="center"/>
              <w:rPr>
                <w:rFonts w:ascii="Arial" w:hAnsi="Arial"/>
                <w:sz w:val="18"/>
                <w:lang w:eastAsia="zh-CN" w:bidi="ar"/>
              </w:rPr>
            </w:pPr>
            <w:r>
              <w:rPr>
                <w:rFonts w:ascii="Arial" w:eastAsia="Arial" w:hAnsi="Arial" w:cs="Arial"/>
                <w:sz w:val="18"/>
              </w:rPr>
              <w:t>10, 15, 20, 25, 30, 40, 50, 60, 70, 80, 90, 100</w:t>
            </w:r>
          </w:p>
        </w:tc>
        <w:tc>
          <w:tcPr>
            <w:tcW w:w="2835" w:type="dxa"/>
            <w:tcBorders>
              <w:top w:val="single" w:sz="4" w:space="0" w:color="auto"/>
              <w:left w:val="single" w:sz="4" w:space="0" w:color="auto"/>
              <w:bottom w:val="nil"/>
              <w:right w:val="single" w:sz="4" w:space="0" w:color="auto"/>
            </w:tcBorders>
          </w:tcPr>
          <w:p w14:paraId="5EA53DED" w14:textId="77777777" w:rsidR="00F967B2" w:rsidRDefault="00F967B2" w:rsidP="00B80209">
            <w:pPr>
              <w:spacing w:after="0"/>
              <w:jc w:val="center"/>
              <w:rPr>
                <w:rFonts w:ascii="Arial" w:eastAsia="Yu Mincho" w:hAnsi="Arial"/>
                <w:sz w:val="18"/>
                <w:szCs w:val="18"/>
              </w:rPr>
            </w:pPr>
            <w:r>
              <w:rPr>
                <w:rFonts w:ascii="Arial" w:eastAsia="Arial" w:hAnsi="Arial" w:cs="Arial"/>
                <w:sz w:val="18"/>
              </w:rPr>
              <w:t>0</w:t>
            </w:r>
          </w:p>
        </w:tc>
      </w:tr>
      <w:tr w:rsidR="00F967B2" w14:paraId="08A15CD1" w14:textId="77777777" w:rsidTr="00B80209">
        <w:trPr>
          <w:jc w:val="center"/>
        </w:trPr>
        <w:tc>
          <w:tcPr>
            <w:tcW w:w="2689" w:type="dxa"/>
            <w:tcBorders>
              <w:top w:val="nil"/>
              <w:left w:val="single" w:sz="4" w:space="0" w:color="auto"/>
              <w:bottom w:val="nil"/>
              <w:right w:val="single" w:sz="4" w:space="0" w:color="auto"/>
            </w:tcBorders>
          </w:tcPr>
          <w:p w14:paraId="7D3375E1"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A3E296E"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DC841FD" w14:textId="77777777" w:rsidR="00F967B2" w:rsidRDefault="00F967B2" w:rsidP="00B80209">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06988FBC" w14:textId="77777777" w:rsidR="00F967B2" w:rsidRDefault="00F967B2" w:rsidP="00B80209">
            <w:pPr>
              <w:spacing w:after="0"/>
              <w:jc w:val="center"/>
              <w:rPr>
                <w:rFonts w:ascii="Arial" w:hAnsi="Arial"/>
                <w:sz w:val="18"/>
                <w:lang w:eastAsia="zh-CN" w:bidi="ar"/>
              </w:rPr>
            </w:pPr>
            <w:r>
              <w:rPr>
                <w:rFonts w:ascii="Arial" w:eastAsia="Arial" w:hAnsi="Arial" w:cs="Arial"/>
                <w:sz w:val="18"/>
              </w:rPr>
              <w:t>CA_n260P</w:t>
            </w:r>
          </w:p>
        </w:tc>
        <w:tc>
          <w:tcPr>
            <w:tcW w:w="2835" w:type="dxa"/>
            <w:tcBorders>
              <w:top w:val="nil"/>
              <w:left w:val="single" w:sz="4" w:space="0" w:color="auto"/>
              <w:bottom w:val="single" w:sz="4" w:space="0" w:color="auto"/>
              <w:right w:val="single" w:sz="4" w:space="0" w:color="auto"/>
            </w:tcBorders>
          </w:tcPr>
          <w:p w14:paraId="25CEC67C" w14:textId="77777777" w:rsidR="00F967B2" w:rsidRDefault="00F967B2" w:rsidP="00B80209">
            <w:pPr>
              <w:spacing w:after="0"/>
              <w:jc w:val="center"/>
              <w:rPr>
                <w:rFonts w:ascii="Arial" w:eastAsia="Yu Mincho" w:hAnsi="Arial"/>
                <w:sz w:val="18"/>
                <w:szCs w:val="18"/>
              </w:rPr>
            </w:pPr>
          </w:p>
        </w:tc>
      </w:tr>
      <w:tr w:rsidR="00F967B2" w14:paraId="49E7CA42" w14:textId="77777777" w:rsidTr="00B80209">
        <w:trPr>
          <w:jc w:val="center"/>
        </w:trPr>
        <w:tc>
          <w:tcPr>
            <w:tcW w:w="2689" w:type="dxa"/>
            <w:tcBorders>
              <w:top w:val="nil"/>
              <w:left w:val="single" w:sz="4" w:space="0" w:color="auto"/>
              <w:bottom w:val="nil"/>
              <w:right w:val="single" w:sz="4" w:space="0" w:color="auto"/>
            </w:tcBorders>
          </w:tcPr>
          <w:p w14:paraId="31726244"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C30A838"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1B213D5"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tcPr>
          <w:p w14:paraId="67AFA1A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7D96440"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4 and 5</w:t>
            </w:r>
          </w:p>
        </w:tc>
      </w:tr>
      <w:tr w:rsidR="00F967B2" w14:paraId="1922C227" w14:textId="77777777" w:rsidTr="00B80209">
        <w:trPr>
          <w:jc w:val="center"/>
        </w:trPr>
        <w:tc>
          <w:tcPr>
            <w:tcW w:w="2689" w:type="dxa"/>
            <w:tcBorders>
              <w:top w:val="nil"/>
              <w:left w:val="single" w:sz="4" w:space="0" w:color="auto"/>
              <w:bottom w:val="single" w:sz="4" w:space="0" w:color="auto"/>
              <w:right w:val="single" w:sz="4" w:space="0" w:color="auto"/>
            </w:tcBorders>
          </w:tcPr>
          <w:p w14:paraId="5C472C1A"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173D164"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334AB0A" w14:textId="77777777" w:rsidR="00F967B2" w:rsidRDefault="00F967B2" w:rsidP="00B80209">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569283EF" w14:textId="77777777" w:rsidR="00F967B2" w:rsidRDefault="00F967B2" w:rsidP="00B80209">
            <w:pPr>
              <w:spacing w:after="0"/>
              <w:jc w:val="center"/>
              <w:rPr>
                <w:rFonts w:ascii="Arial" w:hAnsi="Arial"/>
                <w:sz w:val="18"/>
                <w:lang w:eastAsia="zh-CN" w:bidi="ar"/>
              </w:rPr>
            </w:pPr>
            <w:r>
              <w:rPr>
                <w:rFonts w:ascii="Arial" w:eastAsia="Arial" w:hAnsi="Arial" w:cs="Arial"/>
                <w:sz w:val="18"/>
              </w:rPr>
              <w:t>CA_n260P</w:t>
            </w:r>
          </w:p>
        </w:tc>
        <w:tc>
          <w:tcPr>
            <w:tcW w:w="2835" w:type="dxa"/>
            <w:tcBorders>
              <w:top w:val="nil"/>
              <w:left w:val="single" w:sz="4" w:space="0" w:color="auto"/>
              <w:bottom w:val="single" w:sz="4" w:space="0" w:color="auto"/>
              <w:right w:val="single" w:sz="4" w:space="0" w:color="auto"/>
            </w:tcBorders>
          </w:tcPr>
          <w:p w14:paraId="4DDC57D7" w14:textId="77777777" w:rsidR="00F967B2" w:rsidRDefault="00F967B2" w:rsidP="00B80209">
            <w:pPr>
              <w:spacing w:after="0"/>
              <w:jc w:val="center"/>
              <w:rPr>
                <w:rFonts w:ascii="Arial" w:eastAsia="Yu Mincho" w:hAnsi="Arial"/>
                <w:sz w:val="18"/>
                <w:szCs w:val="18"/>
              </w:rPr>
            </w:pPr>
          </w:p>
        </w:tc>
      </w:tr>
      <w:tr w:rsidR="00F967B2" w14:paraId="0E6AB756" w14:textId="77777777" w:rsidTr="00B80209">
        <w:trPr>
          <w:jc w:val="center"/>
        </w:trPr>
        <w:tc>
          <w:tcPr>
            <w:tcW w:w="2689" w:type="dxa"/>
            <w:tcBorders>
              <w:top w:val="single" w:sz="4" w:space="0" w:color="auto"/>
              <w:left w:val="single" w:sz="4" w:space="0" w:color="auto"/>
              <w:bottom w:val="nil"/>
              <w:right w:val="single" w:sz="4" w:space="0" w:color="auto"/>
            </w:tcBorders>
          </w:tcPr>
          <w:p w14:paraId="657F0CFC" w14:textId="77777777" w:rsidR="00F967B2" w:rsidRDefault="00F967B2" w:rsidP="00B80209">
            <w:pPr>
              <w:spacing w:after="0"/>
              <w:jc w:val="center"/>
              <w:rPr>
                <w:rFonts w:ascii="Arial" w:hAnsi="Arial"/>
                <w:sz w:val="18"/>
                <w:szCs w:val="18"/>
              </w:rPr>
            </w:pPr>
            <w:r>
              <w:rPr>
                <w:rFonts w:ascii="Arial" w:eastAsia="Arial" w:hAnsi="Arial" w:cs="Arial"/>
                <w:sz w:val="18"/>
              </w:rPr>
              <w:t>CA_n77A-n260Q</w:t>
            </w:r>
          </w:p>
        </w:tc>
        <w:tc>
          <w:tcPr>
            <w:tcW w:w="2282" w:type="dxa"/>
            <w:gridSpan w:val="2"/>
            <w:tcBorders>
              <w:top w:val="single" w:sz="4" w:space="0" w:color="auto"/>
              <w:left w:val="single" w:sz="4" w:space="0" w:color="auto"/>
              <w:bottom w:val="nil"/>
              <w:right w:val="single" w:sz="4" w:space="0" w:color="auto"/>
            </w:tcBorders>
          </w:tcPr>
          <w:p w14:paraId="56220FF0" w14:textId="77777777" w:rsidR="00F967B2" w:rsidRDefault="00F967B2" w:rsidP="00B80209">
            <w:pPr>
              <w:spacing w:after="0"/>
              <w:jc w:val="center"/>
              <w:rPr>
                <w:rFonts w:ascii="Arial" w:hAnsi="Arial"/>
                <w:sz w:val="18"/>
                <w:szCs w:val="18"/>
              </w:rPr>
            </w:pPr>
            <w:r>
              <w:rPr>
                <w:rFonts w:ascii="Arial" w:eastAsia="Arial" w:hAnsi="Arial" w:cs="Arial"/>
                <w:sz w:val="18"/>
              </w:rPr>
              <w:t>CA_n77A-n260A/O/P/Q</w:t>
            </w:r>
          </w:p>
        </w:tc>
        <w:tc>
          <w:tcPr>
            <w:tcW w:w="1408" w:type="dxa"/>
            <w:tcBorders>
              <w:top w:val="single" w:sz="4" w:space="0" w:color="auto"/>
              <w:left w:val="single" w:sz="4" w:space="0" w:color="auto"/>
              <w:bottom w:val="single" w:sz="4" w:space="0" w:color="auto"/>
              <w:right w:val="single" w:sz="4" w:space="0" w:color="auto"/>
            </w:tcBorders>
          </w:tcPr>
          <w:p w14:paraId="73CA55B5" w14:textId="77777777" w:rsidR="00F967B2" w:rsidRDefault="00F967B2" w:rsidP="00B80209">
            <w:pPr>
              <w:spacing w:after="0"/>
              <w:jc w:val="center"/>
              <w:rPr>
                <w:rFonts w:ascii="Arial" w:hAnsi="Arial"/>
                <w:sz w:val="18"/>
                <w:szCs w:val="18"/>
                <w:lang w:eastAsia="ja-JP"/>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3446F3B2" w14:textId="77777777" w:rsidR="00F967B2" w:rsidRDefault="00F967B2" w:rsidP="00B80209">
            <w:pPr>
              <w:spacing w:after="0"/>
              <w:jc w:val="center"/>
              <w:rPr>
                <w:rFonts w:ascii="Arial" w:hAnsi="Arial"/>
                <w:sz w:val="18"/>
                <w:lang w:eastAsia="zh-CN" w:bidi="ar"/>
              </w:rPr>
            </w:pPr>
            <w:r>
              <w:rPr>
                <w:rFonts w:ascii="Arial" w:eastAsia="Arial" w:hAnsi="Arial" w:cs="Arial"/>
                <w:sz w:val="18"/>
              </w:rPr>
              <w:t>10, 15, 20, 25, 30, 40, 50, 60, 70, 80, 90, 100</w:t>
            </w:r>
          </w:p>
        </w:tc>
        <w:tc>
          <w:tcPr>
            <w:tcW w:w="2835" w:type="dxa"/>
            <w:tcBorders>
              <w:top w:val="single" w:sz="4" w:space="0" w:color="auto"/>
              <w:left w:val="single" w:sz="4" w:space="0" w:color="auto"/>
              <w:bottom w:val="nil"/>
              <w:right w:val="single" w:sz="4" w:space="0" w:color="auto"/>
            </w:tcBorders>
          </w:tcPr>
          <w:p w14:paraId="20FFBFB8" w14:textId="77777777" w:rsidR="00F967B2" w:rsidRDefault="00F967B2" w:rsidP="00B80209">
            <w:pPr>
              <w:spacing w:after="0"/>
              <w:jc w:val="center"/>
              <w:rPr>
                <w:rFonts w:ascii="Arial" w:eastAsia="Yu Mincho" w:hAnsi="Arial"/>
                <w:sz w:val="18"/>
                <w:szCs w:val="18"/>
              </w:rPr>
            </w:pPr>
            <w:r>
              <w:rPr>
                <w:rFonts w:ascii="Arial" w:eastAsia="Arial" w:hAnsi="Arial" w:cs="Arial"/>
                <w:sz w:val="18"/>
              </w:rPr>
              <w:t>0</w:t>
            </w:r>
          </w:p>
        </w:tc>
      </w:tr>
      <w:tr w:rsidR="00F967B2" w14:paraId="75928E22" w14:textId="77777777" w:rsidTr="00B80209">
        <w:trPr>
          <w:jc w:val="center"/>
        </w:trPr>
        <w:tc>
          <w:tcPr>
            <w:tcW w:w="2689" w:type="dxa"/>
            <w:tcBorders>
              <w:top w:val="nil"/>
              <w:left w:val="single" w:sz="4" w:space="0" w:color="auto"/>
              <w:bottom w:val="nil"/>
              <w:right w:val="single" w:sz="4" w:space="0" w:color="auto"/>
            </w:tcBorders>
          </w:tcPr>
          <w:p w14:paraId="2F080847"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23261CF"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1DF301F" w14:textId="77777777" w:rsidR="00F967B2" w:rsidRDefault="00F967B2" w:rsidP="00B80209">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2A45DAA6" w14:textId="77777777" w:rsidR="00F967B2" w:rsidRDefault="00F967B2" w:rsidP="00B80209">
            <w:pPr>
              <w:spacing w:after="0"/>
              <w:jc w:val="center"/>
              <w:rPr>
                <w:rFonts w:ascii="Arial" w:hAnsi="Arial"/>
                <w:sz w:val="18"/>
                <w:lang w:eastAsia="zh-CN" w:bidi="ar"/>
              </w:rPr>
            </w:pPr>
            <w:r>
              <w:rPr>
                <w:rFonts w:ascii="Arial" w:eastAsia="Arial" w:hAnsi="Arial" w:cs="Arial"/>
                <w:sz w:val="18"/>
              </w:rPr>
              <w:t>CA_n260Q</w:t>
            </w:r>
          </w:p>
        </w:tc>
        <w:tc>
          <w:tcPr>
            <w:tcW w:w="2835" w:type="dxa"/>
            <w:tcBorders>
              <w:top w:val="nil"/>
              <w:left w:val="single" w:sz="4" w:space="0" w:color="auto"/>
              <w:bottom w:val="single" w:sz="4" w:space="0" w:color="auto"/>
              <w:right w:val="single" w:sz="4" w:space="0" w:color="auto"/>
            </w:tcBorders>
          </w:tcPr>
          <w:p w14:paraId="54E1CD6C" w14:textId="77777777" w:rsidR="00F967B2" w:rsidRDefault="00F967B2" w:rsidP="00B80209">
            <w:pPr>
              <w:spacing w:after="0"/>
              <w:jc w:val="center"/>
              <w:rPr>
                <w:rFonts w:ascii="Arial" w:eastAsia="Yu Mincho" w:hAnsi="Arial"/>
                <w:sz w:val="18"/>
                <w:szCs w:val="18"/>
              </w:rPr>
            </w:pPr>
          </w:p>
        </w:tc>
      </w:tr>
      <w:tr w:rsidR="00F967B2" w14:paraId="575DDC56" w14:textId="77777777" w:rsidTr="00B80209">
        <w:trPr>
          <w:jc w:val="center"/>
        </w:trPr>
        <w:tc>
          <w:tcPr>
            <w:tcW w:w="2689" w:type="dxa"/>
            <w:tcBorders>
              <w:top w:val="nil"/>
              <w:left w:val="single" w:sz="4" w:space="0" w:color="auto"/>
              <w:bottom w:val="nil"/>
              <w:right w:val="single" w:sz="4" w:space="0" w:color="auto"/>
            </w:tcBorders>
          </w:tcPr>
          <w:p w14:paraId="1263AFC1"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55A4D44"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452EE7D"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tcPr>
          <w:p w14:paraId="3C94018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150AB8BD"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4 and 5</w:t>
            </w:r>
          </w:p>
        </w:tc>
      </w:tr>
      <w:tr w:rsidR="00F967B2" w14:paraId="3AB725F5" w14:textId="77777777" w:rsidTr="00B80209">
        <w:trPr>
          <w:jc w:val="center"/>
        </w:trPr>
        <w:tc>
          <w:tcPr>
            <w:tcW w:w="2689" w:type="dxa"/>
            <w:tcBorders>
              <w:top w:val="nil"/>
              <w:left w:val="single" w:sz="4" w:space="0" w:color="auto"/>
              <w:bottom w:val="single" w:sz="4" w:space="0" w:color="auto"/>
              <w:right w:val="single" w:sz="4" w:space="0" w:color="auto"/>
            </w:tcBorders>
          </w:tcPr>
          <w:p w14:paraId="46DAB97E"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00ADFFA"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C3F656B" w14:textId="77777777" w:rsidR="00F967B2" w:rsidRDefault="00F967B2" w:rsidP="00B80209">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37228D6B" w14:textId="77777777" w:rsidR="00F967B2" w:rsidRDefault="00F967B2" w:rsidP="00B80209">
            <w:pPr>
              <w:spacing w:after="0"/>
              <w:jc w:val="center"/>
              <w:rPr>
                <w:rFonts w:ascii="Arial" w:hAnsi="Arial"/>
                <w:sz w:val="18"/>
                <w:lang w:eastAsia="zh-CN" w:bidi="ar"/>
              </w:rPr>
            </w:pPr>
            <w:r>
              <w:rPr>
                <w:rFonts w:ascii="Arial" w:eastAsia="Arial" w:hAnsi="Arial" w:cs="Arial"/>
                <w:sz w:val="18"/>
              </w:rPr>
              <w:t>CA_n260Q</w:t>
            </w:r>
          </w:p>
        </w:tc>
        <w:tc>
          <w:tcPr>
            <w:tcW w:w="2835" w:type="dxa"/>
            <w:tcBorders>
              <w:top w:val="nil"/>
              <w:left w:val="single" w:sz="4" w:space="0" w:color="auto"/>
              <w:bottom w:val="single" w:sz="4" w:space="0" w:color="auto"/>
              <w:right w:val="single" w:sz="4" w:space="0" w:color="auto"/>
            </w:tcBorders>
          </w:tcPr>
          <w:p w14:paraId="439809A7" w14:textId="77777777" w:rsidR="00F967B2" w:rsidRDefault="00F967B2" w:rsidP="00B80209">
            <w:pPr>
              <w:spacing w:after="0"/>
              <w:jc w:val="center"/>
              <w:rPr>
                <w:rFonts w:ascii="Arial" w:eastAsia="Yu Mincho" w:hAnsi="Arial"/>
                <w:sz w:val="18"/>
                <w:szCs w:val="18"/>
              </w:rPr>
            </w:pPr>
          </w:p>
        </w:tc>
      </w:tr>
      <w:tr w:rsidR="00F967B2" w14:paraId="2D35D2DE" w14:textId="77777777" w:rsidTr="00B80209">
        <w:trPr>
          <w:jc w:val="center"/>
        </w:trPr>
        <w:tc>
          <w:tcPr>
            <w:tcW w:w="2689" w:type="dxa"/>
            <w:tcBorders>
              <w:top w:val="nil"/>
              <w:left w:val="single" w:sz="4" w:space="0" w:color="auto"/>
              <w:bottom w:val="nil"/>
              <w:right w:val="single" w:sz="4" w:space="0" w:color="auto"/>
            </w:tcBorders>
          </w:tcPr>
          <w:p w14:paraId="1F37FD20" w14:textId="77777777" w:rsidR="00F967B2" w:rsidRDefault="00F967B2" w:rsidP="00B80209">
            <w:pPr>
              <w:spacing w:after="0"/>
              <w:jc w:val="center"/>
              <w:rPr>
                <w:rFonts w:ascii="Arial" w:hAnsi="Arial"/>
                <w:sz w:val="18"/>
                <w:szCs w:val="18"/>
              </w:rPr>
            </w:pPr>
            <w:r>
              <w:rPr>
                <w:rFonts w:ascii="Arial" w:hAnsi="Arial"/>
                <w:sz w:val="18"/>
                <w:szCs w:val="18"/>
              </w:rPr>
              <w:t>CA_n77A-n260R2</w:t>
            </w:r>
          </w:p>
        </w:tc>
        <w:tc>
          <w:tcPr>
            <w:tcW w:w="2282" w:type="dxa"/>
            <w:gridSpan w:val="2"/>
            <w:tcBorders>
              <w:top w:val="nil"/>
              <w:left w:val="single" w:sz="4" w:space="0" w:color="auto"/>
              <w:bottom w:val="nil"/>
              <w:right w:val="single" w:sz="4" w:space="0" w:color="auto"/>
            </w:tcBorders>
          </w:tcPr>
          <w:p w14:paraId="41F6754A" w14:textId="77777777" w:rsidR="00F967B2" w:rsidRDefault="00F967B2" w:rsidP="00B80209">
            <w:pPr>
              <w:spacing w:after="0"/>
              <w:jc w:val="center"/>
              <w:rPr>
                <w:rFonts w:ascii="Arial" w:hAnsi="Arial"/>
                <w:sz w:val="18"/>
                <w:szCs w:val="18"/>
              </w:rPr>
            </w:pPr>
            <w:r>
              <w:rPr>
                <w:rFonts w:ascii="Arial" w:hAnsi="Arial"/>
                <w:sz w:val="18"/>
                <w:szCs w:val="18"/>
              </w:rPr>
              <w:t>CA_n77A-n260A/R2</w:t>
            </w:r>
          </w:p>
        </w:tc>
        <w:tc>
          <w:tcPr>
            <w:tcW w:w="1408" w:type="dxa"/>
            <w:tcBorders>
              <w:top w:val="single" w:sz="4" w:space="0" w:color="auto"/>
              <w:left w:val="single" w:sz="4" w:space="0" w:color="auto"/>
              <w:bottom w:val="single" w:sz="4" w:space="0" w:color="auto"/>
              <w:right w:val="single" w:sz="4" w:space="0" w:color="auto"/>
            </w:tcBorders>
          </w:tcPr>
          <w:p w14:paraId="26FE685C"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8F6480C"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6B36B7CB"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0</w:t>
            </w:r>
          </w:p>
        </w:tc>
      </w:tr>
      <w:tr w:rsidR="00F967B2" w14:paraId="70A81F8F" w14:textId="77777777" w:rsidTr="00B80209">
        <w:trPr>
          <w:jc w:val="center"/>
        </w:trPr>
        <w:tc>
          <w:tcPr>
            <w:tcW w:w="2689" w:type="dxa"/>
            <w:tcBorders>
              <w:top w:val="nil"/>
              <w:left w:val="single" w:sz="4" w:space="0" w:color="auto"/>
              <w:bottom w:val="single" w:sz="4" w:space="0" w:color="auto"/>
              <w:right w:val="single" w:sz="4" w:space="0" w:color="auto"/>
            </w:tcBorders>
          </w:tcPr>
          <w:p w14:paraId="04E76CB0"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D414DD7"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D5409E6"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C0C796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CA_n260R2</w:t>
            </w:r>
          </w:p>
        </w:tc>
        <w:tc>
          <w:tcPr>
            <w:tcW w:w="2835" w:type="dxa"/>
            <w:tcBorders>
              <w:top w:val="nil"/>
              <w:left w:val="single" w:sz="4" w:space="0" w:color="auto"/>
              <w:bottom w:val="single" w:sz="4" w:space="0" w:color="auto"/>
              <w:right w:val="single" w:sz="4" w:space="0" w:color="auto"/>
            </w:tcBorders>
          </w:tcPr>
          <w:p w14:paraId="359A046A" w14:textId="77777777" w:rsidR="00F967B2" w:rsidRDefault="00F967B2" w:rsidP="00B80209">
            <w:pPr>
              <w:spacing w:after="0"/>
              <w:jc w:val="center"/>
              <w:rPr>
                <w:rFonts w:ascii="Arial" w:eastAsia="Yu Mincho" w:hAnsi="Arial"/>
                <w:sz w:val="18"/>
                <w:szCs w:val="18"/>
              </w:rPr>
            </w:pPr>
          </w:p>
        </w:tc>
      </w:tr>
      <w:tr w:rsidR="00F967B2" w14:paraId="3C2AED48" w14:textId="77777777" w:rsidTr="00B80209">
        <w:trPr>
          <w:jc w:val="center"/>
        </w:trPr>
        <w:tc>
          <w:tcPr>
            <w:tcW w:w="2689" w:type="dxa"/>
            <w:tcBorders>
              <w:top w:val="nil"/>
              <w:left w:val="single" w:sz="4" w:space="0" w:color="auto"/>
              <w:bottom w:val="nil"/>
              <w:right w:val="single" w:sz="4" w:space="0" w:color="auto"/>
            </w:tcBorders>
          </w:tcPr>
          <w:p w14:paraId="7CCFB4F8" w14:textId="77777777" w:rsidR="00F967B2" w:rsidRDefault="00F967B2" w:rsidP="00B80209">
            <w:pPr>
              <w:keepNext/>
              <w:spacing w:after="0"/>
              <w:jc w:val="center"/>
              <w:rPr>
                <w:rFonts w:ascii="Arial" w:hAnsi="Arial"/>
                <w:sz w:val="18"/>
                <w:szCs w:val="18"/>
              </w:rPr>
            </w:pPr>
            <w:r>
              <w:rPr>
                <w:rFonts w:ascii="Arial" w:hAnsi="Arial"/>
                <w:sz w:val="18"/>
                <w:szCs w:val="18"/>
              </w:rPr>
              <w:t>CA_n77A-n260R3</w:t>
            </w:r>
          </w:p>
        </w:tc>
        <w:tc>
          <w:tcPr>
            <w:tcW w:w="2282" w:type="dxa"/>
            <w:gridSpan w:val="2"/>
            <w:tcBorders>
              <w:top w:val="nil"/>
              <w:left w:val="single" w:sz="4" w:space="0" w:color="auto"/>
              <w:bottom w:val="nil"/>
              <w:right w:val="single" w:sz="4" w:space="0" w:color="auto"/>
            </w:tcBorders>
          </w:tcPr>
          <w:p w14:paraId="475E9065" w14:textId="77777777" w:rsidR="00F967B2" w:rsidRDefault="00F967B2" w:rsidP="00B80209">
            <w:pPr>
              <w:keepNext/>
              <w:spacing w:after="0"/>
              <w:jc w:val="center"/>
              <w:rPr>
                <w:rFonts w:ascii="Arial" w:hAnsi="Arial"/>
                <w:sz w:val="18"/>
                <w:szCs w:val="18"/>
              </w:rPr>
            </w:pPr>
            <w:r>
              <w:rPr>
                <w:rFonts w:ascii="Arial" w:hAnsi="Arial"/>
                <w:sz w:val="18"/>
                <w:szCs w:val="18"/>
              </w:rPr>
              <w:t>CA_n77A-n260A/R2/R3</w:t>
            </w:r>
          </w:p>
        </w:tc>
        <w:tc>
          <w:tcPr>
            <w:tcW w:w="1408" w:type="dxa"/>
            <w:tcBorders>
              <w:top w:val="single" w:sz="4" w:space="0" w:color="auto"/>
              <w:left w:val="single" w:sz="4" w:space="0" w:color="auto"/>
              <w:bottom w:val="single" w:sz="4" w:space="0" w:color="auto"/>
              <w:right w:val="single" w:sz="4" w:space="0" w:color="auto"/>
            </w:tcBorders>
          </w:tcPr>
          <w:p w14:paraId="11D647BD" w14:textId="77777777" w:rsidR="00F967B2" w:rsidRDefault="00F967B2" w:rsidP="00B80209">
            <w:pPr>
              <w:keepNext/>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48AD75A" w14:textId="77777777" w:rsidR="00F967B2" w:rsidRDefault="00F967B2" w:rsidP="00B80209">
            <w:pPr>
              <w:keepNext/>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3D7492A7" w14:textId="77777777" w:rsidR="00F967B2" w:rsidRDefault="00F967B2" w:rsidP="00B80209">
            <w:pPr>
              <w:keepNext/>
              <w:spacing w:after="0"/>
              <w:jc w:val="center"/>
              <w:rPr>
                <w:rFonts w:ascii="Arial" w:eastAsia="Yu Mincho" w:hAnsi="Arial"/>
                <w:sz w:val="18"/>
                <w:szCs w:val="18"/>
              </w:rPr>
            </w:pPr>
            <w:r>
              <w:rPr>
                <w:rFonts w:ascii="Arial" w:eastAsia="Yu Mincho" w:hAnsi="Arial"/>
                <w:sz w:val="18"/>
                <w:szCs w:val="18"/>
              </w:rPr>
              <w:t>0</w:t>
            </w:r>
          </w:p>
        </w:tc>
      </w:tr>
      <w:tr w:rsidR="00F967B2" w14:paraId="221754A8" w14:textId="77777777" w:rsidTr="00B80209">
        <w:trPr>
          <w:jc w:val="center"/>
        </w:trPr>
        <w:tc>
          <w:tcPr>
            <w:tcW w:w="2689" w:type="dxa"/>
            <w:tcBorders>
              <w:top w:val="nil"/>
              <w:left w:val="single" w:sz="4" w:space="0" w:color="auto"/>
              <w:bottom w:val="single" w:sz="4" w:space="0" w:color="auto"/>
              <w:right w:val="single" w:sz="4" w:space="0" w:color="auto"/>
            </w:tcBorders>
          </w:tcPr>
          <w:p w14:paraId="55DDAA1D"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3D3F4E6"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566F7A4"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A37317C"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CA_n260R3</w:t>
            </w:r>
          </w:p>
        </w:tc>
        <w:tc>
          <w:tcPr>
            <w:tcW w:w="2835" w:type="dxa"/>
            <w:tcBorders>
              <w:top w:val="nil"/>
              <w:left w:val="single" w:sz="4" w:space="0" w:color="auto"/>
              <w:bottom w:val="single" w:sz="4" w:space="0" w:color="auto"/>
              <w:right w:val="single" w:sz="4" w:space="0" w:color="auto"/>
            </w:tcBorders>
          </w:tcPr>
          <w:p w14:paraId="727232E4" w14:textId="77777777" w:rsidR="00F967B2" w:rsidRDefault="00F967B2" w:rsidP="00B80209">
            <w:pPr>
              <w:spacing w:after="0"/>
              <w:jc w:val="center"/>
              <w:rPr>
                <w:rFonts w:ascii="Arial" w:eastAsia="Yu Mincho" w:hAnsi="Arial"/>
                <w:sz w:val="18"/>
                <w:szCs w:val="18"/>
              </w:rPr>
            </w:pPr>
          </w:p>
        </w:tc>
      </w:tr>
      <w:tr w:rsidR="00F967B2" w14:paraId="325BFB37" w14:textId="77777777" w:rsidTr="00B80209">
        <w:trPr>
          <w:jc w:val="center"/>
        </w:trPr>
        <w:tc>
          <w:tcPr>
            <w:tcW w:w="2689" w:type="dxa"/>
            <w:tcBorders>
              <w:top w:val="nil"/>
              <w:left w:val="single" w:sz="4" w:space="0" w:color="auto"/>
              <w:bottom w:val="nil"/>
              <w:right w:val="single" w:sz="4" w:space="0" w:color="auto"/>
            </w:tcBorders>
          </w:tcPr>
          <w:p w14:paraId="7417865F" w14:textId="77777777" w:rsidR="00F967B2" w:rsidRDefault="00F967B2" w:rsidP="00B80209">
            <w:pPr>
              <w:spacing w:after="0"/>
              <w:jc w:val="center"/>
              <w:rPr>
                <w:rFonts w:ascii="Arial" w:hAnsi="Arial"/>
                <w:sz w:val="18"/>
                <w:szCs w:val="18"/>
              </w:rPr>
            </w:pPr>
            <w:r>
              <w:rPr>
                <w:rFonts w:ascii="Arial" w:hAnsi="Arial"/>
                <w:sz w:val="18"/>
                <w:szCs w:val="18"/>
              </w:rPr>
              <w:t>CA_n77A-n260R4</w:t>
            </w:r>
          </w:p>
        </w:tc>
        <w:tc>
          <w:tcPr>
            <w:tcW w:w="2282" w:type="dxa"/>
            <w:gridSpan w:val="2"/>
            <w:tcBorders>
              <w:top w:val="nil"/>
              <w:left w:val="single" w:sz="4" w:space="0" w:color="auto"/>
              <w:bottom w:val="nil"/>
              <w:right w:val="single" w:sz="4" w:space="0" w:color="auto"/>
            </w:tcBorders>
          </w:tcPr>
          <w:p w14:paraId="458AE671" w14:textId="77777777" w:rsidR="00F967B2" w:rsidRDefault="00F967B2" w:rsidP="00B80209">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7CB767AC"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3111D8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62A6C18C"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0</w:t>
            </w:r>
          </w:p>
        </w:tc>
      </w:tr>
      <w:tr w:rsidR="00F967B2" w14:paraId="10796658" w14:textId="77777777" w:rsidTr="00B80209">
        <w:trPr>
          <w:jc w:val="center"/>
        </w:trPr>
        <w:tc>
          <w:tcPr>
            <w:tcW w:w="2689" w:type="dxa"/>
            <w:tcBorders>
              <w:top w:val="nil"/>
              <w:left w:val="single" w:sz="4" w:space="0" w:color="auto"/>
              <w:bottom w:val="single" w:sz="4" w:space="0" w:color="auto"/>
              <w:right w:val="single" w:sz="4" w:space="0" w:color="auto"/>
            </w:tcBorders>
          </w:tcPr>
          <w:p w14:paraId="0DC14147"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9F20188"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43195D8"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D4E7EB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CA_n260R4</w:t>
            </w:r>
          </w:p>
        </w:tc>
        <w:tc>
          <w:tcPr>
            <w:tcW w:w="2835" w:type="dxa"/>
            <w:tcBorders>
              <w:top w:val="nil"/>
              <w:left w:val="single" w:sz="4" w:space="0" w:color="auto"/>
              <w:bottom w:val="single" w:sz="4" w:space="0" w:color="auto"/>
              <w:right w:val="single" w:sz="4" w:space="0" w:color="auto"/>
            </w:tcBorders>
          </w:tcPr>
          <w:p w14:paraId="275F5CD7" w14:textId="77777777" w:rsidR="00F967B2" w:rsidRDefault="00F967B2" w:rsidP="00B80209">
            <w:pPr>
              <w:spacing w:after="0"/>
              <w:jc w:val="center"/>
              <w:rPr>
                <w:rFonts w:ascii="Arial" w:eastAsia="Yu Mincho" w:hAnsi="Arial"/>
                <w:sz w:val="18"/>
                <w:szCs w:val="18"/>
              </w:rPr>
            </w:pPr>
          </w:p>
        </w:tc>
      </w:tr>
      <w:tr w:rsidR="00F967B2" w14:paraId="407CEE1E" w14:textId="77777777" w:rsidTr="00B80209">
        <w:trPr>
          <w:jc w:val="center"/>
        </w:trPr>
        <w:tc>
          <w:tcPr>
            <w:tcW w:w="2689" w:type="dxa"/>
            <w:tcBorders>
              <w:top w:val="nil"/>
              <w:left w:val="single" w:sz="4" w:space="0" w:color="auto"/>
              <w:bottom w:val="nil"/>
              <w:right w:val="single" w:sz="4" w:space="0" w:color="auto"/>
            </w:tcBorders>
          </w:tcPr>
          <w:p w14:paraId="1C580753" w14:textId="77777777" w:rsidR="00F967B2" w:rsidRDefault="00F967B2" w:rsidP="00B80209">
            <w:pPr>
              <w:spacing w:after="0"/>
              <w:jc w:val="center"/>
              <w:rPr>
                <w:rFonts w:ascii="Arial" w:hAnsi="Arial"/>
                <w:sz w:val="18"/>
                <w:szCs w:val="18"/>
              </w:rPr>
            </w:pPr>
            <w:r>
              <w:rPr>
                <w:rFonts w:ascii="Arial" w:hAnsi="Arial"/>
                <w:sz w:val="18"/>
                <w:szCs w:val="18"/>
              </w:rPr>
              <w:t>CA_n77A-n260R5</w:t>
            </w:r>
          </w:p>
        </w:tc>
        <w:tc>
          <w:tcPr>
            <w:tcW w:w="2282" w:type="dxa"/>
            <w:gridSpan w:val="2"/>
            <w:tcBorders>
              <w:top w:val="nil"/>
              <w:left w:val="single" w:sz="4" w:space="0" w:color="auto"/>
              <w:bottom w:val="nil"/>
              <w:right w:val="single" w:sz="4" w:space="0" w:color="auto"/>
            </w:tcBorders>
          </w:tcPr>
          <w:p w14:paraId="781DCE52" w14:textId="77777777" w:rsidR="00F967B2" w:rsidRDefault="00F967B2" w:rsidP="00B80209">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2A811175"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4877E1C"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4CFDD263"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0</w:t>
            </w:r>
          </w:p>
        </w:tc>
      </w:tr>
      <w:tr w:rsidR="00F967B2" w14:paraId="725FB56A" w14:textId="77777777" w:rsidTr="00B80209">
        <w:trPr>
          <w:jc w:val="center"/>
        </w:trPr>
        <w:tc>
          <w:tcPr>
            <w:tcW w:w="2689" w:type="dxa"/>
            <w:tcBorders>
              <w:top w:val="nil"/>
              <w:left w:val="single" w:sz="4" w:space="0" w:color="auto"/>
              <w:bottom w:val="single" w:sz="4" w:space="0" w:color="auto"/>
              <w:right w:val="single" w:sz="4" w:space="0" w:color="auto"/>
            </w:tcBorders>
          </w:tcPr>
          <w:p w14:paraId="13C7B9B0"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02B3EAC"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6102CFE"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59AE45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CA_n260R5</w:t>
            </w:r>
          </w:p>
        </w:tc>
        <w:tc>
          <w:tcPr>
            <w:tcW w:w="2835" w:type="dxa"/>
            <w:tcBorders>
              <w:top w:val="nil"/>
              <w:left w:val="single" w:sz="4" w:space="0" w:color="auto"/>
              <w:bottom w:val="single" w:sz="4" w:space="0" w:color="auto"/>
              <w:right w:val="single" w:sz="4" w:space="0" w:color="auto"/>
            </w:tcBorders>
          </w:tcPr>
          <w:p w14:paraId="5235BB4F" w14:textId="77777777" w:rsidR="00F967B2" w:rsidRDefault="00F967B2" w:rsidP="00B80209">
            <w:pPr>
              <w:spacing w:after="0"/>
              <w:jc w:val="center"/>
              <w:rPr>
                <w:rFonts w:ascii="Arial" w:eastAsia="Yu Mincho" w:hAnsi="Arial"/>
                <w:sz w:val="18"/>
                <w:szCs w:val="18"/>
              </w:rPr>
            </w:pPr>
          </w:p>
        </w:tc>
      </w:tr>
      <w:tr w:rsidR="00F967B2" w14:paraId="5468A410" w14:textId="77777777" w:rsidTr="00B80209">
        <w:trPr>
          <w:jc w:val="center"/>
        </w:trPr>
        <w:tc>
          <w:tcPr>
            <w:tcW w:w="2689" w:type="dxa"/>
            <w:tcBorders>
              <w:top w:val="nil"/>
              <w:left w:val="single" w:sz="4" w:space="0" w:color="auto"/>
              <w:bottom w:val="nil"/>
              <w:right w:val="single" w:sz="4" w:space="0" w:color="auto"/>
            </w:tcBorders>
          </w:tcPr>
          <w:p w14:paraId="5CBF9D0A" w14:textId="77777777" w:rsidR="00F967B2" w:rsidRDefault="00F967B2" w:rsidP="00B80209">
            <w:pPr>
              <w:spacing w:after="0"/>
              <w:jc w:val="center"/>
              <w:rPr>
                <w:rFonts w:ascii="Arial" w:hAnsi="Arial"/>
                <w:sz w:val="18"/>
                <w:szCs w:val="18"/>
              </w:rPr>
            </w:pPr>
            <w:r>
              <w:rPr>
                <w:rFonts w:ascii="Arial" w:hAnsi="Arial"/>
                <w:sz w:val="18"/>
                <w:szCs w:val="18"/>
              </w:rPr>
              <w:t>CA_n77A-n260R6</w:t>
            </w:r>
          </w:p>
        </w:tc>
        <w:tc>
          <w:tcPr>
            <w:tcW w:w="2282" w:type="dxa"/>
            <w:gridSpan w:val="2"/>
            <w:tcBorders>
              <w:top w:val="nil"/>
              <w:left w:val="single" w:sz="4" w:space="0" w:color="auto"/>
              <w:bottom w:val="nil"/>
              <w:right w:val="single" w:sz="4" w:space="0" w:color="auto"/>
            </w:tcBorders>
          </w:tcPr>
          <w:p w14:paraId="3DF87A73" w14:textId="77777777" w:rsidR="00F967B2" w:rsidRDefault="00F967B2" w:rsidP="00B80209">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007E6440"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BD88FE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0E14F0DA"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0</w:t>
            </w:r>
          </w:p>
        </w:tc>
      </w:tr>
      <w:tr w:rsidR="00F967B2" w14:paraId="4DA49774" w14:textId="77777777" w:rsidTr="00B80209">
        <w:trPr>
          <w:jc w:val="center"/>
        </w:trPr>
        <w:tc>
          <w:tcPr>
            <w:tcW w:w="2689" w:type="dxa"/>
            <w:tcBorders>
              <w:top w:val="nil"/>
              <w:left w:val="single" w:sz="4" w:space="0" w:color="auto"/>
              <w:bottom w:val="single" w:sz="4" w:space="0" w:color="auto"/>
              <w:right w:val="single" w:sz="4" w:space="0" w:color="auto"/>
            </w:tcBorders>
          </w:tcPr>
          <w:p w14:paraId="4D6AD93C"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71CA5AC"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10C66EA"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3D4F80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CA_n260R6</w:t>
            </w:r>
          </w:p>
        </w:tc>
        <w:tc>
          <w:tcPr>
            <w:tcW w:w="2835" w:type="dxa"/>
            <w:tcBorders>
              <w:top w:val="nil"/>
              <w:left w:val="single" w:sz="4" w:space="0" w:color="auto"/>
              <w:bottom w:val="single" w:sz="4" w:space="0" w:color="auto"/>
              <w:right w:val="single" w:sz="4" w:space="0" w:color="auto"/>
            </w:tcBorders>
          </w:tcPr>
          <w:p w14:paraId="6C3BCFED" w14:textId="77777777" w:rsidR="00F967B2" w:rsidRDefault="00F967B2" w:rsidP="00B80209">
            <w:pPr>
              <w:spacing w:after="0"/>
              <w:jc w:val="center"/>
              <w:rPr>
                <w:rFonts w:ascii="Arial" w:eastAsia="Yu Mincho" w:hAnsi="Arial"/>
                <w:sz w:val="18"/>
                <w:szCs w:val="18"/>
              </w:rPr>
            </w:pPr>
          </w:p>
        </w:tc>
      </w:tr>
      <w:tr w:rsidR="00F967B2" w14:paraId="683202EE" w14:textId="77777777" w:rsidTr="00B80209">
        <w:trPr>
          <w:jc w:val="center"/>
        </w:trPr>
        <w:tc>
          <w:tcPr>
            <w:tcW w:w="2689" w:type="dxa"/>
            <w:tcBorders>
              <w:top w:val="nil"/>
              <w:left w:val="single" w:sz="4" w:space="0" w:color="auto"/>
              <w:bottom w:val="nil"/>
              <w:right w:val="single" w:sz="4" w:space="0" w:color="auto"/>
            </w:tcBorders>
          </w:tcPr>
          <w:p w14:paraId="3E532DC2" w14:textId="77777777" w:rsidR="00F967B2" w:rsidRDefault="00F967B2" w:rsidP="00B80209">
            <w:pPr>
              <w:spacing w:after="0"/>
              <w:jc w:val="center"/>
              <w:rPr>
                <w:rFonts w:ascii="Arial" w:hAnsi="Arial"/>
                <w:sz w:val="18"/>
                <w:szCs w:val="18"/>
              </w:rPr>
            </w:pPr>
            <w:r>
              <w:rPr>
                <w:rFonts w:ascii="Arial" w:hAnsi="Arial"/>
                <w:sz w:val="18"/>
                <w:szCs w:val="18"/>
              </w:rPr>
              <w:t>CA_n77A-n260R7</w:t>
            </w:r>
          </w:p>
        </w:tc>
        <w:tc>
          <w:tcPr>
            <w:tcW w:w="2282" w:type="dxa"/>
            <w:gridSpan w:val="2"/>
            <w:tcBorders>
              <w:top w:val="nil"/>
              <w:left w:val="single" w:sz="4" w:space="0" w:color="auto"/>
              <w:bottom w:val="nil"/>
              <w:right w:val="single" w:sz="4" w:space="0" w:color="auto"/>
            </w:tcBorders>
          </w:tcPr>
          <w:p w14:paraId="180F458B" w14:textId="77777777" w:rsidR="00F967B2" w:rsidRDefault="00F967B2" w:rsidP="00B80209">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1CEBA5B6"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741042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3448CECB"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0</w:t>
            </w:r>
          </w:p>
        </w:tc>
      </w:tr>
      <w:tr w:rsidR="00F967B2" w14:paraId="2CAB10F8" w14:textId="77777777" w:rsidTr="00B80209">
        <w:trPr>
          <w:jc w:val="center"/>
        </w:trPr>
        <w:tc>
          <w:tcPr>
            <w:tcW w:w="2689" w:type="dxa"/>
            <w:tcBorders>
              <w:top w:val="nil"/>
              <w:left w:val="single" w:sz="4" w:space="0" w:color="auto"/>
              <w:bottom w:val="single" w:sz="4" w:space="0" w:color="auto"/>
              <w:right w:val="single" w:sz="4" w:space="0" w:color="auto"/>
            </w:tcBorders>
          </w:tcPr>
          <w:p w14:paraId="61A765B6"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DF5DD9E"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C43E2D3"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36165D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CA_n260R7</w:t>
            </w:r>
          </w:p>
        </w:tc>
        <w:tc>
          <w:tcPr>
            <w:tcW w:w="2835" w:type="dxa"/>
            <w:tcBorders>
              <w:top w:val="nil"/>
              <w:left w:val="single" w:sz="4" w:space="0" w:color="auto"/>
              <w:bottom w:val="single" w:sz="4" w:space="0" w:color="auto"/>
              <w:right w:val="single" w:sz="4" w:space="0" w:color="auto"/>
            </w:tcBorders>
          </w:tcPr>
          <w:p w14:paraId="6A8C8A85" w14:textId="77777777" w:rsidR="00F967B2" w:rsidRDefault="00F967B2" w:rsidP="00B80209">
            <w:pPr>
              <w:spacing w:after="0"/>
              <w:jc w:val="center"/>
              <w:rPr>
                <w:rFonts w:ascii="Arial" w:eastAsia="Yu Mincho" w:hAnsi="Arial"/>
                <w:sz w:val="18"/>
                <w:szCs w:val="18"/>
              </w:rPr>
            </w:pPr>
          </w:p>
        </w:tc>
      </w:tr>
      <w:tr w:rsidR="00F967B2" w14:paraId="79893628" w14:textId="77777777" w:rsidTr="00B80209">
        <w:trPr>
          <w:jc w:val="center"/>
        </w:trPr>
        <w:tc>
          <w:tcPr>
            <w:tcW w:w="2689" w:type="dxa"/>
            <w:tcBorders>
              <w:top w:val="nil"/>
              <w:left w:val="single" w:sz="4" w:space="0" w:color="auto"/>
              <w:bottom w:val="nil"/>
              <w:right w:val="single" w:sz="4" w:space="0" w:color="auto"/>
            </w:tcBorders>
          </w:tcPr>
          <w:p w14:paraId="39B6CF37" w14:textId="77777777" w:rsidR="00F967B2" w:rsidRDefault="00F967B2" w:rsidP="00B80209">
            <w:pPr>
              <w:spacing w:after="0"/>
              <w:jc w:val="center"/>
              <w:rPr>
                <w:rFonts w:ascii="Arial" w:hAnsi="Arial"/>
                <w:sz w:val="18"/>
                <w:szCs w:val="18"/>
              </w:rPr>
            </w:pPr>
            <w:r>
              <w:rPr>
                <w:rFonts w:ascii="Arial" w:hAnsi="Arial"/>
                <w:sz w:val="18"/>
                <w:szCs w:val="18"/>
              </w:rPr>
              <w:t>CA_n77A-n260R8</w:t>
            </w:r>
          </w:p>
        </w:tc>
        <w:tc>
          <w:tcPr>
            <w:tcW w:w="2282" w:type="dxa"/>
            <w:gridSpan w:val="2"/>
            <w:tcBorders>
              <w:top w:val="nil"/>
              <w:left w:val="single" w:sz="4" w:space="0" w:color="auto"/>
              <w:bottom w:val="nil"/>
              <w:right w:val="single" w:sz="4" w:space="0" w:color="auto"/>
            </w:tcBorders>
          </w:tcPr>
          <w:p w14:paraId="353831A5" w14:textId="77777777" w:rsidR="00F967B2" w:rsidRDefault="00F967B2" w:rsidP="00B80209">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47D5576A"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E875A7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09A77D93"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0</w:t>
            </w:r>
          </w:p>
        </w:tc>
      </w:tr>
      <w:tr w:rsidR="00F967B2" w14:paraId="444C2DA5" w14:textId="77777777" w:rsidTr="00B80209">
        <w:trPr>
          <w:jc w:val="center"/>
        </w:trPr>
        <w:tc>
          <w:tcPr>
            <w:tcW w:w="2689" w:type="dxa"/>
            <w:tcBorders>
              <w:top w:val="nil"/>
              <w:left w:val="single" w:sz="4" w:space="0" w:color="auto"/>
              <w:bottom w:val="single" w:sz="4" w:space="0" w:color="auto"/>
              <w:right w:val="single" w:sz="4" w:space="0" w:color="auto"/>
            </w:tcBorders>
          </w:tcPr>
          <w:p w14:paraId="1FEFA0DB"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6FAC301"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D17E837"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9343A3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CA_n260R8</w:t>
            </w:r>
          </w:p>
        </w:tc>
        <w:tc>
          <w:tcPr>
            <w:tcW w:w="2835" w:type="dxa"/>
            <w:tcBorders>
              <w:top w:val="nil"/>
              <w:left w:val="single" w:sz="4" w:space="0" w:color="auto"/>
              <w:bottom w:val="single" w:sz="4" w:space="0" w:color="auto"/>
              <w:right w:val="single" w:sz="4" w:space="0" w:color="auto"/>
            </w:tcBorders>
          </w:tcPr>
          <w:p w14:paraId="23A9CDE2" w14:textId="77777777" w:rsidR="00F967B2" w:rsidRDefault="00F967B2" w:rsidP="00B80209">
            <w:pPr>
              <w:spacing w:after="0"/>
              <w:jc w:val="center"/>
              <w:rPr>
                <w:rFonts w:ascii="Arial" w:eastAsia="Yu Mincho" w:hAnsi="Arial"/>
                <w:sz w:val="18"/>
                <w:szCs w:val="18"/>
              </w:rPr>
            </w:pPr>
          </w:p>
        </w:tc>
      </w:tr>
      <w:tr w:rsidR="00F967B2" w14:paraId="10AB98FD" w14:textId="77777777" w:rsidTr="00B80209">
        <w:trPr>
          <w:jc w:val="center"/>
        </w:trPr>
        <w:tc>
          <w:tcPr>
            <w:tcW w:w="2689" w:type="dxa"/>
            <w:tcBorders>
              <w:top w:val="nil"/>
              <w:left w:val="single" w:sz="4" w:space="0" w:color="auto"/>
              <w:bottom w:val="nil"/>
              <w:right w:val="single" w:sz="4" w:space="0" w:color="auto"/>
            </w:tcBorders>
          </w:tcPr>
          <w:p w14:paraId="397FE4EA" w14:textId="77777777" w:rsidR="00F967B2" w:rsidRDefault="00F967B2" w:rsidP="00B80209">
            <w:pPr>
              <w:spacing w:after="0"/>
              <w:jc w:val="center"/>
              <w:rPr>
                <w:rFonts w:ascii="Arial" w:hAnsi="Arial"/>
                <w:sz w:val="18"/>
                <w:szCs w:val="18"/>
              </w:rPr>
            </w:pPr>
            <w:r>
              <w:rPr>
                <w:rFonts w:ascii="Arial" w:hAnsi="Arial"/>
                <w:sz w:val="18"/>
                <w:szCs w:val="18"/>
              </w:rPr>
              <w:t>CA_n77A-n260R9</w:t>
            </w:r>
          </w:p>
        </w:tc>
        <w:tc>
          <w:tcPr>
            <w:tcW w:w="2282" w:type="dxa"/>
            <w:gridSpan w:val="2"/>
            <w:tcBorders>
              <w:top w:val="nil"/>
              <w:left w:val="single" w:sz="4" w:space="0" w:color="auto"/>
              <w:bottom w:val="nil"/>
              <w:right w:val="single" w:sz="4" w:space="0" w:color="auto"/>
            </w:tcBorders>
          </w:tcPr>
          <w:p w14:paraId="7A7DB3E7" w14:textId="77777777" w:rsidR="00F967B2" w:rsidRDefault="00F967B2" w:rsidP="00B80209">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436BAF63"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534363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0F10C03D"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0</w:t>
            </w:r>
          </w:p>
        </w:tc>
      </w:tr>
      <w:tr w:rsidR="00F967B2" w14:paraId="0AEDC9F3" w14:textId="77777777" w:rsidTr="00B80209">
        <w:trPr>
          <w:jc w:val="center"/>
        </w:trPr>
        <w:tc>
          <w:tcPr>
            <w:tcW w:w="2689" w:type="dxa"/>
            <w:tcBorders>
              <w:top w:val="nil"/>
              <w:left w:val="single" w:sz="4" w:space="0" w:color="auto"/>
              <w:bottom w:val="single" w:sz="4" w:space="0" w:color="auto"/>
              <w:right w:val="single" w:sz="4" w:space="0" w:color="auto"/>
            </w:tcBorders>
          </w:tcPr>
          <w:p w14:paraId="2218D790"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E1264E3"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2B52D70"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B9CD46A"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CA_n260R9</w:t>
            </w:r>
          </w:p>
        </w:tc>
        <w:tc>
          <w:tcPr>
            <w:tcW w:w="2835" w:type="dxa"/>
            <w:tcBorders>
              <w:top w:val="nil"/>
              <w:left w:val="single" w:sz="4" w:space="0" w:color="auto"/>
              <w:bottom w:val="single" w:sz="4" w:space="0" w:color="auto"/>
              <w:right w:val="single" w:sz="4" w:space="0" w:color="auto"/>
            </w:tcBorders>
          </w:tcPr>
          <w:p w14:paraId="5A8DBF39" w14:textId="77777777" w:rsidR="00F967B2" w:rsidRDefault="00F967B2" w:rsidP="00B80209">
            <w:pPr>
              <w:spacing w:after="0"/>
              <w:jc w:val="center"/>
              <w:rPr>
                <w:rFonts w:ascii="Arial" w:eastAsia="Yu Mincho" w:hAnsi="Arial"/>
                <w:sz w:val="18"/>
                <w:szCs w:val="18"/>
              </w:rPr>
            </w:pPr>
          </w:p>
        </w:tc>
      </w:tr>
      <w:tr w:rsidR="00F967B2" w14:paraId="0D8149DD" w14:textId="77777777" w:rsidTr="00B80209">
        <w:trPr>
          <w:jc w:val="center"/>
        </w:trPr>
        <w:tc>
          <w:tcPr>
            <w:tcW w:w="2689" w:type="dxa"/>
            <w:tcBorders>
              <w:top w:val="nil"/>
              <w:left w:val="single" w:sz="4" w:space="0" w:color="auto"/>
              <w:bottom w:val="nil"/>
              <w:right w:val="single" w:sz="4" w:space="0" w:color="auto"/>
            </w:tcBorders>
          </w:tcPr>
          <w:p w14:paraId="5F691364" w14:textId="77777777" w:rsidR="00F967B2" w:rsidRDefault="00F967B2" w:rsidP="00B80209">
            <w:pPr>
              <w:spacing w:after="0"/>
              <w:jc w:val="center"/>
              <w:rPr>
                <w:rFonts w:ascii="Arial" w:hAnsi="Arial"/>
                <w:sz w:val="18"/>
                <w:szCs w:val="18"/>
              </w:rPr>
            </w:pPr>
            <w:r>
              <w:rPr>
                <w:rFonts w:ascii="Arial" w:hAnsi="Arial"/>
                <w:sz w:val="18"/>
                <w:szCs w:val="18"/>
              </w:rPr>
              <w:t>CA_n77A-n260R10</w:t>
            </w:r>
          </w:p>
        </w:tc>
        <w:tc>
          <w:tcPr>
            <w:tcW w:w="2282" w:type="dxa"/>
            <w:gridSpan w:val="2"/>
            <w:tcBorders>
              <w:top w:val="nil"/>
              <w:left w:val="single" w:sz="4" w:space="0" w:color="auto"/>
              <w:bottom w:val="nil"/>
              <w:right w:val="single" w:sz="4" w:space="0" w:color="auto"/>
            </w:tcBorders>
          </w:tcPr>
          <w:p w14:paraId="5D19D24C" w14:textId="77777777" w:rsidR="00F967B2" w:rsidRDefault="00F967B2" w:rsidP="00B80209">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42A587D3"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35877CD"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53F8DE9F"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0</w:t>
            </w:r>
          </w:p>
        </w:tc>
      </w:tr>
      <w:tr w:rsidR="00F967B2" w14:paraId="37D9BE35" w14:textId="77777777" w:rsidTr="00B80209">
        <w:trPr>
          <w:jc w:val="center"/>
        </w:trPr>
        <w:tc>
          <w:tcPr>
            <w:tcW w:w="2689" w:type="dxa"/>
            <w:tcBorders>
              <w:top w:val="nil"/>
              <w:left w:val="single" w:sz="4" w:space="0" w:color="auto"/>
              <w:bottom w:val="single" w:sz="4" w:space="0" w:color="auto"/>
              <w:right w:val="single" w:sz="4" w:space="0" w:color="auto"/>
            </w:tcBorders>
          </w:tcPr>
          <w:p w14:paraId="33FB5D6E"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D3C1D00"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6317340" w14:textId="77777777" w:rsidR="00F967B2" w:rsidRDefault="00F967B2" w:rsidP="00B80209">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21F277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CA_n260R10</w:t>
            </w:r>
          </w:p>
        </w:tc>
        <w:tc>
          <w:tcPr>
            <w:tcW w:w="2835" w:type="dxa"/>
            <w:tcBorders>
              <w:top w:val="nil"/>
              <w:left w:val="single" w:sz="4" w:space="0" w:color="auto"/>
              <w:bottom w:val="single" w:sz="4" w:space="0" w:color="auto"/>
              <w:right w:val="single" w:sz="4" w:space="0" w:color="auto"/>
            </w:tcBorders>
          </w:tcPr>
          <w:p w14:paraId="003978BE" w14:textId="77777777" w:rsidR="00F967B2" w:rsidRDefault="00F967B2" w:rsidP="00B80209">
            <w:pPr>
              <w:spacing w:after="0"/>
              <w:jc w:val="center"/>
              <w:rPr>
                <w:rFonts w:ascii="Arial" w:eastAsia="Yu Mincho" w:hAnsi="Arial"/>
                <w:sz w:val="18"/>
                <w:szCs w:val="18"/>
              </w:rPr>
            </w:pPr>
          </w:p>
        </w:tc>
      </w:tr>
      <w:tr w:rsidR="00F967B2" w14:paraId="360D1C0D" w14:textId="77777777" w:rsidTr="00B80209">
        <w:trPr>
          <w:jc w:val="center"/>
        </w:trPr>
        <w:tc>
          <w:tcPr>
            <w:tcW w:w="2689" w:type="dxa"/>
            <w:tcBorders>
              <w:top w:val="single" w:sz="4" w:space="0" w:color="auto"/>
              <w:left w:val="single" w:sz="4" w:space="0" w:color="auto"/>
              <w:bottom w:val="nil"/>
              <w:right w:val="single" w:sz="4" w:space="0" w:color="auto"/>
            </w:tcBorders>
            <w:vAlign w:val="center"/>
          </w:tcPr>
          <w:p w14:paraId="3762D609"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ja-JP"/>
              </w:rPr>
              <w:t>CA_n77C-n260A</w:t>
            </w:r>
          </w:p>
        </w:tc>
        <w:tc>
          <w:tcPr>
            <w:tcW w:w="2282" w:type="dxa"/>
            <w:gridSpan w:val="2"/>
            <w:tcBorders>
              <w:top w:val="single" w:sz="4" w:space="0" w:color="auto"/>
              <w:left w:val="single" w:sz="4" w:space="0" w:color="auto"/>
              <w:bottom w:val="nil"/>
              <w:right w:val="single" w:sz="4" w:space="0" w:color="auto"/>
            </w:tcBorders>
            <w:vAlign w:val="center"/>
          </w:tcPr>
          <w:p w14:paraId="65B9D83B" w14:textId="77777777" w:rsidR="00F967B2" w:rsidRDefault="00F967B2" w:rsidP="00B80209">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408" w:type="dxa"/>
            <w:tcBorders>
              <w:top w:val="single" w:sz="4" w:space="0" w:color="auto"/>
              <w:left w:val="single" w:sz="4" w:space="0" w:color="auto"/>
              <w:bottom w:val="single" w:sz="4" w:space="0" w:color="auto"/>
              <w:right w:val="single" w:sz="4" w:space="0" w:color="auto"/>
            </w:tcBorders>
          </w:tcPr>
          <w:p w14:paraId="25A93BC8"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8673428" w14:textId="77777777" w:rsidR="00F967B2" w:rsidRDefault="00F967B2" w:rsidP="00B80209">
            <w:pPr>
              <w:spacing w:after="0"/>
              <w:jc w:val="center"/>
              <w:rPr>
                <w:rFonts w:ascii="Arial" w:hAnsi="Arial"/>
                <w:sz w:val="18"/>
                <w:lang w:eastAsia="ja-JP"/>
              </w:rPr>
            </w:pPr>
            <w:r>
              <w:rPr>
                <w:rFonts w:ascii="Arial" w:hAnsi="Arial"/>
                <w:sz w:val="18"/>
                <w:lang w:eastAsia="zh-CN" w:bidi="ar"/>
              </w:rPr>
              <w:t>CA_n77C</w:t>
            </w:r>
          </w:p>
        </w:tc>
        <w:tc>
          <w:tcPr>
            <w:tcW w:w="2835" w:type="dxa"/>
            <w:tcBorders>
              <w:top w:val="nil"/>
              <w:left w:val="single" w:sz="4" w:space="0" w:color="auto"/>
              <w:bottom w:val="nil"/>
              <w:right w:val="single" w:sz="4" w:space="0" w:color="auto"/>
            </w:tcBorders>
          </w:tcPr>
          <w:p w14:paraId="5A48CDD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BCD5548" w14:textId="77777777" w:rsidTr="00B80209">
        <w:trPr>
          <w:jc w:val="center"/>
        </w:trPr>
        <w:tc>
          <w:tcPr>
            <w:tcW w:w="2689" w:type="dxa"/>
            <w:tcBorders>
              <w:top w:val="nil"/>
              <w:left w:val="single" w:sz="4" w:space="0" w:color="auto"/>
              <w:bottom w:val="single" w:sz="4" w:space="0" w:color="auto"/>
              <w:right w:val="single" w:sz="4" w:space="0" w:color="auto"/>
            </w:tcBorders>
          </w:tcPr>
          <w:p w14:paraId="2FF9F6FD" w14:textId="77777777" w:rsidR="00F967B2" w:rsidRDefault="00F967B2" w:rsidP="00B80209">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238520B4" w14:textId="77777777" w:rsidR="00F967B2" w:rsidRDefault="00F967B2" w:rsidP="00B80209">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4544563B"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9AD0227" w14:textId="77777777" w:rsidR="00F967B2" w:rsidRDefault="00F967B2" w:rsidP="00B80209">
            <w:pPr>
              <w:spacing w:after="0"/>
              <w:jc w:val="center"/>
              <w:rPr>
                <w:rFonts w:ascii="Arial" w:hAnsi="Arial"/>
                <w:sz w:val="18"/>
                <w:lang w:eastAsia="ja-JP"/>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2D388183" w14:textId="77777777" w:rsidR="00F967B2" w:rsidRDefault="00F967B2" w:rsidP="00B80209">
            <w:pPr>
              <w:spacing w:after="0"/>
              <w:jc w:val="center"/>
              <w:rPr>
                <w:rFonts w:ascii="Arial" w:hAnsi="Arial"/>
                <w:sz w:val="18"/>
                <w:szCs w:val="18"/>
                <w:lang w:eastAsia="zh-CN"/>
              </w:rPr>
            </w:pPr>
          </w:p>
        </w:tc>
      </w:tr>
      <w:tr w:rsidR="00F967B2" w14:paraId="7278847F" w14:textId="77777777" w:rsidTr="00B80209">
        <w:trPr>
          <w:jc w:val="center"/>
        </w:trPr>
        <w:tc>
          <w:tcPr>
            <w:tcW w:w="2689" w:type="dxa"/>
            <w:tcBorders>
              <w:top w:val="single" w:sz="4" w:space="0" w:color="auto"/>
              <w:left w:val="single" w:sz="4" w:space="0" w:color="auto"/>
              <w:bottom w:val="nil"/>
              <w:right w:val="single" w:sz="4" w:space="0" w:color="auto"/>
            </w:tcBorders>
          </w:tcPr>
          <w:p w14:paraId="3F4D8B11"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282" w:type="dxa"/>
            <w:gridSpan w:val="2"/>
            <w:tcBorders>
              <w:top w:val="single" w:sz="4" w:space="0" w:color="auto"/>
              <w:left w:val="single" w:sz="4" w:space="0" w:color="auto"/>
              <w:bottom w:val="nil"/>
              <w:right w:val="single" w:sz="4" w:space="0" w:color="auto"/>
            </w:tcBorders>
          </w:tcPr>
          <w:p w14:paraId="1CDCD1D6" w14:textId="77777777" w:rsidR="00F967B2" w:rsidRDefault="00F967B2" w:rsidP="00B80209">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408" w:type="dxa"/>
            <w:tcBorders>
              <w:top w:val="single" w:sz="4" w:space="0" w:color="auto"/>
              <w:left w:val="single" w:sz="4" w:space="0" w:color="auto"/>
              <w:bottom w:val="single" w:sz="4" w:space="0" w:color="auto"/>
              <w:right w:val="single" w:sz="4" w:space="0" w:color="auto"/>
            </w:tcBorders>
            <w:vAlign w:val="center"/>
          </w:tcPr>
          <w:p w14:paraId="5E6ABD3B"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FEA6D01" w14:textId="77777777" w:rsidR="00F967B2" w:rsidRDefault="00F967B2" w:rsidP="00B80209">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F64A0C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0EB9284" w14:textId="77777777" w:rsidTr="00B80209">
        <w:trPr>
          <w:jc w:val="center"/>
        </w:trPr>
        <w:tc>
          <w:tcPr>
            <w:tcW w:w="2689" w:type="dxa"/>
            <w:tcBorders>
              <w:top w:val="nil"/>
              <w:left w:val="single" w:sz="4" w:space="0" w:color="auto"/>
              <w:bottom w:val="single" w:sz="4" w:space="0" w:color="auto"/>
              <w:right w:val="single" w:sz="4" w:space="0" w:color="auto"/>
            </w:tcBorders>
          </w:tcPr>
          <w:p w14:paraId="148001A9" w14:textId="77777777" w:rsidR="00F967B2" w:rsidRDefault="00F967B2" w:rsidP="00B80209">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0DCC7E40" w14:textId="77777777" w:rsidR="00F967B2" w:rsidRDefault="00F967B2" w:rsidP="00B80209">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79140628"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03D337B" w14:textId="77777777" w:rsidR="00F967B2" w:rsidRDefault="00F967B2" w:rsidP="00B80209">
            <w:pPr>
              <w:spacing w:after="0"/>
              <w:jc w:val="center"/>
              <w:rPr>
                <w:rFonts w:ascii="Arial" w:hAnsi="Arial"/>
                <w:sz w:val="18"/>
                <w:lang w:eastAsia="zh-CN"/>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16ECAE68" w14:textId="77777777" w:rsidR="00F967B2" w:rsidRDefault="00F967B2" w:rsidP="00B80209">
            <w:pPr>
              <w:spacing w:after="0"/>
              <w:jc w:val="center"/>
              <w:rPr>
                <w:rFonts w:ascii="Arial" w:hAnsi="Arial"/>
                <w:sz w:val="18"/>
                <w:szCs w:val="18"/>
                <w:lang w:eastAsia="zh-CN"/>
              </w:rPr>
            </w:pPr>
          </w:p>
        </w:tc>
      </w:tr>
      <w:tr w:rsidR="00F967B2" w14:paraId="5DA04725" w14:textId="77777777" w:rsidTr="00B80209">
        <w:trPr>
          <w:jc w:val="center"/>
        </w:trPr>
        <w:tc>
          <w:tcPr>
            <w:tcW w:w="2689" w:type="dxa"/>
            <w:tcBorders>
              <w:top w:val="single" w:sz="4" w:space="0" w:color="auto"/>
              <w:left w:val="single" w:sz="4" w:space="0" w:color="auto"/>
              <w:bottom w:val="nil"/>
              <w:right w:val="single" w:sz="4" w:space="0" w:color="auto"/>
            </w:tcBorders>
          </w:tcPr>
          <w:p w14:paraId="3860976A"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282" w:type="dxa"/>
            <w:gridSpan w:val="2"/>
            <w:tcBorders>
              <w:top w:val="single" w:sz="4" w:space="0" w:color="auto"/>
              <w:left w:val="single" w:sz="4" w:space="0" w:color="auto"/>
              <w:bottom w:val="nil"/>
              <w:right w:val="single" w:sz="4" w:space="0" w:color="auto"/>
            </w:tcBorders>
          </w:tcPr>
          <w:p w14:paraId="6C9D7F98" w14:textId="77777777" w:rsidR="00F967B2" w:rsidRDefault="00F967B2" w:rsidP="00B80209">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408" w:type="dxa"/>
            <w:tcBorders>
              <w:top w:val="single" w:sz="4" w:space="0" w:color="auto"/>
              <w:left w:val="single" w:sz="4" w:space="0" w:color="auto"/>
              <w:bottom w:val="single" w:sz="4" w:space="0" w:color="auto"/>
              <w:right w:val="single" w:sz="4" w:space="0" w:color="auto"/>
            </w:tcBorders>
            <w:vAlign w:val="center"/>
          </w:tcPr>
          <w:p w14:paraId="7134CBFF"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182F77E" w14:textId="77777777" w:rsidR="00F967B2" w:rsidRDefault="00F967B2" w:rsidP="00B80209">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85D480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6587143" w14:textId="77777777" w:rsidTr="00B80209">
        <w:trPr>
          <w:jc w:val="center"/>
        </w:trPr>
        <w:tc>
          <w:tcPr>
            <w:tcW w:w="2689" w:type="dxa"/>
            <w:tcBorders>
              <w:top w:val="nil"/>
              <w:left w:val="single" w:sz="4" w:space="0" w:color="auto"/>
              <w:bottom w:val="single" w:sz="4" w:space="0" w:color="auto"/>
              <w:right w:val="single" w:sz="4" w:space="0" w:color="auto"/>
            </w:tcBorders>
          </w:tcPr>
          <w:p w14:paraId="68D64F26" w14:textId="77777777" w:rsidR="00F967B2" w:rsidRDefault="00F967B2" w:rsidP="00B80209">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00A7568D" w14:textId="77777777" w:rsidR="00F967B2" w:rsidRDefault="00F967B2" w:rsidP="00B80209">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2EB0085C"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23D808C" w14:textId="77777777" w:rsidR="00F967B2" w:rsidRDefault="00F967B2" w:rsidP="00B80209">
            <w:pPr>
              <w:spacing w:after="0"/>
              <w:jc w:val="center"/>
              <w:rPr>
                <w:rFonts w:ascii="Arial" w:hAnsi="Arial"/>
                <w:sz w:val="18"/>
                <w:lang w:eastAsia="zh-CN"/>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7C795901" w14:textId="77777777" w:rsidR="00F967B2" w:rsidRDefault="00F967B2" w:rsidP="00B80209">
            <w:pPr>
              <w:spacing w:after="0"/>
              <w:jc w:val="center"/>
              <w:rPr>
                <w:rFonts w:ascii="Arial" w:hAnsi="Arial"/>
                <w:sz w:val="18"/>
                <w:szCs w:val="18"/>
                <w:lang w:eastAsia="zh-CN"/>
              </w:rPr>
            </w:pPr>
          </w:p>
        </w:tc>
      </w:tr>
      <w:tr w:rsidR="00F967B2" w14:paraId="45BFD59F" w14:textId="77777777" w:rsidTr="00B80209">
        <w:trPr>
          <w:jc w:val="center"/>
        </w:trPr>
        <w:tc>
          <w:tcPr>
            <w:tcW w:w="2689" w:type="dxa"/>
            <w:tcBorders>
              <w:top w:val="single" w:sz="4" w:space="0" w:color="auto"/>
              <w:left w:val="single" w:sz="4" w:space="0" w:color="auto"/>
              <w:bottom w:val="nil"/>
              <w:right w:val="single" w:sz="4" w:space="0" w:color="auto"/>
            </w:tcBorders>
          </w:tcPr>
          <w:p w14:paraId="19FDFD2C"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282" w:type="dxa"/>
            <w:gridSpan w:val="2"/>
            <w:tcBorders>
              <w:top w:val="single" w:sz="4" w:space="0" w:color="auto"/>
              <w:left w:val="single" w:sz="4" w:space="0" w:color="auto"/>
              <w:bottom w:val="nil"/>
              <w:right w:val="single" w:sz="4" w:space="0" w:color="auto"/>
            </w:tcBorders>
          </w:tcPr>
          <w:p w14:paraId="3FE62EB1" w14:textId="77777777" w:rsidR="00F967B2" w:rsidRDefault="00F967B2" w:rsidP="00B80209">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vAlign w:val="center"/>
          </w:tcPr>
          <w:p w14:paraId="7C9A0E7E"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D2B01F1" w14:textId="77777777" w:rsidR="00F967B2" w:rsidRDefault="00F967B2" w:rsidP="00B80209">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5F6524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B790BC3" w14:textId="77777777" w:rsidTr="00B80209">
        <w:trPr>
          <w:jc w:val="center"/>
        </w:trPr>
        <w:tc>
          <w:tcPr>
            <w:tcW w:w="2689" w:type="dxa"/>
            <w:tcBorders>
              <w:top w:val="nil"/>
              <w:left w:val="single" w:sz="4" w:space="0" w:color="auto"/>
              <w:bottom w:val="single" w:sz="4" w:space="0" w:color="auto"/>
              <w:right w:val="single" w:sz="4" w:space="0" w:color="auto"/>
            </w:tcBorders>
          </w:tcPr>
          <w:p w14:paraId="6B730E73" w14:textId="77777777" w:rsidR="00F967B2" w:rsidRDefault="00F967B2" w:rsidP="00B80209">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37FE3BE0" w14:textId="77777777" w:rsidR="00F967B2" w:rsidRDefault="00F967B2" w:rsidP="00B80209">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2F4BE202"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D2A3435" w14:textId="77777777" w:rsidR="00F967B2" w:rsidRDefault="00F967B2" w:rsidP="00B80209">
            <w:pPr>
              <w:spacing w:after="0"/>
              <w:jc w:val="center"/>
              <w:rPr>
                <w:rFonts w:ascii="Arial" w:hAnsi="Arial"/>
                <w:sz w:val="18"/>
                <w:lang w:eastAsia="zh-CN"/>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272181B0" w14:textId="77777777" w:rsidR="00F967B2" w:rsidRDefault="00F967B2" w:rsidP="00B80209">
            <w:pPr>
              <w:spacing w:after="0"/>
              <w:jc w:val="center"/>
              <w:rPr>
                <w:rFonts w:ascii="Arial" w:hAnsi="Arial"/>
                <w:sz w:val="18"/>
                <w:szCs w:val="18"/>
                <w:lang w:eastAsia="zh-CN"/>
              </w:rPr>
            </w:pPr>
          </w:p>
        </w:tc>
      </w:tr>
      <w:tr w:rsidR="00F967B2" w14:paraId="30393B61" w14:textId="77777777" w:rsidTr="00B80209">
        <w:trPr>
          <w:jc w:val="center"/>
        </w:trPr>
        <w:tc>
          <w:tcPr>
            <w:tcW w:w="2689" w:type="dxa"/>
            <w:tcBorders>
              <w:top w:val="single" w:sz="4" w:space="0" w:color="auto"/>
              <w:left w:val="single" w:sz="4" w:space="0" w:color="auto"/>
              <w:bottom w:val="nil"/>
              <w:right w:val="single" w:sz="4" w:space="0" w:color="auto"/>
            </w:tcBorders>
          </w:tcPr>
          <w:p w14:paraId="7DC514F9"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282" w:type="dxa"/>
            <w:gridSpan w:val="2"/>
            <w:tcBorders>
              <w:top w:val="single" w:sz="4" w:space="0" w:color="auto"/>
              <w:left w:val="single" w:sz="4" w:space="0" w:color="auto"/>
              <w:bottom w:val="nil"/>
              <w:right w:val="single" w:sz="4" w:space="0" w:color="auto"/>
            </w:tcBorders>
          </w:tcPr>
          <w:p w14:paraId="0CC28C32" w14:textId="77777777" w:rsidR="00F967B2" w:rsidRDefault="00F967B2" w:rsidP="00B80209">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vAlign w:val="center"/>
          </w:tcPr>
          <w:p w14:paraId="1E8917D5"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C640CAA" w14:textId="77777777" w:rsidR="00F967B2" w:rsidRDefault="00F967B2" w:rsidP="00B80209">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54697C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8F3FE69" w14:textId="77777777" w:rsidTr="00B80209">
        <w:trPr>
          <w:jc w:val="center"/>
        </w:trPr>
        <w:tc>
          <w:tcPr>
            <w:tcW w:w="2689" w:type="dxa"/>
            <w:tcBorders>
              <w:top w:val="nil"/>
              <w:left w:val="single" w:sz="4" w:space="0" w:color="auto"/>
              <w:bottom w:val="nil"/>
              <w:right w:val="single" w:sz="4" w:space="0" w:color="auto"/>
            </w:tcBorders>
          </w:tcPr>
          <w:p w14:paraId="1EA7D7C6" w14:textId="77777777" w:rsidR="00F967B2" w:rsidRDefault="00F967B2" w:rsidP="00B80209">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280D911C" w14:textId="77777777" w:rsidR="00F967B2" w:rsidRDefault="00F967B2" w:rsidP="00B80209">
            <w:pPr>
              <w:spacing w:after="0"/>
              <w:jc w:val="center"/>
              <w:rPr>
                <w:rFonts w:ascii="Arial" w:hAnsi="Arial"/>
                <w:sz w:val="18"/>
                <w:szCs w:val="18"/>
                <w:lang w:eastAsia="ja-JP"/>
              </w:rPr>
            </w:pPr>
          </w:p>
        </w:tc>
        <w:tc>
          <w:tcPr>
            <w:tcW w:w="1408" w:type="dxa"/>
            <w:tcBorders>
              <w:top w:val="single" w:sz="4" w:space="0" w:color="auto"/>
              <w:left w:val="single" w:sz="4" w:space="0" w:color="auto"/>
              <w:bottom w:val="nil"/>
              <w:right w:val="single" w:sz="4" w:space="0" w:color="auto"/>
            </w:tcBorders>
            <w:vAlign w:val="center"/>
          </w:tcPr>
          <w:p w14:paraId="2B84B245"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CB7C567" w14:textId="77777777" w:rsidR="00F967B2" w:rsidRDefault="00F967B2" w:rsidP="00B80209">
            <w:pPr>
              <w:spacing w:after="0"/>
              <w:jc w:val="center"/>
              <w:rPr>
                <w:rFonts w:ascii="Arial" w:hAnsi="Arial"/>
                <w:sz w:val="18"/>
                <w:lang w:eastAsia="zh-CN"/>
              </w:rPr>
            </w:pPr>
            <w:r>
              <w:rPr>
                <w:rFonts w:ascii="Arial" w:hAnsi="Arial"/>
                <w:sz w:val="18"/>
                <w:lang w:eastAsia="zh-CN" w:bidi="ar"/>
              </w:rPr>
              <w:t>CA_n260J</w:t>
            </w:r>
          </w:p>
        </w:tc>
        <w:tc>
          <w:tcPr>
            <w:tcW w:w="2835" w:type="dxa"/>
            <w:tcBorders>
              <w:top w:val="nil"/>
              <w:left w:val="single" w:sz="4" w:space="0" w:color="auto"/>
              <w:bottom w:val="nil"/>
              <w:right w:val="single" w:sz="4" w:space="0" w:color="auto"/>
            </w:tcBorders>
          </w:tcPr>
          <w:p w14:paraId="511CCD12" w14:textId="77777777" w:rsidR="00F967B2" w:rsidRDefault="00F967B2" w:rsidP="00B80209">
            <w:pPr>
              <w:spacing w:after="0"/>
              <w:jc w:val="center"/>
              <w:rPr>
                <w:rFonts w:ascii="Arial" w:hAnsi="Arial"/>
                <w:sz w:val="18"/>
                <w:szCs w:val="18"/>
                <w:lang w:eastAsia="zh-CN"/>
              </w:rPr>
            </w:pPr>
          </w:p>
        </w:tc>
      </w:tr>
      <w:tr w:rsidR="00F967B2" w14:paraId="00E7502D" w14:textId="77777777" w:rsidTr="00B80209">
        <w:trPr>
          <w:jc w:val="center"/>
        </w:trPr>
        <w:tc>
          <w:tcPr>
            <w:tcW w:w="2689" w:type="dxa"/>
            <w:tcBorders>
              <w:top w:val="single" w:sz="4" w:space="0" w:color="auto"/>
              <w:left w:val="single" w:sz="4" w:space="0" w:color="auto"/>
              <w:bottom w:val="nil"/>
              <w:right w:val="single" w:sz="4" w:space="0" w:color="auto"/>
            </w:tcBorders>
          </w:tcPr>
          <w:p w14:paraId="2373D7F1"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282" w:type="dxa"/>
            <w:gridSpan w:val="2"/>
            <w:tcBorders>
              <w:top w:val="single" w:sz="4" w:space="0" w:color="auto"/>
              <w:left w:val="single" w:sz="4" w:space="0" w:color="auto"/>
              <w:bottom w:val="nil"/>
              <w:right w:val="single" w:sz="4" w:space="0" w:color="auto"/>
            </w:tcBorders>
          </w:tcPr>
          <w:p w14:paraId="2E2FEB34" w14:textId="77777777" w:rsidR="00F967B2" w:rsidRDefault="00F967B2" w:rsidP="00B80209">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vAlign w:val="center"/>
          </w:tcPr>
          <w:p w14:paraId="7F5EFBA2"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9E87C92" w14:textId="77777777" w:rsidR="00F967B2" w:rsidRDefault="00F967B2" w:rsidP="00B80209">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6FFDDA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95F5E8E" w14:textId="77777777" w:rsidTr="00B80209">
        <w:trPr>
          <w:jc w:val="center"/>
        </w:trPr>
        <w:tc>
          <w:tcPr>
            <w:tcW w:w="2689" w:type="dxa"/>
            <w:tcBorders>
              <w:top w:val="nil"/>
              <w:left w:val="single" w:sz="4" w:space="0" w:color="auto"/>
              <w:bottom w:val="nil"/>
              <w:right w:val="single" w:sz="4" w:space="0" w:color="auto"/>
            </w:tcBorders>
          </w:tcPr>
          <w:p w14:paraId="44FB6F2B" w14:textId="77777777" w:rsidR="00F967B2" w:rsidRDefault="00F967B2" w:rsidP="00B80209">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7CE48D86" w14:textId="77777777" w:rsidR="00F967B2" w:rsidRDefault="00F967B2" w:rsidP="00B80209">
            <w:pPr>
              <w:spacing w:after="0"/>
              <w:jc w:val="center"/>
              <w:rPr>
                <w:rFonts w:ascii="Arial" w:hAnsi="Arial"/>
                <w:sz w:val="18"/>
                <w:szCs w:val="18"/>
                <w:lang w:eastAsia="ja-JP"/>
              </w:rPr>
            </w:pPr>
          </w:p>
        </w:tc>
        <w:tc>
          <w:tcPr>
            <w:tcW w:w="1408" w:type="dxa"/>
            <w:tcBorders>
              <w:top w:val="single" w:sz="4" w:space="0" w:color="auto"/>
              <w:left w:val="single" w:sz="4" w:space="0" w:color="auto"/>
              <w:bottom w:val="nil"/>
              <w:right w:val="single" w:sz="4" w:space="0" w:color="auto"/>
            </w:tcBorders>
            <w:vAlign w:val="center"/>
          </w:tcPr>
          <w:p w14:paraId="67164F3B"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DEA6685" w14:textId="77777777" w:rsidR="00F967B2" w:rsidRDefault="00F967B2" w:rsidP="00B80209">
            <w:pPr>
              <w:spacing w:after="0"/>
              <w:jc w:val="center"/>
              <w:rPr>
                <w:rFonts w:ascii="Arial" w:hAnsi="Arial"/>
                <w:sz w:val="18"/>
                <w:lang w:eastAsia="zh-CN"/>
              </w:rPr>
            </w:pPr>
            <w:r>
              <w:rPr>
                <w:rFonts w:ascii="Arial" w:hAnsi="Arial"/>
                <w:sz w:val="18"/>
                <w:lang w:eastAsia="zh-CN" w:bidi="ar"/>
              </w:rPr>
              <w:t>CA_n260K</w:t>
            </w:r>
          </w:p>
        </w:tc>
        <w:tc>
          <w:tcPr>
            <w:tcW w:w="2835" w:type="dxa"/>
            <w:tcBorders>
              <w:top w:val="nil"/>
              <w:left w:val="single" w:sz="4" w:space="0" w:color="auto"/>
              <w:bottom w:val="nil"/>
              <w:right w:val="single" w:sz="4" w:space="0" w:color="auto"/>
            </w:tcBorders>
          </w:tcPr>
          <w:p w14:paraId="046BDF3A" w14:textId="77777777" w:rsidR="00F967B2" w:rsidRDefault="00F967B2" w:rsidP="00B80209">
            <w:pPr>
              <w:spacing w:after="0"/>
              <w:jc w:val="center"/>
              <w:rPr>
                <w:rFonts w:ascii="Arial" w:hAnsi="Arial"/>
                <w:sz w:val="18"/>
                <w:szCs w:val="18"/>
                <w:lang w:eastAsia="zh-CN"/>
              </w:rPr>
            </w:pPr>
          </w:p>
        </w:tc>
      </w:tr>
      <w:tr w:rsidR="00F967B2" w14:paraId="7447D261" w14:textId="77777777" w:rsidTr="00B80209">
        <w:trPr>
          <w:jc w:val="center"/>
        </w:trPr>
        <w:tc>
          <w:tcPr>
            <w:tcW w:w="2689" w:type="dxa"/>
            <w:tcBorders>
              <w:top w:val="single" w:sz="4" w:space="0" w:color="auto"/>
              <w:left w:val="single" w:sz="4" w:space="0" w:color="auto"/>
              <w:bottom w:val="nil"/>
              <w:right w:val="single" w:sz="4" w:space="0" w:color="auto"/>
            </w:tcBorders>
          </w:tcPr>
          <w:p w14:paraId="1ABB470E"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282" w:type="dxa"/>
            <w:gridSpan w:val="2"/>
            <w:tcBorders>
              <w:top w:val="single" w:sz="4" w:space="0" w:color="auto"/>
              <w:left w:val="single" w:sz="4" w:space="0" w:color="auto"/>
              <w:bottom w:val="nil"/>
              <w:right w:val="single" w:sz="4" w:space="0" w:color="auto"/>
            </w:tcBorders>
          </w:tcPr>
          <w:p w14:paraId="1DA192EB" w14:textId="77777777" w:rsidR="00F967B2" w:rsidRDefault="00F967B2" w:rsidP="00B80209">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tcPr>
          <w:p w14:paraId="5A8E0900"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5FC37B8" w14:textId="77777777" w:rsidR="00F967B2" w:rsidRDefault="00F967B2" w:rsidP="00B80209">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7F244D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67FB1C5" w14:textId="77777777" w:rsidTr="00B80209">
        <w:trPr>
          <w:jc w:val="center"/>
        </w:trPr>
        <w:tc>
          <w:tcPr>
            <w:tcW w:w="2689" w:type="dxa"/>
            <w:tcBorders>
              <w:top w:val="nil"/>
              <w:left w:val="single" w:sz="4" w:space="0" w:color="auto"/>
              <w:bottom w:val="single" w:sz="4" w:space="0" w:color="auto"/>
              <w:right w:val="single" w:sz="4" w:space="0" w:color="auto"/>
            </w:tcBorders>
          </w:tcPr>
          <w:p w14:paraId="025ED11F" w14:textId="77777777" w:rsidR="00F967B2" w:rsidRDefault="00F967B2" w:rsidP="00B80209">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0A894BBC" w14:textId="77777777" w:rsidR="00F967B2" w:rsidRDefault="00F967B2" w:rsidP="00B80209">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502B2AFD"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31D0584" w14:textId="77777777" w:rsidR="00F967B2" w:rsidRDefault="00F967B2" w:rsidP="00B80209">
            <w:pPr>
              <w:spacing w:after="0"/>
              <w:jc w:val="center"/>
              <w:rPr>
                <w:rFonts w:ascii="Arial" w:hAnsi="Arial"/>
                <w:sz w:val="18"/>
                <w:lang w:eastAsia="zh-CN"/>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2B696CCD" w14:textId="77777777" w:rsidR="00F967B2" w:rsidRDefault="00F967B2" w:rsidP="00B80209">
            <w:pPr>
              <w:spacing w:after="0"/>
              <w:jc w:val="center"/>
              <w:rPr>
                <w:rFonts w:ascii="Arial" w:hAnsi="Arial"/>
                <w:sz w:val="18"/>
                <w:szCs w:val="18"/>
                <w:lang w:eastAsia="zh-CN"/>
              </w:rPr>
            </w:pPr>
          </w:p>
        </w:tc>
      </w:tr>
      <w:tr w:rsidR="00F967B2" w14:paraId="679D3348" w14:textId="77777777" w:rsidTr="00B80209">
        <w:trPr>
          <w:jc w:val="center"/>
        </w:trPr>
        <w:tc>
          <w:tcPr>
            <w:tcW w:w="2689" w:type="dxa"/>
            <w:tcBorders>
              <w:top w:val="single" w:sz="4" w:space="0" w:color="auto"/>
              <w:left w:val="single" w:sz="4" w:space="0" w:color="auto"/>
              <w:bottom w:val="nil"/>
              <w:right w:val="single" w:sz="4" w:space="0" w:color="auto"/>
            </w:tcBorders>
          </w:tcPr>
          <w:p w14:paraId="6BD37601" w14:textId="77777777" w:rsidR="00F967B2" w:rsidRDefault="00F967B2" w:rsidP="00B80209">
            <w:pPr>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282" w:type="dxa"/>
            <w:gridSpan w:val="2"/>
            <w:tcBorders>
              <w:top w:val="single" w:sz="4" w:space="0" w:color="auto"/>
              <w:left w:val="single" w:sz="4" w:space="0" w:color="auto"/>
              <w:bottom w:val="nil"/>
              <w:right w:val="single" w:sz="4" w:space="0" w:color="auto"/>
            </w:tcBorders>
          </w:tcPr>
          <w:p w14:paraId="2A630158" w14:textId="77777777" w:rsidR="00F967B2" w:rsidRDefault="00F967B2" w:rsidP="00B80209">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tcPr>
          <w:p w14:paraId="333765E9"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F4D666C" w14:textId="77777777" w:rsidR="00F967B2" w:rsidRDefault="00F967B2" w:rsidP="00B80209">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75F21B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BAF6DFB" w14:textId="77777777" w:rsidTr="00B80209">
        <w:trPr>
          <w:jc w:val="center"/>
        </w:trPr>
        <w:tc>
          <w:tcPr>
            <w:tcW w:w="2689" w:type="dxa"/>
            <w:tcBorders>
              <w:top w:val="nil"/>
              <w:left w:val="single" w:sz="4" w:space="0" w:color="auto"/>
              <w:bottom w:val="nil"/>
              <w:right w:val="single" w:sz="4" w:space="0" w:color="auto"/>
            </w:tcBorders>
          </w:tcPr>
          <w:p w14:paraId="14C54E24" w14:textId="77777777" w:rsidR="00F967B2" w:rsidRDefault="00F967B2" w:rsidP="00B80209">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70536DA7" w14:textId="77777777" w:rsidR="00F967B2" w:rsidRDefault="00F967B2" w:rsidP="00B80209">
            <w:pPr>
              <w:spacing w:after="0"/>
              <w:jc w:val="center"/>
              <w:rPr>
                <w:rFonts w:ascii="Arial" w:hAnsi="Arial"/>
                <w:sz w:val="18"/>
                <w:szCs w:val="18"/>
                <w:lang w:eastAsia="ja-JP"/>
              </w:rPr>
            </w:pPr>
          </w:p>
        </w:tc>
        <w:tc>
          <w:tcPr>
            <w:tcW w:w="1408" w:type="dxa"/>
            <w:tcBorders>
              <w:top w:val="single" w:sz="4" w:space="0" w:color="auto"/>
              <w:left w:val="single" w:sz="4" w:space="0" w:color="auto"/>
              <w:bottom w:val="nil"/>
              <w:right w:val="single" w:sz="4" w:space="0" w:color="auto"/>
            </w:tcBorders>
          </w:tcPr>
          <w:p w14:paraId="4BA290CF" w14:textId="77777777" w:rsidR="00F967B2" w:rsidRDefault="00F967B2" w:rsidP="00B80209">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69A39D4" w14:textId="77777777" w:rsidR="00F967B2" w:rsidRDefault="00F967B2" w:rsidP="00B80209">
            <w:pPr>
              <w:spacing w:after="0"/>
              <w:jc w:val="center"/>
              <w:rPr>
                <w:rFonts w:ascii="Arial" w:hAnsi="Arial"/>
                <w:sz w:val="18"/>
                <w:lang w:eastAsia="zh-CN"/>
              </w:rPr>
            </w:pPr>
            <w:r>
              <w:rPr>
                <w:rFonts w:ascii="Arial" w:hAnsi="Arial"/>
                <w:sz w:val="18"/>
                <w:lang w:eastAsia="zh-CN" w:bidi="ar"/>
              </w:rPr>
              <w:t>CA_n260M</w:t>
            </w:r>
          </w:p>
        </w:tc>
        <w:tc>
          <w:tcPr>
            <w:tcW w:w="2835" w:type="dxa"/>
            <w:tcBorders>
              <w:top w:val="nil"/>
              <w:left w:val="single" w:sz="4" w:space="0" w:color="auto"/>
              <w:bottom w:val="nil"/>
              <w:right w:val="single" w:sz="4" w:space="0" w:color="auto"/>
            </w:tcBorders>
          </w:tcPr>
          <w:p w14:paraId="55A951AE" w14:textId="77777777" w:rsidR="00F967B2" w:rsidRDefault="00F967B2" w:rsidP="00B80209">
            <w:pPr>
              <w:spacing w:after="0"/>
              <w:jc w:val="center"/>
              <w:rPr>
                <w:rFonts w:ascii="Arial" w:hAnsi="Arial"/>
                <w:sz w:val="18"/>
                <w:szCs w:val="18"/>
                <w:lang w:eastAsia="zh-CN"/>
              </w:rPr>
            </w:pPr>
          </w:p>
        </w:tc>
      </w:tr>
      <w:tr w:rsidR="00F967B2" w14:paraId="1C89F843" w14:textId="77777777" w:rsidTr="00B80209">
        <w:trPr>
          <w:jc w:val="center"/>
        </w:trPr>
        <w:tc>
          <w:tcPr>
            <w:tcW w:w="2689" w:type="dxa"/>
            <w:tcBorders>
              <w:top w:val="single" w:sz="4" w:space="0" w:color="auto"/>
              <w:left w:val="single" w:sz="4" w:space="0" w:color="auto"/>
              <w:bottom w:val="nil"/>
              <w:right w:val="single" w:sz="4" w:space="0" w:color="auto"/>
            </w:tcBorders>
          </w:tcPr>
          <w:p w14:paraId="741B13FE" w14:textId="77777777" w:rsidR="00F967B2" w:rsidRDefault="00F967B2" w:rsidP="00B80209">
            <w:pPr>
              <w:spacing w:after="0"/>
              <w:jc w:val="center"/>
              <w:rPr>
                <w:rFonts w:ascii="Arial" w:hAnsi="Arial" w:cs="Arial"/>
                <w:sz w:val="18"/>
                <w:szCs w:val="18"/>
              </w:rPr>
            </w:pPr>
            <w:r>
              <w:rPr>
                <w:rFonts w:ascii="Arial" w:hAnsi="Arial"/>
                <w:sz w:val="18"/>
                <w:szCs w:val="18"/>
              </w:rPr>
              <w:t>CA_n77(2A)-n260A</w:t>
            </w:r>
          </w:p>
        </w:tc>
        <w:tc>
          <w:tcPr>
            <w:tcW w:w="2282" w:type="dxa"/>
            <w:gridSpan w:val="2"/>
            <w:tcBorders>
              <w:top w:val="single" w:sz="4" w:space="0" w:color="auto"/>
              <w:left w:val="single" w:sz="4" w:space="0" w:color="auto"/>
              <w:bottom w:val="nil"/>
              <w:right w:val="single" w:sz="4" w:space="0" w:color="auto"/>
            </w:tcBorders>
          </w:tcPr>
          <w:p w14:paraId="4DDAE0FF" w14:textId="77777777" w:rsidR="00F967B2" w:rsidRDefault="00F967B2" w:rsidP="00B80209">
            <w:pPr>
              <w:spacing w:after="0"/>
              <w:jc w:val="center"/>
              <w:rPr>
                <w:rFonts w:ascii="Arial" w:hAnsi="Arial"/>
                <w:sz w:val="18"/>
                <w:szCs w:val="18"/>
              </w:rPr>
            </w:pPr>
            <w:r>
              <w:rPr>
                <w:rFonts w:ascii="Arial" w:hAnsi="Arial"/>
                <w:sz w:val="18"/>
                <w:szCs w:val="18"/>
              </w:rPr>
              <w:t>CA_n77(2A)</w:t>
            </w:r>
          </w:p>
          <w:p w14:paraId="60F67BDD" w14:textId="77777777" w:rsidR="00F967B2" w:rsidRDefault="00F967B2" w:rsidP="00B80209">
            <w:pPr>
              <w:spacing w:after="0"/>
              <w:jc w:val="center"/>
              <w:rPr>
                <w:rFonts w:ascii="Arial" w:hAnsi="Arial" w:cs="Arial"/>
                <w:sz w:val="18"/>
                <w:szCs w:val="18"/>
              </w:rPr>
            </w:pPr>
            <w:r>
              <w:rPr>
                <w:rFonts w:ascii="Arial" w:hAnsi="Arial"/>
                <w:sz w:val="18"/>
                <w:szCs w:val="18"/>
              </w:rPr>
              <w:t>CA_n77A-n260A</w:t>
            </w:r>
          </w:p>
        </w:tc>
        <w:tc>
          <w:tcPr>
            <w:tcW w:w="1408" w:type="dxa"/>
            <w:tcBorders>
              <w:top w:val="single" w:sz="4" w:space="0" w:color="auto"/>
              <w:left w:val="single" w:sz="4" w:space="0" w:color="auto"/>
              <w:bottom w:val="single" w:sz="4" w:space="0" w:color="auto"/>
              <w:right w:val="single" w:sz="4" w:space="0" w:color="auto"/>
            </w:tcBorders>
          </w:tcPr>
          <w:p w14:paraId="6AFAB65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F31CE0C" w14:textId="77777777" w:rsidR="00F967B2" w:rsidRDefault="00F967B2" w:rsidP="00B80209">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24BA5CE1"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25106137" w14:textId="77777777" w:rsidTr="00B80209">
        <w:trPr>
          <w:jc w:val="center"/>
        </w:trPr>
        <w:tc>
          <w:tcPr>
            <w:tcW w:w="2689" w:type="dxa"/>
            <w:tcBorders>
              <w:top w:val="nil"/>
              <w:left w:val="single" w:sz="4" w:space="0" w:color="auto"/>
              <w:bottom w:val="single" w:sz="4" w:space="0" w:color="auto"/>
              <w:right w:val="single" w:sz="4" w:space="0" w:color="auto"/>
            </w:tcBorders>
          </w:tcPr>
          <w:p w14:paraId="7405D19E"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E478BD8"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9CC913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7ECE511" w14:textId="77777777" w:rsidR="00F967B2" w:rsidRDefault="00F967B2" w:rsidP="00B80209">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561CAC71" w14:textId="77777777" w:rsidR="00F967B2" w:rsidRDefault="00F967B2" w:rsidP="00B80209">
            <w:pPr>
              <w:spacing w:after="0"/>
              <w:jc w:val="center"/>
              <w:rPr>
                <w:rFonts w:ascii="Arial" w:hAnsi="Arial"/>
                <w:sz w:val="18"/>
                <w:szCs w:val="18"/>
                <w:lang w:eastAsia="zh-CN"/>
              </w:rPr>
            </w:pPr>
          </w:p>
        </w:tc>
      </w:tr>
      <w:tr w:rsidR="00F967B2" w14:paraId="6EEF9C34" w14:textId="77777777" w:rsidTr="00B80209">
        <w:trPr>
          <w:jc w:val="center"/>
        </w:trPr>
        <w:tc>
          <w:tcPr>
            <w:tcW w:w="2689" w:type="dxa"/>
            <w:tcBorders>
              <w:top w:val="single" w:sz="4" w:space="0" w:color="auto"/>
              <w:left w:val="single" w:sz="4" w:space="0" w:color="auto"/>
              <w:bottom w:val="nil"/>
              <w:right w:val="single" w:sz="4" w:space="0" w:color="auto"/>
            </w:tcBorders>
          </w:tcPr>
          <w:p w14:paraId="006E3F9E" w14:textId="77777777" w:rsidR="00F967B2" w:rsidRDefault="00F967B2" w:rsidP="00B80209">
            <w:pPr>
              <w:spacing w:after="0"/>
              <w:jc w:val="center"/>
              <w:rPr>
                <w:rFonts w:ascii="Arial" w:hAnsi="Arial" w:cs="Arial"/>
                <w:sz w:val="18"/>
                <w:szCs w:val="18"/>
              </w:rPr>
            </w:pPr>
            <w:r>
              <w:rPr>
                <w:rFonts w:ascii="Arial" w:hAnsi="Arial"/>
                <w:sz w:val="18"/>
                <w:szCs w:val="18"/>
              </w:rPr>
              <w:t>CA_n77(2A)-n260G</w:t>
            </w:r>
          </w:p>
        </w:tc>
        <w:tc>
          <w:tcPr>
            <w:tcW w:w="2282" w:type="dxa"/>
            <w:gridSpan w:val="2"/>
            <w:tcBorders>
              <w:top w:val="single" w:sz="4" w:space="0" w:color="auto"/>
              <w:left w:val="single" w:sz="4" w:space="0" w:color="auto"/>
              <w:bottom w:val="nil"/>
              <w:right w:val="single" w:sz="4" w:space="0" w:color="auto"/>
            </w:tcBorders>
          </w:tcPr>
          <w:p w14:paraId="208B5290" w14:textId="77777777" w:rsidR="00F967B2" w:rsidRDefault="00F967B2" w:rsidP="00B80209">
            <w:pPr>
              <w:spacing w:after="0"/>
              <w:jc w:val="center"/>
              <w:rPr>
                <w:rFonts w:ascii="Arial" w:hAnsi="Arial"/>
                <w:sz w:val="18"/>
                <w:szCs w:val="18"/>
              </w:rPr>
            </w:pPr>
            <w:r>
              <w:rPr>
                <w:rFonts w:ascii="Arial" w:hAnsi="Arial"/>
                <w:sz w:val="18"/>
                <w:szCs w:val="18"/>
              </w:rPr>
              <w:t>CA_n77(2A)</w:t>
            </w:r>
          </w:p>
          <w:p w14:paraId="1BEB20B4" w14:textId="77777777" w:rsidR="00F967B2" w:rsidRDefault="00F967B2" w:rsidP="00B80209">
            <w:pPr>
              <w:spacing w:after="0"/>
              <w:jc w:val="center"/>
              <w:rPr>
                <w:rFonts w:ascii="Arial" w:hAnsi="Arial" w:cs="Arial"/>
                <w:sz w:val="18"/>
                <w:szCs w:val="18"/>
              </w:rPr>
            </w:pPr>
            <w:r>
              <w:rPr>
                <w:rFonts w:ascii="Arial" w:hAnsi="Arial"/>
                <w:sz w:val="18"/>
                <w:szCs w:val="18"/>
              </w:rPr>
              <w:t>CA_n77A-n260A/G</w:t>
            </w:r>
          </w:p>
        </w:tc>
        <w:tc>
          <w:tcPr>
            <w:tcW w:w="1408" w:type="dxa"/>
            <w:tcBorders>
              <w:top w:val="single" w:sz="4" w:space="0" w:color="auto"/>
              <w:left w:val="single" w:sz="4" w:space="0" w:color="auto"/>
              <w:bottom w:val="single" w:sz="4" w:space="0" w:color="auto"/>
              <w:right w:val="single" w:sz="4" w:space="0" w:color="auto"/>
            </w:tcBorders>
          </w:tcPr>
          <w:p w14:paraId="265255D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FB332DE" w14:textId="77777777" w:rsidR="00F967B2" w:rsidRDefault="00F967B2" w:rsidP="00B80209">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58B33B1D"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688D2788" w14:textId="77777777" w:rsidTr="00B80209">
        <w:trPr>
          <w:jc w:val="center"/>
        </w:trPr>
        <w:tc>
          <w:tcPr>
            <w:tcW w:w="2689" w:type="dxa"/>
            <w:tcBorders>
              <w:top w:val="nil"/>
              <w:left w:val="single" w:sz="4" w:space="0" w:color="auto"/>
              <w:bottom w:val="single" w:sz="4" w:space="0" w:color="auto"/>
              <w:right w:val="single" w:sz="4" w:space="0" w:color="auto"/>
            </w:tcBorders>
          </w:tcPr>
          <w:p w14:paraId="79485A78"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7C396DE"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57FA46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CD3EB60" w14:textId="77777777" w:rsidR="00F967B2" w:rsidRDefault="00F967B2" w:rsidP="00B80209">
            <w:pPr>
              <w:spacing w:after="0"/>
              <w:jc w:val="center"/>
              <w:rPr>
                <w:rFonts w:ascii="Arial" w:hAnsi="Arial"/>
                <w:sz w:val="18"/>
                <w:lang w:eastAsia="zh-CN"/>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08F98C6F" w14:textId="77777777" w:rsidR="00F967B2" w:rsidRDefault="00F967B2" w:rsidP="00B80209">
            <w:pPr>
              <w:spacing w:after="0"/>
              <w:jc w:val="center"/>
              <w:rPr>
                <w:rFonts w:ascii="Arial" w:hAnsi="Arial"/>
                <w:sz w:val="18"/>
                <w:szCs w:val="18"/>
                <w:lang w:eastAsia="zh-CN"/>
              </w:rPr>
            </w:pPr>
          </w:p>
        </w:tc>
      </w:tr>
      <w:tr w:rsidR="00F967B2" w14:paraId="0FFFFBC3" w14:textId="77777777" w:rsidTr="00B80209">
        <w:trPr>
          <w:jc w:val="center"/>
        </w:trPr>
        <w:tc>
          <w:tcPr>
            <w:tcW w:w="2689" w:type="dxa"/>
            <w:tcBorders>
              <w:top w:val="single" w:sz="4" w:space="0" w:color="auto"/>
              <w:left w:val="single" w:sz="4" w:space="0" w:color="auto"/>
              <w:bottom w:val="nil"/>
              <w:right w:val="single" w:sz="4" w:space="0" w:color="auto"/>
            </w:tcBorders>
          </w:tcPr>
          <w:p w14:paraId="0A3288DE" w14:textId="77777777" w:rsidR="00F967B2" w:rsidRDefault="00F967B2" w:rsidP="00B80209">
            <w:pPr>
              <w:spacing w:after="0"/>
              <w:jc w:val="center"/>
              <w:rPr>
                <w:rFonts w:ascii="Arial" w:hAnsi="Arial" w:cs="Arial"/>
                <w:sz w:val="18"/>
                <w:szCs w:val="18"/>
              </w:rPr>
            </w:pPr>
            <w:r>
              <w:rPr>
                <w:rFonts w:ascii="Arial" w:hAnsi="Arial"/>
                <w:sz w:val="18"/>
                <w:szCs w:val="18"/>
              </w:rPr>
              <w:t>CA_n77(2A)-n260H</w:t>
            </w:r>
          </w:p>
        </w:tc>
        <w:tc>
          <w:tcPr>
            <w:tcW w:w="2282" w:type="dxa"/>
            <w:gridSpan w:val="2"/>
            <w:tcBorders>
              <w:top w:val="single" w:sz="4" w:space="0" w:color="auto"/>
              <w:left w:val="single" w:sz="4" w:space="0" w:color="auto"/>
              <w:bottom w:val="nil"/>
              <w:right w:val="single" w:sz="4" w:space="0" w:color="auto"/>
            </w:tcBorders>
          </w:tcPr>
          <w:p w14:paraId="4FB954CF" w14:textId="77777777" w:rsidR="00F967B2" w:rsidRDefault="00F967B2" w:rsidP="00B80209">
            <w:pPr>
              <w:spacing w:after="0"/>
              <w:jc w:val="center"/>
              <w:rPr>
                <w:rFonts w:ascii="Arial" w:hAnsi="Arial"/>
                <w:sz w:val="18"/>
                <w:szCs w:val="18"/>
              </w:rPr>
            </w:pPr>
            <w:r>
              <w:rPr>
                <w:rFonts w:ascii="Arial" w:hAnsi="Arial"/>
                <w:sz w:val="18"/>
                <w:szCs w:val="18"/>
              </w:rPr>
              <w:t>CA_n77(2A)</w:t>
            </w:r>
          </w:p>
          <w:p w14:paraId="13F770D4" w14:textId="77777777" w:rsidR="00F967B2" w:rsidRDefault="00F967B2" w:rsidP="00B80209">
            <w:pPr>
              <w:spacing w:after="0"/>
              <w:jc w:val="center"/>
              <w:rPr>
                <w:rFonts w:ascii="Arial" w:hAnsi="Arial" w:cs="Arial"/>
                <w:sz w:val="18"/>
                <w:szCs w:val="18"/>
              </w:rPr>
            </w:pPr>
            <w:r>
              <w:rPr>
                <w:rFonts w:ascii="Arial" w:hAnsi="Arial"/>
                <w:sz w:val="18"/>
                <w:szCs w:val="18"/>
              </w:rPr>
              <w:t>CA_n77A-n260A/G/H</w:t>
            </w:r>
          </w:p>
        </w:tc>
        <w:tc>
          <w:tcPr>
            <w:tcW w:w="1408" w:type="dxa"/>
            <w:tcBorders>
              <w:top w:val="single" w:sz="4" w:space="0" w:color="auto"/>
              <w:left w:val="single" w:sz="4" w:space="0" w:color="auto"/>
              <w:bottom w:val="single" w:sz="4" w:space="0" w:color="auto"/>
              <w:right w:val="single" w:sz="4" w:space="0" w:color="auto"/>
            </w:tcBorders>
          </w:tcPr>
          <w:p w14:paraId="16B0308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041CD9D" w14:textId="77777777" w:rsidR="00F967B2" w:rsidRDefault="00F967B2" w:rsidP="00B80209">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7779A01A"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160DD204" w14:textId="77777777" w:rsidTr="00B80209">
        <w:trPr>
          <w:jc w:val="center"/>
        </w:trPr>
        <w:tc>
          <w:tcPr>
            <w:tcW w:w="2689" w:type="dxa"/>
            <w:tcBorders>
              <w:top w:val="nil"/>
              <w:left w:val="single" w:sz="4" w:space="0" w:color="auto"/>
              <w:bottom w:val="single" w:sz="4" w:space="0" w:color="auto"/>
              <w:right w:val="single" w:sz="4" w:space="0" w:color="auto"/>
            </w:tcBorders>
          </w:tcPr>
          <w:p w14:paraId="6A6A2282"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4BAB7B0"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A2581F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BF81FA5" w14:textId="77777777" w:rsidR="00F967B2" w:rsidRDefault="00F967B2" w:rsidP="00B80209">
            <w:pPr>
              <w:spacing w:after="0"/>
              <w:jc w:val="center"/>
              <w:rPr>
                <w:rFonts w:ascii="Arial" w:hAnsi="Arial"/>
                <w:sz w:val="18"/>
                <w:lang w:eastAsia="zh-CN"/>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58E2F640" w14:textId="77777777" w:rsidR="00F967B2" w:rsidRDefault="00F967B2" w:rsidP="00B80209">
            <w:pPr>
              <w:spacing w:after="0"/>
              <w:jc w:val="center"/>
              <w:rPr>
                <w:rFonts w:ascii="Arial" w:hAnsi="Arial"/>
                <w:sz w:val="18"/>
                <w:szCs w:val="18"/>
                <w:lang w:eastAsia="zh-CN"/>
              </w:rPr>
            </w:pPr>
          </w:p>
        </w:tc>
      </w:tr>
      <w:tr w:rsidR="00F967B2" w14:paraId="15DD9B4C" w14:textId="77777777" w:rsidTr="00B80209">
        <w:trPr>
          <w:jc w:val="center"/>
        </w:trPr>
        <w:tc>
          <w:tcPr>
            <w:tcW w:w="2689" w:type="dxa"/>
            <w:tcBorders>
              <w:top w:val="single" w:sz="4" w:space="0" w:color="auto"/>
              <w:left w:val="single" w:sz="4" w:space="0" w:color="auto"/>
              <w:bottom w:val="nil"/>
              <w:right w:val="single" w:sz="4" w:space="0" w:color="auto"/>
            </w:tcBorders>
          </w:tcPr>
          <w:p w14:paraId="2B3E91FC" w14:textId="77777777" w:rsidR="00F967B2" w:rsidRDefault="00F967B2" w:rsidP="00B80209">
            <w:pPr>
              <w:keepNext/>
              <w:spacing w:after="0"/>
              <w:jc w:val="center"/>
              <w:rPr>
                <w:rFonts w:ascii="Arial" w:hAnsi="Arial" w:cs="Arial"/>
                <w:sz w:val="18"/>
                <w:szCs w:val="18"/>
              </w:rPr>
            </w:pPr>
            <w:r>
              <w:rPr>
                <w:rFonts w:ascii="Arial" w:hAnsi="Arial"/>
                <w:sz w:val="18"/>
                <w:szCs w:val="18"/>
              </w:rPr>
              <w:t>CA_n77(2A)-n260I</w:t>
            </w:r>
          </w:p>
        </w:tc>
        <w:tc>
          <w:tcPr>
            <w:tcW w:w="2282" w:type="dxa"/>
            <w:gridSpan w:val="2"/>
            <w:tcBorders>
              <w:top w:val="single" w:sz="4" w:space="0" w:color="auto"/>
              <w:left w:val="single" w:sz="4" w:space="0" w:color="auto"/>
              <w:bottom w:val="nil"/>
              <w:right w:val="single" w:sz="4" w:space="0" w:color="auto"/>
            </w:tcBorders>
          </w:tcPr>
          <w:p w14:paraId="1A7342AC" w14:textId="77777777" w:rsidR="00F967B2" w:rsidRDefault="00F967B2" w:rsidP="00B80209">
            <w:pPr>
              <w:keepNext/>
              <w:spacing w:after="0"/>
              <w:jc w:val="center"/>
              <w:rPr>
                <w:rFonts w:ascii="Arial" w:hAnsi="Arial"/>
                <w:sz w:val="18"/>
                <w:szCs w:val="18"/>
              </w:rPr>
            </w:pPr>
            <w:r>
              <w:rPr>
                <w:rFonts w:ascii="Arial" w:hAnsi="Arial"/>
                <w:sz w:val="18"/>
                <w:szCs w:val="18"/>
              </w:rPr>
              <w:t>CA_n77(2A)</w:t>
            </w:r>
          </w:p>
          <w:p w14:paraId="52D176F5" w14:textId="77777777" w:rsidR="00F967B2" w:rsidRDefault="00F967B2" w:rsidP="00B80209">
            <w:pPr>
              <w:keepNext/>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48CD70DE" w14:textId="77777777" w:rsidR="00F967B2" w:rsidRDefault="00F967B2" w:rsidP="00B80209">
            <w:pPr>
              <w:keepNext/>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C6FC2A7" w14:textId="77777777" w:rsidR="00F967B2" w:rsidRDefault="00F967B2" w:rsidP="00B80209">
            <w:pPr>
              <w:keepNext/>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368B3784" w14:textId="77777777" w:rsidR="00F967B2" w:rsidRDefault="00F967B2" w:rsidP="00B80209">
            <w:pPr>
              <w:keepNext/>
              <w:spacing w:after="0"/>
              <w:jc w:val="center"/>
              <w:rPr>
                <w:rFonts w:ascii="Arial" w:hAnsi="Arial"/>
                <w:sz w:val="18"/>
                <w:szCs w:val="18"/>
                <w:lang w:eastAsia="zh-CN"/>
              </w:rPr>
            </w:pPr>
            <w:r>
              <w:rPr>
                <w:rFonts w:ascii="Arial" w:hAnsi="Arial" w:hint="eastAsia"/>
                <w:sz w:val="18"/>
                <w:szCs w:val="18"/>
                <w:lang w:eastAsia="zh-CN"/>
              </w:rPr>
              <w:t>0</w:t>
            </w:r>
          </w:p>
        </w:tc>
      </w:tr>
      <w:tr w:rsidR="00F967B2" w14:paraId="6B46FF12" w14:textId="77777777" w:rsidTr="00B80209">
        <w:trPr>
          <w:jc w:val="center"/>
        </w:trPr>
        <w:tc>
          <w:tcPr>
            <w:tcW w:w="2689" w:type="dxa"/>
            <w:tcBorders>
              <w:top w:val="nil"/>
              <w:left w:val="single" w:sz="4" w:space="0" w:color="auto"/>
              <w:bottom w:val="single" w:sz="4" w:space="0" w:color="auto"/>
              <w:right w:val="single" w:sz="4" w:space="0" w:color="auto"/>
            </w:tcBorders>
          </w:tcPr>
          <w:p w14:paraId="719B6C00"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28B4172"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35A9F9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6A909FF" w14:textId="77777777" w:rsidR="00F967B2" w:rsidRDefault="00F967B2" w:rsidP="00B80209">
            <w:pPr>
              <w:spacing w:after="0"/>
              <w:jc w:val="center"/>
              <w:rPr>
                <w:rFonts w:ascii="Arial" w:hAnsi="Arial"/>
                <w:sz w:val="18"/>
                <w:lang w:eastAsia="zh-CN"/>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3DF14092" w14:textId="77777777" w:rsidR="00F967B2" w:rsidRDefault="00F967B2" w:rsidP="00B80209">
            <w:pPr>
              <w:spacing w:after="0"/>
              <w:jc w:val="center"/>
              <w:rPr>
                <w:rFonts w:ascii="Arial" w:hAnsi="Arial"/>
                <w:sz w:val="18"/>
                <w:szCs w:val="18"/>
                <w:lang w:eastAsia="zh-CN"/>
              </w:rPr>
            </w:pPr>
          </w:p>
        </w:tc>
      </w:tr>
      <w:tr w:rsidR="00F967B2" w14:paraId="7231D421" w14:textId="77777777" w:rsidTr="00B80209">
        <w:trPr>
          <w:jc w:val="center"/>
        </w:trPr>
        <w:tc>
          <w:tcPr>
            <w:tcW w:w="2689" w:type="dxa"/>
            <w:tcBorders>
              <w:top w:val="single" w:sz="4" w:space="0" w:color="auto"/>
              <w:left w:val="single" w:sz="4" w:space="0" w:color="auto"/>
              <w:bottom w:val="nil"/>
              <w:right w:val="single" w:sz="4" w:space="0" w:color="auto"/>
            </w:tcBorders>
          </w:tcPr>
          <w:p w14:paraId="1DB4542C" w14:textId="77777777" w:rsidR="00F967B2" w:rsidRDefault="00F967B2" w:rsidP="00B80209">
            <w:pPr>
              <w:spacing w:after="0"/>
              <w:jc w:val="center"/>
              <w:rPr>
                <w:rFonts w:ascii="Arial" w:hAnsi="Arial" w:cs="Arial"/>
                <w:sz w:val="18"/>
                <w:szCs w:val="18"/>
              </w:rPr>
            </w:pPr>
            <w:r>
              <w:rPr>
                <w:rFonts w:ascii="Arial" w:hAnsi="Arial"/>
                <w:sz w:val="18"/>
                <w:szCs w:val="18"/>
              </w:rPr>
              <w:t>CA_n77(2A)-n260J</w:t>
            </w:r>
          </w:p>
        </w:tc>
        <w:tc>
          <w:tcPr>
            <w:tcW w:w="2282" w:type="dxa"/>
            <w:gridSpan w:val="2"/>
            <w:tcBorders>
              <w:top w:val="single" w:sz="4" w:space="0" w:color="auto"/>
              <w:left w:val="single" w:sz="4" w:space="0" w:color="auto"/>
              <w:bottom w:val="nil"/>
              <w:right w:val="single" w:sz="4" w:space="0" w:color="auto"/>
            </w:tcBorders>
          </w:tcPr>
          <w:p w14:paraId="2A0DCE90" w14:textId="77777777" w:rsidR="00F967B2" w:rsidRDefault="00F967B2" w:rsidP="00B80209">
            <w:pPr>
              <w:spacing w:after="0"/>
              <w:jc w:val="center"/>
              <w:rPr>
                <w:rFonts w:ascii="Arial" w:hAnsi="Arial"/>
                <w:sz w:val="18"/>
                <w:szCs w:val="18"/>
              </w:rPr>
            </w:pPr>
            <w:r>
              <w:rPr>
                <w:rFonts w:ascii="Arial" w:hAnsi="Arial"/>
                <w:sz w:val="18"/>
                <w:szCs w:val="18"/>
              </w:rPr>
              <w:t>CA_n77(2A)</w:t>
            </w:r>
          </w:p>
          <w:p w14:paraId="6EBA3517" w14:textId="77777777" w:rsidR="00F967B2" w:rsidRDefault="00F967B2" w:rsidP="00B80209">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408" w:type="dxa"/>
            <w:tcBorders>
              <w:top w:val="single" w:sz="4" w:space="0" w:color="auto"/>
              <w:left w:val="single" w:sz="4" w:space="0" w:color="auto"/>
              <w:bottom w:val="single" w:sz="4" w:space="0" w:color="auto"/>
              <w:right w:val="single" w:sz="4" w:space="0" w:color="auto"/>
            </w:tcBorders>
          </w:tcPr>
          <w:p w14:paraId="789397D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134B68C" w14:textId="77777777" w:rsidR="00F967B2" w:rsidRDefault="00F967B2" w:rsidP="00B80209">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6E4BEF8D"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13EB1BE5" w14:textId="77777777" w:rsidTr="00B80209">
        <w:trPr>
          <w:jc w:val="center"/>
        </w:trPr>
        <w:tc>
          <w:tcPr>
            <w:tcW w:w="2689" w:type="dxa"/>
            <w:tcBorders>
              <w:top w:val="nil"/>
              <w:left w:val="single" w:sz="4" w:space="0" w:color="auto"/>
              <w:bottom w:val="single" w:sz="4" w:space="0" w:color="auto"/>
              <w:right w:val="single" w:sz="4" w:space="0" w:color="auto"/>
            </w:tcBorders>
          </w:tcPr>
          <w:p w14:paraId="7CA3E301"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648A8A8"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C7B024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6136869" w14:textId="77777777" w:rsidR="00F967B2" w:rsidRDefault="00F967B2" w:rsidP="00B80209">
            <w:pPr>
              <w:spacing w:after="0"/>
              <w:jc w:val="center"/>
              <w:rPr>
                <w:rFonts w:ascii="Arial" w:hAnsi="Arial"/>
                <w:sz w:val="18"/>
                <w:lang w:eastAsia="zh-CN"/>
              </w:rPr>
            </w:pPr>
            <w:r>
              <w:rPr>
                <w:rFonts w:ascii="Arial" w:hAnsi="Arial"/>
                <w:sz w:val="18"/>
                <w:lang w:eastAsia="zh-CN" w:bidi="ar"/>
              </w:rPr>
              <w:t>CA_n260J</w:t>
            </w:r>
          </w:p>
        </w:tc>
        <w:tc>
          <w:tcPr>
            <w:tcW w:w="2835" w:type="dxa"/>
            <w:tcBorders>
              <w:top w:val="nil"/>
              <w:left w:val="single" w:sz="4" w:space="0" w:color="auto"/>
              <w:bottom w:val="single" w:sz="4" w:space="0" w:color="auto"/>
              <w:right w:val="single" w:sz="4" w:space="0" w:color="auto"/>
            </w:tcBorders>
          </w:tcPr>
          <w:p w14:paraId="21995F56" w14:textId="77777777" w:rsidR="00F967B2" w:rsidRDefault="00F967B2" w:rsidP="00B80209">
            <w:pPr>
              <w:spacing w:after="0"/>
              <w:jc w:val="center"/>
              <w:rPr>
                <w:rFonts w:ascii="Arial" w:hAnsi="Arial"/>
                <w:sz w:val="18"/>
                <w:szCs w:val="18"/>
                <w:lang w:eastAsia="zh-CN"/>
              </w:rPr>
            </w:pPr>
          </w:p>
        </w:tc>
      </w:tr>
      <w:tr w:rsidR="00F967B2" w14:paraId="5DEFA845" w14:textId="77777777" w:rsidTr="00B80209">
        <w:trPr>
          <w:jc w:val="center"/>
        </w:trPr>
        <w:tc>
          <w:tcPr>
            <w:tcW w:w="2689" w:type="dxa"/>
            <w:tcBorders>
              <w:top w:val="single" w:sz="4" w:space="0" w:color="auto"/>
              <w:left w:val="single" w:sz="4" w:space="0" w:color="auto"/>
              <w:bottom w:val="nil"/>
              <w:right w:val="single" w:sz="4" w:space="0" w:color="auto"/>
            </w:tcBorders>
          </w:tcPr>
          <w:p w14:paraId="3D99D5C4" w14:textId="77777777" w:rsidR="00F967B2" w:rsidRDefault="00F967B2" w:rsidP="00B80209">
            <w:pPr>
              <w:spacing w:after="0"/>
              <w:jc w:val="center"/>
              <w:rPr>
                <w:rFonts w:ascii="Arial" w:hAnsi="Arial" w:cs="Arial"/>
                <w:sz w:val="18"/>
                <w:szCs w:val="18"/>
              </w:rPr>
            </w:pPr>
            <w:r>
              <w:rPr>
                <w:rFonts w:ascii="Arial" w:hAnsi="Arial"/>
                <w:sz w:val="18"/>
                <w:szCs w:val="18"/>
              </w:rPr>
              <w:t>CA_n77(2A)-n260K</w:t>
            </w:r>
          </w:p>
        </w:tc>
        <w:tc>
          <w:tcPr>
            <w:tcW w:w="2282" w:type="dxa"/>
            <w:gridSpan w:val="2"/>
            <w:tcBorders>
              <w:top w:val="single" w:sz="4" w:space="0" w:color="auto"/>
              <w:left w:val="single" w:sz="4" w:space="0" w:color="auto"/>
              <w:bottom w:val="nil"/>
              <w:right w:val="single" w:sz="4" w:space="0" w:color="auto"/>
            </w:tcBorders>
          </w:tcPr>
          <w:p w14:paraId="51AA952C" w14:textId="77777777" w:rsidR="00F967B2" w:rsidRDefault="00F967B2" w:rsidP="00B80209">
            <w:pPr>
              <w:spacing w:after="0"/>
              <w:jc w:val="center"/>
              <w:rPr>
                <w:rFonts w:ascii="Arial" w:hAnsi="Arial"/>
                <w:sz w:val="18"/>
                <w:szCs w:val="18"/>
              </w:rPr>
            </w:pPr>
            <w:r>
              <w:rPr>
                <w:rFonts w:ascii="Arial" w:hAnsi="Arial"/>
                <w:sz w:val="18"/>
                <w:szCs w:val="18"/>
              </w:rPr>
              <w:t>CA_n77(2A)</w:t>
            </w:r>
          </w:p>
          <w:p w14:paraId="18299214" w14:textId="77777777" w:rsidR="00F967B2" w:rsidRDefault="00F967B2" w:rsidP="00B80209">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408" w:type="dxa"/>
            <w:tcBorders>
              <w:top w:val="single" w:sz="4" w:space="0" w:color="auto"/>
              <w:left w:val="single" w:sz="4" w:space="0" w:color="auto"/>
              <w:bottom w:val="single" w:sz="4" w:space="0" w:color="auto"/>
              <w:right w:val="single" w:sz="4" w:space="0" w:color="auto"/>
            </w:tcBorders>
          </w:tcPr>
          <w:p w14:paraId="0DD5BB9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B8B78A2" w14:textId="77777777" w:rsidR="00F967B2" w:rsidRDefault="00F967B2" w:rsidP="00B80209">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109FCFB2"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12E505F9" w14:textId="77777777" w:rsidTr="00B80209">
        <w:trPr>
          <w:jc w:val="center"/>
        </w:trPr>
        <w:tc>
          <w:tcPr>
            <w:tcW w:w="2689" w:type="dxa"/>
            <w:tcBorders>
              <w:top w:val="nil"/>
              <w:left w:val="single" w:sz="4" w:space="0" w:color="auto"/>
              <w:bottom w:val="single" w:sz="4" w:space="0" w:color="auto"/>
              <w:right w:val="single" w:sz="4" w:space="0" w:color="auto"/>
            </w:tcBorders>
          </w:tcPr>
          <w:p w14:paraId="4E173948"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BFD4D4E"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F8B947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8CC294B" w14:textId="77777777" w:rsidR="00F967B2" w:rsidRDefault="00F967B2" w:rsidP="00B80209">
            <w:pPr>
              <w:spacing w:after="0"/>
              <w:jc w:val="center"/>
              <w:rPr>
                <w:rFonts w:ascii="Arial" w:hAnsi="Arial"/>
                <w:sz w:val="18"/>
                <w:lang w:eastAsia="zh-CN"/>
              </w:rPr>
            </w:pPr>
            <w:r>
              <w:rPr>
                <w:rFonts w:ascii="Arial" w:hAnsi="Arial"/>
                <w:sz w:val="18"/>
                <w:lang w:eastAsia="zh-CN" w:bidi="ar"/>
              </w:rPr>
              <w:t>CA_n260K</w:t>
            </w:r>
          </w:p>
        </w:tc>
        <w:tc>
          <w:tcPr>
            <w:tcW w:w="2835" w:type="dxa"/>
            <w:tcBorders>
              <w:top w:val="nil"/>
              <w:left w:val="single" w:sz="4" w:space="0" w:color="auto"/>
              <w:bottom w:val="single" w:sz="4" w:space="0" w:color="auto"/>
              <w:right w:val="single" w:sz="4" w:space="0" w:color="auto"/>
            </w:tcBorders>
          </w:tcPr>
          <w:p w14:paraId="2B5910C4" w14:textId="77777777" w:rsidR="00F967B2" w:rsidRDefault="00F967B2" w:rsidP="00B80209">
            <w:pPr>
              <w:spacing w:after="0"/>
              <w:jc w:val="center"/>
              <w:rPr>
                <w:rFonts w:ascii="Arial" w:hAnsi="Arial"/>
                <w:sz w:val="18"/>
                <w:szCs w:val="18"/>
                <w:lang w:eastAsia="zh-CN"/>
              </w:rPr>
            </w:pPr>
          </w:p>
        </w:tc>
      </w:tr>
      <w:tr w:rsidR="00F967B2" w14:paraId="57819E76" w14:textId="77777777" w:rsidTr="00B80209">
        <w:trPr>
          <w:jc w:val="center"/>
        </w:trPr>
        <w:tc>
          <w:tcPr>
            <w:tcW w:w="2689" w:type="dxa"/>
            <w:tcBorders>
              <w:top w:val="single" w:sz="4" w:space="0" w:color="auto"/>
              <w:left w:val="single" w:sz="4" w:space="0" w:color="auto"/>
              <w:bottom w:val="nil"/>
              <w:right w:val="single" w:sz="4" w:space="0" w:color="auto"/>
            </w:tcBorders>
          </w:tcPr>
          <w:p w14:paraId="7722E1F8" w14:textId="77777777" w:rsidR="00F967B2" w:rsidRDefault="00F967B2" w:rsidP="00B80209">
            <w:pPr>
              <w:spacing w:after="0"/>
              <w:jc w:val="center"/>
              <w:rPr>
                <w:rFonts w:ascii="Arial" w:hAnsi="Arial" w:cs="Arial"/>
                <w:sz w:val="18"/>
                <w:szCs w:val="18"/>
              </w:rPr>
            </w:pPr>
            <w:r>
              <w:rPr>
                <w:rFonts w:ascii="Arial" w:hAnsi="Arial"/>
                <w:sz w:val="18"/>
                <w:szCs w:val="18"/>
              </w:rPr>
              <w:t>CA_n77(2A)-n260L</w:t>
            </w:r>
          </w:p>
        </w:tc>
        <w:tc>
          <w:tcPr>
            <w:tcW w:w="2282" w:type="dxa"/>
            <w:gridSpan w:val="2"/>
            <w:tcBorders>
              <w:top w:val="single" w:sz="4" w:space="0" w:color="auto"/>
              <w:left w:val="single" w:sz="4" w:space="0" w:color="auto"/>
              <w:bottom w:val="nil"/>
              <w:right w:val="single" w:sz="4" w:space="0" w:color="auto"/>
            </w:tcBorders>
          </w:tcPr>
          <w:p w14:paraId="1043CFFF" w14:textId="77777777" w:rsidR="00F967B2" w:rsidRDefault="00F967B2" w:rsidP="00B80209">
            <w:pPr>
              <w:spacing w:after="0"/>
              <w:jc w:val="center"/>
              <w:rPr>
                <w:rFonts w:ascii="Arial" w:hAnsi="Arial"/>
                <w:sz w:val="18"/>
                <w:szCs w:val="18"/>
              </w:rPr>
            </w:pPr>
            <w:r>
              <w:rPr>
                <w:rFonts w:ascii="Arial" w:hAnsi="Arial"/>
                <w:sz w:val="18"/>
                <w:szCs w:val="18"/>
              </w:rPr>
              <w:t>CA_n77(2A)</w:t>
            </w:r>
          </w:p>
          <w:p w14:paraId="148F2881" w14:textId="77777777" w:rsidR="00F967B2" w:rsidRDefault="00F967B2" w:rsidP="00B80209">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408" w:type="dxa"/>
            <w:tcBorders>
              <w:top w:val="single" w:sz="4" w:space="0" w:color="auto"/>
              <w:left w:val="single" w:sz="4" w:space="0" w:color="auto"/>
              <w:bottom w:val="single" w:sz="4" w:space="0" w:color="auto"/>
              <w:right w:val="single" w:sz="4" w:space="0" w:color="auto"/>
            </w:tcBorders>
          </w:tcPr>
          <w:p w14:paraId="53119F8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622B106" w14:textId="77777777" w:rsidR="00F967B2" w:rsidRDefault="00F967B2" w:rsidP="00B80209">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5BEE13FC"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6EB07B88" w14:textId="77777777" w:rsidTr="00B80209">
        <w:trPr>
          <w:jc w:val="center"/>
        </w:trPr>
        <w:tc>
          <w:tcPr>
            <w:tcW w:w="2689" w:type="dxa"/>
            <w:tcBorders>
              <w:top w:val="nil"/>
              <w:left w:val="single" w:sz="4" w:space="0" w:color="auto"/>
              <w:bottom w:val="single" w:sz="4" w:space="0" w:color="auto"/>
              <w:right w:val="single" w:sz="4" w:space="0" w:color="auto"/>
            </w:tcBorders>
          </w:tcPr>
          <w:p w14:paraId="22A8EEA2"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5D7878E"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878301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5D9FCEF" w14:textId="77777777" w:rsidR="00F967B2" w:rsidRDefault="00F967B2" w:rsidP="00B80209">
            <w:pPr>
              <w:spacing w:after="0"/>
              <w:jc w:val="center"/>
              <w:rPr>
                <w:rFonts w:ascii="Arial" w:hAnsi="Arial"/>
                <w:sz w:val="18"/>
                <w:lang w:eastAsia="zh-CN"/>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06C92C2D" w14:textId="77777777" w:rsidR="00F967B2" w:rsidRDefault="00F967B2" w:rsidP="00B80209">
            <w:pPr>
              <w:spacing w:after="0"/>
              <w:jc w:val="center"/>
              <w:rPr>
                <w:rFonts w:ascii="Arial" w:hAnsi="Arial"/>
                <w:sz w:val="18"/>
                <w:szCs w:val="18"/>
                <w:lang w:eastAsia="zh-CN"/>
              </w:rPr>
            </w:pPr>
          </w:p>
        </w:tc>
      </w:tr>
      <w:tr w:rsidR="00F967B2" w14:paraId="05682C8D" w14:textId="77777777" w:rsidTr="00B80209">
        <w:trPr>
          <w:jc w:val="center"/>
        </w:trPr>
        <w:tc>
          <w:tcPr>
            <w:tcW w:w="2689" w:type="dxa"/>
            <w:tcBorders>
              <w:top w:val="single" w:sz="4" w:space="0" w:color="auto"/>
              <w:left w:val="single" w:sz="4" w:space="0" w:color="auto"/>
              <w:bottom w:val="nil"/>
              <w:right w:val="single" w:sz="4" w:space="0" w:color="auto"/>
            </w:tcBorders>
          </w:tcPr>
          <w:p w14:paraId="038011A9" w14:textId="77777777" w:rsidR="00F967B2" w:rsidRDefault="00F967B2" w:rsidP="00B80209">
            <w:pPr>
              <w:spacing w:after="0"/>
              <w:jc w:val="center"/>
              <w:rPr>
                <w:rFonts w:ascii="Arial" w:hAnsi="Arial" w:cs="Arial"/>
                <w:sz w:val="18"/>
                <w:szCs w:val="18"/>
              </w:rPr>
            </w:pPr>
            <w:r>
              <w:rPr>
                <w:rFonts w:ascii="Arial" w:hAnsi="Arial"/>
                <w:sz w:val="18"/>
                <w:szCs w:val="18"/>
              </w:rPr>
              <w:t>CA_n77(2A)-n260M</w:t>
            </w:r>
          </w:p>
        </w:tc>
        <w:tc>
          <w:tcPr>
            <w:tcW w:w="2282" w:type="dxa"/>
            <w:gridSpan w:val="2"/>
            <w:tcBorders>
              <w:top w:val="single" w:sz="4" w:space="0" w:color="auto"/>
              <w:left w:val="single" w:sz="4" w:space="0" w:color="auto"/>
              <w:bottom w:val="nil"/>
              <w:right w:val="single" w:sz="4" w:space="0" w:color="auto"/>
            </w:tcBorders>
          </w:tcPr>
          <w:p w14:paraId="6332409B" w14:textId="77777777" w:rsidR="00F967B2" w:rsidRDefault="00F967B2" w:rsidP="00B80209">
            <w:pPr>
              <w:spacing w:after="0"/>
              <w:jc w:val="center"/>
              <w:rPr>
                <w:rFonts w:ascii="Arial" w:hAnsi="Arial"/>
                <w:sz w:val="18"/>
                <w:szCs w:val="18"/>
              </w:rPr>
            </w:pPr>
            <w:r>
              <w:rPr>
                <w:rFonts w:ascii="Arial" w:hAnsi="Arial"/>
                <w:sz w:val="18"/>
                <w:szCs w:val="18"/>
              </w:rPr>
              <w:t>CA_n77(2A)</w:t>
            </w:r>
          </w:p>
          <w:p w14:paraId="19E56DB3" w14:textId="77777777" w:rsidR="00F967B2" w:rsidRDefault="00F967B2" w:rsidP="00B80209">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408" w:type="dxa"/>
            <w:tcBorders>
              <w:top w:val="single" w:sz="4" w:space="0" w:color="auto"/>
              <w:left w:val="single" w:sz="4" w:space="0" w:color="auto"/>
              <w:bottom w:val="single" w:sz="4" w:space="0" w:color="auto"/>
              <w:right w:val="single" w:sz="4" w:space="0" w:color="auto"/>
            </w:tcBorders>
          </w:tcPr>
          <w:p w14:paraId="11AE3B6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428B96D" w14:textId="77777777" w:rsidR="00F967B2" w:rsidRDefault="00F967B2" w:rsidP="00B80209">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095E657D"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70CED968" w14:textId="77777777" w:rsidTr="00B80209">
        <w:trPr>
          <w:jc w:val="center"/>
        </w:trPr>
        <w:tc>
          <w:tcPr>
            <w:tcW w:w="2689" w:type="dxa"/>
            <w:tcBorders>
              <w:top w:val="nil"/>
              <w:left w:val="single" w:sz="4" w:space="0" w:color="auto"/>
              <w:bottom w:val="single" w:sz="4" w:space="0" w:color="auto"/>
              <w:right w:val="single" w:sz="4" w:space="0" w:color="auto"/>
            </w:tcBorders>
          </w:tcPr>
          <w:p w14:paraId="0881E349"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9F914A0"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399254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538D976" w14:textId="77777777" w:rsidR="00F967B2" w:rsidRDefault="00F967B2" w:rsidP="00B80209">
            <w:pPr>
              <w:spacing w:after="0"/>
              <w:jc w:val="center"/>
              <w:rPr>
                <w:rFonts w:ascii="Arial" w:hAnsi="Arial"/>
                <w:sz w:val="18"/>
                <w:lang w:eastAsia="zh-CN"/>
              </w:rPr>
            </w:pPr>
            <w:r>
              <w:rPr>
                <w:rFonts w:ascii="Arial" w:hAnsi="Arial"/>
                <w:sz w:val="18"/>
                <w:lang w:eastAsia="zh-CN" w:bidi="ar"/>
              </w:rPr>
              <w:t>CA_n260M</w:t>
            </w:r>
          </w:p>
        </w:tc>
        <w:tc>
          <w:tcPr>
            <w:tcW w:w="2835" w:type="dxa"/>
            <w:tcBorders>
              <w:top w:val="nil"/>
              <w:left w:val="single" w:sz="4" w:space="0" w:color="auto"/>
              <w:bottom w:val="single" w:sz="4" w:space="0" w:color="auto"/>
              <w:right w:val="single" w:sz="4" w:space="0" w:color="auto"/>
            </w:tcBorders>
          </w:tcPr>
          <w:p w14:paraId="70FB3937" w14:textId="77777777" w:rsidR="00F967B2" w:rsidRDefault="00F967B2" w:rsidP="00B80209">
            <w:pPr>
              <w:spacing w:after="0"/>
              <w:jc w:val="center"/>
              <w:rPr>
                <w:rFonts w:ascii="Arial" w:hAnsi="Arial"/>
                <w:sz w:val="18"/>
                <w:szCs w:val="18"/>
                <w:lang w:eastAsia="zh-CN"/>
              </w:rPr>
            </w:pPr>
          </w:p>
        </w:tc>
      </w:tr>
      <w:tr w:rsidR="00F967B2" w14:paraId="0C2EDCFB" w14:textId="77777777" w:rsidTr="00B80209">
        <w:trPr>
          <w:jc w:val="center"/>
        </w:trPr>
        <w:tc>
          <w:tcPr>
            <w:tcW w:w="2689" w:type="dxa"/>
            <w:tcBorders>
              <w:top w:val="single" w:sz="4" w:space="0" w:color="auto"/>
              <w:left w:val="single" w:sz="4" w:space="0" w:color="auto"/>
              <w:bottom w:val="nil"/>
              <w:right w:val="single" w:sz="4" w:space="0" w:color="auto"/>
            </w:tcBorders>
          </w:tcPr>
          <w:p w14:paraId="4A77504F" w14:textId="77777777" w:rsidR="00F967B2" w:rsidRDefault="00F967B2" w:rsidP="00B80209">
            <w:pPr>
              <w:spacing w:after="0"/>
              <w:jc w:val="center"/>
              <w:rPr>
                <w:rFonts w:ascii="Arial" w:hAnsi="Arial" w:cs="Arial"/>
                <w:sz w:val="18"/>
                <w:szCs w:val="18"/>
              </w:rPr>
            </w:pPr>
            <w:r>
              <w:rPr>
                <w:rFonts w:ascii="Arial" w:hAnsi="Arial"/>
                <w:sz w:val="18"/>
                <w:szCs w:val="18"/>
              </w:rPr>
              <w:t>CA_n77(3A)-n260A</w:t>
            </w:r>
          </w:p>
        </w:tc>
        <w:tc>
          <w:tcPr>
            <w:tcW w:w="2282" w:type="dxa"/>
            <w:gridSpan w:val="2"/>
            <w:tcBorders>
              <w:top w:val="single" w:sz="4" w:space="0" w:color="auto"/>
              <w:left w:val="single" w:sz="4" w:space="0" w:color="auto"/>
              <w:bottom w:val="nil"/>
              <w:right w:val="single" w:sz="4" w:space="0" w:color="auto"/>
            </w:tcBorders>
          </w:tcPr>
          <w:p w14:paraId="5E50C555" w14:textId="77777777" w:rsidR="00F967B2" w:rsidRDefault="00F967B2" w:rsidP="00B80209">
            <w:pPr>
              <w:spacing w:after="0"/>
              <w:jc w:val="center"/>
              <w:rPr>
                <w:rFonts w:ascii="Arial" w:hAnsi="Arial" w:cs="Arial"/>
                <w:sz w:val="18"/>
                <w:szCs w:val="18"/>
              </w:rPr>
            </w:pPr>
            <w:r>
              <w:rPr>
                <w:rFonts w:ascii="Arial" w:hAnsi="Arial"/>
                <w:sz w:val="18"/>
                <w:szCs w:val="18"/>
              </w:rPr>
              <w:t>CA_n77A-n260A</w:t>
            </w:r>
          </w:p>
        </w:tc>
        <w:tc>
          <w:tcPr>
            <w:tcW w:w="1408" w:type="dxa"/>
            <w:tcBorders>
              <w:top w:val="single" w:sz="4" w:space="0" w:color="auto"/>
              <w:left w:val="single" w:sz="4" w:space="0" w:color="auto"/>
              <w:bottom w:val="single" w:sz="4" w:space="0" w:color="auto"/>
              <w:right w:val="single" w:sz="4" w:space="0" w:color="auto"/>
            </w:tcBorders>
          </w:tcPr>
          <w:p w14:paraId="5BAF378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BF2143A"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40FEDB4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7A97D208" w14:textId="77777777" w:rsidTr="00B80209">
        <w:trPr>
          <w:jc w:val="center"/>
        </w:trPr>
        <w:tc>
          <w:tcPr>
            <w:tcW w:w="2689" w:type="dxa"/>
            <w:tcBorders>
              <w:top w:val="nil"/>
              <w:left w:val="single" w:sz="4" w:space="0" w:color="auto"/>
              <w:bottom w:val="single" w:sz="4" w:space="0" w:color="auto"/>
              <w:right w:val="single" w:sz="4" w:space="0" w:color="auto"/>
            </w:tcBorders>
          </w:tcPr>
          <w:p w14:paraId="7CE046C5"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307FF9C"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4E5C9E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E7E9E2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7A85D05F" w14:textId="77777777" w:rsidR="00F967B2" w:rsidRDefault="00F967B2" w:rsidP="00B80209">
            <w:pPr>
              <w:spacing w:after="0"/>
              <w:jc w:val="center"/>
              <w:rPr>
                <w:rFonts w:ascii="Arial" w:hAnsi="Arial"/>
                <w:sz w:val="18"/>
                <w:szCs w:val="18"/>
                <w:lang w:eastAsia="zh-CN"/>
              </w:rPr>
            </w:pPr>
          </w:p>
        </w:tc>
      </w:tr>
      <w:tr w:rsidR="00F967B2" w14:paraId="643C5E43" w14:textId="77777777" w:rsidTr="00B80209">
        <w:trPr>
          <w:jc w:val="center"/>
        </w:trPr>
        <w:tc>
          <w:tcPr>
            <w:tcW w:w="2689" w:type="dxa"/>
            <w:tcBorders>
              <w:top w:val="single" w:sz="4" w:space="0" w:color="auto"/>
              <w:left w:val="single" w:sz="4" w:space="0" w:color="auto"/>
              <w:bottom w:val="nil"/>
              <w:right w:val="single" w:sz="4" w:space="0" w:color="auto"/>
            </w:tcBorders>
          </w:tcPr>
          <w:p w14:paraId="2D61711F" w14:textId="77777777" w:rsidR="00F967B2" w:rsidRDefault="00F967B2" w:rsidP="00B80209">
            <w:pPr>
              <w:spacing w:after="0"/>
              <w:jc w:val="center"/>
              <w:rPr>
                <w:rFonts w:ascii="Arial" w:hAnsi="Arial" w:cs="Arial"/>
                <w:sz w:val="18"/>
                <w:szCs w:val="18"/>
              </w:rPr>
            </w:pPr>
            <w:r>
              <w:rPr>
                <w:rFonts w:ascii="Arial" w:hAnsi="Arial"/>
                <w:sz w:val="18"/>
                <w:szCs w:val="18"/>
              </w:rPr>
              <w:t>CA_n77(3A)-n260G</w:t>
            </w:r>
          </w:p>
        </w:tc>
        <w:tc>
          <w:tcPr>
            <w:tcW w:w="2282" w:type="dxa"/>
            <w:gridSpan w:val="2"/>
            <w:tcBorders>
              <w:top w:val="single" w:sz="4" w:space="0" w:color="auto"/>
              <w:left w:val="single" w:sz="4" w:space="0" w:color="auto"/>
              <w:bottom w:val="nil"/>
              <w:right w:val="single" w:sz="4" w:space="0" w:color="auto"/>
            </w:tcBorders>
          </w:tcPr>
          <w:p w14:paraId="0E3D819D" w14:textId="77777777" w:rsidR="00F967B2" w:rsidRDefault="00F967B2" w:rsidP="00B80209">
            <w:pPr>
              <w:spacing w:after="0"/>
              <w:jc w:val="center"/>
              <w:rPr>
                <w:rFonts w:ascii="Arial" w:hAnsi="Arial" w:cs="Arial"/>
                <w:sz w:val="18"/>
                <w:szCs w:val="18"/>
              </w:rPr>
            </w:pPr>
            <w:r>
              <w:rPr>
                <w:rFonts w:ascii="Arial" w:hAnsi="Arial"/>
                <w:sz w:val="18"/>
                <w:szCs w:val="18"/>
              </w:rPr>
              <w:t>CA_n77A-n260A/G</w:t>
            </w:r>
          </w:p>
        </w:tc>
        <w:tc>
          <w:tcPr>
            <w:tcW w:w="1408" w:type="dxa"/>
            <w:tcBorders>
              <w:top w:val="single" w:sz="4" w:space="0" w:color="auto"/>
              <w:left w:val="single" w:sz="4" w:space="0" w:color="auto"/>
              <w:bottom w:val="single" w:sz="4" w:space="0" w:color="auto"/>
              <w:right w:val="single" w:sz="4" w:space="0" w:color="auto"/>
            </w:tcBorders>
          </w:tcPr>
          <w:p w14:paraId="68A2253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F7AD69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16876BB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788612D7" w14:textId="77777777" w:rsidTr="00B80209">
        <w:trPr>
          <w:jc w:val="center"/>
        </w:trPr>
        <w:tc>
          <w:tcPr>
            <w:tcW w:w="2689" w:type="dxa"/>
            <w:tcBorders>
              <w:top w:val="nil"/>
              <w:left w:val="single" w:sz="4" w:space="0" w:color="auto"/>
              <w:bottom w:val="single" w:sz="4" w:space="0" w:color="auto"/>
              <w:right w:val="single" w:sz="4" w:space="0" w:color="auto"/>
            </w:tcBorders>
          </w:tcPr>
          <w:p w14:paraId="7AF92A2C"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3D3C129"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DA6206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93504F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620BC4B4" w14:textId="77777777" w:rsidR="00F967B2" w:rsidRDefault="00F967B2" w:rsidP="00B80209">
            <w:pPr>
              <w:spacing w:after="0"/>
              <w:jc w:val="center"/>
              <w:rPr>
                <w:rFonts w:ascii="Arial" w:hAnsi="Arial"/>
                <w:sz w:val="18"/>
                <w:szCs w:val="18"/>
                <w:lang w:eastAsia="zh-CN"/>
              </w:rPr>
            </w:pPr>
          </w:p>
        </w:tc>
      </w:tr>
      <w:tr w:rsidR="00F967B2" w14:paraId="28A1DC78" w14:textId="77777777" w:rsidTr="00B80209">
        <w:trPr>
          <w:jc w:val="center"/>
        </w:trPr>
        <w:tc>
          <w:tcPr>
            <w:tcW w:w="2689" w:type="dxa"/>
            <w:tcBorders>
              <w:top w:val="single" w:sz="4" w:space="0" w:color="auto"/>
              <w:left w:val="single" w:sz="4" w:space="0" w:color="auto"/>
              <w:bottom w:val="nil"/>
              <w:right w:val="single" w:sz="4" w:space="0" w:color="auto"/>
            </w:tcBorders>
          </w:tcPr>
          <w:p w14:paraId="4A8DC00F" w14:textId="77777777" w:rsidR="00F967B2" w:rsidRDefault="00F967B2" w:rsidP="00B80209">
            <w:pPr>
              <w:spacing w:after="0"/>
              <w:jc w:val="center"/>
              <w:rPr>
                <w:rFonts w:ascii="Arial" w:hAnsi="Arial" w:cs="Arial"/>
                <w:sz w:val="18"/>
                <w:szCs w:val="18"/>
              </w:rPr>
            </w:pPr>
            <w:r>
              <w:rPr>
                <w:rFonts w:ascii="Arial" w:hAnsi="Arial"/>
                <w:sz w:val="18"/>
                <w:szCs w:val="18"/>
              </w:rPr>
              <w:t>CA_n77(3A)-n260H</w:t>
            </w:r>
          </w:p>
        </w:tc>
        <w:tc>
          <w:tcPr>
            <w:tcW w:w="2282" w:type="dxa"/>
            <w:gridSpan w:val="2"/>
            <w:tcBorders>
              <w:top w:val="single" w:sz="4" w:space="0" w:color="auto"/>
              <w:left w:val="single" w:sz="4" w:space="0" w:color="auto"/>
              <w:bottom w:val="nil"/>
              <w:right w:val="single" w:sz="4" w:space="0" w:color="auto"/>
            </w:tcBorders>
          </w:tcPr>
          <w:p w14:paraId="3B0DE654" w14:textId="77777777" w:rsidR="00F967B2" w:rsidRDefault="00F967B2" w:rsidP="00B80209">
            <w:pPr>
              <w:spacing w:after="0"/>
              <w:jc w:val="center"/>
              <w:rPr>
                <w:rFonts w:ascii="Arial" w:hAnsi="Arial" w:cs="Arial"/>
                <w:sz w:val="18"/>
                <w:szCs w:val="18"/>
              </w:rPr>
            </w:pPr>
            <w:r>
              <w:rPr>
                <w:rFonts w:ascii="Arial" w:hAnsi="Arial"/>
                <w:sz w:val="18"/>
                <w:szCs w:val="18"/>
              </w:rPr>
              <w:t>CA_n77A-n260A/G/H</w:t>
            </w:r>
          </w:p>
        </w:tc>
        <w:tc>
          <w:tcPr>
            <w:tcW w:w="1408" w:type="dxa"/>
            <w:tcBorders>
              <w:top w:val="single" w:sz="4" w:space="0" w:color="auto"/>
              <w:left w:val="single" w:sz="4" w:space="0" w:color="auto"/>
              <w:bottom w:val="single" w:sz="4" w:space="0" w:color="auto"/>
              <w:right w:val="single" w:sz="4" w:space="0" w:color="auto"/>
            </w:tcBorders>
          </w:tcPr>
          <w:p w14:paraId="1F49E70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131C2F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1D10CD5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3F92BE92" w14:textId="77777777" w:rsidTr="00B80209">
        <w:trPr>
          <w:jc w:val="center"/>
        </w:trPr>
        <w:tc>
          <w:tcPr>
            <w:tcW w:w="2689" w:type="dxa"/>
            <w:tcBorders>
              <w:top w:val="nil"/>
              <w:left w:val="single" w:sz="4" w:space="0" w:color="auto"/>
              <w:bottom w:val="single" w:sz="4" w:space="0" w:color="auto"/>
              <w:right w:val="single" w:sz="4" w:space="0" w:color="auto"/>
            </w:tcBorders>
          </w:tcPr>
          <w:p w14:paraId="6493AFF9"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0D2CF22"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260FF8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E36BB8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74C4DE58" w14:textId="77777777" w:rsidR="00F967B2" w:rsidRDefault="00F967B2" w:rsidP="00B80209">
            <w:pPr>
              <w:spacing w:after="0"/>
              <w:jc w:val="center"/>
              <w:rPr>
                <w:rFonts w:ascii="Arial" w:hAnsi="Arial"/>
                <w:sz w:val="18"/>
                <w:szCs w:val="18"/>
                <w:lang w:eastAsia="zh-CN"/>
              </w:rPr>
            </w:pPr>
          </w:p>
        </w:tc>
      </w:tr>
      <w:tr w:rsidR="00F967B2" w14:paraId="1819E25F" w14:textId="77777777" w:rsidTr="00B80209">
        <w:trPr>
          <w:jc w:val="center"/>
        </w:trPr>
        <w:tc>
          <w:tcPr>
            <w:tcW w:w="2689" w:type="dxa"/>
            <w:tcBorders>
              <w:top w:val="single" w:sz="4" w:space="0" w:color="auto"/>
              <w:left w:val="single" w:sz="4" w:space="0" w:color="auto"/>
              <w:bottom w:val="nil"/>
              <w:right w:val="single" w:sz="4" w:space="0" w:color="auto"/>
            </w:tcBorders>
          </w:tcPr>
          <w:p w14:paraId="7BA5B064" w14:textId="77777777" w:rsidR="00F967B2" w:rsidRDefault="00F967B2" w:rsidP="00B80209">
            <w:pPr>
              <w:spacing w:after="0"/>
              <w:jc w:val="center"/>
              <w:rPr>
                <w:rFonts w:ascii="Arial" w:hAnsi="Arial" w:cs="Arial"/>
                <w:sz w:val="18"/>
                <w:szCs w:val="18"/>
              </w:rPr>
            </w:pPr>
            <w:r>
              <w:rPr>
                <w:rFonts w:ascii="Arial" w:hAnsi="Arial"/>
                <w:sz w:val="18"/>
                <w:szCs w:val="18"/>
              </w:rPr>
              <w:lastRenderedPageBreak/>
              <w:t>CA_n77(3A)-n260I</w:t>
            </w:r>
          </w:p>
        </w:tc>
        <w:tc>
          <w:tcPr>
            <w:tcW w:w="2282" w:type="dxa"/>
            <w:gridSpan w:val="2"/>
            <w:tcBorders>
              <w:top w:val="single" w:sz="4" w:space="0" w:color="auto"/>
              <w:left w:val="single" w:sz="4" w:space="0" w:color="auto"/>
              <w:bottom w:val="nil"/>
              <w:right w:val="single" w:sz="4" w:space="0" w:color="auto"/>
            </w:tcBorders>
          </w:tcPr>
          <w:p w14:paraId="1E6CE5DD" w14:textId="77777777" w:rsidR="00F967B2" w:rsidRDefault="00F967B2" w:rsidP="00B80209">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52BB1AB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EFD9B2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12350BF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0687CE2E" w14:textId="77777777" w:rsidTr="00B80209">
        <w:trPr>
          <w:jc w:val="center"/>
        </w:trPr>
        <w:tc>
          <w:tcPr>
            <w:tcW w:w="2689" w:type="dxa"/>
            <w:tcBorders>
              <w:top w:val="nil"/>
              <w:left w:val="single" w:sz="4" w:space="0" w:color="auto"/>
              <w:bottom w:val="single" w:sz="4" w:space="0" w:color="auto"/>
              <w:right w:val="single" w:sz="4" w:space="0" w:color="auto"/>
            </w:tcBorders>
          </w:tcPr>
          <w:p w14:paraId="340E1AD9"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C28C37C"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2E03EE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FDA932A"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0F4C8B47" w14:textId="77777777" w:rsidR="00F967B2" w:rsidRDefault="00F967B2" w:rsidP="00B80209">
            <w:pPr>
              <w:spacing w:after="0"/>
              <w:jc w:val="center"/>
              <w:rPr>
                <w:rFonts w:ascii="Arial" w:hAnsi="Arial"/>
                <w:sz w:val="18"/>
                <w:szCs w:val="18"/>
                <w:lang w:eastAsia="zh-CN"/>
              </w:rPr>
            </w:pPr>
          </w:p>
        </w:tc>
      </w:tr>
      <w:tr w:rsidR="00F967B2" w14:paraId="0E46F44E" w14:textId="77777777" w:rsidTr="00B80209">
        <w:trPr>
          <w:jc w:val="center"/>
        </w:trPr>
        <w:tc>
          <w:tcPr>
            <w:tcW w:w="2689" w:type="dxa"/>
            <w:tcBorders>
              <w:top w:val="single" w:sz="4" w:space="0" w:color="auto"/>
              <w:left w:val="single" w:sz="4" w:space="0" w:color="auto"/>
              <w:bottom w:val="nil"/>
              <w:right w:val="single" w:sz="4" w:space="0" w:color="auto"/>
            </w:tcBorders>
          </w:tcPr>
          <w:p w14:paraId="22FD74B5" w14:textId="77777777" w:rsidR="00F967B2" w:rsidRDefault="00F967B2" w:rsidP="00B80209">
            <w:pPr>
              <w:spacing w:after="0"/>
              <w:jc w:val="center"/>
              <w:rPr>
                <w:rFonts w:ascii="Arial" w:hAnsi="Arial" w:cs="Arial"/>
                <w:sz w:val="18"/>
                <w:szCs w:val="18"/>
              </w:rPr>
            </w:pPr>
            <w:r>
              <w:rPr>
                <w:rFonts w:ascii="Arial" w:hAnsi="Arial"/>
                <w:sz w:val="18"/>
                <w:szCs w:val="18"/>
              </w:rPr>
              <w:t>CA_n77(3A)-n260J</w:t>
            </w:r>
          </w:p>
        </w:tc>
        <w:tc>
          <w:tcPr>
            <w:tcW w:w="2282" w:type="dxa"/>
            <w:gridSpan w:val="2"/>
            <w:tcBorders>
              <w:top w:val="single" w:sz="4" w:space="0" w:color="auto"/>
              <w:left w:val="single" w:sz="4" w:space="0" w:color="auto"/>
              <w:bottom w:val="nil"/>
              <w:right w:val="single" w:sz="4" w:space="0" w:color="auto"/>
            </w:tcBorders>
          </w:tcPr>
          <w:p w14:paraId="70730DDB" w14:textId="77777777" w:rsidR="00F967B2" w:rsidRDefault="00F967B2" w:rsidP="00B80209">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408" w:type="dxa"/>
            <w:tcBorders>
              <w:top w:val="single" w:sz="4" w:space="0" w:color="auto"/>
              <w:left w:val="single" w:sz="4" w:space="0" w:color="auto"/>
              <w:bottom w:val="single" w:sz="4" w:space="0" w:color="auto"/>
              <w:right w:val="single" w:sz="4" w:space="0" w:color="auto"/>
            </w:tcBorders>
          </w:tcPr>
          <w:p w14:paraId="08E77D0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3B5242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4739C4F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5312B2E4" w14:textId="77777777" w:rsidTr="00B80209">
        <w:trPr>
          <w:jc w:val="center"/>
        </w:trPr>
        <w:tc>
          <w:tcPr>
            <w:tcW w:w="2689" w:type="dxa"/>
            <w:tcBorders>
              <w:top w:val="nil"/>
              <w:left w:val="single" w:sz="4" w:space="0" w:color="auto"/>
              <w:bottom w:val="single" w:sz="4" w:space="0" w:color="auto"/>
              <w:right w:val="single" w:sz="4" w:space="0" w:color="auto"/>
            </w:tcBorders>
          </w:tcPr>
          <w:p w14:paraId="5317185F"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80ECBA7"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AA7A90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D0C1F7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CA_n260J</w:t>
            </w:r>
          </w:p>
        </w:tc>
        <w:tc>
          <w:tcPr>
            <w:tcW w:w="2835" w:type="dxa"/>
            <w:tcBorders>
              <w:top w:val="nil"/>
              <w:left w:val="single" w:sz="4" w:space="0" w:color="auto"/>
              <w:bottom w:val="single" w:sz="4" w:space="0" w:color="auto"/>
              <w:right w:val="single" w:sz="4" w:space="0" w:color="auto"/>
            </w:tcBorders>
          </w:tcPr>
          <w:p w14:paraId="55204C0F" w14:textId="77777777" w:rsidR="00F967B2" w:rsidRDefault="00F967B2" w:rsidP="00B80209">
            <w:pPr>
              <w:spacing w:after="0"/>
              <w:jc w:val="center"/>
              <w:rPr>
                <w:rFonts w:ascii="Arial" w:hAnsi="Arial"/>
                <w:sz w:val="18"/>
                <w:szCs w:val="18"/>
                <w:lang w:eastAsia="zh-CN"/>
              </w:rPr>
            </w:pPr>
          </w:p>
        </w:tc>
      </w:tr>
      <w:tr w:rsidR="00F967B2" w14:paraId="40CCD788" w14:textId="77777777" w:rsidTr="00B80209">
        <w:trPr>
          <w:jc w:val="center"/>
        </w:trPr>
        <w:tc>
          <w:tcPr>
            <w:tcW w:w="2689" w:type="dxa"/>
            <w:tcBorders>
              <w:top w:val="single" w:sz="4" w:space="0" w:color="auto"/>
              <w:left w:val="single" w:sz="4" w:space="0" w:color="auto"/>
              <w:bottom w:val="nil"/>
              <w:right w:val="single" w:sz="4" w:space="0" w:color="auto"/>
            </w:tcBorders>
          </w:tcPr>
          <w:p w14:paraId="0F65ADB2" w14:textId="77777777" w:rsidR="00F967B2" w:rsidRDefault="00F967B2" w:rsidP="00B80209">
            <w:pPr>
              <w:spacing w:after="0"/>
              <w:jc w:val="center"/>
              <w:rPr>
                <w:rFonts w:ascii="Arial" w:hAnsi="Arial" w:cs="Arial"/>
                <w:sz w:val="18"/>
                <w:szCs w:val="18"/>
              </w:rPr>
            </w:pPr>
            <w:r>
              <w:rPr>
                <w:rFonts w:ascii="Arial" w:hAnsi="Arial"/>
                <w:sz w:val="18"/>
                <w:szCs w:val="18"/>
              </w:rPr>
              <w:t>CA_n77(3A)-n260K</w:t>
            </w:r>
          </w:p>
        </w:tc>
        <w:tc>
          <w:tcPr>
            <w:tcW w:w="2282" w:type="dxa"/>
            <w:gridSpan w:val="2"/>
            <w:tcBorders>
              <w:top w:val="single" w:sz="4" w:space="0" w:color="auto"/>
              <w:left w:val="single" w:sz="4" w:space="0" w:color="auto"/>
              <w:bottom w:val="nil"/>
              <w:right w:val="single" w:sz="4" w:space="0" w:color="auto"/>
            </w:tcBorders>
          </w:tcPr>
          <w:p w14:paraId="4AC54979" w14:textId="77777777" w:rsidR="00F967B2" w:rsidRDefault="00F967B2" w:rsidP="00B80209">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408" w:type="dxa"/>
            <w:tcBorders>
              <w:top w:val="single" w:sz="4" w:space="0" w:color="auto"/>
              <w:left w:val="single" w:sz="4" w:space="0" w:color="auto"/>
              <w:bottom w:val="single" w:sz="4" w:space="0" w:color="auto"/>
              <w:right w:val="single" w:sz="4" w:space="0" w:color="auto"/>
            </w:tcBorders>
          </w:tcPr>
          <w:p w14:paraId="0DA08F8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3B02A4D"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7853C58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1044F4DA" w14:textId="77777777" w:rsidTr="00B80209">
        <w:trPr>
          <w:jc w:val="center"/>
        </w:trPr>
        <w:tc>
          <w:tcPr>
            <w:tcW w:w="2689" w:type="dxa"/>
            <w:tcBorders>
              <w:top w:val="nil"/>
              <w:left w:val="single" w:sz="4" w:space="0" w:color="auto"/>
              <w:bottom w:val="single" w:sz="4" w:space="0" w:color="auto"/>
              <w:right w:val="single" w:sz="4" w:space="0" w:color="auto"/>
            </w:tcBorders>
          </w:tcPr>
          <w:p w14:paraId="0D754504"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6E55E4D"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85FA47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8361431"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CA_n260K</w:t>
            </w:r>
          </w:p>
        </w:tc>
        <w:tc>
          <w:tcPr>
            <w:tcW w:w="2835" w:type="dxa"/>
            <w:tcBorders>
              <w:top w:val="nil"/>
              <w:left w:val="single" w:sz="4" w:space="0" w:color="auto"/>
              <w:bottom w:val="single" w:sz="4" w:space="0" w:color="auto"/>
              <w:right w:val="single" w:sz="4" w:space="0" w:color="auto"/>
            </w:tcBorders>
          </w:tcPr>
          <w:p w14:paraId="2DB19244" w14:textId="77777777" w:rsidR="00F967B2" w:rsidRDefault="00F967B2" w:rsidP="00B80209">
            <w:pPr>
              <w:spacing w:after="0"/>
              <w:jc w:val="center"/>
              <w:rPr>
                <w:rFonts w:ascii="Arial" w:hAnsi="Arial"/>
                <w:sz w:val="18"/>
                <w:szCs w:val="18"/>
                <w:lang w:eastAsia="zh-CN"/>
              </w:rPr>
            </w:pPr>
          </w:p>
        </w:tc>
      </w:tr>
      <w:tr w:rsidR="00F967B2" w14:paraId="6276E260" w14:textId="77777777" w:rsidTr="00B80209">
        <w:trPr>
          <w:jc w:val="center"/>
        </w:trPr>
        <w:tc>
          <w:tcPr>
            <w:tcW w:w="2689" w:type="dxa"/>
            <w:tcBorders>
              <w:top w:val="single" w:sz="4" w:space="0" w:color="auto"/>
              <w:left w:val="single" w:sz="4" w:space="0" w:color="auto"/>
              <w:bottom w:val="nil"/>
              <w:right w:val="single" w:sz="4" w:space="0" w:color="auto"/>
            </w:tcBorders>
          </w:tcPr>
          <w:p w14:paraId="407200E0" w14:textId="77777777" w:rsidR="00F967B2" w:rsidRDefault="00F967B2" w:rsidP="00B80209">
            <w:pPr>
              <w:spacing w:after="0"/>
              <w:jc w:val="center"/>
              <w:rPr>
                <w:rFonts w:ascii="Arial" w:hAnsi="Arial" w:cs="Arial"/>
                <w:sz w:val="18"/>
                <w:szCs w:val="18"/>
              </w:rPr>
            </w:pPr>
            <w:r>
              <w:rPr>
                <w:rFonts w:ascii="Arial" w:hAnsi="Arial"/>
                <w:sz w:val="18"/>
                <w:szCs w:val="18"/>
              </w:rPr>
              <w:t>CA_n77(3A)-n260L</w:t>
            </w:r>
          </w:p>
        </w:tc>
        <w:tc>
          <w:tcPr>
            <w:tcW w:w="2282" w:type="dxa"/>
            <w:gridSpan w:val="2"/>
            <w:tcBorders>
              <w:top w:val="single" w:sz="4" w:space="0" w:color="auto"/>
              <w:left w:val="single" w:sz="4" w:space="0" w:color="auto"/>
              <w:bottom w:val="nil"/>
              <w:right w:val="single" w:sz="4" w:space="0" w:color="auto"/>
            </w:tcBorders>
          </w:tcPr>
          <w:p w14:paraId="70985542" w14:textId="77777777" w:rsidR="00F967B2" w:rsidRDefault="00F967B2" w:rsidP="00B80209">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408" w:type="dxa"/>
            <w:tcBorders>
              <w:top w:val="single" w:sz="4" w:space="0" w:color="auto"/>
              <w:left w:val="single" w:sz="4" w:space="0" w:color="auto"/>
              <w:bottom w:val="single" w:sz="4" w:space="0" w:color="auto"/>
              <w:right w:val="single" w:sz="4" w:space="0" w:color="auto"/>
            </w:tcBorders>
          </w:tcPr>
          <w:p w14:paraId="1F0BB48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F1A242C"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48EA602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6D2C8064" w14:textId="77777777" w:rsidTr="00B80209">
        <w:trPr>
          <w:jc w:val="center"/>
        </w:trPr>
        <w:tc>
          <w:tcPr>
            <w:tcW w:w="2689" w:type="dxa"/>
            <w:tcBorders>
              <w:top w:val="nil"/>
              <w:left w:val="single" w:sz="4" w:space="0" w:color="auto"/>
              <w:bottom w:val="single" w:sz="4" w:space="0" w:color="auto"/>
              <w:right w:val="single" w:sz="4" w:space="0" w:color="auto"/>
            </w:tcBorders>
          </w:tcPr>
          <w:p w14:paraId="05D7578B"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1461ABB"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97C4A5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03D576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2C4EFC29" w14:textId="77777777" w:rsidR="00F967B2" w:rsidRDefault="00F967B2" w:rsidP="00B80209">
            <w:pPr>
              <w:spacing w:after="0"/>
              <w:jc w:val="center"/>
              <w:rPr>
                <w:rFonts w:ascii="Arial" w:hAnsi="Arial"/>
                <w:sz w:val="18"/>
                <w:szCs w:val="18"/>
                <w:lang w:eastAsia="zh-CN"/>
              </w:rPr>
            </w:pPr>
          </w:p>
        </w:tc>
      </w:tr>
      <w:tr w:rsidR="00F967B2" w14:paraId="1061BF4B" w14:textId="77777777" w:rsidTr="00B80209">
        <w:trPr>
          <w:jc w:val="center"/>
        </w:trPr>
        <w:tc>
          <w:tcPr>
            <w:tcW w:w="2689" w:type="dxa"/>
            <w:tcBorders>
              <w:top w:val="single" w:sz="4" w:space="0" w:color="auto"/>
              <w:left w:val="single" w:sz="4" w:space="0" w:color="auto"/>
              <w:bottom w:val="nil"/>
              <w:right w:val="single" w:sz="4" w:space="0" w:color="auto"/>
            </w:tcBorders>
          </w:tcPr>
          <w:p w14:paraId="5F4671D0" w14:textId="77777777" w:rsidR="00F967B2" w:rsidRDefault="00F967B2" w:rsidP="00B80209">
            <w:pPr>
              <w:spacing w:after="0"/>
              <w:jc w:val="center"/>
              <w:rPr>
                <w:rFonts w:ascii="Arial" w:hAnsi="Arial" w:cs="Arial"/>
                <w:sz w:val="18"/>
                <w:szCs w:val="18"/>
              </w:rPr>
            </w:pPr>
            <w:r>
              <w:rPr>
                <w:rFonts w:ascii="Arial" w:hAnsi="Arial"/>
                <w:sz w:val="18"/>
                <w:szCs w:val="18"/>
              </w:rPr>
              <w:t>CA_n77(3A)-n260M</w:t>
            </w:r>
          </w:p>
        </w:tc>
        <w:tc>
          <w:tcPr>
            <w:tcW w:w="2282" w:type="dxa"/>
            <w:gridSpan w:val="2"/>
            <w:tcBorders>
              <w:top w:val="single" w:sz="4" w:space="0" w:color="auto"/>
              <w:left w:val="single" w:sz="4" w:space="0" w:color="auto"/>
              <w:bottom w:val="nil"/>
              <w:right w:val="single" w:sz="4" w:space="0" w:color="auto"/>
            </w:tcBorders>
          </w:tcPr>
          <w:p w14:paraId="2C893193" w14:textId="77777777" w:rsidR="00F967B2" w:rsidRDefault="00F967B2" w:rsidP="00B80209">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408" w:type="dxa"/>
            <w:tcBorders>
              <w:top w:val="single" w:sz="4" w:space="0" w:color="auto"/>
              <w:left w:val="single" w:sz="4" w:space="0" w:color="auto"/>
              <w:bottom w:val="single" w:sz="4" w:space="0" w:color="auto"/>
              <w:right w:val="single" w:sz="4" w:space="0" w:color="auto"/>
            </w:tcBorders>
          </w:tcPr>
          <w:p w14:paraId="263F954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04F1D4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262263F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7EEF1E81" w14:textId="77777777" w:rsidTr="00B80209">
        <w:trPr>
          <w:jc w:val="center"/>
        </w:trPr>
        <w:tc>
          <w:tcPr>
            <w:tcW w:w="2689" w:type="dxa"/>
            <w:tcBorders>
              <w:top w:val="nil"/>
              <w:left w:val="single" w:sz="4" w:space="0" w:color="auto"/>
              <w:bottom w:val="single" w:sz="4" w:space="0" w:color="auto"/>
              <w:right w:val="single" w:sz="4" w:space="0" w:color="auto"/>
            </w:tcBorders>
          </w:tcPr>
          <w:p w14:paraId="10F45B71"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964C490"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9D578D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D8AAB1A"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CA_n260M</w:t>
            </w:r>
          </w:p>
        </w:tc>
        <w:tc>
          <w:tcPr>
            <w:tcW w:w="2835" w:type="dxa"/>
            <w:tcBorders>
              <w:top w:val="nil"/>
              <w:left w:val="single" w:sz="4" w:space="0" w:color="auto"/>
              <w:bottom w:val="single" w:sz="4" w:space="0" w:color="auto"/>
              <w:right w:val="single" w:sz="4" w:space="0" w:color="auto"/>
            </w:tcBorders>
          </w:tcPr>
          <w:p w14:paraId="1BD2BED1" w14:textId="77777777" w:rsidR="00F967B2" w:rsidRDefault="00F967B2" w:rsidP="00B80209">
            <w:pPr>
              <w:spacing w:after="0"/>
              <w:jc w:val="center"/>
              <w:rPr>
                <w:rFonts w:ascii="Arial" w:hAnsi="Arial"/>
                <w:sz w:val="18"/>
                <w:szCs w:val="18"/>
                <w:lang w:eastAsia="zh-CN"/>
              </w:rPr>
            </w:pPr>
          </w:p>
        </w:tc>
      </w:tr>
      <w:tr w:rsidR="00F967B2" w14:paraId="6B3E140F" w14:textId="77777777" w:rsidTr="00B80209">
        <w:trPr>
          <w:jc w:val="center"/>
        </w:trPr>
        <w:tc>
          <w:tcPr>
            <w:tcW w:w="2689" w:type="dxa"/>
            <w:tcBorders>
              <w:top w:val="single" w:sz="4" w:space="0" w:color="auto"/>
              <w:left w:val="single" w:sz="4" w:space="0" w:color="auto"/>
              <w:bottom w:val="nil"/>
              <w:right w:val="single" w:sz="4" w:space="0" w:color="auto"/>
            </w:tcBorders>
          </w:tcPr>
          <w:p w14:paraId="36723F1D" w14:textId="77777777" w:rsidR="00F967B2" w:rsidRDefault="00F967B2" w:rsidP="00B80209">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282" w:type="dxa"/>
            <w:gridSpan w:val="2"/>
            <w:tcBorders>
              <w:top w:val="single" w:sz="4" w:space="0" w:color="auto"/>
              <w:left w:val="single" w:sz="4" w:space="0" w:color="auto"/>
              <w:bottom w:val="nil"/>
              <w:right w:val="single" w:sz="4" w:space="0" w:color="auto"/>
            </w:tcBorders>
          </w:tcPr>
          <w:p w14:paraId="57EC05F0" w14:textId="77777777" w:rsidR="00F967B2" w:rsidRDefault="00F967B2" w:rsidP="00B80209">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14ACB031" w14:textId="77777777" w:rsidR="00F967B2" w:rsidRDefault="00F967B2" w:rsidP="00B80209">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FEFFFC6"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75341CB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977C13A" w14:textId="77777777" w:rsidTr="00B80209">
        <w:trPr>
          <w:jc w:val="center"/>
        </w:trPr>
        <w:tc>
          <w:tcPr>
            <w:tcW w:w="2689" w:type="dxa"/>
            <w:tcBorders>
              <w:top w:val="nil"/>
              <w:left w:val="single" w:sz="4" w:space="0" w:color="auto"/>
              <w:bottom w:val="nil"/>
              <w:right w:val="single" w:sz="4" w:space="0" w:color="auto"/>
            </w:tcBorders>
          </w:tcPr>
          <w:p w14:paraId="4794683A"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36F5EC0"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292B1E3" w14:textId="77777777" w:rsidR="00F967B2" w:rsidRDefault="00F967B2" w:rsidP="00B80209">
            <w:pPr>
              <w:spacing w:after="0"/>
              <w:jc w:val="center"/>
              <w:rPr>
                <w:rFonts w:ascii="Arial" w:hAnsi="Arial"/>
                <w:sz w:val="18"/>
                <w:szCs w:val="18"/>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0BF058A" w14:textId="77777777" w:rsidR="00F967B2" w:rsidRDefault="00F967B2" w:rsidP="00B80209">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4B446231" w14:textId="77777777" w:rsidR="00F967B2" w:rsidRDefault="00F967B2" w:rsidP="00B80209">
            <w:pPr>
              <w:spacing w:after="0"/>
              <w:jc w:val="center"/>
              <w:rPr>
                <w:rFonts w:ascii="Arial" w:eastAsia="Yu Mincho" w:hAnsi="Arial"/>
                <w:sz w:val="18"/>
                <w:szCs w:val="18"/>
              </w:rPr>
            </w:pPr>
          </w:p>
        </w:tc>
      </w:tr>
      <w:tr w:rsidR="00F967B2" w14:paraId="25EAD5CB" w14:textId="77777777" w:rsidTr="00B80209">
        <w:trPr>
          <w:jc w:val="center"/>
        </w:trPr>
        <w:tc>
          <w:tcPr>
            <w:tcW w:w="2689" w:type="dxa"/>
            <w:tcBorders>
              <w:top w:val="nil"/>
              <w:left w:val="single" w:sz="4" w:space="0" w:color="auto"/>
              <w:bottom w:val="nil"/>
              <w:right w:val="single" w:sz="4" w:space="0" w:color="auto"/>
            </w:tcBorders>
          </w:tcPr>
          <w:p w14:paraId="223C963A"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95C05D7"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A58C99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B3B9B4D"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8C197D7"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4 and 5</w:t>
            </w:r>
          </w:p>
        </w:tc>
      </w:tr>
      <w:tr w:rsidR="00F967B2" w14:paraId="103D460C" w14:textId="77777777" w:rsidTr="00B80209">
        <w:trPr>
          <w:jc w:val="center"/>
        </w:trPr>
        <w:tc>
          <w:tcPr>
            <w:tcW w:w="2689" w:type="dxa"/>
            <w:tcBorders>
              <w:top w:val="nil"/>
              <w:left w:val="single" w:sz="4" w:space="0" w:color="auto"/>
              <w:bottom w:val="single" w:sz="4" w:space="0" w:color="auto"/>
              <w:right w:val="single" w:sz="4" w:space="0" w:color="auto"/>
            </w:tcBorders>
          </w:tcPr>
          <w:p w14:paraId="3D18998C"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3C770AA"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53A1DA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191295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2835" w:type="dxa"/>
            <w:tcBorders>
              <w:top w:val="nil"/>
              <w:left w:val="single" w:sz="4" w:space="0" w:color="auto"/>
              <w:bottom w:val="single" w:sz="4" w:space="0" w:color="auto"/>
              <w:right w:val="single" w:sz="4" w:space="0" w:color="auto"/>
            </w:tcBorders>
          </w:tcPr>
          <w:p w14:paraId="18EB26D4" w14:textId="77777777" w:rsidR="00F967B2" w:rsidRDefault="00F967B2" w:rsidP="00B80209">
            <w:pPr>
              <w:spacing w:after="0"/>
              <w:jc w:val="center"/>
              <w:rPr>
                <w:rFonts w:ascii="Arial" w:eastAsia="Yu Mincho" w:hAnsi="Arial"/>
                <w:sz w:val="18"/>
                <w:szCs w:val="18"/>
              </w:rPr>
            </w:pPr>
          </w:p>
        </w:tc>
      </w:tr>
      <w:tr w:rsidR="00F967B2" w14:paraId="3011A97F" w14:textId="77777777" w:rsidTr="00B80209">
        <w:trPr>
          <w:jc w:val="center"/>
        </w:trPr>
        <w:tc>
          <w:tcPr>
            <w:tcW w:w="2689" w:type="dxa"/>
            <w:tcBorders>
              <w:top w:val="single" w:sz="4" w:space="0" w:color="auto"/>
              <w:left w:val="single" w:sz="4" w:space="0" w:color="auto"/>
              <w:bottom w:val="nil"/>
              <w:right w:val="single" w:sz="4" w:space="0" w:color="auto"/>
            </w:tcBorders>
          </w:tcPr>
          <w:p w14:paraId="19B4E239" w14:textId="77777777" w:rsidR="00F967B2" w:rsidRDefault="00F967B2" w:rsidP="00B80209">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282" w:type="dxa"/>
            <w:gridSpan w:val="2"/>
            <w:tcBorders>
              <w:top w:val="single" w:sz="4" w:space="0" w:color="auto"/>
              <w:left w:val="single" w:sz="4" w:space="0" w:color="auto"/>
              <w:bottom w:val="nil"/>
              <w:right w:val="single" w:sz="4" w:space="0" w:color="auto"/>
            </w:tcBorders>
          </w:tcPr>
          <w:p w14:paraId="4B577076" w14:textId="77777777" w:rsidR="00F967B2" w:rsidRDefault="00F967B2" w:rsidP="00B80209">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74822AD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0B2815A"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1B192E4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91F661B" w14:textId="77777777" w:rsidTr="00B80209">
        <w:trPr>
          <w:jc w:val="center"/>
        </w:trPr>
        <w:tc>
          <w:tcPr>
            <w:tcW w:w="2689" w:type="dxa"/>
            <w:tcBorders>
              <w:top w:val="nil"/>
              <w:left w:val="single" w:sz="4" w:space="0" w:color="auto"/>
              <w:bottom w:val="single" w:sz="4" w:space="0" w:color="auto"/>
              <w:right w:val="single" w:sz="4" w:space="0" w:color="auto"/>
            </w:tcBorders>
          </w:tcPr>
          <w:p w14:paraId="30A03418"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CFB5716"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1489CB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9B0FB62" w14:textId="77777777" w:rsidR="00F967B2" w:rsidRDefault="00F967B2" w:rsidP="00B80209">
            <w:pPr>
              <w:spacing w:after="0"/>
              <w:jc w:val="center"/>
              <w:rPr>
                <w:rFonts w:ascii="Arial" w:hAnsi="Arial"/>
                <w:sz w:val="18"/>
                <w:lang w:eastAsia="zh-CN"/>
              </w:rPr>
            </w:pPr>
            <w:r>
              <w:rPr>
                <w:rFonts w:ascii="Arial" w:hAnsi="Arial"/>
                <w:sz w:val="18"/>
                <w:lang w:eastAsia="zh-CN" w:bidi="ar"/>
              </w:rPr>
              <w:t>CA_n261D</w:t>
            </w:r>
          </w:p>
        </w:tc>
        <w:tc>
          <w:tcPr>
            <w:tcW w:w="2835" w:type="dxa"/>
            <w:tcBorders>
              <w:top w:val="nil"/>
              <w:left w:val="single" w:sz="4" w:space="0" w:color="auto"/>
              <w:bottom w:val="single" w:sz="4" w:space="0" w:color="auto"/>
              <w:right w:val="single" w:sz="4" w:space="0" w:color="auto"/>
            </w:tcBorders>
          </w:tcPr>
          <w:p w14:paraId="15A8D5D1" w14:textId="77777777" w:rsidR="00F967B2" w:rsidRDefault="00F967B2" w:rsidP="00B80209">
            <w:pPr>
              <w:spacing w:after="0"/>
              <w:jc w:val="center"/>
              <w:rPr>
                <w:rFonts w:ascii="Arial" w:hAnsi="Arial"/>
                <w:sz w:val="18"/>
                <w:szCs w:val="18"/>
                <w:lang w:eastAsia="zh-CN"/>
              </w:rPr>
            </w:pPr>
          </w:p>
        </w:tc>
      </w:tr>
      <w:tr w:rsidR="00F967B2" w14:paraId="6E47B7AF" w14:textId="77777777" w:rsidTr="00B80209">
        <w:trPr>
          <w:jc w:val="center"/>
        </w:trPr>
        <w:tc>
          <w:tcPr>
            <w:tcW w:w="2689" w:type="dxa"/>
            <w:tcBorders>
              <w:top w:val="single" w:sz="4" w:space="0" w:color="auto"/>
              <w:left w:val="single" w:sz="4" w:space="0" w:color="auto"/>
              <w:bottom w:val="nil"/>
              <w:right w:val="single" w:sz="4" w:space="0" w:color="auto"/>
            </w:tcBorders>
          </w:tcPr>
          <w:p w14:paraId="149CCF9C" w14:textId="77777777" w:rsidR="00F967B2" w:rsidRDefault="00F967B2" w:rsidP="00B80209">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282" w:type="dxa"/>
            <w:gridSpan w:val="2"/>
            <w:tcBorders>
              <w:top w:val="single" w:sz="4" w:space="0" w:color="auto"/>
              <w:left w:val="single" w:sz="4" w:space="0" w:color="auto"/>
              <w:bottom w:val="nil"/>
              <w:right w:val="single" w:sz="4" w:space="0" w:color="auto"/>
            </w:tcBorders>
          </w:tcPr>
          <w:p w14:paraId="5ED5572E" w14:textId="77777777" w:rsidR="00F967B2" w:rsidRDefault="00F967B2" w:rsidP="00B80209">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408" w:type="dxa"/>
            <w:tcBorders>
              <w:top w:val="single" w:sz="4" w:space="0" w:color="auto"/>
              <w:left w:val="single" w:sz="4" w:space="0" w:color="auto"/>
              <w:bottom w:val="single" w:sz="4" w:space="0" w:color="auto"/>
              <w:right w:val="single" w:sz="4" w:space="0" w:color="auto"/>
            </w:tcBorders>
          </w:tcPr>
          <w:p w14:paraId="397E72C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306FC50"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7E0A5AB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12A0D03" w14:textId="77777777" w:rsidTr="00B80209">
        <w:trPr>
          <w:jc w:val="center"/>
        </w:trPr>
        <w:tc>
          <w:tcPr>
            <w:tcW w:w="2689" w:type="dxa"/>
            <w:tcBorders>
              <w:top w:val="nil"/>
              <w:left w:val="single" w:sz="4" w:space="0" w:color="auto"/>
              <w:bottom w:val="single" w:sz="4" w:space="0" w:color="auto"/>
              <w:right w:val="single" w:sz="4" w:space="0" w:color="auto"/>
            </w:tcBorders>
          </w:tcPr>
          <w:p w14:paraId="505EA93D"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A8F5BF4"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8C794D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BA56627" w14:textId="77777777" w:rsidR="00F967B2" w:rsidRDefault="00F967B2" w:rsidP="00B80209">
            <w:pPr>
              <w:spacing w:after="0"/>
              <w:jc w:val="center"/>
              <w:rPr>
                <w:rFonts w:ascii="Arial" w:hAnsi="Arial"/>
                <w:sz w:val="18"/>
                <w:lang w:eastAsia="zh-CN"/>
              </w:rPr>
            </w:pPr>
            <w:r>
              <w:rPr>
                <w:rFonts w:ascii="Arial" w:hAnsi="Arial"/>
                <w:sz w:val="18"/>
                <w:lang w:eastAsia="zh-CN" w:bidi="ar"/>
              </w:rPr>
              <w:t>CA_n261G</w:t>
            </w:r>
          </w:p>
        </w:tc>
        <w:tc>
          <w:tcPr>
            <w:tcW w:w="2835" w:type="dxa"/>
            <w:tcBorders>
              <w:top w:val="nil"/>
              <w:left w:val="single" w:sz="4" w:space="0" w:color="auto"/>
              <w:bottom w:val="single" w:sz="4" w:space="0" w:color="auto"/>
              <w:right w:val="single" w:sz="4" w:space="0" w:color="auto"/>
            </w:tcBorders>
          </w:tcPr>
          <w:p w14:paraId="034CB78B" w14:textId="77777777" w:rsidR="00F967B2" w:rsidRDefault="00F967B2" w:rsidP="00B80209">
            <w:pPr>
              <w:spacing w:after="0"/>
              <w:jc w:val="center"/>
              <w:rPr>
                <w:rFonts w:ascii="Arial" w:hAnsi="Arial"/>
                <w:sz w:val="18"/>
                <w:szCs w:val="18"/>
                <w:lang w:eastAsia="zh-CN"/>
              </w:rPr>
            </w:pPr>
          </w:p>
        </w:tc>
      </w:tr>
      <w:tr w:rsidR="00F967B2" w14:paraId="72737D8A" w14:textId="77777777" w:rsidTr="00B80209">
        <w:trPr>
          <w:jc w:val="center"/>
        </w:trPr>
        <w:tc>
          <w:tcPr>
            <w:tcW w:w="2689" w:type="dxa"/>
            <w:tcBorders>
              <w:top w:val="single" w:sz="4" w:space="0" w:color="auto"/>
              <w:left w:val="single" w:sz="4" w:space="0" w:color="auto"/>
              <w:bottom w:val="nil"/>
              <w:right w:val="single" w:sz="4" w:space="0" w:color="auto"/>
            </w:tcBorders>
          </w:tcPr>
          <w:p w14:paraId="35420ACD" w14:textId="77777777" w:rsidR="00F967B2" w:rsidRDefault="00F967B2" w:rsidP="00B80209">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282" w:type="dxa"/>
            <w:gridSpan w:val="2"/>
            <w:tcBorders>
              <w:top w:val="single" w:sz="4" w:space="0" w:color="auto"/>
              <w:left w:val="single" w:sz="4" w:space="0" w:color="auto"/>
              <w:bottom w:val="nil"/>
              <w:right w:val="single" w:sz="4" w:space="0" w:color="auto"/>
            </w:tcBorders>
          </w:tcPr>
          <w:p w14:paraId="41A53BBB" w14:textId="77777777" w:rsidR="00F967B2" w:rsidRDefault="00F967B2" w:rsidP="00B80209">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408" w:type="dxa"/>
            <w:tcBorders>
              <w:top w:val="single" w:sz="4" w:space="0" w:color="auto"/>
              <w:left w:val="single" w:sz="4" w:space="0" w:color="auto"/>
              <w:bottom w:val="single" w:sz="4" w:space="0" w:color="auto"/>
              <w:right w:val="single" w:sz="4" w:space="0" w:color="auto"/>
            </w:tcBorders>
          </w:tcPr>
          <w:p w14:paraId="7AF145E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514A2DD"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53B8C53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909F2A1" w14:textId="77777777" w:rsidTr="00B80209">
        <w:trPr>
          <w:jc w:val="center"/>
        </w:trPr>
        <w:tc>
          <w:tcPr>
            <w:tcW w:w="2689" w:type="dxa"/>
            <w:tcBorders>
              <w:top w:val="nil"/>
              <w:left w:val="single" w:sz="4" w:space="0" w:color="auto"/>
              <w:bottom w:val="single" w:sz="4" w:space="0" w:color="auto"/>
              <w:right w:val="single" w:sz="4" w:space="0" w:color="auto"/>
            </w:tcBorders>
          </w:tcPr>
          <w:p w14:paraId="53A402CE" w14:textId="77777777" w:rsidR="00F967B2" w:rsidRDefault="00F967B2" w:rsidP="00B80209">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60C736C" w14:textId="77777777" w:rsidR="00F967B2" w:rsidRDefault="00F967B2" w:rsidP="00B80209">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6B4E73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517729D" w14:textId="77777777" w:rsidR="00F967B2" w:rsidRDefault="00F967B2" w:rsidP="00B80209">
            <w:pPr>
              <w:spacing w:after="0"/>
              <w:jc w:val="center"/>
              <w:rPr>
                <w:rFonts w:ascii="Arial" w:hAnsi="Arial"/>
                <w:sz w:val="18"/>
                <w:lang w:eastAsia="zh-CN"/>
              </w:rPr>
            </w:pPr>
            <w:r>
              <w:rPr>
                <w:rFonts w:ascii="Arial" w:hAnsi="Arial"/>
                <w:sz w:val="18"/>
                <w:lang w:eastAsia="zh-CN" w:bidi="ar"/>
              </w:rPr>
              <w:t>CA_n261H</w:t>
            </w:r>
          </w:p>
        </w:tc>
        <w:tc>
          <w:tcPr>
            <w:tcW w:w="2835" w:type="dxa"/>
            <w:tcBorders>
              <w:top w:val="nil"/>
              <w:left w:val="single" w:sz="4" w:space="0" w:color="auto"/>
              <w:bottom w:val="single" w:sz="4" w:space="0" w:color="auto"/>
              <w:right w:val="single" w:sz="4" w:space="0" w:color="auto"/>
            </w:tcBorders>
          </w:tcPr>
          <w:p w14:paraId="7F94C301" w14:textId="77777777" w:rsidR="00F967B2" w:rsidRDefault="00F967B2" w:rsidP="00B80209">
            <w:pPr>
              <w:spacing w:after="0"/>
              <w:jc w:val="center"/>
              <w:rPr>
                <w:rFonts w:ascii="Arial" w:hAnsi="Arial"/>
                <w:sz w:val="18"/>
                <w:szCs w:val="18"/>
                <w:lang w:eastAsia="zh-CN"/>
              </w:rPr>
            </w:pPr>
          </w:p>
        </w:tc>
      </w:tr>
      <w:tr w:rsidR="00F967B2" w14:paraId="78FEB1A6" w14:textId="77777777" w:rsidTr="00B80209">
        <w:trPr>
          <w:jc w:val="center"/>
        </w:trPr>
        <w:tc>
          <w:tcPr>
            <w:tcW w:w="2689" w:type="dxa"/>
            <w:tcBorders>
              <w:top w:val="single" w:sz="4" w:space="0" w:color="auto"/>
              <w:left w:val="single" w:sz="4" w:space="0" w:color="auto"/>
              <w:bottom w:val="nil"/>
              <w:right w:val="single" w:sz="4" w:space="0" w:color="auto"/>
            </w:tcBorders>
          </w:tcPr>
          <w:p w14:paraId="5DADC84D"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282" w:type="dxa"/>
            <w:gridSpan w:val="2"/>
            <w:tcBorders>
              <w:top w:val="single" w:sz="4" w:space="0" w:color="auto"/>
              <w:left w:val="single" w:sz="4" w:space="0" w:color="auto"/>
              <w:bottom w:val="nil"/>
              <w:right w:val="single" w:sz="4" w:space="0" w:color="auto"/>
            </w:tcBorders>
          </w:tcPr>
          <w:p w14:paraId="6EEA2C8E"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28BC23B8"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4B3257B"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77B1BF2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963830F" w14:textId="77777777" w:rsidTr="00B80209">
        <w:trPr>
          <w:jc w:val="center"/>
        </w:trPr>
        <w:tc>
          <w:tcPr>
            <w:tcW w:w="2689" w:type="dxa"/>
            <w:tcBorders>
              <w:top w:val="nil"/>
              <w:left w:val="single" w:sz="4" w:space="0" w:color="auto"/>
              <w:bottom w:val="single" w:sz="4" w:space="0" w:color="auto"/>
              <w:right w:val="single" w:sz="4" w:space="0" w:color="auto"/>
            </w:tcBorders>
          </w:tcPr>
          <w:p w14:paraId="5DF22AF5"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E66EA5F"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D3A1188"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7BF7222" w14:textId="77777777" w:rsidR="00F967B2" w:rsidRDefault="00F967B2" w:rsidP="00B80209">
            <w:pPr>
              <w:spacing w:after="0"/>
              <w:jc w:val="center"/>
              <w:rPr>
                <w:rFonts w:ascii="Arial" w:hAnsi="Arial"/>
                <w:sz w:val="18"/>
                <w:lang w:eastAsia="zh-CN"/>
              </w:rPr>
            </w:pPr>
            <w:r>
              <w:rPr>
                <w:rFonts w:ascii="Arial" w:hAnsi="Arial"/>
                <w:sz w:val="18"/>
                <w:lang w:eastAsia="zh-CN" w:bidi="ar"/>
              </w:rPr>
              <w:t>CA_n261I</w:t>
            </w:r>
          </w:p>
        </w:tc>
        <w:tc>
          <w:tcPr>
            <w:tcW w:w="2835" w:type="dxa"/>
            <w:tcBorders>
              <w:top w:val="nil"/>
              <w:left w:val="single" w:sz="4" w:space="0" w:color="auto"/>
              <w:bottom w:val="single" w:sz="4" w:space="0" w:color="auto"/>
              <w:right w:val="single" w:sz="4" w:space="0" w:color="auto"/>
            </w:tcBorders>
          </w:tcPr>
          <w:p w14:paraId="068A797E" w14:textId="77777777" w:rsidR="00F967B2" w:rsidRDefault="00F967B2" w:rsidP="00B80209">
            <w:pPr>
              <w:spacing w:after="0"/>
              <w:jc w:val="center"/>
              <w:rPr>
                <w:rFonts w:ascii="Arial" w:hAnsi="Arial"/>
                <w:sz w:val="18"/>
                <w:szCs w:val="18"/>
                <w:lang w:eastAsia="zh-CN"/>
              </w:rPr>
            </w:pPr>
          </w:p>
        </w:tc>
      </w:tr>
      <w:tr w:rsidR="00F967B2" w14:paraId="225A598A" w14:textId="77777777" w:rsidTr="00B80209">
        <w:trPr>
          <w:jc w:val="center"/>
        </w:trPr>
        <w:tc>
          <w:tcPr>
            <w:tcW w:w="2689" w:type="dxa"/>
            <w:tcBorders>
              <w:top w:val="single" w:sz="4" w:space="0" w:color="auto"/>
              <w:left w:val="single" w:sz="4" w:space="0" w:color="auto"/>
              <w:bottom w:val="nil"/>
              <w:right w:val="single" w:sz="4" w:space="0" w:color="auto"/>
            </w:tcBorders>
          </w:tcPr>
          <w:p w14:paraId="49A79756"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CA_n77A-n261J</w:t>
            </w:r>
          </w:p>
        </w:tc>
        <w:tc>
          <w:tcPr>
            <w:tcW w:w="2282" w:type="dxa"/>
            <w:gridSpan w:val="2"/>
            <w:tcBorders>
              <w:top w:val="single" w:sz="4" w:space="0" w:color="auto"/>
              <w:left w:val="single" w:sz="4" w:space="0" w:color="auto"/>
              <w:bottom w:val="nil"/>
              <w:right w:val="single" w:sz="4" w:space="0" w:color="auto"/>
            </w:tcBorders>
          </w:tcPr>
          <w:p w14:paraId="3D65A39F"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408" w:type="dxa"/>
            <w:tcBorders>
              <w:top w:val="single" w:sz="4" w:space="0" w:color="auto"/>
              <w:left w:val="single" w:sz="4" w:space="0" w:color="auto"/>
              <w:bottom w:val="single" w:sz="4" w:space="0" w:color="auto"/>
              <w:right w:val="single" w:sz="4" w:space="0" w:color="auto"/>
            </w:tcBorders>
          </w:tcPr>
          <w:p w14:paraId="7F42DB62"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2E72986"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3930DB5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D884A9E" w14:textId="77777777" w:rsidTr="00B80209">
        <w:trPr>
          <w:jc w:val="center"/>
        </w:trPr>
        <w:tc>
          <w:tcPr>
            <w:tcW w:w="2689" w:type="dxa"/>
            <w:tcBorders>
              <w:top w:val="nil"/>
              <w:left w:val="single" w:sz="4" w:space="0" w:color="auto"/>
              <w:bottom w:val="single" w:sz="4" w:space="0" w:color="auto"/>
              <w:right w:val="single" w:sz="4" w:space="0" w:color="auto"/>
            </w:tcBorders>
          </w:tcPr>
          <w:p w14:paraId="7F29D5ED"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300DA4A"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52C2FFA8"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DD6A168" w14:textId="77777777" w:rsidR="00F967B2" w:rsidRDefault="00F967B2" w:rsidP="00B80209">
            <w:pPr>
              <w:spacing w:after="0"/>
              <w:jc w:val="center"/>
              <w:rPr>
                <w:rFonts w:ascii="Arial" w:hAnsi="Arial"/>
                <w:sz w:val="18"/>
                <w:lang w:eastAsia="zh-CN"/>
              </w:rPr>
            </w:pPr>
            <w:r>
              <w:rPr>
                <w:rFonts w:ascii="Arial" w:hAnsi="Arial"/>
                <w:sz w:val="18"/>
                <w:lang w:eastAsia="zh-CN" w:bidi="ar"/>
              </w:rPr>
              <w:t>CA_n261J</w:t>
            </w:r>
          </w:p>
        </w:tc>
        <w:tc>
          <w:tcPr>
            <w:tcW w:w="2835" w:type="dxa"/>
            <w:tcBorders>
              <w:top w:val="nil"/>
              <w:left w:val="single" w:sz="4" w:space="0" w:color="auto"/>
              <w:bottom w:val="single" w:sz="4" w:space="0" w:color="auto"/>
              <w:right w:val="single" w:sz="4" w:space="0" w:color="auto"/>
            </w:tcBorders>
          </w:tcPr>
          <w:p w14:paraId="4DFAE74D" w14:textId="77777777" w:rsidR="00F967B2" w:rsidRDefault="00F967B2" w:rsidP="00B80209">
            <w:pPr>
              <w:spacing w:after="0"/>
              <w:jc w:val="center"/>
              <w:rPr>
                <w:rFonts w:ascii="Arial" w:hAnsi="Arial"/>
                <w:sz w:val="18"/>
                <w:szCs w:val="18"/>
                <w:lang w:eastAsia="zh-CN"/>
              </w:rPr>
            </w:pPr>
          </w:p>
        </w:tc>
      </w:tr>
      <w:tr w:rsidR="00F967B2" w14:paraId="23B1B20F" w14:textId="77777777" w:rsidTr="00B80209">
        <w:trPr>
          <w:jc w:val="center"/>
        </w:trPr>
        <w:tc>
          <w:tcPr>
            <w:tcW w:w="2689" w:type="dxa"/>
            <w:tcBorders>
              <w:top w:val="single" w:sz="4" w:space="0" w:color="auto"/>
              <w:left w:val="single" w:sz="4" w:space="0" w:color="auto"/>
              <w:bottom w:val="nil"/>
              <w:right w:val="single" w:sz="4" w:space="0" w:color="auto"/>
            </w:tcBorders>
          </w:tcPr>
          <w:p w14:paraId="60A35A7A"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CA_n77A-n261K</w:t>
            </w:r>
          </w:p>
        </w:tc>
        <w:tc>
          <w:tcPr>
            <w:tcW w:w="2282" w:type="dxa"/>
            <w:gridSpan w:val="2"/>
            <w:tcBorders>
              <w:top w:val="single" w:sz="4" w:space="0" w:color="auto"/>
              <w:left w:val="single" w:sz="4" w:space="0" w:color="auto"/>
              <w:bottom w:val="nil"/>
              <w:right w:val="single" w:sz="4" w:space="0" w:color="auto"/>
            </w:tcBorders>
          </w:tcPr>
          <w:p w14:paraId="75D2D44E"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408" w:type="dxa"/>
            <w:tcBorders>
              <w:top w:val="single" w:sz="4" w:space="0" w:color="auto"/>
              <w:left w:val="single" w:sz="4" w:space="0" w:color="auto"/>
              <w:bottom w:val="single" w:sz="4" w:space="0" w:color="auto"/>
              <w:right w:val="single" w:sz="4" w:space="0" w:color="auto"/>
            </w:tcBorders>
          </w:tcPr>
          <w:p w14:paraId="3427BA4F"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32339D8"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296F08C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EB3BD2D" w14:textId="77777777" w:rsidTr="00B80209">
        <w:trPr>
          <w:jc w:val="center"/>
        </w:trPr>
        <w:tc>
          <w:tcPr>
            <w:tcW w:w="2689" w:type="dxa"/>
            <w:tcBorders>
              <w:top w:val="nil"/>
              <w:left w:val="single" w:sz="4" w:space="0" w:color="auto"/>
              <w:bottom w:val="single" w:sz="4" w:space="0" w:color="auto"/>
              <w:right w:val="single" w:sz="4" w:space="0" w:color="auto"/>
            </w:tcBorders>
          </w:tcPr>
          <w:p w14:paraId="7308C083"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1CE6457"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55EC3618"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1E42469" w14:textId="77777777" w:rsidR="00F967B2" w:rsidRDefault="00F967B2" w:rsidP="00B80209">
            <w:pPr>
              <w:spacing w:after="0"/>
              <w:jc w:val="center"/>
              <w:rPr>
                <w:rFonts w:ascii="Arial" w:hAnsi="Arial"/>
                <w:sz w:val="18"/>
                <w:lang w:eastAsia="zh-CN"/>
              </w:rPr>
            </w:pPr>
            <w:r>
              <w:rPr>
                <w:rFonts w:ascii="Arial" w:hAnsi="Arial"/>
                <w:sz w:val="18"/>
                <w:lang w:eastAsia="zh-CN" w:bidi="ar"/>
              </w:rPr>
              <w:t>CA_n261K</w:t>
            </w:r>
          </w:p>
        </w:tc>
        <w:tc>
          <w:tcPr>
            <w:tcW w:w="2835" w:type="dxa"/>
            <w:tcBorders>
              <w:top w:val="nil"/>
              <w:left w:val="single" w:sz="4" w:space="0" w:color="auto"/>
              <w:bottom w:val="single" w:sz="4" w:space="0" w:color="auto"/>
              <w:right w:val="single" w:sz="4" w:space="0" w:color="auto"/>
            </w:tcBorders>
          </w:tcPr>
          <w:p w14:paraId="0855CD5A" w14:textId="77777777" w:rsidR="00F967B2" w:rsidRDefault="00F967B2" w:rsidP="00B80209">
            <w:pPr>
              <w:spacing w:after="0"/>
              <w:jc w:val="center"/>
              <w:rPr>
                <w:rFonts w:ascii="Arial" w:hAnsi="Arial"/>
                <w:sz w:val="18"/>
                <w:szCs w:val="18"/>
                <w:lang w:eastAsia="zh-CN"/>
              </w:rPr>
            </w:pPr>
          </w:p>
        </w:tc>
      </w:tr>
      <w:tr w:rsidR="00F967B2" w14:paraId="259C009F" w14:textId="77777777" w:rsidTr="00B80209">
        <w:trPr>
          <w:jc w:val="center"/>
        </w:trPr>
        <w:tc>
          <w:tcPr>
            <w:tcW w:w="2689" w:type="dxa"/>
            <w:tcBorders>
              <w:top w:val="single" w:sz="4" w:space="0" w:color="auto"/>
              <w:left w:val="single" w:sz="4" w:space="0" w:color="auto"/>
              <w:bottom w:val="nil"/>
              <w:right w:val="single" w:sz="4" w:space="0" w:color="auto"/>
            </w:tcBorders>
          </w:tcPr>
          <w:p w14:paraId="306D4C21"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CA_n77A-n261L</w:t>
            </w:r>
          </w:p>
        </w:tc>
        <w:tc>
          <w:tcPr>
            <w:tcW w:w="2282" w:type="dxa"/>
            <w:gridSpan w:val="2"/>
            <w:tcBorders>
              <w:top w:val="single" w:sz="4" w:space="0" w:color="auto"/>
              <w:left w:val="single" w:sz="4" w:space="0" w:color="auto"/>
              <w:bottom w:val="nil"/>
              <w:right w:val="single" w:sz="4" w:space="0" w:color="auto"/>
            </w:tcBorders>
          </w:tcPr>
          <w:p w14:paraId="6C0E4D3A"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408" w:type="dxa"/>
            <w:tcBorders>
              <w:top w:val="single" w:sz="4" w:space="0" w:color="auto"/>
              <w:left w:val="single" w:sz="4" w:space="0" w:color="auto"/>
              <w:bottom w:val="single" w:sz="4" w:space="0" w:color="auto"/>
              <w:right w:val="single" w:sz="4" w:space="0" w:color="auto"/>
            </w:tcBorders>
          </w:tcPr>
          <w:p w14:paraId="7BB58F98"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F52BF37"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247E8AB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29352B1" w14:textId="77777777" w:rsidTr="00B80209">
        <w:trPr>
          <w:jc w:val="center"/>
        </w:trPr>
        <w:tc>
          <w:tcPr>
            <w:tcW w:w="2689" w:type="dxa"/>
            <w:tcBorders>
              <w:top w:val="nil"/>
              <w:left w:val="single" w:sz="4" w:space="0" w:color="auto"/>
              <w:bottom w:val="single" w:sz="4" w:space="0" w:color="auto"/>
              <w:right w:val="single" w:sz="4" w:space="0" w:color="auto"/>
            </w:tcBorders>
          </w:tcPr>
          <w:p w14:paraId="6CD09672"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9288695"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42BFBCA6"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0B500D3" w14:textId="77777777" w:rsidR="00F967B2" w:rsidRDefault="00F967B2" w:rsidP="00B80209">
            <w:pPr>
              <w:spacing w:after="0"/>
              <w:jc w:val="center"/>
              <w:rPr>
                <w:rFonts w:ascii="Arial" w:hAnsi="Arial"/>
                <w:sz w:val="18"/>
                <w:lang w:eastAsia="zh-CN"/>
              </w:rPr>
            </w:pPr>
            <w:r>
              <w:rPr>
                <w:rFonts w:ascii="Arial" w:hAnsi="Arial"/>
                <w:sz w:val="18"/>
                <w:lang w:eastAsia="zh-CN" w:bidi="ar"/>
              </w:rPr>
              <w:t>CA_n261L</w:t>
            </w:r>
          </w:p>
        </w:tc>
        <w:tc>
          <w:tcPr>
            <w:tcW w:w="2835" w:type="dxa"/>
            <w:tcBorders>
              <w:top w:val="nil"/>
              <w:left w:val="single" w:sz="4" w:space="0" w:color="auto"/>
              <w:bottom w:val="single" w:sz="4" w:space="0" w:color="auto"/>
              <w:right w:val="single" w:sz="4" w:space="0" w:color="auto"/>
            </w:tcBorders>
          </w:tcPr>
          <w:p w14:paraId="4AED744C" w14:textId="77777777" w:rsidR="00F967B2" w:rsidRDefault="00F967B2" w:rsidP="00B80209">
            <w:pPr>
              <w:spacing w:after="0"/>
              <w:jc w:val="center"/>
              <w:rPr>
                <w:rFonts w:ascii="Arial" w:hAnsi="Arial"/>
                <w:sz w:val="18"/>
                <w:szCs w:val="18"/>
                <w:lang w:eastAsia="zh-CN"/>
              </w:rPr>
            </w:pPr>
          </w:p>
        </w:tc>
      </w:tr>
      <w:tr w:rsidR="00F967B2" w14:paraId="492C350D" w14:textId="77777777" w:rsidTr="00B80209">
        <w:trPr>
          <w:jc w:val="center"/>
        </w:trPr>
        <w:tc>
          <w:tcPr>
            <w:tcW w:w="2689" w:type="dxa"/>
            <w:tcBorders>
              <w:top w:val="single" w:sz="4" w:space="0" w:color="auto"/>
              <w:left w:val="single" w:sz="4" w:space="0" w:color="auto"/>
              <w:bottom w:val="nil"/>
              <w:right w:val="single" w:sz="4" w:space="0" w:color="auto"/>
            </w:tcBorders>
          </w:tcPr>
          <w:p w14:paraId="38D803ED"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CA_n77A-n261M</w:t>
            </w:r>
          </w:p>
        </w:tc>
        <w:tc>
          <w:tcPr>
            <w:tcW w:w="2282" w:type="dxa"/>
            <w:gridSpan w:val="2"/>
            <w:tcBorders>
              <w:top w:val="single" w:sz="4" w:space="0" w:color="auto"/>
              <w:left w:val="single" w:sz="4" w:space="0" w:color="auto"/>
              <w:bottom w:val="nil"/>
              <w:right w:val="single" w:sz="4" w:space="0" w:color="auto"/>
            </w:tcBorders>
          </w:tcPr>
          <w:p w14:paraId="521B7AB5"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408" w:type="dxa"/>
            <w:tcBorders>
              <w:top w:val="single" w:sz="4" w:space="0" w:color="auto"/>
              <w:left w:val="single" w:sz="4" w:space="0" w:color="auto"/>
              <w:bottom w:val="single" w:sz="4" w:space="0" w:color="auto"/>
              <w:right w:val="single" w:sz="4" w:space="0" w:color="auto"/>
            </w:tcBorders>
          </w:tcPr>
          <w:p w14:paraId="033F42E8"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CF666E5"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03D623E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CBD2608" w14:textId="77777777" w:rsidTr="00B80209">
        <w:trPr>
          <w:jc w:val="center"/>
        </w:trPr>
        <w:tc>
          <w:tcPr>
            <w:tcW w:w="2689" w:type="dxa"/>
            <w:tcBorders>
              <w:top w:val="nil"/>
              <w:left w:val="single" w:sz="4" w:space="0" w:color="auto"/>
              <w:bottom w:val="single" w:sz="4" w:space="0" w:color="auto"/>
              <w:right w:val="single" w:sz="4" w:space="0" w:color="auto"/>
            </w:tcBorders>
          </w:tcPr>
          <w:p w14:paraId="3FFC0F49"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3E33C03"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7F82066B"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A3D3414" w14:textId="77777777" w:rsidR="00F967B2" w:rsidRDefault="00F967B2" w:rsidP="00B80209">
            <w:pPr>
              <w:spacing w:after="0"/>
              <w:jc w:val="center"/>
              <w:rPr>
                <w:rFonts w:ascii="Arial" w:hAnsi="Arial"/>
                <w:sz w:val="18"/>
                <w:lang w:eastAsia="zh-CN"/>
              </w:rPr>
            </w:pPr>
            <w:r>
              <w:rPr>
                <w:rFonts w:ascii="Arial" w:hAnsi="Arial"/>
                <w:sz w:val="18"/>
                <w:lang w:eastAsia="zh-CN" w:bidi="ar"/>
              </w:rPr>
              <w:t>CA_n261M</w:t>
            </w:r>
          </w:p>
        </w:tc>
        <w:tc>
          <w:tcPr>
            <w:tcW w:w="2835" w:type="dxa"/>
            <w:tcBorders>
              <w:top w:val="nil"/>
              <w:left w:val="single" w:sz="4" w:space="0" w:color="auto"/>
              <w:bottom w:val="single" w:sz="4" w:space="0" w:color="auto"/>
              <w:right w:val="single" w:sz="4" w:space="0" w:color="auto"/>
            </w:tcBorders>
          </w:tcPr>
          <w:p w14:paraId="5903AAD2" w14:textId="77777777" w:rsidR="00F967B2" w:rsidRDefault="00F967B2" w:rsidP="00B80209">
            <w:pPr>
              <w:spacing w:after="0"/>
              <w:jc w:val="center"/>
              <w:rPr>
                <w:rFonts w:ascii="Arial" w:hAnsi="Arial"/>
                <w:sz w:val="18"/>
                <w:szCs w:val="18"/>
                <w:lang w:eastAsia="zh-CN"/>
              </w:rPr>
            </w:pPr>
          </w:p>
        </w:tc>
      </w:tr>
      <w:tr w:rsidR="00F967B2" w14:paraId="1C5CC5D9" w14:textId="77777777" w:rsidTr="00B80209">
        <w:trPr>
          <w:jc w:val="center"/>
        </w:trPr>
        <w:tc>
          <w:tcPr>
            <w:tcW w:w="2689" w:type="dxa"/>
            <w:tcBorders>
              <w:top w:val="single" w:sz="4" w:space="0" w:color="auto"/>
              <w:left w:val="single" w:sz="4" w:space="0" w:color="auto"/>
              <w:bottom w:val="nil"/>
              <w:right w:val="single" w:sz="4" w:space="0" w:color="auto"/>
            </w:tcBorders>
          </w:tcPr>
          <w:p w14:paraId="7F6908BF" w14:textId="77777777" w:rsidR="00F967B2" w:rsidRDefault="00F967B2" w:rsidP="00B80209">
            <w:pPr>
              <w:spacing w:after="0"/>
              <w:jc w:val="center"/>
              <w:rPr>
                <w:rFonts w:ascii="Arial" w:hAnsi="Arial" w:cs="Arial"/>
                <w:sz w:val="18"/>
                <w:szCs w:val="18"/>
                <w:lang w:eastAsia="zh-CN"/>
              </w:rPr>
            </w:pPr>
            <w:r>
              <w:rPr>
                <w:rFonts w:ascii="Arial" w:hAnsi="Arial"/>
                <w:sz w:val="18"/>
                <w:szCs w:val="18"/>
              </w:rPr>
              <w:t>CA_n77A-n261O</w:t>
            </w:r>
          </w:p>
        </w:tc>
        <w:tc>
          <w:tcPr>
            <w:tcW w:w="2282" w:type="dxa"/>
            <w:gridSpan w:val="2"/>
            <w:tcBorders>
              <w:top w:val="single" w:sz="4" w:space="0" w:color="auto"/>
              <w:left w:val="single" w:sz="4" w:space="0" w:color="auto"/>
              <w:bottom w:val="nil"/>
              <w:right w:val="single" w:sz="4" w:space="0" w:color="auto"/>
            </w:tcBorders>
          </w:tcPr>
          <w:p w14:paraId="7B8193B9" w14:textId="77777777" w:rsidR="00F967B2" w:rsidRDefault="00F967B2" w:rsidP="00B80209">
            <w:pPr>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w:t>
            </w:r>
          </w:p>
        </w:tc>
        <w:tc>
          <w:tcPr>
            <w:tcW w:w="1408" w:type="dxa"/>
            <w:tcBorders>
              <w:top w:val="single" w:sz="4" w:space="0" w:color="auto"/>
              <w:left w:val="single" w:sz="4" w:space="0" w:color="auto"/>
              <w:bottom w:val="single" w:sz="4" w:space="0" w:color="auto"/>
              <w:right w:val="single" w:sz="4" w:space="0" w:color="auto"/>
            </w:tcBorders>
          </w:tcPr>
          <w:p w14:paraId="350D28A7"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4DD5FAA"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BABE42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5D7420A" w14:textId="77777777" w:rsidTr="00B80209">
        <w:trPr>
          <w:jc w:val="center"/>
        </w:trPr>
        <w:tc>
          <w:tcPr>
            <w:tcW w:w="2689" w:type="dxa"/>
            <w:tcBorders>
              <w:top w:val="nil"/>
              <w:left w:val="single" w:sz="4" w:space="0" w:color="auto"/>
              <w:bottom w:val="nil"/>
              <w:right w:val="single" w:sz="4" w:space="0" w:color="auto"/>
            </w:tcBorders>
          </w:tcPr>
          <w:p w14:paraId="2E1EDE37"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713FA949"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24E5666"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2554AB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CA_n261O</w:t>
            </w:r>
          </w:p>
        </w:tc>
        <w:tc>
          <w:tcPr>
            <w:tcW w:w="2835" w:type="dxa"/>
            <w:tcBorders>
              <w:top w:val="nil"/>
              <w:left w:val="single" w:sz="4" w:space="0" w:color="auto"/>
              <w:bottom w:val="single" w:sz="4" w:space="0" w:color="auto"/>
              <w:right w:val="single" w:sz="4" w:space="0" w:color="auto"/>
            </w:tcBorders>
          </w:tcPr>
          <w:p w14:paraId="1D202925" w14:textId="77777777" w:rsidR="00F967B2" w:rsidRDefault="00F967B2" w:rsidP="00B80209">
            <w:pPr>
              <w:spacing w:after="0"/>
              <w:jc w:val="center"/>
              <w:rPr>
                <w:rFonts w:ascii="Arial" w:hAnsi="Arial"/>
                <w:sz w:val="18"/>
                <w:szCs w:val="18"/>
                <w:lang w:eastAsia="zh-CN"/>
              </w:rPr>
            </w:pPr>
          </w:p>
        </w:tc>
      </w:tr>
      <w:tr w:rsidR="00F967B2" w14:paraId="07F44BF0" w14:textId="77777777" w:rsidTr="00B80209">
        <w:trPr>
          <w:jc w:val="center"/>
        </w:trPr>
        <w:tc>
          <w:tcPr>
            <w:tcW w:w="2689" w:type="dxa"/>
            <w:tcBorders>
              <w:top w:val="nil"/>
              <w:left w:val="single" w:sz="4" w:space="0" w:color="auto"/>
              <w:bottom w:val="nil"/>
              <w:right w:val="single" w:sz="4" w:space="0" w:color="auto"/>
            </w:tcBorders>
          </w:tcPr>
          <w:p w14:paraId="5E0D630E"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429DFFCE"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426B5502"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AA8F90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F667070"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4 and 5</w:t>
            </w:r>
          </w:p>
        </w:tc>
      </w:tr>
      <w:tr w:rsidR="00F967B2" w14:paraId="1ABDB9D7" w14:textId="77777777" w:rsidTr="00B80209">
        <w:trPr>
          <w:jc w:val="center"/>
        </w:trPr>
        <w:tc>
          <w:tcPr>
            <w:tcW w:w="2689" w:type="dxa"/>
            <w:tcBorders>
              <w:top w:val="nil"/>
              <w:left w:val="single" w:sz="4" w:space="0" w:color="auto"/>
              <w:bottom w:val="single" w:sz="4" w:space="0" w:color="auto"/>
              <w:right w:val="single" w:sz="4" w:space="0" w:color="auto"/>
            </w:tcBorders>
          </w:tcPr>
          <w:p w14:paraId="4211E218"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31B9D7E"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1575BE65"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115F77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CA_n261O</w:t>
            </w:r>
          </w:p>
        </w:tc>
        <w:tc>
          <w:tcPr>
            <w:tcW w:w="2835" w:type="dxa"/>
            <w:tcBorders>
              <w:top w:val="nil"/>
              <w:left w:val="single" w:sz="4" w:space="0" w:color="auto"/>
              <w:bottom w:val="single" w:sz="4" w:space="0" w:color="auto"/>
              <w:right w:val="single" w:sz="4" w:space="0" w:color="auto"/>
            </w:tcBorders>
          </w:tcPr>
          <w:p w14:paraId="22C28038" w14:textId="77777777" w:rsidR="00F967B2" w:rsidRDefault="00F967B2" w:rsidP="00B80209">
            <w:pPr>
              <w:spacing w:after="0"/>
              <w:jc w:val="center"/>
              <w:rPr>
                <w:rFonts w:ascii="Arial" w:hAnsi="Arial"/>
                <w:sz w:val="18"/>
                <w:szCs w:val="18"/>
                <w:lang w:eastAsia="zh-CN"/>
              </w:rPr>
            </w:pPr>
          </w:p>
        </w:tc>
      </w:tr>
      <w:tr w:rsidR="00F967B2" w14:paraId="55E49214" w14:textId="77777777" w:rsidTr="00B80209">
        <w:trPr>
          <w:jc w:val="center"/>
        </w:trPr>
        <w:tc>
          <w:tcPr>
            <w:tcW w:w="2689" w:type="dxa"/>
            <w:tcBorders>
              <w:top w:val="single" w:sz="4" w:space="0" w:color="auto"/>
              <w:left w:val="single" w:sz="4" w:space="0" w:color="auto"/>
              <w:bottom w:val="nil"/>
              <w:right w:val="single" w:sz="4" w:space="0" w:color="auto"/>
            </w:tcBorders>
          </w:tcPr>
          <w:p w14:paraId="7B8F2A3E" w14:textId="77777777" w:rsidR="00F967B2" w:rsidRDefault="00F967B2" w:rsidP="00B80209">
            <w:pPr>
              <w:spacing w:after="0"/>
              <w:jc w:val="center"/>
              <w:rPr>
                <w:rFonts w:ascii="Arial" w:hAnsi="Arial" w:cs="Arial"/>
                <w:sz w:val="18"/>
                <w:szCs w:val="18"/>
                <w:lang w:eastAsia="zh-CN"/>
              </w:rPr>
            </w:pPr>
            <w:r>
              <w:rPr>
                <w:rFonts w:ascii="Arial" w:hAnsi="Arial"/>
                <w:sz w:val="18"/>
                <w:szCs w:val="18"/>
              </w:rPr>
              <w:t>CA_n77A-n261P</w:t>
            </w:r>
          </w:p>
        </w:tc>
        <w:tc>
          <w:tcPr>
            <w:tcW w:w="2282" w:type="dxa"/>
            <w:gridSpan w:val="2"/>
            <w:tcBorders>
              <w:top w:val="single" w:sz="4" w:space="0" w:color="auto"/>
              <w:left w:val="single" w:sz="4" w:space="0" w:color="auto"/>
              <w:bottom w:val="nil"/>
              <w:right w:val="single" w:sz="4" w:space="0" w:color="auto"/>
            </w:tcBorders>
          </w:tcPr>
          <w:p w14:paraId="3E54951E" w14:textId="77777777" w:rsidR="00F967B2" w:rsidRDefault="00F967B2" w:rsidP="00B80209">
            <w:pPr>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A-n261A/O/P</w:t>
            </w:r>
          </w:p>
        </w:tc>
        <w:tc>
          <w:tcPr>
            <w:tcW w:w="1408" w:type="dxa"/>
            <w:tcBorders>
              <w:top w:val="single" w:sz="4" w:space="0" w:color="auto"/>
              <w:left w:val="single" w:sz="4" w:space="0" w:color="auto"/>
              <w:bottom w:val="single" w:sz="4" w:space="0" w:color="auto"/>
              <w:right w:val="single" w:sz="4" w:space="0" w:color="auto"/>
            </w:tcBorders>
          </w:tcPr>
          <w:p w14:paraId="4DE97ED5"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1B3908A"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30BCCBD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DA84E49" w14:textId="77777777" w:rsidTr="00B80209">
        <w:trPr>
          <w:jc w:val="center"/>
        </w:trPr>
        <w:tc>
          <w:tcPr>
            <w:tcW w:w="2689" w:type="dxa"/>
            <w:tcBorders>
              <w:top w:val="nil"/>
              <w:left w:val="single" w:sz="4" w:space="0" w:color="auto"/>
              <w:bottom w:val="nil"/>
              <w:right w:val="single" w:sz="4" w:space="0" w:color="auto"/>
            </w:tcBorders>
          </w:tcPr>
          <w:p w14:paraId="3CC4F217"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6A883A9D"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nil"/>
              <w:right w:val="single" w:sz="4" w:space="0" w:color="auto"/>
            </w:tcBorders>
          </w:tcPr>
          <w:p w14:paraId="073D8636"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nil"/>
              <w:right w:val="single" w:sz="4" w:space="0" w:color="auto"/>
            </w:tcBorders>
            <w:vAlign w:val="center"/>
          </w:tcPr>
          <w:p w14:paraId="5E526BA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CA_n261P</w:t>
            </w:r>
          </w:p>
        </w:tc>
        <w:tc>
          <w:tcPr>
            <w:tcW w:w="2835" w:type="dxa"/>
            <w:tcBorders>
              <w:top w:val="nil"/>
              <w:left w:val="single" w:sz="4" w:space="0" w:color="auto"/>
              <w:bottom w:val="nil"/>
              <w:right w:val="single" w:sz="4" w:space="0" w:color="auto"/>
            </w:tcBorders>
          </w:tcPr>
          <w:p w14:paraId="1AF9D68B" w14:textId="77777777" w:rsidR="00F967B2" w:rsidRDefault="00F967B2" w:rsidP="00B80209">
            <w:pPr>
              <w:spacing w:after="0"/>
              <w:jc w:val="center"/>
              <w:rPr>
                <w:rFonts w:ascii="Arial" w:hAnsi="Arial"/>
                <w:sz w:val="18"/>
                <w:szCs w:val="18"/>
                <w:lang w:eastAsia="zh-CN"/>
              </w:rPr>
            </w:pPr>
          </w:p>
        </w:tc>
      </w:tr>
      <w:tr w:rsidR="00F967B2" w14:paraId="55195613" w14:textId="77777777" w:rsidTr="00B80209">
        <w:trPr>
          <w:jc w:val="center"/>
        </w:trPr>
        <w:tc>
          <w:tcPr>
            <w:tcW w:w="2689" w:type="dxa"/>
            <w:tcBorders>
              <w:top w:val="nil"/>
              <w:left w:val="single" w:sz="4" w:space="0" w:color="auto"/>
              <w:bottom w:val="nil"/>
              <w:right w:val="single" w:sz="4" w:space="0" w:color="auto"/>
            </w:tcBorders>
          </w:tcPr>
          <w:p w14:paraId="3CD044C6"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1CEB3C52" w14:textId="77777777" w:rsidR="00F967B2" w:rsidRDefault="00F967B2" w:rsidP="00B80209">
            <w:pPr>
              <w:spacing w:after="0"/>
              <w:jc w:val="center"/>
              <w:rPr>
                <w:rFonts w:ascii="Arial" w:hAnsi="Arial" w:cs="Arial"/>
                <w:sz w:val="18"/>
                <w:szCs w:val="18"/>
                <w:lang w:eastAsia="zh-CN"/>
              </w:rPr>
            </w:pPr>
          </w:p>
        </w:tc>
        <w:tc>
          <w:tcPr>
            <w:tcW w:w="1408" w:type="dxa"/>
            <w:tcBorders>
              <w:top w:val="nil"/>
              <w:left w:val="single" w:sz="4" w:space="0" w:color="auto"/>
              <w:bottom w:val="single" w:sz="4" w:space="0" w:color="auto"/>
              <w:right w:val="single" w:sz="4" w:space="0" w:color="auto"/>
            </w:tcBorders>
          </w:tcPr>
          <w:p w14:paraId="0775C7D8"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nil"/>
              <w:left w:val="single" w:sz="4" w:space="0" w:color="auto"/>
              <w:bottom w:val="single" w:sz="4" w:space="0" w:color="auto"/>
              <w:right w:val="single" w:sz="4" w:space="0" w:color="auto"/>
            </w:tcBorders>
            <w:vAlign w:val="center"/>
          </w:tcPr>
          <w:p w14:paraId="4C8069D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7568EB57"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4 and 5</w:t>
            </w:r>
          </w:p>
        </w:tc>
      </w:tr>
      <w:tr w:rsidR="00F967B2" w14:paraId="0C6A7AA6" w14:textId="77777777" w:rsidTr="00B80209">
        <w:trPr>
          <w:jc w:val="center"/>
        </w:trPr>
        <w:tc>
          <w:tcPr>
            <w:tcW w:w="2689" w:type="dxa"/>
            <w:tcBorders>
              <w:top w:val="nil"/>
              <w:left w:val="single" w:sz="4" w:space="0" w:color="auto"/>
              <w:bottom w:val="single" w:sz="4" w:space="0" w:color="auto"/>
              <w:right w:val="single" w:sz="4" w:space="0" w:color="auto"/>
            </w:tcBorders>
          </w:tcPr>
          <w:p w14:paraId="4807FF47"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5D9219A"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5EB16D8"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6D826B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CA_n261P</w:t>
            </w:r>
          </w:p>
        </w:tc>
        <w:tc>
          <w:tcPr>
            <w:tcW w:w="2835" w:type="dxa"/>
            <w:tcBorders>
              <w:top w:val="nil"/>
              <w:left w:val="single" w:sz="4" w:space="0" w:color="auto"/>
              <w:bottom w:val="single" w:sz="4" w:space="0" w:color="auto"/>
              <w:right w:val="single" w:sz="4" w:space="0" w:color="auto"/>
            </w:tcBorders>
          </w:tcPr>
          <w:p w14:paraId="6D526145" w14:textId="77777777" w:rsidR="00F967B2" w:rsidRDefault="00F967B2" w:rsidP="00B80209">
            <w:pPr>
              <w:spacing w:after="0"/>
              <w:jc w:val="center"/>
              <w:rPr>
                <w:rFonts w:ascii="Arial" w:hAnsi="Arial"/>
                <w:sz w:val="18"/>
                <w:szCs w:val="18"/>
                <w:lang w:eastAsia="zh-CN"/>
              </w:rPr>
            </w:pPr>
          </w:p>
        </w:tc>
      </w:tr>
      <w:tr w:rsidR="00F967B2" w14:paraId="47808B1B" w14:textId="77777777" w:rsidTr="00B80209">
        <w:trPr>
          <w:jc w:val="center"/>
        </w:trPr>
        <w:tc>
          <w:tcPr>
            <w:tcW w:w="2689" w:type="dxa"/>
            <w:tcBorders>
              <w:top w:val="single" w:sz="4" w:space="0" w:color="auto"/>
              <w:left w:val="single" w:sz="4" w:space="0" w:color="auto"/>
              <w:bottom w:val="nil"/>
              <w:right w:val="single" w:sz="4" w:space="0" w:color="auto"/>
            </w:tcBorders>
          </w:tcPr>
          <w:p w14:paraId="6BEFD90A" w14:textId="77777777" w:rsidR="00F967B2" w:rsidRDefault="00F967B2" w:rsidP="00B80209">
            <w:pPr>
              <w:keepNext/>
              <w:spacing w:after="0"/>
              <w:jc w:val="center"/>
              <w:rPr>
                <w:rFonts w:ascii="Arial" w:hAnsi="Arial" w:cs="Arial"/>
                <w:sz w:val="18"/>
                <w:szCs w:val="18"/>
                <w:lang w:eastAsia="zh-CN"/>
              </w:rPr>
            </w:pPr>
            <w:r>
              <w:rPr>
                <w:rFonts w:ascii="Arial" w:hAnsi="Arial"/>
                <w:sz w:val="18"/>
                <w:szCs w:val="18"/>
              </w:rPr>
              <w:t>CA_n77A-n261Q</w:t>
            </w:r>
          </w:p>
        </w:tc>
        <w:tc>
          <w:tcPr>
            <w:tcW w:w="2282" w:type="dxa"/>
            <w:gridSpan w:val="2"/>
            <w:tcBorders>
              <w:top w:val="single" w:sz="4" w:space="0" w:color="auto"/>
              <w:left w:val="single" w:sz="4" w:space="0" w:color="auto"/>
              <w:bottom w:val="nil"/>
              <w:right w:val="single" w:sz="4" w:space="0" w:color="auto"/>
            </w:tcBorders>
          </w:tcPr>
          <w:p w14:paraId="6B665150" w14:textId="77777777" w:rsidR="00F967B2" w:rsidRDefault="00F967B2" w:rsidP="00B80209">
            <w:pPr>
              <w:keepNext/>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A-n261A/O/P/Q</w:t>
            </w:r>
          </w:p>
        </w:tc>
        <w:tc>
          <w:tcPr>
            <w:tcW w:w="1408" w:type="dxa"/>
            <w:tcBorders>
              <w:top w:val="single" w:sz="4" w:space="0" w:color="auto"/>
              <w:left w:val="single" w:sz="4" w:space="0" w:color="auto"/>
              <w:bottom w:val="single" w:sz="4" w:space="0" w:color="auto"/>
              <w:right w:val="single" w:sz="4" w:space="0" w:color="auto"/>
            </w:tcBorders>
          </w:tcPr>
          <w:p w14:paraId="4F4A4D7E" w14:textId="77777777" w:rsidR="00F967B2" w:rsidRDefault="00F967B2" w:rsidP="00B80209">
            <w:pPr>
              <w:keepNext/>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08BB61C" w14:textId="77777777" w:rsidR="00F967B2" w:rsidRDefault="00F967B2" w:rsidP="00B80209">
            <w:pPr>
              <w:keepNext/>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3AD63A1F" w14:textId="77777777" w:rsidR="00F967B2" w:rsidRDefault="00F967B2" w:rsidP="00B80209">
            <w:pPr>
              <w:keepNext/>
              <w:spacing w:after="0"/>
              <w:jc w:val="center"/>
              <w:rPr>
                <w:rFonts w:ascii="Arial" w:hAnsi="Arial"/>
                <w:sz w:val="18"/>
                <w:szCs w:val="18"/>
                <w:lang w:eastAsia="zh-CN"/>
              </w:rPr>
            </w:pPr>
            <w:r>
              <w:rPr>
                <w:rFonts w:ascii="Arial" w:hAnsi="Arial"/>
                <w:sz w:val="18"/>
                <w:szCs w:val="18"/>
                <w:lang w:eastAsia="zh-CN"/>
              </w:rPr>
              <w:t>0</w:t>
            </w:r>
          </w:p>
        </w:tc>
      </w:tr>
      <w:tr w:rsidR="00F967B2" w14:paraId="414F274D" w14:textId="77777777" w:rsidTr="00B80209">
        <w:trPr>
          <w:jc w:val="center"/>
        </w:trPr>
        <w:tc>
          <w:tcPr>
            <w:tcW w:w="2689" w:type="dxa"/>
            <w:tcBorders>
              <w:top w:val="nil"/>
              <w:left w:val="single" w:sz="4" w:space="0" w:color="auto"/>
              <w:bottom w:val="nil"/>
              <w:right w:val="single" w:sz="4" w:space="0" w:color="auto"/>
            </w:tcBorders>
          </w:tcPr>
          <w:p w14:paraId="29656E77"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334B9509"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nil"/>
              <w:right w:val="single" w:sz="4" w:space="0" w:color="auto"/>
            </w:tcBorders>
          </w:tcPr>
          <w:p w14:paraId="75A150E2"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nil"/>
              <w:right w:val="single" w:sz="4" w:space="0" w:color="auto"/>
            </w:tcBorders>
            <w:vAlign w:val="center"/>
          </w:tcPr>
          <w:p w14:paraId="48A8ED6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CA_n261Q</w:t>
            </w:r>
          </w:p>
        </w:tc>
        <w:tc>
          <w:tcPr>
            <w:tcW w:w="2835" w:type="dxa"/>
            <w:tcBorders>
              <w:top w:val="nil"/>
              <w:left w:val="single" w:sz="4" w:space="0" w:color="auto"/>
              <w:bottom w:val="nil"/>
              <w:right w:val="single" w:sz="4" w:space="0" w:color="auto"/>
            </w:tcBorders>
          </w:tcPr>
          <w:p w14:paraId="13A879A3" w14:textId="77777777" w:rsidR="00F967B2" w:rsidRDefault="00F967B2" w:rsidP="00B80209">
            <w:pPr>
              <w:spacing w:after="0"/>
              <w:jc w:val="center"/>
              <w:rPr>
                <w:rFonts w:ascii="Arial" w:hAnsi="Arial"/>
                <w:sz w:val="18"/>
                <w:szCs w:val="18"/>
                <w:lang w:eastAsia="zh-CN"/>
              </w:rPr>
            </w:pPr>
          </w:p>
        </w:tc>
      </w:tr>
      <w:tr w:rsidR="00F967B2" w14:paraId="1B2D5AE8" w14:textId="77777777" w:rsidTr="00B80209">
        <w:trPr>
          <w:jc w:val="center"/>
        </w:trPr>
        <w:tc>
          <w:tcPr>
            <w:tcW w:w="2689" w:type="dxa"/>
            <w:tcBorders>
              <w:top w:val="nil"/>
              <w:left w:val="single" w:sz="4" w:space="0" w:color="auto"/>
              <w:bottom w:val="nil"/>
              <w:right w:val="single" w:sz="4" w:space="0" w:color="auto"/>
            </w:tcBorders>
          </w:tcPr>
          <w:p w14:paraId="14A37A96" w14:textId="77777777" w:rsidR="00F967B2" w:rsidRDefault="00F967B2" w:rsidP="00B80209">
            <w:pPr>
              <w:keepNext/>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5EA27627" w14:textId="77777777" w:rsidR="00F967B2" w:rsidRDefault="00F967B2" w:rsidP="00B80209">
            <w:pPr>
              <w:keepNext/>
              <w:spacing w:after="0"/>
              <w:jc w:val="center"/>
              <w:rPr>
                <w:rFonts w:ascii="Arial" w:hAnsi="Arial" w:cs="Arial"/>
                <w:sz w:val="18"/>
                <w:szCs w:val="18"/>
                <w:lang w:eastAsia="zh-CN"/>
              </w:rPr>
            </w:pPr>
          </w:p>
        </w:tc>
        <w:tc>
          <w:tcPr>
            <w:tcW w:w="1408" w:type="dxa"/>
            <w:tcBorders>
              <w:top w:val="nil"/>
              <w:left w:val="single" w:sz="4" w:space="0" w:color="auto"/>
              <w:bottom w:val="single" w:sz="4" w:space="0" w:color="auto"/>
              <w:right w:val="single" w:sz="4" w:space="0" w:color="auto"/>
            </w:tcBorders>
          </w:tcPr>
          <w:p w14:paraId="199B8FB6" w14:textId="77777777" w:rsidR="00F967B2" w:rsidRDefault="00F967B2" w:rsidP="00B80209">
            <w:pPr>
              <w:keepNext/>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nil"/>
              <w:left w:val="single" w:sz="4" w:space="0" w:color="auto"/>
              <w:bottom w:val="single" w:sz="4" w:space="0" w:color="auto"/>
              <w:right w:val="single" w:sz="4" w:space="0" w:color="auto"/>
            </w:tcBorders>
            <w:vAlign w:val="center"/>
          </w:tcPr>
          <w:p w14:paraId="7FE4EEEA" w14:textId="77777777" w:rsidR="00F967B2" w:rsidRDefault="00F967B2" w:rsidP="00B80209">
            <w:pPr>
              <w:keepNext/>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0CAE70E3" w14:textId="77777777" w:rsidR="00F967B2" w:rsidRDefault="00F967B2" w:rsidP="00B80209">
            <w:pPr>
              <w:keepNext/>
              <w:spacing w:after="0"/>
              <w:jc w:val="center"/>
              <w:rPr>
                <w:rFonts w:ascii="Arial" w:hAnsi="Arial"/>
                <w:sz w:val="18"/>
                <w:szCs w:val="18"/>
                <w:lang w:eastAsia="zh-CN"/>
              </w:rPr>
            </w:pPr>
            <w:r>
              <w:rPr>
                <w:rFonts w:ascii="Arial" w:eastAsia="Yu Mincho" w:hAnsi="Arial"/>
                <w:sz w:val="18"/>
                <w:szCs w:val="18"/>
              </w:rPr>
              <w:t>4 and 5</w:t>
            </w:r>
          </w:p>
        </w:tc>
      </w:tr>
      <w:tr w:rsidR="00F967B2" w14:paraId="1DF79321" w14:textId="77777777" w:rsidTr="00B80209">
        <w:trPr>
          <w:jc w:val="center"/>
        </w:trPr>
        <w:tc>
          <w:tcPr>
            <w:tcW w:w="2689" w:type="dxa"/>
            <w:tcBorders>
              <w:top w:val="nil"/>
              <w:left w:val="single" w:sz="4" w:space="0" w:color="auto"/>
              <w:bottom w:val="single" w:sz="4" w:space="0" w:color="auto"/>
              <w:right w:val="single" w:sz="4" w:space="0" w:color="auto"/>
            </w:tcBorders>
          </w:tcPr>
          <w:p w14:paraId="360530BA"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02B1D20"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11090807" w14:textId="77777777" w:rsidR="00F967B2" w:rsidRDefault="00F967B2" w:rsidP="00B80209">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285BF4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CA_n261Q</w:t>
            </w:r>
          </w:p>
        </w:tc>
        <w:tc>
          <w:tcPr>
            <w:tcW w:w="2835" w:type="dxa"/>
            <w:tcBorders>
              <w:top w:val="nil"/>
              <w:left w:val="single" w:sz="4" w:space="0" w:color="auto"/>
              <w:bottom w:val="single" w:sz="4" w:space="0" w:color="auto"/>
              <w:right w:val="single" w:sz="4" w:space="0" w:color="auto"/>
            </w:tcBorders>
          </w:tcPr>
          <w:p w14:paraId="0006BFC5" w14:textId="77777777" w:rsidR="00F967B2" w:rsidRDefault="00F967B2" w:rsidP="00B80209">
            <w:pPr>
              <w:spacing w:after="0"/>
              <w:jc w:val="center"/>
              <w:rPr>
                <w:rFonts w:ascii="Arial" w:hAnsi="Arial"/>
                <w:sz w:val="18"/>
                <w:szCs w:val="18"/>
                <w:lang w:eastAsia="zh-CN"/>
              </w:rPr>
            </w:pPr>
          </w:p>
        </w:tc>
      </w:tr>
      <w:tr w:rsidR="00F967B2" w14:paraId="1D3ABFD7" w14:textId="77777777" w:rsidTr="00B80209">
        <w:trPr>
          <w:jc w:val="center"/>
        </w:trPr>
        <w:tc>
          <w:tcPr>
            <w:tcW w:w="2689" w:type="dxa"/>
            <w:tcBorders>
              <w:top w:val="single" w:sz="4" w:space="0" w:color="auto"/>
              <w:left w:val="single" w:sz="4" w:space="0" w:color="auto"/>
              <w:bottom w:val="nil"/>
              <w:right w:val="single" w:sz="4" w:space="0" w:color="auto"/>
            </w:tcBorders>
          </w:tcPr>
          <w:p w14:paraId="3DD4130F"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CA_n77A-n261(2A)</w:t>
            </w:r>
          </w:p>
        </w:tc>
        <w:tc>
          <w:tcPr>
            <w:tcW w:w="2282" w:type="dxa"/>
            <w:gridSpan w:val="2"/>
            <w:tcBorders>
              <w:top w:val="single" w:sz="4" w:space="0" w:color="auto"/>
              <w:left w:val="single" w:sz="4" w:space="0" w:color="auto"/>
              <w:bottom w:val="nil"/>
              <w:right w:val="single" w:sz="4" w:space="0" w:color="auto"/>
            </w:tcBorders>
          </w:tcPr>
          <w:p w14:paraId="0BEC0529"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08" w:type="dxa"/>
            <w:tcBorders>
              <w:top w:val="single" w:sz="4" w:space="0" w:color="auto"/>
              <w:left w:val="single" w:sz="4" w:space="0" w:color="auto"/>
              <w:bottom w:val="single" w:sz="4" w:space="0" w:color="auto"/>
              <w:right w:val="single" w:sz="4" w:space="0" w:color="auto"/>
            </w:tcBorders>
          </w:tcPr>
          <w:p w14:paraId="788EC025"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76E4BDF"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7D616A5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67A2A8A" w14:textId="77777777" w:rsidTr="00B80209">
        <w:trPr>
          <w:jc w:val="center"/>
        </w:trPr>
        <w:tc>
          <w:tcPr>
            <w:tcW w:w="2689" w:type="dxa"/>
            <w:tcBorders>
              <w:top w:val="nil"/>
              <w:left w:val="single" w:sz="4" w:space="0" w:color="auto"/>
              <w:bottom w:val="nil"/>
              <w:right w:val="single" w:sz="4" w:space="0" w:color="auto"/>
            </w:tcBorders>
          </w:tcPr>
          <w:p w14:paraId="71DE625C"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7B7059A8"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02C7426"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470A1DB" w14:textId="77777777" w:rsidR="00F967B2" w:rsidRDefault="00F967B2" w:rsidP="00B80209">
            <w:pPr>
              <w:spacing w:after="0"/>
              <w:jc w:val="center"/>
              <w:rPr>
                <w:rFonts w:ascii="Arial" w:hAnsi="Arial"/>
                <w:sz w:val="18"/>
                <w:lang w:eastAsia="zh-CN"/>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4FFE3669" w14:textId="77777777" w:rsidR="00F967B2" w:rsidRDefault="00F967B2" w:rsidP="00B80209">
            <w:pPr>
              <w:spacing w:after="0"/>
              <w:jc w:val="center"/>
              <w:rPr>
                <w:rFonts w:ascii="Arial" w:hAnsi="Arial"/>
                <w:sz w:val="18"/>
                <w:szCs w:val="18"/>
                <w:lang w:eastAsia="zh-CN"/>
              </w:rPr>
            </w:pPr>
          </w:p>
        </w:tc>
      </w:tr>
      <w:tr w:rsidR="00F967B2" w14:paraId="2747027D" w14:textId="77777777" w:rsidTr="00B80209">
        <w:trPr>
          <w:jc w:val="center"/>
        </w:trPr>
        <w:tc>
          <w:tcPr>
            <w:tcW w:w="2689" w:type="dxa"/>
            <w:tcBorders>
              <w:top w:val="nil"/>
              <w:left w:val="single" w:sz="4" w:space="0" w:color="auto"/>
              <w:bottom w:val="nil"/>
              <w:right w:val="single" w:sz="4" w:space="0" w:color="auto"/>
            </w:tcBorders>
          </w:tcPr>
          <w:p w14:paraId="77BEEC83"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72844B82"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5851A60C"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F5C02E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17E780D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4 and 5</w:t>
            </w:r>
          </w:p>
        </w:tc>
      </w:tr>
      <w:tr w:rsidR="00F967B2" w14:paraId="26C550E0" w14:textId="77777777" w:rsidTr="00B80209">
        <w:trPr>
          <w:jc w:val="center"/>
        </w:trPr>
        <w:tc>
          <w:tcPr>
            <w:tcW w:w="2689" w:type="dxa"/>
            <w:tcBorders>
              <w:top w:val="nil"/>
              <w:left w:val="single" w:sz="4" w:space="0" w:color="auto"/>
              <w:bottom w:val="single" w:sz="4" w:space="0" w:color="auto"/>
              <w:right w:val="single" w:sz="4" w:space="0" w:color="auto"/>
            </w:tcBorders>
          </w:tcPr>
          <w:p w14:paraId="6A374056"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4AC15A8"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8C7B5E2"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0996F7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79575784" w14:textId="77777777" w:rsidR="00F967B2" w:rsidRDefault="00F967B2" w:rsidP="00B80209">
            <w:pPr>
              <w:spacing w:after="0"/>
              <w:jc w:val="center"/>
              <w:rPr>
                <w:rFonts w:ascii="Arial" w:hAnsi="Arial"/>
                <w:sz w:val="18"/>
                <w:szCs w:val="18"/>
                <w:lang w:eastAsia="zh-CN"/>
              </w:rPr>
            </w:pPr>
          </w:p>
        </w:tc>
      </w:tr>
      <w:tr w:rsidR="00F967B2" w14:paraId="38A9F4C7" w14:textId="77777777" w:rsidTr="00B80209">
        <w:trPr>
          <w:jc w:val="center"/>
        </w:trPr>
        <w:tc>
          <w:tcPr>
            <w:tcW w:w="2689" w:type="dxa"/>
            <w:tcBorders>
              <w:top w:val="single" w:sz="4" w:space="0" w:color="auto"/>
              <w:left w:val="single" w:sz="4" w:space="0" w:color="auto"/>
              <w:bottom w:val="nil"/>
              <w:right w:val="single" w:sz="4" w:space="0" w:color="auto"/>
            </w:tcBorders>
          </w:tcPr>
          <w:p w14:paraId="7ABC66D5"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CA_n77A-n261(2G)</w:t>
            </w:r>
          </w:p>
        </w:tc>
        <w:tc>
          <w:tcPr>
            <w:tcW w:w="2282" w:type="dxa"/>
            <w:gridSpan w:val="2"/>
            <w:tcBorders>
              <w:top w:val="single" w:sz="4" w:space="0" w:color="auto"/>
              <w:left w:val="single" w:sz="4" w:space="0" w:color="auto"/>
              <w:bottom w:val="nil"/>
              <w:right w:val="single" w:sz="4" w:space="0" w:color="auto"/>
            </w:tcBorders>
          </w:tcPr>
          <w:p w14:paraId="28C1E1D5"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310163F3"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D642444"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25D0070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B4E1A70" w14:textId="77777777" w:rsidTr="00B80209">
        <w:trPr>
          <w:jc w:val="center"/>
        </w:trPr>
        <w:tc>
          <w:tcPr>
            <w:tcW w:w="2689" w:type="dxa"/>
            <w:tcBorders>
              <w:top w:val="nil"/>
              <w:left w:val="single" w:sz="4" w:space="0" w:color="auto"/>
              <w:bottom w:val="single" w:sz="4" w:space="0" w:color="auto"/>
              <w:right w:val="single" w:sz="4" w:space="0" w:color="auto"/>
            </w:tcBorders>
          </w:tcPr>
          <w:p w14:paraId="6B204557"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0110CA5"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91F017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587FECE" w14:textId="77777777" w:rsidR="00F967B2" w:rsidRDefault="00F967B2" w:rsidP="00B80209">
            <w:pPr>
              <w:spacing w:after="0"/>
              <w:jc w:val="center"/>
              <w:rPr>
                <w:rFonts w:ascii="Arial" w:hAnsi="Arial"/>
                <w:sz w:val="18"/>
                <w:lang w:eastAsia="zh-CN"/>
              </w:rPr>
            </w:pPr>
            <w:r>
              <w:rPr>
                <w:rFonts w:ascii="Arial" w:hAnsi="Arial"/>
                <w:sz w:val="18"/>
                <w:lang w:eastAsia="zh-CN" w:bidi="ar"/>
              </w:rPr>
              <w:t>CA_n261(2G)</w:t>
            </w:r>
          </w:p>
        </w:tc>
        <w:tc>
          <w:tcPr>
            <w:tcW w:w="2835" w:type="dxa"/>
            <w:tcBorders>
              <w:top w:val="nil"/>
              <w:left w:val="single" w:sz="4" w:space="0" w:color="auto"/>
              <w:bottom w:val="single" w:sz="4" w:space="0" w:color="auto"/>
              <w:right w:val="single" w:sz="4" w:space="0" w:color="auto"/>
            </w:tcBorders>
          </w:tcPr>
          <w:p w14:paraId="7D471719" w14:textId="77777777" w:rsidR="00F967B2" w:rsidRDefault="00F967B2" w:rsidP="00B80209">
            <w:pPr>
              <w:spacing w:after="0"/>
              <w:jc w:val="center"/>
              <w:rPr>
                <w:rFonts w:ascii="Arial" w:hAnsi="Arial"/>
                <w:sz w:val="18"/>
                <w:szCs w:val="18"/>
                <w:lang w:eastAsia="zh-CN"/>
              </w:rPr>
            </w:pPr>
          </w:p>
        </w:tc>
      </w:tr>
      <w:tr w:rsidR="00F967B2" w14:paraId="6E4BAC96" w14:textId="77777777" w:rsidTr="00B80209">
        <w:trPr>
          <w:jc w:val="center"/>
        </w:trPr>
        <w:tc>
          <w:tcPr>
            <w:tcW w:w="2689" w:type="dxa"/>
            <w:tcBorders>
              <w:top w:val="single" w:sz="4" w:space="0" w:color="auto"/>
              <w:left w:val="single" w:sz="4" w:space="0" w:color="auto"/>
              <w:bottom w:val="nil"/>
              <w:right w:val="single" w:sz="4" w:space="0" w:color="auto"/>
            </w:tcBorders>
          </w:tcPr>
          <w:p w14:paraId="6E58F401"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CA_n77A-n261(2H)</w:t>
            </w:r>
          </w:p>
        </w:tc>
        <w:tc>
          <w:tcPr>
            <w:tcW w:w="2282" w:type="dxa"/>
            <w:gridSpan w:val="2"/>
            <w:tcBorders>
              <w:top w:val="single" w:sz="4" w:space="0" w:color="auto"/>
              <w:left w:val="single" w:sz="4" w:space="0" w:color="auto"/>
              <w:bottom w:val="nil"/>
              <w:right w:val="single" w:sz="4" w:space="0" w:color="auto"/>
            </w:tcBorders>
          </w:tcPr>
          <w:p w14:paraId="6595C8D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CA_n77A-n261A/G/H</w:t>
            </w:r>
          </w:p>
        </w:tc>
        <w:tc>
          <w:tcPr>
            <w:tcW w:w="1408" w:type="dxa"/>
            <w:tcBorders>
              <w:top w:val="single" w:sz="4" w:space="0" w:color="auto"/>
              <w:left w:val="single" w:sz="4" w:space="0" w:color="auto"/>
              <w:bottom w:val="single" w:sz="4" w:space="0" w:color="auto"/>
              <w:right w:val="single" w:sz="4" w:space="0" w:color="auto"/>
            </w:tcBorders>
          </w:tcPr>
          <w:p w14:paraId="3E46D153"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DD9223D"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4E0343C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476DB8A" w14:textId="77777777" w:rsidTr="00B80209">
        <w:trPr>
          <w:jc w:val="center"/>
        </w:trPr>
        <w:tc>
          <w:tcPr>
            <w:tcW w:w="2689" w:type="dxa"/>
            <w:tcBorders>
              <w:top w:val="nil"/>
              <w:left w:val="single" w:sz="4" w:space="0" w:color="auto"/>
              <w:bottom w:val="single" w:sz="4" w:space="0" w:color="auto"/>
              <w:right w:val="single" w:sz="4" w:space="0" w:color="auto"/>
            </w:tcBorders>
          </w:tcPr>
          <w:p w14:paraId="6828F665"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6815CEF"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BD6E0F1"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D804627" w14:textId="77777777" w:rsidR="00F967B2" w:rsidRDefault="00F967B2" w:rsidP="00B80209">
            <w:pPr>
              <w:spacing w:after="0"/>
              <w:jc w:val="center"/>
              <w:rPr>
                <w:rFonts w:ascii="Arial" w:hAnsi="Arial"/>
                <w:sz w:val="18"/>
                <w:lang w:eastAsia="zh-CN"/>
              </w:rPr>
            </w:pPr>
            <w:r>
              <w:rPr>
                <w:rFonts w:ascii="Arial" w:hAnsi="Arial"/>
                <w:sz w:val="18"/>
                <w:lang w:eastAsia="zh-CN" w:bidi="ar"/>
              </w:rPr>
              <w:t>CA_n261(2H)</w:t>
            </w:r>
          </w:p>
        </w:tc>
        <w:tc>
          <w:tcPr>
            <w:tcW w:w="2835" w:type="dxa"/>
            <w:tcBorders>
              <w:top w:val="nil"/>
              <w:left w:val="single" w:sz="4" w:space="0" w:color="auto"/>
              <w:bottom w:val="single" w:sz="4" w:space="0" w:color="auto"/>
              <w:right w:val="single" w:sz="4" w:space="0" w:color="auto"/>
            </w:tcBorders>
          </w:tcPr>
          <w:p w14:paraId="6D1046BE" w14:textId="77777777" w:rsidR="00F967B2" w:rsidRDefault="00F967B2" w:rsidP="00B80209">
            <w:pPr>
              <w:spacing w:after="0"/>
              <w:jc w:val="center"/>
              <w:rPr>
                <w:rFonts w:ascii="Arial" w:hAnsi="Arial"/>
                <w:sz w:val="18"/>
                <w:szCs w:val="18"/>
                <w:lang w:eastAsia="zh-CN"/>
              </w:rPr>
            </w:pPr>
          </w:p>
        </w:tc>
      </w:tr>
      <w:tr w:rsidR="00F967B2" w14:paraId="7ECA881F" w14:textId="77777777" w:rsidTr="00B80209">
        <w:trPr>
          <w:jc w:val="center"/>
        </w:trPr>
        <w:tc>
          <w:tcPr>
            <w:tcW w:w="2689" w:type="dxa"/>
            <w:tcBorders>
              <w:top w:val="single" w:sz="4" w:space="0" w:color="auto"/>
              <w:left w:val="single" w:sz="4" w:space="0" w:color="auto"/>
              <w:bottom w:val="nil"/>
              <w:right w:val="single" w:sz="4" w:space="0" w:color="auto"/>
            </w:tcBorders>
          </w:tcPr>
          <w:p w14:paraId="7ED101FD"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CA_n77A-n261(2I)</w:t>
            </w:r>
          </w:p>
        </w:tc>
        <w:tc>
          <w:tcPr>
            <w:tcW w:w="2282" w:type="dxa"/>
            <w:gridSpan w:val="2"/>
            <w:tcBorders>
              <w:top w:val="single" w:sz="4" w:space="0" w:color="auto"/>
              <w:left w:val="single" w:sz="4" w:space="0" w:color="auto"/>
              <w:bottom w:val="nil"/>
              <w:right w:val="single" w:sz="4" w:space="0" w:color="auto"/>
            </w:tcBorders>
          </w:tcPr>
          <w:p w14:paraId="3346445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CA_n77A-n261A/G/H/I</w:t>
            </w:r>
          </w:p>
        </w:tc>
        <w:tc>
          <w:tcPr>
            <w:tcW w:w="1408" w:type="dxa"/>
            <w:tcBorders>
              <w:top w:val="single" w:sz="4" w:space="0" w:color="auto"/>
              <w:left w:val="single" w:sz="4" w:space="0" w:color="auto"/>
              <w:bottom w:val="single" w:sz="4" w:space="0" w:color="auto"/>
              <w:right w:val="single" w:sz="4" w:space="0" w:color="auto"/>
            </w:tcBorders>
          </w:tcPr>
          <w:p w14:paraId="29B89A25"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9FE3D6F"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1987837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21B8FD3" w14:textId="77777777" w:rsidTr="00B80209">
        <w:trPr>
          <w:jc w:val="center"/>
        </w:trPr>
        <w:tc>
          <w:tcPr>
            <w:tcW w:w="2689" w:type="dxa"/>
            <w:tcBorders>
              <w:top w:val="nil"/>
              <w:left w:val="single" w:sz="4" w:space="0" w:color="auto"/>
              <w:bottom w:val="single" w:sz="4" w:space="0" w:color="auto"/>
              <w:right w:val="single" w:sz="4" w:space="0" w:color="auto"/>
            </w:tcBorders>
          </w:tcPr>
          <w:p w14:paraId="3AD51A0D"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C554A41"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F0E57D0"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44B82E1" w14:textId="77777777" w:rsidR="00F967B2" w:rsidRDefault="00F967B2" w:rsidP="00B80209">
            <w:pPr>
              <w:spacing w:after="0"/>
              <w:jc w:val="center"/>
              <w:rPr>
                <w:rFonts w:ascii="Arial" w:hAnsi="Arial"/>
                <w:sz w:val="18"/>
                <w:lang w:eastAsia="zh-CN"/>
              </w:rPr>
            </w:pPr>
            <w:r>
              <w:rPr>
                <w:rFonts w:ascii="Arial" w:hAnsi="Arial"/>
                <w:sz w:val="18"/>
                <w:lang w:eastAsia="zh-CN" w:bidi="ar"/>
              </w:rPr>
              <w:t>CA_n261(2I)</w:t>
            </w:r>
          </w:p>
        </w:tc>
        <w:tc>
          <w:tcPr>
            <w:tcW w:w="2835" w:type="dxa"/>
            <w:tcBorders>
              <w:top w:val="nil"/>
              <w:left w:val="single" w:sz="4" w:space="0" w:color="auto"/>
              <w:bottom w:val="single" w:sz="4" w:space="0" w:color="auto"/>
              <w:right w:val="single" w:sz="4" w:space="0" w:color="auto"/>
            </w:tcBorders>
          </w:tcPr>
          <w:p w14:paraId="4FE8D40B" w14:textId="77777777" w:rsidR="00F967B2" w:rsidRDefault="00F967B2" w:rsidP="00B80209">
            <w:pPr>
              <w:spacing w:after="0"/>
              <w:jc w:val="center"/>
              <w:rPr>
                <w:rFonts w:ascii="Arial" w:hAnsi="Arial"/>
                <w:sz w:val="18"/>
                <w:szCs w:val="18"/>
                <w:lang w:eastAsia="zh-CN"/>
              </w:rPr>
            </w:pPr>
          </w:p>
        </w:tc>
      </w:tr>
      <w:tr w:rsidR="00F967B2" w14:paraId="5EC6E0DB" w14:textId="77777777" w:rsidTr="00B80209">
        <w:trPr>
          <w:jc w:val="center"/>
        </w:trPr>
        <w:tc>
          <w:tcPr>
            <w:tcW w:w="2689" w:type="dxa"/>
            <w:tcBorders>
              <w:top w:val="single" w:sz="4" w:space="0" w:color="auto"/>
              <w:left w:val="single" w:sz="4" w:space="0" w:color="auto"/>
              <w:bottom w:val="nil"/>
              <w:right w:val="single" w:sz="4" w:space="0" w:color="auto"/>
            </w:tcBorders>
          </w:tcPr>
          <w:p w14:paraId="666965B8"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CA_n77A-n261(3A)</w:t>
            </w:r>
          </w:p>
        </w:tc>
        <w:tc>
          <w:tcPr>
            <w:tcW w:w="2282" w:type="dxa"/>
            <w:gridSpan w:val="2"/>
            <w:tcBorders>
              <w:top w:val="single" w:sz="4" w:space="0" w:color="auto"/>
              <w:left w:val="single" w:sz="4" w:space="0" w:color="auto"/>
              <w:bottom w:val="nil"/>
              <w:right w:val="single" w:sz="4" w:space="0" w:color="auto"/>
            </w:tcBorders>
          </w:tcPr>
          <w:p w14:paraId="74703C6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08" w:type="dxa"/>
            <w:tcBorders>
              <w:top w:val="single" w:sz="4" w:space="0" w:color="auto"/>
              <w:left w:val="single" w:sz="4" w:space="0" w:color="auto"/>
              <w:bottom w:val="single" w:sz="4" w:space="0" w:color="auto"/>
              <w:right w:val="single" w:sz="4" w:space="0" w:color="auto"/>
            </w:tcBorders>
          </w:tcPr>
          <w:p w14:paraId="10CA1F3A"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51CA573"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2703FB2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BF12123" w14:textId="77777777" w:rsidTr="00B80209">
        <w:trPr>
          <w:jc w:val="center"/>
        </w:trPr>
        <w:tc>
          <w:tcPr>
            <w:tcW w:w="2689" w:type="dxa"/>
            <w:tcBorders>
              <w:top w:val="nil"/>
              <w:left w:val="single" w:sz="4" w:space="0" w:color="auto"/>
              <w:bottom w:val="single" w:sz="4" w:space="0" w:color="auto"/>
              <w:right w:val="single" w:sz="4" w:space="0" w:color="auto"/>
            </w:tcBorders>
          </w:tcPr>
          <w:p w14:paraId="0EAD1BA9"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20ADDAA"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15E6903D"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9382098" w14:textId="77777777" w:rsidR="00F967B2" w:rsidRDefault="00F967B2" w:rsidP="00B80209">
            <w:pPr>
              <w:spacing w:after="0"/>
              <w:jc w:val="center"/>
              <w:rPr>
                <w:rFonts w:ascii="Arial" w:hAnsi="Arial"/>
                <w:sz w:val="18"/>
                <w:lang w:eastAsia="zh-CN"/>
              </w:rPr>
            </w:pPr>
            <w:r>
              <w:rPr>
                <w:rFonts w:ascii="Arial" w:hAnsi="Arial"/>
                <w:sz w:val="18"/>
                <w:lang w:eastAsia="zh-CN" w:bidi="ar"/>
              </w:rPr>
              <w:t>CA_n261(3A)</w:t>
            </w:r>
          </w:p>
        </w:tc>
        <w:tc>
          <w:tcPr>
            <w:tcW w:w="2835" w:type="dxa"/>
            <w:tcBorders>
              <w:top w:val="nil"/>
              <w:left w:val="single" w:sz="4" w:space="0" w:color="auto"/>
              <w:bottom w:val="single" w:sz="4" w:space="0" w:color="auto"/>
              <w:right w:val="single" w:sz="4" w:space="0" w:color="auto"/>
            </w:tcBorders>
          </w:tcPr>
          <w:p w14:paraId="0947360C" w14:textId="77777777" w:rsidR="00F967B2" w:rsidRDefault="00F967B2" w:rsidP="00B80209">
            <w:pPr>
              <w:spacing w:after="0"/>
              <w:jc w:val="center"/>
              <w:rPr>
                <w:rFonts w:ascii="Arial" w:hAnsi="Arial"/>
                <w:sz w:val="18"/>
                <w:szCs w:val="18"/>
                <w:lang w:eastAsia="zh-CN"/>
              </w:rPr>
            </w:pPr>
          </w:p>
        </w:tc>
      </w:tr>
      <w:tr w:rsidR="00F967B2" w14:paraId="6E5BD8F0" w14:textId="77777777" w:rsidTr="00B80209">
        <w:trPr>
          <w:jc w:val="center"/>
        </w:trPr>
        <w:tc>
          <w:tcPr>
            <w:tcW w:w="2689" w:type="dxa"/>
            <w:tcBorders>
              <w:top w:val="single" w:sz="4" w:space="0" w:color="auto"/>
              <w:left w:val="single" w:sz="4" w:space="0" w:color="auto"/>
              <w:bottom w:val="nil"/>
              <w:right w:val="single" w:sz="4" w:space="0" w:color="auto"/>
            </w:tcBorders>
          </w:tcPr>
          <w:p w14:paraId="3C90E6B9"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CA_n77A-n261(4A)</w:t>
            </w:r>
          </w:p>
        </w:tc>
        <w:tc>
          <w:tcPr>
            <w:tcW w:w="2282" w:type="dxa"/>
            <w:gridSpan w:val="2"/>
            <w:tcBorders>
              <w:top w:val="single" w:sz="4" w:space="0" w:color="auto"/>
              <w:left w:val="single" w:sz="4" w:space="0" w:color="auto"/>
              <w:bottom w:val="nil"/>
              <w:right w:val="single" w:sz="4" w:space="0" w:color="auto"/>
            </w:tcBorders>
          </w:tcPr>
          <w:p w14:paraId="1DF02B1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08" w:type="dxa"/>
            <w:tcBorders>
              <w:top w:val="single" w:sz="4" w:space="0" w:color="auto"/>
              <w:left w:val="single" w:sz="4" w:space="0" w:color="auto"/>
              <w:bottom w:val="single" w:sz="4" w:space="0" w:color="auto"/>
              <w:right w:val="single" w:sz="4" w:space="0" w:color="auto"/>
            </w:tcBorders>
          </w:tcPr>
          <w:p w14:paraId="21B1C9B4"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C93C8A5"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0C853C0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B7FD395" w14:textId="77777777" w:rsidTr="00B80209">
        <w:trPr>
          <w:jc w:val="center"/>
        </w:trPr>
        <w:tc>
          <w:tcPr>
            <w:tcW w:w="2689" w:type="dxa"/>
            <w:tcBorders>
              <w:top w:val="nil"/>
              <w:left w:val="single" w:sz="4" w:space="0" w:color="auto"/>
              <w:bottom w:val="single" w:sz="4" w:space="0" w:color="auto"/>
              <w:right w:val="single" w:sz="4" w:space="0" w:color="auto"/>
            </w:tcBorders>
          </w:tcPr>
          <w:p w14:paraId="549E6293"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B38971D"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50A1B1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FBDF5E2" w14:textId="77777777" w:rsidR="00F967B2" w:rsidRDefault="00F967B2" w:rsidP="00B80209">
            <w:pPr>
              <w:spacing w:after="0"/>
              <w:jc w:val="center"/>
              <w:rPr>
                <w:rFonts w:ascii="Arial" w:hAnsi="Arial"/>
                <w:sz w:val="18"/>
                <w:lang w:eastAsia="zh-CN"/>
              </w:rPr>
            </w:pPr>
            <w:r>
              <w:rPr>
                <w:rFonts w:ascii="Arial" w:hAnsi="Arial"/>
                <w:sz w:val="18"/>
                <w:lang w:eastAsia="zh-CN" w:bidi="ar"/>
              </w:rPr>
              <w:t>CA_n261(4A)</w:t>
            </w:r>
          </w:p>
        </w:tc>
        <w:tc>
          <w:tcPr>
            <w:tcW w:w="2835" w:type="dxa"/>
            <w:tcBorders>
              <w:top w:val="nil"/>
              <w:left w:val="single" w:sz="4" w:space="0" w:color="auto"/>
              <w:bottom w:val="single" w:sz="4" w:space="0" w:color="auto"/>
              <w:right w:val="single" w:sz="4" w:space="0" w:color="auto"/>
            </w:tcBorders>
          </w:tcPr>
          <w:p w14:paraId="058E9F3E" w14:textId="77777777" w:rsidR="00F967B2" w:rsidRDefault="00F967B2" w:rsidP="00B80209">
            <w:pPr>
              <w:spacing w:after="0"/>
              <w:jc w:val="center"/>
              <w:rPr>
                <w:rFonts w:ascii="Arial" w:hAnsi="Arial"/>
                <w:sz w:val="18"/>
                <w:szCs w:val="18"/>
                <w:lang w:eastAsia="zh-CN"/>
              </w:rPr>
            </w:pPr>
          </w:p>
        </w:tc>
      </w:tr>
      <w:tr w:rsidR="00F967B2" w14:paraId="17A803FD" w14:textId="77777777" w:rsidTr="00B80209">
        <w:trPr>
          <w:jc w:val="center"/>
        </w:trPr>
        <w:tc>
          <w:tcPr>
            <w:tcW w:w="2689" w:type="dxa"/>
            <w:tcBorders>
              <w:top w:val="single" w:sz="4" w:space="0" w:color="auto"/>
              <w:left w:val="single" w:sz="4" w:space="0" w:color="auto"/>
              <w:bottom w:val="nil"/>
              <w:right w:val="single" w:sz="4" w:space="0" w:color="auto"/>
            </w:tcBorders>
          </w:tcPr>
          <w:p w14:paraId="01E4CE9A"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2282" w:type="dxa"/>
            <w:gridSpan w:val="2"/>
            <w:tcBorders>
              <w:top w:val="single" w:sz="4" w:space="0" w:color="auto"/>
              <w:left w:val="single" w:sz="4" w:space="0" w:color="auto"/>
              <w:bottom w:val="nil"/>
              <w:right w:val="single" w:sz="4" w:space="0" w:color="auto"/>
            </w:tcBorders>
          </w:tcPr>
          <w:p w14:paraId="41D6AAC2"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6361B2E3"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6189A36"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68E0EB1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A52E2A0" w14:textId="77777777" w:rsidTr="00B80209">
        <w:trPr>
          <w:jc w:val="center"/>
        </w:trPr>
        <w:tc>
          <w:tcPr>
            <w:tcW w:w="2689" w:type="dxa"/>
            <w:tcBorders>
              <w:top w:val="nil"/>
              <w:left w:val="single" w:sz="4" w:space="0" w:color="auto"/>
              <w:bottom w:val="single" w:sz="4" w:space="0" w:color="auto"/>
              <w:right w:val="single" w:sz="4" w:space="0" w:color="auto"/>
            </w:tcBorders>
          </w:tcPr>
          <w:p w14:paraId="23ADB596"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A1C0991"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0A7E3DC"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3DD1CC7" w14:textId="77777777" w:rsidR="00F967B2" w:rsidRDefault="00F967B2" w:rsidP="00B80209">
            <w:pPr>
              <w:spacing w:after="0"/>
              <w:jc w:val="center"/>
              <w:rPr>
                <w:rFonts w:ascii="Arial" w:hAnsi="Arial"/>
                <w:sz w:val="18"/>
                <w:lang w:eastAsia="zh-CN"/>
              </w:rPr>
            </w:pPr>
            <w:r>
              <w:rPr>
                <w:rFonts w:ascii="Arial" w:hAnsi="Arial"/>
                <w:sz w:val="18"/>
                <w:lang w:eastAsia="zh-CN" w:bidi="ar"/>
              </w:rPr>
              <w:t>CA_n261(A-G)</w:t>
            </w:r>
          </w:p>
        </w:tc>
        <w:tc>
          <w:tcPr>
            <w:tcW w:w="2835" w:type="dxa"/>
            <w:tcBorders>
              <w:top w:val="nil"/>
              <w:left w:val="single" w:sz="4" w:space="0" w:color="auto"/>
              <w:bottom w:val="single" w:sz="4" w:space="0" w:color="auto"/>
              <w:right w:val="single" w:sz="4" w:space="0" w:color="auto"/>
            </w:tcBorders>
          </w:tcPr>
          <w:p w14:paraId="14A5DE6E" w14:textId="77777777" w:rsidR="00F967B2" w:rsidRDefault="00F967B2" w:rsidP="00B80209">
            <w:pPr>
              <w:spacing w:after="0"/>
              <w:jc w:val="center"/>
              <w:rPr>
                <w:rFonts w:ascii="Arial" w:hAnsi="Arial"/>
                <w:sz w:val="18"/>
                <w:szCs w:val="18"/>
                <w:lang w:eastAsia="zh-CN"/>
              </w:rPr>
            </w:pPr>
          </w:p>
        </w:tc>
      </w:tr>
      <w:tr w:rsidR="00F967B2" w14:paraId="6CC8FB5D" w14:textId="77777777" w:rsidTr="00B80209">
        <w:trPr>
          <w:jc w:val="center"/>
        </w:trPr>
        <w:tc>
          <w:tcPr>
            <w:tcW w:w="2689" w:type="dxa"/>
            <w:tcBorders>
              <w:top w:val="single" w:sz="4" w:space="0" w:color="auto"/>
              <w:left w:val="single" w:sz="4" w:space="0" w:color="auto"/>
              <w:bottom w:val="nil"/>
              <w:right w:val="single" w:sz="4" w:space="0" w:color="auto"/>
            </w:tcBorders>
          </w:tcPr>
          <w:p w14:paraId="18CCE49A"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CA_n77A-n261(A-H)</w:t>
            </w:r>
          </w:p>
        </w:tc>
        <w:tc>
          <w:tcPr>
            <w:tcW w:w="2282" w:type="dxa"/>
            <w:gridSpan w:val="2"/>
            <w:tcBorders>
              <w:top w:val="single" w:sz="4" w:space="0" w:color="auto"/>
              <w:left w:val="single" w:sz="4" w:space="0" w:color="auto"/>
              <w:bottom w:val="nil"/>
              <w:right w:val="single" w:sz="4" w:space="0" w:color="auto"/>
            </w:tcBorders>
          </w:tcPr>
          <w:p w14:paraId="076A9E92"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CA_n77A-n261A/G/H</w:t>
            </w:r>
          </w:p>
        </w:tc>
        <w:tc>
          <w:tcPr>
            <w:tcW w:w="1408" w:type="dxa"/>
            <w:tcBorders>
              <w:top w:val="single" w:sz="4" w:space="0" w:color="auto"/>
              <w:left w:val="single" w:sz="4" w:space="0" w:color="auto"/>
              <w:bottom w:val="single" w:sz="4" w:space="0" w:color="auto"/>
              <w:right w:val="single" w:sz="4" w:space="0" w:color="auto"/>
            </w:tcBorders>
          </w:tcPr>
          <w:p w14:paraId="20520A7A"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668B015"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7937CD3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5C492DE" w14:textId="77777777" w:rsidTr="00B80209">
        <w:trPr>
          <w:jc w:val="center"/>
        </w:trPr>
        <w:tc>
          <w:tcPr>
            <w:tcW w:w="2689" w:type="dxa"/>
            <w:tcBorders>
              <w:top w:val="nil"/>
              <w:left w:val="single" w:sz="4" w:space="0" w:color="auto"/>
              <w:bottom w:val="single" w:sz="4" w:space="0" w:color="auto"/>
              <w:right w:val="single" w:sz="4" w:space="0" w:color="auto"/>
            </w:tcBorders>
          </w:tcPr>
          <w:p w14:paraId="75602222"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40A5C3B"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1C80E9E0"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898F0D2" w14:textId="77777777" w:rsidR="00F967B2" w:rsidRDefault="00F967B2" w:rsidP="00B80209">
            <w:pPr>
              <w:spacing w:after="0"/>
              <w:jc w:val="center"/>
              <w:rPr>
                <w:rFonts w:ascii="Arial" w:hAnsi="Arial"/>
                <w:sz w:val="18"/>
                <w:lang w:eastAsia="zh-CN"/>
              </w:rPr>
            </w:pPr>
            <w:r>
              <w:rPr>
                <w:rFonts w:ascii="Arial" w:hAnsi="Arial"/>
                <w:sz w:val="18"/>
                <w:lang w:eastAsia="zh-CN" w:bidi="ar"/>
              </w:rPr>
              <w:t>CA_n261(A-H)</w:t>
            </w:r>
          </w:p>
        </w:tc>
        <w:tc>
          <w:tcPr>
            <w:tcW w:w="2835" w:type="dxa"/>
            <w:tcBorders>
              <w:top w:val="nil"/>
              <w:left w:val="single" w:sz="4" w:space="0" w:color="auto"/>
              <w:bottom w:val="single" w:sz="4" w:space="0" w:color="auto"/>
              <w:right w:val="single" w:sz="4" w:space="0" w:color="auto"/>
            </w:tcBorders>
          </w:tcPr>
          <w:p w14:paraId="3E5B75D7" w14:textId="77777777" w:rsidR="00F967B2" w:rsidRDefault="00F967B2" w:rsidP="00B80209">
            <w:pPr>
              <w:spacing w:after="0"/>
              <w:jc w:val="center"/>
              <w:rPr>
                <w:rFonts w:ascii="Arial" w:hAnsi="Arial"/>
                <w:sz w:val="18"/>
                <w:szCs w:val="18"/>
                <w:lang w:eastAsia="zh-CN"/>
              </w:rPr>
            </w:pPr>
          </w:p>
        </w:tc>
      </w:tr>
      <w:tr w:rsidR="00F967B2" w14:paraId="780F41B9" w14:textId="77777777" w:rsidTr="00B80209">
        <w:trPr>
          <w:jc w:val="center"/>
        </w:trPr>
        <w:tc>
          <w:tcPr>
            <w:tcW w:w="2689" w:type="dxa"/>
            <w:tcBorders>
              <w:top w:val="single" w:sz="4" w:space="0" w:color="auto"/>
              <w:left w:val="single" w:sz="4" w:space="0" w:color="auto"/>
              <w:bottom w:val="nil"/>
              <w:right w:val="single" w:sz="4" w:space="0" w:color="auto"/>
            </w:tcBorders>
          </w:tcPr>
          <w:p w14:paraId="71433FB6"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CA_n77A-n261(A-I)</w:t>
            </w:r>
          </w:p>
        </w:tc>
        <w:tc>
          <w:tcPr>
            <w:tcW w:w="2282" w:type="dxa"/>
            <w:gridSpan w:val="2"/>
            <w:tcBorders>
              <w:top w:val="single" w:sz="4" w:space="0" w:color="auto"/>
              <w:left w:val="single" w:sz="4" w:space="0" w:color="auto"/>
              <w:bottom w:val="nil"/>
              <w:right w:val="single" w:sz="4" w:space="0" w:color="auto"/>
            </w:tcBorders>
          </w:tcPr>
          <w:p w14:paraId="3BF02CFE"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07FADA21"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D8ECCE6"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2A57742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ACE4458" w14:textId="77777777" w:rsidTr="00B80209">
        <w:trPr>
          <w:jc w:val="center"/>
        </w:trPr>
        <w:tc>
          <w:tcPr>
            <w:tcW w:w="2689" w:type="dxa"/>
            <w:tcBorders>
              <w:top w:val="nil"/>
              <w:left w:val="single" w:sz="4" w:space="0" w:color="auto"/>
              <w:bottom w:val="single" w:sz="4" w:space="0" w:color="auto"/>
              <w:right w:val="single" w:sz="4" w:space="0" w:color="auto"/>
            </w:tcBorders>
          </w:tcPr>
          <w:p w14:paraId="7C593C55"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66C78E7"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A66D850"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68536DA" w14:textId="77777777" w:rsidR="00F967B2" w:rsidRDefault="00F967B2" w:rsidP="00B80209">
            <w:pPr>
              <w:spacing w:after="0"/>
              <w:jc w:val="center"/>
              <w:rPr>
                <w:rFonts w:ascii="Arial" w:hAnsi="Arial"/>
                <w:sz w:val="18"/>
                <w:lang w:eastAsia="zh-CN"/>
              </w:rPr>
            </w:pPr>
            <w:r>
              <w:rPr>
                <w:rFonts w:ascii="Arial" w:hAnsi="Arial"/>
                <w:sz w:val="18"/>
                <w:lang w:eastAsia="zh-CN" w:bidi="ar"/>
              </w:rPr>
              <w:t>CA_n261(A-I)</w:t>
            </w:r>
          </w:p>
        </w:tc>
        <w:tc>
          <w:tcPr>
            <w:tcW w:w="2835" w:type="dxa"/>
            <w:tcBorders>
              <w:top w:val="nil"/>
              <w:left w:val="single" w:sz="4" w:space="0" w:color="auto"/>
              <w:bottom w:val="single" w:sz="4" w:space="0" w:color="auto"/>
              <w:right w:val="single" w:sz="4" w:space="0" w:color="auto"/>
            </w:tcBorders>
          </w:tcPr>
          <w:p w14:paraId="5F960F1A" w14:textId="77777777" w:rsidR="00F967B2" w:rsidRDefault="00F967B2" w:rsidP="00B80209">
            <w:pPr>
              <w:spacing w:after="0"/>
              <w:jc w:val="center"/>
              <w:rPr>
                <w:rFonts w:ascii="Arial" w:hAnsi="Arial"/>
                <w:sz w:val="18"/>
                <w:szCs w:val="18"/>
                <w:lang w:eastAsia="zh-CN"/>
              </w:rPr>
            </w:pPr>
          </w:p>
        </w:tc>
      </w:tr>
      <w:tr w:rsidR="00F967B2" w14:paraId="03E586D3" w14:textId="77777777" w:rsidTr="00B80209">
        <w:trPr>
          <w:jc w:val="center"/>
        </w:trPr>
        <w:tc>
          <w:tcPr>
            <w:tcW w:w="2689" w:type="dxa"/>
            <w:tcBorders>
              <w:top w:val="single" w:sz="4" w:space="0" w:color="auto"/>
              <w:left w:val="single" w:sz="4" w:space="0" w:color="auto"/>
              <w:bottom w:val="nil"/>
              <w:right w:val="single" w:sz="4" w:space="0" w:color="auto"/>
            </w:tcBorders>
          </w:tcPr>
          <w:p w14:paraId="7620AD05"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CA_n77A-n261(G-H)</w:t>
            </w:r>
          </w:p>
        </w:tc>
        <w:tc>
          <w:tcPr>
            <w:tcW w:w="2282" w:type="dxa"/>
            <w:gridSpan w:val="2"/>
            <w:tcBorders>
              <w:top w:val="single" w:sz="4" w:space="0" w:color="auto"/>
              <w:left w:val="single" w:sz="4" w:space="0" w:color="auto"/>
              <w:bottom w:val="nil"/>
              <w:right w:val="single" w:sz="4" w:space="0" w:color="auto"/>
            </w:tcBorders>
          </w:tcPr>
          <w:p w14:paraId="5E9A9CD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tcPr>
          <w:p w14:paraId="6C7FC00A"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BF73AF6"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569DEEF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F6A3B26" w14:textId="77777777" w:rsidTr="00B80209">
        <w:trPr>
          <w:jc w:val="center"/>
        </w:trPr>
        <w:tc>
          <w:tcPr>
            <w:tcW w:w="2689" w:type="dxa"/>
            <w:tcBorders>
              <w:top w:val="nil"/>
              <w:left w:val="single" w:sz="4" w:space="0" w:color="auto"/>
              <w:bottom w:val="single" w:sz="4" w:space="0" w:color="auto"/>
              <w:right w:val="single" w:sz="4" w:space="0" w:color="auto"/>
            </w:tcBorders>
          </w:tcPr>
          <w:p w14:paraId="17720141"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BA6E1B9"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1C2E3825"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42CB74A" w14:textId="77777777" w:rsidR="00F967B2" w:rsidRDefault="00F967B2" w:rsidP="00B80209">
            <w:pPr>
              <w:spacing w:after="0"/>
              <w:jc w:val="center"/>
              <w:rPr>
                <w:rFonts w:ascii="Arial" w:hAnsi="Arial"/>
                <w:sz w:val="18"/>
                <w:lang w:eastAsia="zh-CN"/>
              </w:rPr>
            </w:pPr>
            <w:r>
              <w:rPr>
                <w:rFonts w:ascii="Arial" w:hAnsi="Arial"/>
                <w:sz w:val="18"/>
                <w:lang w:eastAsia="zh-CN" w:bidi="ar"/>
              </w:rPr>
              <w:t>CA_n261(G-H)</w:t>
            </w:r>
          </w:p>
        </w:tc>
        <w:tc>
          <w:tcPr>
            <w:tcW w:w="2835" w:type="dxa"/>
            <w:tcBorders>
              <w:top w:val="nil"/>
              <w:left w:val="single" w:sz="4" w:space="0" w:color="auto"/>
              <w:bottom w:val="single" w:sz="4" w:space="0" w:color="auto"/>
              <w:right w:val="single" w:sz="4" w:space="0" w:color="auto"/>
            </w:tcBorders>
          </w:tcPr>
          <w:p w14:paraId="32804F2D" w14:textId="77777777" w:rsidR="00F967B2" w:rsidRDefault="00F967B2" w:rsidP="00B80209">
            <w:pPr>
              <w:spacing w:after="0"/>
              <w:jc w:val="center"/>
              <w:rPr>
                <w:rFonts w:ascii="Arial" w:hAnsi="Arial"/>
                <w:sz w:val="18"/>
                <w:szCs w:val="18"/>
                <w:lang w:eastAsia="zh-CN"/>
              </w:rPr>
            </w:pPr>
          </w:p>
        </w:tc>
      </w:tr>
      <w:tr w:rsidR="00F967B2" w14:paraId="66E2BEE1" w14:textId="77777777" w:rsidTr="00B80209">
        <w:trPr>
          <w:jc w:val="center"/>
        </w:trPr>
        <w:tc>
          <w:tcPr>
            <w:tcW w:w="2689" w:type="dxa"/>
            <w:tcBorders>
              <w:top w:val="single" w:sz="4" w:space="0" w:color="auto"/>
              <w:left w:val="single" w:sz="4" w:space="0" w:color="auto"/>
              <w:bottom w:val="nil"/>
              <w:right w:val="single" w:sz="4" w:space="0" w:color="auto"/>
            </w:tcBorders>
          </w:tcPr>
          <w:p w14:paraId="296C1DC9"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CA_n77A-n261(G-I)</w:t>
            </w:r>
          </w:p>
        </w:tc>
        <w:tc>
          <w:tcPr>
            <w:tcW w:w="2282" w:type="dxa"/>
            <w:gridSpan w:val="2"/>
            <w:tcBorders>
              <w:top w:val="single" w:sz="4" w:space="0" w:color="auto"/>
              <w:left w:val="single" w:sz="4" w:space="0" w:color="auto"/>
              <w:bottom w:val="nil"/>
              <w:right w:val="single" w:sz="4" w:space="0" w:color="auto"/>
            </w:tcBorders>
          </w:tcPr>
          <w:p w14:paraId="33BF80F6"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54C32825"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DE7F7EB"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271EE27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6AB35FF" w14:textId="77777777" w:rsidTr="00B80209">
        <w:trPr>
          <w:jc w:val="center"/>
        </w:trPr>
        <w:tc>
          <w:tcPr>
            <w:tcW w:w="2689" w:type="dxa"/>
            <w:tcBorders>
              <w:top w:val="nil"/>
              <w:left w:val="single" w:sz="4" w:space="0" w:color="auto"/>
              <w:bottom w:val="single" w:sz="4" w:space="0" w:color="auto"/>
              <w:right w:val="single" w:sz="4" w:space="0" w:color="auto"/>
            </w:tcBorders>
          </w:tcPr>
          <w:p w14:paraId="23C19ACD" w14:textId="77777777" w:rsidR="00F967B2" w:rsidRDefault="00F967B2" w:rsidP="00B80209">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55C74E0" w14:textId="77777777" w:rsidR="00F967B2" w:rsidRDefault="00F967B2" w:rsidP="00B80209">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56FC9D60"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42E4A36" w14:textId="77777777" w:rsidR="00F967B2" w:rsidRDefault="00F967B2" w:rsidP="00B80209">
            <w:pPr>
              <w:spacing w:after="0"/>
              <w:jc w:val="center"/>
              <w:rPr>
                <w:rFonts w:ascii="Arial" w:hAnsi="Arial"/>
                <w:sz w:val="18"/>
                <w:lang w:eastAsia="zh-CN"/>
              </w:rPr>
            </w:pPr>
            <w:r>
              <w:rPr>
                <w:rFonts w:ascii="Arial" w:hAnsi="Arial"/>
                <w:sz w:val="18"/>
                <w:lang w:eastAsia="zh-CN" w:bidi="ar"/>
              </w:rPr>
              <w:t>CA_n261(G-I)</w:t>
            </w:r>
          </w:p>
        </w:tc>
        <w:tc>
          <w:tcPr>
            <w:tcW w:w="2835" w:type="dxa"/>
            <w:tcBorders>
              <w:top w:val="nil"/>
              <w:left w:val="single" w:sz="4" w:space="0" w:color="auto"/>
              <w:bottom w:val="single" w:sz="4" w:space="0" w:color="auto"/>
              <w:right w:val="single" w:sz="4" w:space="0" w:color="auto"/>
            </w:tcBorders>
          </w:tcPr>
          <w:p w14:paraId="6EE1C764" w14:textId="77777777" w:rsidR="00F967B2" w:rsidRDefault="00F967B2" w:rsidP="00B80209">
            <w:pPr>
              <w:spacing w:after="0"/>
              <w:jc w:val="center"/>
              <w:rPr>
                <w:rFonts w:ascii="Arial" w:hAnsi="Arial"/>
                <w:sz w:val="18"/>
                <w:szCs w:val="18"/>
                <w:lang w:eastAsia="zh-CN"/>
              </w:rPr>
            </w:pPr>
          </w:p>
        </w:tc>
      </w:tr>
      <w:tr w:rsidR="00F967B2" w14:paraId="2DC2234B" w14:textId="77777777" w:rsidTr="00B80209">
        <w:trPr>
          <w:jc w:val="center"/>
        </w:trPr>
        <w:tc>
          <w:tcPr>
            <w:tcW w:w="2689" w:type="dxa"/>
            <w:tcBorders>
              <w:top w:val="single" w:sz="4" w:space="0" w:color="auto"/>
              <w:left w:val="single" w:sz="4" w:space="0" w:color="auto"/>
              <w:bottom w:val="nil"/>
              <w:right w:val="single" w:sz="4" w:space="0" w:color="auto"/>
            </w:tcBorders>
          </w:tcPr>
          <w:p w14:paraId="51435C6A" w14:textId="77777777" w:rsidR="00F967B2" w:rsidRDefault="00F967B2" w:rsidP="00B80209">
            <w:pPr>
              <w:spacing w:after="0"/>
              <w:jc w:val="center"/>
              <w:rPr>
                <w:rFonts w:ascii="Arial" w:hAnsi="Arial"/>
                <w:sz w:val="18"/>
                <w:szCs w:val="18"/>
              </w:rPr>
            </w:pPr>
            <w:r>
              <w:rPr>
                <w:rFonts w:ascii="Arial" w:hAnsi="Arial" w:cs="Arial"/>
                <w:sz w:val="18"/>
                <w:szCs w:val="18"/>
                <w:lang w:eastAsia="zh-CN"/>
              </w:rPr>
              <w:t>CA_n77A-n261(H-I)</w:t>
            </w:r>
          </w:p>
        </w:tc>
        <w:tc>
          <w:tcPr>
            <w:tcW w:w="2282" w:type="dxa"/>
            <w:gridSpan w:val="2"/>
            <w:tcBorders>
              <w:top w:val="single" w:sz="4" w:space="0" w:color="auto"/>
              <w:left w:val="single" w:sz="4" w:space="0" w:color="auto"/>
              <w:bottom w:val="nil"/>
              <w:right w:val="single" w:sz="4" w:space="0" w:color="auto"/>
            </w:tcBorders>
          </w:tcPr>
          <w:p w14:paraId="203D341D" w14:textId="77777777" w:rsidR="00F967B2" w:rsidRDefault="00F967B2" w:rsidP="00B80209">
            <w:pPr>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6704FBB3"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538E096"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320CBD2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15AE84E" w14:textId="77777777" w:rsidTr="00B80209">
        <w:trPr>
          <w:jc w:val="center"/>
        </w:trPr>
        <w:tc>
          <w:tcPr>
            <w:tcW w:w="2689" w:type="dxa"/>
            <w:tcBorders>
              <w:top w:val="nil"/>
              <w:left w:val="single" w:sz="4" w:space="0" w:color="auto"/>
              <w:bottom w:val="single" w:sz="4" w:space="0" w:color="auto"/>
              <w:right w:val="single" w:sz="4" w:space="0" w:color="auto"/>
            </w:tcBorders>
          </w:tcPr>
          <w:p w14:paraId="0BD0B3B7"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08B212F"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48500A2"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D762AA9" w14:textId="77777777" w:rsidR="00F967B2" w:rsidRDefault="00F967B2" w:rsidP="00B80209">
            <w:pPr>
              <w:spacing w:after="0"/>
              <w:jc w:val="center"/>
              <w:rPr>
                <w:rFonts w:ascii="Arial" w:hAnsi="Arial"/>
                <w:sz w:val="18"/>
                <w:lang w:eastAsia="zh-CN"/>
              </w:rPr>
            </w:pPr>
            <w:r>
              <w:rPr>
                <w:rFonts w:ascii="Arial" w:hAnsi="Arial"/>
                <w:sz w:val="18"/>
                <w:lang w:eastAsia="zh-CN" w:bidi="ar"/>
              </w:rPr>
              <w:t>CA_n261(H-I)</w:t>
            </w:r>
          </w:p>
        </w:tc>
        <w:tc>
          <w:tcPr>
            <w:tcW w:w="2835" w:type="dxa"/>
            <w:tcBorders>
              <w:top w:val="nil"/>
              <w:left w:val="single" w:sz="4" w:space="0" w:color="auto"/>
              <w:bottom w:val="single" w:sz="4" w:space="0" w:color="auto"/>
              <w:right w:val="single" w:sz="4" w:space="0" w:color="auto"/>
            </w:tcBorders>
          </w:tcPr>
          <w:p w14:paraId="094F46C7" w14:textId="77777777" w:rsidR="00F967B2" w:rsidRDefault="00F967B2" w:rsidP="00B80209">
            <w:pPr>
              <w:spacing w:after="0"/>
              <w:jc w:val="center"/>
              <w:rPr>
                <w:rFonts w:ascii="Arial" w:hAnsi="Arial"/>
                <w:sz w:val="18"/>
                <w:szCs w:val="18"/>
                <w:lang w:eastAsia="zh-CN"/>
              </w:rPr>
            </w:pPr>
          </w:p>
        </w:tc>
      </w:tr>
      <w:tr w:rsidR="00F967B2" w14:paraId="05B70EEE" w14:textId="77777777" w:rsidTr="00B80209">
        <w:trPr>
          <w:jc w:val="center"/>
        </w:trPr>
        <w:tc>
          <w:tcPr>
            <w:tcW w:w="2689" w:type="dxa"/>
            <w:tcBorders>
              <w:top w:val="single" w:sz="4" w:space="0" w:color="auto"/>
              <w:left w:val="single" w:sz="4" w:space="0" w:color="auto"/>
              <w:bottom w:val="nil"/>
              <w:right w:val="single" w:sz="4" w:space="0" w:color="auto"/>
            </w:tcBorders>
          </w:tcPr>
          <w:p w14:paraId="578ED206" w14:textId="77777777" w:rsidR="00F967B2" w:rsidRDefault="00F967B2" w:rsidP="00B80209">
            <w:pPr>
              <w:spacing w:after="0"/>
              <w:jc w:val="center"/>
              <w:rPr>
                <w:rFonts w:ascii="Arial" w:hAnsi="Arial"/>
                <w:sz w:val="18"/>
                <w:szCs w:val="18"/>
              </w:rPr>
            </w:pPr>
            <w:r>
              <w:rPr>
                <w:rFonts w:ascii="Arial" w:hAnsi="Arial"/>
                <w:sz w:val="18"/>
                <w:szCs w:val="18"/>
                <w:lang w:eastAsia="zh-CN"/>
              </w:rPr>
              <w:t>CA_n77A-n261(A-J)</w:t>
            </w:r>
          </w:p>
        </w:tc>
        <w:tc>
          <w:tcPr>
            <w:tcW w:w="2282" w:type="dxa"/>
            <w:gridSpan w:val="2"/>
            <w:tcBorders>
              <w:top w:val="single" w:sz="4" w:space="0" w:color="auto"/>
              <w:left w:val="single" w:sz="4" w:space="0" w:color="auto"/>
              <w:bottom w:val="nil"/>
              <w:right w:val="single" w:sz="4" w:space="0" w:color="auto"/>
            </w:tcBorders>
          </w:tcPr>
          <w:p w14:paraId="1D1C1A48" w14:textId="77777777" w:rsidR="00F967B2" w:rsidRDefault="00F967B2" w:rsidP="00B80209">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5A28F76C" w14:textId="77777777" w:rsidR="00F967B2" w:rsidRDefault="00F967B2" w:rsidP="00B80209">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0A8DE12" w14:textId="77777777" w:rsidR="00F967B2" w:rsidRDefault="00F967B2" w:rsidP="00B80209">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195C51B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6395860" w14:textId="77777777" w:rsidTr="00B80209">
        <w:trPr>
          <w:jc w:val="center"/>
        </w:trPr>
        <w:tc>
          <w:tcPr>
            <w:tcW w:w="2689" w:type="dxa"/>
            <w:tcBorders>
              <w:top w:val="nil"/>
              <w:left w:val="single" w:sz="4" w:space="0" w:color="auto"/>
              <w:bottom w:val="single" w:sz="4" w:space="0" w:color="auto"/>
              <w:right w:val="single" w:sz="4" w:space="0" w:color="auto"/>
            </w:tcBorders>
          </w:tcPr>
          <w:p w14:paraId="5AC47E33"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F2A5E24"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76A6F55" w14:textId="77777777" w:rsidR="00F967B2" w:rsidRDefault="00F967B2" w:rsidP="00B80209">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93DEB11" w14:textId="77777777" w:rsidR="00F967B2" w:rsidRDefault="00F967B2" w:rsidP="00B80209">
            <w:pPr>
              <w:spacing w:after="0"/>
              <w:jc w:val="center"/>
              <w:rPr>
                <w:rFonts w:ascii="Arial" w:hAnsi="Arial"/>
                <w:sz w:val="18"/>
              </w:rPr>
            </w:pPr>
            <w:r>
              <w:rPr>
                <w:rFonts w:ascii="Arial" w:hAnsi="Arial"/>
                <w:sz w:val="18"/>
                <w:lang w:eastAsia="zh-CN" w:bidi="ar"/>
              </w:rPr>
              <w:t>CA_n261(A-J)</w:t>
            </w:r>
          </w:p>
        </w:tc>
        <w:tc>
          <w:tcPr>
            <w:tcW w:w="2835" w:type="dxa"/>
            <w:tcBorders>
              <w:top w:val="nil"/>
              <w:left w:val="single" w:sz="4" w:space="0" w:color="auto"/>
              <w:bottom w:val="single" w:sz="4" w:space="0" w:color="auto"/>
              <w:right w:val="single" w:sz="4" w:space="0" w:color="auto"/>
            </w:tcBorders>
          </w:tcPr>
          <w:p w14:paraId="476FC730" w14:textId="77777777" w:rsidR="00F967B2" w:rsidRDefault="00F967B2" w:rsidP="00B80209">
            <w:pPr>
              <w:spacing w:after="0"/>
              <w:jc w:val="center"/>
              <w:rPr>
                <w:rFonts w:ascii="Arial" w:hAnsi="Arial"/>
                <w:sz w:val="18"/>
                <w:szCs w:val="18"/>
                <w:lang w:eastAsia="zh-CN"/>
              </w:rPr>
            </w:pPr>
          </w:p>
        </w:tc>
      </w:tr>
      <w:tr w:rsidR="00F967B2" w14:paraId="3109DCAB" w14:textId="77777777" w:rsidTr="00B80209">
        <w:trPr>
          <w:jc w:val="center"/>
        </w:trPr>
        <w:tc>
          <w:tcPr>
            <w:tcW w:w="2689" w:type="dxa"/>
            <w:tcBorders>
              <w:top w:val="single" w:sz="4" w:space="0" w:color="auto"/>
              <w:left w:val="single" w:sz="4" w:space="0" w:color="auto"/>
              <w:bottom w:val="nil"/>
              <w:right w:val="single" w:sz="4" w:space="0" w:color="auto"/>
            </w:tcBorders>
          </w:tcPr>
          <w:p w14:paraId="01002FD9" w14:textId="77777777" w:rsidR="00F967B2" w:rsidRDefault="00F967B2" w:rsidP="00B80209">
            <w:pPr>
              <w:spacing w:after="0"/>
              <w:jc w:val="center"/>
              <w:rPr>
                <w:rFonts w:ascii="Arial" w:hAnsi="Arial"/>
                <w:sz w:val="18"/>
                <w:szCs w:val="18"/>
              </w:rPr>
            </w:pPr>
            <w:r>
              <w:rPr>
                <w:rFonts w:ascii="Arial" w:hAnsi="Arial"/>
                <w:sz w:val="18"/>
                <w:szCs w:val="18"/>
                <w:lang w:eastAsia="zh-CN"/>
              </w:rPr>
              <w:t>CA_n77A-n261(A-K)</w:t>
            </w:r>
          </w:p>
        </w:tc>
        <w:tc>
          <w:tcPr>
            <w:tcW w:w="2282" w:type="dxa"/>
            <w:gridSpan w:val="2"/>
            <w:tcBorders>
              <w:top w:val="single" w:sz="4" w:space="0" w:color="auto"/>
              <w:left w:val="single" w:sz="4" w:space="0" w:color="auto"/>
              <w:bottom w:val="nil"/>
              <w:right w:val="single" w:sz="4" w:space="0" w:color="auto"/>
            </w:tcBorders>
          </w:tcPr>
          <w:p w14:paraId="7F384A8E" w14:textId="77777777" w:rsidR="00F967B2" w:rsidRDefault="00F967B2" w:rsidP="00B80209">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2D9128AB" w14:textId="77777777" w:rsidR="00F967B2" w:rsidRDefault="00F967B2" w:rsidP="00B80209">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4D1E989" w14:textId="77777777" w:rsidR="00F967B2" w:rsidRDefault="00F967B2" w:rsidP="00B80209">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73F8F63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26530F4" w14:textId="77777777" w:rsidTr="00B80209">
        <w:trPr>
          <w:jc w:val="center"/>
        </w:trPr>
        <w:tc>
          <w:tcPr>
            <w:tcW w:w="2689" w:type="dxa"/>
            <w:tcBorders>
              <w:top w:val="nil"/>
              <w:left w:val="single" w:sz="4" w:space="0" w:color="auto"/>
              <w:bottom w:val="single" w:sz="4" w:space="0" w:color="auto"/>
              <w:right w:val="single" w:sz="4" w:space="0" w:color="auto"/>
            </w:tcBorders>
          </w:tcPr>
          <w:p w14:paraId="62635360"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782801D"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479A424" w14:textId="77777777" w:rsidR="00F967B2" w:rsidRDefault="00F967B2" w:rsidP="00B80209">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99AB71E" w14:textId="77777777" w:rsidR="00F967B2" w:rsidRDefault="00F967B2" w:rsidP="00B80209">
            <w:pPr>
              <w:spacing w:after="0"/>
              <w:jc w:val="center"/>
              <w:rPr>
                <w:rFonts w:ascii="Arial" w:hAnsi="Arial"/>
                <w:sz w:val="18"/>
              </w:rPr>
            </w:pPr>
            <w:r>
              <w:rPr>
                <w:rFonts w:ascii="Arial" w:hAnsi="Arial"/>
                <w:sz w:val="18"/>
                <w:lang w:eastAsia="zh-CN" w:bidi="ar"/>
              </w:rPr>
              <w:t>CA_n261(A-K)</w:t>
            </w:r>
          </w:p>
        </w:tc>
        <w:tc>
          <w:tcPr>
            <w:tcW w:w="2835" w:type="dxa"/>
            <w:tcBorders>
              <w:top w:val="nil"/>
              <w:left w:val="single" w:sz="4" w:space="0" w:color="auto"/>
              <w:bottom w:val="single" w:sz="4" w:space="0" w:color="auto"/>
              <w:right w:val="single" w:sz="4" w:space="0" w:color="auto"/>
            </w:tcBorders>
          </w:tcPr>
          <w:p w14:paraId="4F6FE306" w14:textId="77777777" w:rsidR="00F967B2" w:rsidRDefault="00F967B2" w:rsidP="00B80209">
            <w:pPr>
              <w:spacing w:after="0"/>
              <w:jc w:val="center"/>
              <w:rPr>
                <w:rFonts w:ascii="Arial" w:hAnsi="Arial"/>
                <w:sz w:val="18"/>
                <w:szCs w:val="18"/>
                <w:lang w:eastAsia="zh-CN"/>
              </w:rPr>
            </w:pPr>
          </w:p>
        </w:tc>
      </w:tr>
      <w:tr w:rsidR="00F967B2" w14:paraId="5471AB39" w14:textId="77777777" w:rsidTr="00B80209">
        <w:trPr>
          <w:jc w:val="center"/>
        </w:trPr>
        <w:tc>
          <w:tcPr>
            <w:tcW w:w="2689" w:type="dxa"/>
            <w:tcBorders>
              <w:top w:val="single" w:sz="4" w:space="0" w:color="auto"/>
              <w:left w:val="single" w:sz="4" w:space="0" w:color="auto"/>
              <w:bottom w:val="nil"/>
              <w:right w:val="single" w:sz="4" w:space="0" w:color="auto"/>
            </w:tcBorders>
          </w:tcPr>
          <w:p w14:paraId="4F13B6F7" w14:textId="77777777" w:rsidR="00F967B2" w:rsidRDefault="00F967B2" w:rsidP="00B80209">
            <w:pPr>
              <w:spacing w:after="0"/>
              <w:jc w:val="center"/>
              <w:rPr>
                <w:rFonts w:ascii="Arial" w:hAnsi="Arial"/>
                <w:sz w:val="18"/>
                <w:szCs w:val="18"/>
              </w:rPr>
            </w:pPr>
            <w:r>
              <w:rPr>
                <w:rFonts w:ascii="Arial" w:hAnsi="Arial"/>
                <w:sz w:val="18"/>
                <w:szCs w:val="18"/>
                <w:lang w:eastAsia="zh-CN"/>
              </w:rPr>
              <w:t>CA_n77A-n261(A-L)</w:t>
            </w:r>
          </w:p>
        </w:tc>
        <w:tc>
          <w:tcPr>
            <w:tcW w:w="2282" w:type="dxa"/>
            <w:gridSpan w:val="2"/>
            <w:tcBorders>
              <w:top w:val="single" w:sz="4" w:space="0" w:color="auto"/>
              <w:left w:val="single" w:sz="4" w:space="0" w:color="auto"/>
              <w:bottom w:val="nil"/>
              <w:right w:val="single" w:sz="4" w:space="0" w:color="auto"/>
            </w:tcBorders>
          </w:tcPr>
          <w:p w14:paraId="425EEFA8" w14:textId="77777777" w:rsidR="00F967B2" w:rsidRDefault="00F967B2" w:rsidP="00B80209">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4F1CD646" w14:textId="77777777" w:rsidR="00F967B2" w:rsidRDefault="00F967B2" w:rsidP="00B80209">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05517E5" w14:textId="77777777" w:rsidR="00F967B2" w:rsidRDefault="00F967B2" w:rsidP="00B80209">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7B82653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07631A3" w14:textId="77777777" w:rsidTr="00B80209">
        <w:trPr>
          <w:jc w:val="center"/>
        </w:trPr>
        <w:tc>
          <w:tcPr>
            <w:tcW w:w="2689" w:type="dxa"/>
            <w:tcBorders>
              <w:top w:val="nil"/>
              <w:left w:val="single" w:sz="4" w:space="0" w:color="auto"/>
              <w:bottom w:val="single" w:sz="4" w:space="0" w:color="auto"/>
              <w:right w:val="single" w:sz="4" w:space="0" w:color="auto"/>
            </w:tcBorders>
          </w:tcPr>
          <w:p w14:paraId="27C2850C"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C76E0F1"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7A0779C" w14:textId="77777777" w:rsidR="00F967B2" w:rsidRDefault="00F967B2" w:rsidP="00B80209">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2197177" w14:textId="77777777" w:rsidR="00F967B2" w:rsidRDefault="00F967B2" w:rsidP="00B80209">
            <w:pPr>
              <w:spacing w:after="0"/>
              <w:jc w:val="center"/>
              <w:rPr>
                <w:rFonts w:ascii="Arial" w:hAnsi="Arial"/>
                <w:sz w:val="18"/>
              </w:rPr>
            </w:pPr>
            <w:r>
              <w:rPr>
                <w:rFonts w:ascii="Arial" w:hAnsi="Arial"/>
                <w:sz w:val="18"/>
                <w:lang w:eastAsia="zh-CN" w:bidi="ar"/>
              </w:rPr>
              <w:t>CA_n261(A-L)</w:t>
            </w:r>
          </w:p>
        </w:tc>
        <w:tc>
          <w:tcPr>
            <w:tcW w:w="2835" w:type="dxa"/>
            <w:tcBorders>
              <w:top w:val="nil"/>
              <w:left w:val="single" w:sz="4" w:space="0" w:color="auto"/>
              <w:bottom w:val="single" w:sz="4" w:space="0" w:color="auto"/>
              <w:right w:val="single" w:sz="4" w:space="0" w:color="auto"/>
            </w:tcBorders>
          </w:tcPr>
          <w:p w14:paraId="3522BB3F" w14:textId="77777777" w:rsidR="00F967B2" w:rsidRDefault="00F967B2" w:rsidP="00B80209">
            <w:pPr>
              <w:spacing w:after="0"/>
              <w:jc w:val="center"/>
              <w:rPr>
                <w:rFonts w:ascii="Arial" w:hAnsi="Arial"/>
                <w:sz w:val="18"/>
                <w:szCs w:val="18"/>
                <w:lang w:eastAsia="zh-CN"/>
              </w:rPr>
            </w:pPr>
          </w:p>
        </w:tc>
      </w:tr>
      <w:tr w:rsidR="00F967B2" w14:paraId="1F299A9A" w14:textId="77777777" w:rsidTr="00B80209">
        <w:trPr>
          <w:jc w:val="center"/>
        </w:trPr>
        <w:tc>
          <w:tcPr>
            <w:tcW w:w="2689" w:type="dxa"/>
            <w:tcBorders>
              <w:top w:val="single" w:sz="4" w:space="0" w:color="auto"/>
              <w:left w:val="single" w:sz="4" w:space="0" w:color="auto"/>
              <w:bottom w:val="nil"/>
              <w:right w:val="single" w:sz="4" w:space="0" w:color="auto"/>
            </w:tcBorders>
          </w:tcPr>
          <w:p w14:paraId="215AF436" w14:textId="77777777" w:rsidR="00F967B2" w:rsidRDefault="00F967B2" w:rsidP="00B80209">
            <w:pPr>
              <w:spacing w:after="0"/>
              <w:jc w:val="center"/>
              <w:rPr>
                <w:rFonts w:ascii="Arial" w:hAnsi="Arial"/>
                <w:sz w:val="18"/>
                <w:szCs w:val="18"/>
              </w:rPr>
            </w:pPr>
            <w:r>
              <w:rPr>
                <w:rFonts w:ascii="Arial" w:hAnsi="Arial"/>
                <w:sz w:val="18"/>
                <w:szCs w:val="18"/>
                <w:lang w:eastAsia="zh-CN"/>
              </w:rPr>
              <w:t>CA_n77A-n261(A-G-H)</w:t>
            </w:r>
          </w:p>
        </w:tc>
        <w:tc>
          <w:tcPr>
            <w:tcW w:w="2282" w:type="dxa"/>
            <w:gridSpan w:val="2"/>
            <w:tcBorders>
              <w:top w:val="single" w:sz="4" w:space="0" w:color="auto"/>
              <w:left w:val="single" w:sz="4" w:space="0" w:color="auto"/>
              <w:bottom w:val="nil"/>
              <w:right w:val="single" w:sz="4" w:space="0" w:color="auto"/>
            </w:tcBorders>
          </w:tcPr>
          <w:p w14:paraId="395785B9" w14:textId="77777777" w:rsidR="00F967B2" w:rsidRDefault="00F967B2" w:rsidP="00B80209">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tcPr>
          <w:p w14:paraId="6DB1D655" w14:textId="77777777" w:rsidR="00F967B2" w:rsidRDefault="00F967B2" w:rsidP="00B80209">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A7869B2" w14:textId="77777777" w:rsidR="00F967B2" w:rsidRDefault="00F967B2" w:rsidP="00B80209">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87BC46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7D65BED" w14:textId="77777777" w:rsidTr="00B80209">
        <w:trPr>
          <w:jc w:val="center"/>
        </w:trPr>
        <w:tc>
          <w:tcPr>
            <w:tcW w:w="2689" w:type="dxa"/>
            <w:tcBorders>
              <w:top w:val="nil"/>
              <w:left w:val="single" w:sz="4" w:space="0" w:color="auto"/>
              <w:bottom w:val="single" w:sz="4" w:space="0" w:color="auto"/>
              <w:right w:val="single" w:sz="4" w:space="0" w:color="auto"/>
            </w:tcBorders>
          </w:tcPr>
          <w:p w14:paraId="1A1CC5DD"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CDF6070"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0838886" w14:textId="77777777" w:rsidR="00F967B2" w:rsidRDefault="00F967B2" w:rsidP="00B80209">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1193C5E" w14:textId="77777777" w:rsidR="00F967B2" w:rsidRDefault="00F967B2" w:rsidP="00B80209">
            <w:pPr>
              <w:spacing w:after="0"/>
              <w:jc w:val="center"/>
              <w:rPr>
                <w:rFonts w:ascii="Arial" w:hAnsi="Arial"/>
                <w:sz w:val="18"/>
              </w:rPr>
            </w:pPr>
            <w:r>
              <w:rPr>
                <w:rFonts w:ascii="Arial" w:hAnsi="Arial"/>
                <w:sz w:val="18"/>
                <w:lang w:eastAsia="zh-CN" w:bidi="ar"/>
              </w:rPr>
              <w:t>CA_n261(A-G-H)</w:t>
            </w:r>
          </w:p>
        </w:tc>
        <w:tc>
          <w:tcPr>
            <w:tcW w:w="2835" w:type="dxa"/>
            <w:tcBorders>
              <w:top w:val="nil"/>
              <w:left w:val="single" w:sz="4" w:space="0" w:color="auto"/>
              <w:bottom w:val="single" w:sz="4" w:space="0" w:color="auto"/>
              <w:right w:val="single" w:sz="4" w:space="0" w:color="auto"/>
            </w:tcBorders>
          </w:tcPr>
          <w:p w14:paraId="502DCB20" w14:textId="77777777" w:rsidR="00F967B2" w:rsidRDefault="00F967B2" w:rsidP="00B80209">
            <w:pPr>
              <w:spacing w:after="0"/>
              <w:jc w:val="center"/>
              <w:rPr>
                <w:rFonts w:ascii="Arial" w:hAnsi="Arial"/>
                <w:sz w:val="18"/>
                <w:szCs w:val="18"/>
                <w:lang w:eastAsia="zh-CN"/>
              </w:rPr>
            </w:pPr>
          </w:p>
        </w:tc>
      </w:tr>
      <w:tr w:rsidR="00F967B2" w14:paraId="3485CA0A" w14:textId="77777777" w:rsidTr="00B80209">
        <w:trPr>
          <w:jc w:val="center"/>
        </w:trPr>
        <w:tc>
          <w:tcPr>
            <w:tcW w:w="2689" w:type="dxa"/>
            <w:tcBorders>
              <w:top w:val="single" w:sz="4" w:space="0" w:color="auto"/>
              <w:left w:val="single" w:sz="4" w:space="0" w:color="auto"/>
              <w:bottom w:val="nil"/>
              <w:right w:val="single" w:sz="4" w:space="0" w:color="auto"/>
            </w:tcBorders>
          </w:tcPr>
          <w:p w14:paraId="459149A5" w14:textId="77777777" w:rsidR="00F967B2" w:rsidRDefault="00F967B2" w:rsidP="00B80209">
            <w:pPr>
              <w:spacing w:after="0"/>
              <w:jc w:val="center"/>
              <w:rPr>
                <w:rFonts w:ascii="Arial" w:hAnsi="Arial"/>
                <w:sz w:val="18"/>
                <w:szCs w:val="18"/>
              </w:rPr>
            </w:pPr>
            <w:r>
              <w:rPr>
                <w:rFonts w:ascii="Arial" w:hAnsi="Arial"/>
                <w:sz w:val="18"/>
                <w:szCs w:val="18"/>
                <w:lang w:eastAsia="zh-CN"/>
              </w:rPr>
              <w:t>CA_n77A-n261(A-G-I)</w:t>
            </w:r>
          </w:p>
        </w:tc>
        <w:tc>
          <w:tcPr>
            <w:tcW w:w="2282" w:type="dxa"/>
            <w:gridSpan w:val="2"/>
            <w:tcBorders>
              <w:top w:val="single" w:sz="4" w:space="0" w:color="auto"/>
              <w:left w:val="single" w:sz="4" w:space="0" w:color="auto"/>
              <w:bottom w:val="nil"/>
              <w:right w:val="single" w:sz="4" w:space="0" w:color="auto"/>
            </w:tcBorders>
          </w:tcPr>
          <w:p w14:paraId="71C321C5" w14:textId="77777777" w:rsidR="00F967B2" w:rsidRDefault="00F967B2" w:rsidP="00B80209">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65F372CF" w14:textId="77777777" w:rsidR="00F967B2" w:rsidRDefault="00F967B2" w:rsidP="00B80209">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7884CEF" w14:textId="77777777" w:rsidR="00F967B2" w:rsidRDefault="00F967B2" w:rsidP="00B80209">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2FC4F9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5B9D133" w14:textId="77777777" w:rsidTr="00B80209">
        <w:trPr>
          <w:jc w:val="center"/>
        </w:trPr>
        <w:tc>
          <w:tcPr>
            <w:tcW w:w="2689" w:type="dxa"/>
            <w:tcBorders>
              <w:top w:val="nil"/>
              <w:left w:val="single" w:sz="4" w:space="0" w:color="auto"/>
              <w:bottom w:val="single" w:sz="4" w:space="0" w:color="auto"/>
              <w:right w:val="single" w:sz="4" w:space="0" w:color="auto"/>
            </w:tcBorders>
          </w:tcPr>
          <w:p w14:paraId="0BA4C358"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AE6B50D"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FBC8267" w14:textId="77777777" w:rsidR="00F967B2" w:rsidRDefault="00F967B2" w:rsidP="00B80209">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DE35241" w14:textId="77777777" w:rsidR="00F967B2" w:rsidRDefault="00F967B2" w:rsidP="00B80209">
            <w:pPr>
              <w:spacing w:after="0"/>
              <w:jc w:val="center"/>
              <w:rPr>
                <w:rFonts w:ascii="Arial" w:hAnsi="Arial"/>
                <w:sz w:val="18"/>
              </w:rPr>
            </w:pPr>
            <w:r>
              <w:rPr>
                <w:rFonts w:ascii="Arial" w:hAnsi="Arial"/>
                <w:sz w:val="18"/>
                <w:lang w:eastAsia="zh-CN" w:bidi="ar"/>
              </w:rPr>
              <w:t>CA_n261(A-G-I)</w:t>
            </w:r>
          </w:p>
        </w:tc>
        <w:tc>
          <w:tcPr>
            <w:tcW w:w="2835" w:type="dxa"/>
            <w:tcBorders>
              <w:top w:val="nil"/>
              <w:left w:val="single" w:sz="4" w:space="0" w:color="auto"/>
              <w:bottom w:val="single" w:sz="4" w:space="0" w:color="auto"/>
              <w:right w:val="single" w:sz="4" w:space="0" w:color="auto"/>
            </w:tcBorders>
          </w:tcPr>
          <w:p w14:paraId="24D7613B" w14:textId="77777777" w:rsidR="00F967B2" w:rsidRDefault="00F967B2" w:rsidP="00B80209">
            <w:pPr>
              <w:spacing w:after="0"/>
              <w:jc w:val="center"/>
              <w:rPr>
                <w:rFonts w:ascii="Arial" w:hAnsi="Arial"/>
                <w:sz w:val="18"/>
                <w:szCs w:val="18"/>
                <w:lang w:eastAsia="zh-CN"/>
              </w:rPr>
            </w:pPr>
          </w:p>
        </w:tc>
      </w:tr>
      <w:tr w:rsidR="00F967B2" w14:paraId="540CF018" w14:textId="77777777" w:rsidTr="00B80209">
        <w:trPr>
          <w:jc w:val="center"/>
        </w:trPr>
        <w:tc>
          <w:tcPr>
            <w:tcW w:w="2689" w:type="dxa"/>
            <w:tcBorders>
              <w:top w:val="single" w:sz="4" w:space="0" w:color="auto"/>
              <w:left w:val="single" w:sz="4" w:space="0" w:color="auto"/>
              <w:bottom w:val="nil"/>
              <w:right w:val="single" w:sz="4" w:space="0" w:color="auto"/>
            </w:tcBorders>
          </w:tcPr>
          <w:p w14:paraId="749B7747" w14:textId="77777777" w:rsidR="00F967B2" w:rsidRDefault="00F967B2" w:rsidP="00B80209">
            <w:pPr>
              <w:spacing w:after="0"/>
              <w:jc w:val="center"/>
              <w:rPr>
                <w:rFonts w:ascii="Arial" w:hAnsi="Arial"/>
                <w:sz w:val="18"/>
                <w:szCs w:val="18"/>
              </w:rPr>
            </w:pPr>
            <w:r>
              <w:rPr>
                <w:rFonts w:ascii="Arial" w:hAnsi="Arial"/>
                <w:sz w:val="18"/>
                <w:szCs w:val="18"/>
                <w:lang w:eastAsia="zh-CN"/>
              </w:rPr>
              <w:t>CA_n77A-n261(2A-H)</w:t>
            </w:r>
          </w:p>
        </w:tc>
        <w:tc>
          <w:tcPr>
            <w:tcW w:w="2282" w:type="dxa"/>
            <w:gridSpan w:val="2"/>
            <w:tcBorders>
              <w:top w:val="single" w:sz="4" w:space="0" w:color="auto"/>
              <w:left w:val="single" w:sz="4" w:space="0" w:color="auto"/>
              <w:bottom w:val="nil"/>
              <w:right w:val="single" w:sz="4" w:space="0" w:color="auto"/>
            </w:tcBorders>
          </w:tcPr>
          <w:p w14:paraId="0B3BD269" w14:textId="77777777" w:rsidR="00F967B2" w:rsidRDefault="00F967B2" w:rsidP="00B80209">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tcPr>
          <w:p w14:paraId="1103C41D" w14:textId="77777777" w:rsidR="00F967B2" w:rsidRDefault="00F967B2" w:rsidP="00B80209">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8874854" w14:textId="77777777" w:rsidR="00F967B2" w:rsidRDefault="00F967B2" w:rsidP="00B80209">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8EE966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5B59BC2" w14:textId="77777777" w:rsidTr="00B80209">
        <w:trPr>
          <w:jc w:val="center"/>
        </w:trPr>
        <w:tc>
          <w:tcPr>
            <w:tcW w:w="2689" w:type="dxa"/>
            <w:tcBorders>
              <w:top w:val="nil"/>
              <w:left w:val="single" w:sz="4" w:space="0" w:color="auto"/>
              <w:bottom w:val="single" w:sz="4" w:space="0" w:color="auto"/>
              <w:right w:val="single" w:sz="4" w:space="0" w:color="auto"/>
            </w:tcBorders>
          </w:tcPr>
          <w:p w14:paraId="0F639A2B"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B1E281A"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EF56E65" w14:textId="77777777" w:rsidR="00F967B2" w:rsidRDefault="00F967B2" w:rsidP="00B80209">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89909C2" w14:textId="77777777" w:rsidR="00F967B2" w:rsidRDefault="00F967B2" w:rsidP="00B80209">
            <w:pPr>
              <w:spacing w:after="0"/>
              <w:jc w:val="center"/>
              <w:rPr>
                <w:rFonts w:ascii="Arial" w:hAnsi="Arial"/>
                <w:sz w:val="18"/>
              </w:rPr>
            </w:pPr>
            <w:r>
              <w:rPr>
                <w:rFonts w:ascii="Arial" w:hAnsi="Arial"/>
                <w:sz w:val="18"/>
                <w:lang w:eastAsia="zh-CN" w:bidi="ar"/>
              </w:rPr>
              <w:t>CA_n261(2A-H)</w:t>
            </w:r>
          </w:p>
        </w:tc>
        <w:tc>
          <w:tcPr>
            <w:tcW w:w="2835" w:type="dxa"/>
            <w:tcBorders>
              <w:top w:val="nil"/>
              <w:left w:val="single" w:sz="4" w:space="0" w:color="auto"/>
              <w:bottom w:val="single" w:sz="4" w:space="0" w:color="auto"/>
              <w:right w:val="single" w:sz="4" w:space="0" w:color="auto"/>
            </w:tcBorders>
          </w:tcPr>
          <w:p w14:paraId="621834FC" w14:textId="77777777" w:rsidR="00F967B2" w:rsidRDefault="00F967B2" w:rsidP="00B80209">
            <w:pPr>
              <w:spacing w:after="0"/>
              <w:jc w:val="center"/>
              <w:rPr>
                <w:rFonts w:ascii="Arial" w:hAnsi="Arial"/>
                <w:sz w:val="18"/>
                <w:szCs w:val="18"/>
                <w:lang w:eastAsia="zh-CN"/>
              </w:rPr>
            </w:pPr>
          </w:p>
        </w:tc>
      </w:tr>
      <w:tr w:rsidR="00F967B2" w14:paraId="5CA45148" w14:textId="77777777" w:rsidTr="00B80209">
        <w:trPr>
          <w:jc w:val="center"/>
        </w:trPr>
        <w:tc>
          <w:tcPr>
            <w:tcW w:w="2689" w:type="dxa"/>
            <w:tcBorders>
              <w:top w:val="single" w:sz="4" w:space="0" w:color="auto"/>
              <w:left w:val="single" w:sz="4" w:space="0" w:color="auto"/>
              <w:bottom w:val="nil"/>
              <w:right w:val="single" w:sz="4" w:space="0" w:color="auto"/>
            </w:tcBorders>
          </w:tcPr>
          <w:p w14:paraId="3325571D" w14:textId="77777777" w:rsidR="00F967B2" w:rsidRDefault="00F967B2" w:rsidP="00B80209">
            <w:pPr>
              <w:spacing w:after="0"/>
              <w:jc w:val="center"/>
              <w:rPr>
                <w:rFonts w:ascii="Arial" w:hAnsi="Arial"/>
                <w:sz w:val="18"/>
                <w:szCs w:val="18"/>
              </w:rPr>
            </w:pPr>
            <w:r>
              <w:rPr>
                <w:rFonts w:ascii="Arial" w:hAnsi="Arial"/>
                <w:sz w:val="18"/>
                <w:szCs w:val="18"/>
                <w:lang w:eastAsia="zh-CN"/>
              </w:rPr>
              <w:t>CA_n77A-n261(2A-G)</w:t>
            </w:r>
          </w:p>
        </w:tc>
        <w:tc>
          <w:tcPr>
            <w:tcW w:w="2282" w:type="dxa"/>
            <w:gridSpan w:val="2"/>
            <w:tcBorders>
              <w:top w:val="single" w:sz="4" w:space="0" w:color="auto"/>
              <w:left w:val="single" w:sz="4" w:space="0" w:color="auto"/>
              <w:bottom w:val="nil"/>
              <w:right w:val="single" w:sz="4" w:space="0" w:color="auto"/>
            </w:tcBorders>
          </w:tcPr>
          <w:p w14:paraId="3A8BD41E" w14:textId="77777777" w:rsidR="00F967B2" w:rsidRDefault="00F967B2" w:rsidP="00B80209">
            <w:pPr>
              <w:spacing w:after="0"/>
              <w:jc w:val="center"/>
              <w:rPr>
                <w:rFonts w:ascii="Arial" w:hAnsi="Arial"/>
                <w:sz w:val="18"/>
                <w:szCs w:val="18"/>
              </w:rPr>
            </w:pPr>
            <w:r>
              <w:rPr>
                <w:rFonts w:ascii="Arial" w:hAnsi="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215561E9" w14:textId="77777777" w:rsidR="00F967B2" w:rsidRDefault="00F967B2" w:rsidP="00B80209">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399E768" w14:textId="77777777" w:rsidR="00F967B2" w:rsidRDefault="00F967B2" w:rsidP="00B80209">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224F70B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986C58C" w14:textId="77777777" w:rsidTr="00B80209">
        <w:trPr>
          <w:jc w:val="center"/>
        </w:trPr>
        <w:tc>
          <w:tcPr>
            <w:tcW w:w="2689" w:type="dxa"/>
            <w:tcBorders>
              <w:top w:val="nil"/>
              <w:left w:val="single" w:sz="4" w:space="0" w:color="auto"/>
              <w:bottom w:val="single" w:sz="4" w:space="0" w:color="auto"/>
              <w:right w:val="single" w:sz="4" w:space="0" w:color="auto"/>
            </w:tcBorders>
          </w:tcPr>
          <w:p w14:paraId="26CF1C76"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283A485"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F4B715C" w14:textId="77777777" w:rsidR="00F967B2" w:rsidRDefault="00F967B2" w:rsidP="00B80209">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C48B7C1" w14:textId="77777777" w:rsidR="00F967B2" w:rsidRDefault="00F967B2" w:rsidP="00B80209">
            <w:pPr>
              <w:spacing w:after="0"/>
              <w:jc w:val="center"/>
              <w:rPr>
                <w:rFonts w:ascii="Arial" w:hAnsi="Arial"/>
                <w:sz w:val="18"/>
              </w:rPr>
            </w:pPr>
            <w:r>
              <w:rPr>
                <w:rFonts w:ascii="Arial" w:hAnsi="Arial"/>
                <w:sz w:val="18"/>
                <w:lang w:eastAsia="zh-CN" w:bidi="ar"/>
              </w:rPr>
              <w:t>CA_n261(2A-G)</w:t>
            </w:r>
          </w:p>
        </w:tc>
        <w:tc>
          <w:tcPr>
            <w:tcW w:w="2835" w:type="dxa"/>
            <w:tcBorders>
              <w:top w:val="nil"/>
              <w:left w:val="single" w:sz="4" w:space="0" w:color="auto"/>
              <w:bottom w:val="single" w:sz="4" w:space="0" w:color="auto"/>
              <w:right w:val="single" w:sz="4" w:space="0" w:color="auto"/>
            </w:tcBorders>
          </w:tcPr>
          <w:p w14:paraId="1CBE3F15" w14:textId="77777777" w:rsidR="00F967B2" w:rsidRDefault="00F967B2" w:rsidP="00B80209">
            <w:pPr>
              <w:spacing w:after="0"/>
              <w:jc w:val="center"/>
              <w:rPr>
                <w:rFonts w:ascii="Arial" w:hAnsi="Arial"/>
                <w:sz w:val="18"/>
                <w:szCs w:val="18"/>
                <w:lang w:eastAsia="zh-CN"/>
              </w:rPr>
            </w:pPr>
          </w:p>
        </w:tc>
      </w:tr>
      <w:tr w:rsidR="00F967B2" w14:paraId="2511CA37" w14:textId="77777777" w:rsidTr="00B80209">
        <w:trPr>
          <w:jc w:val="center"/>
        </w:trPr>
        <w:tc>
          <w:tcPr>
            <w:tcW w:w="2689" w:type="dxa"/>
            <w:tcBorders>
              <w:top w:val="single" w:sz="4" w:space="0" w:color="auto"/>
              <w:left w:val="single" w:sz="4" w:space="0" w:color="auto"/>
              <w:bottom w:val="nil"/>
              <w:right w:val="single" w:sz="4" w:space="0" w:color="auto"/>
            </w:tcBorders>
          </w:tcPr>
          <w:p w14:paraId="5255592F" w14:textId="77777777" w:rsidR="00F967B2" w:rsidRDefault="00F967B2" w:rsidP="00B80209">
            <w:pPr>
              <w:spacing w:after="0"/>
              <w:jc w:val="center"/>
              <w:rPr>
                <w:rFonts w:ascii="Arial" w:hAnsi="Arial"/>
                <w:sz w:val="18"/>
                <w:szCs w:val="18"/>
              </w:rPr>
            </w:pPr>
            <w:r>
              <w:rPr>
                <w:rFonts w:ascii="Arial" w:hAnsi="Arial"/>
                <w:sz w:val="18"/>
                <w:szCs w:val="18"/>
                <w:lang w:eastAsia="zh-CN"/>
              </w:rPr>
              <w:lastRenderedPageBreak/>
              <w:t>CA_n77A-n261(2A-I)</w:t>
            </w:r>
          </w:p>
        </w:tc>
        <w:tc>
          <w:tcPr>
            <w:tcW w:w="2282" w:type="dxa"/>
            <w:gridSpan w:val="2"/>
            <w:tcBorders>
              <w:top w:val="single" w:sz="4" w:space="0" w:color="auto"/>
              <w:left w:val="single" w:sz="4" w:space="0" w:color="auto"/>
              <w:bottom w:val="nil"/>
              <w:right w:val="single" w:sz="4" w:space="0" w:color="auto"/>
            </w:tcBorders>
          </w:tcPr>
          <w:p w14:paraId="2F4B4B4C" w14:textId="77777777" w:rsidR="00F967B2" w:rsidRDefault="00F967B2" w:rsidP="00B80209">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769479AC" w14:textId="77777777" w:rsidR="00F967B2" w:rsidRDefault="00F967B2" w:rsidP="00B80209">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90CBE3C" w14:textId="77777777" w:rsidR="00F967B2" w:rsidRDefault="00F967B2" w:rsidP="00B80209">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38EADC4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4FF803D" w14:textId="77777777" w:rsidTr="00B80209">
        <w:trPr>
          <w:jc w:val="center"/>
        </w:trPr>
        <w:tc>
          <w:tcPr>
            <w:tcW w:w="2689" w:type="dxa"/>
            <w:tcBorders>
              <w:top w:val="nil"/>
              <w:left w:val="single" w:sz="4" w:space="0" w:color="auto"/>
              <w:bottom w:val="single" w:sz="4" w:space="0" w:color="auto"/>
              <w:right w:val="single" w:sz="4" w:space="0" w:color="auto"/>
            </w:tcBorders>
          </w:tcPr>
          <w:p w14:paraId="368776D3"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5E64423"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DD0B121" w14:textId="77777777" w:rsidR="00F967B2" w:rsidRDefault="00F967B2" w:rsidP="00B80209">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A282496" w14:textId="77777777" w:rsidR="00F967B2" w:rsidRDefault="00F967B2" w:rsidP="00B80209">
            <w:pPr>
              <w:spacing w:after="0"/>
              <w:jc w:val="center"/>
              <w:rPr>
                <w:rFonts w:ascii="Arial" w:hAnsi="Arial"/>
                <w:sz w:val="18"/>
              </w:rPr>
            </w:pPr>
            <w:r>
              <w:rPr>
                <w:rFonts w:ascii="Arial" w:hAnsi="Arial"/>
                <w:sz w:val="18"/>
                <w:lang w:eastAsia="zh-CN" w:bidi="ar"/>
              </w:rPr>
              <w:t>CA_n261(2A-I)</w:t>
            </w:r>
          </w:p>
        </w:tc>
        <w:tc>
          <w:tcPr>
            <w:tcW w:w="2835" w:type="dxa"/>
            <w:tcBorders>
              <w:top w:val="nil"/>
              <w:left w:val="single" w:sz="4" w:space="0" w:color="auto"/>
              <w:bottom w:val="single" w:sz="4" w:space="0" w:color="auto"/>
              <w:right w:val="single" w:sz="4" w:space="0" w:color="auto"/>
            </w:tcBorders>
          </w:tcPr>
          <w:p w14:paraId="71109A61" w14:textId="77777777" w:rsidR="00F967B2" w:rsidRDefault="00F967B2" w:rsidP="00B80209">
            <w:pPr>
              <w:spacing w:after="0"/>
              <w:jc w:val="center"/>
              <w:rPr>
                <w:rFonts w:ascii="Arial" w:hAnsi="Arial"/>
                <w:sz w:val="18"/>
                <w:szCs w:val="18"/>
                <w:lang w:eastAsia="zh-CN"/>
              </w:rPr>
            </w:pPr>
          </w:p>
        </w:tc>
      </w:tr>
      <w:tr w:rsidR="00F967B2" w14:paraId="1EFB9339" w14:textId="77777777" w:rsidTr="00B80209">
        <w:trPr>
          <w:jc w:val="center"/>
        </w:trPr>
        <w:tc>
          <w:tcPr>
            <w:tcW w:w="2689" w:type="dxa"/>
            <w:tcBorders>
              <w:top w:val="single" w:sz="4" w:space="0" w:color="auto"/>
              <w:left w:val="single" w:sz="4" w:space="0" w:color="auto"/>
              <w:bottom w:val="nil"/>
              <w:right w:val="single" w:sz="4" w:space="0" w:color="auto"/>
            </w:tcBorders>
          </w:tcPr>
          <w:p w14:paraId="78E76784" w14:textId="77777777" w:rsidR="00F967B2" w:rsidRDefault="00F967B2" w:rsidP="00B80209">
            <w:pPr>
              <w:spacing w:after="0"/>
              <w:jc w:val="center"/>
              <w:rPr>
                <w:rFonts w:ascii="Arial" w:hAnsi="Arial"/>
                <w:sz w:val="18"/>
                <w:szCs w:val="18"/>
              </w:rPr>
            </w:pPr>
            <w:r>
              <w:rPr>
                <w:rFonts w:ascii="Arial" w:hAnsi="Arial"/>
                <w:sz w:val="18"/>
                <w:szCs w:val="18"/>
                <w:lang w:eastAsia="zh-CN"/>
              </w:rPr>
              <w:t>CA_n77A-n261(A-2G)</w:t>
            </w:r>
          </w:p>
        </w:tc>
        <w:tc>
          <w:tcPr>
            <w:tcW w:w="2282" w:type="dxa"/>
            <w:gridSpan w:val="2"/>
            <w:tcBorders>
              <w:top w:val="single" w:sz="4" w:space="0" w:color="auto"/>
              <w:left w:val="single" w:sz="4" w:space="0" w:color="auto"/>
              <w:bottom w:val="nil"/>
              <w:right w:val="single" w:sz="4" w:space="0" w:color="auto"/>
            </w:tcBorders>
          </w:tcPr>
          <w:p w14:paraId="607B3E78" w14:textId="77777777" w:rsidR="00F967B2" w:rsidRDefault="00F967B2" w:rsidP="00B80209">
            <w:pPr>
              <w:spacing w:after="0"/>
              <w:jc w:val="center"/>
              <w:rPr>
                <w:rFonts w:ascii="Arial" w:hAnsi="Arial"/>
                <w:sz w:val="18"/>
                <w:szCs w:val="18"/>
              </w:rPr>
            </w:pPr>
            <w:r>
              <w:rPr>
                <w:rFonts w:ascii="Arial" w:hAnsi="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731863D2" w14:textId="77777777" w:rsidR="00F967B2" w:rsidRDefault="00F967B2" w:rsidP="00B80209">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9BA7484" w14:textId="77777777" w:rsidR="00F967B2" w:rsidRDefault="00F967B2" w:rsidP="00B80209">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1149DE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59AB0F7" w14:textId="77777777" w:rsidTr="00B80209">
        <w:trPr>
          <w:jc w:val="center"/>
        </w:trPr>
        <w:tc>
          <w:tcPr>
            <w:tcW w:w="2689" w:type="dxa"/>
            <w:tcBorders>
              <w:top w:val="nil"/>
              <w:left w:val="single" w:sz="4" w:space="0" w:color="auto"/>
              <w:bottom w:val="single" w:sz="4" w:space="0" w:color="auto"/>
              <w:right w:val="single" w:sz="4" w:space="0" w:color="auto"/>
            </w:tcBorders>
          </w:tcPr>
          <w:p w14:paraId="344BAA6E"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5D604B1"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E7EE620" w14:textId="77777777" w:rsidR="00F967B2" w:rsidRDefault="00F967B2" w:rsidP="00B80209">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54F1BB6" w14:textId="77777777" w:rsidR="00F967B2" w:rsidRDefault="00F967B2" w:rsidP="00B80209">
            <w:pPr>
              <w:spacing w:after="0"/>
              <w:jc w:val="center"/>
              <w:rPr>
                <w:rFonts w:ascii="Arial" w:hAnsi="Arial"/>
                <w:sz w:val="18"/>
              </w:rPr>
            </w:pPr>
            <w:r>
              <w:rPr>
                <w:rFonts w:ascii="Arial" w:hAnsi="Arial"/>
                <w:sz w:val="18"/>
                <w:lang w:eastAsia="zh-CN" w:bidi="ar"/>
              </w:rPr>
              <w:t>CA_n261(A-2G)</w:t>
            </w:r>
          </w:p>
        </w:tc>
        <w:tc>
          <w:tcPr>
            <w:tcW w:w="2835" w:type="dxa"/>
            <w:tcBorders>
              <w:top w:val="nil"/>
              <w:left w:val="single" w:sz="4" w:space="0" w:color="auto"/>
              <w:bottom w:val="single" w:sz="4" w:space="0" w:color="auto"/>
              <w:right w:val="single" w:sz="4" w:space="0" w:color="auto"/>
            </w:tcBorders>
          </w:tcPr>
          <w:p w14:paraId="36E6F6E6" w14:textId="77777777" w:rsidR="00F967B2" w:rsidRDefault="00F967B2" w:rsidP="00B80209">
            <w:pPr>
              <w:spacing w:after="0"/>
              <w:jc w:val="center"/>
              <w:rPr>
                <w:rFonts w:ascii="Arial" w:hAnsi="Arial"/>
                <w:sz w:val="18"/>
                <w:szCs w:val="18"/>
                <w:lang w:eastAsia="zh-CN"/>
              </w:rPr>
            </w:pPr>
          </w:p>
        </w:tc>
      </w:tr>
      <w:tr w:rsidR="00F967B2" w14:paraId="6A9CFC5A" w14:textId="77777777" w:rsidTr="00B80209">
        <w:trPr>
          <w:jc w:val="center"/>
        </w:trPr>
        <w:tc>
          <w:tcPr>
            <w:tcW w:w="2689" w:type="dxa"/>
            <w:tcBorders>
              <w:top w:val="single" w:sz="4" w:space="0" w:color="auto"/>
              <w:left w:val="single" w:sz="4" w:space="0" w:color="auto"/>
              <w:bottom w:val="nil"/>
              <w:right w:val="single" w:sz="4" w:space="0" w:color="auto"/>
            </w:tcBorders>
          </w:tcPr>
          <w:p w14:paraId="2A83E4A6" w14:textId="77777777" w:rsidR="00F967B2" w:rsidRDefault="00F967B2" w:rsidP="00B80209">
            <w:pPr>
              <w:spacing w:after="0"/>
              <w:jc w:val="center"/>
              <w:rPr>
                <w:rFonts w:ascii="Arial" w:hAnsi="Arial"/>
                <w:sz w:val="18"/>
                <w:szCs w:val="18"/>
              </w:rPr>
            </w:pPr>
            <w:r>
              <w:rPr>
                <w:rFonts w:ascii="Arial" w:hAnsi="Arial" w:cs="Arial"/>
                <w:sz w:val="18"/>
                <w:szCs w:val="18"/>
                <w:lang w:eastAsia="ja-JP"/>
              </w:rPr>
              <w:t>CA_n77C-n261A</w:t>
            </w:r>
          </w:p>
        </w:tc>
        <w:tc>
          <w:tcPr>
            <w:tcW w:w="2282" w:type="dxa"/>
            <w:gridSpan w:val="2"/>
            <w:tcBorders>
              <w:top w:val="single" w:sz="4" w:space="0" w:color="auto"/>
              <w:left w:val="single" w:sz="4" w:space="0" w:color="auto"/>
              <w:bottom w:val="nil"/>
              <w:right w:val="single" w:sz="4" w:space="0" w:color="auto"/>
            </w:tcBorders>
          </w:tcPr>
          <w:p w14:paraId="20E783E1" w14:textId="77777777" w:rsidR="00F967B2" w:rsidRDefault="00F967B2" w:rsidP="00B80209">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408" w:type="dxa"/>
            <w:tcBorders>
              <w:top w:val="single" w:sz="4" w:space="0" w:color="auto"/>
              <w:left w:val="single" w:sz="4" w:space="0" w:color="auto"/>
              <w:bottom w:val="single" w:sz="4" w:space="0" w:color="auto"/>
              <w:right w:val="single" w:sz="4" w:space="0" w:color="auto"/>
            </w:tcBorders>
          </w:tcPr>
          <w:p w14:paraId="6CBB24D4"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280CDE7" w14:textId="77777777" w:rsidR="00F967B2" w:rsidRDefault="00F967B2" w:rsidP="00B80209">
            <w:pPr>
              <w:spacing w:after="0"/>
              <w:jc w:val="center"/>
              <w:rPr>
                <w:rFonts w:ascii="Arial" w:hAnsi="Arial"/>
                <w:sz w:val="18"/>
                <w:lang w:eastAsia="ja-JP"/>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267FE8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5762F3C" w14:textId="77777777" w:rsidTr="00B80209">
        <w:trPr>
          <w:jc w:val="center"/>
        </w:trPr>
        <w:tc>
          <w:tcPr>
            <w:tcW w:w="2689" w:type="dxa"/>
            <w:tcBorders>
              <w:top w:val="nil"/>
              <w:left w:val="single" w:sz="4" w:space="0" w:color="auto"/>
              <w:bottom w:val="single" w:sz="4" w:space="0" w:color="auto"/>
              <w:right w:val="single" w:sz="4" w:space="0" w:color="auto"/>
            </w:tcBorders>
          </w:tcPr>
          <w:p w14:paraId="2389EB15"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D0C3BB3"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95B2F46"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ja-JP"/>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A3163FA" w14:textId="77777777" w:rsidR="00F967B2" w:rsidRDefault="00F967B2" w:rsidP="00B80209">
            <w:pPr>
              <w:spacing w:after="0"/>
              <w:jc w:val="center"/>
              <w:rPr>
                <w:rFonts w:ascii="Arial" w:hAnsi="Arial"/>
                <w:sz w:val="18"/>
                <w:lang w:eastAsia="ja-JP"/>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73D53599" w14:textId="77777777" w:rsidR="00F967B2" w:rsidRDefault="00F967B2" w:rsidP="00B80209">
            <w:pPr>
              <w:spacing w:after="0"/>
              <w:jc w:val="center"/>
              <w:rPr>
                <w:rFonts w:ascii="Arial" w:hAnsi="Arial"/>
                <w:sz w:val="18"/>
                <w:szCs w:val="18"/>
                <w:lang w:eastAsia="zh-CN"/>
              </w:rPr>
            </w:pPr>
          </w:p>
        </w:tc>
      </w:tr>
      <w:tr w:rsidR="00F967B2" w14:paraId="2FB0ADB5" w14:textId="77777777" w:rsidTr="00B80209">
        <w:trPr>
          <w:jc w:val="center"/>
        </w:trPr>
        <w:tc>
          <w:tcPr>
            <w:tcW w:w="2689" w:type="dxa"/>
            <w:tcBorders>
              <w:top w:val="single" w:sz="4" w:space="0" w:color="auto"/>
              <w:left w:val="single" w:sz="4" w:space="0" w:color="auto"/>
              <w:bottom w:val="nil"/>
              <w:right w:val="single" w:sz="4" w:space="0" w:color="auto"/>
            </w:tcBorders>
          </w:tcPr>
          <w:p w14:paraId="31FEE5FE" w14:textId="77777777" w:rsidR="00F967B2" w:rsidRDefault="00F967B2" w:rsidP="00B80209">
            <w:pPr>
              <w:spacing w:after="0"/>
              <w:jc w:val="center"/>
              <w:rPr>
                <w:rFonts w:ascii="Arial" w:hAnsi="Arial"/>
                <w:sz w:val="18"/>
                <w:szCs w:val="18"/>
              </w:rPr>
            </w:pPr>
            <w:r>
              <w:rPr>
                <w:rFonts w:ascii="Arial" w:hAnsi="Arial" w:cs="Arial"/>
                <w:sz w:val="18"/>
                <w:szCs w:val="18"/>
                <w:lang w:eastAsia="ja-JP"/>
              </w:rPr>
              <w:t>CA_n77C-n261G</w:t>
            </w:r>
          </w:p>
        </w:tc>
        <w:tc>
          <w:tcPr>
            <w:tcW w:w="2282" w:type="dxa"/>
            <w:gridSpan w:val="2"/>
            <w:tcBorders>
              <w:top w:val="single" w:sz="4" w:space="0" w:color="auto"/>
              <w:left w:val="single" w:sz="4" w:space="0" w:color="auto"/>
              <w:bottom w:val="nil"/>
              <w:right w:val="single" w:sz="4" w:space="0" w:color="auto"/>
            </w:tcBorders>
          </w:tcPr>
          <w:p w14:paraId="1ACA08E8" w14:textId="77777777" w:rsidR="00F967B2" w:rsidRDefault="00F967B2" w:rsidP="00B80209">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408" w:type="dxa"/>
            <w:tcBorders>
              <w:top w:val="single" w:sz="4" w:space="0" w:color="auto"/>
              <w:left w:val="single" w:sz="4" w:space="0" w:color="auto"/>
              <w:bottom w:val="single" w:sz="4" w:space="0" w:color="auto"/>
              <w:right w:val="single" w:sz="4" w:space="0" w:color="auto"/>
            </w:tcBorders>
            <w:vAlign w:val="center"/>
          </w:tcPr>
          <w:p w14:paraId="53C478A2"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354BC37" w14:textId="77777777" w:rsidR="00F967B2" w:rsidRDefault="00F967B2" w:rsidP="00B80209">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4C549E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FBF743D" w14:textId="77777777" w:rsidTr="00B80209">
        <w:trPr>
          <w:jc w:val="center"/>
        </w:trPr>
        <w:tc>
          <w:tcPr>
            <w:tcW w:w="2689" w:type="dxa"/>
            <w:tcBorders>
              <w:top w:val="nil"/>
              <w:left w:val="single" w:sz="4" w:space="0" w:color="auto"/>
              <w:bottom w:val="single" w:sz="4" w:space="0" w:color="auto"/>
              <w:right w:val="single" w:sz="4" w:space="0" w:color="auto"/>
            </w:tcBorders>
          </w:tcPr>
          <w:p w14:paraId="2804D897"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CF5D88B"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5E813578"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DED28CB" w14:textId="77777777" w:rsidR="00F967B2" w:rsidRDefault="00F967B2" w:rsidP="00B80209">
            <w:pPr>
              <w:spacing w:after="0"/>
              <w:jc w:val="center"/>
              <w:rPr>
                <w:rFonts w:ascii="Arial" w:hAnsi="Arial"/>
                <w:sz w:val="18"/>
                <w:lang w:eastAsia="zh-CN"/>
              </w:rPr>
            </w:pPr>
            <w:r>
              <w:rPr>
                <w:rFonts w:ascii="Arial" w:hAnsi="Arial"/>
                <w:sz w:val="18"/>
                <w:lang w:eastAsia="zh-CN" w:bidi="ar"/>
              </w:rPr>
              <w:t>CA_n261G</w:t>
            </w:r>
          </w:p>
        </w:tc>
        <w:tc>
          <w:tcPr>
            <w:tcW w:w="2835" w:type="dxa"/>
            <w:tcBorders>
              <w:top w:val="nil"/>
              <w:left w:val="single" w:sz="4" w:space="0" w:color="auto"/>
              <w:bottom w:val="single" w:sz="4" w:space="0" w:color="auto"/>
              <w:right w:val="single" w:sz="4" w:space="0" w:color="auto"/>
            </w:tcBorders>
          </w:tcPr>
          <w:p w14:paraId="2E42B250" w14:textId="77777777" w:rsidR="00F967B2" w:rsidRDefault="00F967B2" w:rsidP="00B80209">
            <w:pPr>
              <w:spacing w:after="0"/>
              <w:jc w:val="center"/>
              <w:rPr>
                <w:rFonts w:ascii="Arial" w:hAnsi="Arial"/>
                <w:sz w:val="18"/>
                <w:szCs w:val="18"/>
                <w:lang w:eastAsia="zh-CN"/>
              </w:rPr>
            </w:pPr>
          </w:p>
        </w:tc>
      </w:tr>
      <w:tr w:rsidR="00F967B2" w14:paraId="599274B3" w14:textId="77777777" w:rsidTr="00B80209">
        <w:trPr>
          <w:jc w:val="center"/>
        </w:trPr>
        <w:tc>
          <w:tcPr>
            <w:tcW w:w="2689" w:type="dxa"/>
            <w:tcBorders>
              <w:top w:val="single" w:sz="4" w:space="0" w:color="auto"/>
              <w:left w:val="single" w:sz="4" w:space="0" w:color="auto"/>
              <w:bottom w:val="nil"/>
              <w:right w:val="single" w:sz="4" w:space="0" w:color="auto"/>
            </w:tcBorders>
          </w:tcPr>
          <w:p w14:paraId="7EDB2571" w14:textId="77777777" w:rsidR="00F967B2" w:rsidRDefault="00F967B2" w:rsidP="00B80209">
            <w:pPr>
              <w:spacing w:after="0"/>
              <w:jc w:val="center"/>
              <w:rPr>
                <w:rFonts w:ascii="Arial" w:hAnsi="Arial"/>
                <w:sz w:val="18"/>
                <w:szCs w:val="18"/>
              </w:rPr>
            </w:pPr>
            <w:r>
              <w:rPr>
                <w:rFonts w:ascii="Arial" w:hAnsi="Arial" w:cs="Arial"/>
                <w:sz w:val="18"/>
                <w:szCs w:val="18"/>
                <w:lang w:eastAsia="ja-JP"/>
              </w:rPr>
              <w:t>CA_n77C-n261H</w:t>
            </w:r>
          </w:p>
        </w:tc>
        <w:tc>
          <w:tcPr>
            <w:tcW w:w="2282" w:type="dxa"/>
            <w:gridSpan w:val="2"/>
            <w:tcBorders>
              <w:top w:val="single" w:sz="4" w:space="0" w:color="auto"/>
              <w:left w:val="single" w:sz="4" w:space="0" w:color="auto"/>
              <w:bottom w:val="nil"/>
              <w:right w:val="single" w:sz="4" w:space="0" w:color="auto"/>
            </w:tcBorders>
          </w:tcPr>
          <w:p w14:paraId="383865B9" w14:textId="77777777" w:rsidR="00F967B2" w:rsidRDefault="00F967B2" w:rsidP="00B80209">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408" w:type="dxa"/>
            <w:tcBorders>
              <w:top w:val="single" w:sz="4" w:space="0" w:color="auto"/>
              <w:left w:val="single" w:sz="4" w:space="0" w:color="auto"/>
              <w:bottom w:val="single" w:sz="4" w:space="0" w:color="auto"/>
              <w:right w:val="single" w:sz="4" w:space="0" w:color="auto"/>
            </w:tcBorders>
            <w:vAlign w:val="center"/>
          </w:tcPr>
          <w:p w14:paraId="66A345D8"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0BB4EEE" w14:textId="77777777" w:rsidR="00F967B2" w:rsidRDefault="00F967B2" w:rsidP="00B80209">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CCFC3A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A5CD9F2" w14:textId="77777777" w:rsidTr="00B80209">
        <w:trPr>
          <w:jc w:val="center"/>
        </w:trPr>
        <w:tc>
          <w:tcPr>
            <w:tcW w:w="2689" w:type="dxa"/>
            <w:tcBorders>
              <w:top w:val="nil"/>
              <w:left w:val="single" w:sz="4" w:space="0" w:color="auto"/>
              <w:bottom w:val="single" w:sz="4" w:space="0" w:color="auto"/>
              <w:right w:val="single" w:sz="4" w:space="0" w:color="auto"/>
            </w:tcBorders>
          </w:tcPr>
          <w:p w14:paraId="6293E159"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E3909DE"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4D3C7120"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2CCAC8C" w14:textId="77777777" w:rsidR="00F967B2" w:rsidRDefault="00F967B2" w:rsidP="00B80209">
            <w:pPr>
              <w:spacing w:after="0"/>
              <w:jc w:val="center"/>
              <w:rPr>
                <w:rFonts w:ascii="Arial" w:hAnsi="Arial"/>
                <w:sz w:val="18"/>
                <w:lang w:eastAsia="zh-CN"/>
              </w:rPr>
            </w:pPr>
            <w:r>
              <w:rPr>
                <w:rFonts w:ascii="Arial" w:hAnsi="Arial"/>
                <w:sz w:val="18"/>
                <w:lang w:eastAsia="zh-CN" w:bidi="ar"/>
              </w:rPr>
              <w:t>CA_n261H</w:t>
            </w:r>
          </w:p>
        </w:tc>
        <w:tc>
          <w:tcPr>
            <w:tcW w:w="2835" w:type="dxa"/>
            <w:tcBorders>
              <w:top w:val="nil"/>
              <w:left w:val="single" w:sz="4" w:space="0" w:color="auto"/>
              <w:bottom w:val="single" w:sz="4" w:space="0" w:color="auto"/>
              <w:right w:val="single" w:sz="4" w:space="0" w:color="auto"/>
            </w:tcBorders>
          </w:tcPr>
          <w:p w14:paraId="21043B1F" w14:textId="77777777" w:rsidR="00F967B2" w:rsidRDefault="00F967B2" w:rsidP="00B80209">
            <w:pPr>
              <w:spacing w:after="0"/>
              <w:jc w:val="center"/>
              <w:rPr>
                <w:rFonts w:ascii="Arial" w:hAnsi="Arial"/>
                <w:sz w:val="18"/>
                <w:szCs w:val="18"/>
                <w:lang w:eastAsia="zh-CN"/>
              </w:rPr>
            </w:pPr>
          </w:p>
        </w:tc>
      </w:tr>
      <w:tr w:rsidR="00F967B2" w14:paraId="770F7F4F" w14:textId="77777777" w:rsidTr="00B80209">
        <w:trPr>
          <w:jc w:val="center"/>
        </w:trPr>
        <w:tc>
          <w:tcPr>
            <w:tcW w:w="2689" w:type="dxa"/>
            <w:tcBorders>
              <w:top w:val="single" w:sz="4" w:space="0" w:color="auto"/>
              <w:left w:val="single" w:sz="4" w:space="0" w:color="auto"/>
              <w:bottom w:val="nil"/>
              <w:right w:val="single" w:sz="4" w:space="0" w:color="auto"/>
            </w:tcBorders>
          </w:tcPr>
          <w:p w14:paraId="1721EFE9" w14:textId="77777777" w:rsidR="00F967B2" w:rsidRDefault="00F967B2" w:rsidP="00B80209">
            <w:pPr>
              <w:spacing w:after="0"/>
              <w:jc w:val="center"/>
              <w:rPr>
                <w:rFonts w:ascii="Arial" w:hAnsi="Arial"/>
                <w:sz w:val="18"/>
                <w:szCs w:val="18"/>
              </w:rPr>
            </w:pPr>
            <w:r>
              <w:rPr>
                <w:rFonts w:ascii="Arial" w:hAnsi="Arial" w:cs="Arial"/>
                <w:sz w:val="18"/>
                <w:szCs w:val="18"/>
                <w:lang w:eastAsia="ja-JP"/>
              </w:rPr>
              <w:t>CA_n77C-n261I</w:t>
            </w:r>
          </w:p>
        </w:tc>
        <w:tc>
          <w:tcPr>
            <w:tcW w:w="2282" w:type="dxa"/>
            <w:gridSpan w:val="2"/>
            <w:tcBorders>
              <w:top w:val="single" w:sz="4" w:space="0" w:color="auto"/>
              <w:left w:val="single" w:sz="4" w:space="0" w:color="auto"/>
              <w:bottom w:val="nil"/>
              <w:right w:val="single" w:sz="4" w:space="0" w:color="auto"/>
            </w:tcBorders>
          </w:tcPr>
          <w:p w14:paraId="0BFD6CB4" w14:textId="77777777" w:rsidR="00F967B2" w:rsidRDefault="00F967B2" w:rsidP="00B80209">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408" w:type="dxa"/>
            <w:tcBorders>
              <w:top w:val="single" w:sz="4" w:space="0" w:color="auto"/>
              <w:left w:val="single" w:sz="4" w:space="0" w:color="auto"/>
              <w:bottom w:val="single" w:sz="4" w:space="0" w:color="auto"/>
              <w:right w:val="single" w:sz="4" w:space="0" w:color="auto"/>
            </w:tcBorders>
            <w:vAlign w:val="center"/>
          </w:tcPr>
          <w:p w14:paraId="143FEB91"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33CD9A9" w14:textId="77777777" w:rsidR="00F967B2" w:rsidRDefault="00F967B2" w:rsidP="00B80209">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0772D3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C5FE92C" w14:textId="77777777" w:rsidTr="00B80209">
        <w:trPr>
          <w:jc w:val="center"/>
        </w:trPr>
        <w:tc>
          <w:tcPr>
            <w:tcW w:w="2689" w:type="dxa"/>
            <w:tcBorders>
              <w:top w:val="nil"/>
              <w:left w:val="single" w:sz="4" w:space="0" w:color="auto"/>
              <w:bottom w:val="single" w:sz="4" w:space="0" w:color="auto"/>
              <w:right w:val="single" w:sz="4" w:space="0" w:color="auto"/>
            </w:tcBorders>
          </w:tcPr>
          <w:p w14:paraId="2893E719"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D157097"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4A8D27C6"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43BA562" w14:textId="77777777" w:rsidR="00F967B2" w:rsidRDefault="00F967B2" w:rsidP="00B80209">
            <w:pPr>
              <w:spacing w:after="0"/>
              <w:jc w:val="center"/>
              <w:rPr>
                <w:rFonts w:ascii="Arial" w:hAnsi="Arial"/>
                <w:sz w:val="18"/>
                <w:lang w:eastAsia="zh-CN"/>
              </w:rPr>
            </w:pPr>
            <w:r>
              <w:rPr>
                <w:rFonts w:ascii="Arial" w:hAnsi="Arial"/>
                <w:sz w:val="18"/>
                <w:lang w:eastAsia="zh-CN" w:bidi="ar"/>
              </w:rPr>
              <w:t>CA_n261I</w:t>
            </w:r>
          </w:p>
        </w:tc>
        <w:tc>
          <w:tcPr>
            <w:tcW w:w="2835" w:type="dxa"/>
            <w:tcBorders>
              <w:top w:val="nil"/>
              <w:left w:val="single" w:sz="4" w:space="0" w:color="auto"/>
              <w:bottom w:val="single" w:sz="4" w:space="0" w:color="auto"/>
              <w:right w:val="single" w:sz="4" w:space="0" w:color="auto"/>
            </w:tcBorders>
          </w:tcPr>
          <w:p w14:paraId="1F445AE6" w14:textId="77777777" w:rsidR="00F967B2" w:rsidRDefault="00F967B2" w:rsidP="00B80209">
            <w:pPr>
              <w:spacing w:after="0"/>
              <w:jc w:val="center"/>
              <w:rPr>
                <w:rFonts w:ascii="Arial" w:hAnsi="Arial"/>
                <w:sz w:val="18"/>
                <w:szCs w:val="18"/>
                <w:lang w:eastAsia="zh-CN"/>
              </w:rPr>
            </w:pPr>
          </w:p>
        </w:tc>
      </w:tr>
      <w:tr w:rsidR="00F967B2" w14:paraId="6D1296FE" w14:textId="77777777" w:rsidTr="00B80209">
        <w:trPr>
          <w:jc w:val="center"/>
        </w:trPr>
        <w:tc>
          <w:tcPr>
            <w:tcW w:w="2689" w:type="dxa"/>
            <w:tcBorders>
              <w:top w:val="single" w:sz="4" w:space="0" w:color="auto"/>
              <w:left w:val="single" w:sz="4" w:space="0" w:color="auto"/>
              <w:bottom w:val="nil"/>
              <w:right w:val="single" w:sz="4" w:space="0" w:color="auto"/>
            </w:tcBorders>
          </w:tcPr>
          <w:p w14:paraId="2680F8A1" w14:textId="77777777" w:rsidR="00F967B2" w:rsidRDefault="00F967B2" w:rsidP="00B80209">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282" w:type="dxa"/>
            <w:gridSpan w:val="2"/>
            <w:tcBorders>
              <w:top w:val="single" w:sz="4" w:space="0" w:color="auto"/>
              <w:left w:val="single" w:sz="4" w:space="0" w:color="auto"/>
              <w:bottom w:val="nil"/>
              <w:right w:val="single" w:sz="4" w:space="0" w:color="auto"/>
            </w:tcBorders>
          </w:tcPr>
          <w:p w14:paraId="3CCF0271" w14:textId="77777777" w:rsidR="00F967B2" w:rsidRDefault="00F967B2" w:rsidP="00B80209">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w:t>
            </w:r>
          </w:p>
        </w:tc>
        <w:tc>
          <w:tcPr>
            <w:tcW w:w="1408" w:type="dxa"/>
            <w:tcBorders>
              <w:top w:val="single" w:sz="4" w:space="0" w:color="auto"/>
              <w:left w:val="single" w:sz="4" w:space="0" w:color="auto"/>
              <w:bottom w:val="single" w:sz="4" w:space="0" w:color="auto"/>
              <w:right w:val="single" w:sz="4" w:space="0" w:color="auto"/>
            </w:tcBorders>
            <w:vAlign w:val="center"/>
          </w:tcPr>
          <w:p w14:paraId="6C9D8D9A"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34E4401" w14:textId="77777777" w:rsidR="00F967B2" w:rsidRDefault="00F967B2" w:rsidP="00B80209">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C93CC5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CC29345" w14:textId="77777777" w:rsidTr="00B80209">
        <w:trPr>
          <w:jc w:val="center"/>
        </w:trPr>
        <w:tc>
          <w:tcPr>
            <w:tcW w:w="2689" w:type="dxa"/>
            <w:tcBorders>
              <w:top w:val="nil"/>
              <w:left w:val="single" w:sz="4" w:space="0" w:color="auto"/>
              <w:bottom w:val="nil"/>
              <w:right w:val="single" w:sz="4" w:space="0" w:color="auto"/>
            </w:tcBorders>
          </w:tcPr>
          <w:p w14:paraId="7D377E5D"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4F7ABCC"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3C868E3F"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10BD843" w14:textId="77777777" w:rsidR="00F967B2" w:rsidRDefault="00F967B2" w:rsidP="00B80209">
            <w:pPr>
              <w:spacing w:after="0"/>
              <w:jc w:val="center"/>
              <w:rPr>
                <w:rFonts w:ascii="Arial" w:hAnsi="Arial"/>
                <w:sz w:val="18"/>
                <w:lang w:eastAsia="zh-CN"/>
              </w:rPr>
            </w:pPr>
            <w:r>
              <w:rPr>
                <w:rFonts w:ascii="Arial" w:hAnsi="Arial"/>
                <w:sz w:val="18"/>
                <w:lang w:eastAsia="zh-CN" w:bidi="ar"/>
              </w:rPr>
              <w:t>CA_n261J</w:t>
            </w:r>
          </w:p>
        </w:tc>
        <w:tc>
          <w:tcPr>
            <w:tcW w:w="2835" w:type="dxa"/>
            <w:tcBorders>
              <w:top w:val="nil"/>
              <w:left w:val="single" w:sz="4" w:space="0" w:color="auto"/>
              <w:bottom w:val="nil"/>
              <w:right w:val="single" w:sz="4" w:space="0" w:color="auto"/>
            </w:tcBorders>
          </w:tcPr>
          <w:p w14:paraId="0E743FDC" w14:textId="77777777" w:rsidR="00F967B2" w:rsidRDefault="00F967B2" w:rsidP="00B80209">
            <w:pPr>
              <w:spacing w:after="0"/>
              <w:jc w:val="center"/>
              <w:rPr>
                <w:rFonts w:ascii="Arial" w:hAnsi="Arial"/>
                <w:sz w:val="18"/>
                <w:szCs w:val="18"/>
                <w:lang w:eastAsia="zh-CN"/>
              </w:rPr>
            </w:pPr>
          </w:p>
        </w:tc>
      </w:tr>
      <w:tr w:rsidR="00F967B2" w14:paraId="18613AA8" w14:textId="77777777" w:rsidTr="00B80209">
        <w:trPr>
          <w:jc w:val="center"/>
        </w:trPr>
        <w:tc>
          <w:tcPr>
            <w:tcW w:w="2689" w:type="dxa"/>
            <w:tcBorders>
              <w:top w:val="single" w:sz="4" w:space="0" w:color="auto"/>
              <w:left w:val="single" w:sz="4" w:space="0" w:color="auto"/>
              <w:bottom w:val="nil"/>
              <w:right w:val="single" w:sz="4" w:space="0" w:color="auto"/>
            </w:tcBorders>
          </w:tcPr>
          <w:p w14:paraId="6F988851" w14:textId="77777777" w:rsidR="00F967B2" w:rsidRDefault="00F967B2" w:rsidP="00B80209">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282" w:type="dxa"/>
            <w:gridSpan w:val="2"/>
            <w:tcBorders>
              <w:top w:val="single" w:sz="4" w:space="0" w:color="auto"/>
              <w:left w:val="single" w:sz="4" w:space="0" w:color="auto"/>
              <w:bottom w:val="nil"/>
              <w:right w:val="single" w:sz="4" w:space="0" w:color="auto"/>
            </w:tcBorders>
          </w:tcPr>
          <w:p w14:paraId="49B28BDA" w14:textId="77777777" w:rsidR="00F967B2" w:rsidRDefault="00F967B2" w:rsidP="00B80209">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w:t>
            </w:r>
          </w:p>
        </w:tc>
        <w:tc>
          <w:tcPr>
            <w:tcW w:w="1408" w:type="dxa"/>
            <w:tcBorders>
              <w:top w:val="single" w:sz="4" w:space="0" w:color="auto"/>
              <w:left w:val="single" w:sz="4" w:space="0" w:color="auto"/>
              <w:bottom w:val="single" w:sz="4" w:space="0" w:color="auto"/>
              <w:right w:val="single" w:sz="4" w:space="0" w:color="auto"/>
            </w:tcBorders>
            <w:vAlign w:val="center"/>
          </w:tcPr>
          <w:p w14:paraId="61AC10EC"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11208B3" w14:textId="77777777" w:rsidR="00F967B2" w:rsidRDefault="00F967B2" w:rsidP="00B80209">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BE4822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D5206D7" w14:textId="77777777" w:rsidTr="00B80209">
        <w:trPr>
          <w:jc w:val="center"/>
        </w:trPr>
        <w:tc>
          <w:tcPr>
            <w:tcW w:w="2689" w:type="dxa"/>
            <w:tcBorders>
              <w:top w:val="nil"/>
              <w:left w:val="single" w:sz="4" w:space="0" w:color="auto"/>
              <w:bottom w:val="nil"/>
              <w:right w:val="single" w:sz="4" w:space="0" w:color="auto"/>
            </w:tcBorders>
          </w:tcPr>
          <w:p w14:paraId="6513EC83"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865413F"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F84D7B0"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65377EB" w14:textId="77777777" w:rsidR="00F967B2" w:rsidRDefault="00F967B2" w:rsidP="00B80209">
            <w:pPr>
              <w:spacing w:after="0"/>
              <w:jc w:val="center"/>
              <w:rPr>
                <w:rFonts w:ascii="Arial" w:hAnsi="Arial"/>
                <w:sz w:val="18"/>
                <w:lang w:eastAsia="zh-CN"/>
              </w:rPr>
            </w:pPr>
            <w:r>
              <w:rPr>
                <w:rFonts w:ascii="Arial" w:hAnsi="Arial"/>
                <w:sz w:val="18"/>
                <w:lang w:eastAsia="zh-CN" w:bidi="ar"/>
              </w:rPr>
              <w:t>CA_n261K</w:t>
            </w:r>
          </w:p>
        </w:tc>
        <w:tc>
          <w:tcPr>
            <w:tcW w:w="2835" w:type="dxa"/>
            <w:tcBorders>
              <w:top w:val="nil"/>
              <w:left w:val="single" w:sz="4" w:space="0" w:color="auto"/>
              <w:bottom w:val="single" w:sz="4" w:space="0" w:color="auto"/>
              <w:right w:val="single" w:sz="4" w:space="0" w:color="auto"/>
            </w:tcBorders>
          </w:tcPr>
          <w:p w14:paraId="5B2C4B4F" w14:textId="77777777" w:rsidR="00F967B2" w:rsidRDefault="00F967B2" w:rsidP="00B80209">
            <w:pPr>
              <w:spacing w:after="0"/>
              <w:jc w:val="center"/>
              <w:rPr>
                <w:rFonts w:ascii="Arial" w:hAnsi="Arial"/>
                <w:sz w:val="18"/>
                <w:szCs w:val="18"/>
                <w:lang w:eastAsia="zh-CN"/>
              </w:rPr>
            </w:pPr>
          </w:p>
        </w:tc>
      </w:tr>
      <w:tr w:rsidR="00F967B2" w14:paraId="3C5AFCD5" w14:textId="77777777" w:rsidTr="00B80209">
        <w:trPr>
          <w:jc w:val="center"/>
        </w:trPr>
        <w:tc>
          <w:tcPr>
            <w:tcW w:w="2689" w:type="dxa"/>
            <w:tcBorders>
              <w:top w:val="single" w:sz="4" w:space="0" w:color="auto"/>
              <w:left w:val="single" w:sz="4" w:space="0" w:color="auto"/>
              <w:bottom w:val="nil"/>
              <w:right w:val="single" w:sz="4" w:space="0" w:color="auto"/>
            </w:tcBorders>
          </w:tcPr>
          <w:p w14:paraId="5EDD4A95" w14:textId="77777777" w:rsidR="00F967B2" w:rsidRDefault="00F967B2" w:rsidP="00B80209">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282" w:type="dxa"/>
            <w:gridSpan w:val="2"/>
            <w:tcBorders>
              <w:top w:val="single" w:sz="4" w:space="0" w:color="auto"/>
              <w:left w:val="single" w:sz="4" w:space="0" w:color="auto"/>
              <w:bottom w:val="nil"/>
              <w:right w:val="single" w:sz="4" w:space="0" w:color="auto"/>
            </w:tcBorders>
          </w:tcPr>
          <w:p w14:paraId="6A832638" w14:textId="77777777" w:rsidR="00F967B2" w:rsidRDefault="00F967B2" w:rsidP="00B80209">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w:t>
            </w:r>
          </w:p>
        </w:tc>
        <w:tc>
          <w:tcPr>
            <w:tcW w:w="1408" w:type="dxa"/>
            <w:tcBorders>
              <w:top w:val="single" w:sz="4" w:space="0" w:color="auto"/>
              <w:left w:val="single" w:sz="4" w:space="0" w:color="auto"/>
              <w:bottom w:val="single" w:sz="4" w:space="0" w:color="auto"/>
              <w:right w:val="single" w:sz="4" w:space="0" w:color="auto"/>
            </w:tcBorders>
            <w:vAlign w:val="center"/>
          </w:tcPr>
          <w:p w14:paraId="445E285B"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B3F081E" w14:textId="77777777" w:rsidR="00F967B2" w:rsidRDefault="00F967B2" w:rsidP="00B80209">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C2757A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5DA8570" w14:textId="77777777" w:rsidTr="00B80209">
        <w:trPr>
          <w:jc w:val="center"/>
        </w:trPr>
        <w:tc>
          <w:tcPr>
            <w:tcW w:w="2689" w:type="dxa"/>
            <w:tcBorders>
              <w:top w:val="nil"/>
              <w:left w:val="single" w:sz="4" w:space="0" w:color="auto"/>
              <w:bottom w:val="single" w:sz="4" w:space="0" w:color="auto"/>
              <w:right w:val="single" w:sz="4" w:space="0" w:color="auto"/>
            </w:tcBorders>
          </w:tcPr>
          <w:p w14:paraId="09A25CC3"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4CD4F1A"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43605D01"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2DCD0EB" w14:textId="77777777" w:rsidR="00F967B2" w:rsidRDefault="00F967B2" w:rsidP="00B80209">
            <w:pPr>
              <w:spacing w:after="0"/>
              <w:jc w:val="center"/>
              <w:rPr>
                <w:rFonts w:ascii="Arial" w:hAnsi="Arial"/>
                <w:sz w:val="18"/>
                <w:lang w:eastAsia="zh-CN"/>
              </w:rPr>
            </w:pPr>
            <w:r>
              <w:rPr>
                <w:rFonts w:ascii="Arial" w:hAnsi="Arial"/>
                <w:sz w:val="18"/>
                <w:lang w:eastAsia="zh-CN" w:bidi="ar"/>
              </w:rPr>
              <w:t>CA_n261L</w:t>
            </w:r>
          </w:p>
        </w:tc>
        <w:tc>
          <w:tcPr>
            <w:tcW w:w="2835" w:type="dxa"/>
            <w:tcBorders>
              <w:top w:val="nil"/>
              <w:left w:val="single" w:sz="4" w:space="0" w:color="auto"/>
              <w:bottom w:val="single" w:sz="4" w:space="0" w:color="auto"/>
              <w:right w:val="single" w:sz="4" w:space="0" w:color="auto"/>
            </w:tcBorders>
          </w:tcPr>
          <w:p w14:paraId="4C47B43E" w14:textId="77777777" w:rsidR="00F967B2" w:rsidRDefault="00F967B2" w:rsidP="00B80209">
            <w:pPr>
              <w:spacing w:after="0"/>
              <w:jc w:val="center"/>
              <w:rPr>
                <w:rFonts w:ascii="Arial" w:hAnsi="Arial"/>
                <w:sz w:val="18"/>
                <w:szCs w:val="18"/>
                <w:lang w:eastAsia="zh-CN"/>
              </w:rPr>
            </w:pPr>
          </w:p>
        </w:tc>
      </w:tr>
      <w:tr w:rsidR="00F967B2" w14:paraId="544B4E74" w14:textId="77777777" w:rsidTr="00B80209">
        <w:trPr>
          <w:jc w:val="center"/>
        </w:trPr>
        <w:tc>
          <w:tcPr>
            <w:tcW w:w="2689" w:type="dxa"/>
            <w:tcBorders>
              <w:top w:val="single" w:sz="4" w:space="0" w:color="auto"/>
              <w:left w:val="single" w:sz="4" w:space="0" w:color="auto"/>
              <w:bottom w:val="nil"/>
              <w:right w:val="single" w:sz="4" w:space="0" w:color="auto"/>
            </w:tcBorders>
          </w:tcPr>
          <w:p w14:paraId="5B3E0E80" w14:textId="77777777" w:rsidR="00F967B2" w:rsidRDefault="00F967B2" w:rsidP="00B80209">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282" w:type="dxa"/>
            <w:gridSpan w:val="2"/>
            <w:tcBorders>
              <w:top w:val="single" w:sz="4" w:space="0" w:color="auto"/>
              <w:left w:val="single" w:sz="4" w:space="0" w:color="auto"/>
              <w:bottom w:val="nil"/>
              <w:right w:val="single" w:sz="4" w:space="0" w:color="auto"/>
            </w:tcBorders>
          </w:tcPr>
          <w:p w14:paraId="76BF253B" w14:textId="77777777" w:rsidR="00F967B2" w:rsidRDefault="00F967B2" w:rsidP="00B80209">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A-n261A/G/H/I/J/K/L/M</w:t>
            </w:r>
          </w:p>
        </w:tc>
        <w:tc>
          <w:tcPr>
            <w:tcW w:w="1408" w:type="dxa"/>
            <w:tcBorders>
              <w:top w:val="nil"/>
              <w:left w:val="single" w:sz="4" w:space="0" w:color="auto"/>
              <w:bottom w:val="single" w:sz="4" w:space="0" w:color="auto"/>
              <w:right w:val="single" w:sz="4" w:space="0" w:color="auto"/>
            </w:tcBorders>
            <w:vAlign w:val="center"/>
          </w:tcPr>
          <w:p w14:paraId="1E043562"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280A847" w14:textId="77777777" w:rsidR="00F967B2" w:rsidRDefault="00F967B2" w:rsidP="00B80209">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CC45DB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335ED76" w14:textId="77777777" w:rsidTr="00B80209">
        <w:trPr>
          <w:jc w:val="center"/>
        </w:trPr>
        <w:tc>
          <w:tcPr>
            <w:tcW w:w="2689" w:type="dxa"/>
            <w:tcBorders>
              <w:top w:val="nil"/>
              <w:left w:val="single" w:sz="4" w:space="0" w:color="auto"/>
              <w:bottom w:val="single" w:sz="4" w:space="0" w:color="auto"/>
              <w:right w:val="single" w:sz="4" w:space="0" w:color="auto"/>
            </w:tcBorders>
          </w:tcPr>
          <w:p w14:paraId="680D9B58"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D0D6BB0"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6E92E48"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AA15700" w14:textId="77777777" w:rsidR="00F967B2" w:rsidRDefault="00F967B2" w:rsidP="00B80209">
            <w:pPr>
              <w:spacing w:after="0"/>
              <w:jc w:val="center"/>
              <w:rPr>
                <w:rFonts w:ascii="Arial" w:hAnsi="Arial"/>
                <w:sz w:val="18"/>
                <w:lang w:eastAsia="zh-CN"/>
              </w:rPr>
            </w:pPr>
            <w:r>
              <w:rPr>
                <w:rFonts w:ascii="Arial" w:hAnsi="Arial"/>
                <w:sz w:val="18"/>
                <w:lang w:eastAsia="zh-CN" w:bidi="ar"/>
              </w:rPr>
              <w:t>CA_n261M</w:t>
            </w:r>
          </w:p>
        </w:tc>
        <w:tc>
          <w:tcPr>
            <w:tcW w:w="2835" w:type="dxa"/>
            <w:tcBorders>
              <w:top w:val="nil"/>
              <w:left w:val="single" w:sz="4" w:space="0" w:color="auto"/>
              <w:bottom w:val="single" w:sz="4" w:space="0" w:color="auto"/>
              <w:right w:val="single" w:sz="4" w:space="0" w:color="auto"/>
            </w:tcBorders>
          </w:tcPr>
          <w:p w14:paraId="0A93627C" w14:textId="77777777" w:rsidR="00F967B2" w:rsidRDefault="00F967B2" w:rsidP="00B80209">
            <w:pPr>
              <w:spacing w:after="0"/>
              <w:jc w:val="center"/>
              <w:rPr>
                <w:rFonts w:ascii="Arial" w:hAnsi="Arial"/>
                <w:sz w:val="18"/>
                <w:szCs w:val="18"/>
                <w:lang w:eastAsia="zh-CN"/>
              </w:rPr>
            </w:pPr>
          </w:p>
        </w:tc>
      </w:tr>
      <w:tr w:rsidR="00F967B2" w14:paraId="1A265189" w14:textId="77777777" w:rsidTr="00B80209">
        <w:trPr>
          <w:jc w:val="center"/>
        </w:trPr>
        <w:tc>
          <w:tcPr>
            <w:tcW w:w="2689" w:type="dxa"/>
            <w:tcBorders>
              <w:top w:val="single" w:sz="4" w:space="0" w:color="auto"/>
              <w:left w:val="single" w:sz="4" w:space="0" w:color="auto"/>
              <w:bottom w:val="nil"/>
              <w:right w:val="single" w:sz="4" w:space="0" w:color="auto"/>
            </w:tcBorders>
          </w:tcPr>
          <w:p w14:paraId="56E3AD78" w14:textId="77777777" w:rsidR="00F967B2" w:rsidRDefault="00F967B2" w:rsidP="00B80209">
            <w:pPr>
              <w:spacing w:after="0"/>
              <w:jc w:val="center"/>
              <w:rPr>
                <w:rFonts w:ascii="Arial" w:hAnsi="Arial"/>
                <w:sz w:val="18"/>
                <w:szCs w:val="18"/>
              </w:rPr>
            </w:pPr>
            <w:r>
              <w:rPr>
                <w:rFonts w:ascii="Arial" w:hAnsi="Arial"/>
                <w:sz w:val="18"/>
                <w:szCs w:val="18"/>
              </w:rPr>
              <w:t>CA_n77C-n261(G-H)</w:t>
            </w:r>
          </w:p>
        </w:tc>
        <w:tc>
          <w:tcPr>
            <w:tcW w:w="2282" w:type="dxa"/>
            <w:gridSpan w:val="2"/>
            <w:tcBorders>
              <w:top w:val="single" w:sz="4" w:space="0" w:color="auto"/>
              <w:left w:val="single" w:sz="4" w:space="0" w:color="auto"/>
              <w:bottom w:val="nil"/>
              <w:right w:val="single" w:sz="4" w:space="0" w:color="auto"/>
            </w:tcBorders>
          </w:tcPr>
          <w:p w14:paraId="7782BA1E" w14:textId="77777777" w:rsidR="00F967B2" w:rsidRDefault="00F967B2" w:rsidP="00B80209">
            <w:pPr>
              <w:spacing w:after="0"/>
              <w:jc w:val="center"/>
              <w:rPr>
                <w:rFonts w:ascii="Arial" w:hAnsi="Arial"/>
                <w:sz w:val="18"/>
                <w:szCs w:val="18"/>
              </w:rPr>
            </w:pPr>
            <w:r>
              <w:rPr>
                <w:rFonts w:ascii="Arial" w:hAnsi="Arial"/>
                <w:sz w:val="18"/>
                <w:szCs w:val="18"/>
              </w:rPr>
              <w:t>CA_n77A-n261A/G/H</w:t>
            </w:r>
          </w:p>
        </w:tc>
        <w:tc>
          <w:tcPr>
            <w:tcW w:w="1408" w:type="dxa"/>
            <w:tcBorders>
              <w:top w:val="single" w:sz="4" w:space="0" w:color="auto"/>
              <w:left w:val="single" w:sz="4" w:space="0" w:color="auto"/>
              <w:bottom w:val="single" w:sz="4" w:space="0" w:color="auto"/>
              <w:right w:val="single" w:sz="4" w:space="0" w:color="auto"/>
            </w:tcBorders>
            <w:vAlign w:val="center"/>
          </w:tcPr>
          <w:p w14:paraId="6D2B15D2"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8F0FC1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004FB3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6CBE8D7" w14:textId="77777777" w:rsidTr="00B80209">
        <w:trPr>
          <w:jc w:val="center"/>
        </w:trPr>
        <w:tc>
          <w:tcPr>
            <w:tcW w:w="2689" w:type="dxa"/>
            <w:tcBorders>
              <w:top w:val="nil"/>
              <w:left w:val="single" w:sz="4" w:space="0" w:color="auto"/>
              <w:bottom w:val="nil"/>
              <w:right w:val="single" w:sz="4" w:space="0" w:color="auto"/>
            </w:tcBorders>
          </w:tcPr>
          <w:p w14:paraId="4B12C578"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A2E5820"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EF77AB2"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72AEBEA"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CA_n261(G-H)</w:t>
            </w:r>
          </w:p>
        </w:tc>
        <w:tc>
          <w:tcPr>
            <w:tcW w:w="2835" w:type="dxa"/>
            <w:tcBorders>
              <w:top w:val="nil"/>
              <w:left w:val="single" w:sz="4" w:space="0" w:color="auto"/>
              <w:bottom w:val="single" w:sz="4" w:space="0" w:color="auto"/>
              <w:right w:val="single" w:sz="4" w:space="0" w:color="auto"/>
            </w:tcBorders>
          </w:tcPr>
          <w:p w14:paraId="14A91D0B" w14:textId="77777777" w:rsidR="00F967B2" w:rsidRDefault="00F967B2" w:rsidP="00B80209">
            <w:pPr>
              <w:spacing w:after="0"/>
              <w:jc w:val="center"/>
              <w:rPr>
                <w:rFonts w:ascii="Arial" w:hAnsi="Arial"/>
                <w:sz w:val="18"/>
                <w:szCs w:val="18"/>
                <w:lang w:eastAsia="zh-CN"/>
              </w:rPr>
            </w:pPr>
          </w:p>
        </w:tc>
      </w:tr>
      <w:tr w:rsidR="00F967B2" w14:paraId="207F4345" w14:textId="77777777" w:rsidTr="00B80209">
        <w:trPr>
          <w:jc w:val="center"/>
        </w:trPr>
        <w:tc>
          <w:tcPr>
            <w:tcW w:w="2689" w:type="dxa"/>
            <w:tcBorders>
              <w:top w:val="nil"/>
              <w:left w:val="single" w:sz="4" w:space="0" w:color="auto"/>
              <w:bottom w:val="nil"/>
              <w:right w:val="single" w:sz="4" w:space="0" w:color="auto"/>
            </w:tcBorders>
          </w:tcPr>
          <w:p w14:paraId="47B062A3"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4C4DB95"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F28D133"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BEE64D8" w14:textId="77777777" w:rsidR="00F967B2" w:rsidRDefault="00F967B2" w:rsidP="00B80209">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039FB21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72C72227" w14:textId="77777777" w:rsidTr="00B80209">
        <w:trPr>
          <w:jc w:val="center"/>
        </w:trPr>
        <w:tc>
          <w:tcPr>
            <w:tcW w:w="2689" w:type="dxa"/>
            <w:tcBorders>
              <w:top w:val="nil"/>
              <w:left w:val="single" w:sz="4" w:space="0" w:color="auto"/>
              <w:bottom w:val="single" w:sz="4" w:space="0" w:color="auto"/>
              <w:right w:val="single" w:sz="4" w:space="0" w:color="auto"/>
            </w:tcBorders>
          </w:tcPr>
          <w:p w14:paraId="4D4462AA"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38A013A"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05DF65E"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FC16E5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CA_n261(G-H)</w:t>
            </w:r>
          </w:p>
        </w:tc>
        <w:tc>
          <w:tcPr>
            <w:tcW w:w="2835" w:type="dxa"/>
            <w:tcBorders>
              <w:top w:val="nil"/>
              <w:left w:val="single" w:sz="4" w:space="0" w:color="auto"/>
              <w:bottom w:val="single" w:sz="4" w:space="0" w:color="auto"/>
              <w:right w:val="single" w:sz="4" w:space="0" w:color="auto"/>
            </w:tcBorders>
          </w:tcPr>
          <w:p w14:paraId="1AB37CCA" w14:textId="77777777" w:rsidR="00F967B2" w:rsidRDefault="00F967B2" w:rsidP="00B80209">
            <w:pPr>
              <w:spacing w:after="0"/>
              <w:jc w:val="center"/>
              <w:rPr>
                <w:rFonts w:ascii="Arial" w:hAnsi="Arial"/>
                <w:sz w:val="18"/>
                <w:szCs w:val="18"/>
                <w:lang w:eastAsia="zh-CN"/>
              </w:rPr>
            </w:pPr>
          </w:p>
        </w:tc>
      </w:tr>
      <w:tr w:rsidR="00F967B2" w14:paraId="6ED3957D" w14:textId="77777777" w:rsidTr="00B80209">
        <w:trPr>
          <w:jc w:val="center"/>
        </w:trPr>
        <w:tc>
          <w:tcPr>
            <w:tcW w:w="2689" w:type="dxa"/>
            <w:tcBorders>
              <w:top w:val="single" w:sz="4" w:space="0" w:color="auto"/>
              <w:left w:val="single" w:sz="4" w:space="0" w:color="auto"/>
              <w:bottom w:val="nil"/>
              <w:right w:val="single" w:sz="4" w:space="0" w:color="auto"/>
            </w:tcBorders>
          </w:tcPr>
          <w:p w14:paraId="5C762B07" w14:textId="77777777" w:rsidR="00F967B2" w:rsidRDefault="00F967B2" w:rsidP="00B80209">
            <w:pPr>
              <w:spacing w:after="0"/>
              <w:jc w:val="center"/>
              <w:rPr>
                <w:rFonts w:ascii="Arial" w:hAnsi="Arial"/>
                <w:sz w:val="18"/>
                <w:szCs w:val="18"/>
              </w:rPr>
            </w:pPr>
            <w:r>
              <w:rPr>
                <w:rFonts w:ascii="Arial" w:hAnsi="Arial"/>
                <w:sz w:val="18"/>
                <w:szCs w:val="18"/>
              </w:rPr>
              <w:t>CA_n77C-n261(2H)</w:t>
            </w:r>
          </w:p>
        </w:tc>
        <w:tc>
          <w:tcPr>
            <w:tcW w:w="2282" w:type="dxa"/>
            <w:gridSpan w:val="2"/>
            <w:tcBorders>
              <w:top w:val="single" w:sz="4" w:space="0" w:color="auto"/>
              <w:left w:val="single" w:sz="4" w:space="0" w:color="auto"/>
              <w:bottom w:val="nil"/>
              <w:right w:val="single" w:sz="4" w:space="0" w:color="auto"/>
            </w:tcBorders>
          </w:tcPr>
          <w:p w14:paraId="3C5D84EF" w14:textId="77777777" w:rsidR="00F967B2" w:rsidRDefault="00F967B2" w:rsidP="00B80209">
            <w:pPr>
              <w:spacing w:after="0"/>
              <w:jc w:val="center"/>
              <w:rPr>
                <w:rFonts w:ascii="Arial" w:hAnsi="Arial"/>
                <w:sz w:val="18"/>
                <w:szCs w:val="18"/>
              </w:rPr>
            </w:pPr>
            <w:r>
              <w:rPr>
                <w:rFonts w:ascii="Arial" w:hAnsi="Arial"/>
                <w:sz w:val="18"/>
                <w:szCs w:val="18"/>
              </w:rPr>
              <w:t>CA_n77A-n261A/G/H</w:t>
            </w:r>
          </w:p>
        </w:tc>
        <w:tc>
          <w:tcPr>
            <w:tcW w:w="1408" w:type="dxa"/>
            <w:tcBorders>
              <w:top w:val="single" w:sz="4" w:space="0" w:color="auto"/>
              <w:left w:val="single" w:sz="4" w:space="0" w:color="auto"/>
              <w:bottom w:val="single" w:sz="4" w:space="0" w:color="auto"/>
              <w:right w:val="single" w:sz="4" w:space="0" w:color="auto"/>
            </w:tcBorders>
            <w:vAlign w:val="center"/>
          </w:tcPr>
          <w:p w14:paraId="6AC1930C"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F33257A"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831854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996EFFF" w14:textId="77777777" w:rsidTr="00B80209">
        <w:trPr>
          <w:jc w:val="center"/>
        </w:trPr>
        <w:tc>
          <w:tcPr>
            <w:tcW w:w="2689" w:type="dxa"/>
            <w:tcBorders>
              <w:top w:val="nil"/>
              <w:left w:val="single" w:sz="4" w:space="0" w:color="auto"/>
              <w:bottom w:val="nil"/>
              <w:right w:val="single" w:sz="4" w:space="0" w:color="auto"/>
            </w:tcBorders>
          </w:tcPr>
          <w:p w14:paraId="461AD74B"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EC22DE4"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A674EE8"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84AF444"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CA_n261(2H)</w:t>
            </w:r>
          </w:p>
        </w:tc>
        <w:tc>
          <w:tcPr>
            <w:tcW w:w="2835" w:type="dxa"/>
            <w:tcBorders>
              <w:top w:val="nil"/>
              <w:left w:val="single" w:sz="4" w:space="0" w:color="auto"/>
              <w:bottom w:val="single" w:sz="4" w:space="0" w:color="auto"/>
              <w:right w:val="single" w:sz="4" w:space="0" w:color="auto"/>
            </w:tcBorders>
          </w:tcPr>
          <w:p w14:paraId="6E89DAAC" w14:textId="77777777" w:rsidR="00F967B2" w:rsidRDefault="00F967B2" w:rsidP="00B80209">
            <w:pPr>
              <w:spacing w:after="0"/>
              <w:jc w:val="center"/>
              <w:rPr>
                <w:rFonts w:ascii="Arial" w:hAnsi="Arial"/>
                <w:sz w:val="18"/>
                <w:szCs w:val="18"/>
                <w:lang w:eastAsia="zh-CN"/>
              </w:rPr>
            </w:pPr>
          </w:p>
        </w:tc>
      </w:tr>
      <w:tr w:rsidR="00F967B2" w14:paraId="72A822D3" w14:textId="77777777" w:rsidTr="00B80209">
        <w:trPr>
          <w:jc w:val="center"/>
        </w:trPr>
        <w:tc>
          <w:tcPr>
            <w:tcW w:w="2689" w:type="dxa"/>
            <w:tcBorders>
              <w:top w:val="nil"/>
              <w:left w:val="single" w:sz="4" w:space="0" w:color="auto"/>
              <w:bottom w:val="nil"/>
              <w:right w:val="single" w:sz="4" w:space="0" w:color="auto"/>
            </w:tcBorders>
          </w:tcPr>
          <w:p w14:paraId="6E81D8AF"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662A39E"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12BA98F"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3149F86" w14:textId="77777777" w:rsidR="00F967B2" w:rsidRDefault="00F967B2" w:rsidP="00B80209">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5938C9F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5675D49E" w14:textId="77777777" w:rsidTr="00B80209">
        <w:trPr>
          <w:jc w:val="center"/>
        </w:trPr>
        <w:tc>
          <w:tcPr>
            <w:tcW w:w="2689" w:type="dxa"/>
            <w:tcBorders>
              <w:top w:val="nil"/>
              <w:left w:val="single" w:sz="4" w:space="0" w:color="auto"/>
              <w:bottom w:val="single" w:sz="4" w:space="0" w:color="auto"/>
              <w:right w:val="single" w:sz="4" w:space="0" w:color="auto"/>
            </w:tcBorders>
          </w:tcPr>
          <w:p w14:paraId="374CF7A8"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EC5BD60"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2FEE172"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71B968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CA_n261(2H)</w:t>
            </w:r>
          </w:p>
        </w:tc>
        <w:tc>
          <w:tcPr>
            <w:tcW w:w="2835" w:type="dxa"/>
            <w:tcBorders>
              <w:top w:val="nil"/>
              <w:left w:val="single" w:sz="4" w:space="0" w:color="auto"/>
              <w:bottom w:val="single" w:sz="4" w:space="0" w:color="auto"/>
              <w:right w:val="single" w:sz="4" w:space="0" w:color="auto"/>
            </w:tcBorders>
          </w:tcPr>
          <w:p w14:paraId="686A70CA" w14:textId="77777777" w:rsidR="00F967B2" w:rsidRDefault="00F967B2" w:rsidP="00B80209">
            <w:pPr>
              <w:spacing w:after="0"/>
              <w:jc w:val="center"/>
              <w:rPr>
                <w:rFonts w:ascii="Arial" w:hAnsi="Arial"/>
                <w:sz w:val="18"/>
                <w:szCs w:val="18"/>
                <w:lang w:eastAsia="zh-CN"/>
              </w:rPr>
            </w:pPr>
          </w:p>
        </w:tc>
      </w:tr>
      <w:tr w:rsidR="00F967B2" w14:paraId="5E8432F7" w14:textId="77777777" w:rsidTr="00B80209">
        <w:trPr>
          <w:jc w:val="center"/>
        </w:trPr>
        <w:tc>
          <w:tcPr>
            <w:tcW w:w="2689" w:type="dxa"/>
            <w:tcBorders>
              <w:top w:val="single" w:sz="4" w:space="0" w:color="auto"/>
              <w:left w:val="single" w:sz="4" w:space="0" w:color="auto"/>
              <w:bottom w:val="nil"/>
              <w:right w:val="single" w:sz="4" w:space="0" w:color="auto"/>
            </w:tcBorders>
          </w:tcPr>
          <w:p w14:paraId="016A8612" w14:textId="77777777" w:rsidR="00F967B2" w:rsidRDefault="00F967B2" w:rsidP="00B80209">
            <w:pPr>
              <w:spacing w:after="0"/>
              <w:jc w:val="center"/>
              <w:rPr>
                <w:rFonts w:ascii="Arial" w:hAnsi="Arial"/>
                <w:sz w:val="18"/>
                <w:szCs w:val="18"/>
              </w:rPr>
            </w:pPr>
            <w:r>
              <w:rPr>
                <w:rFonts w:ascii="Arial" w:hAnsi="Arial"/>
                <w:sz w:val="18"/>
                <w:szCs w:val="18"/>
              </w:rPr>
              <w:t>CA_n77C-n261(G-I)</w:t>
            </w:r>
          </w:p>
        </w:tc>
        <w:tc>
          <w:tcPr>
            <w:tcW w:w="2282" w:type="dxa"/>
            <w:gridSpan w:val="2"/>
            <w:tcBorders>
              <w:top w:val="single" w:sz="4" w:space="0" w:color="auto"/>
              <w:left w:val="single" w:sz="4" w:space="0" w:color="auto"/>
              <w:bottom w:val="nil"/>
              <w:right w:val="single" w:sz="4" w:space="0" w:color="auto"/>
            </w:tcBorders>
          </w:tcPr>
          <w:p w14:paraId="6EA61DC1" w14:textId="77777777" w:rsidR="00F967B2" w:rsidRDefault="00F967B2" w:rsidP="00B80209">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75D05E50"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5BF095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CD6263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EDF773E" w14:textId="77777777" w:rsidTr="00B80209">
        <w:trPr>
          <w:jc w:val="center"/>
        </w:trPr>
        <w:tc>
          <w:tcPr>
            <w:tcW w:w="2689" w:type="dxa"/>
            <w:tcBorders>
              <w:top w:val="nil"/>
              <w:left w:val="single" w:sz="4" w:space="0" w:color="auto"/>
              <w:bottom w:val="nil"/>
              <w:right w:val="single" w:sz="4" w:space="0" w:color="auto"/>
            </w:tcBorders>
          </w:tcPr>
          <w:p w14:paraId="10A40FAA"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0F9AFBF"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5D7F4B4"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8D3475A"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CA_n261(G-I)</w:t>
            </w:r>
          </w:p>
        </w:tc>
        <w:tc>
          <w:tcPr>
            <w:tcW w:w="2835" w:type="dxa"/>
            <w:tcBorders>
              <w:top w:val="nil"/>
              <w:left w:val="single" w:sz="4" w:space="0" w:color="auto"/>
              <w:bottom w:val="single" w:sz="4" w:space="0" w:color="auto"/>
              <w:right w:val="single" w:sz="4" w:space="0" w:color="auto"/>
            </w:tcBorders>
          </w:tcPr>
          <w:p w14:paraId="6C65223D" w14:textId="77777777" w:rsidR="00F967B2" w:rsidRDefault="00F967B2" w:rsidP="00B80209">
            <w:pPr>
              <w:spacing w:after="0"/>
              <w:jc w:val="center"/>
              <w:rPr>
                <w:rFonts w:ascii="Arial" w:hAnsi="Arial"/>
                <w:sz w:val="18"/>
                <w:szCs w:val="18"/>
                <w:lang w:eastAsia="zh-CN"/>
              </w:rPr>
            </w:pPr>
          </w:p>
        </w:tc>
      </w:tr>
      <w:tr w:rsidR="00F967B2" w14:paraId="42907806" w14:textId="77777777" w:rsidTr="00B80209">
        <w:trPr>
          <w:jc w:val="center"/>
        </w:trPr>
        <w:tc>
          <w:tcPr>
            <w:tcW w:w="2689" w:type="dxa"/>
            <w:tcBorders>
              <w:top w:val="nil"/>
              <w:left w:val="single" w:sz="4" w:space="0" w:color="auto"/>
              <w:bottom w:val="nil"/>
              <w:right w:val="single" w:sz="4" w:space="0" w:color="auto"/>
            </w:tcBorders>
          </w:tcPr>
          <w:p w14:paraId="5DEE73BE"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FDB215C"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49B780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B586176" w14:textId="77777777" w:rsidR="00F967B2" w:rsidRDefault="00F967B2" w:rsidP="00B80209">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189FB93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0D547219" w14:textId="77777777" w:rsidTr="00B80209">
        <w:trPr>
          <w:jc w:val="center"/>
        </w:trPr>
        <w:tc>
          <w:tcPr>
            <w:tcW w:w="2689" w:type="dxa"/>
            <w:tcBorders>
              <w:top w:val="nil"/>
              <w:left w:val="single" w:sz="4" w:space="0" w:color="auto"/>
              <w:bottom w:val="single" w:sz="4" w:space="0" w:color="auto"/>
              <w:right w:val="single" w:sz="4" w:space="0" w:color="auto"/>
            </w:tcBorders>
          </w:tcPr>
          <w:p w14:paraId="3B59553F"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D282E45"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9840BD9"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9C7443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CA_n261(G-I)</w:t>
            </w:r>
          </w:p>
        </w:tc>
        <w:tc>
          <w:tcPr>
            <w:tcW w:w="2835" w:type="dxa"/>
            <w:tcBorders>
              <w:top w:val="nil"/>
              <w:left w:val="single" w:sz="4" w:space="0" w:color="auto"/>
              <w:bottom w:val="single" w:sz="4" w:space="0" w:color="auto"/>
              <w:right w:val="single" w:sz="4" w:space="0" w:color="auto"/>
            </w:tcBorders>
          </w:tcPr>
          <w:p w14:paraId="0C900D21" w14:textId="77777777" w:rsidR="00F967B2" w:rsidRDefault="00F967B2" w:rsidP="00B80209">
            <w:pPr>
              <w:spacing w:after="0"/>
              <w:jc w:val="center"/>
              <w:rPr>
                <w:rFonts w:ascii="Arial" w:hAnsi="Arial"/>
                <w:sz w:val="18"/>
                <w:szCs w:val="18"/>
                <w:lang w:eastAsia="zh-CN"/>
              </w:rPr>
            </w:pPr>
          </w:p>
        </w:tc>
      </w:tr>
      <w:tr w:rsidR="00F967B2" w14:paraId="682CEA9C" w14:textId="77777777" w:rsidTr="00B80209">
        <w:trPr>
          <w:jc w:val="center"/>
        </w:trPr>
        <w:tc>
          <w:tcPr>
            <w:tcW w:w="2689" w:type="dxa"/>
            <w:tcBorders>
              <w:top w:val="single" w:sz="4" w:space="0" w:color="auto"/>
              <w:left w:val="single" w:sz="4" w:space="0" w:color="auto"/>
              <w:bottom w:val="nil"/>
              <w:right w:val="single" w:sz="4" w:space="0" w:color="auto"/>
            </w:tcBorders>
          </w:tcPr>
          <w:p w14:paraId="7BA9EB04" w14:textId="77777777" w:rsidR="00F967B2" w:rsidRDefault="00F967B2" w:rsidP="00B80209">
            <w:pPr>
              <w:spacing w:after="0"/>
              <w:jc w:val="center"/>
              <w:rPr>
                <w:rFonts w:ascii="Arial" w:hAnsi="Arial"/>
                <w:sz w:val="18"/>
                <w:szCs w:val="18"/>
              </w:rPr>
            </w:pPr>
            <w:r>
              <w:rPr>
                <w:rFonts w:ascii="Arial" w:hAnsi="Arial"/>
                <w:sz w:val="18"/>
                <w:szCs w:val="18"/>
              </w:rPr>
              <w:t>CA_n77C-n261(A-G-H)</w:t>
            </w:r>
          </w:p>
        </w:tc>
        <w:tc>
          <w:tcPr>
            <w:tcW w:w="2282" w:type="dxa"/>
            <w:gridSpan w:val="2"/>
            <w:tcBorders>
              <w:top w:val="single" w:sz="4" w:space="0" w:color="auto"/>
              <w:left w:val="single" w:sz="4" w:space="0" w:color="auto"/>
              <w:bottom w:val="nil"/>
              <w:right w:val="single" w:sz="4" w:space="0" w:color="auto"/>
            </w:tcBorders>
          </w:tcPr>
          <w:p w14:paraId="40A9F2A9" w14:textId="77777777" w:rsidR="00F967B2" w:rsidRDefault="00F967B2" w:rsidP="00B80209">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vAlign w:val="center"/>
          </w:tcPr>
          <w:p w14:paraId="52CF2120"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F36996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CA7B08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4067BE2" w14:textId="77777777" w:rsidTr="00B80209">
        <w:trPr>
          <w:jc w:val="center"/>
        </w:trPr>
        <w:tc>
          <w:tcPr>
            <w:tcW w:w="2689" w:type="dxa"/>
            <w:tcBorders>
              <w:top w:val="nil"/>
              <w:left w:val="single" w:sz="4" w:space="0" w:color="auto"/>
              <w:bottom w:val="nil"/>
              <w:right w:val="single" w:sz="4" w:space="0" w:color="auto"/>
            </w:tcBorders>
          </w:tcPr>
          <w:p w14:paraId="1E315743"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5ED7117"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11871B2"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1CE9A8D"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CA_n261(A-G-H)</w:t>
            </w:r>
          </w:p>
        </w:tc>
        <w:tc>
          <w:tcPr>
            <w:tcW w:w="2835" w:type="dxa"/>
            <w:tcBorders>
              <w:top w:val="nil"/>
              <w:left w:val="single" w:sz="4" w:space="0" w:color="auto"/>
              <w:bottom w:val="single" w:sz="4" w:space="0" w:color="auto"/>
              <w:right w:val="single" w:sz="4" w:space="0" w:color="auto"/>
            </w:tcBorders>
          </w:tcPr>
          <w:p w14:paraId="6E0BC160" w14:textId="77777777" w:rsidR="00F967B2" w:rsidRDefault="00F967B2" w:rsidP="00B80209">
            <w:pPr>
              <w:spacing w:after="0"/>
              <w:jc w:val="center"/>
              <w:rPr>
                <w:rFonts w:ascii="Arial" w:hAnsi="Arial"/>
                <w:sz w:val="18"/>
                <w:szCs w:val="18"/>
                <w:lang w:eastAsia="zh-CN"/>
              </w:rPr>
            </w:pPr>
          </w:p>
        </w:tc>
      </w:tr>
      <w:tr w:rsidR="00F967B2" w14:paraId="774867B7" w14:textId="77777777" w:rsidTr="00B80209">
        <w:trPr>
          <w:jc w:val="center"/>
        </w:trPr>
        <w:tc>
          <w:tcPr>
            <w:tcW w:w="2689" w:type="dxa"/>
            <w:tcBorders>
              <w:top w:val="nil"/>
              <w:left w:val="single" w:sz="4" w:space="0" w:color="auto"/>
              <w:bottom w:val="nil"/>
              <w:right w:val="single" w:sz="4" w:space="0" w:color="auto"/>
            </w:tcBorders>
          </w:tcPr>
          <w:p w14:paraId="17CB6F2F"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2752EFE"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498CD13"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4FFFCB0" w14:textId="77777777" w:rsidR="00F967B2" w:rsidRDefault="00F967B2" w:rsidP="00B80209">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2B8DBAE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47C5B1A9" w14:textId="77777777" w:rsidTr="00B80209">
        <w:trPr>
          <w:jc w:val="center"/>
        </w:trPr>
        <w:tc>
          <w:tcPr>
            <w:tcW w:w="2689" w:type="dxa"/>
            <w:tcBorders>
              <w:top w:val="nil"/>
              <w:left w:val="single" w:sz="4" w:space="0" w:color="auto"/>
              <w:bottom w:val="single" w:sz="4" w:space="0" w:color="auto"/>
              <w:right w:val="single" w:sz="4" w:space="0" w:color="auto"/>
            </w:tcBorders>
          </w:tcPr>
          <w:p w14:paraId="2FBFC6FA"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B412315"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CEBDAA9"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F304CF4"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CA_n261(A-G-H)</w:t>
            </w:r>
          </w:p>
        </w:tc>
        <w:tc>
          <w:tcPr>
            <w:tcW w:w="2835" w:type="dxa"/>
            <w:tcBorders>
              <w:top w:val="nil"/>
              <w:left w:val="single" w:sz="4" w:space="0" w:color="auto"/>
              <w:bottom w:val="single" w:sz="4" w:space="0" w:color="auto"/>
              <w:right w:val="single" w:sz="4" w:space="0" w:color="auto"/>
            </w:tcBorders>
          </w:tcPr>
          <w:p w14:paraId="3B04F206" w14:textId="77777777" w:rsidR="00F967B2" w:rsidRDefault="00F967B2" w:rsidP="00B80209">
            <w:pPr>
              <w:spacing w:after="0"/>
              <w:jc w:val="center"/>
              <w:rPr>
                <w:rFonts w:ascii="Arial" w:hAnsi="Arial"/>
                <w:sz w:val="18"/>
                <w:szCs w:val="18"/>
                <w:lang w:eastAsia="zh-CN"/>
              </w:rPr>
            </w:pPr>
          </w:p>
        </w:tc>
      </w:tr>
      <w:tr w:rsidR="00F967B2" w14:paraId="24DA0EB4" w14:textId="77777777" w:rsidTr="00B80209">
        <w:trPr>
          <w:jc w:val="center"/>
        </w:trPr>
        <w:tc>
          <w:tcPr>
            <w:tcW w:w="2689" w:type="dxa"/>
            <w:tcBorders>
              <w:top w:val="single" w:sz="4" w:space="0" w:color="auto"/>
              <w:left w:val="single" w:sz="4" w:space="0" w:color="auto"/>
              <w:bottom w:val="nil"/>
              <w:right w:val="single" w:sz="4" w:space="0" w:color="auto"/>
            </w:tcBorders>
          </w:tcPr>
          <w:p w14:paraId="063D864D" w14:textId="77777777" w:rsidR="00F967B2" w:rsidRDefault="00F967B2" w:rsidP="00B80209">
            <w:pPr>
              <w:spacing w:after="0"/>
              <w:jc w:val="center"/>
              <w:rPr>
                <w:rFonts w:ascii="Arial" w:hAnsi="Arial"/>
                <w:sz w:val="18"/>
                <w:szCs w:val="18"/>
              </w:rPr>
            </w:pPr>
            <w:r>
              <w:rPr>
                <w:rFonts w:ascii="Arial" w:hAnsi="Arial"/>
                <w:sz w:val="18"/>
                <w:szCs w:val="18"/>
              </w:rPr>
              <w:t>CA_n77C-n261(H-I)</w:t>
            </w:r>
          </w:p>
        </w:tc>
        <w:tc>
          <w:tcPr>
            <w:tcW w:w="2282" w:type="dxa"/>
            <w:gridSpan w:val="2"/>
            <w:tcBorders>
              <w:top w:val="single" w:sz="4" w:space="0" w:color="auto"/>
              <w:left w:val="single" w:sz="4" w:space="0" w:color="auto"/>
              <w:bottom w:val="nil"/>
              <w:right w:val="single" w:sz="4" w:space="0" w:color="auto"/>
            </w:tcBorders>
          </w:tcPr>
          <w:p w14:paraId="0155ECA7" w14:textId="77777777" w:rsidR="00F967B2" w:rsidRDefault="00F967B2" w:rsidP="00B80209">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58646A61"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F51EF6C"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55ABB8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83AEF56" w14:textId="77777777" w:rsidTr="00B80209">
        <w:trPr>
          <w:jc w:val="center"/>
        </w:trPr>
        <w:tc>
          <w:tcPr>
            <w:tcW w:w="2689" w:type="dxa"/>
            <w:tcBorders>
              <w:top w:val="nil"/>
              <w:left w:val="single" w:sz="4" w:space="0" w:color="auto"/>
              <w:bottom w:val="nil"/>
              <w:right w:val="single" w:sz="4" w:space="0" w:color="auto"/>
            </w:tcBorders>
          </w:tcPr>
          <w:p w14:paraId="5C72DA3E"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D2B67F9"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5408111"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6A4393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CA_n261(H-I)</w:t>
            </w:r>
          </w:p>
        </w:tc>
        <w:tc>
          <w:tcPr>
            <w:tcW w:w="2835" w:type="dxa"/>
            <w:tcBorders>
              <w:top w:val="nil"/>
              <w:left w:val="single" w:sz="4" w:space="0" w:color="auto"/>
              <w:bottom w:val="single" w:sz="4" w:space="0" w:color="auto"/>
              <w:right w:val="single" w:sz="4" w:space="0" w:color="auto"/>
            </w:tcBorders>
          </w:tcPr>
          <w:p w14:paraId="75333310" w14:textId="77777777" w:rsidR="00F967B2" w:rsidRDefault="00F967B2" w:rsidP="00B80209">
            <w:pPr>
              <w:spacing w:after="0"/>
              <w:jc w:val="center"/>
              <w:rPr>
                <w:rFonts w:ascii="Arial" w:hAnsi="Arial"/>
                <w:sz w:val="18"/>
                <w:szCs w:val="18"/>
                <w:lang w:eastAsia="zh-CN"/>
              </w:rPr>
            </w:pPr>
          </w:p>
        </w:tc>
      </w:tr>
      <w:tr w:rsidR="00F967B2" w14:paraId="658B383C" w14:textId="77777777" w:rsidTr="00B80209">
        <w:trPr>
          <w:jc w:val="center"/>
        </w:trPr>
        <w:tc>
          <w:tcPr>
            <w:tcW w:w="2689" w:type="dxa"/>
            <w:tcBorders>
              <w:top w:val="nil"/>
              <w:left w:val="single" w:sz="4" w:space="0" w:color="auto"/>
              <w:bottom w:val="nil"/>
              <w:right w:val="single" w:sz="4" w:space="0" w:color="auto"/>
            </w:tcBorders>
          </w:tcPr>
          <w:p w14:paraId="17FCA045"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19D2B5E"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59586C0"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45F1FCF" w14:textId="77777777" w:rsidR="00F967B2" w:rsidRDefault="00F967B2" w:rsidP="00B80209">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70541A8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534B719E" w14:textId="77777777" w:rsidTr="00B80209">
        <w:trPr>
          <w:jc w:val="center"/>
        </w:trPr>
        <w:tc>
          <w:tcPr>
            <w:tcW w:w="2689" w:type="dxa"/>
            <w:tcBorders>
              <w:top w:val="nil"/>
              <w:left w:val="single" w:sz="4" w:space="0" w:color="auto"/>
              <w:bottom w:val="single" w:sz="4" w:space="0" w:color="auto"/>
              <w:right w:val="single" w:sz="4" w:space="0" w:color="auto"/>
            </w:tcBorders>
          </w:tcPr>
          <w:p w14:paraId="28F94BD0"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EDE2142"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AAED1BF"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FB14E1A"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CA_n261(H-I)</w:t>
            </w:r>
          </w:p>
        </w:tc>
        <w:tc>
          <w:tcPr>
            <w:tcW w:w="2835" w:type="dxa"/>
            <w:tcBorders>
              <w:top w:val="nil"/>
              <w:left w:val="single" w:sz="4" w:space="0" w:color="auto"/>
              <w:bottom w:val="single" w:sz="4" w:space="0" w:color="auto"/>
              <w:right w:val="single" w:sz="4" w:space="0" w:color="auto"/>
            </w:tcBorders>
          </w:tcPr>
          <w:p w14:paraId="200DFA63" w14:textId="77777777" w:rsidR="00F967B2" w:rsidRDefault="00F967B2" w:rsidP="00B80209">
            <w:pPr>
              <w:spacing w:after="0"/>
              <w:jc w:val="center"/>
              <w:rPr>
                <w:rFonts w:ascii="Arial" w:hAnsi="Arial"/>
                <w:sz w:val="18"/>
                <w:szCs w:val="18"/>
                <w:lang w:eastAsia="zh-CN"/>
              </w:rPr>
            </w:pPr>
          </w:p>
        </w:tc>
      </w:tr>
      <w:tr w:rsidR="00F967B2" w14:paraId="662DF3FF" w14:textId="77777777" w:rsidTr="00B80209">
        <w:trPr>
          <w:jc w:val="center"/>
        </w:trPr>
        <w:tc>
          <w:tcPr>
            <w:tcW w:w="2689" w:type="dxa"/>
            <w:tcBorders>
              <w:top w:val="single" w:sz="4" w:space="0" w:color="auto"/>
              <w:left w:val="single" w:sz="4" w:space="0" w:color="auto"/>
              <w:bottom w:val="nil"/>
              <w:right w:val="single" w:sz="4" w:space="0" w:color="auto"/>
            </w:tcBorders>
          </w:tcPr>
          <w:p w14:paraId="1052A972" w14:textId="77777777" w:rsidR="00F967B2" w:rsidRDefault="00F967B2" w:rsidP="00B80209">
            <w:pPr>
              <w:keepNext/>
              <w:spacing w:after="0"/>
              <w:jc w:val="center"/>
              <w:rPr>
                <w:rFonts w:ascii="Arial" w:hAnsi="Arial"/>
                <w:sz w:val="18"/>
                <w:szCs w:val="18"/>
              </w:rPr>
            </w:pPr>
            <w:r>
              <w:rPr>
                <w:rFonts w:ascii="Arial" w:hAnsi="Arial"/>
                <w:sz w:val="18"/>
                <w:szCs w:val="18"/>
              </w:rPr>
              <w:t>CA_n77C-n261(2A-G)</w:t>
            </w:r>
          </w:p>
        </w:tc>
        <w:tc>
          <w:tcPr>
            <w:tcW w:w="2282" w:type="dxa"/>
            <w:gridSpan w:val="2"/>
            <w:tcBorders>
              <w:top w:val="single" w:sz="4" w:space="0" w:color="auto"/>
              <w:left w:val="single" w:sz="4" w:space="0" w:color="auto"/>
              <w:bottom w:val="nil"/>
              <w:right w:val="single" w:sz="4" w:space="0" w:color="auto"/>
            </w:tcBorders>
          </w:tcPr>
          <w:p w14:paraId="4E3B353B" w14:textId="77777777" w:rsidR="00F967B2" w:rsidRDefault="00F967B2" w:rsidP="00B80209">
            <w:pPr>
              <w:keepNext/>
              <w:spacing w:after="0"/>
              <w:jc w:val="center"/>
              <w:rPr>
                <w:rFonts w:ascii="Arial" w:hAnsi="Arial"/>
                <w:sz w:val="18"/>
                <w:szCs w:val="18"/>
              </w:rPr>
            </w:pPr>
            <w:r>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507608D3" w14:textId="77777777" w:rsidR="00F967B2" w:rsidRDefault="00F967B2" w:rsidP="00B80209">
            <w:pPr>
              <w:keepNext/>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B3D722C" w14:textId="77777777" w:rsidR="00F967B2" w:rsidRDefault="00F967B2" w:rsidP="00B80209">
            <w:pPr>
              <w:keepNext/>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F51F4EC" w14:textId="77777777" w:rsidR="00F967B2" w:rsidRDefault="00F967B2" w:rsidP="00B80209">
            <w:pPr>
              <w:keepNext/>
              <w:spacing w:after="0"/>
              <w:jc w:val="center"/>
              <w:rPr>
                <w:rFonts w:ascii="Arial" w:hAnsi="Arial"/>
                <w:sz w:val="18"/>
                <w:szCs w:val="18"/>
                <w:lang w:eastAsia="zh-CN"/>
              </w:rPr>
            </w:pPr>
            <w:r>
              <w:rPr>
                <w:rFonts w:ascii="Arial" w:hAnsi="Arial"/>
                <w:sz w:val="18"/>
                <w:szCs w:val="18"/>
                <w:lang w:eastAsia="zh-CN"/>
              </w:rPr>
              <w:t>0</w:t>
            </w:r>
          </w:p>
        </w:tc>
      </w:tr>
      <w:tr w:rsidR="00F967B2" w14:paraId="5C809BF4" w14:textId="77777777" w:rsidTr="00B80209">
        <w:trPr>
          <w:jc w:val="center"/>
        </w:trPr>
        <w:tc>
          <w:tcPr>
            <w:tcW w:w="2689" w:type="dxa"/>
            <w:tcBorders>
              <w:top w:val="nil"/>
              <w:left w:val="single" w:sz="4" w:space="0" w:color="auto"/>
              <w:bottom w:val="nil"/>
              <w:right w:val="single" w:sz="4" w:space="0" w:color="auto"/>
            </w:tcBorders>
          </w:tcPr>
          <w:p w14:paraId="0BF67DEB"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A4952A7"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9F47F93"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3CEF90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CA_n261(2A-G)</w:t>
            </w:r>
          </w:p>
        </w:tc>
        <w:tc>
          <w:tcPr>
            <w:tcW w:w="2835" w:type="dxa"/>
            <w:tcBorders>
              <w:top w:val="nil"/>
              <w:left w:val="single" w:sz="4" w:space="0" w:color="auto"/>
              <w:bottom w:val="single" w:sz="4" w:space="0" w:color="auto"/>
              <w:right w:val="single" w:sz="4" w:space="0" w:color="auto"/>
            </w:tcBorders>
          </w:tcPr>
          <w:p w14:paraId="66336398" w14:textId="77777777" w:rsidR="00F967B2" w:rsidRDefault="00F967B2" w:rsidP="00B80209">
            <w:pPr>
              <w:spacing w:after="0"/>
              <w:jc w:val="center"/>
              <w:rPr>
                <w:rFonts w:ascii="Arial" w:hAnsi="Arial"/>
                <w:sz w:val="18"/>
                <w:szCs w:val="18"/>
                <w:lang w:eastAsia="zh-CN"/>
              </w:rPr>
            </w:pPr>
          </w:p>
        </w:tc>
      </w:tr>
      <w:tr w:rsidR="00F967B2" w14:paraId="23F019BF" w14:textId="77777777" w:rsidTr="00B80209">
        <w:trPr>
          <w:jc w:val="center"/>
        </w:trPr>
        <w:tc>
          <w:tcPr>
            <w:tcW w:w="2689" w:type="dxa"/>
            <w:tcBorders>
              <w:top w:val="nil"/>
              <w:left w:val="single" w:sz="4" w:space="0" w:color="auto"/>
              <w:bottom w:val="nil"/>
              <w:right w:val="single" w:sz="4" w:space="0" w:color="auto"/>
            </w:tcBorders>
          </w:tcPr>
          <w:p w14:paraId="4CEBC265"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B8D85F8"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F593670"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C8A3B22" w14:textId="77777777" w:rsidR="00F967B2" w:rsidRDefault="00F967B2" w:rsidP="00B80209">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4E0B560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053D9FE3" w14:textId="77777777" w:rsidTr="00B80209">
        <w:trPr>
          <w:jc w:val="center"/>
        </w:trPr>
        <w:tc>
          <w:tcPr>
            <w:tcW w:w="2689" w:type="dxa"/>
            <w:tcBorders>
              <w:top w:val="nil"/>
              <w:left w:val="single" w:sz="4" w:space="0" w:color="auto"/>
              <w:bottom w:val="single" w:sz="4" w:space="0" w:color="auto"/>
              <w:right w:val="single" w:sz="4" w:space="0" w:color="auto"/>
            </w:tcBorders>
          </w:tcPr>
          <w:p w14:paraId="4D1867A3"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C4CBB58"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6BC04B8"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60DFA4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CA_n261(2A-G)</w:t>
            </w:r>
          </w:p>
        </w:tc>
        <w:tc>
          <w:tcPr>
            <w:tcW w:w="2835" w:type="dxa"/>
            <w:tcBorders>
              <w:top w:val="nil"/>
              <w:left w:val="single" w:sz="4" w:space="0" w:color="auto"/>
              <w:bottom w:val="single" w:sz="4" w:space="0" w:color="auto"/>
              <w:right w:val="single" w:sz="4" w:space="0" w:color="auto"/>
            </w:tcBorders>
          </w:tcPr>
          <w:p w14:paraId="71487F04" w14:textId="77777777" w:rsidR="00F967B2" w:rsidRDefault="00F967B2" w:rsidP="00B80209">
            <w:pPr>
              <w:spacing w:after="0"/>
              <w:jc w:val="center"/>
              <w:rPr>
                <w:rFonts w:ascii="Arial" w:hAnsi="Arial"/>
                <w:sz w:val="18"/>
                <w:szCs w:val="18"/>
                <w:lang w:eastAsia="zh-CN"/>
              </w:rPr>
            </w:pPr>
          </w:p>
        </w:tc>
      </w:tr>
      <w:tr w:rsidR="00F967B2" w14:paraId="64B0FC52" w14:textId="77777777" w:rsidTr="00B80209">
        <w:trPr>
          <w:jc w:val="center"/>
        </w:trPr>
        <w:tc>
          <w:tcPr>
            <w:tcW w:w="2689" w:type="dxa"/>
            <w:tcBorders>
              <w:top w:val="single" w:sz="4" w:space="0" w:color="auto"/>
              <w:left w:val="single" w:sz="4" w:space="0" w:color="auto"/>
              <w:bottom w:val="nil"/>
              <w:right w:val="single" w:sz="4" w:space="0" w:color="auto"/>
            </w:tcBorders>
          </w:tcPr>
          <w:p w14:paraId="282B7C71" w14:textId="77777777" w:rsidR="00F967B2" w:rsidRDefault="00F967B2" w:rsidP="00B80209">
            <w:pPr>
              <w:spacing w:after="0"/>
              <w:jc w:val="center"/>
              <w:rPr>
                <w:rFonts w:ascii="Arial" w:hAnsi="Arial"/>
                <w:sz w:val="18"/>
                <w:szCs w:val="18"/>
              </w:rPr>
            </w:pPr>
            <w:r>
              <w:rPr>
                <w:rFonts w:ascii="Arial" w:hAnsi="Arial"/>
                <w:sz w:val="18"/>
                <w:szCs w:val="18"/>
              </w:rPr>
              <w:t>CA_n77C-n261(2A-H)</w:t>
            </w:r>
          </w:p>
        </w:tc>
        <w:tc>
          <w:tcPr>
            <w:tcW w:w="2282" w:type="dxa"/>
            <w:gridSpan w:val="2"/>
            <w:tcBorders>
              <w:top w:val="single" w:sz="4" w:space="0" w:color="auto"/>
              <w:left w:val="single" w:sz="4" w:space="0" w:color="auto"/>
              <w:bottom w:val="nil"/>
              <w:right w:val="single" w:sz="4" w:space="0" w:color="auto"/>
            </w:tcBorders>
          </w:tcPr>
          <w:p w14:paraId="2751BEA3" w14:textId="77777777" w:rsidR="00F967B2" w:rsidRDefault="00F967B2" w:rsidP="00B80209">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vAlign w:val="center"/>
          </w:tcPr>
          <w:p w14:paraId="060B46EA"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9AC2E5C"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D7B77D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FBD3FC6" w14:textId="77777777" w:rsidTr="00B80209">
        <w:trPr>
          <w:jc w:val="center"/>
        </w:trPr>
        <w:tc>
          <w:tcPr>
            <w:tcW w:w="2689" w:type="dxa"/>
            <w:tcBorders>
              <w:top w:val="nil"/>
              <w:left w:val="single" w:sz="4" w:space="0" w:color="auto"/>
              <w:bottom w:val="nil"/>
              <w:right w:val="single" w:sz="4" w:space="0" w:color="auto"/>
            </w:tcBorders>
          </w:tcPr>
          <w:p w14:paraId="74CCBCBD"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D718E87"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875B23A"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643252D"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CA_n261(2A-H)</w:t>
            </w:r>
          </w:p>
        </w:tc>
        <w:tc>
          <w:tcPr>
            <w:tcW w:w="2835" w:type="dxa"/>
            <w:tcBorders>
              <w:top w:val="nil"/>
              <w:left w:val="single" w:sz="4" w:space="0" w:color="auto"/>
              <w:bottom w:val="single" w:sz="4" w:space="0" w:color="auto"/>
              <w:right w:val="single" w:sz="4" w:space="0" w:color="auto"/>
            </w:tcBorders>
          </w:tcPr>
          <w:p w14:paraId="28F5FB7A" w14:textId="77777777" w:rsidR="00F967B2" w:rsidRDefault="00F967B2" w:rsidP="00B80209">
            <w:pPr>
              <w:spacing w:after="0"/>
              <w:jc w:val="center"/>
              <w:rPr>
                <w:rFonts w:ascii="Arial" w:hAnsi="Arial"/>
                <w:sz w:val="18"/>
                <w:szCs w:val="18"/>
                <w:lang w:eastAsia="zh-CN"/>
              </w:rPr>
            </w:pPr>
          </w:p>
        </w:tc>
      </w:tr>
      <w:tr w:rsidR="00F967B2" w14:paraId="5001D028" w14:textId="77777777" w:rsidTr="00B80209">
        <w:trPr>
          <w:jc w:val="center"/>
        </w:trPr>
        <w:tc>
          <w:tcPr>
            <w:tcW w:w="2689" w:type="dxa"/>
            <w:tcBorders>
              <w:top w:val="nil"/>
              <w:left w:val="single" w:sz="4" w:space="0" w:color="auto"/>
              <w:bottom w:val="nil"/>
              <w:right w:val="single" w:sz="4" w:space="0" w:color="auto"/>
            </w:tcBorders>
          </w:tcPr>
          <w:p w14:paraId="1A448193"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12B9495"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FEFEA1B"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1F4B659" w14:textId="77777777" w:rsidR="00F967B2" w:rsidRDefault="00F967B2" w:rsidP="00B80209">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2404321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23161921" w14:textId="77777777" w:rsidTr="00B80209">
        <w:trPr>
          <w:jc w:val="center"/>
        </w:trPr>
        <w:tc>
          <w:tcPr>
            <w:tcW w:w="2689" w:type="dxa"/>
            <w:tcBorders>
              <w:top w:val="nil"/>
              <w:left w:val="single" w:sz="4" w:space="0" w:color="auto"/>
              <w:bottom w:val="single" w:sz="4" w:space="0" w:color="auto"/>
              <w:right w:val="single" w:sz="4" w:space="0" w:color="auto"/>
            </w:tcBorders>
          </w:tcPr>
          <w:p w14:paraId="709B636C"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4421EB9"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7A155AE"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360D01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CA_n261(2A-H)</w:t>
            </w:r>
          </w:p>
        </w:tc>
        <w:tc>
          <w:tcPr>
            <w:tcW w:w="2835" w:type="dxa"/>
            <w:tcBorders>
              <w:top w:val="nil"/>
              <w:left w:val="single" w:sz="4" w:space="0" w:color="auto"/>
              <w:bottom w:val="single" w:sz="4" w:space="0" w:color="auto"/>
              <w:right w:val="single" w:sz="4" w:space="0" w:color="auto"/>
            </w:tcBorders>
          </w:tcPr>
          <w:p w14:paraId="041B36E8" w14:textId="77777777" w:rsidR="00F967B2" w:rsidRDefault="00F967B2" w:rsidP="00B80209">
            <w:pPr>
              <w:spacing w:after="0"/>
              <w:jc w:val="center"/>
              <w:rPr>
                <w:rFonts w:ascii="Arial" w:hAnsi="Arial"/>
                <w:sz w:val="18"/>
                <w:szCs w:val="18"/>
                <w:lang w:eastAsia="zh-CN"/>
              </w:rPr>
            </w:pPr>
          </w:p>
        </w:tc>
      </w:tr>
      <w:tr w:rsidR="00F967B2" w14:paraId="13188F25" w14:textId="77777777" w:rsidTr="00B80209">
        <w:trPr>
          <w:jc w:val="center"/>
        </w:trPr>
        <w:tc>
          <w:tcPr>
            <w:tcW w:w="2689" w:type="dxa"/>
            <w:tcBorders>
              <w:top w:val="single" w:sz="4" w:space="0" w:color="auto"/>
              <w:left w:val="single" w:sz="4" w:space="0" w:color="auto"/>
              <w:bottom w:val="nil"/>
              <w:right w:val="single" w:sz="4" w:space="0" w:color="auto"/>
            </w:tcBorders>
          </w:tcPr>
          <w:p w14:paraId="21CEDF55" w14:textId="77777777" w:rsidR="00F967B2" w:rsidRDefault="00F967B2" w:rsidP="00B80209">
            <w:pPr>
              <w:spacing w:after="0"/>
              <w:jc w:val="center"/>
              <w:rPr>
                <w:rFonts w:ascii="Arial" w:hAnsi="Arial"/>
                <w:sz w:val="18"/>
                <w:szCs w:val="18"/>
              </w:rPr>
            </w:pPr>
            <w:r>
              <w:rPr>
                <w:rFonts w:ascii="Arial" w:hAnsi="Arial"/>
                <w:sz w:val="18"/>
                <w:szCs w:val="18"/>
              </w:rPr>
              <w:t>CA_n77C-n261(2A-I)</w:t>
            </w:r>
          </w:p>
        </w:tc>
        <w:tc>
          <w:tcPr>
            <w:tcW w:w="2282" w:type="dxa"/>
            <w:gridSpan w:val="2"/>
            <w:tcBorders>
              <w:top w:val="single" w:sz="4" w:space="0" w:color="auto"/>
              <w:left w:val="single" w:sz="4" w:space="0" w:color="auto"/>
              <w:bottom w:val="nil"/>
              <w:right w:val="single" w:sz="4" w:space="0" w:color="auto"/>
            </w:tcBorders>
          </w:tcPr>
          <w:p w14:paraId="185A7947" w14:textId="77777777" w:rsidR="00F967B2" w:rsidRDefault="00F967B2" w:rsidP="00B80209">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61EB5183"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BA2FBB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69E546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762DD89" w14:textId="77777777" w:rsidTr="00B80209">
        <w:trPr>
          <w:jc w:val="center"/>
        </w:trPr>
        <w:tc>
          <w:tcPr>
            <w:tcW w:w="2689" w:type="dxa"/>
            <w:tcBorders>
              <w:top w:val="nil"/>
              <w:left w:val="single" w:sz="4" w:space="0" w:color="auto"/>
              <w:bottom w:val="nil"/>
              <w:right w:val="single" w:sz="4" w:space="0" w:color="auto"/>
            </w:tcBorders>
          </w:tcPr>
          <w:p w14:paraId="303839DC"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8108855"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D4B15CC"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49002C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CA_n261(2A-I)</w:t>
            </w:r>
          </w:p>
        </w:tc>
        <w:tc>
          <w:tcPr>
            <w:tcW w:w="2835" w:type="dxa"/>
            <w:tcBorders>
              <w:top w:val="nil"/>
              <w:left w:val="single" w:sz="4" w:space="0" w:color="auto"/>
              <w:bottom w:val="single" w:sz="4" w:space="0" w:color="auto"/>
              <w:right w:val="single" w:sz="4" w:space="0" w:color="auto"/>
            </w:tcBorders>
          </w:tcPr>
          <w:p w14:paraId="13C6A98A" w14:textId="77777777" w:rsidR="00F967B2" w:rsidRDefault="00F967B2" w:rsidP="00B80209">
            <w:pPr>
              <w:spacing w:after="0"/>
              <w:jc w:val="center"/>
              <w:rPr>
                <w:rFonts w:ascii="Arial" w:hAnsi="Arial"/>
                <w:sz w:val="18"/>
                <w:szCs w:val="18"/>
                <w:lang w:eastAsia="zh-CN"/>
              </w:rPr>
            </w:pPr>
          </w:p>
        </w:tc>
      </w:tr>
      <w:tr w:rsidR="00F967B2" w14:paraId="03B0DCBF" w14:textId="77777777" w:rsidTr="00B80209">
        <w:trPr>
          <w:jc w:val="center"/>
        </w:trPr>
        <w:tc>
          <w:tcPr>
            <w:tcW w:w="2689" w:type="dxa"/>
            <w:tcBorders>
              <w:top w:val="nil"/>
              <w:left w:val="single" w:sz="4" w:space="0" w:color="auto"/>
              <w:bottom w:val="nil"/>
              <w:right w:val="single" w:sz="4" w:space="0" w:color="auto"/>
            </w:tcBorders>
          </w:tcPr>
          <w:p w14:paraId="36D9B8C5"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9923BE6"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A10DAB1"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3A2A6F8" w14:textId="77777777" w:rsidR="00F967B2" w:rsidRDefault="00F967B2" w:rsidP="00B80209">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21EC5CC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51FC98DC" w14:textId="77777777" w:rsidTr="00B80209">
        <w:trPr>
          <w:jc w:val="center"/>
        </w:trPr>
        <w:tc>
          <w:tcPr>
            <w:tcW w:w="2689" w:type="dxa"/>
            <w:tcBorders>
              <w:top w:val="nil"/>
              <w:left w:val="single" w:sz="4" w:space="0" w:color="auto"/>
              <w:bottom w:val="single" w:sz="4" w:space="0" w:color="auto"/>
              <w:right w:val="single" w:sz="4" w:space="0" w:color="auto"/>
            </w:tcBorders>
          </w:tcPr>
          <w:p w14:paraId="33114EAC"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A03FAAC"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5B45853"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2AD38B4"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CA_n261(2A-I)</w:t>
            </w:r>
          </w:p>
        </w:tc>
        <w:tc>
          <w:tcPr>
            <w:tcW w:w="2835" w:type="dxa"/>
            <w:tcBorders>
              <w:top w:val="nil"/>
              <w:left w:val="single" w:sz="4" w:space="0" w:color="auto"/>
              <w:bottom w:val="single" w:sz="4" w:space="0" w:color="auto"/>
              <w:right w:val="single" w:sz="4" w:space="0" w:color="auto"/>
            </w:tcBorders>
          </w:tcPr>
          <w:p w14:paraId="3A650EFB" w14:textId="77777777" w:rsidR="00F967B2" w:rsidRDefault="00F967B2" w:rsidP="00B80209">
            <w:pPr>
              <w:spacing w:after="0"/>
              <w:jc w:val="center"/>
              <w:rPr>
                <w:rFonts w:ascii="Arial" w:hAnsi="Arial"/>
                <w:sz w:val="18"/>
                <w:szCs w:val="18"/>
                <w:lang w:eastAsia="zh-CN"/>
              </w:rPr>
            </w:pPr>
          </w:p>
        </w:tc>
      </w:tr>
      <w:tr w:rsidR="00F967B2" w14:paraId="62FE463C" w14:textId="77777777" w:rsidTr="00B80209">
        <w:trPr>
          <w:jc w:val="center"/>
        </w:trPr>
        <w:tc>
          <w:tcPr>
            <w:tcW w:w="2689" w:type="dxa"/>
            <w:tcBorders>
              <w:top w:val="single" w:sz="4" w:space="0" w:color="auto"/>
              <w:left w:val="single" w:sz="4" w:space="0" w:color="auto"/>
              <w:bottom w:val="nil"/>
              <w:right w:val="single" w:sz="4" w:space="0" w:color="auto"/>
            </w:tcBorders>
          </w:tcPr>
          <w:p w14:paraId="62811C6B" w14:textId="77777777" w:rsidR="00F967B2" w:rsidRDefault="00F967B2" w:rsidP="00B80209">
            <w:pPr>
              <w:spacing w:after="0"/>
              <w:jc w:val="center"/>
              <w:rPr>
                <w:rFonts w:ascii="Arial" w:hAnsi="Arial"/>
                <w:sz w:val="18"/>
                <w:szCs w:val="18"/>
              </w:rPr>
            </w:pPr>
            <w:r>
              <w:rPr>
                <w:rFonts w:ascii="Arial" w:hAnsi="Arial"/>
                <w:sz w:val="18"/>
                <w:szCs w:val="18"/>
              </w:rPr>
              <w:t>CA_n77C-n261(2A)</w:t>
            </w:r>
          </w:p>
        </w:tc>
        <w:tc>
          <w:tcPr>
            <w:tcW w:w="2282" w:type="dxa"/>
            <w:gridSpan w:val="2"/>
            <w:tcBorders>
              <w:top w:val="single" w:sz="4" w:space="0" w:color="auto"/>
              <w:left w:val="single" w:sz="4" w:space="0" w:color="auto"/>
              <w:bottom w:val="nil"/>
              <w:right w:val="single" w:sz="4" w:space="0" w:color="auto"/>
            </w:tcBorders>
          </w:tcPr>
          <w:p w14:paraId="0E2C0F50" w14:textId="77777777" w:rsidR="00F967B2" w:rsidRDefault="00F967B2" w:rsidP="00B80209">
            <w:pPr>
              <w:spacing w:after="0"/>
              <w:jc w:val="center"/>
              <w:rPr>
                <w:rFonts w:ascii="Arial" w:hAnsi="Arial"/>
                <w:sz w:val="18"/>
                <w:szCs w:val="18"/>
              </w:rPr>
            </w:pPr>
            <w:r>
              <w:rPr>
                <w:rFonts w:ascii="Arial" w:hAnsi="Arial"/>
                <w:sz w:val="18"/>
                <w:szCs w:val="18"/>
              </w:rPr>
              <w:t>CA_n77A-n261A</w:t>
            </w:r>
          </w:p>
        </w:tc>
        <w:tc>
          <w:tcPr>
            <w:tcW w:w="1408" w:type="dxa"/>
            <w:tcBorders>
              <w:top w:val="single" w:sz="4" w:space="0" w:color="auto"/>
              <w:left w:val="single" w:sz="4" w:space="0" w:color="auto"/>
              <w:bottom w:val="single" w:sz="4" w:space="0" w:color="auto"/>
              <w:right w:val="single" w:sz="4" w:space="0" w:color="auto"/>
            </w:tcBorders>
            <w:vAlign w:val="center"/>
          </w:tcPr>
          <w:p w14:paraId="4B542CC1"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745C6E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AEC36C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E59BD7C" w14:textId="77777777" w:rsidTr="00B80209">
        <w:trPr>
          <w:jc w:val="center"/>
        </w:trPr>
        <w:tc>
          <w:tcPr>
            <w:tcW w:w="2689" w:type="dxa"/>
            <w:tcBorders>
              <w:top w:val="nil"/>
              <w:left w:val="single" w:sz="4" w:space="0" w:color="auto"/>
              <w:bottom w:val="nil"/>
              <w:right w:val="single" w:sz="4" w:space="0" w:color="auto"/>
            </w:tcBorders>
          </w:tcPr>
          <w:p w14:paraId="4FD952BF"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F485941"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594F3B8"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E56C344"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118DF76D" w14:textId="77777777" w:rsidR="00F967B2" w:rsidRDefault="00F967B2" w:rsidP="00B80209">
            <w:pPr>
              <w:spacing w:after="0"/>
              <w:jc w:val="center"/>
              <w:rPr>
                <w:rFonts w:ascii="Arial" w:hAnsi="Arial"/>
                <w:sz w:val="18"/>
                <w:szCs w:val="18"/>
                <w:lang w:eastAsia="zh-CN"/>
              </w:rPr>
            </w:pPr>
          </w:p>
        </w:tc>
      </w:tr>
      <w:tr w:rsidR="00F967B2" w14:paraId="34A39083" w14:textId="77777777" w:rsidTr="00B80209">
        <w:trPr>
          <w:jc w:val="center"/>
        </w:trPr>
        <w:tc>
          <w:tcPr>
            <w:tcW w:w="2689" w:type="dxa"/>
            <w:tcBorders>
              <w:top w:val="nil"/>
              <w:left w:val="single" w:sz="4" w:space="0" w:color="auto"/>
              <w:bottom w:val="nil"/>
              <w:right w:val="single" w:sz="4" w:space="0" w:color="auto"/>
            </w:tcBorders>
          </w:tcPr>
          <w:p w14:paraId="23C6E9F5"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10A206A"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C8A5621"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216FEBE" w14:textId="77777777" w:rsidR="00F967B2" w:rsidRDefault="00F967B2" w:rsidP="00B80209">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47376ED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40E53189" w14:textId="77777777" w:rsidTr="00B80209">
        <w:trPr>
          <w:jc w:val="center"/>
        </w:trPr>
        <w:tc>
          <w:tcPr>
            <w:tcW w:w="2689" w:type="dxa"/>
            <w:tcBorders>
              <w:top w:val="nil"/>
              <w:left w:val="single" w:sz="4" w:space="0" w:color="auto"/>
              <w:bottom w:val="single" w:sz="4" w:space="0" w:color="auto"/>
              <w:right w:val="single" w:sz="4" w:space="0" w:color="auto"/>
            </w:tcBorders>
          </w:tcPr>
          <w:p w14:paraId="01EBC5BD"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D0D9676"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D520C8E"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FB86C5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11212DC2" w14:textId="77777777" w:rsidR="00F967B2" w:rsidRDefault="00F967B2" w:rsidP="00B80209">
            <w:pPr>
              <w:spacing w:after="0"/>
              <w:jc w:val="center"/>
              <w:rPr>
                <w:rFonts w:ascii="Arial" w:hAnsi="Arial"/>
                <w:sz w:val="18"/>
                <w:szCs w:val="18"/>
                <w:lang w:eastAsia="zh-CN"/>
              </w:rPr>
            </w:pPr>
          </w:p>
        </w:tc>
      </w:tr>
      <w:tr w:rsidR="00F967B2" w14:paraId="6C377487" w14:textId="77777777" w:rsidTr="00B80209">
        <w:trPr>
          <w:jc w:val="center"/>
        </w:trPr>
        <w:tc>
          <w:tcPr>
            <w:tcW w:w="2689" w:type="dxa"/>
            <w:tcBorders>
              <w:top w:val="single" w:sz="4" w:space="0" w:color="auto"/>
              <w:left w:val="single" w:sz="4" w:space="0" w:color="auto"/>
              <w:bottom w:val="nil"/>
              <w:right w:val="single" w:sz="4" w:space="0" w:color="auto"/>
            </w:tcBorders>
          </w:tcPr>
          <w:p w14:paraId="33AA283E" w14:textId="77777777" w:rsidR="00F967B2" w:rsidRDefault="00F967B2" w:rsidP="00B80209">
            <w:pPr>
              <w:spacing w:after="0"/>
              <w:jc w:val="center"/>
              <w:rPr>
                <w:rFonts w:ascii="Arial" w:hAnsi="Arial"/>
                <w:sz w:val="18"/>
                <w:szCs w:val="18"/>
              </w:rPr>
            </w:pPr>
            <w:r>
              <w:rPr>
                <w:rFonts w:ascii="Arial" w:hAnsi="Arial"/>
                <w:sz w:val="18"/>
                <w:szCs w:val="18"/>
              </w:rPr>
              <w:t>CA_n77C-n261(3A)</w:t>
            </w:r>
          </w:p>
        </w:tc>
        <w:tc>
          <w:tcPr>
            <w:tcW w:w="2282" w:type="dxa"/>
            <w:gridSpan w:val="2"/>
            <w:tcBorders>
              <w:top w:val="single" w:sz="4" w:space="0" w:color="auto"/>
              <w:left w:val="single" w:sz="4" w:space="0" w:color="auto"/>
              <w:bottom w:val="nil"/>
              <w:right w:val="single" w:sz="4" w:space="0" w:color="auto"/>
            </w:tcBorders>
          </w:tcPr>
          <w:p w14:paraId="21D69357" w14:textId="77777777" w:rsidR="00F967B2" w:rsidRDefault="00F967B2" w:rsidP="00B80209">
            <w:pPr>
              <w:spacing w:after="0"/>
              <w:jc w:val="center"/>
              <w:rPr>
                <w:rFonts w:ascii="Arial" w:hAnsi="Arial"/>
                <w:sz w:val="18"/>
                <w:szCs w:val="18"/>
              </w:rPr>
            </w:pPr>
            <w:r>
              <w:rPr>
                <w:rFonts w:ascii="Arial" w:hAnsi="Arial"/>
                <w:sz w:val="18"/>
                <w:szCs w:val="18"/>
              </w:rPr>
              <w:t>CA_n77A-n261A</w:t>
            </w:r>
          </w:p>
        </w:tc>
        <w:tc>
          <w:tcPr>
            <w:tcW w:w="1408" w:type="dxa"/>
            <w:tcBorders>
              <w:top w:val="single" w:sz="4" w:space="0" w:color="auto"/>
              <w:left w:val="single" w:sz="4" w:space="0" w:color="auto"/>
              <w:bottom w:val="single" w:sz="4" w:space="0" w:color="auto"/>
              <w:right w:val="single" w:sz="4" w:space="0" w:color="auto"/>
            </w:tcBorders>
            <w:vAlign w:val="center"/>
          </w:tcPr>
          <w:p w14:paraId="3FDF28A7"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F27636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51D9DB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3F152FA" w14:textId="77777777" w:rsidTr="00B80209">
        <w:trPr>
          <w:jc w:val="center"/>
        </w:trPr>
        <w:tc>
          <w:tcPr>
            <w:tcW w:w="2689" w:type="dxa"/>
            <w:tcBorders>
              <w:top w:val="nil"/>
              <w:left w:val="single" w:sz="4" w:space="0" w:color="auto"/>
              <w:bottom w:val="nil"/>
              <w:right w:val="single" w:sz="4" w:space="0" w:color="auto"/>
            </w:tcBorders>
          </w:tcPr>
          <w:p w14:paraId="267E4818"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5A08DAB"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B67C7DE"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76B54F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CA_n261(3A)</w:t>
            </w:r>
          </w:p>
        </w:tc>
        <w:tc>
          <w:tcPr>
            <w:tcW w:w="2835" w:type="dxa"/>
            <w:tcBorders>
              <w:top w:val="nil"/>
              <w:left w:val="single" w:sz="4" w:space="0" w:color="auto"/>
              <w:bottom w:val="single" w:sz="4" w:space="0" w:color="auto"/>
              <w:right w:val="single" w:sz="4" w:space="0" w:color="auto"/>
            </w:tcBorders>
          </w:tcPr>
          <w:p w14:paraId="5BA71584" w14:textId="77777777" w:rsidR="00F967B2" w:rsidRDefault="00F967B2" w:rsidP="00B80209">
            <w:pPr>
              <w:spacing w:after="0"/>
              <w:jc w:val="center"/>
              <w:rPr>
                <w:rFonts w:ascii="Arial" w:hAnsi="Arial"/>
                <w:sz w:val="18"/>
                <w:szCs w:val="18"/>
                <w:lang w:eastAsia="zh-CN"/>
              </w:rPr>
            </w:pPr>
          </w:p>
        </w:tc>
      </w:tr>
      <w:tr w:rsidR="00F967B2" w14:paraId="15A09F96" w14:textId="77777777" w:rsidTr="00B80209">
        <w:trPr>
          <w:jc w:val="center"/>
        </w:trPr>
        <w:tc>
          <w:tcPr>
            <w:tcW w:w="2689" w:type="dxa"/>
            <w:tcBorders>
              <w:top w:val="nil"/>
              <w:left w:val="single" w:sz="4" w:space="0" w:color="auto"/>
              <w:bottom w:val="nil"/>
              <w:right w:val="single" w:sz="4" w:space="0" w:color="auto"/>
            </w:tcBorders>
          </w:tcPr>
          <w:p w14:paraId="4C091B7C"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47035A6"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FC6CD5D"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8C13B21" w14:textId="77777777" w:rsidR="00F967B2" w:rsidRDefault="00F967B2" w:rsidP="00B80209">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280652B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6B4C6793" w14:textId="77777777" w:rsidTr="00B80209">
        <w:trPr>
          <w:jc w:val="center"/>
        </w:trPr>
        <w:tc>
          <w:tcPr>
            <w:tcW w:w="2689" w:type="dxa"/>
            <w:tcBorders>
              <w:top w:val="nil"/>
              <w:left w:val="single" w:sz="4" w:space="0" w:color="auto"/>
              <w:bottom w:val="single" w:sz="4" w:space="0" w:color="auto"/>
              <w:right w:val="single" w:sz="4" w:space="0" w:color="auto"/>
            </w:tcBorders>
          </w:tcPr>
          <w:p w14:paraId="4E16F430"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1A2C634"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C9AA0E4"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31B292A"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CA_n261(3A)</w:t>
            </w:r>
          </w:p>
        </w:tc>
        <w:tc>
          <w:tcPr>
            <w:tcW w:w="2835" w:type="dxa"/>
            <w:tcBorders>
              <w:top w:val="nil"/>
              <w:left w:val="single" w:sz="4" w:space="0" w:color="auto"/>
              <w:bottom w:val="single" w:sz="4" w:space="0" w:color="auto"/>
              <w:right w:val="single" w:sz="4" w:space="0" w:color="auto"/>
            </w:tcBorders>
          </w:tcPr>
          <w:p w14:paraId="1406FE09" w14:textId="77777777" w:rsidR="00F967B2" w:rsidRDefault="00F967B2" w:rsidP="00B80209">
            <w:pPr>
              <w:spacing w:after="0"/>
              <w:jc w:val="center"/>
              <w:rPr>
                <w:rFonts w:ascii="Arial" w:hAnsi="Arial"/>
                <w:sz w:val="18"/>
                <w:szCs w:val="18"/>
                <w:lang w:eastAsia="zh-CN"/>
              </w:rPr>
            </w:pPr>
          </w:p>
        </w:tc>
      </w:tr>
      <w:tr w:rsidR="00F967B2" w14:paraId="0692480B" w14:textId="77777777" w:rsidTr="00B80209">
        <w:trPr>
          <w:jc w:val="center"/>
        </w:trPr>
        <w:tc>
          <w:tcPr>
            <w:tcW w:w="2689" w:type="dxa"/>
            <w:tcBorders>
              <w:top w:val="single" w:sz="4" w:space="0" w:color="auto"/>
              <w:left w:val="single" w:sz="4" w:space="0" w:color="auto"/>
              <w:bottom w:val="nil"/>
              <w:right w:val="single" w:sz="4" w:space="0" w:color="auto"/>
            </w:tcBorders>
          </w:tcPr>
          <w:p w14:paraId="6D2E571B" w14:textId="77777777" w:rsidR="00F967B2" w:rsidRDefault="00F967B2" w:rsidP="00B80209">
            <w:pPr>
              <w:spacing w:after="0"/>
              <w:jc w:val="center"/>
              <w:rPr>
                <w:rFonts w:ascii="Arial" w:hAnsi="Arial"/>
                <w:sz w:val="18"/>
                <w:szCs w:val="18"/>
              </w:rPr>
            </w:pPr>
            <w:r>
              <w:rPr>
                <w:rFonts w:ascii="Arial" w:hAnsi="Arial"/>
                <w:sz w:val="18"/>
                <w:szCs w:val="18"/>
              </w:rPr>
              <w:t>CA_n77C-n261(2G)</w:t>
            </w:r>
          </w:p>
        </w:tc>
        <w:tc>
          <w:tcPr>
            <w:tcW w:w="2282" w:type="dxa"/>
            <w:gridSpan w:val="2"/>
            <w:tcBorders>
              <w:top w:val="single" w:sz="4" w:space="0" w:color="auto"/>
              <w:left w:val="single" w:sz="4" w:space="0" w:color="auto"/>
              <w:bottom w:val="nil"/>
              <w:right w:val="single" w:sz="4" w:space="0" w:color="auto"/>
            </w:tcBorders>
          </w:tcPr>
          <w:p w14:paraId="25D08572" w14:textId="77777777" w:rsidR="00F967B2" w:rsidRDefault="00F967B2" w:rsidP="00B80209">
            <w:pPr>
              <w:spacing w:after="0"/>
              <w:jc w:val="center"/>
              <w:rPr>
                <w:rFonts w:ascii="Arial" w:hAnsi="Arial"/>
                <w:sz w:val="18"/>
                <w:szCs w:val="18"/>
              </w:rPr>
            </w:pPr>
            <w:r>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4B9C29C6"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0FB761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9EDE5B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4D0F78E" w14:textId="77777777" w:rsidTr="00B80209">
        <w:trPr>
          <w:jc w:val="center"/>
        </w:trPr>
        <w:tc>
          <w:tcPr>
            <w:tcW w:w="2689" w:type="dxa"/>
            <w:tcBorders>
              <w:top w:val="nil"/>
              <w:left w:val="single" w:sz="4" w:space="0" w:color="auto"/>
              <w:bottom w:val="nil"/>
              <w:right w:val="single" w:sz="4" w:space="0" w:color="auto"/>
            </w:tcBorders>
          </w:tcPr>
          <w:p w14:paraId="34E28811"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18AC53F"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3BDF041"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8B6DCE1"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CA_n261(2G)</w:t>
            </w:r>
          </w:p>
        </w:tc>
        <w:tc>
          <w:tcPr>
            <w:tcW w:w="2835" w:type="dxa"/>
            <w:tcBorders>
              <w:top w:val="nil"/>
              <w:left w:val="single" w:sz="4" w:space="0" w:color="auto"/>
              <w:bottom w:val="single" w:sz="4" w:space="0" w:color="auto"/>
              <w:right w:val="single" w:sz="4" w:space="0" w:color="auto"/>
            </w:tcBorders>
          </w:tcPr>
          <w:p w14:paraId="7A4499E6" w14:textId="77777777" w:rsidR="00F967B2" w:rsidRDefault="00F967B2" w:rsidP="00B80209">
            <w:pPr>
              <w:spacing w:after="0"/>
              <w:jc w:val="center"/>
              <w:rPr>
                <w:rFonts w:ascii="Arial" w:hAnsi="Arial"/>
                <w:sz w:val="18"/>
                <w:szCs w:val="18"/>
                <w:lang w:eastAsia="zh-CN"/>
              </w:rPr>
            </w:pPr>
          </w:p>
        </w:tc>
      </w:tr>
      <w:tr w:rsidR="00F967B2" w14:paraId="57747B7A" w14:textId="77777777" w:rsidTr="00B80209">
        <w:trPr>
          <w:jc w:val="center"/>
        </w:trPr>
        <w:tc>
          <w:tcPr>
            <w:tcW w:w="2689" w:type="dxa"/>
            <w:tcBorders>
              <w:top w:val="nil"/>
              <w:left w:val="single" w:sz="4" w:space="0" w:color="auto"/>
              <w:bottom w:val="nil"/>
              <w:right w:val="single" w:sz="4" w:space="0" w:color="auto"/>
            </w:tcBorders>
          </w:tcPr>
          <w:p w14:paraId="4FB5C4BF"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B49BC24"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6C36202"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093B1A8" w14:textId="77777777" w:rsidR="00F967B2" w:rsidRDefault="00F967B2" w:rsidP="00B80209">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2D13461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36A395D9" w14:textId="77777777" w:rsidTr="00B80209">
        <w:trPr>
          <w:jc w:val="center"/>
        </w:trPr>
        <w:tc>
          <w:tcPr>
            <w:tcW w:w="2689" w:type="dxa"/>
            <w:tcBorders>
              <w:top w:val="nil"/>
              <w:left w:val="single" w:sz="4" w:space="0" w:color="auto"/>
              <w:bottom w:val="single" w:sz="4" w:space="0" w:color="auto"/>
              <w:right w:val="single" w:sz="4" w:space="0" w:color="auto"/>
            </w:tcBorders>
          </w:tcPr>
          <w:p w14:paraId="2AB1EE15"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70771A6"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39FB4DC"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0EA47A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CA_n261(2G)</w:t>
            </w:r>
          </w:p>
        </w:tc>
        <w:tc>
          <w:tcPr>
            <w:tcW w:w="2835" w:type="dxa"/>
            <w:tcBorders>
              <w:top w:val="nil"/>
              <w:left w:val="single" w:sz="4" w:space="0" w:color="auto"/>
              <w:bottom w:val="single" w:sz="4" w:space="0" w:color="auto"/>
              <w:right w:val="single" w:sz="4" w:space="0" w:color="auto"/>
            </w:tcBorders>
          </w:tcPr>
          <w:p w14:paraId="16CC4C9B" w14:textId="77777777" w:rsidR="00F967B2" w:rsidRDefault="00F967B2" w:rsidP="00B80209">
            <w:pPr>
              <w:spacing w:after="0"/>
              <w:jc w:val="center"/>
              <w:rPr>
                <w:rFonts w:ascii="Arial" w:hAnsi="Arial"/>
                <w:sz w:val="18"/>
                <w:szCs w:val="18"/>
                <w:lang w:eastAsia="zh-CN"/>
              </w:rPr>
            </w:pPr>
          </w:p>
        </w:tc>
      </w:tr>
      <w:tr w:rsidR="00F967B2" w14:paraId="0B38A5BF" w14:textId="77777777" w:rsidTr="00B80209">
        <w:trPr>
          <w:jc w:val="center"/>
        </w:trPr>
        <w:tc>
          <w:tcPr>
            <w:tcW w:w="2689" w:type="dxa"/>
            <w:tcBorders>
              <w:top w:val="single" w:sz="4" w:space="0" w:color="auto"/>
              <w:left w:val="single" w:sz="4" w:space="0" w:color="auto"/>
              <w:bottom w:val="nil"/>
              <w:right w:val="single" w:sz="4" w:space="0" w:color="auto"/>
            </w:tcBorders>
          </w:tcPr>
          <w:p w14:paraId="3CB880DF" w14:textId="77777777" w:rsidR="00F967B2" w:rsidRDefault="00F967B2" w:rsidP="00B80209">
            <w:pPr>
              <w:spacing w:after="0"/>
              <w:jc w:val="center"/>
              <w:rPr>
                <w:rFonts w:ascii="Arial" w:hAnsi="Arial"/>
                <w:sz w:val="18"/>
                <w:szCs w:val="18"/>
              </w:rPr>
            </w:pPr>
            <w:r>
              <w:rPr>
                <w:rFonts w:ascii="Arial" w:hAnsi="Arial"/>
                <w:sz w:val="18"/>
                <w:szCs w:val="18"/>
              </w:rPr>
              <w:t>CA_n77C-n261(A-2G)</w:t>
            </w:r>
          </w:p>
        </w:tc>
        <w:tc>
          <w:tcPr>
            <w:tcW w:w="2282" w:type="dxa"/>
            <w:gridSpan w:val="2"/>
            <w:tcBorders>
              <w:top w:val="single" w:sz="4" w:space="0" w:color="auto"/>
              <w:left w:val="single" w:sz="4" w:space="0" w:color="auto"/>
              <w:bottom w:val="nil"/>
              <w:right w:val="single" w:sz="4" w:space="0" w:color="auto"/>
            </w:tcBorders>
          </w:tcPr>
          <w:p w14:paraId="0D34B917" w14:textId="77777777" w:rsidR="00F967B2" w:rsidRDefault="00F967B2" w:rsidP="00B80209">
            <w:pPr>
              <w:spacing w:after="0"/>
              <w:jc w:val="center"/>
              <w:rPr>
                <w:rFonts w:ascii="Arial" w:hAnsi="Arial"/>
                <w:sz w:val="18"/>
                <w:szCs w:val="18"/>
              </w:rPr>
            </w:pPr>
            <w:r>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3AAD652C"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90F1D3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3E0340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B15604A" w14:textId="77777777" w:rsidTr="00B80209">
        <w:trPr>
          <w:jc w:val="center"/>
        </w:trPr>
        <w:tc>
          <w:tcPr>
            <w:tcW w:w="2689" w:type="dxa"/>
            <w:tcBorders>
              <w:top w:val="nil"/>
              <w:left w:val="single" w:sz="4" w:space="0" w:color="auto"/>
              <w:bottom w:val="nil"/>
              <w:right w:val="single" w:sz="4" w:space="0" w:color="auto"/>
            </w:tcBorders>
          </w:tcPr>
          <w:p w14:paraId="173B4284"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7738949"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6668C5E"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723934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CA_n261(A-2G)</w:t>
            </w:r>
          </w:p>
        </w:tc>
        <w:tc>
          <w:tcPr>
            <w:tcW w:w="2835" w:type="dxa"/>
            <w:tcBorders>
              <w:top w:val="nil"/>
              <w:left w:val="single" w:sz="4" w:space="0" w:color="auto"/>
              <w:bottom w:val="single" w:sz="4" w:space="0" w:color="auto"/>
              <w:right w:val="single" w:sz="4" w:space="0" w:color="auto"/>
            </w:tcBorders>
          </w:tcPr>
          <w:p w14:paraId="1AD57C7C" w14:textId="77777777" w:rsidR="00F967B2" w:rsidRDefault="00F967B2" w:rsidP="00B80209">
            <w:pPr>
              <w:spacing w:after="0"/>
              <w:jc w:val="center"/>
              <w:rPr>
                <w:rFonts w:ascii="Arial" w:hAnsi="Arial"/>
                <w:sz w:val="18"/>
                <w:szCs w:val="18"/>
                <w:lang w:eastAsia="zh-CN"/>
              </w:rPr>
            </w:pPr>
          </w:p>
        </w:tc>
      </w:tr>
      <w:tr w:rsidR="00F967B2" w14:paraId="42ED0195" w14:textId="77777777" w:rsidTr="00B80209">
        <w:trPr>
          <w:jc w:val="center"/>
        </w:trPr>
        <w:tc>
          <w:tcPr>
            <w:tcW w:w="2689" w:type="dxa"/>
            <w:tcBorders>
              <w:top w:val="nil"/>
              <w:left w:val="single" w:sz="4" w:space="0" w:color="auto"/>
              <w:bottom w:val="nil"/>
              <w:right w:val="single" w:sz="4" w:space="0" w:color="auto"/>
            </w:tcBorders>
          </w:tcPr>
          <w:p w14:paraId="4E1BB60C"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823C8EC"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FDFC20E"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36244F08" w14:textId="77777777" w:rsidR="00F967B2" w:rsidRDefault="00F967B2" w:rsidP="00B80209">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29F8A55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3DBC7E08" w14:textId="77777777" w:rsidTr="00B80209">
        <w:trPr>
          <w:jc w:val="center"/>
        </w:trPr>
        <w:tc>
          <w:tcPr>
            <w:tcW w:w="2689" w:type="dxa"/>
            <w:tcBorders>
              <w:top w:val="nil"/>
              <w:left w:val="single" w:sz="4" w:space="0" w:color="auto"/>
              <w:bottom w:val="single" w:sz="4" w:space="0" w:color="auto"/>
              <w:right w:val="single" w:sz="4" w:space="0" w:color="auto"/>
            </w:tcBorders>
          </w:tcPr>
          <w:p w14:paraId="19628354"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354EAF4"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BC690BF"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BABBDD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CA_n261(A-2G)</w:t>
            </w:r>
          </w:p>
        </w:tc>
        <w:tc>
          <w:tcPr>
            <w:tcW w:w="2835" w:type="dxa"/>
            <w:tcBorders>
              <w:top w:val="nil"/>
              <w:left w:val="single" w:sz="4" w:space="0" w:color="auto"/>
              <w:bottom w:val="single" w:sz="4" w:space="0" w:color="auto"/>
              <w:right w:val="single" w:sz="4" w:space="0" w:color="auto"/>
            </w:tcBorders>
          </w:tcPr>
          <w:p w14:paraId="769E9B66" w14:textId="77777777" w:rsidR="00F967B2" w:rsidRDefault="00F967B2" w:rsidP="00B80209">
            <w:pPr>
              <w:spacing w:after="0"/>
              <w:jc w:val="center"/>
              <w:rPr>
                <w:rFonts w:ascii="Arial" w:hAnsi="Arial"/>
                <w:sz w:val="18"/>
                <w:szCs w:val="18"/>
                <w:lang w:eastAsia="zh-CN"/>
              </w:rPr>
            </w:pPr>
          </w:p>
        </w:tc>
      </w:tr>
      <w:tr w:rsidR="00F967B2" w14:paraId="61B60FF8" w14:textId="77777777" w:rsidTr="00B80209">
        <w:trPr>
          <w:jc w:val="center"/>
        </w:trPr>
        <w:tc>
          <w:tcPr>
            <w:tcW w:w="2689" w:type="dxa"/>
            <w:tcBorders>
              <w:top w:val="single" w:sz="4" w:space="0" w:color="auto"/>
              <w:left w:val="single" w:sz="4" w:space="0" w:color="auto"/>
              <w:bottom w:val="nil"/>
              <w:right w:val="single" w:sz="4" w:space="0" w:color="auto"/>
            </w:tcBorders>
          </w:tcPr>
          <w:p w14:paraId="033BDAFE" w14:textId="77777777" w:rsidR="00F967B2" w:rsidRDefault="00F967B2" w:rsidP="00B80209">
            <w:pPr>
              <w:spacing w:after="0"/>
              <w:jc w:val="center"/>
              <w:rPr>
                <w:rFonts w:ascii="Arial" w:hAnsi="Arial"/>
                <w:sz w:val="18"/>
                <w:szCs w:val="18"/>
              </w:rPr>
            </w:pPr>
            <w:r>
              <w:rPr>
                <w:rFonts w:ascii="Arial" w:hAnsi="Arial"/>
                <w:sz w:val="18"/>
                <w:szCs w:val="18"/>
              </w:rPr>
              <w:t>CA_n77C-n261(A-G)</w:t>
            </w:r>
          </w:p>
        </w:tc>
        <w:tc>
          <w:tcPr>
            <w:tcW w:w="2282" w:type="dxa"/>
            <w:gridSpan w:val="2"/>
            <w:tcBorders>
              <w:top w:val="single" w:sz="4" w:space="0" w:color="auto"/>
              <w:left w:val="single" w:sz="4" w:space="0" w:color="auto"/>
              <w:bottom w:val="nil"/>
              <w:right w:val="single" w:sz="4" w:space="0" w:color="auto"/>
            </w:tcBorders>
          </w:tcPr>
          <w:p w14:paraId="2A4CECD6" w14:textId="77777777" w:rsidR="00F967B2" w:rsidRDefault="00F967B2" w:rsidP="00B80209">
            <w:pPr>
              <w:spacing w:after="0"/>
              <w:jc w:val="center"/>
              <w:rPr>
                <w:rFonts w:ascii="Arial" w:hAnsi="Arial"/>
                <w:sz w:val="18"/>
                <w:szCs w:val="18"/>
              </w:rPr>
            </w:pPr>
            <w:r>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642687D0"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35351EA4"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1E5388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C028AF0" w14:textId="77777777" w:rsidTr="00B80209">
        <w:trPr>
          <w:jc w:val="center"/>
        </w:trPr>
        <w:tc>
          <w:tcPr>
            <w:tcW w:w="2689" w:type="dxa"/>
            <w:tcBorders>
              <w:top w:val="nil"/>
              <w:left w:val="single" w:sz="4" w:space="0" w:color="auto"/>
              <w:bottom w:val="nil"/>
              <w:right w:val="single" w:sz="4" w:space="0" w:color="auto"/>
            </w:tcBorders>
          </w:tcPr>
          <w:p w14:paraId="208F8C24"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DFFFBE6"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06F7096"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E3EEFA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CA_n261(A-G)</w:t>
            </w:r>
          </w:p>
        </w:tc>
        <w:tc>
          <w:tcPr>
            <w:tcW w:w="2835" w:type="dxa"/>
            <w:tcBorders>
              <w:top w:val="nil"/>
              <w:left w:val="single" w:sz="4" w:space="0" w:color="auto"/>
              <w:bottom w:val="single" w:sz="4" w:space="0" w:color="auto"/>
              <w:right w:val="single" w:sz="4" w:space="0" w:color="auto"/>
            </w:tcBorders>
          </w:tcPr>
          <w:p w14:paraId="7F7CA63E" w14:textId="77777777" w:rsidR="00F967B2" w:rsidRDefault="00F967B2" w:rsidP="00B80209">
            <w:pPr>
              <w:spacing w:after="0"/>
              <w:jc w:val="center"/>
              <w:rPr>
                <w:rFonts w:ascii="Arial" w:hAnsi="Arial"/>
                <w:sz w:val="18"/>
                <w:szCs w:val="18"/>
                <w:lang w:eastAsia="zh-CN"/>
              </w:rPr>
            </w:pPr>
          </w:p>
        </w:tc>
      </w:tr>
      <w:tr w:rsidR="00F967B2" w14:paraId="3CEA1044" w14:textId="77777777" w:rsidTr="00B80209">
        <w:trPr>
          <w:jc w:val="center"/>
        </w:trPr>
        <w:tc>
          <w:tcPr>
            <w:tcW w:w="2689" w:type="dxa"/>
            <w:tcBorders>
              <w:top w:val="nil"/>
              <w:left w:val="single" w:sz="4" w:space="0" w:color="auto"/>
              <w:bottom w:val="nil"/>
              <w:right w:val="single" w:sz="4" w:space="0" w:color="auto"/>
            </w:tcBorders>
          </w:tcPr>
          <w:p w14:paraId="3899011D"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0CC8CFA"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2492BB0"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6C1DC2BF" w14:textId="77777777" w:rsidR="00F967B2" w:rsidRDefault="00F967B2" w:rsidP="00B80209">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4CC501F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08C9D31D" w14:textId="77777777" w:rsidTr="00B80209">
        <w:trPr>
          <w:jc w:val="center"/>
        </w:trPr>
        <w:tc>
          <w:tcPr>
            <w:tcW w:w="2689" w:type="dxa"/>
            <w:tcBorders>
              <w:top w:val="nil"/>
              <w:left w:val="single" w:sz="4" w:space="0" w:color="auto"/>
              <w:bottom w:val="single" w:sz="4" w:space="0" w:color="auto"/>
              <w:right w:val="single" w:sz="4" w:space="0" w:color="auto"/>
            </w:tcBorders>
          </w:tcPr>
          <w:p w14:paraId="7A7ED3DF"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E9303AD"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900F2D2"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470163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CA_n261(A-G)</w:t>
            </w:r>
          </w:p>
        </w:tc>
        <w:tc>
          <w:tcPr>
            <w:tcW w:w="2835" w:type="dxa"/>
            <w:tcBorders>
              <w:top w:val="nil"/>
              <w:left w:val="single" w:sz="4" w:space="0" w:color="auto"/>
              <w:bottom w:val="single" w:sz="4" w:space="0" w:color="auto"/>
              <w:right w:val="single" w:sz="4" w:space="0" w:color="auto"/>
            </w:tcBorders>
          </w:tcPr>
          <w:p w14:paraId="6B111119" w14:textId="77777777" w:rsidR="00F967B2" w:rsidRDefault="00F967B2" w:rsidP="00B80209">
            <w:pPr>
              <w:spacing w:after="0"/>
              <w:jc w:val="center"/>
              <w:rPr>
                <w:rFonts w:ascii="Arial" w:hAnsi="Arial"/>
                <w:sz w:val="18"/>
                <w:szCs w:val="18"/>
                <w:lang w:eastAsia="zh-CN"/>
              </w:rPr>
            </w:pPr>
          </w:p>
        </w:tc>
      </w:tr>
      <w:tr w:rsidR="00F967B2" w14:paraId="429D7A62" w14:textId="77777777" w:rsidTr="00B80209">
        <w:trPr>
          <w:jc w:val="center"/>
        </w:trPr>
        <w:tc>
          <w:tcPr>
            <w:tcW w:w="2689" w:type="dxa"/>
            <w:tcBorders>
              <w:top w:val="single" w:sz="4" w:space="0" w:color="auto"/>
              <w:left w:val="single" w:sz="4" w:space="0" w:color="auto"/>
              <w:bottom w:val="nil"/>
              <w:right w:val="single" w:sz="4" w:space="0" w:color="auto"/>
            </w:tcBorders>
          </w:tcPr>
          <w:p w14:paraId="41B4A9B8" w14:textId="77777777" w:rsidR="00F967B2" w:rsidRDefault="00F967B2" w:rsidP="00B80209">
            <w:pPr>
              <w:spacing w:after="0"/>
              <w:jc w:val="center"/>
              <w:rPr>
                <w:rFonts w:ascii="Arial" w:hAnsi="Arial"/>
                <w:sz w:val="18"/>
                <w:szCs w:val="18"/>
              </w:rPr>
            </w:pPr>
            <w:r>
              <w:rPr>
                <w:rFonts w:ascii="Arial" w:hAnsi="Arial"/>
                <w:sz w:val="18"/>
                <w:szCs w:val="18"/>
              </w:rPr>
              <w:t>CA_n77C-n261(A-H)</w:t>
            </w:r>
          </w:p>
        </w:tc>
        <w:tc>
          <w:tcPr>
            <w:tcW w:w="2282" w:type="dxa"/>
            <w:gridSpan w:val="2"/>
            <w:tcBorders>
              <w:top w:val="single" w:sz="4" w:space="0" w:color="auto"/>
              <w:left w:val="single" w:sz="4" w:space="0" w:color="auto"/>
              <w:bottom w:val="nil"/>
              <w:right w:val="single" w:sz="4" w:space="0" w:color="auto"/>
            </w:tcBorders>
          </w:tcPr>
          <w:p w14:paraId="4ADFDBCC" w14:textId="77777777" w:rsidR="00F967B2" w:rsidRDefault="00F967B2" w:rsidP="00B80209">
            <w:pPr>
              <w:spacing w:after="0"/>
              <w:jc w:val="center"/>
              <w:rPr>
                <w:rFonts w:ascii="Arial" w:hAnsi="Arial"/>
                <w:sz w:val="18"/>
                <w:szCs w:val="18"/>
              </w:rPr>
            </w:pPr>
            <w:r>
              <w:rPr>
                <w:rFonts w:ascii="Arial" w:hAnsi="Arial"/>
                <w:sz w:val="18"/>
                <w:szCs w:val="18"/>
              </w:rPr>
              <w:t>CA_n77A-n261A/G/H</w:t>
            </w:r>
          </w:p>
        </w:tc>
        <w:tc>
          <w:tcPr>
            <w:tcW w:w="1408" w:type="dxa"/>
            <w:tcBorders>
              <w:top w:val="single" w:sz="4" w:space="0" w:color="auto"/>
              <w:left w:val="single" w:sz="4" w:space="0" w:color="auto"/>
              <w:bottom w:val="single" w:sz="4" w:space="0" w:color="auto"/>
              <w:right w:val="single" w:sz="4" w:space="0" w:color="auto"/>
            </w:tcBorders>
            <w:vAlign w:val="center"/>
          </w:tcPr>
          <w:p w14:paraId="090006CA"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1113984"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CD8576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C41DE41" w14:textId="77777777" w:rsidTr="00B80209">
        <w:trPr>
          <w:jc w:val="center"/>
        </w:trPr>
        <w:tc>
          <w:tcPr>
            <w:tcW w:w="2689" w:type="dxa"/>
            <w:tcBorders>
              <w:top w:val="nil"/>
              <w:left w:val="single" w:sz="4" w:space="0" w:color="auto"/>
              <w:bottom w:val="nil"/>
              <w:right w:val="single" w:sz="4" w:space="0" w:color="auto"/>
            </w:tcBorders>
          </w:tcPr>
          <w:p w14:paraId="2E6CE089"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1EEC6EE"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0526629"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4261A9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CA_n261(A-H)</w:t>
            </w:r>
          </w:p>
        </w:tc>
        <w:tc>
          <w:tcPr>
            <w:tcW w:w="2835" w:type="dxa"/>
            <w:tcBorders>
              <w:top w:val="nil"/>
              <w:left w:val="single" w:sz="4" w:space="0" w:color="auto"/>
              <w:bottom w:val="single" w:sz="4" w:space="0" w:color="auto"/>
              <w:right w:val="single" w:sz="4" w:space="0" w:color="auto"/>
            </w:tcBorders>
          </w:tcPr>
          <w:p w14:paraId="54D7220B" w14:textId="77777777" w:rsidR="00F967B2" w:rsidRDefault="00F967B2" w:rsidP="00B80209">
            <w:pPr>
              <w:spacing w:after="0"/>
              <w:jc w:val="center"/>
              <w:rPr>
                <w:rFonts w:ascii="Arial" w:hAnsi="Arial"/>
                <w:sz w:val="18"/>
                <w:szCs w:val="18"/>
                <w:lang w:eastAsia="zh-CN"/>
              </w:rPr>
            </w:pPr>
          </w:p>
        </w:tc>
      </w:tr>
      <w:tr w:rsidR="00F967B2" w14:paraId="44AACF6D" w14:textId="77777777" w:rsidTr="00B80209">
        <w:trPr>
          <w:jc w:val="center"/>
        </w:trPr>
        <w:tc>
          <w:tcPr>
            <w:tcW w:w="2689" w:type="dxa"/>
            <w:tcBorders>
              <w:top w:val="nil"/>
              <w:left w:val="single" w:sz="4" w:space="0" w:color="auto"/>
              <w:bottom w:val="nil"/>
              <w:right w:val="single" w:sz="4" w:space="0" w:color="auto"/>
            </w:tcBorders>
          </w:tcPr>
          <w:p w14:paraId="65F850C8"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23FFB73"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B9E28BE"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2D8DE32F" w14:textId="77777777" w:rsidR="00F967B2" w:rsidRDefault="00F967B2" w:rsidP="00B80209">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37514AA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7DE49149" w14:textId="77777777" w:rsidTr="00B80209">
        <w:trPr>
          <w:jc w:val="center"/>
        </w:trPr>
        <w:tc>
          <w:tcPr>
            <w:tcW w:w="2689" w:type="dxa"/>
            <w:tcBorders>
              <w:top w:val="nil"/>
              <w:left w:val="single" w:sz="4" w:space="0" w:color="auto"/>
              <w:bottom w:val="single" w:sz="4" w:space="0" w:color="auto"/>
              <w:right w:val="single" w:sz="4" w:space="0" w:color="auto"/>
            </w:tcBorders>
          </w:tcPr>
          <w:p w14:paraId="67E456BF"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DE0C889"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379FFDD"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A59C82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CA_n261(A-H)</w:t>
            </w:r>
          </w:p>
        </w:tc>
        <w:tc>
          <w:tcPr>
            <w:tcW w:w="2835" w:type="dxa"/>
            <w:tcBorders>
              <w:top w:val="nil"/>
              <w:left w:val="single" w:sz="4" w:space="0" w:color="auto"/>
              <w:bottom w:val="single" w:sz="4" w:space="0" w:color="auto"/>
              <w:right w:val="single" w:sz="4" w:space="0" w:color="auto"/>
            </w:tcBorders>
          </w:tcPr>
          <w:p w14:paraId="51607E92" w14:textId="77777777" w:rsidR="00F967B2" w:rsidRDefault="00F967B2" w:rsidP="00B80209">
            <w:pPr>
              <w:spacing w:after="0"/>
              <w:jc w:val="center"/>
              <w:rPr>
                <w:rFonts w:ascii="Arial" w:hAnsi="Arial"/>
                <w:sz w:val="18"/>
                <w:szCs w:val="18"/>
                <w:lang w:eastAsia="zh-CN"/>
              </w:rPr>
            </w:pPr>
          </w:p>
        </w:tc>
      </w:tr>
      <w:tr w:rsidR="00F967B2" w14:paraId="3220A76A" w14:textId="77777777" w:rsidTr="00B80209">
        <w:trPr>
          <w:jc w:val="center"/>
        </w:trPr>
        <w:tc>
          <w:tcPr>
            <w:tcW w:w="2689" w:type="dxa"/>
            <w:tcBorders>
              <w:top w:val="single" w:sz="4" w:space="0" w:color="auto"/>
              <w:left w:val="single" w:sz="4" w:space="0" w:color="auto"/>
              <w:bottom w:val="nil"/>
              <w:right w:val="single" w:sz="4" w:space="0" w:color="auto"/>
            </w:tcBorders>
          </w:tcPr>
          <w:p w14:paraId="44A68D16" w14:textId="77777777" w:rsidR="00F967B2" w:rsidRDefault="00F967B2" w:rsidP="00B80209">
            <w:pPr>
              <w:spacing w:after="0"/>
              <w:jc w:val="center"/>
              <w:rPr>
                <w:rFonts w:ascii="Arial" w:hAnsi="Arial"/>
                <w:sz w:val="18"/>
                <w:szCs w:val="18"/>
              </w:rPr>
            </w:pPr>
            <w:r>
              <w:rPr>
                <w:rFonts w:ascii="Arial" w:hAnsi="Arial"/>
                <w:sz w:val="18"/>
                <w:szCs w:val="18"/>
              </w:rPr>
              <w:t>CA_n77C-n261(A-I)</w:t>
            </w:r>
          </w:p>
        </w:tc>
        <w:tc>
          <w:tcPr>
            <w:tcW w:w="2282" w:type="dxa"/>
            <w:gridSpan w:val="2"/>
            <w:tcBorders>
              <w:top w:val="single" w:sz="4" w:space="0" w:color="auto"/>
              <w:left w:val="single" w:sz="4" w:space="0" w:color="auto"/>
              <w:bottom w:val="nil"/>
              <w:right w:val="single" w:sz="4" w:space="0" w:color="auto"/>
            </w:tcBorders>
          </w:tcPr>
          <w:p w14:paraId="447F70AA" w14:textId="77777777" w:rsidR="00F967B2" w:rsidRDefault="00F967B2" w:rsidP="00B80209">
            <w:pPr>
              <w:spacing w:after="0"/>
              <w:jc w:val="center"/>
              <w:rPr>
                <w:rFonts w:ascii="Arial" w:hAnsi="Arial"/>
                <w:sz w:val="18"/>
                <w:szCs w:val="18"/>
              </w:rPr>
            </w:pPr>
            <w:r>
              <w:rPr>
                <w:rFonts w:ascii="Arial" w:hAnsi="Arial"/>
                <w:sz w:val="18"/>
                <w:szCs w:val="18"/>
              </w:rPr>
              <w:t>CA_n77A-n261A/G/H/I</w:t>
            </w:r>
          </w:p>
        </w:tc>
        <w:tc>
          <w:tcPr>
            <w:tcW w:w="1408" w:type="dxa"/>
            <w:tcBorders>
              <w:top w:val="single" w:sz="4" w:space="0" w:color="auto"/>
              <w:left w:val="single" w:sz="4" w:space="0" w:color="auto"/>
              <w:bottom w:val="single" w:sz="4" w:space="0" w:color="auto"/>
              <w:right w:val="single" w:sz="4" w:space="0" w:color="auto"/>
            </w:tcBorders>
            <w:vAlign w:val="center"/>
          </w:tcPr>
          <w:p w14:paraId="68120445" w14:textId="77777777" w:rsidR="00F967B2" w:rsidRDefault="00F967B2" w:rsidP="00B80209">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63AB51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5420E0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F1A1EA9" w14:textId="77777777" w:rsidTr="00B80209">
        <w:trPr>
          <w:jc w:val="center"/>
        </w:trPr>
        <w:tc>
          <w:tcPr>
            <w:tcW w:w="2689" w:type="dxa"/>
            <w:tcBorders>
              <w:top w:val="nil"/>
              <w:left w:val="single" w:sz="4" w:space="0" w:color="auto"/>
              <w:bottom w:val="nil"/>
              <w:right w:val="single" w:sz="4" w:space="0" w:color="auto"/>
            </w:tcBorders>
          </w:tcPr>
          <w:p w14:paraId="29C35FEE"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743FFCF"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6B97394"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393C44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CA_n261(A-I)</w:t>
            </w:r>
          </w:p>
        </w:tc>
        <w:tc>
          <w:tcPr>
            <w:tcW w:w="2835" w:type="dxa"/>
            <w:tcBorders>
              <w:top w:val="nil"/>
              <w:left w:val="single" w:sz="4" w:space="0" w:color="auto"/>
              <w:bottom w:val="single" w:sz="4" w:space="0" w:color="auto"/>
              <w:right w:val="single" w:sz="4" w:space="0" w:color="auto"/>
            </w:tcBorders>
          </w:tcPr>
          <w:p w14:paraId="36DD33D4" w14:textId="77777777" w:rsidR="00F967B2" w:rsidRDefault="00F967B2" w:rsidP="00B80209">
            <w:pPr>
              <w:spacing w:after="0"/>
              <w:jc w:val="center"/>
              <w:rPr>
                <w:rFonts w:ascii="Arial" w:hAnsi="Arial"/>
                <w:sz w:val="18"/>
                <w:szCs w:val="18"/>
                <w:lang w:eastAsia="zh-CN"/>
              </w:rPr>
            </w:pPr>
          </w:p>
        </w:tc>
      </w:tr>
      <w:tr w:rsidR="00F967B2" w14:paraId="3B219BF4" w14:textId="77777777" w:rsidTr="00B80209">
        <w:trPr>
          <w:jc w:val="center"/>
        </w:trPr>
        <w:tc>
          <w:tcPr>
            <w:tcW w:w="2689" w:type="dxa"/>
            <w:tcBorders>
              <w:top w:val="nil"/>
              <w:left w:val="single" w:sz="4" w:space="0" w:color="auto"/>
              <w:bottom w:val="nil"/>
              <w:right w:val="single" w:sz="4" w:space="0" w:color="auto"/>
            </w:tcBorders>
          </w:tcPr>
          <w:p w14:paraId="081720A6"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A4C3F51"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A25FD69"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7E779010" w14:textId="77777777" w:rsidR="00F967B2" w:rsidRDefault="00F967B2" w:rsidP="00B80209">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4BDEBDB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1CD8797E" w14:textId="77777777" w:rsidTr="00B80209">
        <w:trPr>
          <w:jc w:val="center"/>
        </w:trPr>
        <w:tc>
          <w:tcPr>
            <w:tcW w:w="2689" w:type="dxa"/>
            <w:tcBorders>
              <w:top w:val="nil"/>
              <w:left w:val="single" w:sz="4" w:space="0" w:color="auto"/>
              <w:bottom w:val="single" w:sz="4" w:space="0" w:color="auto"/>
              <w:right w:val="single" w:sz="4" w:space="0" w:color="auto"/>
            </w:tcBorders>
          </w:tcPr>
          <w:p w14:paraId="1368C47F"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5470258"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031CB61"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15400D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CA_n261(A-I)</w:t>
            </w:r>
          </w:p>
        </w:tc>
        <w:tc>
          <w:tcPr>
            <w:tcW w:w="2835" w:type="dxa"/>
            <w:tcBorders>
              <w:top w:val="nil"/>
              <w:left w:val="single" w:sz="4" w:space="0" w:color="auto"/>
              <w:bottom w:val="single" w:sz="4" w:space="0" w:color="auto"/>
              <w:right w:val="single" w:sz="4" w:space="0" w:color="auto"/>
            </w:tcBorders>
          </w:tcPr>
          <w:p w14:paraId="5EAFE45C" w14:textId="77777777" w:rsidR="00F967B2" w:rsidRDefault="00F967B2" w:rsidP="00B80209">
            <w:pPr>
              <w:spacing w:after="0"/>
              <w:jc w:val="center"/>
              <w:rPr>
                <w:rFonts w:ascii="Arial" w:hAnsi="Arial"/>
                <w:sz w:val="18"/>
                <w:szCs w:val="18"/>
                <w:lang w:eastAsia="zh-CN"/>
              </w:rPr>
            </w:pPr>
          </w:p>
        </w:tc>
      </w:tr>
      <w:tr w:rsidR="00F967B2" w14:paraId="576F031C" w14:textId="77777777" w:rsidTr="00B80209">
        <w:trPr>
          <w:jc w:val="center"/>
        </w:trPr>
        <w:tc>
          <w:tcPr>
            <w:tcW w:w="2689" w:type="dxa"/>
            <w:tcBorders>
              <w:top w:val="single" w:sz="4" w:space="0" w:color="auto"/>
              <w:left w:val="single" w:sz="4" w:space="0" w:color="auto"/>
              <w:bottom w:val="nil"/>
              <w:right w:val="single" w:sz="4" w:space="0" w:color="auto"/>
            </w:tcBorders>
          </w:tcPr>
          <w:p w14:paraId="37B99B2F" w14:textId="77777777" w:rsidR="00F967B2" w:rsidRDefault="00F967B2" w:rsidP="00B80209">
            <w:pPr>
              <w:keepNext/>
              <w:spacing w:after="0"/>
              <w:jc w:val="center"/>
              <w:rPr>
                <w:rFonts w:ascii="Arial" w:hAnsi="Arial"/>
                <w:sz w:val="18"/>
                <w:szCs w:val="18"/>
              </w:rPr>
            </w:pPr>
            <w:r>
              <w:rPr>
                <w:rFonts w:ascii="Arial" w:hAnsi="Arial"/>
                <w:sz w:val="18"/>
                <w:szCs w:val="18"/>
              </w:rPr>
              <w:t>CA_n77C-n261(A-G-I)</w:t>
            </w:r>
          </w:p>
        </w:tc>
        <w:tc>
          <w:tcPr>
            <w:tcW w:w="2282" w:type="dxa"/>
            <w:gridSpan w:val="2"/>
            <w:tcBorders>
              <w:top w:val="single" w:sz="4" w:space="0" w:color="auto"/>
              <w:left w:val="single" w:sz="4" w:space="0" w:color="auto"/>
              <w:bottom w:val="nil"/>
              <w:right w:val="single" w:sz="4" w:space="0" w:color="auto"/>
            </w:tcBorders>
          </w:tcPr>
          <w:p w14:paraId="66832DB1" w14:textId="77777777" w:rsidR="00F967B2" w:rsidRDefault="00F967B2" w:rsidP="00B80209">
            <w:pPr>
              <w:keepNext/>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517CD46A" w14:textId="77777777" w:rsidR="00F967B2" w:rsidRDefault="00F967B2" w:rsidP="00B80209">
            <w:pPr>
              <w:keepNext/>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CEDBCAD" w14:textId="77777777" w:rsidR="00F967B2" w:rsidRDefault="00F967B2" w:rsidP="00B80209">
            <w:pPr>
              <w:keepNext/>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76C0E58" w14:textId="77777777" w:rsidR="00F967B2" w:rsidRDefault="00F967B2" w:rsidP="00B80209">
            <w:pPr>
              <w:keepNext/>
              <w:spacing w:after="0"/>
              <w:jc w:val="center"/>
              <w:rPr>
                <w:rFonts w:ascii="Arial" w:hAnsi="Arial"/>
                <w:sz w:val="18"/>
                <w:szCs w:val="18"/>
                <w:lang w:eastAsia="zh-CN"/>
              </w:rPr>
            </w:pPr>
            <w:r>
              <w:rPr>
                <w:rFonts w:ascii="Arial" w:hAnsi="Arial"/>
                <w:sz w:val="18"/>
                <w:szCs w:val="18"/>
                <w:lang w:eastAsia="zh-CN"/>
              </w:rPr>
              <w:t>0</w:t>
            </w:r>
          </w:p>
        </w:tc>
      </w:tr>
      <w:tr w:rsidR="00F967B2" w14:paraId="5604D84D" w14:textId="77777777" w:rsidTr="00B80209">
        <w:trPr>
          <w:jc w:val="center"/>
        </w:trPr>
        <w:tc>
          <w:tcPr>
            <w:tcW w:w="2689" w:type="dxa"/>
            <w:tcBorders>
              <w:top w:val="nil"/>
              <w:left w:val="single" w:sz="4" w:space="0" w:color="auto"/>
              <w:bottom w:val="nil"/>
              <w:right w:val="single" w:sz="4" w:space="0" w:color="auto"/>
            </w:tcBorders>
          </w:tcPr>
          <w:p w14:paraId="58D72B67" w14:textId="77777777" w:rsidR="00F967B2" w:rsidRDefault="00F967B2" w:rsidP="00B80209">
            <w:pPr>
              <w:keepNext/>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1A8ED47" w14:textId="77777777" w:rsidR="00F967B2" w:rsidRDefault="00F967B2" w:rsidP="00B80209">
            <w:pPr>
              <w:keepNext/>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8A394FB" w14:textId="77777777" w:rsidR="00F967B2" w:rsidRDefault="00F967B2" w:rsidP="00B80209">
            <w:pPr>
              <w:keepNext/>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697595F" w14:textId="77777777" w:rsidR="00F967B2" w:rsidRDefault="00F967B2" w:rsidP="00B80209">
            <w:pPr>
              <w:keepNext/>
              <w:spacing w:after="0"/>
              <w:jc w:val="center"/>
              <w:rPr>
                <w:rFonts w:ascii="Arial" w:hAnsi="Arial"/>
                <w:sz w:val="18"/>
                <w:lang w:eastAsia="zh-CN" w:bidi="ar"/>
              </w:rPr>
            </w:pPr>
            <w:r>
              <w:rPr>
                <w:rFonts w:ascii="Arial" w:hAnsi="Arial"/>
                <w:sz w:val="18"/>
                <w:lang w:eastAsia="zh-CN" w:bidi="ar"/>
              </w:rPr>
              <w:t>CA_n261(A-G-I)</w:t>
            </w:r>
          </w:p>
        </w:tc>
        <w:tc>
          <w:tcPr>
            <w:tcW w:w="2835" w:type="dxa"/>
            <w:tcBorders>
              <w:top w:val="nil"/>
              <w:left w:val="single" w:sz="4" w:space="0" w:color="auto"/>
              <w:bottom w:val="single" w:sz="4" w:space="0" w:color="auto"/>
              <w:right w:val="single" w:sz="4" w:space="0" w:color="auto"/>
            </w:tcBorders>
          </w:tcPr>
          <w:p w14:paraId="474C5279" w14:textId="77777777" w:rsidR="00F967B2" w:rsidRDefault="00F967B2" w:rsidP="00B80209">
            <w:pPr>
              <w:keepNext/>
              <w:spacing w:after="0"/>
              <w:jc w:val="center"/>
              <w:rPr>
                <w:rFonts w:ascii="Arial" w:hAnsi="Arial"/>
                <w:sz w:val="18"/>
                <w:szCs w:val="18"/>
                <w:lang w:eastAsia="zh-CN"/>
              </w:rPr>
            </w:pPr>
          </w:p>
        </w:tc>
      </w:tr>
      <w:tr w:rsidR="00F967B2" w14:paraId="07017F52" w14:textId="77777777" w:rsidTr="00B80209">
        <w:trPr>
          <w:jc w:val="center"/>
        </w:trPr>
        <w:tc>
          <w:tcPr>
            <w:tcW w:w="2689" w:type="dxa"/>
            <w:tcBorders>
              <w:top w:val="nil"/>
              <w:left w:val="single" w:sz="4" w:space="0" w:color="auto"/>
              <w:bottom w:val="nil"/>
              <w:right w:val="single" w:sz="4" w:space="0" w:color="auto"/>
            </w:tcBorders>
          </w:tcPr>
          <w:p w14:paraId="12EAF4D7"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ABFA10A"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491DAAC"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A7EAA62" w14:textId="77777777" w:rsidR="00F967B2" w:rsidRDefault="00F967B2" w:rsidP="00B80209">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185B70C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5BB3A061" w14:textId="77777777" w:rsidTr="00B80209">
        <w:trPr>
          <w:jc w:val="center"/>
        </w:trPr>
        <w:tc>
          <w:tcPr>
            <w:tcW w:w="2689" w:type="dxa"/>
            <w:tcBorders>
              <w:top w:val="nil"/>
              <w:left w:val="single" w:sz="4" w:space="0" w:color="auto"/>
              <w:bottom w:val="single" w:sz="4" w:space="0" w:color="auto"/>
              <w:right w:val="single" w:sz="4" w:space="0" w:color="auto"/>
            </w:tcBorders>
          </w:tcPr>
          <w:p w14:paraId="5F7E3325" w14:textId="77777777" w:rsidR="00F967B2" w:rsidRDefault="00F967B2" w:rsidP="00B80209">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77D01CA"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1BA52B6"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403F00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CA_n261(A-G-I)</w:t>
            </w:r>
          </w:p>
        </w:tc>
        <w:tc>
          <w:tcPr>
            <w:tcW w:w="2835" w:type="dxa"/>
            <w:tcBorders>
              <w:top w:val="nil"/>
              <w:left w:val="single" w:sz="4" w:space="0" w:color="auto"/>
              <w:bottom w:val="single" w:sz="4" w:space="0" w:color="auto"/>
              <w:right w:val="single" w:sz="4" w:space="0" w:color="auto"/>
            </w:tcBorders>
          </w:tcPr>
          <w:p w14:paraId="661C0333" w14:textId="77777777" w:rsidR="00F967B2" w:rsidRDefault="00F967B2" w:rsidP="00B80209">
            <w:pPr>
              <w:spacing w:after="0"/>
              <w:jc w:val="center"/>
              <w:rPr>
                <w:rFonts w:ascii="Arial" w:hAnsi="Arial"/>
                <w:sz w:val="18"/>
                <w:szCs w:val="18"/>
                <w:lang w:eastAsia="zh-CN"/>
              </w:rPr>
            </w:pPr>
          </w:p>
        </w:tc>
      </w:tr>
      <w:tr w:rsidR="00F967B2" w14:paraId="38795522" w14:textId="77777777" w:rsidTr="00B80209">
        <w:trPr>
          <w:jc w:val="center"/>
        </w:trPr>
        <w:tc>
          <w:tcPr>
            <w:tcW w:w="2689" w:type="dxa"/>
            <w:tcBorders>
              <w:top w:val="single" w:sz="4" w:space="0" w:color="auto"/>
              <w:left w:val="single" w:sz="4" w:space="0" w:color="auto"/>
              <w:bottom w:val="nil"/>
              <w:right w:val="single" w:sz="4" w:space="0" w:color="auto"/>
            </w:tcBorders>
          </w:tcPr>
          <w:p w14:paraId="151C95D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CA_n77(2A)-n257E</w:t>
            </w:r>
          </w:p>
        </w:tc>
        <w:tc>
          <w:tcPr>
            <w:tcW w:w="2282" w:type="dxa"/>
            <w:gridSpan w:val="2"/>
            <w:tcBorders>
              <w:top w:val="single" w:sz="4" w:space="0" w:color="auto"/>
              <w:left w:val="single" w:sz="4" w:space="0" w:color="auto"/>
              <w:bottom w:val="nil"/>
              <w:right w:val="single" w:sz="4" w:space="0" w:color="auto"/>
            </w:tcBorders>
          </w:tcPr>
          <w:p w14:paraId="04AC079C" w14:textId="77777777" w:rsidR="00F967B2" w:rsidRDefault="00F967B2" w:rsidP="00B80209">
            <w:pPr>
              <w:spacing w:after="0"/>
              <w:jc w:val="center"/>
              <w:rPr>
                <w:rFonts w:ascii="Arial" w:hAnsi="Arial"/>
                <w:sz w:val="18"/>
                <w:szCs w:val="18"/>
              </w:rPr>
            </w:pPr>
            <w:r>
              <w:rPr>
                <w:rFonts w:ascii="Arial" w:hAnsi="Arial"/>
                <w:sz w:val="18"/>
                <w:szCs w:val="18"/>
              </w:rPr>
              <w:t>CA_n77A-n257A</w:t>
            </w:r>
          </w:p>
        </w:tc>
        <w:tc>
          <w:tcPr>
            <w:tcW w:w="1408" w:type="dxa"/>
            <w:tcBorders>
              <w:top w:val="single" w:sz="4" w:space="0" w:color="auto"/>
              <w:left w:val="single" w:sz="4" w:space="0" w:color="auto"/>
              <w:bottom w:val="single" w:sz="4" w:space="0" w:color="auto"/>
              <w:right w:val="single" w:sz="4" w:space="0" w:color="auto"/>
            </w:tcBorders>
          </w:tcPr>
          <w:p w14:paraId="56ACA43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825BDA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1AEAB047"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0</w:t>
            </w:r>
          </w:p>
        </w:tc>
      </w:tr>
      <w:tr w:rsidR="00F967B2" w14:paraId="1CB15474" w14:textId="77777777" w:rsidTr="00B80209">
        <w:trPr>
          <w:jc w:val="center"/>
        </w:trPr>
        <w:tc>
          <w:tcPr>
            <w:tcW w:w="2689" w:type="dxa"/>
            <w:tcBorders>
              <w:top w:val="nil"/>
              <w:left w:val="single" w:sz="4" w:space="0" w:color="auto"/>
              <w:bottom w:val="single" w:sz="4" w:space="0" w:color="auto"/>
              <w:right w:val="single" w:sz="4" w:space="0" w:color="auto"/>
            </w:tcBorders>
          </w:tcPr>
          <w:p w14:paraId="21C3BBD1"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D08F8D2"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C3E7D7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45FE45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7DC8D571" w14:textId="77777777" w:rsidR="00F967B2" w:rsidRDefault="00F967B2" w:rsidP="00B80209">
            <w:pPr>
              <w:spacing w:after="0"/>
              <w:jc w:val="center"/>
              <w:rPr>
                <w:rFonts w:ascii="Arial" w:eastAsia="Yu Mincho" w:hAnsi="Arial"/>
                <w:sz w:val="18"/>
                <w:szCs w:val="18"/>
              </w:rPr>
            </w:pPr>
          </w:p>
        </w:tc>
      </w:tr>
      <w:tr w:rsidR="00F967B2" w14:paraId="3D0DFA26" w14:textId="77777777" w:rsidTr="00B80209">
        <w:trPr>
          <w:jc w:val="center"/>
        </w:trPr>
        <w:tc>
          <w:tcPr>
            <w:tcW w:w="2689" w:type="dxa"/>
            <w:tcBorders>
              <w:top w:val="single" w:sz="4" w:space="0" w:color="auto"/>
              <w:left w:val="single" w:sz="4" w:space="0" w:color="auto"/>
              <w:bottom w:val="nil"/>
              <w:right w:val="single" w:sz="4" w:space="0" w:color="auto"/>
            </w:tcBorders>
          </w:tcPr>
          <w:p w14:paraId="5A01981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CA_n77(2A)-n257F</w:t>
            </w:r>
          </w:p>
        </w:tc>
        <w:tc>
          <w:tcPr>
            <w:tcW w:w="2282" w:type="dxa"/>
            <w:gridSpan w:val="2"/>
            <w:tcBorders>
              <w:top w:val="single" w:sz="4" w:space="0" w:color="auto"/>
              <w:left w:val="single" w:sz="4" w:space="0" w:color="auto"/>
              <w:bottom w:val="nil"/>
              <w:right w:val="single" w:sz="4" w:space="0" w:color="auto"/>
            </w:tcBorders>
          </w:tcPr>
          <w:p w14:paraId="0A3596A9" w14:textId="77777777" w:rsidR="00F967B2" w:rsidRDefault="00F967B2" w:rsidP="00B80209">
            <w:pPr>
              <w:spacing w:after="0"/>
              <w:jc w:val="center"/>
              <w:rPr>
                <w:rFonts w:ascii="Arial" w:hAnsi="Arial"/>
                <w:sz w:val="18"/>
                <w:szCs w:val="18"/>
              </w:rPr>
            </w:pPr>
            <w:r>
              <w:rPr>
                <w:rFonts w:ascii="Arial" w:hAnsi="Arial"/>
                <w:sz w:val="18"/>
                <w:szCs w:val="18"/>
              </w:rPr>
              <w:t>CA_n77A-n257A</w:t>
            </w:r>
          </w:p>
        </w:tc>
        <w:tc>
          <w:tcPr>
            <w:tcW w:w="1408" w:type="dxa"/>
            <w:tcBorders>
              <w:top w:val="single" w:sz="4" w:space="0" w:color="auto"/>
              <w:left w:val="single" w:sz="4" w:space="0" w:color="auto"/>
              <w:bottom w:val="single" w:sz="4" w:space="0" w:color="auto"/>
              <w:right w:val="single" w:sz="4" w:space="0" w:color="auto"/>
            </w:tcBorders>
          </w:tcPr>
          <w:p w14:paraId="44E18A1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B7C67A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0EA07750"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0</w:t>
            </w:r>
          </w:p>
        </w:tc>
      </w:tr>
      <w:tr w:rsidR="00F967B2" w14:paraId="7755F0BB" w14:textId="77777777" w:rsidTr="00B80209">
        <w:trPr>
          <w:jc w:val="center"/>
        </w:trPr>
        <w:tc>
          <w:tcPr>
            <w:tcW w:w="2689" w:type="dxa"/>
            <w:tcBorders>
              <w:top w:val="nil"/>
              <w:left w:val="single" w:sz="4" w:space="0" w:color="auto"/>
              <w:bottom w:val="single" w:sz="4" w:space="0" w:color="auto"/>
              <w:right w:val="single" w:sz="4" w:space="0" w:color="auto"/>
            </w:tcBorders>
          </w:tcPr>
          <w:p w14:paraId="5C426596" w14:textId="77777777" w:rsidR="00F967B2" w:rsidRDefault="00F967B2" w:rsidP="00B80209">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A4006E7" w14:textId="77777777" w:rsidR="00F967B2" w:rsidRDefault="00F967B2" w:rsidP="00B80209">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555BCD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53A2D64"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63EC3263" w14:textId="77777777" w:rsidR="00F967B2" w:rsidRDefault="00F967B2" w:rsidP="00B80209">
            <w:pPr>
              <w:spacing w:after="0"/>
              <w:jc w:val="center"/>
              <w:rPr>
                <w:rFonts w:ascii="Arial" w:eastAsia="Yu Mincho" w:hAnsi="Arial"/>
                <w:sz w:val="18"/>
                <w:szCs w:val="18"/>
              </w:rPr>
            </w:pPr>
          </w:p>
        </w:tc>
      </w:tr>
    </w:tbl>
    <w:p w14:paraId="37011DEF" w14:textId="77777777" w:rsidR="00F967B2" w:rsidRDefault="00F967B2" w:rsidP="00F967B2">
      <w:pPr>
        <w:pStyle w:val="TH"/>
        <w:keepNext w:val="0"/>
        <w:keepLines w:val="0"/>
      </w:pPr>
      <w:r>
        <w:t>Table 5.5</w:t>
      </w:r>
      <w:r>
        <w:rPr>
          <w:lang w:eastAsia="zh-CN"/>
        </w:rPr>
        <w:t>A.1.1</w:t>
      </w:r>
      <w:r>
        <w:t>-1</w:t>
      </w:r>
      <w:r>
        <w:rPr>
          <w:rFonts w:hint="eastAsia"/>
          <w:lang w:eastAsia="zh-CN"/>
        </w:rPr>
        <w:t>n</w:t>
      </w:r>
      <w:r>
        <w:t xml:space="preserve">: Inter-band </w:t>
      </w:r>
      <w:r>
        <w:rPr>
          <w:lang w:eastAsia="zh-CN"/>
        </w:rPr>
        <w:t>CA</w:t>
      </w:r>
      <w:r>
        <w:t xml:space="preserve"> configurations and bandwidth combinations sets between FR1 and FR2 (two bands)</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3"/>
        <w:gridCol w:w="1661"/>
        <w:gridCol w:w="886"/>
        <w:gridCol w:w="3421"/>
        <w:gridCol w:w="1875"/>
      </w:tblGrid>
      <w:tr w:rsidR="00F967B2" w14:paraId="3FEE4FC6" w14:textId="77777777" w:rsidTr="00B80209">
        <w:trPr>
          <w:tblHeader/>
          <w:jc w:val="center"/>
        </w:trPr>
        <w:tc>
          <w:tcPr>
            <w:tcW w:w="1739" w:type="dxa"/>
            <w:tcBorders>
              <w:top w:val="single" w:sz="4" w:space="0" w:color="auto"/>
              <w:left w:val="single" w:sz="4" w:space="0" w:color="auto"/>
              <w:bottom w:val="nil"/>
              <w:right w:val="single" w:sz="4" w:space="0" w:color="auto"/>
            </w:tcBorders>
          </w:tcPr>
          <w:p w14:paraId="40E63829" w14:textId="77777777" w:rsidR="00F967B2" w:rsidRDefault="00F967B2" w:rsidP="00B80209">
            <w:pPr>
              <w:spacing w:after="0"/>
              <w:jc w:val="center"/>
              <w:rPr>
                <w:rFonts w:ascii="Arial" w:hAnsi="Arial"/>
                <w:b/>
                <w:sz w:val="18"/>
                <w:szCs w:val="18"/>
              </w:rPr>
            </w:pPr>
            <w:r>
              <w:rPr>
                <w:rFonts w:ascii="Arial" w:hAnsi="Arial"/>
                <w:b/>
                <w:sz w:val="18"/>
              </w:rPr>
              <w:t>NR CA configuration</w:t>
            </w:r>
          </w:p>
        </w:tc>
        <w:tc>
          <w:tcPr>
            <w:tcW w:w="1686" w:type="dxa"/>
            <w:tcBorders>
              <w:top w:val="single" w:sz="4" w:space="0" w:color="auto"/>
              <w:left w:val="single" w:sz="4" w:space="0" w:color="auto"/>
              <w:bottom w:val="nil"/>
              <w:right w:val="single" w:sz="4" w:space="0" w:color="auto"/>
            </w:tcBorders>
          </w:tcPr>
          <w:p w14:paraId="5B054AAB" w14:textId="77777777" w:rsidR="00F967B2" w:rsidRDefault="00F967B2" w:rsidP="00B80209">
            <w:pPr>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898" w:type="dxa"/>
            <w:tcBorders>
              <w:top w:val="single" w:sz="4" w:space="0" w:color="auto"/>
              <w:left w:val="single" w:sz="4" w:space="0" w:color="auto"/>
              <w:bottom w:val="single" w:sz="4" w:space="0" w:color="auto"/>
              <w:right w:val="single" w:sz="4" w:space="0" w:color="auto"/>
            </w:tcBorders>
          </w:tcPr>
          <w:p w14:paraId="750E70CA" w14:textId="77777777" w:rsidR="00F967B2" w:rsidRDefault="00F967B2" w:rsidP="00B80209">
            <w:pPr>
              <w:spacing w:after="0"/>
              <w:jc w:val="center"/>
              <w:rPr>
                <w:rFonts w:ascii="Arial" w:hAnsi="Arial"/>
                <w:b/>
                <w:sz w:val="18"/>
                <w:szCs w:val="18"/>
                <w:lang w:eastAsia="zh-CN"/>
              </w:rPr>
            </w:pPr>
            <w:r>
              <w:rPr>
                <w:rFonts w:ascii="Arial" w:hAnsi="Arial"/>
                <w:b/>
                <w:sz w:val="18"/>
              </w:rPr>
              <w:t>NR Band</w:t>
            </w:r>
          </w:p>
        </w:tc>
        <w:tc>
          <w:tcPr>
            <w:tcW w:w="3475" w:type="dxa"/>
            <w:tcBorders>
              <w:top w:val="single" w:sz="4" w:space="0" w:color="auto"/>
              <w:left w:val="single" w:sz="4" w:space="0" w:color="auto"/>
              <w:bottom w:val="single" w:sz="4" w:space="0" w:color="auto"/>
              <w:right w:val="single" w:sz="4" w:space="0" w:color="auto"/>
            </w:tcBorders>
          </w:tcPr>
          <w:p w14:paraId="4609DA16" w14:textId="77777777" w:rsidR="00F967B2" w:rsidRDefault="00F967B2" w:rsidP="00B80209">
            <w:pPr>
              <w:spacing w:after="0"/>
              <w:jc w:val="center"/>
              <w:rPr>
                <w:rFonts w:ascii="Arial" w:hAnsi="Arial" w:cs="Arial"/>
                <w:b/>
                <w:color w:val="000000"/>
                <w:sz w:val="18"/>
                <w:szCs w:val="18"/>
                <w:lang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(note 3)</w:t>
            </w:r>
          </w:p>
        </w:tc>
        <w:tc>
          <w:tcPr>
            <w:tcW w:w="1904" w:type="dxa"/>
            <w:tcBorders>
              <w:top w:val="single" w:sz="4" w:space="0" w:color="auto"/>
              <w:left w:val="single" w:sz="4" w:space="0" w:color="auto"/>
              <w:bottom w:val="nil"/>
              <w:right w:val="single" w:sz="4" w:space="0" w:color="auto"/>
            </w:tcBorders>
          </w:tcPr>
          <w:p w14:paraId="03005CA1" w14:textId="77777777" w:rsidR="00F967B2" w:rsidRDefault="00F967B2" w:rsidP="00B80209">
            <w:pPr>
              <w:spacing w:after="0"/>
              <w:jc w:val="center"/>
              <w:rPr>
                <w:rFonts w:ascii="Arial" w:hAnsi="Arial"/>
                <w:b/>
                <w:sz w:val="18"/>
                <w:szCs w:val="18"/>
                <w:lang w:eastAsia="zh-CN"/>
              </w:rPr>
            </w:pPr>
            <w:r>
              <w:rPr>
                <w:rFonts w:ascii="Arial" w:hAnsi="Arial"/>
                <w:b/>
                <w:sz w:val="18"/>
              </w:rPr>
              <w:t>Bandwidth combination set</w:t>
            </w:r>
          </w:p>
        </w:tc>
      </w:tr>
      <w:tr w:rsidR="00F967B2" w14:paraId="725F9E3C" w14:textId="77777777" w:rsidTr="00B80209">
        <w:trPr>
          <w:jc w:val="center"/>
        </w:trPr>
        <w:tc>
          <w:tcPr>
            <w:tcW w:w="1739" w:type="dxa"/>
            <w:tcBorders>
              <w:top w:val="single" w:sz="4" w:space="0" w:color="auto"/>
              <w:left w:val="single" w:sz="4" w:space="0" w:color="auto"/>
              <w:bottom w:val="nil"/>
              <w:right w:val="single" w:sz="4" w:space="0" w:color="auto"/>
            </w:tcBorders>
          </w:tcPr>
          <w:p w14:paraId="34773D1E"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686" w:type="dxa"/>
            <w:tcBorders>
              <w:top w:val="single" w:sz="4" w:space="0" w:color="auto"/>
              <w:left w:val="single" w:sz="4" w:space="0" w:color="auto"/>
              <w:bottom w:val="nil"/>
              <w:right w:val="single" w:sz="4" w:space="0" w:color="auto"/>
            </w:tcBorders>
          </w:tcPr>
          <w:p w14:paraId="5D707EBD"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8" w:type="dxa"/>
            <w:tcBorders>
              <w:top w:val="single" w:sz="4" w:space="0" w:color="auto"/>
              <w:left w:val="single" w:sz="4" w:space="0" w:color="auto"/>
              <w:bottom w:val="single" w:sz="4" w:space="0" w:color="auto"/>
              <w:right w:val="single" w:sz="4" w:space="0" w:color="auto"/>
            </w:tcBorders>
          </w:tcPr>
          <w:p w14:paraId="3FBB0681" w14:textId="77777777" w:rsidR="00F967B2" w:rsidRDefault="00F967B2" w:rsidP="00B80209">
            <w:pPr>
              <w:spacing w:after="0"/>
              <w:jc w:val="center"/>
              <w:rPr>
                <w:rFonts w:ascii="Arial" w:hAnsi="Arial"/>
                <w:sz w:val="18"/>
                <w:szCs w:val="18"/>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04F567A5"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5595E42E" w14:textId="77777777" w:rsidR="00F967B2" w:rsidRDefault="00F967B2" w:rsidP="00B80209">
            <w:pPr>
              <w:spacing w:after="0"/>
              <w:jc w:val="center"/>
              <w:rPr>
                <w:rFonts w:ascii="Arial" w:eastAsiaTheme="minorEastAsia" w:hAnsi="Arial"/>
                <w:sz w:val="18"/>
                <w:szCs w:val="18"/>
                <w:lang w:eastAsia="zh-CN"/>
              </w:rPr>
            </w:pPr>
            <w:r>
              <w:rPr>
                <w:rFonts w:ascii="Arial" w:hAnsi="Arial"/>
                <w:sz w:val="18"/>
                <w:szCs w:val="18"/>
                <w:lang w:eastAsia="zh-CN"/>
              </w:rPr>
              <w:t>0</w:t>
            </w:r>
          </w:p>
        </w:tc>
      </w:tr>
      <w:tr w:rsidR="00F967B2" w14:paraId="67EF82A1" w14:textId="77777777" w:rsidTr="00B80209">
        <w:trPr>
          <w:jc w:val="center"/>
        </w:trPr>
        <w:tc>
          <w:tcPr>
            <w:tcW w:w="1739" w:type="dxa"/>
            <w:tcBorders>
              <w:top w:val="nil"/>
              <w:left w:val="single" w:sz="4" w:space="0" w:color="auto"/>
              <w:bottom w:val="single" w:sz="4" w:space="0" w:color="auto"/>
              <w:right w:val="single" w:sz="4" w:space="0" w:color="auto"/>
            </w:tcBorders>
          </w:tcPr>
          <w:p w14:paraId="594668B8"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7D2C3DAC"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2546DFBB" w14:textId="77777777" w:rsidR="00F967B2" w:rsidRDefault="00F967B2" w:rsidP="00B80209">
            <w:pPr>
              <w:spacing w:after="0"/>
              <w:jc w:val="center"/>
              <w:rPr>
                <w:rFonts w:ascii="Arial" w:hAnsi="Arial"/>
                <w:sz w:val="18"/>
                <w:szCs w:val="18"/>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2B01C04F" w14:textId="77777777" w:rsidR="00F967B2" w:rsidRDefault="00F967B2" w:rsidP="00B80209">
            <w:pPr>
              <w:spacing w:after="0"/>
              <w:jc w:val="center"/>
              <w:rPr>
                <w:rFonts w:ascii="Arial" w:hAnsi="Arial"/>
                <w:sz w:val="18"/>
                <w:lang w:eastAsia="zh-CN"/>
              </w:rPr>
            </w:pPr>
            <w:r>
              <w:rPr>
                <w:rFonts w:ascii="Arial" w:hAnsi="Arial"/>
                <w:sz w:val="18"/>
                <w:lang w:eastAsia="zh-CN" w:bidi="ar"/>
              </w:rPr>
              <w:t>50, 100, 200, 400</w:t>
            </w:r>
          </w:p>
        </w:tc>
        <w:tc>
          <w:tcPr>
            <w:tcW w:w="1904" w:type="dxa"/>
            <w:tcBorders>
              <w:top w:val="nil"/>
              <w:left w:val="single" w:sz="4" w:space="0" w:color="auto"/>
              <w:bottom w:val="single" w:sz="4" w:space="0" w:color="auto"/>
              <w:right w:val="single" w:sz="4" w:space="0" w:color="auto"/>
            </w:tcBorders>
          </w:tcPr>
          <w:p w14:paraId="7D3B5317" w14:textId="77777777" w:rsidR="00F967B2" w:rsidRDefault="00F967B2" w:rsidP="00B80209">
            <w:pPr>
              <w:spacing w:after="0"/>
              <w:jc w:val="center"/>
              <w:rPr>
                <w:rFonts w:ascii="Arial" w:eastAsia="Yu Mincho" w:hAnsi="Arial"/>
                <w:sz w:val="18"/>
                <w:szCs w:val="18"/>
              </w:rPr>
            </w:pPr>
          </w:p>
        </w:tc>
      </w:tr>
      <w:tr w:rsidR="00F967B2" w14:paraId="63E0CADA" w14:textId="77777777" w:rsidTr="00B80209">
        <w:trPr>
          <w:jc w:val="center"/>
        </w:trPr>
        <w:tc>
          <w:tcPr>
            <w:tcW w:w="1739" w:type="dxa"/>
            <w:tcBorders>
              <w:top w:val="single" w:sz="4" w:space="0" w:color="auto"/>
              <w:left w:val="single" w:sz="4" w:space="0" w:color="auto"/>
              <w:bottom w:val="nil"/>
              <w:right w:val="single" w:sz="4" w:space="0" w:color="auto"/>
            </w:tcBorders>
          </w:tcPr>
          <w:p w14:paraId="6A733C44" w14:textId="77777777" w:rsidR="00F967B2" w:rsidRDefault="00F967B2" w:rsidP="00B80209">
            <w:pPr>
              <w:spacing w:after="0"/>
              <w:jc w:val="center"/>
              <w:rPr>
                <w:rFonts w:ascii="Arial" w:hAnsi="Arial"/>
                <w:sz w:val="18"/>
                <w:szCs w:val="18"/>
              </w:rPr>
            </w:pPr>
            <w:r>
              <w:rPr>
                <w:rFonts w:ascii="Arial" w:hAnsi="Arial"/>
                <w:sz w:val="18"/>
                <w:szCs w:val="18"/>
              </w:rPr>
              <w:t>CA_n78A-n257D</w:t>
            </w:r>
          </w:p>
        </w:tc>
        <w:tc>
          <w:tcPr>
            <w:tcW w:w="1686" w:type="dxa"/>
            <w:tcBorders>
              <w:top w:val="single" w:sz="4" w:space="0" w:color="auto"/>
              <w:left w:val="single" w:sz="4" w:space="0" w:color="auto"/>
              <w:bottom w:val="nil"/>
              <w:right w:val="single" w:sz="4" w:space="0" w:color="auto"/>
            </w:tcBorders>
          </w:tcPr>
          <w:p w14:paraId="61DBFE7A" w14:textId="77777777" w:rsidR="00F967B2" w:rsidRDefault="00F967B2" w:rsidP="00B80209">
            <w:pPr>
              <w:spacing w:after="0"/>
              <w:jc w:val="center"/>
              <w:rPr>
                <w:rFonts w:ascii="Arial" w:hAnsi="Arial"/>
                <w:sz w:val="18"/>
                <w:szCs w:val="18"/>
              </w:rPr>
            </w:pPr>
            <w:r>
              <w:rPr>
                <w:rFonts w:ascii="Arial" w:hAnsi="Arial"/>
                <w:sz w:val="18"/>
                <w:szCs w:val="18"/>
              </w:rPr>
              <w:t>CA_n78A-n257A/D</w:t>
            </w:r>
          </w:p>
        </w:tc>
        <w:tc>
          <w:tcPr>
            <w:tcW w:w="898" w:type="dxa"/>
            <w:tcBorders>
              <w:top w:val="single" w:sz="4" w:space="0" w:color="auto"/>
              <w:left w:val="single" w:sz="4" w:space="0" w:color="auto"/>
              <w:bottom w:val="single" w:sz="4" w:space="0" w:color="auto"/>
              <w:right w:val="single" w:sz="4" w:space="0" w:color="auto"/>
            </w:tcBorders>
          </w:tcPr>
          <w:p w14:paraId="4FBE7F3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5A2416BC"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35890064"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0</w:t>
            </w:r>
          </w:p>
        </w:tc>
      </w:tr>
      <w:tr w:rsidR="00F967B2" w14:paraId="09E48B20" w14:textId="77777777" w:rsidTr="00B80209">
        <w:trPr>
          <w:jc w:val="center"/>
        </w:trPr>
        <w:tc>
          <w:tcPr>
            <w:tcW w:w="1739" w:type="dxa"/>
            <w:tcBorders>
              <w:top w:val="nil"/>
              <w:left w:val="single" w:sz="4" w:space="0" w:color="auto"/>
              <w:bottom w:val="single" w:sz="4" w:space="0" w:color="auto"/>
              <w:right w:val="single" w:sz="4" w:space="0" w:color="auto"/>
            </w:tcBorders>
          </w:tcPr>
          <w:p w14:paraId="41D2F4D2"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5506FE25"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0850B3D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1B0F6C1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CA_n257D</w:t>
            </w:r>
          </w:p>
        </w:tc>
        <w:tc>
          <w:tcPr>
            <w:tcW w:w="1904" w:type="dxa"/>
            <w:tcBorders>
              <w:top w:val="nil"/>
              <w:left w:val="single" w:sz="4" w:space="0" w:color="auto"/>
              <w:bottom w:val="single" w:sz="4" w:space="0" w:color="auto"/>
              <w:right w:val="single" w:sz="4" w:space="0" w:color="auto"/>
            </w:tcBorders>
          </w:tcPr>
          <w:p w14:paraId="39B257F1" w14:textId="77777777" w:rsidR="00F967B2" w:rsidRDefault="00F967B2" w:rsidP="00B80209">
            <w:pPr>
              <w:spacing w:after="0"/>
              <w:jc w:val="center"/>
              <w:rPr>
                <w:rFonts w:ascii="Arial" w:eastAsia="Yu Mincho" w:hAnsi="Arial"/>
                <w:sz w:val="18"/>
                <w:szCs w:val="18"/>
              </w:rPr>
            </w:pPr>
          </w:p>
        </w:tc>
      </w:tr>
      <w:tr w:rsidR="00F967B2" w14:paraId="752DC507" w14:textId="77777777" w:rsidTr="00B80209">
        <w:trPr>
          <w:jc w:val="center"/>
        </w:trPr>
        <w:tc>
          <w:tcPr>
            <w:tcW w:w="1739" w:type="dxa"/>
            <w:tcBorders>
              <w:top w:val="single" w:sz="4" w:space="0" w:color="auto"/>
              <w:left w:val="single" w:sz="4" w:space="0" w:color="auto"/>
              <w:bottom w:val="nil"/>
              <w:right w:val="single" w:sz="4" w:space="0" w:color="auto"/>
            </w:tcBorders>
          </w:tcPr>
          <w:p w14:paraId="1FBA048C"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257E</w:t>
            </w:r>
          </w:p>
        </w:tc>
        <w:tc>
          <w:tcPr>
            <w:tcW w:w="1686" w:type="dxa"/>
            <w:tcBorders>
              <w:top w:val="single" w:sz="4" w:space="0" w:color="auto"/>
              <w:left w:val="single" w:sz="4" w:space="0" w:color="auto"/>
              <w:bottom w:val="nil"/>
              <w:right w:val="single" w:sz="4" w:space="0" w:color="auto"/>
            </w:tcBorders>
          </w:tcPr>
          <w:p w14:paraId="3E4D31FF"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8" w:type="dxa"/>
            <w:tcBorders>
              <w:top w:val="single" w:sz="4" w:space="0" w:color="auto"/>
              <w:left w:val="single" w:sz="4" w:space="0" w:color="auto"/>
              <w:bottom w:val="single" w:sz="4" w:space="0" w:color="auto"/>
              <w:right w:val="single" w:sz="4" w:space="0" w:color="auto"/>
            </w:tcBorders>
          </w:tcPr>
          <w:p w14:paraId="3283D3E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0664738D"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56B191A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9CC93B6" w14:textId="77777777" w:rsidTr="00B80209">
        <w:trPr>
          <w:jc w:val="center"/>
        </w:trPr>
        <w:tc>
          <w:tcPr>
            <w:tcW w:w="1739" w:type="dxa"/>
            <w:tcBorders>
              <w:top w:val="nil"/>
              <w:left w:val="single" w:sz="4" w:space="0" w:color="auto"/>
              <w:bottom w:val="single" w:sz="4" w:space="0" w:color="auto"/>
              <w:right w:val="single" w:sz="4" w:space="0" w:color="auto"/>
            </w:tcBorders>
          </w:tcPr>
          <w:p w14:paraId="77EC8611"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47E02300"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7CAB955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5D8CD204" w14:textId="77777777" w:rsidR="00F967B2" w:rsidRDefault="00F967B2" w:rsidP="00B80209">
            <w:pPr>
              <w:spacing w:after="0"/>
              <w:jc w:val="center"/>
              <w:rPr>
                <w:rFonts w:ascii="Arial" w:hAnsi="Arial"/>
                <w:sz w:val="18"/>
                <w:lang w:eastAsia="zh-CN"/>
              </w:rPr>
            </w:pPr>
            <w:r>
              <w:rPr>
                <w:rFonts w:ascii="Arial" w:hAnsi="Arial"/>
                <w:sz w:val="18"/>
                <w:lang w:eastAsia="zh-CN" w:bidi="ar"/>
              </w:rPr>
              <w:t>CA_n257E</w:t>
            </w:r>
          </w:p>
        </w:tc>
        <w:tc>
          <w:tcPr>
            <w:tcW w:w="1904" w:type="dxa"/>
            <w:tcBorders>
              <w:top w:val="nil"/>
              <w:left w:val="single" w:sz="4" w:space="0" w:color="auto"/>
              <w:bottom w:val="single" w:sz="4" w:space="0" w:color="auto"/>
              <w:right w:val="single" w:sz="4" w:space="0" w:color="auto"/>
            </w:tcBorders>
          </w:tcPr>
          <w:p w14:paraId="7E61D245" w14:textId="77777777" w:rsidR="00F967B2" w:rsidRDefault="00F967B2" w:rsidP="00B80209">
            <w:pPr>
              <w:spacing w:after="0"/>
              <w:jc w:val="center"/>
              <w:rPr>
                <w:rFonts w:ascii="Arial" w:hAnsi="Arial"/>
                <w:sz w:val="18"/>
                <w:szCs w:val="18"/>
                <w:lang w:eastAsia="zh-CN"/>
              </w:rPr>
            </w:pPr>
          </w:p>
        </w:tc>
      </w:tr>
      <w:tr w:rsidR="00F967B2" w14:paraId="33D081D7" w14:textId="77777777" w:rsidTr="00B80209">
        <w:trPr>
          <w:jc w:val="center"/>
        </w:trPr>
        <w:tc>
          <w:tcPr>
            <w:tcW w:w="1739" w:type="dxa"/>
            <w:tcBorders>
              <w:top w:val="single" w:sz="4" w:space="0" w:color="auto"/>
              <w:left w:val="single" w:sz="4" w:space="0" w:color="auto"/>
              <w:bottom w:val="nil"/>
              <w:right w:val="single" w:sz="4" w:space="0" w:color="auto"/>
            </w:tcBorders>
          </w:tcPr>
          <w:p w14:paraId="084B5D4D"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257F</w:t>
            </w:r>
          </w:p>
        </w:tc>
        <w:tc>
          <w:tcPr>
            <w:tcW w:w="1686" w:type="dxa"/>
            <w:tcBorders>
              <w:top w:val="single" w:sz="4" w:space="0" w:color="auto"/>
              <w:left w:val="single" w:sz="4" w:space="0" w:color="auto"/>
              <w:bottom w:val="nil"/>
              <w:right w:val="single" w:sz="4" w:space="0" w:color="auto"/>
            </w:tcBorders>
          </w:tcPr>
          <w:p w14:paraId="4E46FE95"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8" w:type="dxa"/>
            <w:tcBorders>
              <w:top w:val="single" w:sz="4" w:space="0" w:color="auto"/>
              <w:left w:val="single" w:sz="4" w:space="0" w:color="auto"/>
              <w:bottom w:val="single" w:sz="4" w:space="0" w:color="auto"/>
              <w:right w:val="single" w:sz="4" w:space="0" w:color="auto"/>
            </w:tcBorders>
          </w:tcPr>
          <w:p w14:paraId="14A1690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0F4715A7"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35164E8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81C975C" w14:textId="77777777" w:rsidTr="00B80209">
        <w:trPr>
          <w:jc w:val="center"/>
        </w:trPr>
        <w:tc>
          <w:tcPr>
            <w:tcW w:w="1739" w:type="dxa"/>
            <w:tcBorders>
              <w:top w:val="nil"/>
              <w:left w:val="single" w:sz="4" w:space="0" w:color="auto"/>
              <w:bottom w:val="single" w:sz="4" w:space="0" w:color="auto"/>
              <w:right w:val="single" w:sz="4" w:space="0" w:color="auto"/>
            </w:tcBorders>
          </w:tcPr>
          <w:p w14:paraId="6111F04B" w14:textId="77777777" w:rsidR="00F967B2" w:rsidRDefault="00F967B2" w:rsidP="00B80209">
            <w:pPr>
              <w:spacing w:after="0"/>
              <w:jc w:val="center"/>
              <w:rPr>
                <w:rFonts w:ascii="Arial" w:hAnsi="Arial"/>
                <w:sz w:val="18"/>
                <w:szCs w:val="18"/>
                <w:lang w:eastAsia="zh-CN"/>
              </w:rPr>
            </w:pPr>
          </w:p>
        </w:tc>
        <w:tc>
          <w:tcPr>
            <w:tcW w:w="1686" w:type="dxa"/>
            <w:tcBorders>
              <w:top w:val="nil"/>
              <w:left w:val="single" w:sz="4" w:space="0" w:color="auto"/>
              <w:bottom w:val="single" w:sz="4" w:space="0" w:color="auto"/>
              <w:right w:val="single" w:sz="4" w:space="0" w:color="auto"/>
            </w:tcBorders>
          </w:tcPr>
          <w:p w14:paraId="083C4943"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0BD344E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430799FA" w14:textId="77777777" w:rsidR="00F967B2" w:rsidRDefault="00F967B2" w:rsidP="00B80209">
            <w:pPr>
              <w:spacing w:after="0"/>
              <w:jc w:val="center"/>
              <w:rPr>
                <w:rFonts w:ascii="Arial" w:hAnsi="Arial"/>
                <w:sz w:val="18"/>
                <w:lang w:eastAsia="zh-CN"/>
              </w:rPr>
            </w:pPr>
            <w:r>
              <w:rPr>
                <w:rFonts w:ascii="Arial" w:hAnsi="Arial"/>
                <w:sz w:val="18"/>
                <w:lang w:eastAsia="zh-CN" w:bidi="ar"/>
              </w:rPr>
              <w:t>CA_n257F</w:t>
            </w:r>
          </w:p>
        </w:tc>
        <w:tc>
          <w:tcPr>
            <w:tcW w:w="1904" w:type="dxa"/>
            <w:tcBorders>
              <w:top w:val="nil"/>
              <w:left w:val="single" w:sz="4" w:space="0" w:color="auto"/>
              <w:bottom w:val="single" w:sz="4" w:space="0" w:color="auto"/>
              <w:right w:val="single" w:sz="4" w:space="0" w:color="auto"/>
            </w:tcBorders>
          </w:tcPr>
          <w:p w14:paraId="15AAE4EA" w14:textId="77777777" w:rsidR="00F967B2" w:rsidRDefault="00F967B2" w:rsidP="00B80209">
            <w:pPr>
              <w:spacing w:after="0"/>
              <w:jc w:val="center"/>
              <w:rPr>
                <w:rFonts w:ascii="Arial" w:eastAsia="Yu Mincho" w:hAnsi="Arial"/>
                <w:sz w:val="18"/>
                <w:szCs w:val="18"/>
              </w:rPr>
            </w:pPr>
          </w:p>
        </w:tc>
      </w:tr>
      <w:tr w:rsidR="00F967B2" w14:paraId="54B76A0A" w14:textId="77777777" w:rsidTr="00B80209">
        <w:trPr>
          <w:jc w:val="center"/>
        </w:trPr>
        <w:tc>
          <w:tcPr>
            <w:tcW w:w="1739" w:type="dxa"/>
            <w:tcBorders>
              <w:top w:val="single" w:sz="4" w:space="0" w:color="auto"/>
              <w:left w:val="single" w:sz="4" w:space="0" w:color="auto"/>
              <w:bottom w:val="nil"/>
              <w:right w:val="single" w:sz="4" w:space="0" w:color="auto"/>
            </w:tcBorders>
          </w:tcPr>
          <w:p w14:paraId="5BE780A8" w14:textId="77777777" w:rsidR="00F967B2" w:rsidRDefault="00F967B2" w:rsidP="00B80209">
            <w:pPr>
              <w:spacing w:after="0"/>
              <w:jc w:val="center"/>
              <w:rPr>
                <w:rFonts w:ascii="Arial" w:hAnsi="Arial"/>
                <w:sz w:val="18"/>
                <w:szCs w:val="18"/>
                <w:lang w:eastAsia="zh-CN"/>
              </w:rPr>
            </w:pPr>
            <w:r>
              <w:rPr>
                <w:rFonts w:ascii="Arial" w:hAnsi="Arial"/>
                <w:sz w:val="18"/>
                <w:szCs w:val="18"/>
              </w:rPr>
              <w:lastRenderedPageBreak/>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686" w:type="dxa"/>
            <w:tcBorders>
              <w:top w:val="single" w:sz="4" w:space="0" w:color="auto"/>
              <w:left w:val="single" w:sz="4" w:space="0" w:color="auto"/>
              <w:bottom w:val="nil"/>
              <w:right w:val="single" w:sz="4" w:space="0" w:color="auto"/>
            </w:tcBorders>
          </w:tcPr>
          <w:p w14:paraId="5B3F9DDF"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8" w:type="dxa"/>
            <w:tcBorders>
              <w:top w:val="single" w:sz="4" w:space="0" w:color="auto"/>
              <w:left w:val="single" w:sz="4" w:space="0" w:color="auto"/>
              <w:bottom w:val="single" w:sz="4" w:space="0" w:color="auto"/>
              <w:right w:val="single" w:sz="4" w:space="0" w:color="auto"/>
            </w:tcBorders>
          </w:tcPr>
          <w:p w14:paraId="329862FB" w14:textId="77777777" w:rsidR="00F967B2" w:rsidRDefault="00F967B2" w:rsidP="00B80209">
            <w:pPr>
              <w:spacing w:after="0"/>
              <w:jc w:val="center"/>
              <w:rPr>
                <w:rFonts w:ascii="Arial" w:hAnsi="Arial"/>
                <w:sz w:val="18"/>
                <w:szCs w:val="18"/>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1B1A1166" w14:textId="77777777" w:rsidR="00F967B2" w:rsidRDefault="00F967B2" w:rsidP="00B80209">
            <w:pPr>
              <w:spacing w:after="0"/>
              <w:jc w:val="center"/>
              <w:rPr>
                <w:rFonts w:ascii="Arial" w:hAnsi="Arial"/>
                <w:sz w:val="18"/>
                <w:lang w:eastAsia="zh-CN"/>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521A4434" w14:textId="77777777" w:rsidR="00F967B2" w:rsidRDefault="00F967B2" w:rsidP="00B80209">
            <w:pPr>
              <w:spacing w:after="0"/>
              <w:jc w:val="center"/>
              <w:rPr>
                <w:rFonts w:ascii="Arial" w:eastAsiaTheme="minorEastAsia" w:hAnsi="Arial"/>
                <w:sz w:val="18"/>
                <w:szCs w:val="18"/>
                <w:lang w:eastAsia="zh-CN"/>
              </w:rPr>
            </w:pPr>
            <w:r>
              <w:rPr>
                <w:rFonts w:ascii="Arial" w:hAnsi="Arial"/>
                <w:sz w:val="18"/>
                <w:szCs w:val="18"/>
                <w:lang w:eastAsia="zh-CN"/>
              </w:rPr>
              <w:t>0</w:t>
            </w:r>
          </w:p>
        </w:tc>
      </w:tr>
      <w:tr w:rsidR="00F967B2" w14:paraId="16B30631" w14:textId="77777777" w:rsidTr="00B80209">
        <w:trPr>
          <w:jc w:val="center"/>
        </w:trPr>
        <w:tc>
          <w:tcPr>
            <w:tcW w:w="1739" w:type="dxa"/>
            <w:tcBorders>
              <w:top w:val="nil"/>
              <w:left w:val="single" w:sz="4" w:space="0" w:color="auto"/>
              <w:bottom w:val="single" w:sz="4" w:space="0" w:color="auto"/>
              <w:right w:val="single" w:sz="4" w:space="0" w:color="auto"/>
            </w:tcBorders>
          </w:tcPr>
          <w:p w14:paraId="1B6BD1BC" w14:textId="77777777" w:rsidR="00F967B2" w:rsidRDefault="00F967B2" w:rsidP="00B80209">
            <w:pPr>
              <w:spacing w:after="0"/>
              <w:jc w:val="center"/>
              <w:rPr>
                <w:rFonts w:ascii="Arial" w:hAnsi="Arial"/>
                <w:sz w:val="18"/>
                <w:szCs w:val="18"/>
                <w:lang w:eastAsia="zh-CN"/>
              </w:rPr>
            </w:pPr>
          </w:p>
        </w:tc>
        <w:tc>
          <w:tcPr>
            <w:tcW w:w="1686" w:type="dxa"/>
            <w:tcBorders>
              <w:top w:val="nil"/>
              <w:left w:val="single" w:sz="4" w:space="0" w:color="auto"/>
              <w:bottom w:val="single" w:sz="4" w:space="0" w:color="auto"/>
              <w:right w:val="single" w:sz="4" w:space="0" w:color="auto"/>
            </w:tcBorders>
          </w:tcPr>
          <w:p w14:paraId="1259D372"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1B116E18" w14:textId="77777777" w:rsidR="00F967B2" w:rsidRDefault="00F967B2" w:rsidP="00B80209">
            <w:pPr>
              <w:spacing w:after="0"/>
              <w:jc w:val="center"/>
              <w:rPr>
                <w:rFonts w:ascii="Arial" w:hAnsi="Arial"/>
                <w:sz w:val="18"/>
                <w:szCs w:val="18"/>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06B9529C" w14:textId="77777777" w:rsidR="00F967B2" w:rsidRDefault="00F967B2" w:rsidP="00B80209">
            <w:pPr>
              <w:spacing w:after="0"/>
              <w:jc w:val="center"/>
              <w:rPr>
                <w:rFonts w:ascii="Arial" w:hAnsi="Arial"/>
                <w:sz w:val="18"/>
                <w:lang w:eastAsia="zh-CN"/>
              </w:rPr>
            </w:pPr>
            <w:r>
              <w:rPr>
                <w:rFonts w:ascii="Arial" w:hAnsi="Arial"/>
                <w:sz w:val="18"/>
                <w:lang w:eastAsia="zh-CN" w:bidi="ar"/>
              </w:rPr>
              <w:t>50, 100, 200, 400</w:t>
            </w:r>
          </w:p>
        </w:tc>
        <w:tc>
          <w:tcPr>
            <w:tcW w:w="1904" w:type="dxa"/>
            <w:tcBorders>
              <w:top w:val="nil"/>
              <w:left w:val="single" w:sz="4" w:space="0" w:color="auto"/>
              <w:bottom w:val="single" w:sz="4" w:space="0" w:color="auto"/>
              <w:right w:val="single" w:sz="4" w:space="0" w:color="auto"/>
            </w:tcBorders>
          </w:tcPr>
          <w:p w14:paraId="0EA2CD84" w14:textId="77777777" w:rsidR="00F967B2" w:rsidRDefault="00F967B2" w:rsidP="00B80209">
            <w:pPr>
              <w:spacing w:after="0"/>
              <w:jc w:val="center"/>
              <w:rPr>
                <w:rFonts w:ascii="Arial" w:eastAsia="Yu Mincho" w:hAnsi="Arial"/>
                <w:sz w:val="18"/>
                <w:szCs w:val="18"/>
              </w:rPr>
            </w:pPr>
          </w:p>
        </w:tc>
      </w:tr>
      <w:tr w:rsidR="00F967B2" w14:paraId="67DACBFF" w14:textId="77777777" w:rsidTr="00B80209">
        <w:trPr>
          <w:jc w:val="center"/>
        </w:trPr>
        <w:tc>
          <w:tcPr>
            <w:tcW w:w="1739" w:type="dxa"/>
            <w:tcBorders>
              <w:top w:val="single" w:sz="4" w:space="0" w:color="auto"/>
              <w:left w:val="single" w:sz="4" w:space="0" w:color="auto"/>
              <w:bottom w:val="nil"/>
              <w:right w:val="single" w:sz="4" w:space="0" w:color="auto"/>
            </w:tcBorders>
          </w:tcPr>
          <w:p w14:paraId="6D0132FB"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257D</w:t>
            </w:r>
          </w:p>
        </w:tc>
        <w:tc>
          <w:tcPr>
            <w:tcW w:w="1686" w:type="dxa"/>
            <w:tcBorders>
              <w:top w:val="single" w:sz="4" w:space="0" w:color="auto"/>
              <w:left w:val="single" w:sz="4" w:space="0" w:color="auto"/>
              <w:bottom w:val="nil"/>
              <w:right w:val="single" w:sz="4" w:space="0" w:color="auto"/>
            </w:tcBorders>
          </w:tcPr>
          <w:p w14:paraId="620DB554"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8" w:type="dxa"/>
            <w:tcBorders>
              <w:top w:val="single" w:sz="4" w:space="0" w:color="auto"/>
              <w:left w:val="single" w:sz="4" w:space="0" w:color="auto"/>
              <w:bottom w:val="single" w:sz="4" w:space="0" w:color="auto"/>
              <w:right w:val="single" w:sz="4" w:space="0" w:color="auto"/>
            </w:tcBorders>
          </w:tcPr>
          <w:p w14:paraId="42F231F4"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607340B2" w14:textId="77777777" w:rsidR="00F967B2" w:rsidRDefault="00F967B2" w:rsidP="00B80209">
            <w:pPr>
              <w:spacing w:after="0"/>
              <w:jc w:val="center"/>
              <w:rPr>
                <w:rFonts w:ascii="Arial" w:eastAsia="Yu Mincho" w:hAnsi="Arial"/>
                <w:sz w:val="18"/>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4085CB7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0B5D9EA" w14:textId="77777777" w:rsidTr="00B80209">
        <w:trPr>
          <w:jc w:val="center"/>
        </w:trPr>
        <w:tc>
          <w:tcPr>
            <w:tcW w:w="1739" w:type="dxa"/>
            <w:tcBorders>
              <w:top w:val="nil"/>
              <w:left w:val="single" w:sz="4" w:space="0" w:color="auto"/>
              <w:bottom w:val="single" w:sz="4" w:space="0" w:color="auto"/>
              <w:right w:val="single" w:sz="4" w:space="0" w:color="auto"/>
            </w:tcBorders>
          </w:tcPr>
          <w:p w14:paraId="4FD0F1F1" w14:textId="77777777" w:rsidR="00F967B2" w:rsidRDefault="00F967B2" w:rsidP="00B80209">
            <w:pPr>
              <w:spacing w:after="0"/>
              <w:jc w:val="center"/>
              <w:rPr>
                <w:rFonts w:ascii="Arial" w:hAnsi="Arial"/>
                <w:sz w:val="18"/>
                <w:szCs w:val="18"/>
                <w:lang w:eastAsia="zh-CN"/>
              </w:rPr>
            </w:pPr>
          </w:p>
        </w:tc>
        <w:tc>
          <w:tcPr>
            <w:tcW w:w="1686" w:type="dxa"/>
            <w:tcBorders>
              <w:top w:val="nil"/>
              <w:left w:val="single" w:sz="4" w:space="0" w:color="auto"/>
              <w:bottom w:val="single" w:sz="4" w:space="0" w:color="auto"/>
              <w:right w:val="single" w:sz="4" w:space="0" w:color="auto"/>
            </w:tcBorders>
          </w:tcPr>
          <w:p w14:paraId="1DDE9181"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7E80CB5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2E06B642" w14:textId="77777777" w:rsidR="00F967B2" w:rsidRDefault="00F967B2" w:rsidP="00B80209">
            <w:pPr>
              <w:spacing w:after="0"/>
              <w:jc w:val="center"/>
              <w:rPr>
                <w:rFonts w:ascii="Arial" w:hAnsi="Arial"/>
                <w:sz w:val="18"/>
                <w:lang w:eastAsia="zh-CN"/>
              </w:rPr>
            </w:pPr>
            <w:r>
              <w:rPr>
                <w:rFonts w:ascii="Arial" w:hAnsi="Arial"/>
                <w:sz w:val="18"/>
                <w:lang w:eastAsia="zh-CN" w:bidi="ar"/>
              </w:rPr>
              <w:t>CA_n257D</w:t>
            </w:r>
          </w:p>
        </w:tc>
        <w:tc>
          <w:tcPr>
            <w:tcW w:w="1904" w:type="dxa"/>
            <w:tcBorders>
              <w:top w:val="nil"/>
              <w:left w:val="single" w:sz="4" w:space="0" w:color="auto"/>
              <w:bottom w:val="single" w:sz="4" w:space="0" w:color="auto"/>
              <w:right w:val="single" w:sz="4" w:space="0" w:color="auto"/>
            </w:tcBorders>
          </w:tcPr>
          <w:p w14:paraId="528AC509" w14:textId="77777777" w:rsidR="00F967B2" w:rsidRDefault="00F967B2" w:rsidP="00B80209">
            <w:pPr>
              <w:spacing w:after="0"/>
              <w:jc w:val="center"/>
              <w:rPr>
                <w:rFonts w:ascii="Arial" w:eastAsia="Yu Mincho" w:hAnsi="Arial"/>
                <w:sz w:val="18"/>
                <w:szCs w:val="18"/>
              </w:rPr>
            </w:pPr>
          </w:p>
        </w:tc>
      </w:tr>
      <w:tr w:rsidR="00F967B2" w14:paraId="2655A5B1" w14:textId="77777777" w:rsidTr="00B80209">
        <w:trPr>
          <w:jc w:val="center"/>
        </w:trPr>
        <w:tc>
          <w:tcPr>
            <w:tcW w:w="1739" w:type="dxa"/>
            <w:tcBorders>
              <w:top w:val="single" w:sz="4" w:space="0" w:color="auto"/>
              <w:left w:val="single" w:sz="4" w:space="0" w:color="auto"/>
              <w:bottom w:val="nil"/>
              <w:right w:val="single" w:sz="4" w:space="0" w:color="auto"/>
            </w:tcBorders>
          </w:tcPr>
          <w:p w14:paraId="4B75B236"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257E</w:t>
            </w:r>
          </w:p>
        </w:tc>
        <w:tc>
          <w:tcPr>
            <w:tcW w:w="1686" w:type="dxa"/>
            <w:tcBorders>
              <w:top w:val="single" w:sz="4" w:space="0" w:color="auto"/>
              <w:left w:val="single" w:sz="4" w:space="0" w:color="auto"/>
              <w:bottom w:val="nil"/>
              <w:right w:val="single" w:sz="4" w:space="0" w:color="auto"/>
            </w:tcBorders>
          </w:tcPr>
          <w:p w14:paraId="7D42910A"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8" w:type="dxa"/>
            <w:tcBorders>
              <w:top w:val="single" w:sz="4" w:space="0" w:color="auto"/>
              <w:left w:val="single" w:sz="4" w:space="0" w:color="auto"/>
              <w:bottom w:val="single" w:sz="4" w:space="0" w:color="auto"/>
              <w:right w:val="single" w:sz="4" w:space="0" w:color="auto"/>
            </w:tcBorders>
          </w:tcPr>
          <w:p w14:paraId="7DC31B26"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40F57E03" w14:textId="77777777" w:rsidR="00F967B2" w:rsidRDefault="00F967B2" w:rsidP="00B80209">
            <w:pPr>
              <w:spacing w:after="0"/>
              <w:jc w:val="center"/>
              <w:rPr>
                <w:rFonts w:ascii="Arial" w:eastAsia="Yu Mincho" w:hAnsi="Arial"/>
                <w:sz w:val="18"/>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24F000A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1885BB2" w14:textId="77777777" w:rsidTr="00B80209">
        <w:trPr>
          <w:jc w:val="center"/>
        </w:trPr>
        <w:tc>
          <w:tcPr>
            <w:tcW w:w="1739" w:type="dxa"/>
            <w:tcBorders>
              <w:top w:val="nil"/>
              <w:left w:val="single" w:sz="4" w:space="0" w:color="auto"/>
              <w:bottom w:val="single" w:sz="4" w:space="0" w:color="auto"/>
              <w:right w:val="single" w:sz="4" w:space="0" w:color="auto"/>
            </w:tcBorders>
          </w:tcPr>
          <w:p w14:paraId="3EC2326B" w14:textId="77777777" w:rsidR="00F967B2" w:rsidRDefault="00F967B2" w:rsidP="00B80209">
            <w:pPr>
              <w:spacing w:after="0"/>
              <w:jc w:val="center"/>
              <w:rPr>
                <w:rFonts w:ascii="Arial" w:hAnsi="Arial"/>
                <w:sz w:val="18"/>
                <w:szCs w:val="18"/>
                <w:lang w:eastAsia="zh-CN"/>
              </w:rPr>
            </w:pPr>
          </w:p>
        </w:tc>
        <w:tc>
          <w:tcPr>
            <w:tcW w:w="1686" w:type="dxa"/>
            <w:tcBorders>
              <w:top w:val="nil"/>
              <w:left w:val="single" w:sz="4" w:space="0" w:color="auto"/>
              <w:bottom w:val="single" w:sz="4" w:space="0" w:color="auto"/>
              <w:right w:val="single" w:sz="4" w:space="0" w:color="auto"/>
            </w:tcBorders>
          </w:tcPr>
          <w:p w14:paraId="3B1518C6"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33643EF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27D07E2C" w14:textId="77777777" w:rsidR="00F967B2" w:rsidRDefault="00F967B2" w:rsidP="00B80209">
            <w:pPr>
              <w:spacing w:after="0"/>
              <w:jc w:val="center"/>
              <w:rPr>
                <w:rFonts w:ascii="Arial" w:hAnsi="Arial"/>
                <w:sz w:val="18"/>
                <w:lang w:eastAsia="zh-CN"/>
              </w:rPr>
            </w:pPr>
            <w:r>
              <w:rPr>
                <w:rFonts w:ascii="Arial" w:hAnsi="Arial"/>
                <w:sz w:val="18"/>
                <w:lang w:eastAsia="zh-CN" w:bidi="ar"/>
              </w:rPr>
              <w:t>CA_n257E</w:t>
            </w:r>
          </w:p>
        </w:tc>
        <w:tc>
          <w:tcPr>
            <w:tcW w:w="1904" w:type="dxa"/>
            <w:tcBorders>
              <w:top w:val="nil"/>
              <w:left w:val="single" w:sz="4" w:space="0" w:color="auto"/>
              <w:bottom w:val="single" w:sz="4" w:space="0" w:color="auto"/>
              <w:right w:val="single" w:sz="4" w:space="0" w:color="auto"/>
            </w:tcBorders>
          </w:tcPr>
          <w:p w14:paraId="04851BCE" w14:textId="77777777" w:rsidR="00F967B2" w:rsidRDefault="00F967B2" w:rsidP="00B80209">
            <w:pPr>
              <w:spacing w:after="0"/>
              <w:jc w:val="center"/>
              <w:rPr>
                <w:rFonts w:ascii="Arial" w:eastAsia="Yu Mincho" w:hAnsi="Arial"/>
                <w:sz w:val="18"/>
                <w:szCs w:val="18"/>
              </w:rPr>
            </w:pPr>
          </w:p>
        </w:tc>
      </w:tr>
      <w:tr w:rsidR="00F967B2" w14:paraId="594D2C7F" w14:textId="77777777" w:rsidTr="00B80209">
        <w:trPr>
          <w:jc w:val="center"/>
        </w:trPr>
        <w:tc>
          <w:tcPr>
            <w:tcW w:w="1739" w:type="dxa"/>
            <w:tcBorders>
              <w:top w:val="single" w:sz="4" w:space="0" w:color="auto"/>
              <w:left w:val="single" w:sz="4" w:space="0" w:color="auto"/>
              <w:bottom w:val="nil"/>
              <w:right w:val="single" w:sz="4" w:space="0" w:color="auto"/>
            </w:tcBorders>
          </w:tcPr>
          <w:p w14:paraId="6732756F"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257F</w:t>
            </w:r>
          </w:p>
        </w:tc>
        <w:tc>
          <w:tcPr>
            <w:tcW w:w="1686" w:type="dxa"/>
            <w:tcBorders>
              <w:top w:val="single" w:sz="4" w:space="0" w:color="auto"/>
              <w:left w:val="single" w:sz="4" w:space="0" w:color="auto"/>
              <w:bottom w:val="nil"/>
              <w:right w:val="single" w:sz="4" w:space="0" w:color="auto"/>
            </w:tcBorders>
          </w:tcPr>
          <w:p w14:paraId="15CFFEE4"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8" w:type="dxa"/>
            <w:tcBorders>
              <w:top w:val="single" w:sz="4" w:space="0" w:color="auto"/>
              <w:left w:val="single" w:sz="4" w:space="0" w:color="auto"/>
              <w:bottom w:val="single" w:sz="4" w:space="0" w:color="auto"/>
              <w:right w:val="single" w:sz="4" w:space="0" w:color="auto"/>
            </w:tcBorders>
          </w:tcPr>
          <w:p w14:paraId="67722E6B"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226BA48D" w14:textId="77777777" w:rsidR="00F967B2" w:rsidRDefault="00F967B2" w:rsidP="00B80209">
            <w:pPr>
              <w:spacing w:after="0"/>
              <w:jc w:val="center"/>
              <w:rPr>
                <w:rFonts w:ascii="Arial" w:eastAsia="Yu Mincho" w:hAnsi="Arial"/>
                <w:sz w:val="18"/>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16947B5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66800F8" w14:textId="77777777" w:rsidTr="00B80209">
        <w:trPr>
          <w:jc w:val="center"/>
        </w:trPr>
        <w:tc>
          <w:tcPr>
            <w:tcW w:w="1739" w:type="dxa"/>
            <w:tcBorders>
              <w:top w:val="nil"/>
              <w:left w:val="single" w:sz="4" w:space="0" w:color="auto"/>
              <w:bottom w:val="single" w:sz="4" w:space="0" w:color="auto"/>
              <w:right w:val="single" w:sz="4" w:space="0" w:color="auto"/>
            </w:tcBorders>
          </w:tcPr>
          <w:p w14:paraId="00B0E732" w14:textId="77777777" w:rsidR="00F967B2" w:rsidRDefault="00F967B2" w:rsidP="00B80209">
            <w:pPr>
              <w:spacing w:after="0"/>
              <w:jc w:val="center"/>
              <w:rPr>
                <w:rFonts w:ascii="Arial" w:hAnsi="Arial"/>
                <w:sz w:val="18"/>
                <w:szCs w:val="18"/>
                <w:lang w:eastAsia="zh-CN"/>
              </w:rPr>
            </w:pPr>
          </w:p>
        </w:tc>
        <w:tc>
          <w:tcPr>
            <w:tcW w:w="1686" w:type="dxa"/>
            <w:tcBorders>
              <w:top w:val="nil"/>
              <w:left w:val="single" w:sz="4" w:space="0" w:color="auto"/>
              <w:bottom w:val="single" w:sz="4" w:space="0" w:color="auto"/>
              <w:right w:val="single" w:sz="4" w:space="0" w:color="auto"/>
            </w:tcBorders>
          </w:tcPr>
          <w:p w14:paraId="1DA22196"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6FEF48B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49C575ED" w14:textId="77777777" w:rsidR="00F967B2" w:rsidRDefault="00F967B2" w:rsidP="00B80209">
            <w:pPr>
              <w:spacing w:after="0"/>
              <w:jc w:val="center"/>
              <w:rPr>
                <w:rFonts w:ascii="Arial" w:hAnsi="Arial"/>
                <w:sz w:val="18"/>
                <w:lang w:eastAsia="zh-CN"/>
              </w:rPr>
            </w:pPr>
            <w:r>
              <w:rPr>
                <w:rFonts w:ascii="Arial" w:hAnsi="Arial"/>
                <w:sz w:val="18"/>
                <w:lang w:eastAsia="zh-CN" w:bidi="ar"/>
              </w:rPr>
              <w:t>CA_n257F</w:t>
            </w:r>
          </w:p>
        </w:tc>
        <w:tc>
          <w:tcPr>
            <w:tcW w:w="1904" w:type="dxa"/>
            <w:tcBorders>
              <w:top w:val="nil"/>
              <w:left w:val="single" w:sz="4" w:space="0" w:color="auto"/>
              <w:bottom w:val="single" w:sz="4" w:space="0" w:color="auto"/>
              <w:right w:val="single" w:sz="4" w:space="0" w:color="auto"/>
            </w:tcBorders>
          </w:tcPr>
          <w:p w14:paraId="3749D473" w14:textId="77777777" w:rsidR="00F967B2" w:rsidRDefault="00F967B2" w:rsidP="00B80209">
            <w:pPr>
              <w:spacing w:after="0"/>
              <w:jc w:val="center"/>
              <w:rPr>
                <w:rFonts w:ascii="Arial" w:eastAsia="Yu Mincho" w:hAnsi="Arial"/>
                <w:sz w:val="18"/>
                <w:szCs w:val="18"/>
              </w:rPr>
            </w:pPr>
          </w:p>
        </w:tc>
      </w:tr>
      <w:tr w:rsidR="00F967B2" w14:paraId="0A38F5DD" w14:textId="77777777" w:rsidTr="00B80209">
        <w:trPr>
          <w:jc w:val="center"/>
        </w:trPr>
        <w:tc>
          <w:tcPr>
            <w:tcW w:w="1739" w:type="dxa"/>
            <w:tcBorders>
              <w:top w:val="single" w:sz="4" w:space="0" w:color="auto"/>
              <w:left w:val="single" w:sz="4" w:space="0" w:color="auto"/>
              <w:bottom w:val="nil"/>
              <w:right w:val="single" w:sz="4" w:space="0" w:color="auto"/>
            </w:tcBorders>
          </w:tcPr>
          <w:p w14:paraId="7EF9DE9D" w14:textId="77777777" w:rsidR="00F967B2" w:rsidRDefault="00F967B2" w:rsidP="00B80209">
            <w:pPr>
              <w:spacing w:after="0"/>
              <w:jc w:val="center"/>
              <w:rPr>
                <w:rFonts w:ascii="Arial" w:hAnsi="Arial"/>
                <w:sz w:val="18"/>
                <w:szCs w:val="18"/>
              </w:rPr>
            </w:pPr>
            <w:r>
              <w:rPr>
                <w:rFonts w:ascii="Arial" w:hAnsi="Arial" w:cs="Arial"/>
                <w:sz w:val="18"/>
                <w:szCs w:val="18"/>
              </w:rPr>
              <w:t>CA_n78C-n257G</w:t>
            </w:r>
          </w:p>
        </w:tc>
        <w:tc>
          <w:tcPr>
            <w:tcW w:w="1686" w:type="dxa"/>
            <w:tcBorders>
              <w:top w:val="single" w:sz="4" w:space="0" w:color="auto"/>
              <w:left w:val="single" w:sz="4" w:space="0" w:color="auto"/>
              <w:bottom w:val="nil"/>
              <w:right w:val="single" w:sz="4" w:space="0" w:color="auto"/>
            </w:tcBorders>
          </w:tcPr>
          <w:p w14:paraId="52DE39E6"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rPr>
              <w:t>CA_n78A-n257A/G</w:t>
            </w:r>
          </w:p>
        </w:tc>
        <w:tc>
          <w:tcPr>
            <w:tcW w:w="898" w:type="dxa"/>
            <w:tcBorders>
              <w:top w:val="single" w:sz="4" w:space="0" w:color="auto"/>
              <w:left w:val="single" w:sz="4" w:space="0" w:color="auto"/>
              <w:bottom w:val="single" w:sz="4" w:space="0" w:color="auto"/>
              <w:right w:val="single" w:sz="4" w:space="0" w:color="auto"/>
            </w:tcBorders>
            <w:vAlign w:val="center"/>
          </w:tcPr>
          <w:p w14:paraId="326018FA" w14:textId="77777777" w:rsidR="00F967B2" w:rsidRDefault="00F967B2" w:rsidP="00B80209">
            <w:pPr>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2BAB024B" w14:textId="77777777" w:rsidR="00F967B2" w:rsidRDefault="00F967B2" w:rsidP="00B80209">
            <w:pPr>
              <w:spacing w:after="0"/>
              <w:jc w:val="center"/>
              <w:rPr>
                <w:rFonts w:ascii="Arial" w:eastAsia="Malgun Gothic" w:hAnsi="Arial"/>
                <w:sz w:val="18"/>
                <w:lang w:eastAsia="ko-KR"/>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5A83B80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6D281E6" w14:textId="77777777" w:rsidTr="00B80209">
        <w:trPr>
          <w:jc w:val="center"/>
        </w:trPr>
        <w:tc>
          <w:tcPr>
            <w:tcW w:w="1739" w:type="dxa"/>
            <w:tcBorders>
              <w:top w:val="nil"/>
              <w:left w:val="single" w:sz="4" w:space="0" w:color="auto"/>
              <w:bottom w:val="single" w:sz="4" w:space="0" w:color="auto"/>
              <w:right w:val="single" w:sz="4" w:space="0" w:color="auto"/>
            </w:tcBorders>
          </w:tcPr>
          <w:p w14:paraId="463CCDAA"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25AADD4F" w14:textId="77777777" w:rsidR="00F967B2" w:rsidRDefault="00F967B2" w:rsidP="00B80209">
            <w:pPr>
              <w:spacing w:after="0"/>
              <w:jc w:val="center"/>
              <w:rPr>
                <w:rFonts w:ascii="Arial" w:hAnsi="Arial" w:cs="Arial"/>
                <w:sz w:val="18"/>
                <w:szCs w:val="18"/>
                <w:lang w:eastAsia="zh-CN"/>
              </w:rPr>
            </w:pPr>
          </w:p>
        </w:tc>
        <w:tc>
          <w:tcPr>
            <w:tcW w:w="898" w:type="dxa"/>
            <w:tcBorders>
              <w:top w:val="single" w:sz="4" w:space="0" w:color="auto"/>
              <w:left w:val="single" w:sz="4" w:space="0" w:color="auto"/>
              <w:bottom w:val="single" w:sz="4" w:space="0" w:color="auto"/>
              <w:right w:val="single" w:sz="4" w:space="0" w:color="auto"/>
            </w:tcBorders>
            <w:vAlign w:val="center"/>
          </w:tcPr>
          <w:p w14:paraId="26F8DE6B" w14:textId="77777777" w:rsidR="00F967B2" w:rsidRDefault="00F967B2" w:rsidP="00B80209">
            <w:pPr>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3479639F" w14:textId="77777777" w:rsidR="00F967B2" w:rsidRDefault="00F967B2" w:rsidP="00B80209">
            <w:pPr>
              <w:spacing w:after="0"/>
              <w:jc w:val="center"/>
              <w:rPr>
                <w:rFonts w:ascii="Arial" w:eastAsia="Malgun Gothic" w:hAnsi="Arial"/>
                <w:sz w:val="18"/>
                <w:lang w:eastAsia="ko-KR"/>
              </w:rPr>
            </w:pPr>
            <w:r>
              <w:rPr>
                <w:rFonts w:ascii="Arial" w:hAnsi="Arial"/>
                <w:sz w:val="18"/>
                <w:lang w:eastAsia="zh-CN" w:bidi="ar"/>
              </w:rPr>
              <w:t>CA_n257G</w:t>
            </w:r>
          </w:p>
        </w:tc>
        <w:tc>
          <w:tcPr>
            <w:tcW w:w="1904" w:type="dxa"/>
            <w:tcBorders>
              <w:top w:val="nil"/>
              <w:left w:val="single" w:sz="4" w:space="0" w:color="auto"/>
              <w:bottom w:val="single" w:sz="4" w:space="0" w:color="auto"/>
              <w:right w:val="single" w:sz="4" w:space="0" w:color="auto"/>
            </w:tcBorders>
          </w:tcPr>
          <w:p w14:paraId="2FEF9FCE" w14:textId="77777777" w:rsidR="00F967B2" w:rsidRDefault="00F967B2" w:rsidP="00B80209">
            <w:pPr>
              <w:spacing w:after="0"/>
              <w:jc w:val="center"/>
              <w:rPr>
                <w:rFonts w:ascii="Arial" w:hAnsi="Arial"/>
                <w:sz w:val="18"/>
                <w:szCs w:val="18"/>
                <w:lang w:eastAsia="zh-CN"/>
              </w:rPr>
            </w:pPr>
          </w:p>
        </w:tc>
      </w:tr>
      <w:tr w:rsidR="00F967B2" w14:paraId="6F78F8F5" w14:textId="77777777" w:rsidTr="00B80209">
        <w:trPr>
          <w:jc w:val="center"/>
        </w:trPr>
        <w:tc>
          <w:tcPr>
            <w:tcW w:w="1739" w:type="dxa"/>
            <w:tcBorders>
              <w:top w:val="single" w:sz="4" w:space="0" w:color="auto"/>
              <w:left w:val="single" w:sz="4" w:space="0" w:color="auto"/>
              <w:bottom w:val="nil"/>
              <w:right w:val="single" w:sz="4" w:space="0" w:color="auto"/>
            </w:tcBorders>
          </w:tcPr>
          <w:p w14:paraId="24CE02CA" w14:textId="77777777" w:rsidR="00F967B2" w:rsidRDefault="00F967B2" w:rsidP="00B80209">
            <w:pPr>
              <w:spacing w:after="0"/>
              <w:jc w:val="center"/>
              <w:rPr>
                <w:rFonts w:ascii="Arial" w:hAnsi="Arial"/>
                <w:sz w:val="18"/>
                <w:szCs w:val="18"/>
              </w:rPr>
            </w:pPr>
            <w:r>
              <w:rPr>
                <w:rFonts w:ascii="Arial" w:hAnsi="Arial" w:cs="Arial"/>
                <w:sz w:val="18"/>
                <w:szCs w:val="18"/>
              </w:rPr>
              <w:t>CA_n78C-n257H</w:t>
            </w:r>
          </w:p>
        </w:tc>
        <w:tc>
          <w:tcPr>
            <w:tcW w:w="1686" w:type="dxa"/>
            <w:tcBorders>
              <w:top w:val="single" w:sz="4" w:space="0" w:color="auto"/>
              <w:left w:val="single" w:sz="4" w:space="0" w:color="auto"/>
              <w:bottom w:val="nil"/>
              <w:right w:val="single" w:sz="4" w:space="0" w:color="auto"/>
            </w:tcBorders>
          </w:tcPr>
          <w:p w14:paraId="0E4DB5A2"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rPr>
              <w:t>CA_n78A-n257A/G/H</w:t>
            </w:r>
          </w:p>
        </w:tc>
        <w:tc>
          <w:tcPr>
            <w:tcW w:w="898" w:type="dxa"/>
            <w:tcBorders>
              <w:top w:val="single" w:sz="4" w:space="0" w:color="auto"/>
              <w:left w:val="single" w:sz="4" w:space="0" w:color="auto"/>
              <w:bottom w:val="single" w:sz="4" w:space="0" w:color="auto"/>
              <w:right w:val="single" w:sz="4" w:space="0" w:color="auto"/>
            </w:tcBorders>
            <w:vAlign w:val="center"/>
          </w:tcPr>
          <w:p w14:paraId="563DCECF" w14:textId="77777777" w:rsidR="00F967B2" w:rsidRDefault="00F967B2" w:rsidP="00B80209">
            <w:pPr>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1C33B591" w14:textId="77777777" w:rsidR="00F967B2" w:rsidRDefault="00F967B2" w:rsidP="00B80209">
            <w:pPr>
              <w:spacing w:after="0"/>
              <w:jc w:val="center"/>
              <w:rPr>
                <w:rFonts w:ascii="Arial" w:eastAsia="Malgun Gothic" w:hAnsi="Arial"/>
                <w:sz w:val="18"/>
                <w:lang w:eastAsia="ko-KR"/>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06C9316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2F52FAB" w14:textId="77777777" w:rsidTr="00B80209">
        <w:trPr>
          <w:jc w:val="center"/>
        </w:trPr>
        <w:tc>
          <w:tcPr>
            <w:tcW w:w="1739" w:type="dxa"/>
            <w:tcBorders>
              <w:top w:val="nil"/>
              <w:left w:val="single" w:sz="4" w:space="0" w:color="auto"/>
              <w:bottom w:val="single" w:sz="4" w:space="0" w:color="auto"/>
              <w:right w:val="single" w:sz="4" w:space="0" w:color="auto"/>
            </w:tcBorders>
          </w:tcPr>
          <w:p w14:paraId="0EF3C638"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39080585" w14:textId="77777777" w:rsidR="00F967B2" w:rsidRDefault="00F967B2" w:rsidP="00B80209">
            <w:pPr>
              <w:spacing w:after="0"/>
              <w:jc w:val="center"/>
              <w:rPr>
                <w:rFonts w:ascii="Arial" w:hAnsi="Arial" w:cs="Arial"/>
                <w:sz w:val="18"/>
                <w:szCs w:val="18"/>
                <w:lang w:eastAsia="zh-CN"/>
              </w:rPr>
            </w:pPr>
          </w:p>
        </w:tc>
        <w:tc>
          <w:tcPr>
            <w:tcW w:w="898" w:type="dxa"/>
            <w:tcBorders>
              <w:top w:val="single" w:sz="4" w:space="0" w:color="auto"/>
              <w:left w:val="single" w:sz="4" w:space="0" w:color="auto"/>
              <w:bottom w:val="single" w:sz="4" w:space="0" w:color="auto"/>
              <w:right w:val="single" w:sz="4" w:space="0" w:color="auto"/>
            </w:tcBorders>
            <w:vAlign w:val="center"/>
          </w:tcPr>
          <w:p w14:paraId="03C89B7B" w14:textId="77777777" w:rsidR="00F967B2" w:rsidRDefault="00F967B2" w:rsidP="00B80209">
            <w:pPr>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42018132" w14:textId="77777777" w:rsidR="00F967B2" w:rsidRDefault="00F967B2" w:rsidP="00B80209">
            <w:pPr>
              <w:spacing w:after="0"/>
              <w:jc w:val="center"/>
              <w:rPr>
                <w:rFonts w:ascii="Arial" w:eastAsia="Malgun Gothic" w:hAnsi="Arial"/>
                <w:sz w:val="18"/>
                <w:lang w:eastAsia="ko-KR"/>
              </w:rPr>
            </w:pPr>
            <w:r>
              <w:rPr>
                <w:rFonts w:ascii="Arial" w:hAnsi="Arial"/>
                <w:sz w:val="18"/>
                <w:lang w:eastAsia="zh-CN" w:bidi="ar"/>
              </w:rPr>
              <w:t>CA_n257H</w:t>
            </w:r>
          </w:p>
        </w:tc>
        <w:tc>
          <w:tcPr>
            <w:tcW w:w="1904" w:type="dxa"/>
            <w:tcBorders>
              <w:top w:val="nil"/>
              <w:left w:val="single" w:sz="4" w:space="0" w:color="auto"/>
              <w:bottom w:val="nil"/>
              <w:right w:val="single" w:sz="4" w:space="0" w:color="auto"/>
            </w:tcBorders>
          </w:tcPr>
          <w:p w14:paraId="4EC627E4" w14:textId="77777777" w:rsidR="00F967B2" w:rsidRDefault="00F967B2" w:rsidP="00B80209">
            <w:pPr>
              <w:spacing w:after="0"/>
              <w:jc w:val="center"/>
              <w:rPr>
                <w:rFonts w:ascii="Arial" w:hAnsi="Arial"/>
                <w:sz w:val="18"/>
                <w:szCs w:val="18"/>
                <w:lang w:eastAsia="zh-CN"/>
              </w:rPr>
            </w:pPr>
          </w:p>
        </w:tc>
      </w:tr>
      <w:tr w:rsidR="00F967B2" w14:paraId="54569FF2" w14:textId="77777777" w:rsidTr="00B80209">
        <w:trPr>
          <w:jc w:val="center"/>
        </w:trPr>
        <w:tc>
          <w:tcPr>
            <w:tcW w:w="1739" w:type="dxa"/>
            <w:tcBorders>
              <w:top w:val="single" w:sz="4" w:space="0" w:color="auto"/>
              <w:left w:val="single" w:sz="4" w:space="0" w:color="auto"/>
              <w:bottom w:val="nil"/>
              <w:right w:val="single" w:sz="4" w:space="0" w:color="auto"/>
            </w:tcBorders>
          </w:tcPr>
          <w:p w14:paraId="333284CB" w14:textId="77777777" w:rsidR="00F967B2" w:rsidRDefault="00F967B2" w:rsidP="00B80209">
            <w:pPr>
              <w:spacing w:after="0"/>
              <w:jc w:val="center"/>
              <w:rPr>
                <w:rFonts w:ascii="Arial" w:hAnsi="Arial"/>
                <w:sz w:val="18"/>
                <w:szCs w:val="18"/>
              </w:rPr>
            </w:pPr>
            <w:r>
              <w:rPr>
                <w:rFonts w:ascii="Arial" w:hAnsi="Arial" w:cs="Arial"/>
                <w:sz w:val="18"/>
                <w:szCs w:val="18"/>
              </w:rPr>
              <w:t>CA_n78C-n257I</w:t>
            </w:r>
          </w:p>
        </w:tc>
        <w:tc>
          <w:tcPr>
            <w:tcW w:w="1686" w:type="dxa"/>
            <w:tcBorders>
              <w:top w:val="single" w:sz="4" w:space="0" w:color="auto"/>
              <w:left w:val="single" w:sz="4" w:space="0" w:color="auto"/>
              <w:bottom w:val="nil"/>
              <w:right w:val="single" w:sz="4" w:space="0" w:color="auto"/>
            </w:tcBorders>
          </w:tcPr>
          <w:p w14:paraId="341D3923"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898" w:type="dxa"/>
            <w:tcBorders>
              <w:top w:val="single" w:sz="4" w:space="0" w:color="auto"/>
              <w:left w:val="single" w:sz="4" w:space="0" w:color="auto"/>
              <w:bottom w:val="single" w:sz="4" w:space="0" w:color="auto"/>
              <w:right w:val="single" w:sz="4" w:space="0" w:color="auto"/>
            </w:tcBorders>
            <w:vAlign w:val="center"/>
          </w:tcPr>
          <w:p w14:paraId="6025C1F0" w14:textId="77777777" w:rsidR="00F967B2" w:rsidRDefault="00F967B2" w:rsidP="00B80209">
            <w:pPr>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238E064E" w14:textId="77777777" w:rsidR="00F967B2" w:rsidRDefault="00F967B2" w:rsidP="00B80209">
            <w:pPr>
              <w:spacing w:after="0"/>
              <w:jc w:val="center"/>
              <w:rPr>
                <w:rFonts w:ascii="Arial" w:eastAsia="Malgun Gothic" w:hAnsi="Arial"/>
                <w:sz w:val="18"/>
                <w:lang w:eastAsia="ko-KR"/>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1A94AA5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A253552" w14:textId="77777777" w:rsidTr="00B80209">
        <w:trPr>
          <w:jc w:val="center"/>
        </w:trPr>
        <w:tc>
          <w:tcPr>
            <w:tcW w:w="1739" w:type="dxa"/>
            <w:tcBorders>
              <w:top w:val="nil"/>
              <w:left w:val="single" w:sz="4" w:space="0" w:color="auto"/>
              <w:bottom w:val="single" w:sz="4" w:space="0" w:color="auto"/>
              <w:right w:val="single" w:sz="4" w:space="0" w:color="auto"/>
            </w:tcBorders>
          </w:tcPr>
          <w:p w14:paraId="1A42DB70"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11E906F8" w14:textId="77777777" w:rsidR="00F967B2" w:rsidRDefault="00F967B2" w:rsidP="00B80209">
            <w:pPr>
              <w:spacing w:after="0"/>
              <w:jc w:val="center"/>
              <w:rPr>
                <w:rFonts w:ascii="Arial" w:hAnsi="Arial" w:cs="Arial"/>
                <w:sz w:val="18"/>
                <w:szCs w:val="18"/>
                <w:lang w:eastAsia="zh-CN"/>
              </w:rPr>
            </w:pPr>
          </w:p>
        </w:tc>
        <w:tc>
          <w:tcPr>
            <w:tcW w:w="898" w:type="dxa"/>
            <w:tcBorders>
              <w:top w:val="single" w:sz="4" w:space="0" w:color="auto"/>
              <w:left w:val="single" w:sz="4" w:space="0" w:color="auto"/>
              <w:bottom w:val="single" w:sz="4" w:space="0" w:color="auto"/>
              <w:right w:val="single" w:sz="4" w:space="0" w:color="auto"/>
            </w:tcBorders>
            <w:vAlign w:val="center"/>
          </w:tcPr>
          <w:p w14:paraId="33BD232C" w14:textId="77777777" w:rsidR="00F967B2" w:rsidRDefault="00F967B2" w:rsidP="00B80209">
            <w:pPr>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79FB28F8" w14:textId="77777777" w:rsidR="00F967B2" w:rsidRDefault="00F967B2" w:rsidP="00B80209">
            <w:pPr>
              <w:spacing w:after="0"/>
              <w:jc w:val="center"/>
              <w:rPr>
                <w:rFonts w:ascii="Arial" w:eastAsia="Malgun Gothic" w:hAnsi="Arial"/>
                <w:sz w:val="18"/>
                <w:lang w:eastAsia="ko-KR"/>
              </w:rPr>
            </w:pPr>
            <w:r>
              <w:rPr>
                <w:rFonts w:ascii="Arial" w:hAnsi="Arial"/>
                <w:sz w:val="18"/>
                <w:lang w:eastAsia="zh-CN" w:bidi="ar"/>
              </w:rPr>
              <w:t>CA_n257I</w:t>
            </w:r>
          </w:p>
        </w:tc>
        <w:tc>
          <w:tcPr>
            <w:tcW w:w="1904" w:type="dxa"/>
            <w:tcBorders>
              <w:top w:val="nil"/>
              <w:left w:val="single" w:sz="4" w:space="0" w:color="auto"/>
              <w:bottom w:val="nil"/>
              <w:right w:val="single" w:sz="4" w:space="0" w:color="auto"/>
            </w:tcBorders>
          </w:tcPr>
          <w:p w14:paraId="335FB811" w14:textId="77777777" w:rsidR="00F967B2" w:rsidRDefault="00F967B2" w:rsidP="00B80209">
            <w:pPr>
              <w:spacing w:after="0"/>
              <w:jc w:val="center"/>
              <w:rPr>
                <w:rFonts w:ascii="Arial" w:hAnsi="Arial"/>
                <w:sz w:val="18"/>
                <w:szCs w:val="18"/>
                <w:lang w:eastAsia="zh-CN"/>
              </w:rPr>
            </w:pPr>
          </w:p>
        </w:tc>
      </w:tr>
      <w:tr w:rsidR="00F967B2" w14:paraId="2B0071A3" w14:textId="77777777" w:rsidTr="00B80209">
        <w:trPr>
          <w:jc w:val="center"/>
        </w:trPr>
        <w:tc>
          <w:tcPr>
            <w:tcW w:w="1739" w:type="dxa"/>
            <w:tcBorders>
              <w:top w:val="single" w:sz="4" w:space="0" w:color="auto"/>
              <w:left w:val="single" w:sz="4" w:space="0" w:color="auto"/>
              <w:bottom w:val="nil"/>
              <w:right w:val="single" w:sz="4" w:space="0" w:color="auto"/>
            </w:tcBorders>
          </w:tcPr>
          <w:p w14:paraId="007B8022" w14:textId="77777777" w:rsidR="00F967B2" w:rsidRDefault="00F967B2" w:rsidP="00B80209">
            <w:pPr>
              <w:spacing w:after="0"/>
              <w:jc w:val="center"/>
              <w:rPr>
                <w:rFonts w:ascii="Arial" w:hAnsi="Arial"/>
                <w:sz w:val="18"/>
                <w:szCs w:val="18"/>
              </w:rPr>
            </w:pPr>
            <w:r>
              <w:rPr>
                <w:rFonts w:ascii="Arial" w:hAnsi="Arial" w:cs="Arial"/>
                <w:sz w:val="18"/>
                <w:szCs w:val="18"/>
              </w:rPr>
              <w:t>CA_n78C-n257J</w:t>
            </w:r>
          </w:p>
        </w:tc>
        <w:tc>
          <w:tcPr>
            <w:tcW w:w="1686" w:type="dxa"/>
            <w:tcBorders>
              <w:top w:val="single" w:sz="4" w:space="0" w:color="auto"/>
              <w:left w:val="single" w:sz="4" w:space="0" w:color="auto"/>
              <w:bottom w:val="nil"/>
              <w:right w:val="single" w:sz="4" w:space="0" w:color="auto"/>
            </w:tcBorders>
          </w:tcPr>
          <w:p w14:paraId="1CEF36DA"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898" w:type="dxa"/>
            <w:tcBorders>
              <w:top w:val="single" w:sz="4" w:space="0" w:color="auto"/>
              <w:left w:val="single" w:sz="4" w:space="0" w:color="auto"/>
              <w:bottom w:val="single" w:sz="4" w:space="0" w:color="auto"/>
              <w:right w:val="single" w:sz="4" w:space="0" w:color="auto"/>
            </w:tcBorders>
            <w:vAlign w:val="center"/>
          </w:tcPr>
          <w:p w14:paraId="2017F9E7" w14:textId="77777777" w:rsidR="00F967B2" w:rsidRDefault="00F967B2" w:rsidP="00B80209">
            <w:pPr>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52DAD471" w14:textId="77777777" w:rsidR="00F967B2" w:rsidRDefault="00F967B2" w:rsidP="00B80209">
            <w:pPr>
              <w:spacing w:after="0"/>
              <w:jc w:val="center"/>
              <w:rPr>
                <w:rFonts w:ascii="Arial" w:eastAsia="Malgun Gothic" w:hAnsi="Arial"/>
                <w:sz w:val="18"/>
                <w:lang w:eastAsia="ko-KR"/>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3014DA1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FA3B0F5" w14:textId="77777777" w:rsidTr="00B80209">
        <w:trPr>
          <w:jc w:val="center"/>
        </w:trPr>
        <w:tc>
          <w:tcPr>
            <w:tcW w:w="1739" w:type="dxa"/>
            <w:tcBorders>
              <w:top w:val="nil"/>
              <w:left w:val="single" w:sz="4" w:space="0" w:color="auto"/>
              <w:bottom w:val="single" w:sz="4" w:space="0" w:color="auto"/>
              <w:right w:val="single" w:sz="4" w:space="0" w:color="auto"/>
            </w:tcBorders>
          </w:tcPr>
          <w:p w14:paraId="4B1451A8"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658D72E5" w14:textId="77777777" w:rsidR="00F967B2" w:rsidRDefault="00F967B2" w:rsidP="00B80209">
            <w:pPr>
              <w:spacing w:after="0"/>
              <w:jc w:val="center"/>
              <w:rPr>
                <w:rFonts w:ascii="Arial" w:hAnsi="Arial" w:cs="Arial"/>
                <w:sz w:val="18"/>
                <w:szCs w:val="18"/>
                <w:lang w:eastAsia="zh-CN"/>
              </w:rPr>
            </w:pPr>
          </w:p>
        </w:tc>
        <w:tc>
          <w:tcPr>
            <w:tcW w:w="898" w:type="dxa"/>
            <w:tcBorders>
              <w:top w:val="single" w:sz="4" w:space="0" w:color="auto"/>
              <w:left w:val="single" w:sz="4" w:space="0" w:color="auto"/>
              <w:bottom w:val="single" w:sz="4" w:space="0" w:color="auto"/>
              <w:right w:val="single" w:sz="4" w:space="0" w:color="auto"/>
            </w:tcBorders>
            <w:vAlign w:val="center"/>
          </w:tcPr>
          <w:p w14:paraId="7E7DA55C" w14:textId="77777777" w:rsidR="00F967B2" w:rsidRDefault="00F967B2" w:rsidP="00B80209">
            <w:pPr>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353DC963" w14:textId="77777777" w:rsidR="00F967B2" w:rsidRDefault="00F967B2" w:rsidP="00B80209">
            <w:pPr>
              <w:spacing w:after="0"/>
              <w:jc w:val="center"/>
              <w:rPr>
                <w:rFonts w:ascii="Arial" w:eastAsia="Malgun Gothic" w:hAnsi="Arial"/>
                <w:sz w:val="18"/>
                <w:lang w:eastAsia="ko-KR"/>
              </w:rPr>
            </w:pPr>
            <w:r>
              <w:rPr>
                <w:rFonts w:ascii="Arial" w:hAnsi="Arial"/>
                <w:sz w:val="18"/>
                <w:lang w:eastAsia="zh-CN" w:bidi="ar"/>
              </w:rPr>
              <w:t>CA_n257J</w:t>
            </w:r>
          </w:p>
        </w:tc>
        <w:tc>
          <w:tcPr>
            <w:tcW w:w="1904" w:type="dxa"/>
            <w:tcBorders>
              <w:top w:val="nil"/>
              <w:left w:val="single" w:sz="4" w:space="0" w:color="auto"/>
              <w:bottom w:val="nil"/>
              <w:right w:val="single" w:sz="4" w:space="0" w:color="auto"/>
            </w:tcBorders>
          </w:tcPr>
          <w:p w14:paraId="1E63A452" w14:textId="77777777" w:rsidR="00F967B2" w:rsidRDefault="00F967B2" w:rsidP="00B80209">
            <w:pPr>
              <w:spacing w:after="0"/>
              <w:jc w:val="center"/>
              <w:rPr>
                <w:rFonts w:ascii="Arial" w:hAnsi="Arial"/>
                <w:sz w:val="18"/>
                <w:szCs w:val="18"/>
                <w:lang w:eastAsia="zh-CN"/>
              </w:rPr>
            </w:pPr>
          </w:p>
        </w:tc>
      </w:tr>
      <w:tr w:rsidR="00F967B2" w14:paraId="0A5E20CC" w14:textId="77777777" w:rsidTr="00B80209">
        <w:trPr>
          <w:jc w:val="center"/>
        </w:trPr>
        <w:tc>
          <w:tcPr>
            <w:tcW w:w="1739" w:type="dxa"/>
            <w:tcBorders>
              <w:top w:val="single" w:sz="4" w:space="0" w:color="auto"/>
              <w:left w:val="single" w:sz="4" w:space="0" w:color="auto"/>
              <w:bottom w:val="nil"/>
              <w:right w:val="single" w:sz="4" w:space="0" w:color="auto"/>
            </w:tcBorders>
          </w:tcPr>
          <w:p w14:paraId="75C898AB" w14:textId="77777777" w:rsidR="00F967B2" w:rsidRDefault="00F967B2" w:rsidP="00B80209">
            <w:pPr>
              <w:spacing w:after="0"/>
              <w:jc w:val="center"/>
              <w:rPr>
                <w:rFonts w:ascii="Arial" w:hAnsi="Arial"/>
                <w:sz w:val="18"/>
                <w:szCs w:val="18"/>
              </w:rPr>
            </w:pPr>
            <w:r>
              <w:rPr>
                <w:rFonts w:ascii="Arial" w:hAnsi="Arial" w:cs="Arial"/>
                <w:sz w:val="18"/>
                <w:szCs w:val="18"/>
              </w:rPr>
              <w:t>CA_n78C-n257K</w:t>
            </w:r>
          </w:p>
        </w:tc>
        <w:tc>
          <w:tcPr>
            <w:tcW w:w="1686" w:type="dxa"/>
            <w:tcBorders>
              <w:top w:val="single" w:sz="4" w:space="0" w:color="auto"/>
              <w:left w:val="single" w:sz="4" w:space="0" w:color="auto"/>
              <w:bottom w:val="nil"/>
              <w:right w:val="single" w:sz="4" w:space="0" w:color="auto"/>
            </w:tcBorders>
          </w:tcPr>
          <w:p w14:paraId="2B95C71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898" w:type="dxa"/>
            <w:tcBorders>
              <w:top w:val="single" w:sz="4" w:space="0" w:color="auto"/>
              <w:left w:val="single" w:sz="4" w:space="0" w:color="auto"/>
              <w:bottom w:val="single" w:sz="4" w:space="0" w:color="auto"/>
              <w:right w:val="single" w:sz="4" w:space="0" w:color="auto"/>
            </w:tcBorders>
            <w:vAlign w:val="center"/>
          </w:tcPr>
          <w:p w14:paraId="2C0397A5" w14:textId="77777777" w:rsidR="00F967B2" w:rsidRDefault="00F967B2" w:rsidP="00B80209">
            <w:pPr>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20DD6A10" w14:textId="77777777" w:rsidR="00F967B2" w:rsidRDefault="00F967B2" w:rsidP="00B80209">
            <w:pPr>
              <w:spacing w:after="0"/>
              <w:jc w:val="center"/>
              <w:rPr>
                <w:rFonts w:ascii="Arial" w:eastAsia="Malgun Gothic" w:hAnsi="Arial"/>
                <w:sz w:val="18"/>
                <w:lang w:eastAsia="ko-KR"/>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693AA87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B71A305" w14:textId="77777777" w:rsidTr="00B80209">
        <w:trPr>
          <w:jc w:val="center"/>
        </w:trPr>
        <w:tc>
          <w:tcPr>
            <w:tcW w:w="1739" w:type="dxa"/>
            <w:tcBorders>
              <w:top w:val="nil"/>
              <w:left w:val="single" w:sz="4" w:space="0" w:color="auto"/>
              <w:bottom w:val="single" w:sz="4" w:space="0" w:color="auto"/>
              <w:right w:val="single" w:sz="4" w:space="0" w:color="auto"/>
            </w:tcBorders>
          </w:tcPr>
          <w:p w14:paraId="581CE8BB"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681937BB" w14:textId="77777777" w:rsidR="00F967B2" w:rsidRDefault="00F967B2" w:rsidP="00B80209">
            <w:pPr>
              <w:spacing w:after="0"/>
              <w:jc w:val="center"/>
              <w:rPr>
                <w:rFonts w:ascii="Arial" w:hAnsi="Arial" w:cs="Arial"/>
                <w:sz w:val="18"/>
                <w:szCs w:val="18"/>
                <w:lang w:eastAsia="zh-CN"/>
              </w:rPr>
            </w:pPr>
          </w:p>
        </w:tc>
        <w:tc>
          <w:tcPr>
            <w:tcW w:w="898" w:type="dxa"/>
            <w:tcBorders>
              <w:top w:val="single" w:sz="4" w:space="0" w:color="auto"/>
              <w:left w:val="single" w:sz="4" w:space="0" w:color="auto"/>
              <w:bottom w:val="single" w:sz="4" w:space="0" w:color="auto"/>
              <w:right w:val="single" w:sz="4" w:space="0" w:color="auto"/>
            </w:tcBorders>
            <w:vAlign w:val="center"/>
          </w:tcPr>
          <w:p w14:paraId="2A7BED0F" w14:textId="77777777" w:rsidR="00F967B2" w:rsidRDefault="00F967B2" w:rsidP="00B80209">
            <w:pPr>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6F42100B" w14:textId="77777777" w:rsidR="00F967B2" w:rsidRDefault="00F967B2" w:rsidP="00B80209">
            <w:pPr>
              <w:spacing w:after="0"/>
              <w:jc w:val="center"/>
              <w:rPr>
                <w:rFonts w:ascii="Arial" w:eastAsia="Malgun Gothic" w:hAnsi="Arial"/>
                <w:sz w:val="18"/>
                <w:lang w:eastAsia="ko-KR"/>
              </w:rPr>
            </w:pPr>
            <w:r>
              <w:rPr>
                <w:rFonts w:ascii="Arial" w:hAnsi="Arial"/>
                <w:sz w:val="18"/>
                <w:lang w:eastAsia="zh-CN" w:bidi="ar"/>
              </w:rPr>
              <w:t>CA_n257K</w:t>
            </w:r>
          </w:p>
        </w:tc>
        <w:tc>
          <w:tcPr>
            <w:tcW w:w="1904" w:type="dxa"/>
            <w:tcBorders>
              <w:top w:val="nil"/>
              <w:left w:val="single" w:sz="4" w:space="0" w:color="auto"/>
              <w:bottom w:val="single" w:sz="4" w:space="0" w:color="auto"/>
              <w:right w:val="single" w:sz="4" w:space="0" w:color="auto"/>
            </w:tcBorders>
          </w:tcPr>
          <w:p w14:paraId="546E6DA8" w14:textId="77777777" w:rsidR="00F967B2" w:rsidRDefault="00F967B2" w:rsidP="00B80209">
            <w:pPr>
              <w:spacing w:after="0"/>
              <w:jc w:val="center"/>
              <w:rPr>
                <w:rFonts w:ascii="Arial" w:hAnsi="Arial"/>
                <w:sz w:val="18"/>
                <w:szCs w:val="18"/>
                <w:lang w:eastAsia="zh-CN"/>
              </w:rPr>
            </w:pPr>
          </w:p>
        </w:tc>
      </w:tr>
      <w:tr w:rsidR="00F967B2" w14:paraId="30135B83" w14:textId="77777777" w:rsidTr="00B80209">
        <w:trPr>
          <w:jc w:val="center"/>
        </w:trPr>
        <w:tc>
          <w:tcPr>
            <w:tcW w:w="1739" w:type="dxa"/>
            <w:tcBorders>
              <w:top w:val="single" w:sz="4" w:space="0" w:color="auto"/>
              <w:left w:val="single" w:sz="4" w:space="0" w:color="auto"/>
              <w:bottom w:val="nil"/>
              <w:right w:val="single" w:sz="4" w:space="0" w:color="auto"/>
            </w:tcBorders>
          </w:tcPr>
          <w:p w14:paraId="4187BA41" w14:textId="77777777" w:rsidR="00F967B2" w:rsidRDefault="00F967B2" w:rsidP="00B80209">
            <w:pPr>
              <w:spacing w:after="0"/>
              <w:jc w:val="center"/>
              <w:rPr>
                <w:rFonts w:ascii="Arial" w:hAnsi="Arial"/>
                <w:sz w:val="18"/>
                <w:szCs w:val="18"/>
              </w:rPr>
            </w:pPr>
            <w:r>
              <w:rPr>
                <w:rFonts w:ascii="Arial" w:hAnsi="Arial" w:cs="Arial"/>
                <w:sz w:val="18"/>
                <w:szCs w:val="18"/>
              </w:rPr>
              <w:t>CA_n78C-n257L</w:t>
            </w:r>
          </w:p>
        </w:tc>
        <w:tc>
          <w:tcPr>
            <w:tcW w:w="1686" w:type="dxa"/>
            <w:tcBorders>
              <w:top w:val="single" w:sz="4" w:space="0" w:color="auto"/>
              <w:left w:val="single" w:sz="4" w:space="0" w:color="auto"/>
              <w:bottom w:val="nil"/>
              <w:right w:val="single" w:sz="4" w:space="0" w:color="auto"/>
            </w:tcBorders>
          </w:tcPr>
          <w:p w14:paraId="0F011560"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898" w:type="dxa"/>
            <w:tcBorders>
              <w:top w:val="single" w:sz="4" w:space="0" w:color="auto"/>
              <w:left w:val="single" w:sz="4" w:space="0" w:color="auto"/>
              <w:bottom w:val="single" w:sz="4" w:space="0" w:color="auto"/>
              <w:right w:val="single" w:sz="4" w:space="0" w:color="auto"/>
            </w:tcBorders>
            <w:vAlign w:val="center"/>
          </w:tcPr>
          <w:p w14:paraId="379DBB79" w14:textId="77777777" w:rsidR="00F967B2" w:rsidRDefault="00F967B2" w:rsidP="00B80209">
            <w:pPr>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392DE241" w14:textId="77777777" w:rsidR="00F967B2" w:rsidRDefault="00F967B2" w:rsidP="00B80209">
            <w:pPr>
              <w:spacing w:after="0"/>
              <w:jc w:val="center"/>
              <w:rPr>
                <w:rFonts w:ascii="Arial" w:eastAsia="Malgun Gothic" w:hAnsi="Arial"/>
                <w:sz w:val="18"/>
                <w:lang w:eastAsia="ko-KR"/>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304DB48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0E189F9" w14:textId="77777777" w:rsidTr="00B80209">
        <w:trPr>
          <w:jc w:val="center"/>
        </w:trPr>
        <w:tc>
          <w:tcPr>
            <w:tcW w:w="1739" w:type="dxa"/>
            <w:tcBorders>
              <w:top w:val="nil"/>
              <w:left w:val="single" w:sz="4" w:space="0" w:color="auto"/>
              <w:bottom w:val="single" w:sz="4" w:space="0" w:color="auto"/>
              <w:right w:val="single" w:sz="4" w:space="0" w:color="auto"/>
            </w:tcBorders>
          </w:tcPr>
          <w:p w14:paraId="71AA7A77"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34292B2E" w14:textId="77777777" w:rsidR="00F967B2" w:rsidRDefault="00F967B2" w:rsidP="00B80209">
            <w:pPr>
              <w:spacing w:after="0"/>
              <w:jc w:val="center"/>
              <w:rPr>
                <w:rFonts w:ascii="Arial" w:hAnsi="Arial" w:cs="Arial"/>
                <w:sz w:val="18"/>
                <w:szCs w:val="18"/>
                <w:lang w:eastAsia="zh-CN"/>
              </w:rPr>
            </w:pPr>
          </w:p>
        </w:tc>
        <w:tc>
          <w:tcPr>
            <w:tcW w:w="898" w:type="dxa"/>
            <w:tcBorders>
              <w:top w:val="single" w:sz="4" w:space="0" w:color="auto"/>
              <w:left w:val="single" w:sz="4" w:space="0" w:color="auto"/>
              <w:bottom w:val="single" w:sz="4" w:space="0" w:color="auto"/>
              <w:right w:val="single" w:sz="4" w:space="0" w:color="auto"/>
            </w:tcBorders>
            <w:vAlign w:val="center"/>
          </w:tcPr>
          <w:p w14:paraId="2A6A589B" w14:textId="77777777" w:rsidR="00F967B2" w:rsidRDefault="00F967B2" w:rsidP="00B80209">
            <w:pPr>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4CD6046E" w14:textId="77777777" w:rsidR="00F967B2" w:rsidRDefault="00F967B2" w:rsidP="00B80209">
            <w:pPr>
              <w:spacing w:after="0"/>
              <w:jc w:val="center"/>
              <w:rPr>
                <w:rFonts w:ascii="Arial" w:eastAsia="Malgun Gothic" w:hAnsi="Arial"/>
                <w:sz w:val="18"/>
                <w:lang w:eastAsia="ko-KR"/>
              </w:rPr>
            </w:pPr>
            <w:r>
              <w:rPr>
                <w:rFonts w:ascii="Arial" w:hAnsi="Arial"/>
                <w:sz w:val="18"/>
                <w:lang w:eastAsia="zh-CN" w:bidi="ar"/>
              </w:rPr>
              <w:t>CA_n257L</w:t>
            </w:r>
          </w:p>
        </w:tc>
        <w:tc>
          <w:tcPr>
            <w:tcW w:w="1904" w:type="dxa"/>
            <w:tcBorders>
              <w:top w:val="nil"/>
              <w:left w:val="single" w:sz="4" w:space="0" w:color="auto"/>
              <w:bottom w:val="nil"/>
              <w:right w:val="single" w:sz="4" w:space="0" w:color="auto"/>
            </w:tcBorders>
          </w:tcPr>
          <w:p w14:paraId="4974CCCC" w14:textId="77777777" w:rsidR="00F967B2" w:rsidRDefault="00F967B2" w:rsidP="00B80209">
            <w:pPr>
              <w:spacing w:after="0"/>
              <w:jc w:val="center"/>
              <w:rPr>
                <w:rFonts w:ascii="Arial" w:hAnsi="Arial"/>
                <w:sz w:val="18"/>
                <w:szCs w:val="18"/>
                <w:lang w:eastAsia="zh-CN"/>
              </w:rPr>
            </w:pPr>
          </w:p>
        </w:tc>
      </w:tr>
      <w:tr w:rsidR="00F967B2" w14:paraId="4F074CE8" w14:textId="77777777" w:rsidTr="00B80209">
        <w:trPr>
          <w:jc w:val="center"/>
        </w:trPr>
        <w:tc>
          <w:tcPr>
            <w:tcW w:w="1739" w:type="dxa"/>
            <w:tcBorders>
              <w:top w:val="single" w:sz="4" w:space="0" w:color="auto"/>
              <w:left w:val="single" w:sz="4" w:space="0" w:color="auto"/>
              <w:bottom w:val="nil"/>
              <w:right w:val="single" w:sz="4" w:space="0" w:color="auto"/>
            </w:tcBorders>
          </w:tcPr>
          <w:p w14:paraId="0776E376" w14:textId="77777777" w:rsidR="00F967B2" w:rsidRDefault="00F967B2" w:rsidP="00B80209">
            <w:pPr>
              <w:spacing w:after="0"/>
              <w:jc w:val="center"/>
              <w:rPr>
                <w:rFonts w:ascii="Arial" w:hAnsi="Arial"/>
                <w:sz w:val="18"/>
                <w:szCs w:val="18"/>
              </w:rPr>
            </w:pPr>
            <w:r>
              <w:rPr>
                <w:rFonts w:ascii="Arial" w:hAnsi="Arial" w:cs="Arial"/>
                <w:sz w:val="18"/>
                <w:szCs w:val="18"/>
              </w:rPr>
              <w:t>CA_n78C-n257M</w:t>
            </w:r>
          </w:p>
        </w:tc>
        <w:tc>
          <w:tcPr>
            <w:tcW w:w="1686" w:type="dxa"/>
            <w:tcBorders>
              <w:top w:val="single" w:sz="4" w:space="0" w:color="auto"/>
              <w:left w:val="single" w:sz="4" w:space="0" w:color="auto"/>
              <w:bottom w:val="nil"/>
              <w:right w:val="single" w:sz="4" w:space="0" w:color="auto"/>
            </w:tcBorders>
          </w:tcPr>
          <w:p w14:paraId="7700DCB6"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rPr>
              <w:t>CA_n78A-n257A/G/H/I</w:t>
            </w:r>
          </w:p>
        </w:tc>
        <w:tc>
          <w:tcPr>
            <w:tcW w:w="898" w:type="dxa"/>
            <w:tcBorders>
              <w:top w:val="single" w:sz="4" w:space="0" w:color="auto"/>
              <w:left w:val="single" w:sz="4" w:space="0" w:color="auto"/>
              <w:bottom w:val="single" w:sz="4" w:space="0" w:color="auto"/>
              <w:right w:val="single" w:sz="4" w:space="0" w:color="auto"/>
            </w:tcBorders>
            <w:vAlign w:val="center"/>
          </w:tcPr>
          <w:p w14:paraId="772030D1" w14:textId="77777777" w:rsidR="00F967B2" w:rsidRDefault="00F967B2" w:rsidP="00B80209">
            <w:pPr>
              <w:spacing w:after="0"/>
              <w:jc w:val="center"/>
              <w:rPr>
                <w:rFonts w:ascii="Arial" w:eastAsia="Yu Mincho" w:hAnsi="Arial"/>
                <w:sz w:val="18"/>
                <w:szCs w:val="18"/>
              </w:rPr>
            </w:pPr>
            <w:r>
              <w:rPr>
                <w:rFonts w:ascii="Arial" w:eastAsia="Malgun Gothic" w:hAnsi="Arial" w:cs="Arial"/>
                <w:sz w:val="18"/>
                <w:szCs w:val="18"/>
                <w:lang w:eastAsia="ko-KR"/>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28FDC820" w14:textId="77777777" w:rsidR="00F967B2" w:rsidRDefault="00F967B2" w:rsidP="00B80209">
            <w:pPr>
              <w:spacing w:after="0"/>
              <w:jc w:val="center"/>
              <w:rPr>
                <w:rFonts w:ascii="Arial" w:eastAsia="Malgun Gothic" w:hAnsi="Arial"/>
                <w:sz w:val="18"/>
                <w:lang w:eastAsia="ko-KR"/>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2AF3336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5FE2FEE" w14:textId="77777777" w:rsidTr="00B80209">
        <w:trPr>
          <w:jc w:val="center"/>
        </w:trPr>
        <w:tc>
          <w:tcPr>
            <w:tcW w:w="1739" w:type="dxa"/>
            <w:tcBorders>
              <w:top w:val="nil"/>
              <w:left w:val="single" w:sz="4" w:space="0" w:color="auto"/>
              <w:bottom w:val="nil"/>
              <w:right w:val="single" w:sz="4" w:space="0" w:color="auto"/>
            </w:tcBorders>
          </w:tcPr>
          <w:p w14:paraId="661E485B"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32CAB05D" w14:textId="77777777" w:rsidR="00F967B2" w:rsidRDefault="00F967B2" w:rsidP="00B80209">
            <w:pPr>
              <w:spacing w:after="0"/>
              <w:jc w:val="center"/>
              <w:rPr>
                <w:rFonts w:ascii="Arial" w:hAnsi="Arial" w:cs="Arial"/>
                <w:sz w:val="18"/>
                <w:szCs w:val="18"/>
                <w:lang w:eastAsia="zh-CN"/>
              </w:rPr>
            </w:pPr>
          </w:p>
        </w:tc>
        <w:tc>
          <w:tcPr>
            <w:tcW w:w="898" w:type="dxa"/>
            <w:tcBorders>
              <w:top w:val="single" w:sz="4" w:space="0" w:color="auto"/>
              <w:left w:val="single" w:sz="4" w:space="0" w:color="auto"/>
              <w:bottom w:val="nil"/>
              <w:right w:val="single" w:sz="4" w:space="0" w:color="auto"/>
            </w:tcBorders>
            <w:vAlign w:val="center"/>
          </w:tcPr>
          <w:p w14:paraId="24DCA971" w14:textId="77777777" w:rsidR="00F967B2" w:rsidRDefault="00F967B2" w:rsidP="00B80209">
            <w:pPr>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405D1CBB" w14:textId="77777777" w:rsidR="00F967B2" w:rsidRDefault="00F967B2" w:rsidP="00B80209">
            <w:pPr>
              <w:spacing w:after="0"/>
              <w:jc w:val="center"/>
              <w:rPr>
                <w:rFonts w:ascii="Arial" w:eastAsia="Malgun Gothic" w:hAnsi="Arial"/>
                <w:sz w:val="18"/>
                <w:lang w:eastAsia="ko-KR"/>
              </w:rPr>
            </w:pPr>
            <w:r>
              <w:rPr>
                <w:rFonts w:ascii="Arial" w:hAnsi="Arial"/>
                <w:sz w:val="18"/>
                <w:lang w:eastAsia="zh-CN" w:bidi="ar"/>
              </w:rPr>
              <w:t>CA_n257M</w:t>
            </w:r>
          </w:p>
        </w:tc>
        <w:tc>
          <w:tcPr>
            <w:tcW w:w="1904" w:type="dxa"/>
            <w:tcBorders>
              <w:top w:val="nil"/>
              <w:left w:val="single" w:sz="4" w:space="0" w:color="auto"/>
              <w:bottom w:val="nil"/>
              <w:right w:val="single" w:sz="4" w:space="0" w:color="auto"/>
            </w:tcBorders>
          </w:tcPr>
          <w:p w14:paraId="4F24131D" w14:textId="77777777" w:rsidR="00F967B2" w:rsidRDefault="00F967B2" w:rsidP="00B80209">
            <w:pPr>
              <w:spacing w:after="0"/>
              <w:jc w:val="center"/>
              <w:rPr>
                <w:rFonts w:ascii="Arial" w:hAnsi="Arial"/>
                <w:sz w:val="18"/>
                <w:szCs w:val="18"/>
                <w:lang w:eastAsia="zh-CN"/>
              </w:rPr>
            </w:pPr>
          </w:p>
        </w:tc>
      </w:tr>
      <w:tr w:rsidR="00F967B2" w14:paraId="104CE2E0" w14:textId="77777777" w:rsidTr="00B80209">
        <w:trPr>
          <w:jc w:val="center"/>
        </w:trPr>
        <w:tc>
          <w:tcPr>
            <w:tcW w:w="1739" w:type="dxa"/>
            <w:tcBorders>
              <w:top w:val="single" w:sz="4" w:space="0" w:color="auto"/>
              <w:left w:val="single" w:sz="4" w:space="0" w:color="auto"/>
              <w:bottom w:val="nil"/>
              <w:right w:val="single" w:sz="4" w:space="0" w:color="auto"/>
            </w:tcBorders>
          </w:tcPr>
          <w:p w14:paraId="7381829E"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1686" w:type="dxa"/>
            <w:tcBorders>
              <w:top w:val="single" w:sz="4" w:space="0" w:color="auto"/>
              <w:left w:val="single" w:sz="4" w:space="0" w:color="auto"/>
              <w:bottom w:val="nil"/>
              <w:right w:val="single" w:sz="4" w:space="0" w:color="auto"/>
            </w:tcBorders>
          </w:tcPr>
          <w:p w14:paraId="4A7CDA5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CA_n257G</w:t>
            </w:r>
          </w:p>
          <w:p w14:paraId="32D107A9" w14:textId="77777777" w:rsidR="00F967B2" w:rsidRDefault="00F967B2" w:rsidP="00B80209">
            <w:pPr>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898" w:type="dxa"/>
            <w:tcBorders>
              <w:top w:val="single" w:sz="4" w:space="0" w:color="auto"/>
              <w:left w:val="single" w:sz="4" w:space="0" w:color="auto"/>
              <w:bottom w:val="single" w:sz="4" w:space="0" w:color="auto"/>
              <w:right w:val="single" w:sz="4" w:space="0" w:color="auto"/>
            </w:tcBorders>
          </w:tcPr>
          <w:p w14:paraId="181F9FE2"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10457181" w14:textId="77777777" w:rsidR="00F967B2" w:rsidRDefault="00F967B2" w:rsidP="00B80209">
            <w:pPr>
              <w:spacing w:after="0"/>
              <w:jc w:val="center"/>
              <w:rPr>
                <w:rFonts w:ascii="Arial" w:eastAsia="Yu Mincho" w:hAnsi="Arial"/>
                <w:sz w:val="18"/>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5320118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BD4A3AB" w14:textId="77777777" w:rsidTr="00B80209">
        <w:trPr>
          <w:jc w:val="center"/>
        </w:trPr>
        <w:tc>
          <w:tcPr>
            <w:tcW w:w="1739" w:type="dxa"/>
            <w:tcBorders>
              <w:top w:val="nil"/>
              <w:left w:val="single" w:sz="4" w:space="0" w:color="auto"/>
              <w:bottom w:val="single" w:sz="4" w:space="0" w:color="auto"/>
              <w:right w:val="single" w:sz="4" w:space="0" w:color="auto"/>
            </w:tcBorders>
          </w:tcPr>
          <w:p w14:paraId="70A870C2"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08FAA3F6" w14:textId="77777777" w:rsidR="00F967B2" w:rsidRDefault="00F967B2" w:rsidP="00B80209">
            <w:pPr>
              <w:spacing w:after="0"/>
              <w:jc w:val="center"/>
              <w:rPr>
                <w:rFonts w:ascii="Arial" w:hAnsi="Arial" w:cs="Arial"/>
                <w:sz w:val="18"/>
                <w:szCs w:val="18"/>
                <w:lang w:eastAsia="zh-CN"/>
              </w:rPr>
            </w:pPr>
          </w:p>
        </w:tc>
        <w:tc>
          <w:tcPr>
            <w:tcW w:w="898" w:type="dxa"/>
            <w:tcBorders>
              <w:top w:val="single" w:sz="4" w:space="0" w:color="auto"/>
              <w:left w:val="single" w:sz="4" w:space="0" w:color="auto"/>
              <w:bottom w:val="single" w:sz="4" w:space="0" w:color="auto"/>
              <w:right w:val="single" w:sz="4" w:space="0" w:color="auto"/>
            </w:tcBorders>
          </w:tcPr>
          <w:p w14:paraId="1270D3FC" w14:textId="77777777" w:rsidR="00F967B2" w:rsidRDefault="00F967B2" w:rsidP="00B80209">
            <w:pPr>
              <w:spacing w:after="0"/>
              <w:jc w:val="center"/>
              <w:rPr>
                <w:rFonts w:ascii="Arial" w:eastAsia="Yu Mincho" w:hAnsi="Arial"/>
                <w:sz w:val="18"/>
                <w:szCs w:val="18"/>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0D812631" w14:textId="77777777" w:rsidR="00F967B2" w:rsidRDefault="00F967B2" w:rsidP="00B80209">
            <w:pPr>
              <w:spacing w:after="0"/>
              <w:jc w:val="center"/>
              <w:rPr>
                <w:rFonts w:ascii="Arial" w:hAnsi="Arial"/>
                <w:sz w:val="18"/>
                <w:lang w:eastAsia="zh-CN"/>
              </w:rPr>
            </w:pPr>
            <w:r>
              <w:rPr>
                <w:rFonts w:ascii="Arial" w:hAnsi="Arial"/>
                <w:sz w:val="18"/>
                <w:lang w:eastAsia="zh-CN" w:bidi="ar"/>
              </w:rPr>
              <w:t>CA_n257G</w:t>
            </w:r>
          </w:p>
        </w:tc>
        <w:tc>
          <w:tcPr>
            <w:tcW w:w="1904" w:type="dxa"/>
            <w:tcBorders>
              <w:top w:val="nil"/>
              <w:left w:val="single" w:sz="4" w:space="0" w:color="auto"/>
              <w:bottom w:val="single" w:sz="4" w:space="0" w:color="auto"/>
              <w:right w:val="single" w:sz="4" w:space="0" w:color="auto"/>
            </w:tcBorders>
          </w:tcPr>
          <w:p w14:paraId="2EA2EFC2" w14:textId="77777777" w:rsidR="00F967B2" w:rsidRDefault="00F967B2" w:rsidP="00B80209">
            <w:pPr>
              <w:spacing w:after="0"/>
              <w:jc w:val="center"/>
              <w:rPr>
                <w:rFonts w:ascii="Arial" w:hAnsi="Arial"/>
                <w:sz w:val="18"/>
                <w:szCs w:val="18"/>
                <w:lang w:eastAsia="zh-CN"/>
              </w:rPr>
            </w:pPr>
          </w:p>
        </w:tc>
      </w:tr>
      <w:tr w:rsidR="00F967B2" w14:paraId="35E27135" w14:textId="77777777" w:rsidTr="00B80209">
        <w:trPr>
          <w:jc w:val="center"/>
        </w:trPr>
        <w:tc>
          <w:tcPr>
            <w:tcW w:w="1739" w:type="dxa"/>
            <w:tcBorders>
              <w:top w:val="single" w:sz="4" w:space="0" w:color="auto"/>
              <w:left w:val="single" w:sz="4" w:space="0" w:color="auto"/>
              <w:bottom w:val="nil"/>
              <w:right w:val="single" w:sz="4" w:space="0" w:color="auto"/>
            </w:tcBorders>
          </w:tcPr>
          <w:p w14:paraId="6797A7D1"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1686" w:type="dxa"/>
            <w:tcBorders>
              <w:top w:val="single" w:sz="4" w:space="0" w:color="auto"/>
              <w:left w:val="single" w:sz="4" w:space="0" w:color="auto"/>
              <w:bottom w:val="nil"/>
              <w:right w:val="single" w:sz="4" w:space="0" w:color="auto"/>
            </w:tcBorders>
          </w:tcPr>
          <w:p w14:paraId="400DEED1"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CA_n257G/H</w:t>
            </w:r>
          </w:p>
          <w:p w14:paraId="718FA55C" w14:textId="77777777" w:rsidR="00F967B2" w:rsidRDefault="00F967B2" w:rsidP="00B80209">
            <w:pPr>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898" w:type="dxa"/>
            <w:tcBorders>
              <w:top w:val="single" w:sz="4" w:space="0" w:color="auto"/>
              <w:left w:val="single" w:sz="4" w:space="0" w:color="auto"/>
              <w:bottom w:val="single" w:sz="4" w:space="0" w:color="auto"/>
              <w:right w:val="single" w:sz="4" w:space="0" w:color="auto"/>
            </w:tcBorders>
          </w:tcPr>
          <w:p w14:paraId="2EC7A7AB"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3C781EAB" w14:textId="77777777" w:rsidR="00F967B2" w:rsidRDefault="00F967B2" w:rsidP="00B80209">
            <w:pPr>
              <w:spacing w:after="0"/>
              <w:jc w:val="center"/>
              <w:rPr>
                <w:rFonts w:ascii="Arial" w:eastAsia="Yu Mincho" w:hAnsi="Arial"/>
                <w:sz w:val="18"/>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673D4DE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9D42C1D" w14:textId="77777777" w:rsidTr="00B80209">
        <w:trPr>
          <w:jc w:val="center"/>
        </w:trPr>
        <w:tc>
          <w:tcPr>
            <w:tcW w:w="1739" w:type="dxa"/>
            <w:tcBorders>
              <w:top w:val="nil"/>
              <w:left w:val="single" w:sz="4" w:space="0" w:color="auto"/>
              <w:bottom w:val="single" w:sz="4" w:space="0" w:color="auto"/>
              <w:right w:val="single" w:sz="4" w:space="0" w:color="auto"/>
            </w:tcBorders>
          </w:tcPr>
          <w:p w14:paraId="4B1DD35F"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5242CA8A" w14:textId="77777777" w:rsidR="00F967B2" w:rsidRDefault="00F967B2" w:rsidP="00B80209">
            <w:pPr>
              <w:spacing w:after="0"/>
              <w:jc w:val="center"/>
              <w:rPr>
                <w:rFonts w:ascii="Arial" w:hAnsi="Arial" w:cs="Arial"/>
                <w:sz w:val="18"/>
                <w:szCs w:val="18"/>
                <w:lang w:eastAsia="zh-CN"/>
              </w:rPr>
            </w:pPr>
          </w:p>
        </w:tc>
        <w:tc>
          <w:tcPr>
            <w:tcW w:w="898" w:type="dxa"/>
            <w:tcBorders>
              <w:top w:val="single" w:sz="4" w:space="0" w:color="auto"/>
              <w:left w:val="single" w:sz="4" w:space="0" w:color="auto"/>
              <w:bottom w:val="single" w:sz="4" w:space="0" w:color="auto"/>
              <w:right w:val="single" w:sz="4" w:space="0" w:color="auto"/>
            </w:tcBorders>
          </w:tcPr>
          <w:p w14:paraId="6760E09B" w14:textId="77777777" w:rsidR="00F967B2" w:rsidRDefault="00F967B2" w:rsidP="00B80209">
            <w:pPr>
              <w:spacing w:after="0"/>
              <w:jc w:val="center"/>
              <w:rPr>
                <w:rFonts w:ascii="Arial" w:eastAsia="Yu Mincho" w:hAnsi="Arial"/>
                <w:sz w:val="18"/>
                <w:szCs w:val="18"/>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0A95774C" w14:textId="77777777" w:rsidR="00F967B2" w:rsidRDefault="00F967B2" w:rsidP="00B80209">
            <w:pPr>
              <w:spacing w:after="0"/>
              <w:jc w:val="center"/>
              <w:rPr>
                <w:rFonts w:ascii="Arial" w:hAnsi="Arial"/>
                <w:sz w:val="18"/>
                <w:lang w:eastAsia="zh-CN"/>
              </w:rPr>
            </w:pPr>
            <w:r>
              <w:rPr>
                <w:rFonts w:ascii="Arial" w:hAnsi="Arial"/>
                <w:sz w:val="18"/>
                <w:lang w:eastAsia="zh-CN" w:bidi="ar"/>
              </w:rPr>
              <w:t>CA_n257H</w:t>
            </w:r>
          </w:p>
        </w:tc>
        <w:tc>
          <w:tcPr>
            <w:tcW w:w="1904" w:type="dxa"/>
            <w:tcBorders>
              <w:top w:val="nil"/>
              <w:left w:val="single" w:sz="4" w:space="0" w:color="auto"/>
              <w:bottom w:val="single" w:sz="4" w:space="0" w:color="auto"/>
              <w:right w:val="single" w:sz="4" w:space="0" w:color="auto"/>
            </w:tcBorders>
          </w:tcPr>
          <w:p w14:paraId="230E620C" w14:textId="77777777" w:rsidR="00F967B2" w:rsidRDefault="00F967B2" w:rsidP="00B80209">
            <w:pPr>
              <w:spacing w:after="0"/>
              <w:jc w:val="center"/>
              <w:rPr>
                <w:rFonts w:ascii="Arial" w:hAnsi="Arial"/>
                <w:sz w:val="18"/>
                <w:szCs w:val="18"/>
                <w:lang w:eastAsia="zh-CN"/>
              </w:rPr>
            </w:pPr>
          </w:p>
        </w:tc>
      </w:tr>
      <w:tr w:rsidR="00F967B2" w14:paraId="190CAD03" w14:textId="77777777" w:rsidTr="00B80209">
        <w:trPr>
          <w:jc w:val="center"/>
        </w:trPr>
        <w:tc>
          <w:tcPr>
            <w:tcW w:w="1739" w:type="dxa"/>
            <w:tcBorders>
              <w:top w:val="single" w:sz="4" w:space="0" w:color="auto"/>
              <w:left w:val="single" w:sz="4" w:space="0" w:color="auto"/>
              <w:bottom w:val="nil"/>
              <w:right w:val="single" w:sz="4" w:space="0" w:color="auto"/>
            </w:tcBorders>
          </w:tcPr>
          <w:p w14:paraId="5BAD58DB"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1686" w:type="dxa"/>
            <w:tcBorders>
              <w:top w:val="single" w:sz="4" w:space="0" w:color="auto"/>
              <w:left w:val="single" w:sz="4" w:space="0" w:color="auto"/>
              <w:bottom w:val="nil"/>
              <w:right w:val="single" w:sz="4" w:space="0" w:color="auto"/>
            </w:tcBorders>
          </w:tcPr>
          <w:p w14:paraId="2436C15F"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CA_n257G/H/I</w:t>
            </w:r>
          </w:p>
          <w:p w14:paraId="63A51DFF"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898" w:type="dxa"/>
            <w:tcBorders>
              <w:top w:val="single" w:sz="4" w:space="0" w:color="auto"/>
              <w:left w:val="single" w:sz="4" w:space="0" w:color="auto"/>
              <w:bottom w:val="single" w:sz="4" w:space="0" w:color="auto"/>
              <w:right w:val="single" w:sz="4" w:space="0" w:color="auto"/>
            </w:tcBorders>
          </w:tcPr>
          <w:p w14:paraId="507C9A39"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57356DB3" w14:textId="77777777" w:rsidR="00F967B2" w:rsidRDefault="00F967B2" w:rsidP="00B80209">
            <w:pPr>
              <w:spacing w:after="0"/>
              <w:jc w:val="center"/>
              <w:rPr>
                <w:rFonts w:ascii="Arial" w:eastAsia="Yu Mincho" w:hAnsi="Arial"/>
                <w:sz w:val="18"/>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37BE429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C913D32" w14:textId="77777777" w:rsidTr="00B80209">
        <w:trPr>
          <w:jc w:val="center"/>
        </w:trPr>
        <w:tc>
          <w:tcPr>
            <w:tcW w:w="1739" w:type="dxa"/>
            <w:tcBorders>
              <w:top w:val="nil"/>
              <w:left w:val="single" w:sz="4" w:space="0" w:color="auto"/>
              <w:bottom w:val="single" w:sz="4" w:space="0" w:color="auto"/>
              <w:right w:val="single" w:sz="4" w:space="0" w:color="auto"/>
            </w:tcBorders>
          </w:tcPr>
          <w:p w14:paraId="16561AFE"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00564005"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07E2A6B5" w14:textId="77777777" w:rsidR="00F967B2" w:rsidRDefault="00F967B2" w:rsidP="00B80209">
            <w:pPr>
              <w:spacing w:after="0"/>
              <w:jc w:val="center"/>
              <w:rPr>
                <w:rFonts w:ascii="Arial" w:eastAsia="Yu Mincho" w:hAnsi="Arial"/>
                <w:sz w:val="18"/>
                <w:szCs w:val="18"/>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1D222BA6" w14:textId="77777777" w:rsidR="00F967B2" w:rsidRDefault="00F967B2" w:rsidP="00B80209">
            <w:pPr>
              <w:spacing w:after="0"/>
              <w:jc w:val="center"/>
              <w:rPr>
                <w:rFonts w:ascii="Arial" w:hAnsi="Arial"/>
                <w:sz w:val="18"/>
                <w:lang w:eastAsia="zh-CN"/>
              </w:rPr>
            </w:pPr>
            <w:r>
              <w:rPr>
                <w:rFonts w:ascii="Arial" w:hAnsi="Arial"/>
                <w:sz w:val="18"/>
                <w:lang w:eastAsia="zh-CN" w:bidi="ar"/>
              </w:rPr>
              <w:t>CA_n257I</w:t>
            </w:r>
          </w:p>
        </w:tc>
        <w:tc>
          <w:tcPr>
            <w:tcW w:w="1904" w:type="dxa"/>
            <w:tcBorders>
              <w:top w:val="nil"/>
              <w:left w:val="single" w:sz="4" w:space="0" w:color="auto"/>
              <w:bottom w:val="single" w:sz="4" w:space="0" w:color="auto"/>
              <w:right w:val="single" w:sz="4" w:space="0" w:color="auto"/>
            </w:tcBorders>
          </w:tcPr>
          <w:p w14:paraId="42F14282" w14:textId="77777777" w:rsidR="00F967B2" w:rsidRDefault="00F967B2" w:rsidP="00B80209">
            <w:pPr>
              <w:spacing w:after="0"/>
              <w:jc w:val="center"/>
              <w:rPr>
                <w:rFonts w:ascii="Arial" w:hAnsi="Arial"/>
                <w:sz w:val="18"/>
                <w:szCs w:val="18"/>
                <w:lang w:eastAsia="zh-CN"/>
              </w:rPr>
            </w:pPr>
          </w:p>
        </w:tc>
      </w:tr>
      <w:tr w:rsidR="00F967B2" w14:paraId="7A31AEB7" w14:textId="77777777" w:rsidTr="00B80209">
        <w:trPr>
          <w:jc w:val="center"/>
        </w:trPr>
        <w:tc>
          <w:tcPr>
            <w:tcW w:w="1739" w:type="dxa"/>
            <w:tcBorders>
              <w:top w:val="single" w:sz="4" w:space="0" w:color="auto"/>
              <w:left w:val="single" w:sz="4" w:space="0" w:color="auto"/>
              <w:bottom w:val="nil"/>
              <w:right w:val="single" w:sz="4" w:space="0" w:color="auto"/>
            </w:tcBorders>
          </w:tcPr>
          <w:p w14:paraId="2AE57FBB"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1686" w:type="dxa"/>
            <w:tcBorders>
              <w:top w:val="single" w:sz="4" w:space="0" w:color="auto"/>
              <w:left w:val="single" w:sz="4" w:space="0" w:color="auto"/>
              <w:bottom w:val="nil"/>
              <w:right w:val="single" w:sz="4" w:space="0" w:color="auto"/>
            </w:tcBorders>
          </w:tcPr>
          <w:p w14:paraId="4161F73C" w14:textId="77777777" w:rsidR="00F967B2" w:rsidRDefault="00F967B2" w:rsidP="00B80209">
            <w:pPr>
              <w:spacing w:after="0"/>
              <w:jc w:val="center"/>
              <w:rPr>
                <w:rFonts w:ascii="Arial" w:hAnsi="Arial" w:cs="Arial"/>
                <w:sz w:val="18"/>
                <w:szCs w:val="18"/>
              </w:rPr>
            </w:pPr>
            <w:r>
              <w:rPr>
                <w:rFonts w:ascii="Arial" w:hAnsi="Arial" w:cs="Arial"/>
                <w:sz w:val="18"/>
                <w:szCs w:val="18"/>
              </w:rPr>
              <w:t>CA_n257G/H/I/J</w:t>
            </w:r>
          </w:p>
          <w:p w14:paraId="66568B84"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898" w:type="dxa"/>
            <w:tcBorders>
              <w:top w:val="single" w:sz="4" w:space="0" w:color="auto"/>
              <w:left w:val="single" w:sz="4" w:space="0" w:color="auto"/>
              <w:bottom w:val="single" w:sz="4" w:space="0" w:color="auto"/>
              <w:right w:val="single" w:sz="4" w:space="0" w:color="auto"/>
            </w:tcBorders>
          </w:tcPr>
          <w:p w14:paraId="2133352D"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448BBA3E" w14:textId="77777777" w:rsidR="00F967B2" w:rsidRDefault="00F967B2" w:rsidP="00B80209">
            <w:pPr>
              <w:spacing w:after="0"/>
              <w:jc w:val="center"/>
              <w:rPr>
                <w:rFonts w:ascii="Arial" w:eastAsia="Yu Mincho" w:hAnsi="Arial"/>
                <w:sz w:val="18"/>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3F74AD8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3B0F87B" w14:textId="77777777" w:rsidTr="00B80209">
        <w:trPr>
          <w:jc w:val="center"/>
        </w:trPr>
        <w:tc>
          <w:tcPr>
            <w:tcW w:w="1739" w:type="dxa"/>
            <w:tcBorders>
              <w:top w:val="nil"/>
              <w:left w:val="single" w:sz="4" w:space="0" w:color="auto"/>
              <w:bottom w:val="single" w:sz="4" w:space="0" w:color="auto"/>
              <w:right w:val="single" w:sz="4" w:space="0" w:color="auto"/>
            </w:tcBorders>
          </w:tcPr>
          <w:p w14:paraId="5F0895CB"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67677B90"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07FC35F5" w14:textId="77777777" w:rsidR="00F967B2" w:rsidRDefault="00F967B2" w:rsidP="00B80209">
            <w:pPr>
              <w:spacing w:after="0"/>
              <w:jc w:val="center"/>
              <w:rPr>
                <w:rFonts w:ascii="Arial" w:eastAsia="Yu Mincho" w:hAnsi="Arial"/>
                <w:sz w:val="18"/>
                <w:szCs w:val="18"/>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71AEA808" w14:textId="77777777" w:rsidR="00F967B2" w:rsidRDefault="00F967B2" w:rsidP="00B80209">
            <w:pPr>
              <w:spacing w:after="0"/>
              <w:jc w:val="center"/>
              <w:rPr>
                <w:rFonts w:ascii="Arial" w:hAnsi="Arial"/>
                <w:sz w:val="18"/>
                <w:lang w:eastAsia="zh-CN"/>
              </w:rPr>
            </w:pPr>
            <w:r>
              <w:rPr>
                <w:rFonts w:ascii="Arial" w:hAnsi="Arial"/>
                <w:sz w:val="18"/>
                <w:lang w:eastAsia="zh-CN" w:bidi="ar"/>
              </w:rPr>
              <w:t>CA_n257J</w:t>
            </w:r>
          </w:p>
        </w:tc>
        <w:tc>
          <w:tcPr>
            <w:tcW w:w="1904" w:type="dxa"/>
            <w:tcBorders>
              <w:top w:val="nil"/>
              <w:left w:val="single" w:sz="4" w:space="0" w:color="auto"/>
              <w:bottom w:val="single" w:sz="4" w:space="0" w:color="auto"/>
              <w:right w:val="single" w:sz="4" w:space="0" w:color="auto"/>
            </w:tcBorders>
          </w:tcPr>
          <w:p w14:paraId="5471254E" w14:textId="77777777" w:rsidR="00F967B2" w:rsidRDefault="00F967B2" w:rsidP="00B80209">
            <w:pPr>
              <w:spacing w:after="0"/>
              <w:jc w:val="center"/>
              <w:rPr>
                <w:rFonts w:ascii="Arial" w:hAnsi="Arial"/>
                <w:sz w:val="18"/>
                <w:szCs w:val="18"/>
                <w:lang w:eastAsia="zh-CN"/>
              </w:rPr>
            </w:pPr>
          </w:p>
        </w:tc>
      </w:tr>
      <w:tr w:rsidR="00F967B2" w14:paraId="524359DD" w14:textId="77777777" w:rsidTr="00B80209">
        <w:trPr>
          <w:jc w:val="center"/>
        </w:trPr>
        <w:tc>
          <w:tcPr>
            <w:tcW w:w="1739" w:type="dxa"/>
            <w:tcBorders>
              <w:top w:val="single" w:sz="4" w:space="0" w:color="auto"/>
              <w:left w:val="single" w:sz="4" w:space="0" w:color="auto"/>
              <w:bottom w:val="nil"/>
              <w:right w:val="single" w:sz="4" w:space="0" w:color="auto"/>
            </w:tcBorders>
          </w:tcPr>
          <w:p w14:paraId="073943AE"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1686" w:type="dxa"/>
            <w:tcBorders>
              <w:top w:val="single" w:sz="4" w:space="0" w:color="auto"/>
              <w:left w:val="single" w:sz="4" w:space="0" w:color="auto"/>
              <w:bottom w:val="nil"/>
              <w:right w:val="single" w:sz="4" w:space="0" w:color="auto"/>
            </w:tcBorders>
          </w:tcPr>
          <w:p w14:paraId="3AE61825" w14:textId="77777777" w:rsidR="00F967B2" w:rsidRDefault="00F967B2" w:rsidP="00B80209">
            <w:pPr>
              <w:spacing w:after="0"/>
              <w:jc w:val="center"/>
              <w:rPr>
                <w:rFonts w:ascii="Arial" w:hAnsi="Arial" w:cs="Arial"/>
                <w:sz w:val="18"/>
                <w:szCs w:val="18"/>
              </w:rPr>
            </w:pPr>
            <w:r>
              <w:rPr>
                <w:rFonts w:ascii="Arial" w:hAnsi="Arial" w:cs="Arial"/>
                <w:sz w:val="18"/>
                <w:szCs w:val="18"/>
              </w:rPr>
              <w:t>CA_n257G/H/I/J/K</w:t>
            </w:r>
          </w:p>
          <w:p w14:paraId="2839042E"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898" w:type="dxa"/>
            <w:tcBorders>
              <w:top w:val="single" w:sz="4" w:space="0" w:color="auto"/>
              <w:left w:val="single" w:sz="4" w:space="0" w:color="auto"/>
              <w:bottom w:val="single" w:sz="4" w:space="0" w:color="auto"/>
              <w:right w:val="single" w:sz="4" w:space="0" w:color="auto"/>
            </w:tcBorders>
          </w:tcPr>
          <w:p w14:paraId="2E623027"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07DE2109" w14:textId="77777777" w:rsidR="00F967B2" w:rsidRDefault="00F967B2" w:rsidP="00B80209">
            <w:pPr>
              <w:spacing w:after="0"/>
              <w:jc w:val="center"/>
              <w:rPr>
                <w:rFonts w:ascii="Arial" w:eastAsia="Yu Mincho" w:hAnsi="Arial"/>
                <w:sz w:val="18"/>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6FA61A1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802CCCB" w14:textId="77777777" w:rsidTr="00B80209">
        <w:trPr>
          <w:jc w:val="center"/>
        </w:trPr>
        <w:tc>
          <w:tcPr>
            <w:tcW w:w="1739" w:type="dxa"/>
            <w:tcBorders>
              <w:top w:val="nil"/>
              <w:left w:val="single" w:sz="4" w:space="0" w:color="auto"/>
              <w:bottom w:val="single" w:sz="4" w:space="0" w:color="auto"/>
              <w:right w:val="single" w:sz="4" w:space="0" w:color="auto"/>
            </w:tcBorders>
          </w:tcPr>
          <w:p w14:paraId="7CDB6300"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0771F08A"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39258339" w14:textId="77777777" w:rsidR="00F967B2" w:rsidRDefault="00F967B2" w:rsidP="00B80209">
            <w:pPr>
              <w:spacing w:after="0"/>
              <w:jc w:val="center"/>
              <w:rPr>
                <w:rFonts w:ascii="Arial" w:eastAsia="Yu Mincho" w:hAnsi="Arial"/>
                <w:sz w:val="18"/>
                <w:szCs w:val="18"/>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6F27F82C" w14:textId="77777777" w:rsidR="00F967B2" w:rsidRDefault="00F967B2" w:rsidP="00B80209">
            <w:pPr>
              <w:spacing w:after="0"/>
              <w:jc w:val="center"/>
              <w:rPr>
                <w:rFonts w:ascii="Arial" w:hAnsi="Arial"/>
                <w:sz w:val="18"/>
                <w:lang w:eastAsia="zh-CN"/>
              </w:rPr>
            </w:pPr>
            <w:r>
              <w:rPr>
                <w:rFonts w:ascii="Arial" w:hAnsi="Arial"/>
                <w:sz w:val="18"/>
                <w:lang w:eastAsia="zh-CN" w:bidi="ar"/>
              </w:rPr>
              <w:t>CA_n257K</w:t>
            </w:r>
          </w:p>
        </w:tc>
        <w:tc>
          <w:tcPr>
            <w:tcW w:w="1904" w:type="dxa"/>
            <w:tcBorders>
              <w:top w:val="nil"/>
              <w:left w:val="single" w:sz="4" w:space="0" w:color="auto"/>
              <w:bottom w:val="single" w:sz="4" w:space="0" w:color="auto"/>
              <w:right w:val="single" w:sz="4" w:space="0" w:color="auto"/>
            </w:tcBorders>
          </w:tcPr>
          <w:p w14:paraId="6B68A159" w14:textId="77777777" w:rsidR="00F967B2" w:rsidRDefault="00F967B2" w:rsidP="00B80209">
            <w:pPr>
              <w:spacing w:after="0"/>
              <w:jc w:val="center"/>
              <w:rPr>
                <w:rFonts w:ascii="Arial" w:hAnsi="Arial"/>
                <w:sz w:val="18"/>
                <w:szCs w:val="18"/>
                <w:lang w:eastAsia="zh-CN"/>
              </w:rPr>
            </w:pPr>
          </w:p>
        </w:tc>
      </w:tr>
      <w:tr w:rsidR="00F967B2" w14:paraId="4E84C3B8" w14:textId="77777777" w:rsidTr="00B80209">
        <w:trPr>
          <w:jc w:val="center"/>
        </w:trPr>
        <w:tc>
          <w:tcPr>
            <w:tcW w:w="1739" w:type="dxa"/>
            <w:tcBorders>
              <w:top w:val="single" w:sz="4" w:space="0" w:color="auto"/>
              <w:left w:val="single" w:sz="4" w:space="0" w:color="auto"/>
              <w:bottom w:val="nil"/>
              <w:right w:val="single" w:sz="4" w:space="0" w:color="auto"/>
            </w:tcBorders>
          </w:tcPr>
          <w:p w14:paraId="0E774C29"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1686" w:type="dxa"/>
            <w:tcBorders>
              <w:top w:val="single" w:sz="4" w:space="0" w:color="auto"/>
              <w:left w:val="single" w:sz="4" w:space="0" w:color="auto"/>
              <w:bottom w:val="nil"/>
              <w:right w:val="single" w:sz="4" w:space="0" w:color="auto"/>
            </w:tcBorders>
          </w:tcPr>
          <w:p w14:paraId="11B16E28" w14:textId="77777777" w:rsidR="00F967B2" w:rsidRDefault="00F967B2" w:rsidP="00B80209">
            <w:pPr>
              <w:spacing w:after="0"/>
              <w:jc w:val="center"/>
              <w:rPr>
                <w:rFonts w:ascii="Arial" w:hAnsi="Arial" w:cs="Arial"/>
                <w:sz w:val="18"/>
                <w:szCs w:val="18"/>
              </w:rPr>
            </w:pPr>
            <w:r>
              <w:rPr>
                <w:rFonts w:ascii="Arial" w:hAnsi="Arial" w:cs="Arial"/>
                <w:sz w:val="18"/>
                <w:szCs w:val="18"/>
              </w:rPr>
              <w:t>CA_n257G/H/I</w:t>
            </w:r>
          </w:p>
          <w:p w14:paraId="5EDB9CEB"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898" w:type="dxa"/>
            <w:tcBorders>
              <w:top w:val="single" w:sz="4" w:space="0" w:color="auto"/>
              <w:left w:val="single" w:sz="4" w:space="0" w:color="auto"/>
              <w:bottom w:val="single" w:sz="4" w:space="0" w:color="auto"/>
              <w:right w:val="single" w:sz="4" w:space="0" w:color="auto"/>
            </w:tcBorders>
          </w:tcPr>
          <w:p w14:paraId="2A1FB98A" w14:textId="77777777" w:rsidR="00F967B2" w:rsidRDefault="00F967B2" w:rsidP="00B80209">
            <w:pPr>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1E1DB8A1" w14:textId="77777777" w:rsidR="00F967B2" w:rsidRDefault="00F967B2" w:rsidP="00B80209">
            <w:pPr>
              <w:spacing w:after="0"/>
              <w:jc w:val="center"/>
              <w:rPr>
                <w:rFonts w:ascii="Arial" w:eastAsia="Yu Mincho" w:hAnsi="Arial"/>
                <w:sz w:val="18"/>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7540B5A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31BE7A9" w14:textId="77777777" w:rsidTr="00B80209">
        <w:trPr>
          <w:jc w:val="center"/>
        </w:trPr>
        <w:tc>
          <w:tcPr>
            <w:tcW w:w="1739" w:type="dxa"/>
            <w:tcBorders>
              <w:top w:val="nil"/>
              <w:left w:val="single" w:sz="4" w:space="0" w:color="auto"/>
              <w:bottom w:val="single" w:sz="4" w:space="0" w:color="auto"/>
              <w:right w:val="single" w:sz="4" w:space="0" w:color="auto"/>
            </w:tcBorders>
          </w:tcPr>
          <w:p w14:paraId="565548C7"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20D5D974"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470404D7" w14:textId="77777777" w:rsidR="00F967B2" w:rsidRDefault="00F967B2" w:rsidP="00B80209">
            <w:pPr>
              <w:spacing w:after="0"/>
              <w:jc w:val="center"/>
              <w:rPr>
                <w:rFonts w:ascii="Arial" w:eastAsia="Yu Mincho" w:hAnsi="Arial"/>
                <w:sz w:val="18"/>
                <w:szCs w:val="18"/>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003A93CF" w14:textId="77777777" w:rsidR="00F967B2" w:rsidRDefault="00F967B2" w:rsidP="00B80209">
            <w:pPr>
              <w:spacing w:after="0"/>
              <w:jc w:val="center"/>
              <w:rPr>
                <w:rFonts w:ascii="Arial" w:hAnsi="Arial"/>
                <w:sz w:val="18"/>
                <w:lang w:eastAsia="zh-CN"/>
              </w:rPr>
            </w:pPr>
            <w:r>
              <w:rPr>
                <w:rFonts w:ascii="Arial" w:hAnsi="Arial"/>
                <w:sz w:val="18"/>
                <w:lang w:eastAsia="zh-CN" w:bidi="ar"/>
              </w:rPr>
              <w:t>CA_n257L</w:t>
            </w:r>
          </w:p>
        </w:tc>
        <w:tc>
          <w:tcPr>
            <w:tcW w:w="1904" w:type="dxa"/>
            <w:tcBorders>
              <w:top w:val="nil"/>
              <w:left w:val="single" w:sz="4" w:space="0" w:color="auto"/>
              <w:bottom w:val="single" w:sz="4" w:space="0" w:color="auto"/>
              <w:right w:val="single" w:sz="4" w:space="0" w:color="auto"/>
            </w:tcBorders>
          </w:tcPr>
          <w:p w14:paraId="62452EA9" w14:textId="77777777" w:rsidR="00F967B2" w:rsidRDefault="00F967B2" w:rsidP="00B80209">
            <w:pPr>
              <w:spacing w:after="0"/>
              <w:jc w:val="center"/>
              <w:rPr>
                <w:rFonts w:ascii="Arial" w:hAnsi="Arial"/>
                <w:sz w:val="18"/>
                <w:szCs w:val="18"/>
                <w:lang w:eastAsia="zh-CN"/>
              </w:rPr>
            </w:pPr>
          </w:p>
        </w:tc>
      </w:tr>
      <w:tr w:rsidR="00F967B2" w14:paraId="5C864D72" w14:textId="77777777" w:rsidTr="00B80209">
        <w:trPr>
          <w:jc w:val="center"/>
        </w:trPr>
        <w:tc>
          <w:tcPr>
            <w:tcW w:w="1739" w:type="dxa"/>
            <w:tcBorders>
              <w:top w:val="single" w:sz="4" w:space="0" w:color="auto"/>
              <w:left w:val="single" w:sz="4" w:space="0" w:color="auto"/>
              <w:bottom w:val="nil"/>
              <w:right w:val="single" w:sz="4" w:space="0" w:color="auto"/>
            </w:tcBorders>
          </w:tcPr>
          <w:p w14:paraId="3092ED3A"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1686" w:type="dxa"/>
            <w:tcBorders>
              <w:top w:val="single" w:sz="4" w:space="0" w:color="auto"/>
              <w:left w:val="single" w:sz="4" w:space="0" w:color="auto"/>
              <w:bottom w:val="nil"/>
              <w:right w:val="single" w:sz="4" w:space="0" w:color="auto"/>
            </w:tcBorders>
          </w:tcPr>
          <w:p w14:paraId="0FA391B4" w14:textId="77777777" w:rsidR="00F967B2" w:rsidRDefault="00F967B2" w:rsidP="00B80209">
            <w:pPr>
              <w:spacing w:after="0"/>
              <w:jc w:val="center"/>
              <w:rPr>
                <w:rFonts w:ascii="Arial" w:hAnsi="Arial" w:cs="Arial"/>
                <w:sz w:val="18"/>
                <w:szCs w:val="18"/>
              </w:rPr>
            </w:pPr>
            <w:r>
              <w:rPr>
                <w:rFonts w:ascii="Arial" w:hAnsi="Arial" w:cs="Arial"/>
                <w:sz w:val="18"/>
                <w:szCs w:val="18"/>
              </w:rPr>
              <w:t>CA_n257G/H/I</w:t>
            </w:r>
          </w:p>
          <w:p w14:paraId="111972BF" w14:textId="77777777" w:rsidR="00F967B2" w:rsidRDefault="00F967B2" w:rsidP="00B80209">
            <w:pPr>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898" w:type="dxa"/>
            <w:tcBorders>
              <w:top w:val="single" w:sz="4" w:space="0" w:color="auto"/>
              <w:left w:val="single" w:sz="4" w:space="0" w:color="auto"/>
              <w:bottom w:val="single" w:sz="4" w:space="0" w:color="auto"/>
              <w:right w:val="single" w:sz="4" w:space="0" w:color="auto"/>
            </w:tcBorders>
          </w:tcPr>
          <w:p w14:paraId="1853C063"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600855E1" w14:textId="77777777" w:rsidR="00F967B2" w:rsidRDefault="00F967B2" w:rsidP="00B80209">
            <w:pPr>
              <w:spacing w:after="0"/>
              <w:jc w:val="center"/>
              <w:rPr>
                <w:rFonts w:ascii="Arial" w:eastAsia="Yu Mincho" w:hAnsi="Arial"/>
                <w:sz w:val="18"/>
              </w:rPr>
            </w:pPr>
            <w:r>
              <w:rPr>
                <w:rFonts w:ascii="Arial" w:hAnsi="Arial"/>
                <w:sz w:val="18"/>
                <w:lang w:eastAsia="zh-CN" w:bidi="ar"/>
              </w:rPr>
              <w:t>10, 15, 20, 25, 30, 40, 50, 60, 80, 90, 100</w:t>
            </w:r>
          </w:p>
        </w:tc>
        <w:tc>
          <w:tcPr>
            <w:tcW w:w="1904" w:type="dxa"/>
            <w:tcBorders>
              <w:top w:val="single" w:sz="4" w:space="0" w:color="auto"/>
              <w:left w:val="single" w:sz="4" w:space="0" w:color="auto"/>
              <w:bottom w:val="nil"/>
              <w:right w:val="single" w:sz="4" w:space="0" w:color="auto"/>
            </w:tcBorders>
          </w:tcPr>
          <w:p w14:paraId="3AD3704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4BE4EEE" w14:textId="77777777" w:rsidTr="00B80209">
        <w:trPr>
          <w:jc w:val="center"/>
        </w:trPr>
        <w:tc>
          <w:tcPr>
            <w:tcW w:w="1739" w:type="dxa"/>
            <w:tcBorders>
              <w:top w:val="nil"/>
              <w:left w:val="single" w:sz="4" w:space="0" w:color="auto"/>
              <w:bottom w:val="single" w:sz="4" w:space="0" w:color="auto"/>
              <w:right w:val="single" w:sz="4" w:space="0" w:color="auto"/>
            </w:tcBorders>
          </w:tcPr>
          <w:p w14:paraId="2755F478"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27906235"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6914511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4B779DEC" w14:textId="77777777" w:rsidR="00F967B2" w:rsidRDefault="00F967B2" w:rsidP="00B80209">
            <w:pPr>
              <w:spacing w:after="0"/>
              <w:jc w:val="center"/>
              <w:rPr>
                <w:rFonts w:ascii="Arial" w:hAnsi="Arial"/>
                <w:sz w:val="18"/>
                <w:lang w:eastAsia="zh-CN"/>
              </w:rPr>
            </w:pPr>
            <w:r>
              <w:rPr>
                <w:rFonts w:ascii="Arial" w:hAnsi="Arial"/>
                <w:sz w:val="18"/>
                <w:lang w:eastAsia="zh-CN" w:bidi="ar"/>
              </w:rPr>
              <w:t>CA_n257M</w:t>
            </w:r>
          </w:p>
        </w:tc>
        <w:tc>
          <w:tcPr>
            <w:tcW w:w="1904" w:type="dxa"/>
            <w:tcBorders>
              <w:top w:val="nil"/>
              <w:left w:val="single" w:sz="4" w:space="0" w:color="auto"/>
              <w:bottom w:val="single" w:sz="4" w:space="0" w:color="auto"/>
              <w:right w:val="single" w:sz="4" w:space="0" w:color="auto"/>
            </w:tcBorders>
          </w:tcPr>
          <w:p w14:paraId="46F233E9" w14:textId="77777777" w:rsidR="00F967B2" w:rsidRDefault="00F967B2" w:rsidP="00B80209">
            <w:pPr>
              <w:spacing w:after="0"/>
              <w:jc w:val="center"/>
              <w:rPr>
                <w:rFonts w:ascii="Arial" w:hAnsi="Arial"/>
                <w:sz w:val="18"/>
                <w:szCs w:val="18"/>
                <w:lang w:eastAsia="zh-CN"/>
              </w:rPr>
            </w:pPr>
          </w:p>
        </w:tc>
      </w:tr>
      <w:tr w:rsidR="00F967B2" w14:paraId="1170823F" w14:textId="77777777" w:rsidTr="00B80209">
        <w:trPr>
          <w:jc w:val="center"/>
        </w:trPr>
        <w:tc>
          <w:tcPr>
            <w:tcW w:w="1739" w:type="dxa"/>
            <w:tcBorders>
              <w:top w:val="single" w:sz="4" w:space="0" w:color="auto"/>
              <w:left w:val="single" w:sz="4" w:space="0" w:color="auto"/>
              <w:bottom w:val="nil"/>
              <w:right w:val="single" w:sz="4" w:space="0" w:color="auto"/>
            </w:tcBorders>
          </w:tcPr>
          <w:p w14:paraId="23E6DFC6" w14:textId="77777777" w:rsidR="00F967B2" w:rsidRDefault="00F967B2" w:rsidP="00B80209">
            <w:pPr>
              <w:spacing w:after="0"/>
              <w:jc w:val="center"/>
              <w:rPr>
                <w:rFonts w:ascii="Arial" w:hAnsi="Arial"/>
                <w:sz w:val="18"/>
                <w:szCs w:val="18"/>
              </w:rPr>
            </w:pPr>
            <w:r>
              <w:rPr>
                <w:rFonts w:ascii="Arial" w:hAnsi="Arial"/>
                <w:sz w:val="18"/>
                <w:lang w:eastAsia="zh-CN"/>
              </w:rPr>
              <w:t>CA_n78A-n257(2A)</w:t>
            </w:r>
          </w:p>
        </w:tc>
        <w:tc>
          <w:tcPr>
            <w:tcW w:w="1686" w:type="dxa"/>
            <w:tcBorders>
              <w:top w:val="single" w:sz="4" w:space="0" w:color="auto"/>
              <w:left w:val="single" w:sz="4" w:space="0" w:color="auto"/>
              <w:bottom w:val="nil"/>
              <w:right w:val="single" w:sz="4" w:space="0" w:color="auto"/>
            </w:tcBorders>
          </w:tcPr>
          <w:p w14:paraId="6B236434" w14:textId="77777777" w:rsidR="00F967B2" w:rsidRDefault="00F967B2" w:rsidP="00B80209">
            <w:pPr>
              <w:spacing w:after="0"/>
              <w:jc w:val="center"/>
              <w:rPr>
                <w:rFonts w:ascii="Arial" w:hAnsi="Arial"/>
                <w:sz w:val="18"/>
                <w:szCs w:val="18"/>
              </w:rPr>
            </w:pPr>
            <w:r>
              <w:rPr>
                <w:rFonts w:ascii="Arial" w:hAnsi="Arial"/>
                <w:sz w:val="18"/>
                <w:lang w:eastAsia="zh-CN"/>
              </w:rPr>
              <w:t>CA_n78A-n257A</w:t>
            </w:r>
            <w:r>
              <w:rPr>
                <w:rFonts w:ascii="Arial" w:hAnsi="Arial" w:hint="eastAsia"/>
                <w:sz w:val="18"/>
                <w:lang w:eastAsia="zh-CN"/>
              </w:rPr>
              <w:t>/</w:t>
            </w:r>
            <w:r>
              <w:rPr>
                <w:rFonts w:ascii="Arial" w:hAnsi="Arial"/>
                <w:sz w:val="18"/>
                <w:lang w:eastAsia="zh-CN"/>
              </w:rPr>
              <w:t>(2A)</w:t>
            </w:r>
          </w:p>
        </w:tc>
        <w:tc>
          <w:tcPr>
            <w:tcW w:w="898" w:type="dxa"/>
            <w:tcBorders>
              <w:top w:val="single" w:sz="4" w:space="0" w:color="auto"/>
              <w:left w:val="single" w:sz="4" w:space="0" w:color="auto"/>
              <w:bottom w:val="single" w:sz="4" w:space="0" w:color="auto"/>
              <w:right w:val="single" w:sz="4" w:space="0" w:color="auto"/>
            </w:tcBorders>
          </w:tcPr>
          <w:p w14:paraId="47C7FE59" w14:textId="77777777" w:rsidR="00F967B2" w:rsidRDefault="00F967B2" w:rsidP="00B80209">
            <w:pPr>
              <w:spacing w:after="0"/>
              <w:jc w:val="center"/>
              <w:rPr>
                <w:rFonts w:ascii="Arial" w:hAnsi="Arial"/>
                <w:sz w:val="18"/>
                <w:szCs w:val="18"/>
                <w:lang w:eastAsia="zh-CN"/>
              </w:rPr>
            </w:pPr>
            <w:r>
              <w:rPr>
                <w:rFonts w:ascii="Arial" w:hAnsi="Arial"/>
                <w:sz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5E75860E" w14:textId="77777777" w:rsidR="00F967B2" w:rsidRDefault="00F967B2" w:rsidP="00B80209">
            <w:pPr>
              <w:spacing w:after="0"/>
              <w:jc w:val="center"/>
              <w:rPr>
                <w:rFonts w:ascii="Arial" w:hAnsi="Arial"/>
                <w:sz w:val="18"/>
                <w:lang w:eastAsia="zh-CN" w:bidi="ar"/>
              </w:rPr>
            </w:pPr>
            <w:r>
              <w:rPr>
                <w:rFonts w:ascii="Arial" w:hAnsi="Arial"/>
                <w:sz w:val="18"/>
                <w:lang w:eastAsia="zh-CN"/>
              </w:rPr>
              <w:t>10, 15, 20, 40, 50, 60, 80, 90, 100</w:t>
            </w:r>
          </w:p>
        </w:tc>
        <w:tc>
          <w:tcPr>
            <w:tcW w:w="1904" w:type="dxa"/>
            <w:tcBorders>
              <w:top w:val="single" w:sz="4" w:space="0" w:color="auto"/>
              <w:left w:val="single" w:sz="4" w:space="0" w:color="auto"/>
              <w:bottom w:val="nil"/>
              <w:right w:val="single" w:sz="4" w:space="0" w:color="auto"/>
            </w:tcBorders>
          </w:tcPr>
          <w:p w14:paraId="5DA4AC3D" w14:textId="77777777" w:rsidR="00F967B2" w:rsidRDefault="00F967B2" w:rsidP="00B80209">
            <w:pPr>
              <w:spacing w:after="0"/>
              <w:jc w:val="center"/>
              <w:rPr>
                <w:rFonts w:ascii="Arial" w:hAnsi="Arial"/>
                <w:sz w:val="18"/>
                <w:szCs w:val="18"/>
                <w:lang w:eastAsia="zh-CN"/>
              </w:rPr>
            </w:pPr>
            <w:r>
              <w:rPr>
                <w:rFonts w:ascii="Arial" w:hAnsi="Arial" w:hint="eastAsia"/>
                <w:sz w:val="18"/>
                <w:lang w:eastAsia="zh-CN"/>
              </w:rPr>
              <w:t>0</w:t>
            </w:r>
          </w:p>
        </w:tc>
      </w:tr>
      <w:tr w:rsidR="00F967B2" w14:paraId="64665704" w14:textId="77777777" w:rsidTr="00B80209">
        <w:trPr>
          <w:jc w:val="center"/>
        </w:trPr>
        <w:tc>
          <w:tcPr>
            <w:tcW w:w="1739" w:type="dxa"/>
            <w:tcBorders>
              <w:top w:val="nil"/>
              <w:left w:val="single" w:sz="4" w:space="0" w:color="auto"/>
              <w:bottom w:val="single" w:sz="4" w:space="0" w:color="auto"/>
              <w:right w:val="single" w:sz="4" w:space="0" w:color="auto"/>
            </w:tcBorders>
          </w:tcPr>
          <w:p w14:paraId="24415573"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7977D6D8"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057A13E9" w14:textId="77777777" w:rsidR="00F967B2" w:rsidRDefault="00F967B2" w:rsidP="00B80209">
            <w:pPr>
              <w:spacing w:after="0"/>
              <w:jc w:val="center"/>
              <w:rPr>
                <w:rFonts w:ascii="Arial" w:hAnsi="Arial"/>
                <w:sz w:val="18"/>
                <w:szCs w:val="18"/>
                <w:lang w:eastAsia="zh-CN"/>
              </w:rPr>
            </w:pPr>
            <w:r>
              <w:rPr>
                <w:rFonts w:ascii="Arial" w:hAnsi="Arial"/>
                <w:sz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375A7370" w14:textId="77777777" w:rsidR="00F967B2" w:rsidRDefault="00F967B2" w:rsidP="00B80209">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A_n257(2A)</w:t>
            </w:r>
          </w:p>
        </w:tc>
        <w:tc>
          <w:tcPr>
            <w:tcW w:w="1904" w:type="dxa"/>
            <w:tcBorders>
              <w:top w:val="nil"/>
              <w:left w:val="single" w:sz="4" w:space="0" w:color="auto"/>
              <w:bottom w:val="single" w:sz="4" w:space="0" w:color="auto"/>
              <w:right w:val="single" w:sz="4" w:space="0" w:color="auto"/>
            </w:tcBorders>
          </w:tcPr>
          <w:p w14:paraId="240B6675" w14:textId="77777777" w:rsidR="00F967B2" w:rsidRDefault="00F967B2" w:rsidP="00B80209">
            <w:pPr>
              <w:spacing w:after="0"/>
              <w:jc w:val="center"/>
              <w:rPr>
                <w:rFonts w:ascii="Arial" w:hAnsi="Arial"/>
                <w:sz w:val="18"/>
                <w:szCs w:val="18"/>
                <w:lang w:eastAsia="zh-CN"/>
              </w:rPr>
            </w:pPr>
          </w:p>
        </w:tc>
      </w:tr>
      <w:tr w:rsidR="00F967B2" w14:paraId="316DCCA2" w14:textId="77777777" w:rsidTr="00B80209">
        <w:trPr>
          <w:jc w:val="center"/>
        </w:trPr>
        <w:tc>
          <w:tcPr>
            <w:tcW w:w="1739" w:type="dxa"/>
            <w:tcBorders>
              <w:top w:val="single" w:sz="4" w:space="0" w:color="auto"/>
              <w:left w:val="single" w:sz="4" w:space="0" w:color="auto"/>
              <w:bottom w:val="nil"/>
              <w:right w:val="single" w:sz="4" w:space="0" w:color="auto"/>
            </w:tcBorders>
          </w:tcPr>
          <w:p w14:paraId="45251D5A" w14:textId="77777777" w:rsidR="00F967B2" w:rsidRDefault="00F967B2" w:rsidP="00B80209">
            <w:pPr>
              <w:spacing w:after="0"/>
              <w:jc w:val="center"/>
              <w:rPr>
                <w:rFonts w:ascii="Arial" w:hAnsi="Arial" w:cs="Arial"/>
                <w:sz w:val="18"/>
                <w:szCs w:val="18"/>
              </w:rPr>
            </w:pPr>
            <w:r>
              <w:rPr>
                <w:rFonts w:ascii="Arial" w:hAnsi="Arial" w:cs="Arial"/>
                <w:sz w:val="18"/>
                <w:szCs w:val="18"/>
                <w:lang w:eastAsia="zh-CN"/>
              </w:rPr>
              <w:t>CA_n78A-n257(A-G)</w:t>
            </w:r>
          </w:p>
        </w:tc>
        <w:tc>
          <w:tcPr>
            <w:tcW w:w="1686" w:type="dxa"/>
            <w:tcBorders>
              <w:top w:val="single" w:sz="4" w:space="0" w:color="auto"/>
              <w:left w:val="single" w:sz="4" w:space="0" w:color="auto"/>
              <w:bottom w:val="nil"/>
              <w:right w:val="single" w:sz="4" w:space="0" w:color="auto"/>
            </w:tcBorders>
          </w:tcPr>
          <w:p w14:paraId="3BE3EAED" w14:textId="77777777" w:rsidR="00F967B2" w:rsidRDefault="00F967B2" w:rsidP="00B80209">
            <w:pPr>
              <w:pStyle w:val="TAC"/>
              <w:keepNext w:val="0"/>
              <w:keepLines w:val="0"/>
              <w:rPr>
                <w:rFonts w:cs="Arial"/>
                <w:szCs w:val="18"/>
              </w:rPr>
            </w:pPr>
            <w:r>
              <w:rPr>
                <w:rFonts w:cs="Arial"/>
                <w:szCs w:val="18"/>
                <w:lang w:eastAsia="zh-CN"/>
              </w:rPr>
              <w:t>CA_n78A-n257A/G/(A-G)</w:t>
            </w:r>
          </w:p>
        </w:tc>
        <w:tc>
          <w:tcPr>
            <w:tcW w:w="898" w:type="dxa"/>
            <w:tcBorders>
              <w:top w:val="single" w:sz="4" w:space="0" w:color="auto"/>
              <w:left w:val="single" w:sz="4" w:space="0" w:color="auto"/>
              <w:bottom w:val="single" w:sz="4" w:space="0" w:color="auto"/>
              <w:right w:val="single" w:sz="4" w:space="0" w:color="auto"/>
            </w:tcBorders>
          </w:tcPr>
          <w:p w14:paraId="31B848C9"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05CD13D3" w14:textId="77777777" w:rsidR="00F967B2" w:rsidRDefault="00F967B2" w:rsidP="00B80209">
            <w:pPr>
              <w:spacing w:after="0"/>
              <w:jc w:val="center"/>
              <w:rPr>
                <w:rFonts w:ascii="Arial" w:hAnsi="Arial" w:cs="Arial"/>
                <w:sz w:val="18"/>
                <w:szCs w:val="18"/>
                <w:lang w:eastAsia="zh-CN" w:bidi="ar"/>
              </w:rPr>
            </w:pPr>
            <w:r>
              <w:rPr>
                <w:rFonts w:ascii="Arial" w:hAnsi="Arial" w:cs="Arial"/>
                <w:sz w:val="18"/>
                <w:szCs w:val="18"/>
                <w:lang w:eastAsia="zh-CN"/>
              </w:rPr>
              <w:t>10, 15, 20, 40, 50, 60, 80, 90, 100</w:t>
            </w:r>
          </w:p>
        </w:tc>
        <w:tc>
          <w:tcPr>
            <w:tcW w:w="1904" w:type="dxa"/>
            <w:tcBorders>
              <w:top w:val="single" w:sz="4" w:space="0" w:color="auto"/>
              <w:left w:val="single" w:sz="4" w:space="0" w:color="auto"/>
              <w:bottom w:val="nil"/>
              <w:right w:val="single" w:sz="4" w:space="0" w:color="auto"/>
            </w:tcBorders>
          </w:tcPr>
          <w:p w14:paraId="277E4019"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0</w:t>
            </w:r>
          </w:p>
        </w:tc>
      </w:tr>
      <w:tr w:rsidR="00F967B2" w14:paraId="291DDDF7" w14:textId="77777777" w:rsidTr="00B80209">
        <w:trPr>
          <w:jc w:val="center"/>
        </w:trPr>
        <w:tc>
          <w:tcPr>
            <w:tcW w:w="1739" w:type="dxa"/>
            <w:tcBorders>
              <w:top w:val="nil"/>
              <w:left w:val="single" w:sz="4" w:space="0" w:color="auto"/>
              <w:bottom w:val="single" w:sz="4" w:space="0" w:color="auto"/>
              <w:right w:val="single" w:sz="4" w:space="0" w:color="auto"/>
            </w:tcBorders>
          </w:tcPr>
          <w:p w14:paraId="5C503C9D" w14:textId="77777777" w:rsidR="00F967B2" w:rsidRDefault="00F967B2" w:rsidP="00B80209">
            <w:pPr>
              <w:spacing w:after="0"/>
              <w:jc w:val="center"/>
              <w:rPr>
                <w:rFonts w:ascii="Arial" w:hAnsi="Arial" w:cs="Arial"/>
                <w:sz w:val="18"/>
                <w:szCs w:val="18"/>
              </w:rPr>
            </w:pPr>
          </w:p>
        </w:tc>
        <w:tc>
          <w:tcPr>
            <w:tcW w:w="1686" w:type="dxa"/>
            <w:tcBorders>
              <w:top w:val="nil"/>
              <w:left w:val="single" w:sz="4" w:space="0" w:color="auto"/>
              <w:bottom w:val="single" w:sz="4" w:space="0" w:color="auto"/>
              <w:right w:val="single" w:sz="4" w:space="0" w:color="auto"/>
            </w:tcBorders>
          </w:tcPr>
          <w:p w14:paraId="0D32441B" w14:textId="77777777" w:rsidR="00F967B2" w:rsidRDefault="00F967B2" w:rsidP="00B80209">
            <w:pPr>
              <w:spacing w:after="0"/>
              <w:jc w:val="center"/>
              <w:rPr>
                <w:rFonts w:ascii="Arial" w:hAnsi="Arial" w:cs="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5C6B76F4"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21BF62DB" w14:textId="77777777" w:rsidR="00F967B2" w:rsidRDefault="00F967B2" w:rsidP="00B80209">
            <w:pPr>
              <w:spacing w:after="0"/>
              <w:jc w:val="center"/>
              <w:rPr>
                <w:rFonts w:ascii="Arial" w:hAnsi="Arial" w:cs="Arial"/>
                <w:sz w:val="18"/>
                <w:szCs w:val="18"/>
                <w:lang w:eastAsia="zh-CN" w:bidi="ar"/>
              </w:rPr>
            </w:pPr>
            <w:r>
              <w:rPr>
                <w:rFonts w:ascii="Arial" w:hAnsi="Arial" w:cs="Arial"/>
                <w:sz w:val="18"/>
                <w:szCs w:val="18"/>
                <w:lang w:eastAsia="zh-CN"/>
              </w:rPr>
              <w:t>CA_n257(A-G)</w:t>
            </w:r>
          </w:p>
        </w:tc>
        <w:tc>
          <w:tcPr>
            <w:tcW w:w="1904" w:type="dxa"/>
            <w:tcBorders>
              <w:top w:val="nil"/>
              <w:left w:val="single" w:sz="4" w:space="0" w:color="auto"/>
              <w:bottom w:val="single" w:sz="4" w:space="0" w:color="auto"/>
              <w:right w:val="single" w:sz="4" w:space="0" w:color="auto"/>
            </w:tcBorders>
          </w:tcPr>
          <w:p w14:paraId="46403AD5" w14:textId="77777777" w:rsidR="00F967B2" w:rsidRDefault="00F967B2" w:rsidP="00B80209">
            <w:pPr>
              <w:spacing w:after="0"/>
              <w:jc w:val="center"/>
              <w:rPr>
                <w:rFonts w:ascii="Arial" w:hAnsi="Arial" w:cs="Arial"/>
                <w:sz w:val="18"/>
                <w:szCs w:val="18"/>
                <w:lang w:eastAsia="zh-CN"/>
              </w:rPr>
            </w:pPr>
          </w:p>
        </w:tc>
      </w:tr>
      <w:tr w:rsidR="00F967B2" w14:paraId="274A6AD2" w14:textId="77777777" w:rsidTr="00B80209">
        <w:trPr>
          <w:jc w:val="center"/>
        </w:trPr>
        <w:tc>
          <w:tcPr>
            <w:tcW w:w="1739" w:type="dxa"/>
            <w:tcBorders>
              <w:top w:val="single" w:sz="4" w:space="0" w:color="auto"/>
              <w:left w:val="single" w:sz="4" w:space="0" w:color="auto"/>
              <w:bottom w:val="nil"/>
              <w:right w:val="single" w:sz="4" w:space="0" w:color="auto"/>
            </w:tcBorders>
          </w:tcPr>
          <w:p w14:paraId="79D90560" w14:textId="77777777" w:rsidR="00F967B2" w:rsidRDefault="00F967B2" w:rsidP="00B80209">
            <w:pPr>
              <w:spacing w:after="0"/>
              <w:jc w:val="center"/>
              <w:rPr>
                <w:rFonts w:ascii="Arial" w:hAnsi="Arial"/>
                <w:sz w:val="18"/>
                <w:szCs w:val="18"/>
              </w:rPr>
            </w:pPr>
            <w:r>
              <w:rPr>
                <w:rFonts w:ascii="Arial" w:hAnsi="Arial"/>
                <w:sz w:val="18"/>
                <w:szCs w:val="18"/>
              </w:rPr>
              <w:lastRenderedPageBreak/>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1686" w:type="dxa"/>
            <w:tcBorders>
              <w:top w:val="single" w:sz="4" w:space="0" w:color="auto"/>
              <w:left w:val="single" w:sz="4" w:space="0" w:color="auto"/>
              <w:bottom w:val="nil"/>
              <w:right w:val="single" w:sz="4" w:space="0" w:color="auto"/>
            </w:tcBorders>
          </w:tcPr>
          <w:p w14:paraId="15B01A01"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CA_n78A-n257A/G/(2G)</w:t>
            </w:r>
            <w:r>
              <w:rPr>
                <w:rFonts w:ascii="Arial" w:hAnsi="Arial" w:cs="Arial"/>
                <w:sz w:val="18"/>
                <w:szCs w:val="18"/>
                <w:lang w:eastAsia="zh-CN"/>
              </w:rPr>
              <w:t>/(A-G)</w:t>
            </w:r>
          </w:p>
        </w:tc>
        <w:tc>
          <w:tcPr>
            <w:tcW w:w="898" w:type="dxa"/>
            <w:tcBorders>
              <w:top w:val="single" w:sz="4" w:space="0" w:color="auto"/>
              <w:left w:val="single" w:sz="4" w:space="0" w:color="auto"/>
              <w:bottom w:val="single" w:sz="4" w:space="0" w:color="auto"/>
              <w:right w:val="single" w:sz="4" w:space="0" w:color="auto"/>
            </w:tcBorders>
          </w:tcPr>
          <w:p w14:paraId="1FE2620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4AD7227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3A534352"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0A257BD4" w14:textId="77777777" w:rsidTr="00B80209">
        <w:trPr>
          <w:jc w:val="center"/>
        </w:trPr>
        <w:tc>
          <w:tcPr>
            <w:tcW w:w="1739" w:type="dxa"/>
            <w:tcBorders>
              <w:top w:val="nil"/>
              <w:left w:val="single" w:sz="4" w:space="0" w:color="auto"/>
              <w:bottom w:val="single" w:sz="4" w:space="0" w:color="auto"/>
              <w:right w:val="single" w:sz="4" w:space="0" w:color="auto"/>
            </w:tcBorders>
          </w:tcPr>
          <w:p w14:paraId="6CF0BF72"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6AED6B5A"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313C4E1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718D7018" w14:textId="77777777" w:rsidR="00F967B2" w:rsidRDefault="00F967B2" w:rsidP="00B80209">
            <w:pPr>
              <w:spacing w:after="0"/>
              <w:jc w:val="center"/>
              <w:rPr>
                <w:rFonts w:ascii="Arial" w:hAnsi="Arial"/>
                <w:sz w:val="18"/>
                <w:lang w:eastAsia="zh-CN" w:bidi="ar"/>
              </w:rPr>
            </w:pPr>
            <w:r>
              <w:rPr>
                <w:rFonts w:ascii="Arial" w:hAnsi="Arial" w:hint="eastAsia"/>
                <w:sz w:val="18"/>
                <w:szCs w:val="18"/>
                <w:lang w:eastAsia="zh-CN"/>
              </w:rPr>
              <w:t>CA_</w:t>
            </w:r>
            <w:r>
              <w:rPr>
                <w:rFonts w:ascii="Arial" w:hAnsi="Arial"/>
                <w:sz w:val="18"/>
                <w:szCs w:val="18"/>
              </w:rPr>
              <w:t>n</w:t>
            </w:r>
            <w:r>
              <w:rPr>
                <w:rFonts w:ascii="Arial" w:hAnsi="Arial"/>
                <w:sz w:val="18"/>
                <w:szCs w:val="18"/>
                <w:lang w:eastAsia="zh-CN"/>
              </w:rPr>
              <w:t>257(2G)</w:t>
            </w:r>
          </w:p>
        </w:tc>
        <w:tc>
          <w:tcPr>
            <w:tcW w:w="1904" w:type="dxa"/>
            <w:tcBorders>
              <w:top w:val="nil"/>
              <w:left w:val="single" w:sz="4" w:space="0" w:color="auto"/>
              <w:bottom w:val="single" w:sz="4" w:space="0" w:color="auto"/>
              <w:right w:val="single" w:sz="4" w:space="0" w:color="auto"/>
            </w:tcBorders>
          </w:tcPr>
          <w:p w14:paraId="5A124672" w14:textId="77777777" w:rsidR="00F967B2" w:rsidRDefault="00F967B2" w:rsidP="00B80209">
            <w:pPr>
              <w:spacing w:after="0"/>
              <w:jc w:val="center"/>
              <w:rPr>
                <w:rFonts w:ascii="Arial" w:hAnsi="Arial"/>
                <w:sz w:val="18"/>
                <w:szCs w:val="18"/>
                <w:lang w:eastAsia="zh-CN"/>
              </w:rPr>
            </w:pPr>
          </w:p>
        </w:tc>
      </w:tr>
      <w:tr w:rsidR="00F967B2" w14:paraId="6D15329C" w14:textId="77777777" w:rsidTr="00B80209">
        <w:trPr>
          <w:jc w:val="center"/>
        </w:trPr>
        <w:tc>
          <w:tcPr>
            <w:tcW w:w="1739" w:type="dxa"/>
            <w:tcBorders>
              <w:top w:val="single" w:sz="4" w:space="0" w:color="auto"/>
              <w:left w:val="single" w:sz="4" w:space="0" w:color="auto"/>
              <w:bottom w:val="nil"/>
              <w:right w:val="single" w:sz="4" w:space="0" w:color="auto"/>
            </w:tcBorders>
          </w:tcPr>
          <w:p w14:paraId="5B0C2385" w14:textId="77777777" w:rsidR="00F967B2" w:rsidRDefault="00F967B2" w:rsidP="00B80209">
            <w:pPr>
              <w:spacing w:after="0"/>
              <w:jc w:val="center"/>
              <w:rPr>
                <w:rFonts w:ascii="Arial" w:hAnsi="Arial"/>
                <w:sz w:val="18"/>
                <w:szCs w:val="18"/>
              </w:rPr>
            </w:pPr>
            <w:r>
              <w:rPr>
                <w:rFonts w:ascii="Arial" w:hAnsi="Arial"/>
                <w:sz w:val="18"/>
                <w:szCs w:val="18"/>
              </w:rPr>
              <w:t>CA_n78(2A)-n257A</w:t>
            </w:r>
          </w:p>
        </w:tc>
        <w:tc>
          <w:tcPr>
            <w:tcW w:w="1686" w:type="dxa"/>
            <w:tcBorders>
              <w:top w:val="single" w:sz="4" w:space="0" w:color="auto"/>
              <w:left w:val="single" w:sz="4" w:space="0" w:color="auto"/>
              <w:bottom w:val="nil"/>
              <w:right w:val="single" w:sz="4" w:space="0" w:color="auto"/>
            </w:tcBorders>
          </w:tcPr>
          <w:p w14:paraId="7BBB854C"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CA_n78A-n257A</w:t>
            </w:r>
          </w:p>
        </w:tc>
        <w:tc>
          <w:tcPr>
            <w:tcW w:w="898" w:type="dxa"/>
            <w:tcBorders>
              <w:top w:val="single" w:sz="4" w:space="0" w:color="auto"/>
              <w:left w:val="single" w:sz="4" w:space="0" w:color="auto"/>
              <w:bottom w:val="single" w:sz="4" w:space="0" w:color="auto"/>
              <w:right w:val="single" w:sz="4" w:space="0" w:color="auto"/>
            </w:tcBorders>
          </w:tcPr>
          <w:p w14:paraId="63F5A899"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6251D650" w14:textId="77777777" w:rsidR="00F967B2" w:rsidRDefault="00F967B2" w:rsidP="00B80209">
            <w:pPr>
              <w:spacing w:after="0"/>
              <w:jc w:val="center"/>
              <w:rPr>
                <w:rFonts w:ascii="Arial" w:eastAsia="Yu Mincho" w:hAnsi="Arial"/>
                <w:sz w:val="18"/>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7897A801"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0B770706" w14:textId="77777777" w:rsidTr="00B80209">
        <w:trPr>
          <w:jc w:val="center"/>
        </w:trPr>
        <w:tc>
          <w:tcPr>
            <w:tcW w:w="1739" w:type="dxa"/>
            <w:tcBorders>
              <w:top w:val="nil"/>
              <w:left w:val="single" w:sz="4" w:space="0" w:color="auto"/>
              <w:bottom w:val="single" w:sz="4" w:space="0" w:color="auto"/>
              <w:right w:val="single" w:sz="4" w:space="0" w:color="auto"/>
            </w:tcBorders>
          </w:tcPr>
          <w:p w14:paraId="61437B70"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74E35FC3"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51DDA12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3E7BD219" w14:textId="77777777" w:rsidR="00F967B2" w:rsidRDefault="00F967B2" w:rsidP="00B80209">
            <w:pPr>
              <w:spacing w:after="0"/>
              <w:jc w:val="center"/>
              <w:rPr>
                <w:rFonts w:ascii="Arial" w:hAnsi="Arial"/>
                <w:sz w:val="18"/>
                <w:lang w:eastAsia="zh-CN"/>
              </w:rPr>
            </w:pPr>
            <w:r>
              <w:rPr>
                <w:rFonts w:ascii="Arial" w:hAnsi="Arial"/>
                <w:sz w:val="18"/>
                <w:lang w:eastAsia="zh-CN" w:bidi="ar"/>
              </w:rPr>
              <w:t>50, 100, 200, 400</w:t>
            </w:r>
          </w:p>
        </w:tc>
        <w:tc>
          <w:tcPr>
            <w:tcW w:w="1904" w:type="dxa"/>
            <w:tcBorders>
              <w:top w:val="nil"/>
              <w:left w:val="single" w:sz="4" w:space="0" w:color="auto"/>
              <w:bottom w:val="single" w:sz="4" w:space="0" w:color="auto"/>
              <w:right w:val="single" w:sz="4" w:space="0" w:color="auto"/>
            </w:tcBorders>
          </w:tcPr>
          <w:p w14:paraId="2F37D1C4" w14:textId="77777777" w:rsidR="00F967B2" w:rsidRDefault="00F967B2" w:rsidP="00B80209">
            <w:pPr>
              <w:spacing w:after="0"/>
              <w:jc w:val="center"/>
              <w:rPr>
                <w:rFonts w:ascii="Arial" w:hAnsi="Arial"/>
                <w:sz w:val="18"/>
                <w:szCs w:val="18"/>
                <w:lang w:eastAsia="zh-CN"/>
              </w:rPr>
            </w:pPr>
          </w:p>
        </w:tc>
      </w:tr>
      <w:tr w:rsidR="00F967B2" w14:paraId="18D33F94" w14:textId="77777777" w:rsidTr="00B80209">
        <w:trPr>
          <w:jc w:val="center"/>
        </w:trPr>
        <w:tc>
          <w:tcPr>
            <w:tcW w:w="1739" w:type="dxa"/>
            <w:tcBorders>
              <w:top w:val="single" w:sz="4" w:space="0" w:color="auto"/>
              <w:left w:val="single" w:sz="4" w:space="0" w:color="auto"/>
              <w:bottom w:val="nil"/>
              <w:right w:val="single" w:sz="4" w:space="0" w:color="auto"/>
            </w:tcBorders>
          </w:tcPr>
          <w:p w14:paraId="70553B35" w14:textId="77777777" w:rsidR="00F967B2" w:rsidRDefault="00F967B2" w:rsidP="00B80209">
            <w:pPr>
              <w:spacing w:after="0"/>
              <w:jc w:val="center"/>
              <w:rPr>
                <w:rFonts w:ascii="Arial" w:hAnsi="Arial"/>
                <w:sz w:val="18"/>
                <w:szCs w:val="18"/>
              </w:rPr>
            </w:pPr>
            <w:r>
              <w:rPr>
                <w:rFonts w:ascii="Arial" w:hAnsi="Arial"/>
                <w:sz w:val="18"/>
                <w:szCs w:val="18"/>
              </w:rPr>
              <w:t>CA_n78(2A)-n257D</w:t>
            </w:r>
          </w:p>
        </w:tc>
        <w:tc>
          <w:tcPr>
            <w:tcW w:w="1686" w:type="dxa"/>
            <w:tcBorders>
              <w:top w:val="single" w:sz="4" w:space="0" w:color="auto"/>
              <w:left w:val="single" w:sz="4" w:space="0" w:color="auto"/>
              <w:bottom w:val="nil"/>
              <w:right w:val="single" w:sz="4" w:space="0" w:color="auto"/>
            </w:tcBorders>
          </w:tcPr>
          <w:p w14:paraId="10CD4BC7"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CA_n78A-n257A</w:t>
            </w:r>
          </w:p>
        </w:tc>
        <w:tc>
          <w:tcPr>
            <w:tcW w:w="898" w:type="dxa"/>
            <w:tcBorders>
              <w:top w:val="single" w:sz="4" w:space="0" w:color="auto"/>
              <w:left w:val="single" w:sz="4" w:space="0" w:color="auto"/>
              <w:bottom w:val="single" w:sz="4" w:space="0" w:color="auto"/>
              <w:right w:val="single" w:sz="4" w:space="0" w:color="auto"/>
            </w:tcBorders>
          </w:tcPr>
          <w:p w14:paraId="2EE0DDF2"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03AF5FCA" w14:textId="77777777" w:rsidR="00F967B2" w:rsidRDefault="00F967B2" w:rsidP="00B80209">
            <w:pPr>
              <w:spacing w:after="0"/>
              <w:jc w:val="center"/>
              <w:rPr>
                <w:rFonts w:ascii="Arial" w:eastAsia="Yu Mincho" w:hAnsi="Arial"/>
                <w:sz w:val="18"/>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79FA77CF"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02FF6104" w14:textId="77777777" w:rsidTr="00B80209">
        <w:trPr>
          <w:jc w:val="center"/>
        </w:trPr>
        <w:tc>
          <w:tcPr>
            <w:tcW w:w="1739" w:type="dxa"/>
            <w:tcBorders>
              <w:top w:val="nil"/>
              <w:left w:val="single" w:sz="4" w:space="0" w:color="auto"/>
              <w:bottom w:val="single" w:sz="4" w:space="0" w:color="auto"/>
              <w:right w:val="single" w:sz="4" w:space="0" w:color="auto"/>
            </w:tcBorders>
          </w:tcPr>
          <w:p w14:paraId="7B3AE282"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1D109BF3"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213B838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0331D279" w14:textId="77777777" w:rsidR="00F967B2" w:rsidRDefault="00F967B2" w:rsidP="00B80209">
            <w:pPr>
              <w:spacing w:after="0"/>
              <w:jc w:val="center"/>
              <w:rPr>
                <w:rFonts w:ascii="Arial" w:hAnsi="Arial"/>
                <w:sz w:val="18"/>
                <w:lang w:eastAsia="zh-CN"/>
              </w:rPr>
            </w:pPr>
            <w:r>
              <w:rPr>
                <w:rFonts w:ascii="Arial" w:hAnsi="Arial"/>
                <w:sz w:val="18"/>
                <w:lang w:eastAsia="zh-CN" w:bidi="ar"/>
              </w:rPr>
              <w:t>CA_n257D</w:t>
            </w:r>
          </w:p>
        </w:tc>
        <w:tc>
          <w:tcPr>
            <w:tcW w:w="1904" w:type="dxa"/>
            <w:tcBorders>
              <w:top w:val="nil"/>
              <w:left w:val="single" w:sz="4" w:space="0" w:color="auto"/>
              <w:bottom w:val="single" w:sz="4" w:space="0" w:color="auto"/>
              <w:right w:val="single" w:sz="4" w:space="0" w:color="auto"/>
            </w:tcBorders>
          </w:tcPr>
          <w:p w14:paraId="29642C2C" w14:textId="77777777" w:rsidR="00F967B2" w:rsidRDefault="00F967B2" w:rsidP="00B80209">
            <w:pPr>
              <w:spacing w:after="0"/>
              <w:jc w:val="center"/>
              <w:rPr>
                <w:rFonts w:ascii="Arial" w:hAnsi="Arial"/>
                <w:sz w:val="18"/>
                <w:szCs w:val="18"/>
                <w:lang w:eastAsia="zh-CN"/>
              </w:rPr>
            </w:pPr>
          </w:p>
        </w:tc>
      </w:tr>
      <w:tr w:rsidR="00F967B2" w14:paraId="42E941F7" w14:textId="77777777" w:rsidTr="00B80209">
        <w:trPr>
          <w:jc w:val="center"/>
        </w:trPr>
        <w:tc>
          <w:tcPr>
            <w:tcW w:w="1739" w:type="dxa"/>
            <w:tcBorders>
              <w:top w:val="single" w:sz="4" w:space="0" w:color="auto"/>
              <w:left w:val="single" w:sz="4" w:space="0" w:color="auto"/>
              <w:bottom w:val="nil"/>
              <w:right w:val="single" w:sz="4" w:space="0" w:color="auto"/>
            </w:tcBorders>
          </w:tcPr>
          <w:p w14:paraId="1A399672" w14:textId="77777777" w:rsidR="00F967B2" w:rsidRDefault="00F967B2" w:rsidP="00B80209">
            <w:pPr>
              <w:spacing w:after="0"/>
              <w:jc w:val="center"/>
              <w:rPr>
                <w:rFonts w:ascii="Arial" w:hAnsi="Arial"/>
                <w:sz w:val="18"/>
                <w:szCs w:val="18"/>
              </w:rPr>
            </w:pPr>
            <w:r>
              <w:rPr>
                <w:rFonts w:ascii="Arial" w:hAnsi="Arial"/>
                <w:sz w:val="18"/>
                <w:szCs w:val="18"/>
              </w:rPr>
              <w:t>CA_n78(2A)-n257E</w:t>
            </w:r>
          </w:p>
        </w:tc>
        <w:tc>
          <w:tcPr>
            <w:tcW w:w="1686" w:type="dxa"/>
            <w:tcBorders>
              <w:top w:val="single" w:sz="4" w:space="0" w:color="auto"/>
              <w:left w:val="single" w:sz="4" w:space="0" w:color="auto"/>
              <w:bottom w:val="nil"/>
              <w:right w:val="single" w:sz="4" w:space="0" w:color="auto"/>
            </w:tcBorders>
          </w:tcPr>
          <w:p w14:paraId="2E4D4B8A"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CA_n78A-n257A</w:t>
            </w:r>
          </w:p>
        </w:tc>
        <w:tc>
          <w:tcPr>
            <w:tcW w:w="898" w:type="dxa"/>
            <w:tcBorders>
              <w:top w:val="single" w:sz="4" w:space="0" w:color="auto"/>
              <w:left w:val="single" w:sz="4" w:space="0" w:color="auto"/>
              <w:bottom w:val="single" w:sz="4" w:space="0" w:color="auto"/>
              <w:right w:val="single" w:sz="4" w:space="0" w:color="auto"/>
            </w:tcBorders>
          </w:tcPr>
          <w:p w14:paraId="6657B97C"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4E73A768" w14:textId="77777777" w:rsidR="00F967B2" w:rsidRDefault="00F967B2" w:rsidP="00B80209">
            <w:pPr>
              <w:spacing w:after="0"/>
              <w:jc w:val="center"/>
              <w:rPr>
                <w:rFonts w:ascii="Arial" w:eastAsia="Yu Mincho" w:hAnsi="Arial"/>
                <w:sz w:val="18"/>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45EA270F"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47058EC2" w14:textId="77777777" w:rsidTr="00B80209">
        <w:trPr>
          <w:jc w:val="center"/>
        </w:trPr>
        <w:tc>
          <w:tcPr>
            <w:tcW w:w="1739" w:type="dxa"/>
            <w:tcBorders>
              <w:top w:val="nil"/>
              <w:left w:val="single" w:sz="4" w:space="0" w:color="auto"/>
              <w:bottom w:val="single" w:sz="4" w:space="0" w:color="auto"/>
              <w:right w:val="single" w:sz="4" w:space="0" w:color="auto"/>
            </w:tcBorders>
          </w:tcPr>
          <w:p w14:paraId="09948091"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2114FA5E"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3CD5AAC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6C04C0AC" w14:textId="77777777" w:rsidR="00F967B2" w:rsidRDefault="00F967B2" w:rsidP="00B80209">
            <w:pPr>
              <w:spacing w:after="0"/>
              <w:jc w:val="center"/>
              <w:rPr>
                <w:rFonts w:ascii="Arial" w:hAnsi="Arial"/>
                <w:sz w:val="18"/>
                <w:lang w:eastAsia="zh-CN"/>
              </w:rPr>
            </w:pPr>
            <w:r>
              <w:rPr>
                <w:rFonts w:ascii="Arial" w:hAnsi="Arial"/>
                <w:sz w:val="18"/>
                <w:lang w:eastAsia="zh-CN" w:bidi="ar"/>
              </w:rPr>
              <w:t>CA_n257E</w:t>
            </w:r>
          </w:p>
        </w:tc>
        <w:tc>
          <w:tcPr>
            <w:tcW w:w="1904" w:type="dxa"/>
            <w:tcBorders>
              <w:top w:val="nil"/>
              <w:left w:val="single" w:sz="4" w:space="0" w:color="auto"/>
              <w:bottom w:val="single" w:sz="4" w:space="0" w:color="auto"/>
              <w:right w:val="single" w:sz="4" w:space="0" w:color="auto"/>
            </w:tcBorders>
          </w:tcPr>
          <w:p w14:paraId="0D606B6B" w14:textId="77777777" w:rsidR="00F967B2" w:rsidRDefault="00F967B2" w:rsidP="00B80209">
            <w:pPr>
              <w:spacing w:after="0"/>
              <w:jc w:val="center"/>
              <w:rPr>
                <w:rFonts w:ascii="Arial" w:hAnsi="Arial"/>
                <w:sz w:val="18"/>
                <w:szCs w:val="18"/>
                <w:lang w:eastAsia="zh-CN"/>
              </w:rPr>
            </w:pPr>
          </w:p>
        </w:tc>
      </w:tr>
      <w:tr w:rsidR="00F967B2" w14:paraId="08A8E25D" w14:textId="77777777" w:rsidTr="00B80209">
        <w:trPr>
          <w:jc w:val="center"/>
        </w:trPr>
        <w:tc>
          <w:tcPr>
            <w:tcW w:w="1739" w:type="dxa"/>
            <w:tcBorders>
              <w:top w:val="single" w:sz="4" w:space="0" w:color="auto"/>
              <w:left w:val="single" w:sz="4" w:space="0" w:color="auto"/>
              <w:bottom w:val="nil"/>
              <w:right w:val="single" w:sz="4" w:space="0" w:color="auto"/>
            </w:tcBorders>
          </w:tcPr>
          <w:p w14:paraId="3B428CBB" w14:textId="77777777" w:rsidR="00F967B2" w:rsidRDefault="00F967B2" w:rsidP="00B80209">
            <w:pPr>
              <w:spacing w:after="0"/>
              <w:jc w:val="center"/>
              <w:rPr>
                <w:rFonts w:ascii="Arial" w:hAnsi="Arial"/>
                <w:sz w:val="18"/>
                <w:szCs w:val="18"/>
              </w:rPr>
            </w:pPr>
            <w:r>
              <w:rPr>
                <w:rFonts w:ascii="Arial" w:hAnsi="Arial"/>
                <w:sz w:val="18"/>
                <w:szCs w:val="18"/>
              </w:rPr>
              <w:t>CA_n78(2A)-n257F</w:t>
            </w:r>
          </w:p>
        </w:tc>
        <w:tc>
          <w:tcPr>
            <w:tcW w:w="1686" w:type="dxa"/>
            <w:tcBorders>
              <w:top w:val="single" w:sz="4" w:space="0" w:color="auto"/>
              <w:left w:val="single" w:sz="4" w:space="0" w:color="auto"/>
              <w:bottom w:val="nil"/>
              <w:right w:val="single" w:sz="4" w:space="0" w:color="auto"/>
            </w:tcBorders>
          </w:tcPr>
          <w:p w14:paraId="031DBD20"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CA_n78A-n257A</w:t>
            </w:r>
          </w:p>
        </w:tc>
        <w:tc>
          <w:tcPr>
            <w:tcW w:w="898" w:type="dxa"/>
            <w:tcBorders>
              <w:top w:val="single" w:sz="4" w:space="0" w:color="auto"/>
              <w:left w:val="single" w:sz="4" w:space="0" w:color="auto"/>
              <w:bottom w:val="single" w:sz="4" w:space="0" w:color="auto"/>
              <w:right w:val="single" w:sz="4" w:space="0" w:color="auto"/>
            </w:tcBorders>
          </w:tcPr>
          <w:p w14:paraId="26ED2A47"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737B9B5E" w14:textId="77777777" w:rsidR="00F967B2" w:rsidRDefault="00F967B2" w:rsidP="00B80209">
            <w:pPr>
              <w:spacing w:after="0"/>
              <w:jc w:val="center"/>
              <w:rPr>
                <w:rFonts w:ascii="Arial" w:eastAsia="Yu Mincho" w:hAnsi="Arial"/>
                <w:sz w:val="18"/>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6804511E"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28921B01" w14:textId="77777777" w:rsidTr="00B80209">
        <w:trPr>
          <w:jc w:val="center"/>
        </w:trPr>
        <w:tc>
          <w:tcPr>
            <w:tcW w:w="1739" w:type="dxa"/>
            <w:tcBorders>
              <w:top w:val="nil"/>
              <w:left w:val="single" w:sz="4" w:space="0" w:color="auto"/>
              <w:bottom w:val="single" w:sz="4" w:space="0" w:color="auto"/>
              <w:right w:val="single" w:sz="4" w:space="0" w:color="auto"/>
            </w:tcBorders>
          </w:tcPr>
          <w:p w14:paraId="5200C3EE"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02695981"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1E9B6DC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4BCE27F5" w14:textId="77777777" w:rsidR="00F967B2" w:rsidRDefault="00F967B2" w:rsidP="00B80209">
            <w:pPr>
              <w:spacing w:after="0"/>
              <w:jc w:val="center"/>
              <w:rPr>
                <w:rFonts w:ascii="Arial" w:hAnsi="Arial"/>
                <w:sz w:val="18"/>
                <w:lang w:eastAsia="zh-CN"/>
              </w:rPr>
            </w:pPr>
            <w:r>
              <w:rPr>
                <w:rFonts w:ascii="Arial" w:hAnsi="Arial"/>
                <w:sz w:val="18"/>
                <w:lang w:eastAsia="zh-CN" w:bidi="ar"/>
              </w:rPr>
              <w:t>CA_n257F</w:t>
            </w:r>
          </w:p>
        </w:tc>
        <w:tc>
          <w:tcPr>
            <w:tcW w:w="1904" w:type="dxa"/>
            <w:tcBorders>
              <w:top w:val="nil"/>
              <w:left w:val="single" w:sz="4" w:space="0" w:color="auto"/>
              <w:bottom w:val="single" w:sz="4" w:space="0" w:color="auto"/>
              <w:right w:val="single" w:sz="4" w:space="0" w:color="auto"/>
            </w:tcBorders>
          </w:tcPr>
          <w:p w14:paraId="3EDFBE3E" w14:textId="77777777" w:rsidR="00F967B2" w:rsidRDefault="00F967B2" w:rsidP="00B80209">
            <w:pPr>
              <w:spacing w:after="0"/>
              <w:jc w:val="center"/>
              <w:rPr>
                <w:rFonts w:ascii="Arial" w:hAnsi="Arial"/>
                <w:sz w:val="18"/>
                <w:szCs w:val="18"/>
                <w:lang w:eastAsia="zh-CN"/>
              </w:rPr>
            </w:pPr>
          </w:p>
        </w:tc>
      </w:tr>
      <w:tr w:rsidR="00F967B2" w14:paraId="733D9B7A" w14:textId="77777777" w:rsidTr="00B80209">
        <w:trPr>
          <w:jc w:val="center"/>
        </w:trPr>
        <w:tc>
          <w:tcPr>
            <w:tcW w:w="1739" w:type="dxa"/>
            <w:tcBorders>
              <w:top w:val="single" w:sz="4" w:space="0" w:color="auto"/>
              <w:left w:val="single" w:sz="4" w:space="0" w:color="auto"/>
              <w:bottom w:val="nil"/>
              <w:right w:val="single" w:sz="4" w:space="0" w:color="auto"/>
            </w:tcBorders>
          </w:tcPr>
          <w:p w14:paraId="0822BDF9" w14:textId="77777777" w:rsidR="00F967B2" w:rsidRDefault="00F967B2" w:rsidP="00B80209">
            <w:pPr>
              <w:spacing w:after="0"/>
              <w:jc w:val="center"/>
              <w:rPr>
                <w:rFonts w:ascii="Arial" w:hAnsi="Arial"/>
                <w:sz w:val="18"/>
                <w:szCs w:val="18"/>
              </w:rPr>
            </w:pPr>
            <w:r>
              <w:rPr>
                <w:rFonts w:ascii="Arial" w:hAnsi="Arial"/>
                <w:sz w:val="18"/>
                <w:szCs w:val="18"/>
              </w:rPr>
              <w:t>CA_n78(2A)-n257G</w:t>
            </w:r>
          </w:p>
        </w:tc>
        <w:tc>
          <w:tcPr>
            <w:tcW w:w="1686" w:type="dxa"/>
            <w:tcBorders>
              <w:top w:val="single" w:sz="4" w:space="0" w:color="auto"/>
              <w:left w:val="single" w:sz="4" w:space="0" w:color="auto"/>
              <w:bottom w:val="nil"/>
              <w:right w:val="single" w:sz="4" w:space="0" w:color="auto"/>
            </w:tcBorders>
          </w:tcPr>
          <w:p w14:paraId="37DEAD4F"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CA_n78A-n257A/G</w:t>
            </w:r>
          </w:p>
        </w:tc>
        <w:tc>
          <w:tcPr>
            <w:tcW w:w="898" w:type="dxa"/>
            <w:tcBorders>
              <w:top w:val="single" w:sz="4" w:space="0" w:color="auto"/>
              <w:left w:val="single" w:sz="4" w:space="0" w:color="auto"/>
              <w:bottom w:val="single" w:sz="4" w:space="0" w:color="auto"/>
              <w:right w:val="single" w:sz="4" w:space="0" w:color="auto"/>
            </w:tcBorders>
          </w:tcPr>
          <w:p w14:paraId="74AB7DD9"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7207D8FA" w14:textId="77777777" w:rsidR="00F967B2" w:rsidRDefault="00F967B2" w:rsidP="00B80209">
            <w:pPr>
              <w:spacing w:after="0"/>
              <w:jc w:val="center"/>
              <w:rPr>
                <w:rFonts w:ascii="Arial" w:eastAsia="Yu Mincho" w:hAnsi="Arial"/>
                <w:sz w:val="18"/>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321BE56F"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0E807B95" w14:textId="77777777" w:rsidTr="00B80209">
        <w:trPr>
          <w:jc w:val="center"/>
        </w:trPr>
        <w:tc>
          <w:tcPr>
            <w:tcW w:w="1739" w:type="dxa"/>
            <w:tcBorders>
              <w:top w:val="nil"/>
              <w:left w:val="single" w:sz="4" w:space="0" w:color="auto"/>
              <w:bottom w:val="single" w:sz="4" w:space="0" w:color="auto"/>
              <w:right w:val="single" w:sz="4" w:space="0" w:color="auto"/>
            </w:tcBorders>
          </w:tcPr>
          <w:p w14:paraId="1D829474"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3585E6CE"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6CF43D4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70E0DCAF" w14:textId="77777777" w:rsidR="00F967B2" w:rsidRDefault="00F967B2" w:rsidP="00B80209">
            <w:pPr>
              <w:spacing w:after="0"/>
              <w:jc w:val="center"/>
              <w:rPr>
                <w:rFonts w:ascii="Arial" w:hAnsi="Arial"/>
                <w:sz w:val="18"/>
                <w:lang w:eastAsia="zh-CN"/>
              </w:rPr>
            </w:pPr>
            <w:r>
              <w:rPr>
                <w:rFonts w:ascii="Arial" w:hAnsi="Arial"/>
                <w:sz w:val="18"/>
                <w:lang w:eastAsia="zh-CN" w:bidi="ar"/>
              </w:rPr>
              <w:t>CA_n257G</w:t>
            </w:r>
          </w:p>
        </w:tc>
        <w:tc>
          <w:tcPr>
            <w:tcW w:w="1904" w:type="dxa"/>
            <w:tcBorders>
              <w:top w:val="nil"/>
              <w:left w:val="single" w:sz="4" w:space="0" w:color="auto"/>
              <w:bottom w:val="single" w:sz="4" w:space="0" w:color="auto"/>
              <w:right w:val="single" w:sz="4" w:space="0" w:color="auto"/>
            </w:tcBorders>
          </w:tcPr>
          <w:p w14:paraId="7D7F0F72" w14:textId="77777777" w:rsidR="00F967B2" w:rsidRDefault="00F967B2" w:rsidP="00B80209">
            <w:pPr>
              <w:spacing w:after="0"/>
              <w:jc w:val="center"/>
              <w:rPr>
                <w:rFonts w:ascii="Arial" w:hAnsi="Arial"/>
                <w:sz w:val="18"/>
                <w:szCs w:val="18"/>
                <w:lang w:eastAsia="zh-CN"/>
              </w:rPr>
            </w:pPr>
          </w:p>
        </w:tc>
      </w:tr>
      <w:tr w:rsidR="00F967B2" w14:paraId="07C267B6" w14:textId="77777777" w:rsidTr="00B80209">
        <w:trPr>
          <w:jc w:val="center"/>
        </w:trPr>
        <w:tc>
          <w:tcPr>
            <w:tcW w:w="1739" w:type="dxa"/>
            <w:tcBorders>
              <w:top w:val="single" w:sz="4" w:space="0" w:color="auto"/>
              <w:left w:val="single" w:sz="4" w:space="0" w:color="auto"/>
              <w:bottom w:val="nil"/>
              <w:right w:val="single" w:sz="4" w:space="0" w:color="auto"/>
            </w:tcBorders>
          </w:tcPr>
          <w:p w14:paraId="7211BDA5" w14:textId="77777777" w:rsidR="00F967B2" w:rsidRDefault="00F967B2" w:rsidP="00B80209">
            <w:pPr>
              <w:spacing w:after="0"/>
              <w:jc w:val="center"/>
              <w:rPr>
                <w:rFonts w:ascii="Arial" w:hAnsi="Arial"/>
                <w:sz w:val="18"/>
                <w:szCs w:val="18"/>
              </w:rPr>
            </w:pPr>
            <w:r>
              <w:rPr>
                <w:rFonts w:ascii="Arial" w:hAnsi="Arial"/>
                <w:sz w:val="18"/>
                <w:szCs w:val="18"/>
              </w:rPr>
              <w:t>CA_n78(2A)-n257H</w:t>
            </w:r>
          </w:p>
        </w:tc>
        <w:tc>
          <w:tcPr>
            <w:tcW w:w="1686" w:type="dxa"/>
            <w:tcBorders>
              <w:top w:val="single" w:sz="4" w:space="0" w:color="auto"/>
              <w:left w:val="single" w:sz="4" w:space="0" w:color="auto"/>
              <w:bottom w:val="nil"/>
              <w:right w:val="single" w:sz="4" w:space="0" w:color="auto"/>
            </w:tcBorders>
          </w:tcPr>
          <w:p w14:paraId="2DA55DD3"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CA_n78A-n257A/G/H</w:t>
            </w:r>
          </w:p>
        </w:tc>
        <w:tc>
          <w:tcPr>
            <w:tcW w:w="898" w:type="dxa"/>
            <w:tcBorders>
              <w:top w:val="single" w:sz="4" w:space="0" w:color="auto"/>
              <w:left w:val="single" w:sz="4" w:space="0" w:color="auto"/>
              <w:bottom w:val="single" w:sz="4" w:space="0" w:color="auto"/>
              <w:right w:val="single" w:sz="4" w:space="0" w:color="auto"/>
            </w:tcBorders>
          </w:tcPr>
          <w:p w14:paraId="3C0D3D4C"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62F557B0" w14:textId="77777777" w:rsidR="00F967B2" w:rsidRDefault="00F967B2" w:rsidP="00B80209">
            <w:pPr>
              <w:spacing w:after="0"/>
              <w:jc w:val="center"/>
              <w:rPr>
                <w:rFonts w:ascii="Arial" w:eastAsia="Yu Mincho" w:hAnsi="Arial"/>
                <w:sz w:val="18"/>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7931D4EC"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044F6495" w14:textId="77777777" w:rsidTr="00B80209">
        <w:trPr>
          <w:jc w:val="center"/>
        </w:trPr>
        <w:tc>
          <w:tcPr>
            <w:tcW w:w="1739" w:type="dxa"/>
            <w:tcBorders>
              <w:top w:val="nil"/>
              <w:left w:val="single" w:sz="4" w:space="0" w:color="auto"/>
              <w:bottom w:val="single" w:sz="4" w:space="0" w:color="auto"/>
              <w:right w:val="single" w:sz="4" w:space="0" w:color="auto"/>
            </w:tcBorders>
          </w:tcPr>
          <w:p w14:paraId="48115BE7"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5CFF7BE4"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5040C4E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5FCE9B0C" w14:textId="77777777" w:rsidR="00F967B2" w:rsidRDefault="00F967B2" w:rsidP="00B80209">
            <w:pPr>
              <w:spacing w:after="0"/>
              <w:jc w:val="center"/>
              <w:rPr>
                <w:rFonts w:ascii="Arial" w:hAnsi="Arial"/>
                <w:sz w:val="18"/>
                <w:lang w:eastAsia="zh-CN"/>
              </w:rPr>
            </w:pPr>
            <w:r>
              <w:rPr>
                <w:rFonts w:ascii="Arial" w:hAnsi="Arial"/>
                <w:sz w:val="18"/>
                <w:lang w:eastAsia="zh-CN" w:bidi="ar"/>
              </w:rPr>
              <w:t>CA_n257H</w:t>
            </w:r>
          </w:p>
        </w:tc>
        <w:tc>
          <w:tcPr>
            <w:tcW w:w="1904" w:type="dxa"/>
            <w:tcBorders>
              <w:top w:val="nil"/>
              <w:left w:val="single" w:sz="4" w:space="0" w:color="auto"/>
              <w:bottom w:val="single" w:sz="4" w:space="0" w:color="auto"/>
              <w:right w:val="single" w:sz="4" w:space="0" w:color="auto"/>
            </w:tcBorders>
          </w:tcPr>
          <w:p w14:paraId="141EFFFE" w14:textId="77777777" w:rsidR="00F967B2" w:rsidRDefault="00F967B2" w:rsidP="00B80209">
            <w:pPr>
              <w:spacing w:after="0"/>
              <w:jc w:val="center"/>
              <w:rPr>
                <w:rFonts w:ascii="Arial" w:hAnsi="Arial"/>
                <w:sz w:val="18"/>
                <w:szCs w:val="18"/>
                <w:lang w:eastAsia="zh-CN"/>
              </w:rPr>
            </w:pPr>
          </w:p>
        </w:tc>
      </w:tr>
      <w:tr w:rsidR="00F967B2" w14:paraId="0B764C85" w14:textId="77777777" w:rsidTr="00B80209">
        <w:trPr>
          <w:jc w:val="center"/>
        </w:trPr>
        <w:tc>
          <w:tcPr>
            <w:tcW w:w="1739" w:type="dxa"/>
            <w:tcBorders>
              <w:top w:val="single" w:sz="4" w:space="0" w:color="auto"/>
              <w:left w:val="single" w:sz="4" w:space="0" w:color="auto"/>
              <w:bottom w:val="nil"/>
              <w:right w:val="single" w:sz="4" w:space="0" w:color="auto"/>
            </w:tcBorders>
          </w:tcPr>
          <w:p w14:paraId="74D2492B" w14:textId="77777777" w:rsidR="00F967B2" w:rsidRDefault="00F967B2" w:rsidP="00B80209">
            <w:pPr>
              <w:spacing w:after="0"/>
              <w:jc w:val="center"/>
              <w:rPr>
                <w:rFonts w:ascii="Arial" w:hAnsi="Arial"/>
                <w:sz w:val="18"/>
                <w:szCs w:val="18"/>
              </w:rPr>
            </w:pPr>
            <w:r>
              <w:rPr>
                <w:rFonts w:ascii="Arial" w:hAnsi="Arial"/>
                <w:sz w:val="18"/>
                <w:szCs w:val="18"/>
              </w:rPr>
              <w:t>CA_n78(2A)-n257I</w:t>
            </w:r>
          </w:p>
        </w:tc>
        <w:tc>
          <w:tcPr>
            <w:tcW w:w="1686" w:type="dxa"/>
            <w:tcBorders>
              <w:top w:val="single" w:sz="4" w:space="0" w:color="auto"/>
              <w:left w:val="single" w:sz="4" w:space="0" w:color="auto"/>
              <w:bottom w:val="nil"/>
              <w:right w:val="single" w:sz="4" w:space="0" w:color="auto"/>
            </w:tcBorders>
          </w:tcPr>
          <w:p w14:paraId="424DFACB"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898" w:type="dxa"/>
            <w:tcBorders>
              <w:top w:val="single" w:sz="4" w:space="0" w:color="auto"/>
              <w:left w:val="single" w:sz="4" w:space="0" w:color="auto"/>
              <w:bottom w:val="single" w:sz="4" w:space="0" w:color="auto"/>
              <w:right w:val="single" w:sz="4" w:space="0" w:color="auto"/>
            </w:tcBorders>
          </w:tcPr>
          <w:p w14:paraId="449B2778"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0F460BC0" w14:textId="77777777" w:rsidR="00F967B2" w:rsidRDefault="00F967B2" w:rsidP="00B80209">
            <w:pPr>
              <w:spacing w:after="0"/>
              <w:jc w:val="center"/>
              <w:rPr>
                <w:rFonts w:ascii="Arial" w:eastAsia="Yu Mincho" w:hAnsi="Arial"/>
                <w:sz w:val="18"/>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0D3D8079"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0FD13DB5" w14:textId="77777777" w:rsidTr="00B80209">
        <w:trPr>
          <w:jc w:val="center"/>
        </w:trPr>
        <w:tc>
          <w:tcPr>
            <w:tcW w:w="1739" w:type="dxa"/>
            <w:tcBorders>
              <w:top w:val="nil"/>
              <w:left w:val="single" w:sz="4" w:space="0" w:color="auto"/>
              <w:bottom w:val="single" w:sz="4" w:space="0" w:color="auto"/>
              <w:right w:val="single" w:sz="4" w:space="0" w:color="auto"/>
            </w:tcBorders>
          </w:tcPr>
          <w:p w14:paraId="54624463"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58E65B09"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183F56A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50EB9A68" w14:textId="77777777" w:rsidR="00F967B2" w:rsidRDefault="00F967B2" w:rsidP="00B80209">
            <w:pPr>
              <w:spacing w:after="0"/>
              <w:jc w:val="center"/>
              <w:rPr>
                <w:rFonts w:ascii="Arial" w:hAnsi="Arial"/>
                <w:sz w:val="18"/>
                <w:lang w:eastAsia="zh-CN"/>
              </w:rPr>
            </w:pPr>
            <w:r>
              <w:rPr>
                <w:rFonts w:ascii="Arial" w:hAnsi="Arial"/>
                <w:sz w:val="18"/>
                <w:lang w:eastAsia="zh-CN" w:bidi="ar"/>
              </w:rPr>
              <w:t>CA_n257I</w:t>
            </w:r>
          </w:p>
        </w:tc>
        <w:tc>
          <w:tcPr>
            <w:tcW w:w="1904" w:type="dxa"/>
            <w:tcBorders>
              <w:top w:val="nil"/>
              <w:left w:val="single" w:sz="4" w:space="0" w:color="auto"/>
              <w:bottom w:val="single" w:sz="4" w:space="0" w:color="auto"/>
              <w:right w:val="single" w:sz="4" w:space="0" w:color="auto"/>
            </w:tcBorders>
          </w:tcPr>
          <w:p w14:paraId="798F76E6" w14:textId="77777777" w:rsidR="00F967B2" w:rsidRDefault="00F967B2" w:rsidP="00B80209">
            <w:pPr>
              <w:spacing w:after="0"/>
              <w:jc w:val="center"/>
              <w:rPr>
                <w:rFonts w:ascii="Arial" w:hAnsi="Arial"/>
                <w:sz w:val="18"/>
                <w:szCs w:val="18"/>
                <w:lang w:eastAsia="zh-CN"/>
              </w:rPr>
            </w:pPr>
          </w:p>
        </w:tc>
      </w:tr>
      <w:tr w:rsidR="00F967B2" w14:paraId="2E839C6D" w14:textId="77777777" w:rsidTr="00B80209">
        <w:trPr>
          <w:jc w:val="center"/>
        </w:trPr>
        <w:tc>
          <w:tcPr>
            <w:tcW w:w="1739" w:type="dxa"/>
            <w:tcBorders>
              <w:top w:val="single" w:sz="4" w:space="0" w:color="auto"/>
              <w:left w:val="single" w:sz="4" w:space="0" w:color="auto"/>
              <w:bottom w:val="nil"/>
              <w:right w:val="single" w:sz="4" w:space="0" w:color="auto"/>
            </w:tcBorders>
          </w:tcPr>
          <w:p w14:paraId="69390ECF" w14:textId="77777777" w:rsidR="00F967B2" w:rsidRDefault="00F967B2" w:rsidP="00B80209">
            <w:pPr>
              <w:spacing w:after="0"/>
              <w:jc w:val="center"/>
              <w:rPr>
                <w:rFonts w:ascii="Arial" w:hAnsi="Arial"/>
                <w:sz w:val="18"/>
                <w:szCs w:val="18"/>
              </w:rPr>
            </w:pPr>
            <w:r>
              <w:rPr>
                <w:rFonts w:ascii="Arial" w:hAnsi="Arial"/>
                <w:sz w:val="18"/>
                <w:szCs w:val="18"/>
              </w:rPr>
              <w:t>CA_n78(2A)-n257J</w:t>
            </w:r>
          </w:p>
        </w:tc>
        <w:tc>
          <w:tcPr>
            <w:tcW w:w="1686" w:type="dxa"/>
            <w:tcBorders>
              <w:top w:val="single" w:sz="4" w:space="0" w:color="auto"/>
              <w:left w:val="single" w:sz="4" w:space="0" w:color="auto"/>
              <w:bottom w:val="nil"/>
              <w:right w:val="single" w:sz="4" w:space="0" w:color="auto"/>
            </w:tcBorders>
          </w:tcPr>
          <w:p w14:paraId="4CFA1508"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CA_n78A-n257A</w:t>
            </w:r>
          </w:p>
        </w:tc>
        <w:tc>
          <w:tcPr>
            <w:tcW w:w="898" w:type="dxa"/>
            <w:tcBorders>
              <w:top w:val="single" w:sz="4" w:space="0" w:color="auto"/>
              <w:left w:val="single" w:sz="4" w:space="0" w:color="auto"/>
              <w:bottom w:val="single" w:sz="4" w:space="0" w:color="auto"/>
              <w:right w:val="single" w:sz="4" w:space="0" w:color="auto"/>
            </w:tcBorders>
          </w:tcPr>
          <w:p w14:paraId="3105BB15"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43E6F30A" w14:textId="77777777" w:rsidR="00F967B2" w:rsidRDefault="00F967B2" w:rsidP="00B80209">
            <w:pPr>
              <w:spacing w:after="0"/>
              <w:jc w:val="center"/>
              <w:rPr>
                <w:rFonts w:ascii="Arial" w:eastAsia="Yu Mincho" w:hAnsi="Arial"/>
                <w:sz w:val="18"/>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0E069B61"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3956BF90" w14:textId="77777777" w:rsidTr="00B80209">
        <w:trPr>
          <w:jc w:val="center"/>
        </w:trPr>
        <w:tc>
          <w:tcPr>
            <w:tcW w:w="1739" w:type="dxa"/>
            <w:tcBorders>
              <w:top w:val="nil"/>
              <w:left w:val="single" w:sz="4" w:space="0" w:color="auto"/>
              <w:bottom w:val="single" w:sz="4" w:space="0" w:color="auto"/>
              <w:right w:val="single" w:sz="4" w:space="0" w:color="auto"/>
            </w:tcBorders>
          </w:tcPr>
          <w:p w14:paraId="0A14C051"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5922982D"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1F34CB6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476B9B63" w14:textId="77777777" w:rsidR="00F967B2" w:rsidRDefault="00F967B2" w:rsidP="00B80209">
            <w:pPr>
              <w:spacing w:after="0"/>
              <w:jc w:val="center"/>
              <w:rPr>
                <w:rFonts w:ascii="Arial" w:hAnsi="Arial"/>
                <w:sz w:val="18"/>
                <w:lang w:eastAsia="zh-CN"/>
              </w:rPr>
            </w:pPr>
            <w:r>
              <w:rPr>
                <w:rFonts w:ascii="Arial" w:hAnsi="Arial"/>
                <w:sz w:val="18"/>
                <w:lang w:eastAsia="zh-CN" w:bidi="ar"/>
              </w:rPr>
              <w:t>CA_n257J</w:t>
            </w:r>
          </w:p>
        </w:tc>
        <w:tc>
          <w:tcPr>
            <w:tcW w:w="1904" w:type="dxa"/>
            <w:tcBorders>
              <w:top w:val="nil"/>
              <w:left w:val="single" w:sz="4" w:space="0" w:color="auto"/>
              <w:bottom w:val="single" w:sz="4" w:space="0" w:color="auto"/>
              <w:right w:val="single" w:sz="4" w:space="0" w:color="auto"/>
            </w:tcBorders>
          </w:tcPr>
          <w:p w14:paraId="0634F990" w14:textId="77777777" w:rsidR="00F967B2" w:rsidRDefault="00F967B2" w:rsidP="00B80209">
            <w:pPr>
              <w:spacing w:after="0"/>
              <w:jc w:val="center"/>
              <w:rPr>
                <w:rFonts w:ascii="Arial" w:hAnsi="Arial"/>
                <w:sz w:val="18"/>
                <w:szCs w:val="18"/>
                <w:lang w:eastAsia="zh-CN"/>
              </w:rPr>
            </w:pPr>
          </w:p>
        </w:tc>
      </w:tr>
      <w:tr w:rsidR="00F967B2" w14:paraId="15A15DB1" w14:textId="77777777" w:rsidTr="00B80209">
        <w:trPr>
          <w:jc w:val="center"/>
        </w:trPr>
        <w:tc>
          <w:tcPr>
            <w:tcW w:w="1739" w:type="dxa"/>
            <w:tcBorders>
              <w:top w:val="single" w:sz="4" w:space="0" w:color="auto"/>
              <w:left w:val="single" w:sz="4" w:space="0" w:color="auto"/>
              <w:bottom w:val="nil"/>
              <w:right w:val="single" w:sz="4" w:space="0" w:color="auto"/>
            </w:tcBorders>
          </w:tcPr>
          <w:p w14:paraId="4FFFBE45" w14:textId="77777777" w:rsidR="00F967B2" w:rsidRDefault="00F967B2" w:rsidP="00B80209">
            <w:pPr>
              <w:spacing w:after="0"/>
              <w:jc w:val="center"/>
              <w:rPr>
                <w:rFonts w:ascii="Arial" w:hAnsi="Arial"/>
                <w:sz w:val="18"/>
                <w:szCs w:val="18"/>
              </w:rPr>
            </w:pPr>
            <w:r>
              <w:rPr>
                <w:rFonts w:ascii="Arial" w:hAnsi="Arial"/>
                <w:sz w:val="18"/>
                <w:szCs w:val="18"/>
              </w:rPr>
              <w:t>CA_n78(2A)-n257K</w:t>
            </w:r>
          </w:p>
        </w:tc>
        <w:tc>
          <w:tcPr>
            <w:tcW w:w="1686" w:type="dxa"/>
            <w:tcBorders>
              <w:top w:val="single" w:sz="4" w:space="0" w:color="auto"/>
              <w:left w:val="single" w:sz="4" w:space="0" w:color="auto"/>
              <w:bottom w:val="nil"/>
              <w:right w:val="single" w:sz="4" w:space="0" w:color="auto"/>
            </w:tcBorders>
          </w:tcPr>
          <w:p w14:paraId="2133376F"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CA_n78A-n257A</w:t>
            </w:r>
          </w:p>
        </w:tc>
        <w:tc>
          <w:tcPr>
            <w:tcW w:w="898" w:type="dxa"/>
            <w:tcBorders>
              <w:top w:val="single" w:sz="4" w:space="0" w:color="auto"/>
              <w:left w:val="single" w:sz="4" w:space="0" w:color="auto"/>
              <w:bottom w:val="single" w:sz="4" w:space="0" w:color="auto"/>
              <w:right w:val="single" w:sz="4" w:space="0" w:color="auto"/>
            </w:tcBorders>
          </w:tcPr>
          <w:p w14:paraId="44E2530C"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3998D644" w14:textId="77777777" w:rsidR="00F967B2" w:rsidRDefault="00F967B2" w:rsidP="00B80209">
            <w:pPr>
              <w:spacing w:after="0"/>
              <w:jc w:val="center"/>
              <w:rPr>
                <w:rFonts w:ascii="Arial" w:eastAsia="Yu Mincho" w:hAnsi="Arial"/>
                <w:sz w:val="18"/>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3760BF8D"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1BEA770A" w14:textId="77777777" w:rsidTr="00B80209">
        <w:trPr>
          <w:jc w:val="center"/>
        </w:trPr>
        <w:tc>
          <w:tcPr>
            <w:tcW w:w="1739" w:type="dxa"/>
            <w:tcBorders>
              <w:top w:val="nil"/>
              <w:left w:val="single" w:sz="4" w:space="0" w:color="auto"/>
              <w:bottom w:val="single" w:sz="4" w:space="0" w:color="auto"/>
              <w:right w:val="single" w:sz="4" w:space="0" w:color="auto"/>
            </w:tcBorders>
          </w:tcPr>
          <w:p w14:paraId="6A93FE21"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4A8925FC"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0A8300E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5EC654EA" w14:textId="77777777" w:rsidR="00F967B2" w:rsidRDefault="00F967B2" w:rsidP="00B80209">
            <w:pPr>
              <w:spacing w:after="0"/>
              <w:jc w:val="center"/>
              <w:rPr>
                <w:rFonts w:ascii="Arial" w:hAnsi="Arial"/>
                <w:sz w:val="18"/>
                <w:lang w:eastAsia="zh-CN"/>
              </w:rPr>
            </w:pPr>
            <w:r>
              <w:rPr>
                <w:rFonts w:ascii="Arial" w:hAnsi="Arial"/>
                <w:sz w:val="18"/>
                <w:lang w:eastAsia="zh-CN" w:bidi="ar"/>
              </w:rPr>
              <w:t>CA_n257K</w:t>
            </w:r>
          </w:p>
        </w:tc>
        <w:tc>
          <w:tcPr>
            <w:tcW w:w="1904" w:type="dxa"/>
            <w:tcBorders>
              <w:top w:val="nil"/>
              <w:left w:val="single" w:sz="4" w:space="0" w:color="auto"/>
              <w:bottom w:val="single" w:sz="4" w:space="0" w:color="auto"/>
              <w:right w:val="single" w:sz="4" w:space="0" w:color="auto"/>
            </w:tcBorders>
          </w:tcPr>
          <w:p w14:paraId="79B47B48" w14:textId="77777777" w:rsidR="00F967B2" w:rsidRDefault="00F967B2" w:rsidP="00B80209">
            <w:pPr>
              <w:spacing w:after="0"/>
              <w:jc w:val="center"/>
              <w:rPr>
                <w:rFonts w:ascii="Arial" w:hAnsi="Arial"/>
                <w:sz w:val="18"/>
                <w:szCs w:val="18"/>
                <w:lang w:eastAsia="zh-CN"/>
              </w:rPr>
            </w:pPr>
          </w:p>
        </w:tc>
      </w:tr>
      <w:tr w:rsidR="00F967B2" w14:paraId="5D9C690E" w14:textId="77777777" w:rsidTr="00B80209">
        <w:trPr>
          <w:jc w:val="center"/>
        </w:trPr>
        <w:tc>
          <w:tcPr>
            <w:tcW w:w="1739" w:type="dxa"/>
            <w:tcBorders>
              <w:top w:val="single" w:sz="4" w:space="0" w:color="auto"/>
              <w:left w:val="single" w:sz="4" w:space="0" w:color="auto"/>
              <w:bottom w:val="nil"/>
              <w:right w:val="single" w:sz="4" w:space="0" w:color="auto"/>
            </w:tcBorders>
          </w:tcPr>
          <w:p w14:paraId="0CE5741B" w14:textId="77777777" w:rsidR="00F967B2" w:rsidRDefault="00F967B2" w:rsidP="00B80209">
            <w:pPr>
              <w:spacing w:after="0"/>
              <w:jc w:val="center"/>
              <w:rPr>
                <w:rFonts w:ascii="Arial" w:hAnsi="Arial"/>
                <w:sz w:val="18"/>
                <w:szCs w:val="18"/>
              </w:rPr>
            </w:pPr>
            <w:r>
              <w:rPr>
                <w:rFonts w:ascii="Arial" w:hAnsi="Arial"/>
                <w:sz w:val="18"/>
                <w:szCs w:val="18"/>
              </w:rPr>
              <w:t>CA_n78(2A)-n257L</w:t>
            </w:r>
          </w:p>
        </w:tc>
        <w:tc>
          <w:tcPr>
            <w:tcW w:w="1686" w:type="dxa"/>
            <w:tcBorders>
              <w:top w:val="single" w:sz="4" w:space="0" w:color="auto"/>
              <w:left w:val="single" w:sz="4" w:space="0" w:color="auto"/>
              <w:bottom w:val="nil"/>
              <w:right w:val="single" w:sz="4" w:space="0" w:color="auto"/>
            </w:tcBorders>
          </w:tcPr>
          <w:p w14:paraId="59A3EF7F"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CA_n78A-n257A</w:t>
            </w:r>
          </w:p>
        </w:tc>
        <w:tc>
          <w:tcPr>
            <w:tcW w:w="898" w:type="dxa"/>
            <w:tcBorders>
              <w:top w:val="single" w:sz="4" w:space="0" w:color="auto"/>
              <w:left w:val="single" w:sz="4" w:space="0" w:color="auto"/>
              <w:bottom w:val="single" w:sz="4" w:space="0" w:color="auto"/>
              <w:right w:val="single" w:sz="4" w:space="0" w:color="auto"/>
            </w:tcBorders>
          </w:tcPr>
          <w:p w14:paraId="0127C41E"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6D9B525E" w14:textId="77777777" w:rsidR="00F967B2" w:rsidRDefault="00F967B2" w:rsidP="00B80209">
            <w:pPr>
              <w:spacing w:after="0"/>
              <w:jc w:val="center"/>
              <w:rPr>
                <w:rFonts w:ascii="Arial" w:eastAsia="Yu Mincho" w:hAnsi="Arial"/>
                <w:sz w:val="18"/>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7AB3C513"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05E07FAC" w14:textId="77777777" w:rsidTr="00B80209">
        <w:trPr>
          <w:jc w:val="center"/>
        </w:trPr>
        <w:tc>
          <w:tcPr>
            <w:tcW w:w="1739" w:type="dxa"/>
            <w:tcBorders>
              <w:top w:val="nil"/>
              <w:left w:val="single" w:sz="4" w:space="0" w:color="auto"/>
              <w:bottom w:val="single" w:sz="4" w:space="0" w:color="auto"/>
              <w:right w:val="single" w:sz="4" w:space="0" w:color="auto"/>
            </w:tcBorders>
          </w:tcPr>
          <w:p w14:paraId="5477215D"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7947E079"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557B6D2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7B1854D9" w14:textId="77777777" w:rsidR="00F967B2" w:rsidRDefault="00F967B2" w:rsidP="00B80209">
            <w:pPr>
              <w:spacing w:after="0"/>
              <w:jc w:val="center"/>
              <w:rPr>
                <w:rFonts w:ascii="Arial" w:hAnsi="Arial"/>
                <w:sz w:val="18"/>
                <w:lang w:eastAsia="zh-CN"/>
              </w:rPr>
            </w:pPr>
            <w:r>
              <w:rPr>
                <w:rFonts w:ascii="Arial" w:hAnsi="Arial"/>
                <w:sz w:val="18"/>
                <w:lang w:eastAsia="zh-CN" w:bidi="ar"/>
              </w:rPr>
              <w:t>CA_n257L</w:t>
            </w:r>
          </w:p>
        </w:tc>
        <w:tc>
          <w:tcPr>
            <w:tcW w:w="1904" w:type="dxa"/>
            <w:tcBorders>
              <w:top w:val="nil"/>
              <w:left w:val="single" w:sz="4" w:space="0" w:color="auto"/>
              <w:bottom w:val="single" w:sz="4" w:space="0" w:color="auto"/>
              <w:right w:val="single" w:sz="4" w:space="0" w:color="auto"/>
            </w:tcBorders>
          </w:tcPr>
          <w:p w14:paraId="6F7C128C" w14:textId="77777777" w:rsidR="00F967B2" w:rsidRDefault="00F967B2" w:rsidP="00B80209">
            <w:pPr>
              <w:spacing w:after="0"/>
              <w:jc w:val="center"/>
              <w:rPr>
                <w:rFonts w:ascii="Arial" w:hAnsi="Arial"/>
                <w:sz w:val="18"/>
                <w:szCs w:val="18"/>
                <w:lang w:eastAsia="zh-CN"/>
              </w:rPr>
            </w:pPr>
          </w:p>
        </w:tc>
      </w:tr>
      <w:tr w:rsidR="00F967B2" w14:paraId="36BD3E98" w14:textId="77777777" w:rsidTr="00B80209">
        <w:trPr>
          <w:jc w:val="center"/>
        </w:trPr>
        <w:tc>
          <w:tcPr>
            <w:tcW w:w="1739" w:type="dxa"/>
            <w:tcBorders>
              <w:top w:val="single" w:sz="4" w:space="0" w:color="auto"/>
              <w:left w:val="single" w:sz="4" w:space="0" w:color="auto"/>
              <w:bottom w:val="nil"/>
              <w:right w:val="single" w:sz="4" w:space="0" w:color="auto"/>
            </w:tcBorders>
          </w:tcPr>
          <w:p w14:paraId="108E91E0" w14:textId="77777777" w:rsidR="00F967B2" w:rsidRDefault="00F967B2" w:rsidP="00B80209">
            <w:pPr>
              <w:spacing w:after="0"/>
              <w:jc w:val="center"/>
              <w:rPr>
                <w:rFonts w:ascii="Arial" w:hAnsi="Arial"/>
                <w:sz w:val="18"/>
                <w:szCs w:val="18"/>
              </w:rPr>
            </w:pPr>
            <w:r>
              <w:rPr>
                <w:rFonts w:ascii="Arial" w:hAnsi="Arial"/>
                <w:sz w:val="18"/>
                <w:szCs w:val="18"/>
              </w:rPr>
              <w:t>CA_n78(2A)-n257M</w:t>
            </w:r>
          </w:p>
        </w:tc>
        <w:tc>
          <w:tcPr>
            <w:tcW w:w="1686" w:type="dxa"/>
            <w:tcBorders>
              <w:top w:val="single" w:sz="4" w:space="0" w:color="auto"/>
              <w:left w:val="single" w:sz="4" w:space="0" w:color="auto"/>
              <w:bottom w:val="nil"/>
              <w:right w:val="single" w:sz="4" w:space="0" w:color="auto"/>
            </w:tcBorders>
          </w:tcPr>
          <w:p w14:paraId="487EEE2E"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CA_n78A-n257A</w:t>
            </w:r>
          </w:p>
        </w:tc>
        <w:tc>
          <w:tcPr>
            <w:tcW w:w="898" w:type="dxa"/>
            <w:tcBorders>
              <w:top w:val="single" w:sz="4" w:space="0" w:color="auto"/>
              <w:left w:val="single" w:sz="4" w:space="0" w:color="auto"/>
              <w:bottom w:val="single" w:sz="4" w:space="0" w:color="auto"/>
              <w:right w:val="single" w:sz="4" w:space="0" w:color="auto"/>
            </w:tcBorders>
          </w:tcPr>
          <w:p w14:paraId="48843034"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123A1E66" w14:textId="77777777" w:rsidR="00F967B2" w:rsidRDefault="00F967B2" w:rsidP="00B80209">
            <w:pPr>
              <w:spacing w:after="0"/>
              <w:jc w:val="center"/>
              <w:rPr>
                <w:rFonts w:ascii="Arial" w:eastAsia="Yu Mincho" w:hAnsi="Arial"/>
                <w:sz w:val="18"/>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5AACEAEC" w14:textId="77777777" w:rsidR="00F967B2" w:rsidRDefault="00F967B2" w:rsidP="00B80209">
            <w:pPr>
              <w:spacing w:after="0"/>
              <w:jc w:val="center"/>
              <w:rPr>
                <w:rFonts w:ascii="Arial" w:hAnsi="Arial"/>
                <w:sz w:val="18"/>
                <w:szCs w:val="18"/>
                <w:lang w:eastAsia="zh-CN"/>
              </w:rPr>
            </w:pPr>
            <w:r>
              <w:rPr>
                <w:rFonts w:ascii="Arial" w:hAnsi="Arial" w:hint="eastAsia"/>
                <w:sz w:val="18"/>
                <w:szCs w:val="18"/>
                <w:lang w:eastAsia="zh-CN"/>
              </w:rPr>
              <w:t>0</w:t>
            </w:r>
          </w:p>
        </w:tc>
      </w:tr>
      <w:tr w:rsidR="00F967B2" w14:paraId="06E821C5" w14:textId="77777777" w:rsidTr="00B80209">
        <w:trPr>
          <w:jc w:val="center"/>
        </w:trPr>
        <w:tc>
          <w:tcPr>
            <w:tcW w:w="1739" w:type="dxa"/>
            <w:tcBorders>
              <w:top w:val="nil"/>
              <w:left w:val="single" w:sz="4" w:space="0" w:color="auto"/>
              <w:bottom w:val="single" w:sz="4" w:space="0" w:color="auto"/>
              <w:right w:val="single" w:sz="4" w:space="0" w:color="auto"/>
            </w:tcBorders>
          </w:tcPr>
          <w:p w14:paraId="1517256A"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3402FEF8"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71FC310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n257</w:t>
            </w:r>
          </w:p>
        </w:tc>
        <w:tc>
          <w:tcPr>
            <w:tcW w:w="3475" w:type="dxa"/>
            <w:tcBorders>
              <w:top w:val="single" w:sz="4" w:space="0" w:color="auto"/>
              <w:left w:val="single" w:sz="4" w:space="0" w:color="auto"/>
              <w:bottom w:val="single" w:sz="4" w:space="0" w:color="auto"/>
              <w:right w:val="single" w:sz="4" w:space="0" w:color="auto"/>
            </w:tcBorders>
            <w:vAlign w:val="center"/>
          </w:tcPr>
          <w:p w14:paraId="72F2D26E" w14:textId="77777777" w:rsidR="00F967B2" w:rsidRDefault="00F967B2" w:rsidP="00B80209">
            <w:pPr>
              <w:spacing w:after="0"/>
              <w:jc w:val="center"/>
              <w:rPr>
                <w:rFonts w:ascii="Arial" w:hAnsi="Arial"/>
                <w:sz w:val="18"/>
                <w:lang w:eastAsia="zh-CN"/>
              </w:rPr>
            </w:pPr>
            <w:r>
              <w:rPr>
                <w:rFonts w:ascii="Arial" w:hAnsi="Arial"/>
                <w:sz w:val="18"/>
                <w:lang w:eastAsia="zh-CN" w:bidi="ar"/>
              </w:rPr>
              <w:t>CA_n257M</w:t>
            </w:r>
          </w:p>
        </w:tc>
        <w:tc>
          <w:tcPr>
            <w:tcW w:w="1904" w:type="dxa"/>
            <w:tcBorders>
              <w:top w:val="nil"/>
              <w:left w:val="single" w:sz="4" w:space="0" w:color="auto"/>
              <w:bottom w:val="single" w:sz="4" w:space="0" w:color="auto"/>
              <w:right w:val="single" w:sz="4" w:space="0" w:color="auto"/>
            </w:tcBorders>
          </w:tcPr>
          <w:p w14:paraId="687FB8F9" w14:textId="77777777" w:rsidR="00F967B2" w:rsidRDefault="00F967B2" w:rsidP="00B80209">
            <w:pPr>
              <w:spacing w:after="0"/>
              <w:jc w:val="center"/>
              <w:rPr>
                <w:rFonts w:ascii="Arial" w:hAnsi="Arial"/>
                <w:sz w:val="18"/>
                <w:szCs w:val="18"/>
                <w:lang w:eastAsia="zh-CN"/>
              </w:rPr>
            </w:pPr>
          </w:p>
        </w:tc>
      </w:tr>
      <w:tr w:rsidR="00F967B2" w14:paraId="09E0428B" w14:textId="77777777" w:rsidTr="00B80209">
        <w:trPr>
          <w:jc w:val="center"/>
        </w:trPr>
        <w:tc>
          <w:tcPr>
            <w:tcW w:w="1739" w:type="dxa"/>
            <w:tcBorders>
              <w:top w:val="single" w:sz="4" w:space="0" w:color="auto"/>
              <w:left w:val="single" w:sz="4" w:space="0" w:color="auto"/>
              <w:bottom w:val="nil"/>
              <w:right w:val="single" w:sz="4" w:space="0" w:color="auto"/>
            </w:tcBorders>
          </w:tcPr>
          <w:p w14:paraId="126438F8" w14:textId="77777777" w:rsidR="00F967B2" w:rsidRDefault="00F967B2" w:rsidP="00B80209">
            <w:pPr>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686" w:type="dxa"/>
            <w:tcBorders>
              <w:top w:val="single" w:sz="4" w:space="0" w:color="auto"/>
              <w:left w:val="single" w:sz="4" w:space="0" w:color="auto"/>
              <w:bottom w:val="nil"/>
              <w:right w:val="single" w:sz="4" w:space="0" w:color="auto"/>
            </w:tcBorders>
          </w:tcPr>
          <w:p w14:paraId="29EA30A0"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CA_n78A-n258A</w:t>
            </w:r>
          </w:p>
        </w:tc>
        <w:tc>
          <w:tcPr>
            <w:tcW w:w="898" w:type="dxa"/>
            <w:tcBorders>
              <w:top w:val="single" w:sz="4" w:space="0" w:color="auto"/>
              <w:left w:val="single" w:sz="4" w:space="0" w:color="auto"/>
              <w:bottom w:val="single" w:sz="4" w:space="0" w:color="auto"/>
              <w:right w:val="single" w:sz="4" w:space="0" w:color="auto"/>
            </w:tcBorders>
          </w:tcPr>
          <w:p w14:paraId="18583C40" w14:textId="77777777" w:rsidR="00F967B2" w:rsidRDefault="00F967B2" w:rsidP="00B80209">
            <w:pPr>
              <w:spacing w:after="0"/>
              <w:jc w:val="center"/>
              <w:rPr>
                <w:rFonts w:ascii="Arial" w:hAnsi="Arial" w:cs="Arial"/>
                <w:bCs/>
                <w:sz w:val="18"/>
                <w:szCs w:val="18"/>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0C0C19BA"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10, 15, 20, 25, 30, 40, 50, 60, 80, 100</w:t>
            </w:r>
          </w:p>
        </w:tc>
        <w:tc>
          <w:tcPr>
            <w:tcW w:w="1904" w:type="dxa"/>
            <w:tcBorders>
              <w:top w:val="single" w:sz="4" w:space="0" w:color="auto"/>
              <w:left w:val="single" w:sz="4" w:space="0" w:color="auto"/>
              <w:bottom w:val="nil"/>
              <w:right w:val="single" w:sz="4" w:space="0" w:color="auto"/>
            </w:tcBorders>
          </w:tcPr>
          <w:p w14:paraId="4743AA1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50403E0" w14:textId="77777777" w:rsidTr="00B80209">
        <w:trPr>
          <w:jc w:val="center"/>
        </w:trPr>
        <w:tc>
          <w:tcPr>
            <w:tcW w:w="1739" w:type="dxa"/>
            <w:tcBorders>
              <w:top w:val="nil"/>
              <w:left w:val="single" w:sz="4" w:space="0" w:color="auto"/>
              <w:bottom w:val="single" w:sz="4" w:space="0" w:color="auto"/>
              <w:right w:val="single" w:sz="4" w:space="0" w:color="auto"/>
            </w:tcBorders>
          </w:tcPr>
          <w:p w14:paraId="7B658557"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single" w:sz="4" w:space="0" w:color="auto"/>
              <w:right w:val="single" w:sz="4" w:space="0" w:color="auto"/>
            </w:tcBorders>
          </w:tcPr>
          <w:p w14:paraId="00B95950"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61A40B88" w14:textId="77777777" w:rsidR="00F967B2" w:rsidRDefault="00F967B2" w:rsidP="00B80209">
            <w:pPr>
              <w:spacing w:after="0"/>
              <w:jc w:val="center"/>
              <w:rPr>
                <w:rFonts w:ascii="Arial" w:hAnsi="Arial" w:cs="Arial"/>
                <w:bCs/>
                <w:sz w:val="18"/>
                <w:szCs w:val="18"/>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6D5B4675" w14:textId="77777777" w:rsidR="00F967B2" w:rsidRDefault="00F967B2" w:rsidP="00B80209">
            <w:pPr>
              <w:spacing w:after="0"/>
              <w:jc w:val="center"/>
              <w:rPr>
                <w:rFonts w:ascii="Arial" w:hAnsi="Arial"/>
                <w:sz w:val="18"/>
                <w:lang w:eastAsia="zh-CN"/>
              </w:rPr>
            </w:pPr>
            <w:r>
              <w:rPr>
                <w:rFonts w:ascii="Arial" w:hAnsi="Arial"/>
                <w:sz w:val="18"/>
                <w:lang w:eastAsia="zh-CN" w:bidi="ar"/>
              </w:rPr>
              <w:t>50, 100, 200, 400</w:t>
            </w:r>
          </w:p>
        </w:tc>
        <w:tc>
          <w:tcPr>
            <w:tcW w:w="1904" w:type="dxa"/>
            <w:tcBorders>
              <w:top w:val="nil"/>
              <w:left w:val="single" w:sz="4" w:space="0" w:color="auto"/>
              <w:bottom w:val="single" w:sz="4" w:space="0" w:color="auto"/>
              <w:right w:val="single" w:sz="4" w:space="0" w:color="auto"/>
            </w:tcBorders>
          </w:tcPr>
          <w:p w14:paraId="61AAEAF1" w14:textId="77777777" w:rsidR="00F967B2" w:rsidRDefault="00F967B2" w:rsidP="00B80209">
            <w:pPr>
              <w:spacing w:after="0"/>
              <w:jc w:val="center"/>
              <w:rPr>
                <w:rFonts w:ascii="Arial" w:hAnsi="Arial"/>
                <w:sz w:val="18"/>
                <w:szCs w:val="18"/>
                <w:lang w:eastAsia="zh-CN"/>
              </w:rPr>
            </w:pPr>
          </w:p>
        </w:tc>
      </w:tr>
      <w:tr w:rsidR="00F967B2" w14:paraId="0736F5CF" w14:textId="77777777" w:rsidTr="00B80209">
        <w:trPr>
          <w:jc w:val="center"/>
        </w:trPr>
        <w:tc>
          <w:tcPr>
            <w:tcW w:w="1739" w:type="dxa"/>
            <w:tcBorders>
              <w:top w:val="single" w:sz="4" w:space="0" w:color="auto"/>
              <w:left w:val="single" w:sz="4" w:space="0" w:color="auto"/>
              <w:bottom w:val="nil"/>
              <w:right w:val="single" w:sz="4" w:space="0" w:color="auto"/>
            </w:tcBorders>
          </w:tcPr>
          <w:p w14:paraId="3615B0E5"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1686" w:type="dxa"/>
            <w:tcBorders>
              <w:top w:val="single" w:sz="4" w:space="0" w:color="auto"/>
              <w:left w:val="single" w:sz="4" w:space="0" w:color="auto"/>
              <w:bottom w:val="nil"/>
              <w:right w:val="single" w:sz="4" w:space="0" w:color="auto"/>
            </w:tcBorders>
          </w:tcPr>
          <w:p w14:paraId="7930193B"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CA_n258B</w:t>
            </w:r>
          </w:p>
          <w:p w14:paraId="4544D6AF"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CA_n78A-n258A</w:t>
            </w:r>
            <w:r>
              <w:rPr>
                <w:rFonts w:ascii="Arial" w:hAnsi="Arial" w:cs="Arial" w:hint="eastAsia"/>
                <w:bCs/>
                <w:sz w:val="18"/>
                <w:szCs w:val="18"/>
                <w:lang w:eastAsia="zh-CN"/>
              </w:rPr>
              <w:t>/B</w:t>
            </w:r>
          </w:p>
        </w:tc>
        <w:tc>
          <w:tcPr>
            <w:tcW w:w="898" w:type="dxa"/>
            <w:tcBorders>
              <w:top w:val="single" w:sz="4" w:space="0" w:color="auto"/>
              <w:left w:val="single" w:sz="4" w:space="0" w:color="auto"/>
              <w:bottom w:val="single" w:sz="4" w:space="0" w:color="auto"/>
              <w:right w:val="single" w:sz="4" w:space="0" w:color="auto"/>
            </w:tcBorders>
          </w:tcPr>
          <w:p w14:paraId="7CECC0E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21B23DA2"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4DF33B4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6A790BB" w14:textId="77777777" w:rsidTr="00B80209">
        <w:trPr>
          <w:jc w:val="center"/>
        </w:trPr>
        <w:tc>
          <w:tcPr>
            <w:tcW w:w="1739" w:type="dxa"/>
            <w:tcBorders>
              <w:top w:val="nil"/>
              <w:left w:val="single" w:sz="4" w:space="0" w:color="auto"/>
              <w:bottom w:val="single" w:sz="4" w:space="0" w:color="auto"/>
              <w:right w:val="single" w:sz="4" w:space="0" w:color="auto"/>
            </w:tcBorders>
          </w:tcPr>
          <w:p w14:paraId="6280AAD6"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7D26CD1F"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5498285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6C50FBE7" w14:textId="77777777" w:rsidR="00F967B2" w:rsidRDefault="00F967B2" w:rsidP="00B80209">
            <w:pPr>
              <w:spacing w:after="0"/>
              <w:jc w:val="center"/>
              <w:rPr>
                <w:rFonts w:ascii="Arial" w:hAnsi="Arial"/>
                <w:sz w:val="18"/>
                <w:lang w:eastAsia="zh-CN"/>
              </w:rPr>
            </w:pPr>
            <w:r>
              <w:rPr>
                <w:rFonts w:ascii="Arial" w:hAnsi="Arial"/>
                <w:sz w:val="18"/>
                <w:lang w:eastAsia="zh-CN" w:bidi="ar"/>
              </w:rPr>
              <w:t>CA_n258B</w:t>
            </w:r>
          </w:p>
        </w:tc>
        <w:tc>
          <w:tcPr>
            <w:tcW w:w="1904" w:type="dxa"/>
            <w:tcBorders>
              <w:top w:val="nil"/>
              <w:left w:val="single" w:sz="4" w:space="0" w:color="auto"/>
              <w:bottom w:val="single" w:sz="4" w:space="0" w:color="auto"/>
              <w:right w:val="single" w:sz="4" w:space="0" w:color="auto"/>
            </w:tcBorders>
          </w:tcPr>
          <w:p w14:paraId="79DCCCBE" w14:textId="77777777" w:rsidR="00F967B2" w:rsidRDefault="00F967B2" w:rsidP="00B80209">
            <w:pPr>
              <w:spacing w:after="0"/>
              <w:jc w:val="center"/>
              <w:rPr>
                <w:rFonts w:ascii="Arial" w:hAnsi="Arial"/>
                <w:sz w:val="18"/>
                <w:szCs w:val="18"/>
                <w:lang w:eastAsia="zh-CN"/>
              </w:rPr>
            </w:pPr>
          </w:p>
        </w:tc>
      </w:tr>
      <w:tr w:rsidR="00F967B2" w14:paraId="07248A16" w14:textId="77777777" w:rsidTr="00B80209">
        <w:trPr>
          <w:jc w:val="center"/>
        </w:trPr>
        <w:tc>
          <w:tcPr>
            <w:tcW w:w="1739" w:type="dxa"/>
            <w:tcBorders>
              <w:top w:val="single" w:sz="4" w:space="0" w:color="auto"/>
              <w:left w:val="single" w:sz="4" w:space="0" w:color="auto"/>
              <w:bottom w:val="nil"/>
              <w:right w:val="single" w:sz="4" w:space="0" w:color="auto"/>
            </w:tcBorders>
          </w:tcPr>
          <w:p w14:paraId="05682B95" w14:textId="77777777" w:rsidR="00F967B2" w:rsidRDefault="00F967B2" w:rsidP="00B80209">
            <w:pPr>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78A</w:t>
            </w:r>
            <w:r>
              <w:rPr>
                <w:rFonts w:ascii="Arial" w:hAnsi="Arial"/>
                <w:sz w:val="18"/>
                <w:szCs w:val="18"/>
              </w:rPr>
              <w:t>-n</w:t>
            </w:r>
            <w:r>
              <w:rPr>
                <w:rFonts w:ascii="Arial" w:hAnsi="Arial"/>
                <w:sz w:val="18"/>
                <w:szCs w:val="18"/>
                <w:lang w:eastAsia="zh-CN"/>
              </w:rPr>
              <w:t>258C</w:t>
            </w:r>
          </w:p>
        </w:tc>
        <w:tc>
          <w:tcPr>
            <w:tcW w:w="1686" w:type="dxa"/>
            <w:tcBorders>
              <w:top w:val="single" w:sz="4" w:space="0" w:color="auto"/>
              <w:left w:val="single" w:sz="4" w:space="0" w:color="auto"/>
              <w:bottom w:val="nil"/>
              <w:right w:val="single" w:sz="4" w:space="0" w:color="auto"/>
            </w:tcBorders>
          </w:tcPr>
          <w:p w14:paraId="085C97D9"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CA_n258B</w:t>
            </w:r>
          </w:p>
          <w:p w14:paraId="633A1375"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CA_n78A-n258A</w:t>
            </w:r>
            <w:r>
              <w:rPr>
                <w:rFonts w:ascii="Arial" w:hAnsi="Arial" w:cs="Arial" w:hint="eastAsia"/>
                <w:bCs/>
                <w:sz w:val="18"/>
                <w:szCs w:val="18"/>
                <w:lang w:eastAsia="zh-CN"/>
              </w:rPr>
              <w:t>/B</w:t>
            </w:r>
          </w:p>
        </w:tc>
        <w:tc>
          <w:tcPr>
            <w:tcW w:w="898" w:type="dxa"/>
            <w:tcBorders>
              <w:top w:val="single" w:sz="4" w:space="0" w:color="auto"/>
              <w:left w:val="single" w:sz="4" w:space="0" w:color="auto"/>
              <w:bottom w:val="single" w:sz="4" w:space="0" w:color="auto"/>
              <w:right w:val="single" w:sz="4" w:space="0" w:color="auto"/>
            </w:tcBorders>
          </w:tcPr>
          <w:p w14:paraId="46094F1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6E2CDCAE"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4A1AF48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441658F" w14:textId="77777777" w:rsidTr="00B80209">
        <w:trPr>
          <w:jc w:val="center"/>
        </w:trPr>
        <w:tc>
          <w:tcPr>
            <w:tcW w:w="1739" w:type="dxa"/>
            <w:tcBorders>
              <w:top w:val="nil"/>
              <w:left w:val="single" w:sz="4" w:space="0" w:color="auto"/>
              <w:bottom w:val="single" w:sz="4" w:space="0" w:color="auto"/>
              <w:right w:val="single" w:sz="4" w:space="0" w:color="auto"/>
            </w:tcBorders>
          </w:tcPr>
          <w:p w14:paraId="1FD21EB3"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5AF06F0D"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54E11E2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5B4E0B71" w14:textId="77777777" w:rsidR="00F967B2" w:rsidRDefault="00F967B2" w:rsidP="00B80209">
            <w:pPr>
              <w:spacing w:after="0"/>
              <w:jc w:val="center"/>
              <w:rPr>
                <w:rFonts w:ascii="Arial" w:hAnsi="Arial"/>
                <w:sz w:val="18"/>
                <w:lang w:eastAsia="zh-CN"/>
              </w:rPr>
            </w:pPr>
            <w:r>
              <w:rPr>
                <w:rFonts w:ascii="Arial" w:hAnsi="Arial"/>
                <w:sz w:val="18"/>
                <w:lang w:eastAsia="zh-CN" w:bidi="ar"/>
              </w:rPr>
              <w:t>CA_n258C</w:t>
            </w:r>
          </w:p>
        </w:tc>
        <w:tc>
          <w:tcPr>
            <w:tcW w:w="1904" w:type="dxa"/>
            <w:tcBorders>
              <w:top w:val="nil"/>
              <w:left w:val="single" w:sz="4" w:space="0" w:color="auto"/>
              <w:bottom w:val="single" w:sz="4" w:space="0" w:color="auto"/>
              <w:right w:val="single" w:sz="4" w:space="0" w:color="auto"/>
            </w:tcBorders>
          </w:tcPr>
          <w:p w14:paraId="5C19C903" w14:textId="77777777" w:rsidR="00F967B2" w:rsidRDefault="00F967B2" w:rsidP="00B80209">
            <w:pPr>
              <w:spacing w:after="0"/>
              <w:jc w:val="center"/>
              <w:rPr>
                <w:rFonts w:ascii="Arial" w:hAnsi="Arial"/>
                <w:sz w:val="18"/>
                <w:szCs w:val="18"/>
                <w:lang w:eastAsia="zh-CN"/>
              </w:rPr>
            </w:pPr>
          </w:p>
        </w:tc>
      </w:tr>
      <w:tr w:rsidR="00F967B2" w14:paraId="229F51C9" w14:textId="77777777" w:rsidTr="00B80209">
        <w:trPr>
          <w:jc w:val="center"/>
        </w:trPr>
        <w:tc>
          <w:tcPr>
            <w:tcW w:w="1739" w:type="dxa"/>
            <w:tcBorders>
              <w:top w:val="single" w:sz="4" w:space="0" w:color="auto"/>
              <w:left w:val="single" w:sz="4" w:space="0" w:color="auto"/>
              <w:bottom w:val="nil"/>
              <w:right w:val="single" w:sz="4" w:space="0" w:color="auto"/>
            </w:tcBorders>
          </w:tcPr>
          <w:p w14:paraId="3BE20740" w14:textId="77777777" w:rsidR="00F967B2" w:rsidRDefault="00F967B2" w:rsidP="00B80209">
            <w:pPr>
              <w:spacing w:after="0"/>
              <w:jc w:val="center"/>
              <w:rPr>
                <w:rFonts w:ascii="Arial" w:hAnsi="Arial" w:cs="Arial"/>
                <w:bCs/>
                <w:sz w:val="18"/>
                <w:szCs w:val="18"/>
              </w:rPr>
            </w:pPr>
            <w:r>
              <w:rPr>
                <w:rFonts w:ascii="Arial" w:hAnsi="Arial"/>
                <w:sz w:val="18"/>
                <w:szCs w:val="18"/>
              </w:rPr>
              <w:t>CA_n78A-n258D</w:t>
            </w:r>
          </w:p>
        </w:tc>
        <w:tc>
          <w:tcPr>
            <w:tcW w:w="1686" w:type="dxa"/>
            <w:tcBorders>
              <w:top w:val="single" w:sz="4" w:space="0" w:color="auto"/>
              <w:left w:val="single" w:sz="4" w:space="0" w:color="auto"/>
              <w:bottom w:val="nil"/>
              <w:right w:val="single" w:sz="4" w:space="0" w:color="auto"/>
            </w:tcBorders>
          </w:tcPr>
          <w:p w14:paraId="693CF618" w14:textId="77777777" w:rsidR="00F967B2" w:rsidRDefault="00F967B2" w:rsidP="00B80209">
            <w:pPr>
              <w:spacing w:after="0"/>
              <w:jc w:val="center"/>
              <w:rPr>
                <w:rFonts w:ascii="Arial" w:hAnsi="Arial" w:cs="Arial"/>
                <w:bCs/>
                <w:sz w:val="18"/>
                <w:szCs w:val="18"/>
                <w:lang w:eastAsia="zh-CN"/>
              </w:rPr>
            </w:pPr>
            <w:r>
              <w:rPr>
                <w:rFonts w:ascii="Arial" w:hAnsi="Arial" w:cs="Arial"/>
                <w:bCs/>
                <w:sz w:val="18"/>
                <w:szCs w:val="18"/>
              </w:rPr>
              <w:t>CA_n258</w:t>
            </w:r>
            <w:r>
              <w:rPr>
                <w:rFonts w:ascii="Arial" w:hAnsi="Arial" w:cs="Arial" w:hint="eastAsia"/>
                <w:bCs/>
                <w:sz w:val="18"/>
                <w:szCs w:val="18"/>
                <w:lang w:eastAsia="zh-CN"/>
              </w:rPr>
              <w:t>D</w:t>
            </w:r>
          </w:p>
          <w:p w14:paraId="62B9DA5F" w14:textId="77777777" w:rsidR="00F967B2" w:rsidRDefault="00F967B2" w:rsidP="00B80209">
            <w:pPr>
              <w:spacing w:after="0"/>
              <w:jc w:val="center"/>
              <w:rPr>
                <w:rFonts w:ascii="Arial" w:hAnsi="Arial" w:cs="Arial"/>
                <w:bCs/>
                <w:sz w:val="18"/>
                <w:szCs w:val="18"/>
              </w:rPr>
            </w:pPr>
            <w:r>
              <w:rPr>
                <w:rFonts w:ascii="Arial" w:hAnsi="Arial"/>
                <w:sz w:val="18"/>
                <w:szCs w:val="18"/>
              </w:rPr>
              <w:t>CA_n78A-n258A</w:t>
            </w:r>
            <w:r>
              <w:rPr>
                <w:rFonts w:ascii="Arial" w:hAnsi="Arial" w:hint="eastAsia"/>
                <w:sz w:val="18"/>
                <w:szCs w:val="18"/>
                <w:lang w:eastAsia="zh-CN"/>
              </w:rPr>
              <w:t>/D</w:t>
            </w:r>
          </w:p>
        </w:tc>
        <w:tc>
          <w:tcPr>
            <w:tcW w:w="898" w:type="dxa"/>
            <w:tcBorders>
              <w:top w:val="single" w:sz="4" w:space="0" w:color="auto"/>
              <w:left w:val="single" w:sz="4" w:space="0" w:color="auto"/>
              <w:bottom w:val="single" w:sz="4" w:space="0" w:color="auto"/>
              <w:right w:val="single" w:sz="4" w:space="0" w:color="auto"/>
            </w:tcBorders>
          </w:tcPr>
          <w:p w14:paraId="0EFB5EAF" w14:textId="77777777" w:rsidR="00F967B2" w:rsidRDefault="00F967B2" w:rsidP="00B80209">
            <w:pPr>
              <w:spacing w:after="0"/>
              <w:jc w:val="center"/>
              <w:rPr>
                <w:rFonts w:ascii="Arial" w:hAnsi="Arial"/>
                <w:sz w:val="18"/>
                <w:szCs w:val="18"/>
                <w:lang w:eastAsia="zh-CN"/>
              </w:rPr>
            </w:pPr>
            <w:r>
              <w:rPr>
                <w:rFonts w:ascii="Arial" w:hAnsi="Arial"/>
                <w:sz w:val="18"/>
                <w:szCs w:val="18"/>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5C6C0FD4" w14:textId="77777777" w:rsidR="00F967B2" w:rsidRDefault="00F967B2" w:rsidP="00B80209">
            <w:pPr>
              <w:spacing w:after="0"/>
              <w:jc w:val="center"/>
              <w:rPr>
                <w:rFonts w:ascii="Arial" w:hAnsi="Arial"/>
                <w:sz w:val="18"/>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38A810F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9001E4B" w14:textId="77777777" w:rsidTr="00B80209">
        <w:trPr>
          <w:jc w:val="center"/>
        </w:trPr>
        <w:tc>
          <w:tcPr>
            <w:tcW w:w="1739" w:type="dxa"/>
            <w:tcBorders>
              <w:top w:val="nil"/>
              <w:left w:val="single" w:sz="4" w:space="0" w:color="auto"/>
              <w:bottom w:val="nil"/>
              <w:right w:val="single" w:sz="4" w:space="0" w:color="auto"/>
            </w:tcBorders>
          </w:tcPr>
          <w:p w14:paraId="55114A22"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nil"/>
              <w:right w:val="single" w:sz="4" w:space="0" w:color="auto"/>
            </w:tcBorders>
          </w:tcPr>
          <w:p w14:paraId="1355EA73"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620FE710" w14:textId="77777777" w:rsidR="00F967B2" w:rsidRDefault="00F967B2" w:rsidP="00B80209">
            <w:pPr>
              <w:spacing w:after="0"/>
              <w:jc w:val="center"/>
              <w:rPr>
                <w:rFonts w:ascii="Arial" w:hAnsi="Arial"/>
                <w:sz w:val="18"/>
                <w:szCs w:val="18"/>
                <w:lang w:eastAsia="zh-CN"/>
              </w:rPr>
            </w:pPr>
            <w:r>
              <w:rPr>
                <w:rFonts w:ascii="Arial" w:hAnsi="Arial"/>
                <w:sz w:val="18"/>
                <w:szCs w:val="18"/>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17202DE0" w14:textId="77777777" w:rsidR="00F967B2" w:rsidRDefault="00F967B2" w:rsidP="00B80209">
            <w:pPr>
              <w:spacing w:after="0"/>
              <w:jc w:val="center"/>
              <w:rPr>
                <w:rFonts w:ascii="Arial" w:hAnsi="Arial"/>
                <w:sz w:val="18"/>
              </w:rPr>
            </w:pPr>
            <w:r>
              <w:rPr>
                <w:rFonts w:ascii="Arial" w:hAnsi="Arial"/>
                <w:sz w:val="18"/>
                <w:lang w:eastAsia="zh-CN" w:bidi="ar"/>
              </w:rPr>
              <w:t>CA_n258D</w:t>
            </w:r>
          </w:p>
        </w:tc>
        <w:tc>
          <w:tcPr>
            <w:tcW w:w="1904" w:type="dxa"/>
            <w:tcBorders>
              <w:top w:val="nil"/>
              <w:left w:val="single" w:sz="4" w:space="0" w:color="auto"/>
              <w:bottom w:val="single" w:sz="4" w:space="0" w:color="auto"/>
              <w:right w:val="single" w:sz="4" w:space="0" w:color="auto"/>
            </w:tcBorders>
          </w:tcPr>
          <w:p w14:paraId="488CB4C7" w14:textId="77777777" w:rsidR="00F967B2" w:rsidRDefault="00F967B2" w:rsidP="00B80209">
            <w:pPr>
              <w:spacing w:after="0"/>
              <w:jc w:val="center"/>
              <w:rPr>
                <w:rFonts w:ascii="Arial" w:hAnsi="Arial"/>
                <w:sz w:val="18"/>
                <w:szCs w:val="18"/>
                <w:lang w:eastAsia="zh-CN"/>
              </w:rPr>
            </w:pPr>
          </w:p>
        </w:tc>
      </w:tr>
      <w:tr w:rsidR="00F967B2" w14:paraId="488A78FB" w14:textId="77777777" w:rsidTr="00B80209">
        <w:trPr>
          <w:jc w:val="center"/>
        </w:trPr>
        <w:tc>
          <w:tcPr>
            <w:tcW w:w="1739" w:type="dxa"/>
            <w:tcBorders>
              <w:top w:val="nil"/>
              <w:left w:val="single" w:sz="4" w:space="0" w:color="auto"/>
              <w:bottom w:val="nil"/>
              <w:right w:val="single" w:sz="4" w:space="0" w:color="auto"/>
            </w:tcBorders>
          </w:tcPr>
          <w:p w14:paraId="74970194"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nil"/>
              <w:right w:val="single" w:sz="4" w:space="0" w:color="auto"/>
            </w:tcBorders>
          </w:tcPr>
          <w:p w14:paraId="60247EE7"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732552BC" w14:textId="77777777" w:rsidR="00F967B2" w:rsidRDefault="00F967B2" w:rsidP="00B80209">
            <w:pPr>
              <w:spacing w:after="0"/>
              <w:jc w:val="center"/>
              <w:rPr>
                <w:rFonts w:ascii="Arial" w:hAnsi="Arial"/>
                <w:sz w:val="18"/>
                <w:szCs w:val="18"/>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79E3E8EF"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376C15B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36DB6807" w14:textId="77777777" w:rsidTr="00B80209">
        <w:trPr>
          <w:jc w:val="center"/>
        </w:trPr>
        <w:tc>
          <w:tcPr>
            <w:tcW w:w="1739" w:type="dxa"/>
            <w:tcBorders>
              <w:top w:val="nil"/>
              <w:left w:val="single" w:sz="4" w:space="0" w:color="auto"/>
              <w:bottom w:val="single" w:sz="4" w:space="0" w:color="auto"/>
              <w:right w:val="single" w:sz="4" w:space="0" w:color="auto"/>
            </w:tcBorders>
          </w:tcPr>
          <w:p w14:paraId="03500B0E"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30C4D1B5"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09ADDA63" w14:textId="77777777" w:rsidR="00F967B2" w:rsidRDefault="00F967B2" w:rsidP="00B80209">
            <w:pPr>
              <w:spacing w:after="0"/>
              <w:jc w:val="center"/>
              <w:rPr>
                <w:rFonts w:ascii="Arial" w:hAnsi="Arial"/>
                <w:sz w:val="18"/>
                <w:szCs w:val="18"/>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6D9FB2F9" w14:textId="77777777" w:rsidR="00F967B2" w:rsidRDefault="00F967B2" w:rsidP="00B80209">
            <w:pPr>
              <w:spacing w:after="0"/>
              <w:jc w:val="center"/>
              <w:rPr>
                <w:rFonts w:ascii="Arial" w:hAnsi="Arial"/>
                <w:sz w:val="18"/>
                <w:lang w:eastAsia="zh-CN"/>
              </w:rPr>
            </w:pPr>
            <w:r>
              <w:rPr>
                <w:rFonts w:ascii="Arial" w:hAnsi="Arial"/>
                <w:sz w:val="18"/>
                <w:lang w:eastAsia="zh-CN" w:bidi="ar"/>
              </w:rPr>
              <w:t>CA_n258D</w:t>
            </w:r>
          </w:p>
        </w:tc>
        <w:tc>
          <w:tcPr>
            <w:tcW w:w="1904" w:type="dxa"/>
            <w:tcBorders>
              <w:top w:val="nil"/>
              <w:left w:val="single" w:sz="4" w:space="0" w:color="auto"/>
              <w:bottom w:val="single" w:sz="4" w:space="0" w:color="auto"/>
              <w:right w:val="single" w:sz="4" w:space="0" w:color="auto"/>
            </w:tcBorders>
          </w:tcPr>
          <w:p w14:paraId="22A1DE57" w14:textId="77777777" w:rsidR="00F967B2" w:rsidRDefault="00F967B2" w:rsidP="00B80209">
            <w:pPr>
              <w:spacing w:after="0"/>
              <w:jc w:val="center"/>
              <w:rPr>
                <w:rFonts w:ascii="Arial" w:hAnsi="Arial"/>
                <w:sz w:val="18"/>
                <w:szCs w:val="18"/>
                <w:lang w:eastAsia="zh-CN"/>
              </w:rPr>
            </w:pPr>
          </w:p>
        </w:tc>
      </w:tr>
      <w:tr w:rsidR="00F967B2" w14:paraId="4F0D5E0D" w14:textId="77777777" w:rsidTr="00B80209">
        <w:trPr>
          <w:jc w:val="center"/>
        </w:trPr>
        <w:tc>
          <w:tcPr>
            <w:tcW w:w="1739" w:type="dxa"/>
            <w:tcBorders>
              <w:top w:val="single" w:sz="4" w:space="0" w:color="auto"/>
              <w:left w:val="single" w:sz="4" w:space="0" w:color="auto"/>
              <w:bottom w:val="nil"/>
              <w:right w:val="single" w:sz="4" w:space="0" w:color="auto"/>
            </w:tcBorders>
          </w:tcPr>
          <w:p w14:paraId="1A32A5C5" w14:textId="77777777" w:rsidR="00F967B2" w:rsidRDefault="00F967B2" w:rsidP="00B80209">
            <w:pPr>
              <w:spacing w:after="0"/>
              <w:jc w:val="center"/>
              <w:rPr>
                <w:rFonts w:ascii="Arial" w:hAnsi="Arial" w:cs="Arial"/>
                <w:bCs/>
                <w:sz w:val="18"/>
                <w:szCs w:val="18"/>
              </w:rPr>
            </w:pPr>
            <w:r>
              <w:rPr>
                <w:rFonts w:ascii="Arial" w:hAnsi="Arial"/>
                <w:sz w:val="18"/>
                <w:szCs w:val="18"/>
              </w:rPr>
              <w:t>CA_n78A-n258E</w:t>
            </w:r>
          </w:p>
        </w:tc>
        <w:tc>
          <w:tcPr>
            <w:tcW w:w="1686" w:type="dxa"/>
            <w:tcBorders>
              <w:top w:val="single" w:sz="4" w:space="0" w:color="auto"/>
              <w:left w:val="single" w:sz="4" w:space="0" w:color="auto"/>
              <w:bottom w:val="nil"/>
              <w:right w:val="single" w:sz="4" w:space="0" w:color="auto"/>
            </w:tcBorders>
          </w:tcPr>
          <w:p w14:paraId="240E2626" w14:textId="77777777" w:rsidR="00F967B2" w:rsidRDefault="00F967B2" w:rsidP="00B80209">
            <w:pPr>
              <w:spacing w:after="0"/>
              <w:jc w:val="center"/>
              <w:rPr>
                <w:rFonts w:ascii="Arial" w:hAnsi="Arial"/>
                <w:sz w:val="18"/>
                <w:szCs w:val="18"/>
              </w:rPr>
            </w:pPr>
            <w:r>
              <w:rPr>
                <w:rFonts w:ascii="Arial" w:hAnsi="Arial"/>
                <w:sz w:val="18"/>
                <w:szCs w:val="18"/>
              </w:rPr>
              <w:t>CA_n258D/E</w:t>
            </w:r>
          </w:p>
          <w:p w14:paraId="4DDA4064" w14:textId="77777777" w:rsidR="00F967B2" w:rsidRDefault="00F967B2" w:rsidP="00B80209">
            <w:pPr>
              <w:spacing w:after="0"/>
              <w:jc w:val="center"/>
              <w:rPr>
                <w:rFonts w:ascii="Arial" w:hAnsi="Arial" w:cs="Arial"/>
                <w:bCs/>
                <w:sz w:val="18"/>
                <w:szCs w:val="18"/>
              </w:rPr>
            </w:pPr>
            <w:r>
              <w:rPr>
                <w:rFonts w:ascii="Arial" w:hAnsi="Arial"/>
                <w:sz w:val="18"/>
                <w:szCs w:val="18"/>
              </w:rPr>
              <w:t>CA_n78A-n258A</w:t>
            </w:r>
            <w:r>
              <w:rPr>
                <w:rFonts w:ascii="Arial" w:hAnsi="Arial" w:hint="eastAsia"/>
                <w:sz w:val="18"/>
                <w:szCs w:val="18"/>
                <w:lang w:eastAsia="zh-CN"/>
              </w:rPr>
              <w:t>/D/E</w:t>
            </w:r>
          </w:p>
        </w:tc>
        <w:tc>
          <w:tcPr>
            <w:tcW w:w="898" w:type="dxa"/>
            <w:tcBorders>
              <w:top w:val="single" w:sz="4" w:space="0" w:color="auto"/>
              <w:left w:val="single" w:sz="4" w:space="0" w:color="auto"/>
              <w:bottom w:val="single" w:sz="4" w:space="0" w:color="auto"/>
              <w:right w:val="single" w:sz="4" w:space="0" w:color="auto"/>
            </w:tcBorders>
          </w:tcPr>
          <w:p w14:paraId="48E52C32" w14:textId="77777777" w:rsidR="00F967B2" w:rsidRDefault="00F967B2" w:rsidP="00B80209">
            <w:pPr>
              <w:spacing w:after="0"/>
              <w:jc w:val="center"/>
              <w:rPr>
                <w:rFonts w:ascii="Arial" w:hAnsi="Arial"/>
                <w:sz w:val="18"/>
                <w:szCs w:val="18"/>
                <w:lang w:eastAsia="zh-CN"/>
              </w:rPr>
            </w:pPr>
            <w:r>
              <w:rPr>
                <w:rFonts w:ascii="Arial" w:hAnsi="Arial"/>
                <w:sz w:val="18"/>
                <w:szCs w:val="18"/>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1ADD5B46" w14:textId="77777777" w:rsidR="00F967B2" w:rsidRDefault="00F967B2" w:rsidP="00B80209">
            <w:pPr>
              <w:spacing w:after="0"/>
              <w:jc w:val="center"/>
              <w:rPr>
                <w:rFonts w:ascii="Arial" w:hAnsi="Arial"/>
                <w:sz w:val="18"/>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39034F7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0A98372" w14:textId="77777777" w:rsidTr="00B80209">
        <w:trPr>
          <w:jc w:val="center"/>
        </w:trPr>
        <w:tc>
          <w:tcPr>
            <w:tcW w:w="1739" w:type="dxa"/>
            <w:tcBorders>
              <w:top w:val="nil"/>
              <w:left w:val="single" w:sz="4" w:space="0" w:color="auto"/>
              <w:bottom w:val="nil"/>
              <w:right w:val="single" w:sz="4" w:space="0" w:color="auto"/>
            </w:tcBorders>
          </w:tcPr>
          <w:p w14:paraId="4EDE0B4A"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nil"/>
              <w:right w:val="single" w:sz="4" w:space="0" w:color="auto"/>
            </w:tcBorders>
          </w:tcPr>
          <w:p w14:paraId="3763E54F"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0E60CFDC" w14:textId="77777777" w:rsidR="00F967B2" w:rsidRDefault="00F967B2" w:rsidP="00B80209">
            <w:pPr>
              <w:spacing w:after="0"/>
              <w:jc w:val="center"/>
              <w:rPr>
                <w:rFonts w:ascii="Arial" w:hAnsi="Arial"/>
                <w:sz w:val="18"/>
                <w:szCs w:val="18"/>
                <w:lang w:eastAsia="zh-CN"/>
              </w:rPr>
            </w:pPr>
            <w:r>
              <w:rPr>
                <w:rFonts w:ascii="Arial" w:hAnsi="Arial"/>
                <w:sz w:val="18"/>
                <w:szCs w:val="18"/>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3312DB54" w14:textId="77777777" w:rsidR="00F967B2" w:rsidRDefault="00F967B2" w:rsidP="00B80209">
            <w:pPr>
              <w:spacing w:after="0"/>
              <w:jc w:val="center"/>
              <w:rPr>
                <w:rFonts w:ascii="Arial" w:hAnsi="Arial"/>
                <w:sz w:val="18"/>
              </w:rPr>
            </w:pPr>
            <w:r>
              <w:rPr>
                <w:rFonts w:ascii="Arial" w:hAnsi="Arial"/>
                <w:sz w:val="18"/>
                <w:lang w:eastAsia="zh-CN" w:bidi="ar"/>
              </w:rPr>
              <w:t>CA_n258E</w:t>
            </w:r>
          </w:p>
        </w:tc>
        <w:tc>
          <w:tcPr>
            <w:tcW w:w="1904" w:type="dxa"/>
            <w:tcBorders>
              <w:top w:val="nil"/>
              <w:left w:val="single" w:sz="4" w:space="0" w:color="auto"/>
              <w:bottom w:val="single" w:sz="4" w:space="0" w:color="auto"/>
              <w:right w:val="single" w:sz="4" w:space="0" w:color="auto"/>
            </w:tcBorders>
          </w:tcPr>
          <w:p w14:paraId="7574E607" w14:textId="77777777" w:rsidR="00F967B2" w:rsidRDefault="00F967B2" w:rsidP="00B80209">
            <w:pPr>
              <w:spacing w:after="0"/>
              <w:jc w:val="center"/>
              <w:rPr>
                <w:rFonts w:ascii="Arial" w:hAnsi="Arial"/>
                <w:sz w:val="18"/>
                <w:szCs w:val="18"/>
                <w:lang w:eastAsia="zh-CN"/>
              </w:rPr>
            </w:pPr>
          </w:p>
        </w:tc>
      </w:tr>
      <w:tr w:rsidR="00F967B2" w14:paraId="3D23E4DD" w14:textId="77777777" w:rsidTr="00B80209">
        <w:trPr>
          <w:jc w:val="center"/>
        </w:trPr>
        <w:tc>
          <w:tcPr>
            <w:tcW w:w="1739" w:type="dxa"/>
            <w:tcBorders>
              <w:top w:val="nil"/>
              <w:left w:val="single" w:sz="4" w:space="0" w:color="auto"/>
              <w:bottom w:val="nil"/>
              <w:right w:val="single" w:sz="4" w:space="0" w:color="auto"/>
            </w:tcBorders>
          </w:tcPr>
          <w:p w14:paraId="22246B48"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nil"/>
              <w:right w:val="single" w:sz="4" w:space="0" w:color="auto"/>
            </w:tcBorders>
          </w:tcPr>
          <w:p w14:paraId="6A346BD7"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781A0A44" w14:textId="77777777" w:rsidR="00F967B2" w:rsidRDefault="00F967B2" w:rsidP="00B80209">
            <w:pPr>
              <w:spacing w:after="0"/>
              <w:jc w:val="center"/>
              <w:rPr>
                <w:rFonts w:ascii="Arial" w:hAnsi="Arial"/>
                <w:sz w:val="18"/>
                <w:szCs w:val="18"/>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1A08D9E0"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609B33E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03F2AF09" w14:textId="77777777" w:rsidTr="00B80209">
        <w:trPr>
          <w:jc w:val="center"/>
        </w:trPr>
        <w:tc>
          <w:tcPr>
            <w:tcW w:w="1739" w:type="dxa"/>
            <w:tcBorders>
              <w:top w:val="nil"/>
              <w:left w:val="single" w:sz="4" w:space="0" w:color="auto"/>
              <w:bottom w:val="single" w:sz="4" w:space="0" w:color="auto"/>
              <w:right w:val="single" w:sz="4" w:space="0" w:color="auto"/>
            </w:tcBorders>
          </w:tcPr>
          <w:p w14:paraId="250FBCFE"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67D2136B"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013FE417" w14:textId="77777777" w:rsidR="00F967B2" w:rsidRDefault="00F967B2" w:rsidP="00B80209">
            <w:pPr>
              <w:spacing w:after="0"/>
              <w:jc w:val="center"/>
              <w:rPr>
                <w:rFonts w:ascii="Arial" w:hAnsi="Arial"/>
                <w:sz w:val="18"/>
                <w:szCs w:val="18"/>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0B1DEF45" w14:textId="77777777" w:rsidR="00F967B2" w:rsidRDefault="00F967B2" w:rsidP="00B80209">
            <w:pPr>
              <w:spacing w:after="0"/>
              <w:jc w:val="center"/>
              <w:rPr>
                <w:rFonts w:ascii="Arial" w:hAnsi="Arial"/>
                <w:sz w:val="18"/>
                <w:lang w:eastAsia="zh-CN"/>
              </w:rPr>
            </w:pPr>
            <w:r>
              <w:rPr>
                <w:rFonts w:ascii="Arial" w:hAnsi="Arial"/>
                <w:sz w:val="18"/>
                <w:lang w:eastAsia="zh-CN" w:bidi="ar"/>
              </w:rPr>
              <w:t>CA_n258E</w:t>
            </w:r>
          </w:p>
        </w:tc>
        <w:tc>
          <w:tcPr>
            <w:tcW w:w="1904" w:type="dxa"/>
            <w:tcBorders>
              <w:top w:val="nil"/>
              <w:left w:val="single" w:sz="4" w:space="0" w:color="auto"/>
              <w:bottom w:val="single" w:sz="4" w:space="0" w:color="auto"/>
              <w:right w:val="single" w:sz="4" w:space="0" w:color="auto"/>
            </w:tcBorders>
          </w:tcPr>
          <w:p w14:paraId="1670E44A" w14:textId="77777777" w:rsidR="00F967B2" w:rsidRDefault="00F967B2" w:rsidP="00B80209">
            <w:pPr>
              <w:spacing w:after="0"/>
              <w:jc w:val="center"/>
              <w:rPr>
                <w:rFonts w:ascii="Arial" w:hAnsi="Arial"/>
                <w:sz w:val="18"/>
                <w:szCs w:val="18"/>
                <w:lang w:eastAsia="zh-CN"/>
              </w:rPr>
            </w:pPr>
          </w:p>
        </w:tc>
      </w:tr>
      <w:tr w:rsidR="00F967B2" w14:paraId="347B8272" w14:textId="77777777" w:rsidTr="00B80209">
        <w:trPr>
          <w:jc w:val="center"/>
        </w:trPr>
        <w:tc>
          <w:tcPr>
            <w:tcW w:w="1739" w:type="dxa"/>
            <w:tcBorders>
              <w:top w:val="single" w:sz="4" w:space="0" w:color="auto"/>
              <w:left w:val="single" w:sz="4" w:space="0" w:color="auto"/>
              <w:bottom w:val="nil"/>
              <w:right w:val="single" w:sz="4" w:space="0" w:color="auto"/>
            </w:tcBorders>
          </w:tcPr>
          <w:p w14:paraId="10319452" w14:textId="77777777" w:rsidR="00F967B2" w:rsidRDefault="00F967B2" w:rsidP="00B80209">
            <w:pPr>
              <w:spacing w:after="0"/>
              <w:jc w:val="center"/>
              <w:rPr>
                <w:rFonts w:ascii="Arial" w:hAnsi="Arial" w:cs="Arial"/>
                <w:bCs/>
                <w:sz w:val="18"/>
                <w:szCs w:val="18"/>
              </w:rPr>
            </w:pPr>
            <w:r>
              <w:rPr>
                <w:rFonts w:ascii="Arial" w:hAnsi="Arial"/>
                <w:sz w:val="18"/>
                <w:szCs w:val="18"/>
              </w:rPr>
              <w:t>CA_n78A-n258F</w:t>
            </w:r>
          </w:p>
        </w:tc>
        <w:tc>
          <w:tcPr>
            <w:tcW w:w="1686" w:type="dxa"/>
            <w:tcBorders>
              <w:top w:val="single" w:sz="4" w:space="0" w:color="auto"/>
              <w:left w:val="single" w:sz="4" w:space="0" w:color="auto"/>
              <w:bottom w:val="nil"/>
              <w:right w:val="single" w:sz="4" w:space="0" w:color="auto"/>
            </w:tcBorders>
          </w:tcPr>
          <w:p w14:paraId="5913D7C8" w14:textId="77777777" w:rsidR="00F967B2" w:rsidRDefault="00F967B2" w:rsidP="00B80209">
            <w:pPr>
              <w:spacing w:after="0"/>
              <w:jc w:val="center"/>
              <w:rPr>
                <w:rFonts w:ascii="Arial" w:hAnsi="Arial"/>
                <w:sz w:val="18"/>
                <w:szCs w:val="18"/>
              </w:rPr>
            </w:pPr>
            <w:r>
              <w:rPr>
                <w:rFonts w:ascii="Arial" w:hAnsi="Arial"/>
                <w:sz w:val="18"/>
                <w:szCs w:val="18"/>
              </w:rPr>
              <w:t>CA_n258D/E/F</w:t>
            </w:r>
          </w:p>
          <w:p w14:paraId="6949E883" w14:textId="77777777" w:rsidR="00F967B2" w:rsidRDefault="00F967B2" w:rsidP="00B80209">
            <w:pPr>
              <w:spacing w:after="0"/>
              <w:jc w:val="center"/>
              <w:rPr>
                <w:rFonts w:ascii="Arial" w:hAnsi="Arial" w:cs="Arial"/>
                <w:bCs/>
                <w:sz w:val="18"/>
                <w:szCs w:val="18"/>
              </w:rPr>
            </w:pPr>
            <w:r>
              <w:rPr>
                <w:rFonts w:ascii="Arial" w:hAnsi="Arial"/>
                <w:sz w:val="18"/>
                <w:szCs w:val="18"/>
              </w:rPr>
              <w:t>CA_n78A-n258A</w:t>
            </w:r>
            <w:r>
              <w:rPr>
                <w:rFonts w:ascii="Arial" w:hAnsi="Arial" w:hint="eastAsia"/>
                <w:sz w:val="18"/>
                <w:szCs w:val="18"/>
                <w:lang w:eastAsia="zh-CN"/>
              </w:rPr>
              <w:t>/D/E/F</w:t>
            </w:r>
          </w:p>
        </w:tc>
        <w:tc>
          <w:tcPr>
            <w:tcW w:w="898" w:type="dxa"/>
            <w:tcBorders>
              <w:top w:val="single" w:sz="4" w:space="0" w:color="auto"/>
              <w:left w:val="single" w:sz="4" w:space="0" w:color="auto"/>
              <w:bottom w:val="single" w:sz="4" w:space="0" w:color="auto"/>
              <w:right w:val="single" w:sz="4" w:space="0" w:color="auto"/>
            </w:tcBorders>
          </w:tcPr>
          <w:p w14:paraId="5369CB72" w14:textId="77777777" w:rsidR="00F967B2" w:rsidRDefault="00F967B2" w:rsidP="00B80209">
            <w:pPr>
              <w:spacing w:after="0"/>
              <w:jc w:val="center"/>
              <w:rPr>
                <w:rFonts w:ascii="Arial" w:hAnsi="Arial"/>
                <w:sz w:val="18"/>
                <w:szCs w:val="18"/>
                <w:lang w:eastAsia="zh-CN"/>
              </w:rPr>
            </w:pPr>
            <w:r>
              <w:rPr>
                <w:rFonts w:ascii="Arial" w:hAnsi="Arial"/>
                <w:sz w:val="18"/>
                <w:szCs w:val="18"/>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1CAEB6CC" w14:textId="77777777" w:rsidR="00F967B2" w:rsidRDefault="00F967B2" w:rsidP="00B80209">
            <w:pPr>
              <w:spacing w:after="0"/>
              <w:jc w:val="center"/>
              <w:rPr>
                <w:rFonts w:ascii="Arial" w:hAnsi="Arial"/>
                <w:sz w:val="18"/>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75A7768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860146F" w14:textId="77777777" w:rsidTr="00B80209">
        <w:trPr>
          <w:jc w:val="center"/>
        </w:trPr>
        <w:tc>
          <w:tcPr>
            <w:tcW w:w="1739" w:type="dxa"/>
            <w:tcBorders>
              <w:top w:val="nil"/>
              <w:left w:val="single" w:sz="4" w:space="0" w:color="auto"/>
              <w:bottom w:val="nil"/>
              <w:right w:val="single" w:sz="4" w:space="0" w:color="auto"/>
            </w:tcBorders>
          </w:tcPr>
          <w:p w14:paraId="01482210"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nil"/>
              <w:right w:val="single" w:sz="4" w:space="0" w:color="auto"/>
            </w:tcBorders>
          </w:tcPr>
          <w:p w14:paraId="474F80B3"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50093868" w14:textId="77777777" w:rsidR="00F967B2" w:rsidRDefault="00F967B2" w:rsidP="00B80209">
            <w:pPr>
              <w:spacing w:after="0"/>
              <w:jc w:val="center"/>
              <w:rPr>
                <w:rFonts w:ascii="Arial" w:hAnsi="Arial"/>
                <w:sz w:val="18"/>
                <w:szCs w:val="18"/>
                <w:lang w:eastAsia="zh-CN"/>
              </w:rPr>
            </w:pPr>
            <w:r>
              <w:rPr>
                <w:rFonts w:ascii="Arial" w:hAnsi="Arial"/>
                <w:sz w:val="18"/>
                <w:szCs w:val="18"/>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0CC5C9DF" w14:textId="77777777" w:rsidR="00F967B2" w:rsidRDefault="00F967B2" w:rsidP="00B80209">
            <w:pPr>
              <w:spacing w:after="0"/>
              <w:jc w:val="center"/>
              <w:rPr>
                <w:rFonts w:ascii="Arial" w:hAnsi="Arial"/>
                <w:sz w:val="18"/>
              </w:rPr>
            </w:pPr>
            <w:r>
              <w:rPr>
                <w:rFonts w:ascii="Arial" w:hAnsi="Arial"/>
                <w:sz w:val="18"/>
                <w:lang w:eastAsia="zh-CN" w:bidi="ar"/>
              </w:rPr>
              <w:t>CA_n258F</w:t>
            </w:r>
          </w:p>
        </w:tc>
        <w:tc>
          <w:tcPr>
            <w:tcW w:w="1904" w:type="dxa"/>
            <w:tcBorders>
              <w:top w:val="nil"/>
              <w:left w:val="single" w:sz="4" w:space="0" w:color="auto"/>
              <w:bottom w:val="single" w:sz="4" w:space="0" w:color="auto"/>
              <w:right w:val="single" w:sz="4" w:space="0" w:color="auto"/>
            </w:tcBorders>
          </w:tcPr>
          <w:p w14:paraId="1ADE2C8E" w14:textId="77777777" w:rsidR="00F967B2" w:rsidRDefault="00F967B2" w:rsidP="00B80209">
            <w:pPr>
              <w:spacing w:after="0"/>
              <w:jc w:val="center"/>
              <w:rPr>
                <w:rFonts w:ascii="Arial" w:hAnsi="Arial"/>
                <w:sz w:val="18"/>
                <w:szCs w:val="18"/>
                <w:lang w:eastAsia="zh-CN"/>
              </w:rPr>
            </w:pPr>
          </w:p>
        </w:tc>
      </w:tr>
      <w:tr w:rsidR="00F967B2" w14:paraId="5C51B5A2" w14:textId="77777777" w:rsidTr="00B80209">
        <w:trPr>
          <w:jc w:val="center"/>
        </w:trPr>
        <w:tc>
          <w:tcPr>
            <w:tcW w:w="1739" w:type="dxa"/>
            <w:tcBorders>
              <w:top w:val="nil"/>
              <w:left w:val="single" w:sz="4" w:space="0" w:color="auto"/>
              <w:bottom w:val="nil"/>
              <w:right w:val="single" w:sz="4" w:space="0" w:color="auto"/>
            </w:tcBorders>
          </w:tcPr>
          <w:p w14:paraId="78FCBFC9"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nil"/>
              <w:right w:val="single" w:sz="4" w:space="0" w:color="auto"/>
            </w:tcBorders>
          </w:tcPr>
          <w:p w14:paraId="13567D94"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781C5E78" w14:textId="77777777" w:rsidR="00F967B2" w:rsidRDefault="00F967B2" w:rsidP="00B80209">
            <w:pPr>
              <w:spacing w:after="0"/>
              <w:jc w:val="center"/>
              <w:rPr>
                <w:rFonts w:ascii="Arial" w:hAnsi="Arial" w:cs="Arial"/>
                <w:bCs/>
                <w:sz w:val="18"/>
                <w:szCs w:val="18"/>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73611B46"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6F604C0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627A105F" w14:textId="77777777" w:rsidTr="00B80209">
        <w:trPr>
          <w:jc w:val="center"/>
        </w:trPr>
        <w:tc>
          <w:tcPr>
            <w:tcW w:w="1739" w:type="dxa"/>
            <w:tcBorders>
              <w:top w:val="nil"/>
              <w:left w:val="single" w:sz="4" w:space="0" w:color="auto"/>
              <w:bottom w:val="single" w:sz="4" w:space="0" w:color="auto"/>
              <w:right w:val="single" w:sz="4" w:space="0" w:color="auto"/>
            </w:tcBorders>
          </w:tcPr>
          <w:p w14:paraId="45B1E2E4"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single" w:sz="4" w:space="0" w:color="auto"/>
              <w:right w:val="single" w:sz="4" w:space="0" w:color="auto"/>
            </w:tcBorders>
          </w:tcPr>
          <w:p w14:paraId="545A12E7"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1E940C19" w14:textId="77777777" w:rsidR="00F967B2" w:rsidRDefault="00F967B2" w:rsidP="00B80209">
            <w:pPr>
              <w:spacing w:after="0"/>
              <w:jc w:val="center"/>
              <w:rPr>
                <w:rFonts w:ascii="Arial" w:hAnsi="Arial" w:cs="Arial"/>
                <w:bCs/>
                <w:sz w:val="18"/>
                <w:szCs w:val="18"/>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30A0EF4D" w14:textId="77777777" w:rsidR="00F967B2" w:rsidRDefault="00F967B2" w:rsidP="00B80209">
            <w:pPr>
              <w:spacing w:after="0"/>
              <w:jc w:val="center"/>
              <w:rPr>
                <w:rFonts w:ascii="Arial" w:hAnsi="Arial"/>
                <w:sz w:val="18"/>
                <w:lang w:eastAsia="zh-CN"/>
              </w:rPr>
            </w:pPr>
            <w:r>
              <w:rPr>
                <w:rFonts w:ascii="Arial" w:hAnsi="Arial"/>
                <w:sz w:val="18"/>
                <w:lang w:eastAsia="zh-CN" w:bidi="ar"/>
              </w:rPr>
              <w:t>CA_n258F</w:t>
            </w:r>
          </w:p>
        </w:tc>
        <w:tc>
          <w:tcPr>
            <w:tcW w:w="1904" w:type="dxa"/>
            <w:tcBorders>
              <w:top w:val="nil"/>
              <w:left w:val="single" w:sz="4" w:space="0" w:color="auto"/>
              <w:bottom w:val="single" w:sz="4" w:space="0" w:color="auto"/>
              <w:right w:val="single" w:sz="4" w:space="0" w:color="auto"/>
            </w:tcBorders>
          </w:tcPr>
          <w:p w14:paraId="29093D1B" w14:textId="77777777" w:rsidR="00F967B2" w:rsidRDefault="00F967B2" w:rsidP="00B80209">
            <w:pPr>
              <w:spacing w:after="0"/>
              <w:jc w:val="center"/>
              <w:rPr>
                <w:rFonts w:ascii="Arial" w:hAnsi="Arial"/>
                <w:sz w:val="18"/>
                <w:szCs w:val="18"/>
                <w:lang w:eastAsia="zh-CN"/>
              </w:rPr>
            </w:pPr>
          </w:p>
        </w:tc>
      </w:tr>
      <w:tr w:rsidR="00F967B2" w14:paraId="68C09A15" w14:textId="77777777" w:rsidTr="00B80209">
        <w:trPr>
          <w:jc w:val="center"/>
          <w:ins w:id="8" w:author="ZTE_Wubin" w:date="2025-09-02T01:10:00Z"/>
        </w:trPr>
        <w:tc>
          <w:tcPr>
            <w:tcW w:w="1739" w:type="dxa"/>
            <w:tcBorders>
              <w:top w:val="single" w:sz="4" w:space="0" w:color="auto"/>
              <w:left w:val="single" w:sz="4" w:space="0" w:color="auto"/>
              <w:bottom w:val="nil"/>
              <w:right w:val="single" w:sz="4" w:space="0" w:color="auto"/>
            </w:tcBorders>
          </w:tcPr>
          <w:p w14:paraId="7FD2E500" w14:textId="77777777" w:rsidR="00F967B2" w:rsidRDefault="00F967B2" w:rsidP="00B80209">
            <w:pPr>
              <w:spacing w:after="0"/>
              <w:jc w:val="center"/>
              <w:rPr>
                <w:ins w:id="9" w:author="ZTE_Wubin" w:date="2025-09-02T01:10:00Z"/>
                <w:rFonts w:ascii="Arial" w:hAnsi="Arial" w:cs="Arial"/>
                <w:bCs/>
                <w:sz w:val="18"/>
                <w:szCs w:val="18"/>
              </w:rPr>
            </w:pPr>
            <w:ins w:id="10" w:author="ZTE_Wubin" w:date="2025-09-02T01:09:00Z">
              <w:r>
                <w:rPr>
                  <w:rFonts w:ascii="Arial" w:eastAsia="MS Mincho" w:hAnsi="Arial"/>
                  <w:sz w:val="18"/>
                  <w:szCs w:val="18"/>
                </w:rPr>
                <w:t>CA_n78A-n258R</w:t>
              </w:r>
            </w:ins>
          </w:p>
        </w:tc>
        <w:tc>
          <w:tcPr>
            <w:tcW w:w="1686" w:type="dxa"/>
            <w:tcBorders>
              <w:top w:val="single" w:sz="4" w:space="0" w:color="auto"/>
              <w:left w:val="single" w:sz="4" w:space="0" w:color="auto"/>
              <w:bottom w:val="nil"/>
              <w:right w:val="single" w:sz="4" w:space="0" w:color="auto"/>
            </w:tcBorders>
          </w:tcPr>
          <w:p w14:paraId="58A81EB2" w14:textId="77777777" w:rsidR="00F967B2" w:rsidRDefault="00F967B2" w:rsidP="00B80209">
            <w:pPr>
              <w:keepNext/>
              <w:keepLines/>
              <w:spacing w:after="0"/>
              <w:jc w:val="center"/>
              <w:rPr>
                <w:ins w:id="11" w:author="ZTE_Wubin" w:date="2025-09-02T01:10:00Z"/>
                <w:rFonts w:ascii="Arial" w:hAnsi="Arial" w:cs="Arial"/>
                <w:bCs/>
                <w:sz w:val="18"/>
                <w:szCs w:val="18"/>
              </w:rPr>
            </w:pPr>
            <w:ins w:id="12" w:author="ZTE_Wubin" w:date="2025-09-02T01:09:00Z">
              <w:r>
                <w:rPr>
                  <w:rFonts w:ascii="Arial" w:hAnsi="Arial" w:cs="Arial"/>
                  <w:bCs/>
                  <w:sz w:val="18"/>
                  <w:szCs w:val="18"/>
                </w:rPr>
                <w:t>CA_n78A-n258D/E/F</w:t>
              </w:r>
            </w:ins>
          </w:p>
        </w:tc>
        <w:tc>
          <w:tcPr>
            <w:tcW w:w="898" w:type="dxa"/>
            <w:tcBorders>
              <w:top w:val="single" w:sz="4" w:space="0" w:color="auto"/>
              <w:left w:val="single" w:sz="4" w:space="0" w:color="auto"/>
              <w:bottom w:val="single" w:sz="4" w:space="0" w:color="auto"/>
              <w:right w:val="single" w:sz="4" w:space="0" w:color="auto"/>
            </w:tcBorders>
          </w:tcPr>
          <w:p w14:paraId="44AE6982" w14:textId="77777777" w:rsidR="00F967B2" w:rsidRDefault="00F967B2" w:rsidP="00B80209">
            <w:pPr>
              <w:spacing w:after="0"/>
              <w:jc w:val="center"/>
              <w:rPr>
                <w:ins w:id="13" w:author="ZTE_Wubin" w:date="2025-09-02T01:10:00Z"/>
                <w:rFonts w:ascii="Arial" w:hAnsi="Arial" w:cs="Arial"/>
                <w:bCs/>
                <w:sz w:val="18"/>
                <w:szCs w:val="18"/>
              </w:rPr>
            </w:pPr>
            <w:ins w:id="14" w:author="ZTE_Wubin" w:date="2025-09-02T01:09:00Z">
              <w:r>
                <w:rPr>
                  <w:rFonts w:ascii="Arial" w:hAnsi="Arial" w:cs="Arial"/>
                  <w:color w:val="000000"/>
                  <w:sz w:val="18"/>
                  <w:szCs w:val="18"/>
                </w:rPr>
                <w:t>n78</w:t>
              </w:r>
            </w:ins>
          </w:p>
        </w:tc>
        <w:tc>
          <w:tcPr>
            <w:tcW w:w="3475" w:type="dxa"/>
            <w:tcBorders>
              <w:top w:val="single" w:sz="4" w:space="0" w:color="auto"/>
              <w:left w:val="single" w:sz="4" w:space="0" w:color="auto"/>
              <w:bottom w:val="single" w:sz="4" w:space="0" w:color="auto"/>
              <w:right w:val="single" w:sz="4" w:space="0" w:color="auto"/>
            </w:tcBorders>
            <w:vAlign w:val="center"/>
          </w:tcPr>
          <w:p w14:paraId="721267B5" w14:textId="77777777" w:rsidR="00F967B2" w:rsidRDefault="00F967B2" w:rsidP="00B80209">
            <w:pPr>
              <w:spacing w:after="0"/>
              <w:jc w:val="center"/>
              <w:rPr>
                <w:ins w:id="15" w:author="ZTE_Wubin" w:date="2025-09-02T01:10:00Z"/>
                <w:rFonts w:ascii="Arial" w:hAnsi="Arial"/>
                <w:sz w:val="18"/>
                <w:szCs w:val="18"/>
                <w:lang w:eastAsia="zh-CN" w:bidi="ar"/>
              </w:rPr>
            </w:pPr>
            <w:ins w:id="16" w:author="ZTE_Wubin" w:date="2025-09-02T01:09:00Z">
              <w:r>
                <w:rPr>
                  <w:rFonts w:ascii="Arial" w:hAnsi="Arial" w:cs="Arial"/>
                  <w:color w:val="000000"/>
                  <w:sz w:val="18"/>
                  <w:szCs w:val="18"/>
                </w:rPr>
                <w:t>10, 15, 20, 30, 40, 50, 60, 70, 80, 90, 100</w:t>
              </w:r>
            </w:ins>
          </w:p>
        </w:tc>
        <w:tc>
          <w:tcPr>
            <w:tcW w:w="1904" w:type="dxa"/>
            <w:tcBorders>
              <w:top w:val="single" w:sz="4" w:space="0" w:color="auto"/>
              <w:left w:val="single" w:sz="4" w:space="0" w:color="auto"/>
              <w:bottom w:val="nil"/>
              <w:right w:val="single" w:sz="4" w:space="0" w:color="auto"/>
            </w:tcBorders>
          </w:tcPr>
          <w:p w14:paraId="47216F88" w14:textId="77777777" w:rsidR="00F967B2" w:rsidRDefault="00F967B2" w:rsidP="00B80209">
            <w:pPr>
              <w:spacing w:after="0"/>
              <w:jc w:val="center"/>
              <w:rPr>
                <w:ins w:id="17" w:author="ZTE_Wubin" w:date="2025-09-02T01:10:00Z"/>
                <w:rFonts w:ascii="Arial" w:hAnsi="Arial"/>
                <w:sz w:val="18"/>
                <w:szCs w:val="18"/>
                <w:lang w:val="en-US" w:eastAsia="zh-CN"/>
              </w:rPr>
            </w:pPr>
            <w:ins w:id="18" w:author="ZTE_Wubin" w:date="2025-09-02T01:10:00Z">
              <w:r>
                <w:rPr>
                  <w:rFonts w:ascii="Arial" w:hAnsi="Arial" w:hint="eastAsia"/>
                  <w:sz w:val="18"/>
                  <w:szCs w:val="18"/>
                  <w:lang w:val="en-US" w:eastAsia="zh-CN"/>
                </w:rPr>
                <w:t>0</w:t>
              </w:r>
            </w:ins>
          </w:p>
        </w:tc>
      </w:tr>
      <w:tr w:rsidR="00F967B2" w14:paraId="6BBDB4CD" w14:textId="77777777" w:rsidTr="00B80209">
        <w:trPr>
          <w:jc w:val="center"/>
          <w:ins w:id="19" w:author="ZTE_Wubin" w:date="2025-09-02T01:10:00Z"/>
        </w:trPr>
        <w:tc>
          <w:tcPr>
            <w:tcW w:w="1739" w:type="dxa"/>
            <w:tcBorders>
              <w:top w:val="nil"/>
              <w:left w:val="single" w:sz="4" w:space="0" w:color="auto"/>
              <w:right w:val="single" w:sz="4" w:space="0" w:color="auto"/>
            </w:tcBorders>
          </w:tcPr>
          <w:p w14:paraId="3FE40420" w14:textId="77777777" w:rsidR="00F967B2" w:rsidRDefault="00F967B2" w:rsidP="00B80209">
            <w:pPr>
              <w:spacing w:after="0"/>
              <w:jc w:val="center"/>
              <w:rPr>
                <w:ins w:id="20" w:author="ZTE_Wubin" w:date="2025-09-02T01:10:00Z"/>
                <w:rFonts w:ascii="Arial" w:hAnsi="Arial"/>
                <w:sz w:val="18"/>
                <w:szCs w:val="18"/>
              </w:rPr>
            </w:pPr>
          </w:p>
        </w:tc>
        <w:tc>
          <w:tcPr>
            <w:tcW w:w="1686" w:type="dxa"/>
            <w:tcBorders>
              <w:top w:val="nil"/>
              <w:left w:val="single" w:sz="4" w:space="0" w:color="auto"/>
              <w:right w:val="single" w:sz="4" w:space="0" w:color="auto"/>
            </w:tcBorders>
          </w:tcPr>
          <w:p w14:paraId="297F1A11" w14:textId="77777777" w:rsidR="00F967B2" w:rsidRDefault="00F967B2" w:rsidP="00B80209">
            <w:pPr>
              <w:keepNext/>
              <w:keepLines/>
              <w:spacing w:after="0"/>
              <w:jc w:val="center"/>
              <w:rPr>
                <w:ins w:id="21" w:author="ZTE_Wubin" w:date="2025-09-02T01:10:00Z"/>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0C17BADF" w14:textId="77777777" w:rsidR="00F967B2" w:rsidRDefault="00F967B2" w:rsidP="00B80209">
            <w:pPr>
              <w:spacing w:after="0"/>
              <w:jc w:val="center"/>
              <w:rPr>
                <w:ins w:id="22" w:author="ZTE_Wubin" w:date="2025-09-02T01:10:00Z"/>
                <w:rFonts w:ascii="Arial" w:hAnsi="Arial" w:cs="Arial"/>
                <w:bCs/>
                <w:sz w:val="18"/>
                <w:szCs w:val="18"/>
              </w:rPr>
            </w:pPr>
            <w:ins w:id="23" w:author="ZTE_Wubin" w:date="2025-09-02T01:09:00Z">
              <w:r>
                <w:rPr>
                  <w:rFonts w:ascii="Arial" w:hAnsi="Arial" w:cs="Arial"/>
                  <w:color w:val="000000"/>
                  <w:sz w:val="18"/>
                  <w:szCs w:val="18"/>
                </w:rPr>
                <w:t>n258</w:t>
              </w:r>
            </w:ins>
          </w:p>
        </w:tc>
        <w:tc>
          <w:tcPr>
            <w:tcW w:w="3475" w:type="dxa"/>
            <w:tcBorders>
              <w:top w:val="single" w:sz="4" w:space="0" w:color="auto"/>
              <w:left w:val="single" w:sz="4" w:space="0" w:color="auto"/>
              <w:bottom w:val="single" w:sz="4" w:space="0" w:color="auto"/>
              <w:right w:val="single" w:sz="4" w:space="0" w:color="auto"/>
            </w:tcBorders>
            <w:vAlign w:val="center"/>
          </w:tcPr>
          <w:p w14:paraId="0568B570" w14:textId="77777777" w:rsidR="00F967B2" w:rsidRDefault="00F967B2" w:rsidP="00B80209">
            <w:pPr>
              <w:spacing w:after="0"/>
              <w:jc w:val="center"/>
              <w:rPr>
                <w:ins w:id="24" w:author="ZTE_Wubin" w:date="2025-09-02T01:10:00Z"/>
                <w:rFonts w:ascii="Arial" w:hAnsi="Arial"/>
                <w:sz w:val="18"/>
                <w:szCs w:val="18"/>
                <w:lang w:eastAsia="zh-CN" w:bidi="ar"/>
              </w:rPr>
            </w:pPr>
            <w:ins w:id="25" w:author="ZTE_Wubin" w:date="2025-09-02T01:09:00Z">
              <w:r>
                <w:rPr>
                  <w:rFonts w:ascii="Arial" w:hAnsi="Arial" w:cs="Arial"/>
                  <w:color w:val="000000"/>
                  <w:sz w:val="18"/>
                  <w:szCs w:val="18"/>
                </w:rPr>
                <w:t>CA_n258R</w:t>
              </w:r>
            </w:ins>
          </w:p>
        </w:tc>
        <w:tc>
          <w:tcPr>
            <w:tcW w:w="1904" w:type="dxa"/>
            <w:tcBorders>
              <w:top w:val="nil"/>
              <w:left w:val="single" w:sz="4" w:space="0" w:color="auto"/>
              <w:right w:val="single" w:sz="4" w:space="0" w:color="auto"/>
            </w:tcBorders>
          </w:tcPr>
          <w:p w14:paraId="1D05348D" w14:textId="77777777" w:rsidR="00F967B2" w:rsidRDefault="00F967B2" w:rsidP="00B80209">
            <w:pPr>
              <w:spacing w:after="0"/>
              <w:jc w:val="center"/>
              <w:rPr>
                <w:ins w:id="26" w:author="ZTE_Wubin" w:date="2025-09-02T01:10:00Z"/>
                <w:rFonts w:ascii="Arial" w:hAnsi="Arial"/>
                <w:sz w:val="18"/>
                <w:szCs w:val="18"/>
                <w:lang w:eastAsia="zh-CN"/>
              </w:rPr>
            </w:pPr>
          </w:p>
        </w:tc>
      </w:tr>
      <w:tr w:rsidR="00F967B2" w14:paraId="7D75286E" w14:textId="77777777" w:rsidTr="00B80209">
        <w:trPr>
          <w:jc w:val="center"/>
          <w:ins w:id="27" w:author="ZTE_Wubin" w:date="2025-09-02T01:10:00Z"/>
        </w:trPr>
        <w:tc>
          <w:tcPr>
            <w:tcW w:w="1739" w:type="dxa"/>
            <w:tcBorders>
              <w:top w:val="single" w:sz="4" w:space="0" w:color="auto"/>
              <w:left w:val="single" w:sz="4" w:space="0" w:color="auto"/>
              <w:bottom w:val="nil"/>
              <w:right w:val="single" w:sz="4" w:space="0" w:color="auto"/>
            </w:tcBorders>
          </w:tcPr>
          <w:p w14:paraId="67CE036C" w14:textId="77777777" w:rsidR="00F967B2" w:rsidRDefault="00F967B2" w:rsidP="00B80209">
            <w:pPr>
              <w:spacing w:after="0"/>
              <w:jc w:val="center"/>
              <w:rPr>
                <w:ins w:id="28" w:author="ZTE_Wubin" w:date="2025-09-02T01:10:00Z"/>
                <w:rFonts w:ascii="Arial" w:hAnsi="Arial" w:cs="Arial"/>
                <w:bCs/>
                <w:sz w:val="18"/>
                <w:szCs w:val="18"/>
              </w:rPr>
            </w:pPr>
            <w:ins w:id="29" w:author="ZTE_Wubin" w:date="2025-09-02T01:09:00Z">
              <w:r>
                <w:rPr>
                  <w:rFonts w:ascii="Arial" w:hAnsi="Arial" w:cs="Arial"/>
                  <w:sz w:val="18"/>
                  <w:szCs w:val="18"/>
                </w:rPr>
                <w:lastRenderedPageBreak/>
                <w:t>CA_n78A-n258S</w:t>
              </w:r>
            </w:ins>
          </w:p>
        </w:tc>
        <w:tc>
          <w:tcPr>
            <w:tcW w:w="1686" w:type="dxa"/>
            <w:tcBorders>
              <w:top w:val="single" w:sz="4" w:space="0" w:color="auto"/>
              <w:left w:val="single" w:sz="4" w:space="0" w:color="auto"/>
              <w:bottom w:val="nil"/>
              <w:right w:val="single" w:sz="4" w:space="0" w:color="auto"/>
            </w:tcBorders>
          </w:tcPr>
          <w:p w14:paraId="65663640" w14:textId="77777777" w:rsidR="00F967B2" w:rsidRDefault="00F967B2" w:rsidP="00B80209">
            <w:pPr>
              <w:keepNext/>
              <w:keepLines/>
              <w:spacing w:after="0"/>
              <w:jc w:val="center"/>
              <w:rPr>
                <w:ins w:id="30" w:author="ZTE_Wubin" w:date="2025-09-02T01:10:00Z"/>
                <w:rFonts w:ascii="Arial" w:hAnsi="Arial" w:cs="Arial"/>
                <w:bCs/>
                <w:sz w:val="18"/>
                <w:szCs w:val="18"/>
              </w:rPr>
            </w:pPr>
            <w:ins w:id="31" w:author="ZTE_Wubin" w:date="2025-09-02T01:09:00Z">
              <w:r>
                <w:rPr>
                  <w:rFonts w:ascii="Arial" w:hAnsi="Arial" w:cs="Arial"/>
                  <w:sz w:val="18"/>
                  <w:szCs w:val="18"/>
                </w:rPr>
                <w:t>CA_n78A-n258D/E/F</w:t>
              </w:r>
            </w:ins>
          </w:p>
        </w:tc>
        <w:tc>
          <w:tcPr>
            <w:tcW w:w="898" w:type="dxa"/>
            <w:tcBorders>
              <w:top w:val="single" w:sz="4" w:space="0" w:color="auto"/>
              <w:left w:val="single" w:sz="4" w:space="0" w:color="auto"/>
              <w:bottom w:val="single" w:sz="4" w:space="0" w:color="auto"/>
              <w:right w:val="single" w:sz="4" w:space="0" w:color="auto"/>
            </w:tcBorders>
          </w:tcPr>
          <w:p w14:paraId="1D3C244C" w14:textId="77777777" w:rsidR="00F967B2" w:rsidRDefault="00F967B2" w:rsidP="00B80209">
            <w:pPr>
              <w:spacing w:after="0"/>
              <w:jc w:val="center"/>
              <w:rPr>
                <w:ins w:id="32" w:author="ZTE_Wubin" w:date="2025-09-02T01:10:00Z"/>
                <w:rFonts w:ascii="Arial" w:hAnsi="Arial" w:cs="Arial"/>
                <w:color w:val="000000"/>
                <w:sz w:val="18"/>
                <w:szCs w:val="18"/>
              </w:rPr>
            </w:pPr>
            <w:ins w:id="33" w:author="ZTE_Wubin" w:date="2025-09-02T01:09:00Z">
              <w:r>
                <w:rPr>
                  <w:rFonts w:ascii="Arial" w:hAnsi="Arial" w:cs="Arial"/>
                  <w:color w:val="000000"/>
                  <w:sz w:val="18"/>
                  <w:szCs w:val="18"/>
                </w:rPr>
                <w:t>n78</w:t>
              </w:r>
            </w:ins>
          </w:p>
        </w:tc>
        <w:tc>
          <w:tcPr>
            <w:tcW w:w="3475" w:type="dxa"/>
            <w:tcBorders>
              <w:top w:val="single" w:sz="4" w:space="0" w:color="auto"/>
              <w:left w:val="single" w:sz="4" w:space="0" w:color="auto"/>
              <w:bottom w:val="single" w:sz="4" w:space="0" w:color="auto"/>
              <w:right w:val="single" w:sz="4" w:space="0" w:color="auto"/>
            </w:tcBorders>
            <w:vAlign w:val="center"/>
          </w:tcPr>
          <w:p w14:paraId="2749326E" w14:textId="77777777" w:rsidR="00F967B2" w:rsidRDefault="00F967B2" w:rsidP="00B80209">
            <w:pPr>
              <w:spacing w:after="0"/>
              <w:jc w:val="center"/>
              <w:rPr>
                <w:ins w:id="34" w:author="ZTE_Wubin" w:date="2025-09-02T01:10:00Z"/>
                <w:rFonts w:ascii="Arial" w:hAnsi="Arial" w:cs="Arial"/>
                <w:color w:val="000000"/>
                <w:sz w:val="18"/>
                <w:szCs w:val="18"/>
              </w:rPr>
            </w:pPr>
            <w:ins w:id="35" w:author="ZTE_Wubin" w:date="2025-09-02T01:09:00Z">
              <w:r>
                <w:rPr>
                  <w:rFonts w:ascii="Arial" w:hAnsi="Arial" w:cs="Arial"/>
                  <w:color w:val="000000"/>
                  <w:sz w:val="18"/>
                  <w:szCs w:val="18"/>
                </w:rPr>
                <w:t>10, 15, 20, 30, 40, 50, 60, 70, 80, 90, 100</w:t>
              </w:r>
            </w:ins>
          </w:p>
        </w:tc>
        <w:tc>
          <w:tcPr>
            <w:tcW w:w="1904" w:type="dxa"/>
            <w:tcBorders>
              <w:top w:val="single" w:sz="4" w:space="0" w:color="auto"/>
              <w:left w:val="single" w:sz="4" w:space="0" w:color="auto"/>
              <w:bottom w:val="nil"/>
              <w:right w:val="single" w:sz="4" w:space="0" w:color="auto"/>
            </w:tcBorders>
          </w:tcPr>
          <w:p w14:paraId="3E206FFE" w14:textId="77777777" w:rsidR="00F967B2" w:rsidRDefault="00F967B2" w:rsidP="00B80209">
            <w:pPr>
              <w:spacing w:after="0"/>
              <w:jc w:val="center"/>
              <w:rPr>
                <w:ins w:id="36" w:author="ZTE_Wubin" w:date="2025-09-02T01:10:00Z"/>
                <w:rFonts w:ascii="Arial" w:hAnsi="Arial"/>
                <w:sz w:val="18"/>
                <w:szCs w:val="18"/>
                <w:lang w:val="en-US" w:eastAsia="zh-CN"/>
              </w:rPr>
            </w:pPr>
            <w:ins w:id="37" w:author="ZTE_Wubin" w:date="2025-09-02T01:10:00Z">
              <w:r>
                <w:rPr>
                  <w:rFonts w:ascii="Arial" w:hAnsi="Arial" w:hint="eastAsia"/>
                  <w:sz w:val="18"/>
                  <w:szCs w:val="18"/>
                  <w:lang w:val="en-US" w:eastAsia="zh-CN"/>
                </w:rPr>
                <w:t>0</w:t>
              </w:r>
            </w:ins>
          </w:p>
        </w:tc>
      </w:tr>
      <w:tr w:rsidR="00F967B2" w14:paraId="64E1142F" w14:textId="77777777" w:rsidTr="00B80209">
        <w:trPr>
          <w:jc w:val="center"/>
          <w:ins w:id="38" w:author="ZTE_Wubin" w:date="2025-09-02T01:10:00Z"/>
        </w:trPr>
        <w:tc>
          <w:tcPr>
            <w:tcW w:w="1739" w:type="dxa"/>
            <w:tcBorders>
              <w:top w:val="nil"/>
              <w:left w:val="single" w:sz="4" w:space="0" w:color="auto"/>
              <w:right w:val="single" w:sz="4" w:space="0" w:color="auto"/>
            </w:tcBorders>
          </w:tcPr>
          <w:p w14:paraId="129CF6E7" w14:textId="77777777" w:rsidR="00F967B2" w:rsidRDefault="00F967B2" w:rsidP="00B80209">
            <w:pPr>
              <w:spacing w:after="0"/>
              <w:jc w:val="center"/>
              <w:rPr>
                <w:ins w:id="39" w:author="ZTE_Wubin" w:date="2025-09-02T01:10:00Z"/>
                <w:rFonts w:ascii="Arial" w:hAnsi="Arial"/>
                <w:sz w:val="18"/>
                <w:szCs w:val="18"/>
              </w:rPr>
            </w:pPr>
          </w:p>
        </w:tc>
        <w:tc>
          <w:tcPr>
            <w:tcW w:w="1686" w:type="dxa"/>
            <w:tcBorders>
              <w:top w:val="nil"/>
              <w:left w:val="single" w:sz="4" w:space="0" w:color="auto"/>
              <w:right w:val="single" w:sz="4" w:space="0" w:color="auto"/>
            </w:tcBorders>
          </w:tcPr>
          <w:p w14:paraId="2AB8C7F9" w14:textId="77777777" w:rsidR="00F967B2" w:rsidRDefault="00F967B2" w:rsidP="00B80209">
            <w:pPr>
              <w:keepNext/>
              <w:keepLines/>
              <w:spacing w:after="0"/>
              <w:jc w:val="center"/>
              <w:rPr>
                <w:ins w:id="40" w:author="ZTE_Wubin" w:date="2025-09-02T01:10:00Z"/>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0DDC5CF3" w14:textId="77777777" w:rsidR="00F967B2" w:rsidRDefault="00F967B2" w:rsidP="00B80209">
            <w:pPr>
              <w:spacing w:after="0"/>
              <w:jc w:val="center"/>
              <w:rPr>
                <w:ins w:id="41" w:author="ZTE_Wubin" w:date="2025-09-02T01:10:00Z"/>
                <w:rFonts w:ascii="Arial" w:hAnsi="Arial" w:cs="Arial"/>
                <w:color w:val="000000"/>
                <w:sz w:val="18"/>
                <w:szCs w:val="18"/>
              </w:rPr>
            </w:pPr>
            <w:ins w:id="42" w:author="ZTE_Wubin" w:date="2025-09-02T01:09:00Z">
              <w:r>
                <w:rPr>
                  <w:rFonts w:ascii="Arial" w:hAnsi="Arial" w:cs="Arial"/>
                  <w:color w:val="000000"/>
                  <w:sz w:val="18"/>
                  <w:szCs w:val="18"/>
                </w:rPr>
                <w:t>n258</w:t>
              </w:r>
            </w:ins>
          </w:p>
        </w:tc>
        <w:tc>
          <w:tcPr>
            <w:tcW w:w="3475" w:type="dxa"/>
            <w:tcBorders>
              <w:top w:val="single" w:sz="4" w:space="0" w:color="auto"/>
              <w:left w:val="single" w:sz="4" w:space="0" w:color="auto"/>
              <w:bottom w:val="single" w:sz="4" w:space="0" w:color="auto"/>
              <w:right w:val="single" w:sz="4" w:space="0" w:color="auto"/>
            </w:tcBorders>
            <w:vAlign w:val="center"/>
          </w:tcPr>
          <w:p w14:paraId="59E68050" w14:textId="77777777" w:rsidR="00F967B2" w:rsidRDefault="00F967B2" w:rsidP="00B80209">
            <w:pPr>
              <w:spacing w:after="0"/>
              <w:jc w:val="center"/>
              <w:rPr>
                <w:ins w:id="43" w:author="ZTE_Wubin" w:date="2025-09-02T01:10:00Z"/>
                <w:rFonts w:ascii="Arial" w:hAnsi="Arial" w:cs="Arial"/>
                <w:color w:val="000000"/>
                <w:sz w:val="18"/>
                <w:szCs w:val="18"/>
              </w:rPr>
            </w:pPr>
            <w:ins w:id="44" w:author="ZTE_Wubin" w:date="2025-09-02T01:09:00Z">
              <w:r>
                <w:rPr>
                  <w:rFonts w:ascii="Arial" w:hAnsi="Arial" w:cs="Arial"/>
                  <w:color w:val="000000"/>
                  <w:sz w:val="18"/>
                  <w:szCs w:val="18"/>
                </w:rPr>
                <w:t>CA_n258S</w:t>
              </w:r>
            </w:ins>
          </w:p>
        </w:tc>
        <w:tc>
          <w:tcPr>
            <w:tcW w:w="1904" w:type="dxa"/>
            <w:tcBorders>
              <w:top w:val="nil"/>
              <w:left w:val="single" w:sz="4" w:space="0" w:color="auto"/>
              <w:right w:val="single" w:sz="4" w:space="0" w:color="auto"/>
            </w:tcBorders>
          </w:tcPr>
          <w:p w14:paraId="7AD55314" w14:textId="77777777" w:rsidR="00F967B2" w:rsidRDefault="00F967B2" w:rsidP="00B80209">
            <w:pPr>
              <w:spacing w:after="0"/>
              <w:jc w:val="center"/>
              <w:rPr>
                <w:ins w:id="45" w:author="ZTE_Wubin" w:date="2025-09-02T01:10:00Z"/>
                <w:rFonts w:ascii="Arial" w:hAnsi="Arial"/>
                <w:sz w:val="18"/>
                <w:szCs w:val="18"/>
                <w:lang w:eastAsia="zh-CN"/>
              </w:rPr>
            </w:pPr>
          </w:p>
        </w:tc>
      </w:tr>
      <w:tr w:rsidR="00F967B2" w14:paraId="7F6B4C2A" w14:textId="77777777" w:rsidTr="00B80209">
        <w:trPr>
          <w:jc w:val="center"/>
        </w:trPr>
        <w:tc>
          <w:tcPr>
            <w:tcW w:w="1739" w:type="dxa"/>
            <w:tcBorders>
              <w:top w:val="single" w:sz="4" w:space="0" w:color="auto"/>
              <w:left w:val="single" w:sz="4" w:space="0" w:color="auto"/>
              <w:bottom w:val="nil"/>
              <w:right w:val="single" w:sz="4" w:space="0" w:color="auto"/>
            </w:tcBorders>
          </w:tcPr>
          <w:p w14:paraId="29D03AE6"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CA_n78A-n258G</w:t>
            </w:r>
          </w:p>
        </w:tc>
        <w:tc>
          <w:tcPr>
            <w:tcW w:w="1686" w:type="dxa"/>
            <w:tcBorders>
              <w:top w:val="single" w:sz="4" w:space="0" w:color="auto"/>
              <w:left w:val="single" w:sz="4" w:space="0" w:color="auto"/>
              <w:bottom w:val="nil"/>
              <w:right w:val="single" w:sz="4" w:space="0" w:color="auto"/>
            </w:tcBorders>
          </w:tcPr>
          <w:p w14:paraId="34704BA4" w14:textId="77777777" w:rsidR="00F967B2" w:rsidRDefault="00F967B2" w:rsidP="00B80209">
            <w:pPr>
              <w:keepNext/>
              <w:keepLines/>
              <w:spacing w:after="0"/>
              <w:jc w:val="center"/>
              <w:rPr>
                <w:rFonts w:ascii="Arial" w:hAnsi="Arial" w:cs="Arial"/>
                <w:bCs/>
                <w:sz w:val="18"/>
                <w:szCs w:val="18"/>
              </w:rPr>
            </w:pPr>
            <w:r>
              <w:rPr>
                <w:rFonts w:ascii="Arial" w:hAnsi="Arial" w:cs="Arial"/>
                <w:bCs/>
                <w:sz w:val="18"/>
                <w:szCs w:val="18"/>
              </w:rPr>
              <w:t>CA_n258G</w:t>
            </w:r>
          </w:p>
          <w:p w14:paraId="5312B45C"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CA_n78A-n258A/G</w:t>
            </w:r>
          </w:p>
        </w:tc>
        <w:tc>
          <w:tcPr>
            <w:tcW w:w="898" w:type="dxa"/>
            <w:tcBorders>
              <w:top w:val="single" w:sz="4" w:space="0" w:color="auto"/>
              <w:left w:val="single" w:sz="4" w:space="0" w:color="auto"/>
              <w:bottom w:val="single" w:sz="4" w:space="0" w:color="auto"/>
              <w:right w:val="single" w:sz="4" w:space="0" w:color="auto"/>
            </w:tcBorders>
          </w:tcPr>
          <w:p w14:paraId="0F9E08D6" w14:textId="77777777" w:rsidR="00F967B2" w:rsidRDefault="00F967B2" w:rsidP="00B80209">
            <w:pPr>
              <w:spacing w:after="0"/>
              <w:jc w:val="center"/>
              <w:rPr>
                <w:rFonts w:ascii="Arial" w:hAnsi="Arial" w:cs="Arial"/>
                <w:bCs/>
                <w:sz w:val="18"/>
                <w:szCs w:val="18"/>
              </w:rPr>
            </w:pPr>
            <w:r>
              <w:rPr>
                <w:rFonts w:ascii="Arial" w:hAnsi="Arial" w:cs="Arial"/>
                <w:bCs/>
                <w:sz w:val="18"/>
                <w:szCs w:val="18"/>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3CC5C44C" w14:textId="77777777" w:rsidR="00F967B2" w:rsidRDefault="00F967B2" w:rsidP="00B80209">
            <w:pPr>
              <w:spacing w:after="0"/>
              <w:jc w:val="center"/>
              <w:rPr>
                <w:rFonts w:ascii="Arial" w:hAnsi="Arial"/>
                <w:bCs/>
                <w:sz w:val="18"/>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0A08673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0C06E60" w14:textId="77777777" w:rsidTr="00B80209">
        <w:trPr>
          <w:jc w:val="center"/>
        </w:trPr>
        <w:tc>
          <w:tcPr>
            <w:tcW w:w="1739" w:type="dxa"/>
            <w:tcBorders>
              <w:top w:val="nil"/>
              <w:left w:val="single" w:sz="4" w:space="0" w:color="auto"/>
              <w:bottom w:val="nil"/>
              <w:right w:val="single" w:sz="4" w:space="0" w:color="auto"/>
            </w:tcBorders>
          </w:tcPr>
          <w:p w14:paraId="5255DC25"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nil"/>
              <w:right w:val="single" w:sz="4" w:space="0" w:color="auto"/>
            </w:tcBorders>
          </w:tcPr>
          <w:p w14:paraId="42EB5F11"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5AAAF108" w14:textId="77777777" w:rsidR="00F967B2" w:rsidRDefault="00F967B2" w:rsidP="00B80209">
            <w:pPr>
              <w:spacing w:after="0"/>
              <w:jc w:val="center"/>
              <w:rPr>
                <w:rFonts w:ascii="Arial" w:hAnsi="Arial" w:cs="Arial"/>
                <w:bCs/>
                <w:sz w:val="18"/>
                <w:szCs w:val="18"/>
              </w:rPr>
            </w:pPr>
            <w:r>
              <w:rPr>
                <w:rFonts w:ascii="Arial" w:hAnsi="Arial" w:cs="Arial"/>
                <w:bCs/>
                <w:sz w:val="18"/>
                <w:szCs w:val="18"/>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6AEDA249" w14:textId="77777777" w:rsidR="00F967B2" w:rsidRDefault="00F967B2" w:rsidP="00B80209">
            <w:pPr>
              <w:spacing w:after="0"/>
              <w:jc w:val="center"/>
              <w:rPr>
                <w:rFonts w:ascii="Arial" w:hAnsi="Arial"/>
                <w:bCs/>
                <w:sz w:val="18"/>
              </w:rPr>
            </w:pPr>
            <w:r>
              <w:rPr>
                <w:rFonts w:ascii="Arial" w:hAnsi="Arial"/>
                <w:sz w:val="18"/>
                <w:lang w:eastAsia="zh-CN" w:bidi="ar"/>
              </w:rPr>
              <w:t>CA_n258G</w:t>
            </w:r>
          </w:p>
        </w:tc>
        <w:tc>
          <w:tcPr>
            <w:tcW w:w="1904" w:type="dxa"/>
            <w:tcBorders>
              <w:top w:val="nil"/>
              <w:left w:val="single" w:sz="4" w:space="0" w:color="auto"/>
              <w:bottom w:val="single" w:sz="4" w:space="0" w:color="auto"/>
              <w:right w:val="single" w:sz="4" w:space="0" w:color="auto"/>
            </w:tcBorders>
          </w:tcPr>
          <w:p w14:paraId="3977B751" w14:textId="77777777" w:rsidR="00F967B2" w:rsidRDefault="00F967B2" w:rsidP="00B80209">
            <w:pPr>
              <w:spacing w:after="0"/>
              <w:jc w:val="center"/>
              <w:rPr>
                <w:rFonts w:ascii="Arial" w:hAnsi="Arial"/>
                <w:sz w:val="18"/>
                <w:szCs w:val="18"/>
                <w:lang w:eastAsia="zh-CN"/>
              </w:rPr>
            </w:pPr>
          </w:p>
        </w:tc>
      </w:tr>
      <w:tr w:rsidR="00F967B2" w14:paraId="14F6F280" w14:textId="77777777" w:rsidTr="00B80209">
        <w:trPr>
          <w:jc w:val="center"/>
        </w:trPr>
        <w:tc>
          <w:tcPr>
            <w:tcW w:w="1739" w:type="dxa"/>
            <w:tcBorders>
              <w:top w:val="nil"/>
              <w:left w:val="single" w:sz="4" w:space="0" w:color="auto"/>
              <w:bottom w:val="nil"/>
              <w:right w:val="single" w:sz="4" w:space="0" w:color="auto"/>
            </w:tcBorders>
          </w:tcPr>
          <w:p w14:paraId="31572B72"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nil"/>
              <w:right w:val="single" w:sz="4" w:space="0" w:color="auto"/>
            </w:tcBorders>
          </w:tcPr>
          <w:p w14:paraId="782A94B2"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14975A2B" w14:textId="77777777" w:rsidR="00F967B2" w:rsidRDefault="00F967B2" w:rsidP="00B80209">
            <w:pPr>
              <w:spacing w:after="0"/>
              <w:jc w:val="center"/>
              <w:rPr>
                <w:rFonts w:ascii="Arial" w:hAnsi="Arial" w:cs="Arial"/>
                <w:bCs/>
                <w:sz w:val="18"/>
                <w:szCs w:val="18"/>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0D6ACD82"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555ABC4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23F73D07" w14:textId="77777777" w:rsidTr="00B80209">
        <w:trPr>
          <w:jc w:val="center"/>
        </w:trPr>
        <w:tc>
          <w:tcPr>
            <w:tcW w:w="1739" w:type="dxa"/>
            <w:tcBorders>
              <w:top w:val="nil"/>
              <w:left w:val="single" w:sz="4" w:space="0" w:color="auto"/>
              <w:bottom w:val="single" w:sz="4" w:space="0" w:color="auto"/>
              <w:right w:val="single" w:sz="4" w:space="0" w:color="auto"/>
            </w:tcBorders>
          </w:tcPr>
          <w:p w14:paraId="60C1DD22"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single" w:sz="4" w:space="0" w:color="auto"/>
              <w:right w:val="single" w:sz="4" w:space="0" w:color="auto"/>
            </w:tcBorders>
          </w:tcPr>
          <w:p w14:paraId="084D49E1"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1817FF21" w14:textId="77777777" w:rsidR="00F967B2" w:rsidRDefault="00F967B2" w:rsidP="00B80209">
            <w:pPr>
              <w:spacing w:after="0"/>
              <w:jc w:val="center"/>
              <w:rPr>
                <w:rFonts w:ascii="Arial" w:hAnsi="Arial" w:cs="Arial"/>
                <w:bCs/>
                <w:sz w:val="18"/>
                <w:szCs w:val="18"/>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6BA345EA" w14:textId="77777777" w:rsidR="00F967B2" w:rsidRDefault="00F967B2" w:rsidP="00B80209">
            <w:pPr>
              <w:spacing w:after="0"/>
              <w:jc w:val="center"/>
              <w:rPr>
                <w:rFonts w:ascii="Arial" w:hAnsi="Arial"/>
                <w:sz w:val="18"/>
                <w:lang w:eastAsia="zh-CN"/>
              </w:rPr>
            </w:pPr>
            <w:r>
              <w:rPr>
                <w:rFonts w:ascii="Arial" w:hAnsi="Arial"/>
                <w:sz w:val="18"/>
                <w:lang w:eastAsia="zh-CN" w:bidi="ar"/>
              </w:rPr>
              <w:t>CA_n258G</w:t>
            </w:r>
          </w:p>
        </w:tc>
        <w:tc>
          <w:tcPr>
            <w:tcW w:w="1904" w:type="dxa"/>
            <w:tcBorders>
              <w:top w:val="nil"/>
              <w:left w:val="single" w:sz="4" w:space="0" w:color="auto"/>
              <w:bottom w:val="single" w:sz="4" w:space="0" w:color="auto"/>
              <w:right w:val="single" w:sz="4" w:space="0" w:color="auto"/>
            </w:tcBorders>
          </w:tcPr>
          <w:p w14:paraId="71BE134C" w14:textId="77777777" w:rsidR="00F967B2" w:rsidRDefault="00F967B2" w:rsidP="00B80209">
            <w:pPr>
              <w:spacing w:after="0"/>
              <w:jc w:val="center"/>
              <w:rPr>
                <w:rFonts w:ascii="Arial" w:hAnsi="Arial"/>
                <w:sz w:val="18"/>
                <w:szCs w:val="18"/>
                <w:lang w:eastAsia="zh-CN"/>
              </w:rPr>
            </w:pPr>
          </w:p>
        </w:tc>
      </w:tr>
      <w:tr w:rsidR="00F967B2" w14:paraId="5D22D6A4" w14:textId="77777777" w:rsidTr="00B80209">
        <w:trPr>
          <w:jc w:val="center"/>
        </w:trPr>
        <w:tc>
          <w:tcPr>
            <w:tcW w:w="1739" w:type="dxa"/>
            <w:tcBorders>
              <w:top w:val="single" w:sz="4" w:space="0" w:color="auto"/>
              <w:left w:val="single" w:sz="4" w:space="0" w:color="auto"/>
              <w:bottom w:val="nil"/>
              <w:right w:val="single" w:sz="4" w:space="0" w:color="auto"/>
            </w:tcBorders>
          </w:tcPr>
          <w:p w14:paraId="5EECF71B"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CA_n78A-n258H</w:t>
            </w:r>
          </w:p>
        </w:tc>
        <w:tc>
          <w:tcPr>
            <w:tcW w:w="1686" w:type="dxa"/>
            <w:tcBorders>
              <w:top w:val="single" w:sz="4" w:space="0" w:color="auto"/>
              <w:left w:val="single" w:sz="4" w:space="0" w:color="auto"/>
              <w:bottom w:val="nil"/>
              <w:right w:val="single" w:sz="4" w:space="0" w:color="auto"/>
            </w:tcBorders>
          </w:tcPr>
          <w:p w14:paraId="43D09E2D" w14:textId="77777777" w:rsidR="00F967B2" w:rsidRDefault="00F967B2" w:rsidP="00B80209">
            <w:pPr>
              <w:keepNext/>
              <w:keepLines/>
              <w:spacing w:after="0"/>
              <w:jc w:val="center"/>
              <w:rPr>
                <w:rFonts w:ascii="Arial" w:hAnsi="Arial" w:cs="Arial"/>
                <w:bCs/>
                <w:sz w:val="18"/>
                <w:szCs w:val="18"/>
              </w:rPr>
            </w:pPr>
            <w:r>
              <w:rPr>
                <w:rFonts w:ascii="Arial" w:hAnsi="Arial" w:cs="Arial"/>
                <w:bCs/>
                <w:sz w:val="18"/>
                <w:szCs w:val="18"/>
              </w:rPr>
              <w:t>CA_n258G/H</w:t>
            </w:r>
          </w:p>
          <w:p w14:paraId="3550F63F"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CA_n78A-n258A/G/H</w:t>
            </w:r>
          </w:p>
        </w:tc>
        <w:tc>
          <w:tcPr>
            <w:tcW w:w="898" w:type="dxa"/>
            <w:tcBorders>
              <w:top w:val="single" w:sz="4" w:space="0" w:color="auto"/>
              <w:left w:val="single" w:sz="4" w:space="0" w:color="auto"/>
              <w:bottom w:val="single" w:sz="4" w:space="0" w:color="auto"/>
              <w:right w:val="single" w:sz="4" w:space="0" w:color="auto"/>
            </w:tcBorders>
          </w:tcPr>
          <w:p w14:paraId="7E0396D0" w14:textId="77777777" w:rsidR="00F967B2" w:rsidRDefault="00F967B2" w:rsidP="00B80209">
            <w:pPr>
              <w:spacing w:after="0"/>
              <w:jc w:val="center"/>
              <w:rPr>
                <w:rFonts w:ascii="Arial" w:hAnsi="Arial" w:cs="Arial"/>
                <w:bCs/>
                <w:sz w:val="18"/>
                <w:szCs w:val="18"/>
              </w:rPr>
            </w:pPr>
            <w:r>
              <w:rPr>
                <w:rFonts w:ascii="Arial" w:hAnsi="Arial" w:cs="Arial"/>
                <w:bCs/>
                <w:sz w:val="18"/>
                <w:szCs w:val="18"/>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6ABDB826" w14:textId="77777777" w:rsidR="00F967B2" w:rsidRDefault="00F967B2" w:rsidP="00B80209">
            <w:pPr>
              <w:spacing w:after="0"/>
              <w:jc w:val="center"/>
              <w:rPr>
                <w:rFonts w:ascii="Arial" w:hAnsi="Arial"/>
                <w:bCs/>
                <w:sz w:val="18"/>
              </w:rPr>
            </w:pPr>
            <w:r>
              <w:rPr>
                <w:rFonts w:ascii="Arial" w:hAnsi="Arial"/>
                <w:sz w:val="18"/>
                <w:lang w:eastAsia="zh-CN" w:bidi="ar"/>
              </w:rPr>
              <w:t>10, 15, 20, 40, 50, 60, 80, 100</w:t>
            </w:r>
          </w:p>
        </w:tc>
        <w:tc>
          <w:tcPr>
            <w:tcW w:w="1904" w:type="dxa"/>
            <w:tcBorders>
              <w:top w:val="single" w:sz="4" w:space="0" w:color="auto"/>
              <w:left w:val="single" w:sz="4" w:space="0" w:color="auto"/>
              <w:bottom w:val="nil"/>
              <w:right w:val="single" w:sz="4" w:space="0" w:color="auto"/>
            </w:tcBorders>
          </w:tcPr>
          <w:p w14:paraId="0B4E7D1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875AE89" w14:textId="77777777" w:rsidTr="00B80209">
        <w:trPr>
          <w:jc w:val="center"/>
        </w:trPr>
        <w:tc>
          <w:tcPr>
            <w:tcW w:w="1739" w:type="dxa"/>
            <w:tcBorders>
              <w:top w:val="nil"/>
              <w:left w:val="single" w:sz="4" w:space="0" w:color="auto"/>
              <w:bottom w:val="nil"/>
              <w:right w:val="single" w:sz="4" w:space="0" w:color="auto"/>
            </w:tcBorders>
          </w:tcPr>
          <w:p w14:paraId="1C913D41"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nil"/>
              <w:right w:val="single" w:sz="4" w:space="0" w:color="auto"/>
            </w:tcBorders>
          </w:tcPr>
          <w:p w14:paraId="0AE79AC4"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722914DC" w14:textId="77777777" w:rsidR="00F967B2" w:rsidRDefault="00F967B2" w:rsidP="00B80209">
            <w:pPr>
              <w:spacing w:after="0"/>
              <w:jc w:val="center"/>
              <w:rPr>
                <w:rFonts w:ascii="Arial" w:hAnsi="Arial" w:cs="Arial"/>
                <w:bCs/>
                <w:sz w:val="18"/>
                <w:szCs w:val="18"/>
              </w:rPr>
            </w:pPr>
            <w:r>
              <w:rPr>
                <w:rFonts w:ascii="Arial" w:hAnsi="Arial" w:cs="Arial"/>
                <w:bCs/>
                <w:sz w:val="18"/>
                <w:szCs w:val="18"/>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2D123CF3" w14:textId="77777777" w:rsidR="00F967B2" w:rsidRDefault="00F967B2" w:rsidP="00B80209">
            <w:pPr>
              <w:spacing w:after="0"/>
              <w:jc w:val="center"/>
              <w:rPr>
                <w:rFonts w:ascii="Arial" w:hAnsi="Arial"/>
                <w:bCs/>
                <w:sz w:val="18"/>
              </w:rPr>
            </w:pPr>
            <w:r>
              <w:rPr>
                <w:rFonts w:ascii="Arial" w:hAnsi="Arial"/>
                <w:sz w:val="18"/>
                <w:lang w:eastAsia="zh-CN" w:bidi="ar"/>
              </w:rPr>
              <w:t>CA_n258H</w:t>
            </w:r>
          </w:p>
        </w:tc>
        <w:tc>
          <w:tcPr>
            <w:tcW w:w="1904" w:type="dxa"/>
            <w:tcBorders>
              <w:top w:val="nil"/>
              <w:left w:val="single" w:sz="4" w:space="0" w:color="auto"/>
              <w:bottom w:val="single" w:sz="4" w:space="0" w:color="auto"/>
              <w:right w:val="single" w:sz="4" w:space="0" w:color="auto"/>
            </w:tcBorders>
          </w:tcPr>
          <w:p w14:paraId="2FB90807" w14:textId="77777777" w:rsidR="00F967B2" w:rsidRDefault="00F967B2" w:rsidP="00B80209">
            <w:pPr>
              <w:spacing w:after="0"/>
              <w:jc w:val="center"/>
              <w:rPr>
                <w:rFonts w:ascii="Arial" w:hAnsi="Arial"/>
                <w:sz w:val="18"/>
                <w:szCs w:val="18"/>
                <w:lang w:eastAsia="zh-CN"/>
              </w:rPr>
            </w:pPr>
          </w:p>
        </w:tc>
      </w:tr>
      <w:tr w:rsidR="00F967B2" w14:paraId="127ACE40" w14:textId="77777777" w:rsidTr="00B80209">
        <w:trPr>
          <w:jc w:val="center"/>
        </w:trPr>
        <w:tc>
          <w:tcPr>
            <w:tcW w:w="1739" w:type="dxa"/>
            <w:tcBorders>
              <w:top w:val="nil"/>
              <w:left w:val="single" w:sz="4" w:space="0" w:color="auto"/>
              <w:bottom w:val="nil"/>
              <w:right w:val="single" w:sz="4" w:space="0" w:color="auto"/>
            </w:tcBorders>
          </w:tcPr>
          <w:p w14:paraId="05B5AE3E"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nil"/>
              <w:right w:val="single" w:sz="4" w:space="0" w:color="auto"/>
            </w:tcBorders>
          </w:tcPr>
          <w:p w14:paraId="25EA264A"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22CBAD57" w14:textId="77777777" w:rsidR="00F967B2" w:rsidRDefault="00F967B2" w:rsidP="00B80209">
            <w:pPr>
              <w:spacing w:after="0"/>
              <w:jc w:val="center"/>
              <w:rPr>
                <w:rFonts w:ascii="Arial" w:hAnsi="Arial" w:cs="Arial"/>
                <w:bCs/>
                <w:sz w:val="18"/>
                <w:szCs w:val="18"/>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7AC5AEE1"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0CD2EA7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0E6EBEDF" w14:textId="77777777" w:rsidTr="00B80209">
        <w:trPr>
          <w:jc w:val="center"/>
        </w:trPr>
        <w:tc>
          <w:tcPr>
            <w:tcW w:w="1739" w:type="dxa"/>
            <w:tcBorders>
              <w:top w:val="nil"/>
              <w:left w:val="single" w:sz="4" w:space="0" w:color="auto"/>
              <w:bottom w:val="single" w:sz="4" w:space="0" w:color="auto"/>
              <w:right w:val="single" w:sz="4" w:space="0" w:color="auto"/>
            </w:tcBorders>
          </w:tcPr>
          <w:p w14:paraId="0C472500"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single" w:sz="4" w:space="0" w:color="auto"/>
              <w:right w:val="single" w:sz="4" w:space="0" w:color="auto"/>
            </w:tcBorders>
          </w:tcPr>
          <w:p w14:paraId="206329DF"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174A24AF" w14:textId="77777777" w:rsidR="00F967B2" w:rsidRDefault="00F967B2" w:rsidP="00B80209">
            <w:pPr>
              <w:spacing w:after="0"/>
              <w:jc w:val="center"/>
              <w:rPr>
                <w:rFonts w:ascii="Arial" w:hAnsi="Arial" w:cs="Arial"/>
                <w:bCs/>
                <w:sz w:val="18"/>
                <w:szCs w:val="18"/>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126E0ACB" w14:textId="77777777" w:rsidR="00F967B2" w:rsidRDefault="00F967B2" w:rsidP="00B80209">
            <w:pPr>
              <w:spacing w:after="0"/>
              <w:jc w:val="center"/>
              <w:rPr>
                <w:rFonts w:ascii="Arial" w:hAnsi="Arial"/>
                <w:sz w:val="18"/>
                <w:lang w:eastAsia="zh-CN"/>
              </w:rPr>
            </w:pPr>
            <w:r>
              <w:rPr>
                <w:rFonts w:ascii="Arial" w:hAnsi="Arial"/>
                <w:sz w:val="18"/>
                <w:lang w:eastAsia="zh-CN" w:bidi="ar"/>
              </w:rPr>
              <w:t>CA_n258H</w:t>
            </w:r>
          </w:p>
        </w:tc>
        <w:tc>
          <w:tcPr>
            <w:tcW w:w="1904" w:type="dxa"/>
            <w:tcBorders>
              <w:top w:val="nil"/>
              <w:left w:val="single" w:sz="4" w:space="0" w:color="auto"/>
              <w:bottom w:val="single" w:sz="4" w:space="0" w:color="auto"/>
              <w:right w:val="single" w:sz="4" w:space="0" w:color="auto"/>
            </w:tcBorders>
          </w:tcPr>
          <w:p w14:paraId="22A0D096" w14:textId="77777777" w:rsidR="00F967B2" w:rsidRDefault="00F967B2" w:rsidP="00B80209">
            <w:pPr>
              <w:spacing w:after="0"/>
              <w:jc w:val="center"/>
              <w:rPr>
                <w:rFonts w:ascii="Arial" w:hAnsi="Arial"/>
                <w:sz w:val="18"/>
                <w:szCs w:val="18"/>
                <w:lang w:eastAsia="zh-CN"/>
              </w:rPr>
            </w:pPr>
          </w:p>
        </w:tc>
      </w:tr>
      <w:tr w:rsidR="00F967B2" w14:paraId="5CA7CFB7" w14:textId="77777777" w:rsidTr="00B80209">
        <w:trPr>
          <w:jc w:val="center"/>
        </w:trPr>
        <w:tc>
          <w:tcPr>
            <w:tcW w:w="1739" w:type="dxa"/>
            <w:tcBorders>
              <w:top w:val="single" w:sz="4" w:space="0" w:color="auto"/>
              <w:left w:val="single" w:sz="4" w:space="0" w:color="auto"/>
              <w:bottom w:val="nil"/>
              <w:right w:val="single" w:sz="4" w:space="0" w:color="auto"/>
            </w:tcBorders>
          </w:tcPr>
          <w:p w14:paraId="499D2337" w14:textId="77777777" w:rsidR="00F967B2" w:rsidRDefault="00F967B2" w:rsidP="00B80209">
            <w:pPr>
              <w:keepNext/>
              <w:spacing w:after="0"/>
              <w:jc w:val="center"/>
              <w:rPr>
                <w:rFonts w:ascii="Arial" w:hAnsi="Arial" w:cs="Arial"/>
                <w:bCs/>
                <w:sz w:val="18"/>
                <w:szCs w:val="18"/>
              </w:rPr>
            </w:pPr>
            <w:r>
              <w:rPr>
                <w:rFonts w:ascii="Arial" w:hAnsi="Arial" w:cs="Arial"/>
                <w:bCs/>
                <w:sz w:val="18"/>
                <w:szCs w:val="18"/>
              </w:rPr>
              <w:t>CA_n78A-n258I</w:t>
            </w:r>
          </w:p>
        </w:tc>
        <w:tc>
          <w:tcPr>
            <w:tcW w:w="1686" w:type="dxa"/>
            <w:tcBorders>
              <w:top w:val="single" w:sz="4" w:space="0" w:color="auto"/>
              <w:left w:val="single" w:sz="4" w:space="0" w:color="auto"/>
              <w:bottom w:val="nil"/>
              <w:right w:val="single" w:sz="4" w:space="0" w:color="auto"/>
            </w:tcBorders>
          </w:tcPr>
          <w:p w14:paraId="2C5CC348" w14:textId="77777777" w:rsidR="00F967B2" w:rsidRDefault="00F967B2" w:rsidP="00B80209">
            <w:pPr>
              <w:keepNext/>
              <w:keepLines/>
              <w:spacing w:after="0"/>
              <w:jc w:val="center"/>
              <w:rPr>
                <w:rFonts w:ascii="Arial" w:hAnsi="Arial" w:cs="Arial"/>
                <w:bCs/>
                <w:sz w:val="18"/>
                <w:szCs w:val="18"/>
              </w:rPr>
            </w:pPr>
            <w:r>
              <w:rPr>
                <w:rFonts w:ascii="Arial" w:hAnsi="Arial" w:cs="Arial"/>
                <w:bCs/>
                <w:sz w:val="18"/>
                <w:szCs w:val="18"/>
              </w:rPr>
              <w:t>CA_n258G/H/I</w:t>
            </w:r>
          </w:p>
          <w:p w14:paraId="7DBC73E0" w14:textId="77777777" w:rsidR="00F967B2" w:rsidRDefault="00F967B2" w:rsidP="00B80209">
            <w:pPr>
              <w:keepNext/>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w:t>
            </w:r>
          </w:p>
        </w:tc>
        <w:tc>
          <w:tcPr>
            <w:tcW w:w="898" w:type="dxa"/>
            <w:tcBorders>
              <w:top w:val="single" w:sz="4" w:space="0" w:color="auto"/>
              <w:left w:val="single" w:sz="4" w:space="0" w:color="auto"/>
              <w:bottom w:val="single" w:sz="4" w:space="0" w:color="auto"/>
              <w:right w:val="single" w:sz="4" w:space="0" w:color="auto"/>
            </w:tcBorders>
          </w:tcPr>
          <w:p w14:paraId="41B64698" w14:textId="77777777" w:rsidR="00F967B2" w:rsidRDefault="00F967B2" w:rsidP="00B80209">
            <w:pPr>
              <w:keepNext/>
              <w:spacing w:after="0"/>
              <w:jc w:val="center"/>
              <w:rPr>
                <w:rFonts w:ascii="Arial" w:hAnsi="Arial" w:cs="Arial"/>
                <w:bCs/>
                <w:sz w:val="18"/>
                <w:szCs w:val="18"/>
              </w:rPr>
            </w:pPr>
            <w:r>
              <w:rPr>
                <w:rFonts w:ascii="Arial" w:hAnsi="Arial" w:cs="Arial"/>
                <w:bCs/>
                <w:sz w:val="18"/>
                <w:szCs w:val="18"/>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08BF168E" w14:textId="77777777" w:rsidR="00F967B2" w:rsidRDefault="00F967B2" w:rsidP="00B80209">
            <w:pPr>
              <w:keepNext/>
              <w:spacing w:after="0"/>
              <w:jc w:val="center"/>
              <w:rPr>
                <w:rFonts w:ascii="Arial" w:hAnsi="Arial"/>
                <w:bCs/>
                <w:sz w:val="18"/>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25D0F731" w14:textId="77777777" w:rsidR="00F967B2" w:rsidRDefault="00F967B2" w:rsidP="00B80209">
            <w:pPr>
              <w:keepNext/>
              <w:spacing w:after="0"/>
              <w:jc w:val="center"/>
              <w:rPr>
                <w:rFonts w:ascii="Arial" w:hAnsi="Arial"/>
                <w:sz w:val="18"/>
                <w:szCs w:val="18"/>
                <w:lang w:eastAsia="zh-CN"/>
              </w:rPr>
            </w:pPr>
            <w:r>
              <w:rPr>
                <w:rFonts w:ascii="Arial" w:hAnsi="Arial"/>
                <w:sz w:val="18"/>
                <w:szCs w:val="18"/>
                <w:lang w:eastAsia="zh-CN"/>
              </w:rPr>
              <w:t>0</w:t>
            </w:r>
          </w:p>
        </w:tc>
      </w:tr>
      <w:tr w:rsidR="00F967B2" w14:paraId="3468A8A4" w14:textId="77777777" w:rsidTr="00B80209">
        <w:trPr>
          <w:jc w:val="center"/>
        </w:trPr>
        <w:tc>
          <w:tcPr>
            <w:tcW w:w="1739" w:type="dxa"/>
            <w:tcBorders>
              <w:top w:val="nil"/>
              <w:left w:val="single" w:sz="4" w:space="0" w:color="auto"/>
              <w:bottom w:val="nil"/>
              <w:right w:val="single" w:sz="4" w:space="0" w:color="auto"/>
            </w:tcBorders>
          </w:tcPr>
          <w:p w14:paraId="2CD8932C"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nil"/>
              <w:right w:val="single" w:sz="4" w:space="0" w:color="auto"/>
            </w:tcBorders>
          </w:tcPr>
          <w:p w14:paraId="0B92C3D9"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18700C8A" w14:textId="77777777" w:rsidR="00F967B2" w:rsidRDefault="00F967B2" w:rsidP="00B80209">
            <w:pPr>
              <w:spacing w:after="0"/>
              <w:jc w:val="center"/>
              <w:rPr>
                <w:rFonts w:ascii="Arial" w:hAnsi="Arial" w:cs="Arial"/>
                <w:bCs/>
                <w:sz w:val="18"/>
                <w:szCs w:val="18"/>
              </w:rPr>
            </w:pPr>
            <w:r>
              <w:rPr>
                <w:rFonts w:ascii="Arial" w:hAnsi="Arial" w:cs="Arial"/>
                <w:bCs/>
                <w:sz w:val="18"/>
                <w:szCs w:val="18"/>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1D9DC029" w14:textId="77777777" w:rsidR="00F967B2" w:rsidRDefault="00F967B2" w:rsidP="00B80209">
            <w:pPr>
              <w:spacing w:after="0"/>
              <w:jc w:val="center"/>
              <w:rPr>
                <w:rFonts w:ascii="Arial" w:hAnsi="Arial"/>
                <w:bCs/>
                <w:sz w:val="18"/>
              </w:rPr>
            </w:pPr>
            <w:r>
              <w:rPr>
                <w:rFonts w:ascii="Arial" w:hAnsi="Arial"/>
                <w:sz w:val="18"/>
                <w:lang w:eastAsia="zh-CN" w:bidi="ar"/>
              </w:rPr>
              <w:t>CA_n258I</w:t>
            </w:r>
          </w:p>
        </w:tc>
        <w:tc>
          <w:tcPr>
            <w:tcW w:w="1904" w:type="dxa"/>
            <w:tcBorders>
              <w:top w:val="nil"/>
              <w:left w:val="single" w:sz="4" w:space="0" w:color="auto"/>
              <w:bottom w:val="single" w:sz="4" w:space="0" w:color="auto"/>
              <w:right w:val="single" w:sz="4" w:space="0" w:color="auto"/>
            </w:tcBorders>
          </w:tcPr>
          <w:p w14:paraId="47E196F2" w14:textId="77777777" w:rsidR="00F967B2" w:rsidRDefault="00F967B2" w:rsidP="00B80209">
            <w:pPr>
              <w:spacing w:after="0"/>
              <w:jc w:val="center"/>
              <w:rPr>
                <w:rFonts w:ascii="Arial" w:hAnsi="Arial"/>
                <w:sz w:val="18"/>
                <w:szCs w:val="18"/>
                <w:lang w:eastAsia="zh-CN"/>
              </w:rPr>
            </w:pPr>
          </w:p>
        </w:tc>
      </w:tr>
      <w:tr w:rsidR="00F967B2" w14:paraId="31CD28A9" w14:textId="77777777" w:rsidTr="00B80209">
        <w:trPr>
          <w:jc w:val="center"/>
        </w:trPr>
        <w:tc>
          <w:tcPr>
            <w:tcW w:w="1739" w:type="dxa"/>
            <w:tcBorders>
              <w:top w:val="nil"/>
              <w:left w:val="single" w:sz="4" w:space="0" w:color="auto"/>
              <w:bottom w:val="nil"/>
              <w:right w:val="single" w:sz="4" w:space="0" w:color="auto"/>
            </w:tcBorders>
          </w:tcPr>
          <w:p w14:paraId="2E1A768B"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nil"/>
              <w:right w:val="single" w:sz="4" w:space="0" w:color="auto"/>
            </w:tcBorders>
          </w:tcPr>
          <w:p w14:paraId="4842799A"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393FF13F" w14:textId="77777777" w:rsidR="00F967B2" w:rsidRDefault="00F967B2" w:rsidP="00B80209">
            <w:pPr>
              <w:spacing w:after="0"/>
              <w:jc w:val="center"/>
              <w:rPr>
                <w:rFonts w:ascii="Arial" w:hAnsi="Arial" w:cs="Arial"/>
                <w:bCs/>
                <w:sz w:val="18"/>
                <w:szCs w:val="18"/>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6516D1BB"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3778D69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30127085" w14:textId="77777777" w:rsidTr="00B80209">
        <w:trPr>
          <w:jc w:val="center"/>
        </w:trPr>
        <w:tc>
          <w:tcPr>
            <w:tcW w:w="1739" w:type="dxa"/>
            <w:tcBorders>
              <w:top w:val="nil"/>
              <w:left w:val="single" w:sz="4" w:space="0" w:color="auto"/>
              <w:bottom w:val="single" w:sz="4" w:space="0" w:color="auto"/>
              <w:right w:val="single" w:sz="4" w:space="0" w:color="auto"/>
            </w:tcBorders>
          </w:tcPr>
          <w:p w14:paraId="269DB203"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single" w:sz="4" w:space="0" w:color="auto"/>
              <w:right w:val="single" w:sz="4" w:space="0" w:color="auto"/>
            </w:tcBorders>
          </w:tcPr>
          <w:p w14:paraId="0AC2F609"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74655BAF" w14:textId="77777777" w:rsidR="00F967B2" w:rsidRDefault="00F967B2" w:rsidP="00B80209">
            <w:pPr>
              <w:spacing w:after="0"/>
              <w:jc w:val="center"/>
              <w:rPr>
                <w:rFonts w:ascii="Arial" w:hAnsi="Arial" w:cs="Arial"/>
                <w:bCs/>
                <w:sz w:val="18"/>
                <w:szCs w:val="18"/>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6F7B2D0D" w14:textId="77777777" w:rsidR="00F967B2" w:rsidRDefault="00F967B2" w:rsidP="00B80209">
            <w:pPr>
              <w:spacing w:after="0"/>
              <w:jc w:val="center"/>
              <w:rPr>
                <w:rFonts w:ascii="Arial" w:hAnsi="Arial"/>
                <w:sz w:val="18"/>
                <w:lang w:eastAsia="zh-CN"/>
              </w:rPr>
            </w:pPr>
            <w:r>
              <w:rPr>
                <w:rFonts w:ascii="Arial" w:hAnsi="Arial"/>
                <w:sz w:val="18"/>
                <w:lang w:eastAsia="zh-CN" w:bidi="ar"/>
              </w:rPr>
              <w:t>CA_n258I</w:t>
            </w:r>
          </w:p>
        </w:tc>
        <w:tc>
          <w:tcPr>
            <w:tcW w:w="1904" w:type="dxa"/>
            <w:tcBorders>
              <w:top w:val="nil"/>
              <w:left w:val="single" w:sz="4" w:space="0" w:color="auto"/>
              <w:bottom w:val="single" w:sz="4" w:space="0" w:color="auto"/>
              <w:right w:val="single" w:sz="4" w:space="0" w:color="auto"/>
            </w:tcBorders>
          </w:tcPr>
          <w:p w14:paraId="637C3BE3" w14:textId="77777777" w:rsidR="00F967B2" w:rsidRDefault="00F967B2" w:rsidP="00B80209">
            <w:pPr>
              <w:spacing w:after="0"/>
              <w:jc w:val="center"/>
              <w:rPr>
                <w:rFonts w:ascii="Arial" w:hAnsi="Arial"/>
                <w:sz w:val="18"/>
                <w:szCs w:val="18"/>
                <w:lang w:eastAsia="zh-CN"/>
              </w:rPr>
            </w:pPr>
          </w:p>
        </w:tc>
      </w:tr>
      <w:tr w:rsidR="00F967B2" w14:paraId="673A9BDB" w14:textId="77777777" w:rsidTr="00B80209">
        <w:trPr>
          <w:jc w:val="center"/>
        </w:trPr>
        <w:tc>
          <w:tcPr>
            <w:tcW w:w="1739" w:type="dxa"/>
            <w:tcBorders>
              <w:top w:val="single" w:sz="4" w:space="0" w:color="auto"/>
              <w:left w:val="single" w:sz="4" w:space="0" w:color="auto"/>
              <w:bottom w:val="nil"/>
              <w:right w:val="single" w:sz="4" w:space="0" w:color="auto"/>
            </w:tcBorders>
          </w:tcPr>
          <w:p w14:paraId="4E737E39"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CA_n78A-n258J</w:t>
            </w:r>
          </w:p>
        </w:tc>
        <w:tc>
          <w:tcPr>
            <w:tcW w:w="1686" w:type="dxa"/>
            <w:tcBorders>
              <w:top w:val="single" w:sz="4" w:space="0" w:color="auto"/>
              <w:left w:val="single" w:sz="4" w:space="0" w:color="auto"/>
              <w:bottom w:val="nil"/>
              <w:right w:val="single" w:sz="4" w:space="0" w:color="auto"/>
            </w:tcBorders>
          </w:tcPr>
          <w:p w14:paraId="3FBE3DBA" w14:textId="77777777" w:rsidR="00F967B2" w:rsidRDefault="00F967B2" w:rsidP="00B80209">
            <w:pPr>
              <w:keepNext/>
              <w:keepLines/>
              <w:spacing w:after="0"/>
              <w:jc w:val="center"/>
              <w:rPr>
                <w:rFonts w:ascii="Arial" w:hAnsi="Arial" w:cs="Arial"/>
                <w:bCs/>
                <w:sz w:val="18"/>
                <w:szCs w:val="18"/>
              </w:rPr>
            </w:pPr>
            <w:r>
              <w:rPr>
                <w:rFonts w:ascii="Arial" w:hAnsi="Arial" w:cs="Arial"/>
                <w:bCs/>
                <w:sz w:val="18"/>
                <w:szCs w:val="18"/>
              </w:rPr>
              <w:t>CA_n258G/H/I</w:t>
            </w:r>
          </w:p>
          <w:p w14:paraId="0052ED6E" w14:textId="77777777" w:rsidR="00F967B2" w:rsidRDefault="00F967B2" w:rsidP="00B80209">
            <w:pPr>
              <w:spacing w:after="0"/>
              <w:jc w:val="center"/>
              <w:rPr>
                <w:rFonts w:cs="Arial"/>
                <w:bCs/>
                <w:szCs w:val="18"/>
              </w:rPr>
            </w:pPr>
            <w:r>
              <w:rPr>
                <w:rFonts w:ascii="Arial" w:hAnsi="Arial" w:cs="Arial"/>
                <w:bCs/>
                <w:sz w:val="18"/>
                <w:szCs w:val="18"/>
              </w:rPr>
              <w:t>CA_n78A-n258A</w:t>
            </w:r>
            <w:r>
              <w:rPr>
                <w:rFonts w:ascii="Arial" w:eastAsia="Yu Mincho" w:hAnsi="Arial" w:cs="Arial"/>
                <w:sz w:val="18"/>
                <w:szCs w:val="18"/>
                <w:lang w:eastAsia="ja-JP"/>
              </w:rPr>
              <w:t>/G/H/I/J</w:t>
            </w:r>
          </w:p>
        </w:tc>
        <w:tc>
          <w:tcPr>
            <w:tcW w:w="898" w:type="dxa"/>
            <w:tcBorders>
              <w:top w:val="single" w:sz="4" w:space="0" w:color="auto"/>
              <w:left w:val="single" w:sz="4" w:space="0" w:color="auto"/>
              <w:bottom w:val="single" w:sz="4" w:space="0" w:color="auto"/>
              <w:right w:val="single" w:sz="4" w:space="0" w:color="auto"/>
            </w:tcBorders>
          </w:tcPr>
          <w:p w14:paraId="086B34CF" w14:textId="77777777" w:rsidR="00F967B2" w:rsidRDefault="00F967B2" w:rsidP="00B80209">
            <w:pPr>
              <w:spacing w:after="0"/>
              <w:jc w:val="center"/>
              <w:rPr>
                <w:rFonts w:ascii="Arial" w:hAnsi="Arial" w:cs="Arial"/>
                <w:bCs/>
                <w:sz w:val="18"/>
                <w:szCs w:val="18"/>
              </w:rPr>
            </w:pPr>
            <w:r>
              <w:rPr>
                <w:rFonts w:ascii="Arial" w:hAnsi="Arial" w:cs="Arial"/>
                <w:bCs/>
                <w:sz w:val="18"/>
                <w:szCs w:val="18"/>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13D5A43F" w14:textId="77777777" w:rsidR="00F967B2" w:rsidRDefault="00F967B2" w:rsidP="00B80209">
            <w:pPr>
              <w:spacing w:after="0"/>
              <w:jc w:val="center"/>
              <w:rPr>
                <w:rFonts w:ascii="Arial" w:hAnsi="Arial"/>
                <w:bCs/>
                <w:sz w:val="18"/>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060ACBD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9D79681" w14:textId="77777777" w:rsidTr="00B80209">
        <w:trPr>
          <w:jc w:val="center"/>
        </w:trPr>
        <w:tc>
          <w:tcPr>
            <w:tcW w:w="1739" w:type="dxa"/>
            <w:tcBorders>
              <w:top w:val="nil"/>
              <w:left w:val="single" w:sz="4" w:space="0" w:color="auto"/>
              <w:bottom w:val="nil"/>
              <w:right w:val="single" w:sz="4" w:space="0" w:color="auto"/>
            </w:tcBorders>
          </w:tcPr>
          <w:p w14:paraId="4E7A1136"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nil"/>
              <w:right w:val="single" w:sz="4" w:space="0" w:color="auto"/>
            </w:tcBorders>
          </w:tcPr>
          <w:p w14:paraId="3BF3354F" w14:textId="77777777" w:rsidR="00F967B2" w:rsidRDefault="00F967B2" w:rsidP="00B80209">
            <w:pPr>
              <w:spacing w:after="0"/>
              <w:jc w:val="center"/>
              <w:rPr>
                <w:rFonts w:cs="Arial"/>
                <w:bCs/>
                <w:szCs w:val="18"/>
              </w:rPr>
            </w:pPr>
          </w:p>
        </w:tc>
        <w:tc>
          <w:tcPr>
            <w:tcW w:w="898" w:type="dxa"/>
            <w:tcBorders>
              <w:top w:val="single" w:sz="4" w:space="0" w:color="auto"/>
              <w:left w:val="single" w:sz="4" w:space="0" w:color="auto"/>
              <w:bottom w:val="single" w:sz="4" w:space="0" w:color="auto"/>
              <w:right w:val="single" w:sz="4" w:space="0" w:color="auto"/>
            </w:tcBorders>
          </w:tcPr>
          <w:p w14:paraId="7C50F8BA" w14:textId="77777777" w:rsidR="00F967B2" w:rsidRDefault="00F967B2" w:rsidP="00B80209">
            <w:pPr>
              <w:spacing w:after="0"/>
              <w:jc w:val="center"/>
              <w:rPr>
                <w:rFonts w:ascii="Arial" w:hAnsi="Arial" w:cs="Arial"/>
                <w:bCs/>
                <w:sz w:val="18"/>
                <w:szCs w:val="18"/>
              </w:rPr>
            </w:pPr>
            <w:r>
              <w:rPr>
                <w:rFonts w:ascii="Arial" w:hAnsi="Arial" w:cs="Arial"/>
                <w:bCs/>
                <w:sz w:val="18"/>
                <w:szCs w:val="18"/>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49630064" w14:textId="77777777" w:rsidR="00F967B2" w:rsidRDefault="00F967B2" w:rsidP="00B80209">
            <w:pPr>
              <w:spacing w:after="0"/>
              <w:jc w:val="center"/>
              <w:rPr>
                <w:rFonts w:ascii="Arial" w:hAnsi="Arial"/>
                <w:bCs/>
                <w:sz w:val="18"/>
              </w:rPr>
            </w:pPr>
            <w:r>
              <w:rPr>
                <w:rFonts w:ascii="Arial" w:hAnsi="Arial"/>
                <w:sz w:val="18"/>
                <w:lang w:eastAsia="zh-CN" w:bidi="ar"/>
              </w:rPr>
              <w:t>CA_n258J</w:t>
            </w:r>
          </w:p>
        </w:tc>
        <w:tc>
          <w:tcPr>
            <w:tcW w:w="1904" w:type="dxa"/>
            <w:tcBorders>
              <w:top w:val="nil"/>
              <w:left w:val="single" w:sz="4" w:space="0" w:color="auto"/>
              <w:bottom w:val="single" w:sz="4" w:space="0" w:color="auto"/>
              <w:right w:val="single" w:sz="4" w:space="0" w:color="auto"/>
            </w:tcBorders>
          </w:tcPr>
          <w:p w14:paraId="7612C9E0" w14:textId="77777777" w:rsidR="00F967B2" w:rsidRDefault="00F967B2" w:rsidP="00B80209">
            <w:pPr>
              <w:spacing w:after="0"/>
              <w:jc w:val="center"/>
              <w:rPr>
                <w:rFonts w:ascii="Arial" w:hAnsi="Arial"/>
                <w:sz w:val="18"/>
                <w:szCs w:val="18"/>
                <w:lang w:eastAsia="zh-CN"/>
              </w:rPr>
            </w:pPr>
          </w:p>
        </w:tc>
      </w:tr>
      <w:tr w:rsidR="00F967B2" w14:paraId="536D62C3" w14:textId="77777777" w:rsidTr="00B80209">
        <w:trPr>
          <w:jc w:val="center"/>
        </w:trPr>
        <w:tc>
          <w:tcPr>
            <w:tcW w:w="1739" w:type="dxa"/>
            <w:tcBorders>
              <w:top w:val="nil"/>
              <w:left w:val="single" w:sz="4" w:space="0" w:color="auto"/>
              <w:bottom w:val="nil"/>
              <w:right w:val="single" w:sz="4" w:space="0" w:color="auto"/>
            </w:tcBorders>
          </w:tcPr>
          <w:p w14:paraId="6EB59DB7"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nil"/>
              <w:right w:val="single" w:sz="4" w:space="0" w:color="auto"/>
            </w:tcBorders>
          </w:tcPr>
          <w:p w14:paraId="487060ED" w14:textId="77777777" w:rsidR="00F967B2" w:rsidRDefault="00F967B2" w:rsidP="00B80209">
            <w:pPr>
              <w:spacing w:after="0"/>
              <w:jc w:val="center"/>
              <w:rPr>
                <w:rFonts w:cs="Arial"/>
                <w:bCs/>
                <w:szCs w:val="18"/>
              </w:rPr>
            </w:pPr>
          </w:p>
        </w:tc>
        <w:tc>
          <w:tcPr>
            <w:tcW w:w="898" w:type="dxa"/>
            <w:tcBorders>
              <w:top w:val="single" w:sz="4" w:space="0" w:color="auto"/>
              <w:left w:val="single" w:sz="4" w:space="0" w:color="auto"/>
              <w:bottom w:val="single" w:sz="4" w:space="0" w:color="auto"/>
              <w:right w:val="single" w:sz="4" w:space="0" w:color="auto"/>
            </w:tcBorders>
          </w:tcPr>
          <w:p w14:paraId="1A435039" w14:textId="77777777" w:rsidR="00F967B2" w:rsidRDefault="00F967B2" w:rsidP="00B80209">
            <w:pPr>
              <w:spacing w:after="0"/>
              <w:jc w:val="center"/>
              <w:rPr>
                <w:rFonts w:ascii="Arial" w:hAnsi="Arial" w:cs="Arial"/>
                <w:bCs/>
                <w:sz w:val="18"/>
                <w:szCs w:val="18"/>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2369524E"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1A874BA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2888F6DD" w14:textId="77777777" w:rsidTr="00B80209">
        <w:trPr>
          <w:jc w:val="center"/>
        </w:trPr>
        <w:tc>
          <w:tcPr>
            <w:tcW w:w="1739" w:type="dxa"/>
            <w:tcBorders>
              <w:top w:val="nil"/>
              <w:left w:val="single" w:sz="4" w:space="0" w:color="auto"/>
              <w:bottom w:val="single" w:sz="4" w:space="0" w:color="auto"/>
              <w:right w:val="single" w:sz="4" w:space="0" w:color="auto"/>
            </w:tcBorders>
          </w:tcPr>
          <w:p w14:paraId="2672B5AC"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single" w:sz="4" w:space="0" w:color="auto"/>
              <w:right w:val="single" w:sz="4" w:space="0" w:color="auto"/>
            </w:tcBorders>
          </w:tcPr>
          <w:p w14:paraId="19B0515E" w14:textId="77777777" w:rsidR="00F967B2" w:rsidRDefault="00F967B2" w:rsidP="00B80209">
            <w:pPr>
              <w:spacing w:after="0"/>
              <w:jc w:val="center"/>
              <w:rPr>
                <w:rFonts w:cs="Arial"/>
                <w:bCs/>
                <w:szCs w:val="18"/>
              </w:rPr>
            </w:pPr>
          </w:p>
        </w:tc>
        <w:tc>
          <w:tcPr>
            <w:tcW w:w="898" w:type="dxa"/>
            <w:tcBorders>
              <w:top w:val="single" w:sz="4" w:space="0" w:color="auto"/>
              <w:left w:val="single" w:sz="4" w:space="0" w:color="auto"/>
              <w:bottom w:val="single" w:sz="4" w:space="0" w:color="auto"/>
              <w:right w:val="single" w:sz="4" w:space="0" w:color="auto"/>
            </w:tcBorders>
          </w:tcPr>
          <w:p w14:paraId="1C2E3A60" w14:textId="77777777" w:rsidR="00F967B2" w:rsidRDefault="00F967B2" w:rsidP="00B80209">
            <w:pPr>
              <w:spacing w:after="0"/>
              <w:jc w:val="center"/>
              <w:rPr>
                <w:rFonts w:ascii="Arial" w:hAnsi="Arial" w:cs="Arial"/>
                <w:bCs/>
                <w:sz w:val="18"/>
                <w:szCs w:val="18"/>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34822355" w14:textId="77777777" w:rsidR="00F967B2" w:rsidRDefault="00F967B2" w:rsidP="00B80209">
            <w:pPr>
              <w:spacing w:after="0"/>
              <w:jc w:val="center"/>
              <w:rPr>
                <w:rFonts w:ascii="Arial" w:hAnsi="Arial"/>
                <w:sz w:val="18"/>
                <w:lang w:eastAsia="zh-CN"/>
              </w:rPr>
            </w:pPr>
            <w:r>
              <w:rPr>
                <w:rFonts w:ascii="Arial" w:hAnsi="Arial"/>
                <w:sz w:val="18"/>
                <w:lang w:eastAsia="zh-CN" w:bidi="ar"/>
              </w:rPr>
              <w:t>CA_n258J</w:t>
            </w:r>
          </w:p>
        </w:tc>
        <w:tc>
          <w:tcPr>
            <w:tcW w:w="1904" w:type="dxa"/>
            <w:tcBorders>
              <w:top w:val="nil"/>
              <w:left w:val="single" w:sz="4" w:space="0" w:color="auto"/>
              <w:bottom w:val="single" w:sz="4" w:space="0" w:color="auto"/>
              <w:right w:val="single" w:sz="4" w:space="0" w:color="auto"/>
            </w:tcBorders>
          </w:tcPr>
          <w:p w14:paraId="7F923F07" w14:textId="77777777" w:rsidR="00F967B2" w:rsidRDefault="00F967B2" w:rsidP="00B80209">
            <w:pPr>
              <w:spacing w:after="0"/>
              <w:jc w:val="center"/>
              <w:rPr>
                <w:rFonts w:ascii="Arial" w:hAnsi="Arial"/>
                <w:sz w:val="18"/>
                <w:szCs w:val="18"/>
                <w:lang w:eastAsia="zh-CN"/>
              </w:rPr>
            </w:pPr>
          </w:p>
        </w:tc>
      </w:tr>
      <w:tr w:rsidR="00F967B2" w14:paraId="36A27514" w14:textId="77777777" w:rsidTr="00B80209">
        <w:trPr>
          <w:jc w:val="center"/>
        </w:trPr>
        <w:tc>
          <w:tcPr>
            <w:tcW w:w="1739" w:type="dxa"/>
            <w:tcBorders>
              <w:top w:val="single" w:sz="4" w:space="0" w:color="auto"/>
              <w:left w:val="single" w:sz="4" w:space="0" w:color="auto"/>
              <w:bottom w:val="nil"/>
              <w:right w:val="single" w:sz="4" w:space="0" w:color="auto"/>
            </w:tcBorders>
          </w:tcPr>
          <w:p w14:paraId="297357ED"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CA_n78A-n258K</w:t>
            </w:r>
          </w:p>
        </w:tc>
        <w:tc>
          <w:tcPr>
            <w:tcW w:w="1686" w:type="dxa"/>
            <w:tcBorders>
              <w:top w:val="single" w:sz="4" w:space="0" w:color="auto"/>
              <w:left w:val="single" w:sz="4" w:space="0" w:color="auto"/>
              <w:bottom w:val="nil"/>
              <w:right w:val="single" w:sz="4" w:space="0" w:color="auto"/>
            </w:tcBorders>
          </w:tcPr>
          <w:p w14:paraId="4900D831" w14:textId="77777777" w:rsidR="00F967B2" w:rsidRDefault="00F967B2" w:rsidP="00B80209">
            <w:pPr>
              <w:keepNext/>
              <w:keepLines/>
              <w:spacing w:after="0"/>
              <w:jc w:val="center"/>
              <w:rPr>
                <w:rFonts w:ascii="Arial" w:hAnsi="Arial" w:cs="Arial"/>
                <w:bCs/>
                <w:sz w:val="18"/>
                <w:szCs w:val="18"/>
              </w:rPr>
            </w:pPr>
            <w:r>
              <w:rPr>
                <w:rFonts w:ascii="Arial" w:hAnsi="Arial" w:cs="Arial"/>
                <w:bCs/>
                <w:sz w:val="18"/>
                <w:szCs w:val="18"/>
              </w:rPr>
              <w:t>CA_n258G/H/I</w:t>
            </w:r>
          </w:p>
          <w:p w14:paraId="4072B960"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w:t>
            </w:r>
          </w:p>
        </w:tc>
        <w:tc>
          <w:tcPr>
            <w:tcW w:w="898" w:type="dxa"/>
            <w:tcBorders>
              <w:top w:val="single" w:sz="4" w:space="0" w:color="auto"/>
              <w:left w:val="single" w:sz="4" w:space="0" w:color="auto"/>
              <w:bottom w:val="single" w:sz="4" w:space="0" w:color="auto"/>
              <w:right w:val="single" w:sz="4" w:space="0" w:color="auto"/>
            </w:tcBorders>
          </w:tcPr>
          <w:p w14:paraId="0C3E6F18" w14:textId="77777777" w:rsidR="00F967B2" w:rsidRDefault="00F967B2" w:rsidP="00B80209">
            <w:pPr>
              <w:spacing w:after="0"/>
              <w:jc w:val="center"/>
              <w:rPr>
                <w:rFonts w:ascii="Arial" w:hAnsi="Arial" w:cs="Arial"/>
                <w:bCs/>
                <w:sz w:val="18"/>
                <w:szCs w:val="18"/>
              </w:rPr>
            </w:pPr>
            <w:r>
              <w:rPr>
                <w:rFonts w:ascii="Arial" w:hAnsi="Arial" w:cs="Arial"/>
                <w:bCs/>
                <w:sz w:val="18"/>
                <w:szCs w:val="18"/>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5238AFAE" w14:textId="77777777" w:rsidR="00F967B2" w:rsidRDefault="00F967B2" w:rsidP="00B80209">
            <w:pPr>
              <w:spacing w:after="0"/>
              <w:jc w:val="center"/>
              <w:rPr>
                <w:rFonts w:ascii="Arial" w:hAnsi="Arial"/>
                <w:bCs/>
                <w:sz w:val="18"/>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63B8766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0308E64" w14:textId="77777777" w:rsidTr="00B80209">
        <w:trPr>
          <w:jc w:val="center"/>
        </w:trPr>
        <w:tc>
          <w:tcPr>
            <w:tcW w:w="1739" w:type="dxa"/>
            <w:tcBorders>
              <w:top w:val="nil"/>
              <w:left w:val="single" w:sz="4" w:space="0" w:color="auto"/>
              <w:bottom w:val="nil"/>
              <w:right w:val="single" w:sz="4" w:space="0" w:color="auto"/>
            </w:tcBorders>
          </w:tcPr>
          <w:p w14:paraId="11725430"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nil"/>
              <w:right w:val="single" w:sz="4" w:space="0" w:color="auto"/>
            </w:tcBorders>
          </w:tcPr>
          <w:p w14:paraId="6A1479B2"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2E8D8DB6" w14:textId="77777777" w:rsidR="00F967B2" w:rsidRDefault="00F967B2" w:rsidP="00B80209">
            <w:pPr>
              <w:spacing w:after="0"/>
              <w:jc w:val="center"/>
              <w:rPr>
                <w:rFonts w:ascii="Arial" w:hAnsi="Arial" w:cs="Arial"/>
                <w:bCs/>
                <w:sz w:val="18"/>
                <w:szCs w:val="18"/>
              </w:rPr>
            </w:pPr>
            <w:r>
              <w:rPr>
                <w:rFonts w:ascii="Arial" w:hAnsi="Arial" w:cs="Arial"/>
                <w:bCs/>
                <w:sz w:val="18"/>
                <w:szCs w:val="18"/>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0782561D" w14:textId="77777777" w:rsidR="00F967B2" w:rsidRDefault="00F967B2" w:rsidP="00B80209">
            <w:pPr>
              <w:spacing w:after="0"/>
              <w:jc w:val="center"/>
              <w:rPr>
                <w:rFonts w:ascii="Arial" w:hAnsi="Arial"/>
                <w:bCs/>
                <w:sz w:val="18"/>
              </w:rPr>
            </w:pPr>
            <w:r>
              <w:rPr>
                <w:rFonts w:ascii="Arial" w:hAnsi="Arial"/>
                <w:sz w:val="18"/>
                <w:lang w:eastAsia="zh-CN" w:bidi="ar"/>
              </w:rPr>
              <w:t>CA_n258K</w:t>
            </w:r>
          </w:p>
        </w:tc>
        <w:tc>
          <w:tcPr>
            <w:tcW w:w="1904" w:type="dxa"/>
            <w:tcBorders>
              <w:top w:val="nil"/>
              <w:left w:val="single" w:sz="4" w:space="0" w:color="auto"/>
              <w:bottom w:val="single" w:sz="4" w:space="0" w:color="auto"/>
              <w:right w:val="single" w:sz="4" w:space="0" w:color="auto"/>
            </w:tcBorders>
          </w:tcPr>
          <w:p w14:paraId="2E2E4597" w14:textId="77777777" w:rsidR="00F967B2" w:rsidRDefault="00F967B2" w:rsidP="00B80209">
            <w:pPr>
              <w:spacing w:after="0"/>
              <w:jc w:val="center"/>
              <w:rPr>
                <w:rFonts w:ascii="Arial" w:hAnsi="Arial"/>
                <w:sz w:val="18"/>
                <w:szCs w:val="18"/>
                <w:lang w:eastAsia="zh-CN"/>
              </w:rPr>
            </w:pPr>
          </w:p>
        </w:tc>
      </w:tr>
      <w:tr w:rsidR="00F967B2" w14:paraId="1C793223" w14:textId="77777777" w:rsidTr="00B80209">
        <w:trPr>
          <w:jc w:val="center"/>
        </w:trPr>
        <w:tc>
          <w:tcPr>
            <w:tcW w:w="1739" w:type="dxa"/>
            <w:tcBorders>
              <w:top w:val="nil"/>
              <w:left w:val="single" w:sz="4" w:space="0" w:color="auto"/>
              <w:bottom w:val="nil"/>
              <w:right w:val="single" w:sz="4" w:space="0" w:color="auto"/>
            </w:tcBorders>
          </w:tcPr>
          <w:p w14:paraId="21D378AF"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nil"/>
              <w:right w:val="single" w:sz="4" w:space="0" w:color="auto"/>
            </w:tcBorders>
          </w:tcPr>
          <w:p w14:paraId="48C989B2"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76B44D60" w14:textId="77777777" w:rsidR="00F967B2" w:rsidRDefault="00F967B2" w:rsidP="00B80209">
            <w:pPr>
              <w:spacing w:after="0"/>
              <w:jc w:val="center"/>
              <w:rPr>
                <w:rFonts w:ascii="Arial" w:hAnsi="Arial" w:cs="Arial"/>
                <w:bCs/>
                <w:sz w:val="18"/>
                <w:szCs w:val="18"/>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7E09424C"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4441698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132E7FD5" w14:textId="77777777" w:rsidTr="00B80209">
        <w:trPr>
          <w:jc w:val="center"/>
        </w:trPr>
        <w:tc>
          <w:tcPr>
            <w:tcW w:w="1739" w:type="dxa"/>
            <w:tcBorders>
              <w:top w:val="nil"/>
              <w:left w:val="single" w:sz="4" w:space="0" w:color="auto"/>
              <w:bottom w:val="single" w:sz="4" w:space="0" w:color="auto"/>
              <w:right w:val="single" w:sz="4" w:space="0" w:color="auto"/>
            </w:tcBorders>
          </w:tcPr>
          <w:p w14:paraId="70852BFF"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single" w:sz="4" w:space="0" w:color="auto"/>
              <w:right w:val="single" w:sz="4" w:space="0" w:color="auto"/>
            </w:tcBorders>
          </w:tcPr>
          <w:p w14:paraId="3FF5DA2F"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55C0235A" w14:textId="77777777" w:rsidR="00F967B2" w:rsidRDefault="00F967B2" w:rsidP="00B80209">
            <w:pPr>
              <w:spacing w:after="0"/>
              <w:jc w:val="center"/>
              <w:rPr>
                <w:rFonts w:ascii="Arial" w:hAnsi="Arial" w:cs="Arial"/>
                <w:bCs/>
                <w:sz w:val="18"/>
                <w:szCs w:val="18"/>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47190B36" w14:textId="77777777" w:rsidR="00F967B2" w:rsidRDefault="00F967B2" w:rsidP="00B80209">
            <w:pPr>
              <w:spacing w:after="0"/>
              <w:jc w:val="center"/>
              <w:rPr>
                <w:rFonts w:ascii="Arial" w:hAnsi="Arial"/>
                <w:sz w:val="18"/>
                <w:lang w:eastAsia="zh-CN"/>
              </w:rPr>
            </w:pPr>
            <w:r>
              <w:rPr>
                <w:rFonts w:ascii="Arial" w:hAnsi="Arial"/>
                <w:sz w:val="18"/>
                <w:lang w:eastAsia="zh-CN" w:bidi="ar"/>
              </w:rPr>
              <w:t>CA_n258K</w:t>
            </w:r>
          </w:p>
        </w:tc>
        <w:tc>
          <w:tcPr>
            <w:tcW w:w="1904" w:type="dxa"/>
            <w:tcBorders>
              <w:top w:val="nil"/>
              <w:left w:val="single" w:sz="4" w:space="0" w:color="auto"/>
              <w:bottom w:val="single" w:sz="4" w:space="0" w:color="auto"/>
              <w:right w:val="single" w:sz="4" w:space="0" w:color="auto"/>
            </w:tcBorders>
          </w:tcPr>
          <w:p w14:paraId="26CFF674" w14:textId="77777777" w:rsidR="00F967B2" w:rsidRDefault="00F967B2" w:rsidP="00B80209">
            <w:pPr>
              <w:spacing w:after="0"/>
              <w:jc w:val="center"/>
              <w:rPr>
                <w:rFonts w:ascii="Arial" w:hAnsi="Arial"/>
                <w:sz w:val="18"/>
                <w:szCs w:val="18"/>
                <w:lang w:eastAsia="zh-CN"/>
              </w:rPr>
            </w:pPr>
          </w:p>
        </w:tc>
      </w:tr>
      <w:tr w:rsidR="00F967B2" w14:paraId="2A6885D6" w14:textId="77777777" w:rsidTr="00B80209">
        <w:trPr>
          <w:jc w:val="center"/>
        </w:trPr>
        <w:tc>
          <w:tcPr>
            <w:tcW w:w="1739" w:type="dxa"/>
            <w:tcBorders>
              <w:top w:val="single" w:sz="4" w:space="0" w:color="auto"/>
              <w:left w:val="single" w:sz="4" w:space="0" w:color="auto"/>
              <w:bottom w:val="nil"/>
              <w:right w:val="single" w:sz="4" w:space="0" w:color="auto"/>
            </w:tcBorders>
          </w:tcPr>
          <w:p w14:paraId="79EAD0FD"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CA_n78A-n258L</w:t>
            </w:r>
          </w:p>
        </w:tc>
        <w:tc>
          <w:tcPr>
            <w:tcW w:w="1686" w:type="dxa"/>
            <w:tcBorders>
              <w:top w:val="single" w:sz="4" w:space="0" w:color="auto"/>
              <w:left w:val="single" w:sz="4" w:space="0" w:color="auto"/>
              <w:bottom w:val="nil"/>
              <w:right w:val="single" w:sz="4" w:space="0" w:color="auto"/>
            </w:tcBorders>
          </w:tcPr>
          <w:p w14:paraId="4060661B" w14:textId="77777777" w:rsidR="00F967B2" w:rsidRDefault="00F967B2" w:rsidP="00B80209">
            <w:pPr>
              <w:keepNext/>
              <w:keepLines/>
              <w:spacing w:after="0"/>
              <w:jc w:val="center"/>
              <w:rPr>
                <w:rFonts w:ascii="Arial" w:hAnsi="Arial" w:cs="Arial"/>
                <w:bCs/>
                <w:sz w:val="18"/>
                <w:szCs w:val="18"/>
              </w:rPr>
            </w:pPr>
            <w:r>
              <w:rPr>
                <w:rFonts w:ascii="Arial" w:hAnsi="Arial" w:cs="Arial"/>
                <w:bCs/>
                <w:sz w:val="18"/>
                <w:szCs w:val="18"/>
              </w:rPr>
              <w:t>CA_n258G/H/I</w:t>
            </w:r>
          </w:p>
          <w:p w14:paraId="4D39FEBD" w14:textId="77777777" w:rsidR="00F967B2" w:rsidRDefault="00F967B2" w:rsidP="00B80209">
            <w:pPr>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/G/H/I/J/K/L</w:t>
            </w:r>
          </w:p>
        </w:tc>
        <w:tc>
          <w:tcPr>
            <w:tcW w:w="898" w:type="dxa"/>
            <w:tcBorders>
              <w:top w:val="single" w:sz="4" w:space="0" w:color="auto"/>
              <w:left w:val="single" w:sz="4" w:space="0" w:color="auto"/>
              <w:bottom w:val="single" w:sz="4" w:space="0" w:color="auto"/>
              <w:right w:val="single" w:sz="4" w:space="0" w:color="auto"/>
            </w:tcBorders>
          </w:tcPr>
          <w:p w14:paraId="44EE65D6" w14:textId="77777777" w:rsidR="00F967B2" w:rsidRDefault="00F967B2" w:rsidP="00B80209">
            <w:pPr>
              <w:spacing w:after="0"/>
              <w:jc w:val="center"/>
              <w:rPr>
                <w:rFonts w:ascii="Arial" w:hAnsi="Arial" w:cs="Arial"/>
                <w:bCs/>
                <w:sz w:val="18"/>
                <w:szCs w:val="18"/>
              </w:rPr>
            </w:pPr>
            <w:r>
              <w:rPr>
                <w:rFonts w:ascii="Arial" w:hAnsi="Arial" w:cs="Arial"/>
                <w:bCs/>
                <w:sz w:val="18"/>
                <w:szCs w:val="18"/>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08C5A008" w14:textId="77777777" w:rsidR="00F967B2" w:rsidRDefault="00F967B2" w:rsidP="00B80209">
            <w:pPr>
              <w:spacing w:after="0"/>
              <w:jc w:val="center"/>
              <w:rPr>
                <w:rFonts w:ascii="Arial" w:hAnsi="Arial"/>
                <w:bCs/>
                <w:sz w:val="18"/>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20990BD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9EE40D6" w14:textId="77777777" w:rsidTr="00B80209">
        <w:trPr>
          <w:jc w:val="center"/>
        </w:trPr>
        <w:tc>
          <w:tcPr>
            <w:tcW w:w="1739" w:type="dxa"/>
            <w:tcBorders>
              <w:top w:val="nil"/>
              <w:left w:val="single" w:sz="4" w:space="0" w:color="auto"/>
              <w:bottom w:val="nil"/>
              <w:right w:val="single" w:sz="4" w:space="0" w:color="auto"/>
            </w:tcBorders>
          </w:tcPr>
          <w:p w14:paraId="06E31BD7"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nil"/>
              <w:right w:val="single" w:sz="4" w:space="0" w:color="auto"/>
            </w:tcBorders>
          </w:tcPr>
          <w:p w14:paraId="51AFCA51"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5FF15CA4" w14:textId="77777777" w:rsidR="00F967B2" w:rsidRDefault="00F967B2" w:rsidP="00B80209">
            <w:pPr>
              <w:spacing w:after="0"/>
              <w:jc w:val="center"/>
              <w:rPr>
                <w:rFonts w:ascii="Arial" w:hAnsi="Arial" w:cs="Arial"/>
                <w:bCs/>
                <w:sz w:val="18"/>
                <w:szCs w:val="18"/>
              </w:rPr>
            </w:pPr>
            <w:r>
              <w:rPr>
                <w:rFonts w:ascii="Arial" w:hAnsi="Arial" w:cs="Arial"/>
                <w:bCs/>
                <w:sz w:val="18"/>
                <w:szCs w:val="18"/>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497BE9E7" w14:textId="77777777" w:rsidR="00F967B2" w:rsidRDefault="00F967B2" w:rsidP="00B80209">
            <w:pPr>
              <w:spacing w:after="0"/>
              <w:jc w:val="center"/>
              <w:rPr>
                <w:rFonts w:ascii="Arial" w:hAnsi="Arial"/>
                <w:bCs/>
                <w:sz w:val="18"/>
              </w:rPr>
            </w:pPr>
            <w:r>
              <w:rPr>
                <w:rFonts w:ascii="Arial" w:hAnsi="Arial"/>
                <w:sz w:val="18"/>
                <w:lang w:eastAsia="zh-CN" w:bidi="ar"/>
              </w:rPr>
              <w:t>CA_n258L</w:t>
            </w:r>
          </w:p>
        </w:tc>
        <w:tc>
          <w:tcPr>
            <w:tcW w:w="1904" w:type="dxa"/>
            <w:tcBorders>
              <w:top w:val="nil"/>
              <w:left w:val="single" w:sz="4" w:space="0" w:color="auto"/>
              <w:bottom w:val="single" w:sz="4" w:space="0" w:color="auto"/>
              <w:right w:val="single" w:sz="4" w:space="0" w:color="auto"/>
            </w:tcBorders>
          </w:tcPr>
          <w:p w14:paraId="31C91318" w14:textId="77777777" w:rsidR="00F967B2" w:rsidRDefault="00F967B2" w:rsidP="00B80209">
            <w:pPr>
              <w:spacing w:after="0"/>
              <w:jc w:val="center"/>
              <w:rPr>
                <w:rFonts w:ascii="Arial" w:hAnsi="Arial"/>
                <w:sz w:val="18"/>
                <w:szCs w:val="18"/>
                <w:lang w:eastAsia="zh-CN"/>
              </w:rPr>
            </w:pPr>
          </w:p>
        </w:tc>
      </w:tr>
      <w:tr w:rsidR="00F967B2" w14:paraId="1F695B52" w14:textId="77777777" w:rsidTr="00B80209">
        <w:trPr>
          <w:jc w:val="center"/>
        </w:trPr>
        <w:tc>
          <w:tcPr>
            <w:tcW w:w="1739" w:type="dxa"/>
            <w:tcBorders>
              <w:top w:val="nil"/>
              <w:left w:val="single" w:sz="4" w:space="0" w:color="auto"/>
              <w:bottom w:val="nil"/>
              <w:right w:val="single" w:sz="4" w:space="0" w:color="auto"/>
            </w:tcBorders>
          </w:tcPr>
          <w:p w14:paraId="1439FF4D"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nil"/>
              <w:right w:val="single" w:sz="4" w:space="0" w:color="auto"/>
            </w:tcBorders>
          </w:tcPr>
          <w:p w14:paraId="1003F13C"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024A507C" w14:textId="77777777" w:rsidR="00F967B2" w:rsidRDefault="00F967B2" w:rsidP="00B80209">
            <w:pPr>
              <w:spacing w:after="0"/>
              <w:jc w:val="center"/>
              <w:rPr>
                <w:rFonts w:ascii="Arial" w:hAnsi="Arial" w:cs="Arial"/>
                <w:bCs/>
                <w:sz w:val="18"/>
                <w:szCs w:val="18"/>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77FE55AC"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7329A34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41941302" w14:textId="77777777" w:rsidTr="00B80209">
        <w:trPr>
          <w:jc w:val="center"/>
        </w:trPr>
        <w:tc>
          <w:tcPr>
            <w:tcW w:w="1739" w:type="dxa"/>
            <w:tcBorders>
              <w:top w:val="nil"/>
              <w:left w:val="single" w:sz="4" w:space="0" w:color="auto"/>
              <w:bottom w:val="single" w:sz="4" w:space="0" w:color="auto"/>
              <w:right w:val="single" w:sz="4" w:space="0" w:color="auto"/>
            </w:tcBorders>
          </w:tcPr>
          <w:p w14:paraId="27E116C2" w14:textId="77777777" w:rsidR="00F967B2" w:rsidRDefault="00F967B2" w:rsidP="00B80209">
            <w:pPr>
              <w:spacing w:after="0"/>
              <w:jc w:val="center"/>
              <w:rPr>
                <w:rFonts w:ascii="Arial" w:hAnsi="Arial" w:cs="Arial"/>
                <w:bCs/>
                <w:sz w:val="18"/>
                <w:szCs w:val="18"/>
              </w:rPr>
            </w:pPr>
          </w:p>
        </w:tc>
        <w:tc>
          <w:tcPr>
            <w:tcW w:w="1686" w:type="dxa"/>
            <w:tcBorders>
              <w:top w:val="nil"/>
              <w:left w:val="single" w:sz="4" w:space="0" w:color="auto"/>
              <w:bottom w:val="single" w:sz="4" w:space="0" w:color="auto"/>
              <w:right w:val="single" w:sz="4" w:space="0" w:color="auto"/>
            </w:tcBorders>
          </w:tcPr>
          <w:p w14:paraId="0132CC46" w14:textId="77777777" w:rsidR="00F967B2" w:rsidRDefault="00F967B2" w:rsidP="00B80209">
            <w:pPr>
              <w:spacing w:after="0"/>
              <w:jc w:val="center"/>
              <w:rPr>
                <w:rFonts w:ascii="Arial" w:hAnsi="Arial" w:cs="Arial"/>
                <w:bCs/>
                <w:sz w:val="18"/>
                <w:szCs w:val="18"/>
              </w:rPr>
            </w:pPr>
          </w:p>
        </w:tc>
        <w:tc>
          <w:tcPr>
            <w:tcW w:w="898" w:type="dxa"/>
            <w:tcBorders>
              <w:top w:val="single" w:sz="4" w:space="0" w:color="auto"/>
              <w:left w:val="single" w:sz="4" w:space="0" w:color="auto"/>
              <w:bottom w:val="single" w:sz="4" w:space="0" w:color="auto"/>
              <w:right w:val="single" w:sz="4" w:space="0" w:color="auto"/>
            </w:tcBorders>
          </w:tcPr>
          <w:p w14:paraId="14D34AF6" w14:textId="77777777" w:rsidR="00F967B2" w:rsidRDefault="00F967B2" w:rsidP="00B80209">
            <w:pPr>
              <w:spacing w:after="0"/>
              <w:jc w:val="center"/>
              <w:rPr>
                <w:rFonts w:ascii="Arial" w:hAnsi="Arial" w:cs="Arial"/>
                <w:bCs/>
                <w:sz w:val="18"/>
                <w:szCs w:val="18"/>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08EF7552" w14:textId="77777777" w:rsidR="00F967B2" w:rsidRDefault="00F967B2" w:rsidP="00B80209">
            <w:pPr>
              <w:spacing w:after="0"/>
              <w:jc w:val="center"/>
              <w:rPr>
                <w:rFonts w:ascii="Arial" w:hAnsi="Arial"/>
                <w:sz w:val="18"/>
                <w:lang w:eastAsia="zh-CN"/>
              </w:rPr>
            </w:pPr>
            <w:r>
              <w:rPr>
                <w:rFonts w:ascii="Arial" w:hAnsi="Arial"/>
                <w:sz w:val="18"/>
                <w:lang w:eastAsia="zh-CN" w:bidi="ar"/>
              </w:rPr>
              <w:t>CA_n258L</w:t>
            </w:r>
          </w:p>
        </w:tc>
        <w:tc>
          <w:tcPr>
            <w:tcW w:w="1904" w:type="dxa"/>
            <w:tcBorders>
              <w:top w:val="nil"/>
              <w:left w:val="single" w:sz="4" w:space="0" w:color="auto"/>
              <w:bottom w:val="single" w:sz="4" w:space="0" w:color="auto"/>
              <w:right w:val="single" w:sz="4" w:space="0" w:color="auto"/>
            </w:tcBorders>
          </w:tcPr>
          <w:p w14:paraId="6574815F" w14:textId="77777777" w:rsidR="00F967B2" w:rsidRDefault="00F967B2" w:rsidP="00B80209">
            <w:pPr>
              <w:spacing w:after="0"/>
              <w:jc w:val="center"/>
              <w:rPr>
                <w:rFonts w:ascii="Arial" w:hAnsi="Arial"/>
                <w:sz w:val="18"/>
                <w:szCs w:val="18"/>
                <w:lang w:eastAsia="zh-CN"/>
              </w:rPr>
            </w:pPr>
          </w:p>
        </w:tc>
      </w:tr>
      <w:tr w:rsidR="00F967B2" w14:paraId="4C46D7C3" w14:textId="77777777" w:rsidTr="00B80209">
        <w:trPr>
          <w:jc w:val="center"/>
        </w:trPr>
        <w:tc>
          <w:tcPr>
            <w:tcW w:w="1739" w:type="dxa"/>
            <w:tcBorders>
              <w:top w:val="single" w:sz="4" w:space="0" w:color="auto"/>
              <w:left w:val="single" w:sz="4" w:space="0" w:color="auto"/>
              <w:bottom w:val="nil"/>
              <w:right w:val="single" w:sz="4" w:space="0" w:color="auto"/>
            </w:tcBorders>
          </w:tcPr>
          <w:p w14:paraId="68AA0EB0" w14:textId="77777777" w:rsidR="00F967B2" w:rsidRDefault="00F967B2" w:rsidP="00B80209">
            <w:pPr>
              <w:spacing w:after="0"/>
              <w:jc w:val="center"/>
              <w:rPr>
                <w:rFonts w:ascii="Arial" w:hAnsi="Arial"/>
                <w:sz w:val="18"/>
                <w:szCs w:val="18"/>
              </w:rPr>
            </w:pPr>
            <w:r>
              <w:rPr>
                <w:rFonts w:ascii="Arial" w:hAnsi="Arial" w:cs="Arial"/>
                <w:bCs/>
                <w:sz w:val="18"/>
                <w:szCs w:val="18"/>
              </w:rPr>
              <w:t>CA_n78A-n258M</w:t>
            </w:r>
          </w:p>
        </w:tc>
        <w:tc>
          <w:tcPr>
            <w:tcW w:w="1686" w:type="dxa"/>
            <w:tcBorders>
              <w:top w:val="single" w:sz="4" w:space="0" w:color="auto"/>
              <w:left w:val="single" w:sz="4" w:space="0" w:color="auto"/>
              <w:bottom w:val="nil"/>
              <w:right w:val="single" w:sz="4" w:space="0" w:color="auto"/>
            </w:tcBorders>
          </w:tcPr>
          <w:p w14:paraId="5F026368" w14:textId="77777777" w:rsidR="00F967B2" w:rsidRDefault="00F967B2" w:rsidP="00B80209">
            <w:pPr>
              <w:keepNext/>
              <w:keepLines/>
              <w:spacing w:after="0"/>
              <w:jc w:val="center"/>
              <w:rPr>
                <w:rFonts w:ascii="Arial" w:hAnsi="Arial" w:cs="Arial"/>
                <w:bCs/>
                <w:sz w:val="18"/>
                <w:szCs w:val="18"/>
              </w:rPr>
            </w:pPr>
            <w:r>
              <w:rPr>
                <w:rFonts w:ascii="Arial" w:hAnsi="Arial" w:cs="Arial"/>
                <w:bCs/>
                <w:sz w:val="18"/>
                <w:szCs w:val="18"/>
              </w:rPr>
              <w:t>CA_n258G/H/I</w:t>
            </w:r>
          </w:p>
          <w:p w14:paraId="79AC7514" w14:textId="77777777" w:rsidR="00F967B2" w:rsidRDefault="00F967B2" w:rsidP="00B80209">
            <w:pPr>
              <w:spacing w:after="0"/>
              <w:jc w:val="center"/>
              <w:rPr>
                <w:rFonts w:ascii="Arial" w:hAnsi="Arial"/>
                <w:sz w:val="18"/>
                <w:szCs w:val="18"/>
              </w:rPr>
            </w:pPr>
            <w:r>
              <w:rPr>
                <w:rFonts w:ascii="Arial" w:hAnsi="Arial" w:cs="Arial"/>
                <w:bCs/>
                <w:sz w:val="18"/>
                <w:szCs w:val="18"/>
              </w:rPr>
              <w:t>CA_n78A-n258A</w:t>
            </w:r>
            <w:r>
              <w:rPr>
                <w:rFonts w:ascii="Arial" w:eastAsia="Yu Mincho" w:hAnsi="Arial" w:cs="Arial"/>
                <w:sz w:val="18"/>
                <w:szCs w:val="18"/>
                <w:lang w:eastAsia="ja-JP"/>
              </w:rPr>
              <w:t>/G/H/I/J/K/L/M</w:t>
            </w:r>
          </w:p>
        </w:tc>
        <w:tc>
          <w:tcPr>
            <w:tcW w:w="898" w:type="dxa"/>
            <w:tcBorders>
              <w:top w:val="single" w:sz="4" w:space="0" w:color="auto"/>
              <w:left w:val="single" w:sz="4" w:space="0" w:color="auto"/>
              <w:bottom w:val="single" w:sz="4" w:space="0" w:color="auto"/>
              <w:right w:val="single" w:sz="4" w:space="0" w:color="auto"/>
            </w:tcBorders>
          </w:tcPr>
          <w:p w14:paraId="68147A79" w14:textId="77777777" w:rsidR="00F967B2" w:rsidRDefault="00F967B2" w:rsidP="00B80209">
            <w:pPr>
              <w:spacing w:after="0"/>
              <w:jc w:val="center"/>
              <w:rPr>
                <w:rFonts w:ascii="Arial" w:hAnsi="Arial"/>
                <w:sz w:val="18"/>
                <w:szCs w:val="18"/>
                <w:lang w:eastAsia="zh-CN"/>
              </w:rPr>
            </w:pPr>
            <w:r>
              <w:rPr>
                <w:rFonts w:ascii="Arial" w:hAnsi="Arial" w:cs="Arial"/>
                <w:bCs/>
                <w:sz w:val="18"/>
                <w:szCs w:val="18"/>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74AB57AF" w14:textId="77777777" w:rsidR="00F967B2" w:rsidRDefault="00F967B2" w:rsidP="00B80209">
            <w:pPr>
              <w:spacing w:after="0"/>
              <w:jc w:val="center"/>
              <w:rPr>
                <w:rFonts w:ascii="Arial" w:hAnsi="Arial"/>
                <w:bCs/>
                <w:sz w:val="18"/>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6C4FCBB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5CD123F" w14:textId="77777777" w:rsidTr="00B80209">
        <w:trPr>
          <w:jc w:val="center"/>
        </w:trPr>
        <w:tc>
          <w:tcPr>
            <w:tcW w:w="1739" w:type="dxa"/>
            <w:tcBorders>
              <w:top w:val="nil"/>
              <w:left w:val="single" w:sz="4" w:space="0" w:color="auto"/>
              <w:bottom w:val="nil"/>
              <w:right w:val="single" w:sz="4" w:space="0" w:color="auto"/>
            </w:tcBorders>
          </w:tcPr>
          <w:p w14:paraId="54D03B2A"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nil"/>
              <w:right w:val="single" w:sz="4" w:space="0" w:color="auto"/>
            </w:tcBorders>
          </w:tcPr>
          <w:p w14:paraId="537AA69A"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235654D0" w14:textId="77777777" w:rsidR="00F967B2" w:rsidRDefault="00F967B2" w:rsidP="00B80209">
            <w:pPr>
              <w:spacing w:after="0"/>
              <w:jc w:val="center"/>
              <w:rPr>
                <w:rFonts w:ascii="Arial" w:hAnsi="Arial"/>
                <w:sz w:val="18"/>
                <w:szCs w:val="18"/>
                <w:lang w:eastAsia="zh-CN"/>
              </w:rPr>
            </w:pPr>
            <w:r>
              <w:rPr>
                <w:rFonts w:ascii="Arial" w:hAnsi="Arial" w:cs="Arial"/>
                <w:bCs/>
                <w:sz w:val="18"/>
                <w:szCs w:val="18"/>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4200747F" w14:textId="77777777" w:rsidR="00F967B2" w:rsidRDefault="00F967B2" w:rsidP="00B80209">
            <w:pPr>
              <w:spacing w:after="0"/>
              <w:jc w:val="center"/>
              <w:rPr>
                <w:rFonts w:ascii="Arial" w:hAnsi="Arial"/>
                <w:bCs/>
                <w:sz w:val="18"/>
              </w:rPr>
            </w:pPr>
            <w:r>
              <w:rPr>
                <w:rFonts w:ascii="Arial" w:hAnsi="Arial"/>
                <w:sz w:val="18"/>
                <w:lang w:eastAsia="zh-CN" w:bidi="ar"/>
              </w:rPr>
              <w:t>CA_n258M</w:t>
            </w:r>
          </w:p>
        </w:tc>
        <w:tc>
          <w:tcPr>
            <w:tcW w:w="1904" w:type="dxa"/>
            <w:tcBorders>
              <w:top w:val="nil"/>
              <w:left w:val="single" w:sz="4" w:space="0" w:color="auto"/>
              <w:bottom w:val="single" w:sz="4" w:space="0" w:color="auto"/>
              <w:right w:val="single" w:sz="4" w:space="0" w:color="auto"/>
            </w:tcBorders>
          </w:tcPr>
          <w:p w14:paraId="26820A2C" w14:textId="77777777" w:rsidR="00F967B2" w:rsidRDefault="00F967B2" w:rsidP="00B80209">
            <w:pPr>
              <w:spacing w:after="0"/>
              <w:jc w:val="center"/>
              <w:rPr>
                <w:rFonts w:ascii="Arial" w:hAnsi="Arial"/>
                <w:sz w:val="18"/>
                <w:szCs w:val="18"/>
                <w:lang w:eastAsia="zh-CN"/>
              </w:rPr>
            </w:pPr>
          </w:p>
        </w:tc>
      </w:tr>
      <w:tr w:rsidR="00F967B2" w14:paraId="14E0B2FF" w14:textId="77777777" w:rsidTr="00B80209">
        <w:trPr>
          <w:jc w:val="center"/>
        </w:trPr>
        <w:tc>
          <w:tcPr>
            <w:tcW w:w="1739" w:type="dxa"/>
            <w:tcBorders>
              <w:top w:val="nil"/>
              <w:left w:val="single" w:sz="4" w:space="0" w:color="auto"/>
              <w:bottom w:val="nil"/>
              <w:right w:val="single" w:sz="4" w:space="0" w:color="auto"/>
            </w:tcBorders>
          </w:tcPr>
          <w:p w14:paraId="0741FA0B"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nil"/>
              <w:right w:val="single" w:sz="4" w:space="0" w:color="auto"/>
            </w:tcBorders>
          </w:tcPr>
          <w:p w14:paraId="092234D7"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0051E27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6069B835" w14:textId="77777777" w:rsidR="00F967B2" w:rsidRDefault="00F967B2" w:rsidP="00B80209">
            <w:pPr>
              <w:spacing w:after="0"/>
              <w:jc w:val="center"/>
              <w:rPr>
                <w:rFonts w:ascii="Arial" w:hAnsi="Arial"/>
                <w:sz w:val="18"/>
                <w:lang w:eastAsia="zh-CN"/>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52CCC64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1</w:t>
            </w:r>
          </w:p>
        </w:tc>
      </w:tr>
      <w:tr w:rsidR="00F967B2" w14:paraId="4D658DE3" w14:textId="77777777" w:rsidTr="00B80209">
        <w:trPr>
          <w:jc w:val="center"/>
        </w:trPr>
        <w:tc>
          <w:tcPr>
            <w:tcW w:w="1739" w:type="dxa"/>
            <w:tcBorders>
              <w:top w:val="nil"/>
              <w:left w:val="single" w:sz="4" w:space="0" w:color="auto"/>
              <w:bottom w:val="single" w:sz="4" w:space="0" w:color="auto"/>
              <w:right w:val="single" w:sz="4" w:space="0" w:color="auto"/>
            </w:tcBorders>
          </w:tcPr>
          <w:p w14:paraId="0B3FA281"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2349D561"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628BABA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2344EF1A" w14:textId="77777777" w:rsidR="00F967B2" w:rsidRDefault="00F967B2" w:rsidP="00B80209">
            <w:pPr>
              <w:spacing w:after="0"/>
              <w:jc w:val="center"/>
              <w:rPr>
                <w:rFonts w:ascii="Arial" w:hAnsi="Arial"/>
                <w:sz w:val="18"/>
                <w:lang w:eastAsia="zh-CN"/>
              </w:rPr>
            </w:pPr>
            <w:r>
              <w:rPr>
                <w:rFonts w:ascii="Arial" w:hAnsi="Arial"/>
                <w:sz w:val="18"/>
                <w:lang w:eastAsia="zh-CN" w:bidi="ar"/>
              </w:rPr>
              <w:t>CA_n258M</w:t>
            </w:r>
          </w:p>
        </w:tc>
        <w:tc>
          <w:tcPr>
            <w:tcW w:w="1904" w:type="dxa"/>
            <w:tcBorders>
              <w:top w:val="nil"/>
              <w:left w:val="single" w:sz="4" w:space="0" w:color="auto"/>
              <w:bottom w:val="single" w:sz="4" w:space="0" w:color="auto"/>
              <w:right w:val="single" w:sz="4" w:space="0" w:color="auto"/>
            </w:tcBorders>
          </w:tcPr>
          <w:p w14:paraId="26956C39" w14:textId="77777777" w:rsidR="00F967B2" w:rsidRDefault="00F967B2" w:rsidP="00B80209">
            <w:pPr>
              <w:spacing w:after="0"/>
              <w:jc w:val="center"/>
              <w:rPr>
                <w:rFonts w:ascii="Arial" w:hAnsi="Arial"/>
                <w:sz w:val="18"/>
                <w:szCs w:val="18"/>
                <w:lang w:eastAsia="zh-CN"/>
              </w:rPr>
            </w:pPr>
          </w:p>
        </w:tc>
      </w:tr>
      <w:tr w:rsidR="00F967B2" w14:paraId="1C1F2ED2" w14:textId="77777777" w:rsidTr="00B80209">
        <w:trPr>
          <w:jc w:val="center"/>
        </w:trPr>
        <w:tc>
          <w:tcPr>
            <w:tcW w:w="1739" w:type="dxa"/>
            <w:tcBorders>
              <w:top w:val="single" w:sz="4" w:space="0" w:color="auto"/>
              <w:left w:val="single" w:sz="4" w:space="0" w:color="auto"/>
              <w:bottom w:val="nil"/>
              <w:right w:val="single" w:sz="4" w:space="0" w:color="auto"/>
            </w:tcBorders>
            <w:vAlign w:val="center"/>
          </w:tcPr>
          <w:p w14:paraId="4C012CBC" w14:textId="77777777" w:rsidR="00F967B2" w:rsidRDefault="00F967B2" w:rsidP="00B80209">
            <w:pPr>
              <w:spacing w:after="0"/>
              <w:jc w:val="center"/>
              <w:rPr>
                <w:rFonts w:ascii="Arial" w:hAnsi="Arial"/>
                <w:sz w:val="18"/>
                <w:szCs w:val="18"/>
                <w:lang w:eastAsia="zh-CN"/>
              </w:rPr>
            </w:pPr>
            <w:r>
              <w:rPr>
                <w:rFonts w:ascii="Arial" w:eastAsia="MS Mincho" w:hAnsi="Arial"/>
                <w:sz w:val="18"/>
                <w:szCs w:val="18"/>
              </w:rPr>
              <w:t>CA_n78A-n258R2</w:t>
            </w:r>
          </w:p>
        </w:tc>
        <w:tc>
          <w:tcPr>
            <w:tcW w:w="1686" w:type="dxa"/>
            <w:tcBorders>
              <w:top w:val="single" w:sz="4" w:space="0" w:color="auto"/>
              <w:left w:val="single" w:sz="4" w:space="0" w:color="auto"/>
              <w:bottom w:val="nil"/>
              <w:right w:val="single" w:sz="4" w:space="0" w:color="auto"/>
            </w:tcBorders>
            <w:vAlign w:val="center"/>
          </w:tcPr>
          <w:p w14:paraId="641DF805" w14:textId="77777777" w:rsidR="00F967B2" w:rsidRDefault="00F967B2" w:rsidP="00B80209">
            <w:pPr>
              <w:keepNext/>
              <w:keepLines/>
              <w:spacing w:after="0"/>
              <w:jc w:val="center"/>
              <w:rPr>
                <w:rFonts w:ascii="Arial" w:hAnsi="Arial" w:cs="Arial"/>
                <w:bCs/>
                <w:sz w:val="18"/>
                <w:szCs w:val="18"/>
              </w:rPr>
            </w:pPr>
            <w:r>
              <w:rPr>
                <w:rFonts w:ascii="Arial" w:hAnsi="Arial" w:cs="Arial"/>
                <w:bCs/>
                <w:sz w:val="18"/>
                <w:szCs w:val="18"/>
              </w:rPr>
              <w:t>CA_n258R2</w:t>
            </w:r>
          </w:p>
          <w:p w14:paraId="6CC0BBD8" w14:textId="77777777" w:rsidR="00F967B2" w:rsidRDefault="00F967B2" w:rsidP="00B80209">
            <w:pPr>
              <w:spacing w:after="0"/>
              <w:jc w:val="center"/>
              <w:rPr>
                <w:rFonts w:ascii="Arial" w:hAnsi="Arial"/>
                <w:sz w:val="18"/>
                <w:szCs w:val="18"/>
                <w:lang w:eastAsia="zh-CN"/>
              </w:rPr>
            </w:pPr>
            <w:r>
              <w:rPr>
                <w:rFonts w:ascii="Arial" w:eastAsia="MS Mincho" w:hAnsi="Arial"/>
                <w:sz w:val="18"/>
                <w:szCs w:val="18"/>
              </w:rPr>
              <w:t>CA_n78A-n258A/R2</w:t>
            </w:r>
          </w:p>
        </w:tc>
        <w:tc>
          <w:tcPr>
            <w:tcW w:w="898" w:type="dxa"/>
            <w:tcBorders>
              <w:top w:val="single" w:sz="4" w:space="0" w:color="auto"/>
              <w:left w:val="single" w:sz="4" w:space="0" w:color="auto"/>
              <w:bottom w:val="single" w:sz="4" w:space="0" w:color="auto"/>
              <w:right w:val="single" w:sz="4" w:space="0" w:color="auto"/>
            </w:tcBorders>
          </w:tcPr>
          <w:p w14:paraId="38F33A1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6609530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0EC44F3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9A26F6A" w14:textId="77777777" w:rsidTr="00B80209">
        <w:trPr>
          <w:jc w:val="center"/>
        </w:trPr>
        <w:tc>
          <w:tcPr>
            <w:tcW w:w="1739" w:type="dxa"/>
            <w:tcBorders>
              <w:top w:val="nil"/>
              <w:left w:val="single" w:sz="4" w:space="0" w:color="auto"/>
              <w:bottom w:val="single" w:sz="4" w:space="0" w:color="auto"/>
              <w:right w:val="single" w:sz="4" w:space="0" w:color="auto"/>
            </w:tcBorders>
            <w:vAlign w:val="center"/>
          </w:tcPr>
          <w:p w14:paraId="7353F937" w14:textId="77777777" w:rsidR="00F967B2" w:rsidRDefault="00F967B2" w:rsidP="00B80209">
            <w:pPr>
              <w:spacing w:after="0"/>
              <w:jc w:val="center"/>
              <w:rPr>
                <w:rFonts w:ascii="Arial" w:hAnsi="Arial"/>
                <w:sz w:val="18"/>
                <w:szCs w:val="18"/>
                <w:lang w:eastAsia="zh-CN"/>
              </w:rPr>
            </w:pPr>
          </w:p>
        </w:tc>
        <w:tc>
          <w:tcPr>
            <w:tcW w:w="1686" w:type="dxa"/>
            <w:tcBorders>
              <w:top w:val="nil"/>
              <w:left w:val="single" w:sz="4" w:space="0" w:color="auto"/>
              <w:bottom w:val="single" w:sz="4" w:space="0" w:color="auto"/>
              <w:right w:val="single" w:sz="4" w:space="0" w:color="auto"/>
            </w:tcBorders>
            <w:vAlign w:val="center"/>
          </w:tcPr>
          <w:p w14:paraId="778CA565" w14:textId="77777777" w:rsidR="00F967B2" w:rsidRDefault="00F967B2" w:rsidP="00B80209">
            <w:pPr>
              <w:spacing w:after="0"/>
              <w:jc w:val="center"/>
              <w:rPr>
                <w:rFonts w:ascii="Arial" w:hAnsi="Arial"/>
                <w:sz w:val="18"/>
                <w:szCs w:val="18"/>
                <w:lang w:eastAsia="zh-CN"/>
              </w:rPr>
            </w:pPr>
          </w:p>
        </w:tc>
        <w:tc>
          <w:tcPr>
            <w:tcW w:w="898" w:type="dxa"/>
            <w:tcBorders>
              <w:top w:val="single" w:sz="4" w:space="0" w:color="auto"/>
              <w:left w:val="single" w:sz="4" w:space="0" w:color="auto"/>
              <w:bottom w:val="single" w:sz="4" w:space="0" w:color="auto"/>
              <w:right w:val="single" w:sz="4" w:space="0" w:color="auto"/>
            </w:tcBorders>
          </w:tcPr>
          <w:p w14:paraId="69B1FB9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6C0EB3D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CA_n258R2</w:t>
            </w:r>
          </w:p>
        </w:tc>
        <w:tc>
          <w:tcPr>
            <w:tcW w:w="1904" w:type="dxa"/>
            <w:tcBorders>
              <w:top w:val="nil"/>
              <w:left w:val="single" w:sz="4" w:space="0" w:color="auto"/>
              <w:bottom w:val="single" w:sz="4" w:space="0" w:color="auto"/>
              <w:right w:val="single" w:sz="4" w:space="0" w:color="auto"/>
            </w:tcBorders>
          </w:tcPr>
          <w:p w14:paraId="0B1617F9" w14:textId="77777777" w:rsidR="00F967B2" w:rsidRDefault="00F967B2" w:rsidP="00B80209">
            <w:pPr>
              <w:spacing w:after="0"/>
              <w:jc w:val="center"/>
              <w:rPr>
                <w:rFonts w:ascii="Arial" w:hAnsi="Arial"/>
                <w:sz w:val="18"/>
                <w:szCs w:val="18"/>
                <w:lang w:eastAsia="zh-CN"/>
              </w:rPr>
            </w:pPr>
          </w:p>
        </w:tc>
      </w:tr>
      <w:tr w:rsidR="00F967B2" w14:paraId="5F865318" w14:textId="77777777" w:rsidTr="00B80209">
        <w:trPr>
          <w:jc w:val="center"/>
        </w:trPr>
        <w:tc>
          <w:tcPr>
            <w:tcW w:w="1739" w:type="dxa"/>
            <w:tcBorders>
              <w:top w:val="single" w:sz="4" w:space="0" w:color="auto"/>
              <w:left w:val="single" w:sz="4" w:space="0" w:color="auto"/>
              <w:bottom w:val="nil"/>
              <w:right w:val="single" w:sz="4" w:space="0" w:color="auto"/>
            </w:tcBorders>
            <w:vAlign w:val="center"/>
          </w:tcPr>
          <w:p w14:paraId="17992C0C" w14:textId="77777777" w:rsidR="00F967B2" w:rsidRDefault="00F967B2" w:rsidP="00B80209">
            <w:pPr>
              <w:spacing w:after="0"/>
              <w:jc w:val="center"/>
              <w:rPr>
                <w:rFonts w:ascii="Arial" w:hAnsi="Arial"/>
                <w:sz w:val="18"/>
                <w:szCs w:val="18"/>
                <w:lang w:eastAsia="zh-CN"/>
              </w:rPr>
            </w:pPr>
            <w:r>
              <w:rPr>
                <w:rFonts w:ascii="Arial" w:eastAsia="MS Mincho" w:hAnsi="Arial"/>
                <w:sz w:val="18"/>
                <w:szCs w:val="18"/>
              </w:rPr>
              <w:t>CA_n78A-n258R3</w:t>
            </w:r>
          </w:p>
        </w:tc>
        <w:tc>
          <w:tcPr>
            <w:tcW w:w="1686" w:type="dxa"/>
            <w:tcBorders>
              <w:top w:val="single" w:sz="4" w:space="0" w:color="auto"/>
              <w:left w:val="single" w:sz="4" w:space="0" w:color="auto"/>
              <w:bottom w:val="nil"/>
              <w:right w:val="single" w:sz="4" w:space="0" w:color="auto"/>
            </w:tcBorders>
            <w:vAlign w:val="center"/>
          </w:tcPr>
          <w:p w14:paraId="6A3B8978" w14:textId="77777777" w:rsidR="00F967B2" w:rsidRDefault="00F967B2" w:rsidP="00B80209">
            <w:pPr>
              <w:keepNext/>
              <w:keepLines/>
              <w:spacing w:after="0"/>
              <w:jc w:val="center"/>
              <w:rPr>
                <w:rFonts w:ascii="Arial" w:hAnsi="Arial" w:cs="Arial"/>
                <w:bCs/>
                <w:sz w:val="18"/>
                <w:szCs w:val="18"/>
                <w:lang w:val="en-US" w:eastAsia="zh-CN"/>
              </w:rPr>
            </w:pPr>
            <w:r>
              <w:rPr>
                <w:rFonts w:ascii="Arial" w:hAnsi="Arial" w:cs="Arial"/>
                <w:bCs/>
                <w:sz w:val="18"/>
                <w:szCs w:val="18"/>
              </w:rPr>
              <w:t>CA_n258R2</w:t>
            </w:r>
            <w:r>
              <w:rPr>
                <w:rFonts w:ascii="Arial" w:hAnsi="Arial" w:cs="Arial" w:hint="eastAsia"/>
                <w:bCs/>
                <w:sz w:val="18"/>
                <w:szCs w:val="18"/>
                <w:lang w:val="en-US" w:eastAsia="zh-CN"/>
              </w:rPr>
              <w:t>/R3</w:t>
            </w:r>
          </w:p>
          <w:p w14:paraId="0915BAE1" w14:textId="77777777" w:rsidR="00F967B2" w:rsidRDefault="00F967B2" w:rsidP="00B80209">
            <w:pPr>
              <w:spacing w:after="0"/>
              <w:jc w:val="center"/>
              <w:rPr>
                <w:rFonts w:ascii="Arial" w:hAnsi="Arial"/>
                <w:sz w:val="18"/>
                <w:szCs w:val="18"/>
                <w:lang w:eastAsia="zh-CN"/>
              </w:rPr>
            </w:pPr>
            <w:r>
              <w:rPr>
                <w:rFonts w:ascii="Arial" w:eastAsia="MS Mincho" w:hAnsi="Arial"/>
                <w:sz w:val="18"/>
                <w:szCs w:val="18"/>
              </w:rPr>
              <w:t>CA_n78A-n258A/R2/R3</w:t>
            </w:r>
          </w:p>
        </w:tc>
        <w:tc>
          <w:tcPr>
            <w:tcW w:w="898" w:type="dxa"/>
            <w:tcBorders>
              <w:top w:val="single" w:sz="4" w:space="0" w:color="auto"/>
              <w:left w:val="single" w:sz="4" w:space="0" w:color="auto"/>
              <w:bottom w:val="single" w:sz="4" w:space="0" w:color="auto"/>
              <w:right w:val="single" w:sz="4" w:space="0" w:color="auto"/>
            </w:tcBorders>
          </w:tcPr>
          <w:p w14:paraId="21AF0E0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53B8DBA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75D09F9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F1EF4EA" w14:textId="77777777" w:rsidTr="00B80209">
        <w:trPr>
          <w:jc w:val="center"/>
        </w:trPr>
        <w:tc>
          <w:tcPr>
            <w:tcW w:w="1739" w:type="dxa"/>
            <w:tcBorders>
              <w:top w:val="nil"/>
              <w:left w:val="single" w:sz="4" w:space="0" w:color="auto"/>
              <w:bottom w:val="single" w:sz="4" w:space="0" w:color="auto"/>
              <w:right w:val="single" w:sz="4" w:space="0" w:color="auto"/>
            </w:tcBorders>
            <w:vAlign w:val="center"/>
          </w:tcPr>
          <w:p w14:paraId="3F2E9C41" w14:textId="77777777" w:rsidR="00F967B2" w:rsidRDefault="00F967B2" w:rsidP="00B80209">
            <w:pPr>
              <w:spacing w:after="0"/>
              <w:jc w:val="center"/>
              <w:rPr>
                <w:rFonts w:ascii="Arial" w:hAnsi="Arial"/>
                <w:sz w:val="18"/>
                <w:szCs w:val="18"/>
                <w:lang w:eastAsia="zh-CN"/>
              </w:rPr>
            </w:pPr>
          </w:p>
        </w:tc>
        <w:tc>
          <w:tcPr>
            <w:tcW w:w="1686" w:type="dxa"/>
            <w:tcBorders>
              <w:top w:val="nil"/>
              <w:left w:val="single" w:sz="4" w:space="0" w:color="auto"/>
              <w:bottom w:val="single" w:sz="4" w:space="0" w:color="auto"/>
              <w:right w:val="single" w:sz="4" w:space="0" w:color="auto"/>
            </w:tcBorders>
            <w:vAlign w:val="center"/>
          </w:tcPr>
          <w:p w14:paraId="7A2D4FF6" w14:textId="77777777" w:rsidR="00F967B2" w:rsidRDefault="00F967B2" w:rsidP="00B80209">
            <w:pPr>
              <w:spacing w:after="0"/>
              <w:jc w:val="center"/>
              <w:rPr>
                <w:rFonts w:ascii="Arial" w:hAnsi="Arial"/>
                <w:sz w:val="18"/>
                <w:szCs w:val="18"/>
                <w:lang w:eastAsia="zh-CN"/>
              </w:rPr>
            </w:pPr>
          </w:p>
        </w:tc>
        <w:tc>
          <w:tcPr>
            <w:tcW w:w="898" w:type="dxa"/>
            <w:tcBorders>
              <w:top w:val="single" w:sz="4" w:space="0" w:color="auto"/>
              <w:left w:val="single" w:sz="4" w:space="0" w:color="auto"/>
              <w:bottom w:val="single" w:sz="4" w:space="0" w:color="auto"/>
              <w:right w:val="single" w:sz="4" w:space="0" w:color="auto"/>
            </w:tcBorders>
          </w:tcPr>
          <w:p w14:paraId="3761953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35A63AC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CA_n258R3</w:t>
            </w:r>
          </w:p>
        </w:tc>
        <w:tc>
          <w:tcPr>
            <w:tcW w:w="1904" w:type="dxa"/>
            <w:tcBorders>
              <w:top w:val="nil"/>
              <w:left w:val="single" w:sz="4" w:space="0" w:color="auto"/>
              <w:bottom w:val="single" w:sz="4" w:space="0" w:color="auto"/>
              <w:right w:val="single" w:sz="4" w:space="0" w:color="auto"/>
            </w:tcBorders>
          </w:tcPr>
          <w:p w14:paraId="45295E99" w14:textId="77777777" w:rsidR="00F967B2" w:rsidRDefault="00F967B2" w:rsidP="00B80209">
            <w:pPr>
              <w:spacing w:after="0"/>
              <w:jc w:val="center"/>
              <w:rPr>
                <w:rFonts w:ascii="Arial" w:hAnsi="Arial"/>
                <w:sz w:val="18"/>
                <w:szCs w:val="18"/>
                <w:lang w:eastAsia="zh-CN"/>
              </w:rPr>
            </w:pPr>
          </w:p>
        </w:tc>
      </w:tr>
      <w:tr w:rsidR="00F967B2" w14:paraId="06DD8794" w14:textId="77777777" w:rsidTr="00B80209">
        <w:trPr>
          <w:jc w:val="center"/>
        </w:trPr>
        <w:tc>
          <w:tcPr>
            <w:tcW w:w="1739" w:type="dxa"/>
            <w:tcBorders>
              <w:top w:val="single" w:sz="4" w:space="0" w:color="auto"/>
              <w:left w:val="single" w:sz="4" w:space="0" w:color="auto"/>
              <w:bottom w:val="nil"/>
              <w:right w:val="single" w:sz="4" w:space="0" w:color="auto"/>
            </w:tcBorders>
            <w:vAlign w:val="center"/>
          </w:tcPr>
          <w:p w14:paraId="41A68CF9" w14:textId="77777777" w:rsidR="00F967B2" w:rsidRDefault="00F967B2" w:rsidP="00B80209">
            <w:pPr>
              <w:spacing w:after="0"/>
              <w:jc w:val="center"/>
              <w:rPr>
                <w:rFonts w:ascii="Arial" w:hAnsi="Arial"/>
                <w:sz w:val="18"/>
                <w:szCs w:val="18"/>
                <w:lang w:eastAsia="zh-CN"/>
              </w:rPr>
            </w:pPr>
            <w:r>
              <w:rPr>
                <w:rFonts w:ascii="Arial" w:eastAsia="MS Mincho" w:hAnsi="Arial"/>
                <w:sz w:val="18"/>
                <w:szCs w:val="18"/>
              </w:rPr>
              <w:t>CA_n78A-n258R4</w:t>
            </w:r>
          </w:p>
        </w:tc>
        <w:tc>
          <w:tcPr>
            <w:tcW w:w="1686" w:type="dxa"/>
            <w:tcBorders>
              <w:top w:val="single" w:sz="4" w:space="0" w:color="auto"/>
              <w:left w:val="single" w:sz="4" w:space="0" w:color="auto"/>
              <w:bottom w:val="nil"/>
              <w:right w:val="single" w:sz="4" w:space="0" w:color="auto"/>
            </w:tcBorders>
            <w:vAlign w:val="center"/>
          </w:tcPr>
          <w:p w14:paraId="2D7B0FBD" w14:textId="77777777" w:rsidR="00F967B2" w:rsidRDefault="00F967B2" w:rsidP="00B80209">
            <w:pPr>
              <w:keepNext/>
              <w:keepLines/>
              <w:spacing w:after="0"/>
              <w:jc w:val="center"/>
              <w:rPr>
                <w:rFonts w:ascii="Arial" w:hAnsi="Arial" w:cs="Arial"/>
                <w:bCs/>
                <w:sz w:val="18"/>
                <w:szCs w:val="18"/>
              </w:rPr>
            </w:pPr>
            <w:r>
              <w:rPr>
                <w:rFonts w:ascii="Arial" w:hAnsi="Arial" w:cs="Arial"/>
                <w:bCs/>
                <w:sz w:val="18"/>
                <w:szCs w:val="18"/>
              </w:rPr>
              <w:t>CA_n258R2/R3/R4</w:t>
            </w:r>
          </w:p>
          <w:p w14:paraId="651792FC" w14:textId="77777777" w:rsidR="00F967B2" w:rsidRDefault="00F967B2" w:rsidP="00B80209">
            <w:pPr>
              <w:spacing w:after="0"/>
              <w:jc w:val="center"/>
              <w:rPr>
                <w:rFonts w:ascii="Arial" w:hAnsi="Arial"/>
                <w:sz w:val="18"/>
                <w:szCs w:val="18"/>
                <w:lang w:eastAsia="zh-CN"/>
              </w:rPr>
            </w:pPr>
            <w:r>
              <w:rPr>
                <w:rFonts w:ascii="Arial" w:eastAsia="MS Mincho" w:hAnsi="Arial"/>
                <w:sz w:val="18"/>
                <w:szCs w:val="18"/>
              </w:rPr>
              <w:t>CA_n78A-n258A/R2/R3/R4</w:t>
            </w:r>
          </w:p>
        </w:tc>
        <w:tc>
          <w:tcPr>
            <w:tcW w:w="898" w:type="dxa"/>
            <w:tcBorders>
              <w:top w:val="single" w:sz="4" w:space="0" w:color="auto"/>
              <w:left w:val="single" w:sz="4" w:space="0" w:color="auto"/>
              <w:bottom w:val="single" w:sz="4" w:space="0" w:color="auto"/>
              <w:right w:val="single" w:sz="4" w:space="0" w:color="auto"/>
            </w:tcBorders>
          </w:tcPr>
          <w:p w14:paraId="546EB8C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36B334A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13F7073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7D3C6CA" w14:textId="77777777" w:rsidTr="00B80209">
        <w:trPr>
          <w:jc w:val="center"/>
        </w:trPr>
        <w:tc>
          <w:tcPr>
            <w:tcW w:w="1739" w:type="dxa"/>
            <w:tcBorders>
              <w:top w:val="nil"/>
              <w:left w:val="single" w:sz="4" w:space="0" w:color="auto"/>
              <w:bottom w:val="single" w:sz="4" w:space="0" w:color="auto"/>
              <w:right w:val="single" w:sz="4" w:space="0" w:color="auto"/>
            </w:tcBorders>
            <w:vAlign w:val="center"/>
          </w:tcPr>
          <w:p w14:paraId="7BA6F920" w14:textId="77777777" w:rsidR="00F967B2" w:rsidRDefault="00F967B2" w:rsidP="00B80209">
            <w:pPr>
              <w:spacing w:after="0"/>
              <w:jc w:val="center"/>
              <w:rPr>
                <w:rFonts w:ascii="Arial" w:hAnsi="Arial"/>
                <w:sz w:val="18"/>
                <w:szCs w:val="18"/>
                <w:lang w:eastAsia="zh-CN"/>
              </w:rPr>
            </w:pPr>
          </w:p>
        </w:tc>
        <w:tc>
          <w:tcPr>
            <w:tcW w:w="1686" w:type="dxa"/>
            <w:tcBorders>
              <w:top w:val="nil"/>
              <w:left w:val="single" w:sz="4" w:space="0" w:color="auto"/>
              <w:bottom w:val="single" w:sz="4" w:space="0" w:color="auto"/>
              <w:right w:val="single" w:sz="4" w:space="0" w:color="auto"/>
            </w:tcBorders>
            <w:vAlign w:val="center"/>
          </w:tcPr>
          <w:p w14:paraId="4FB041F3" w14:textId="77777777" w:rsidR="00F967B2" w:rsidRDefault="00F967B2" w:rsidP="00B80209">
            <w:pPr>
              <w:spacing w:after="0"/>
              <w:jc w:val="center"/>
              <w:rPr>
                <w:rFonts w:ascii="Arial" w:hAnsi="Arial"/>
                <w:sz w:val="18"/>
                <w:szCs w:val="18"/>
                <w:lang w:eastAsia="zh-CN"/>
              </w:rPr>
            </w:pPr>
          </w:p>
        </w:tc>
        <w:tc>
          <w:tcPr>
            <w:tcW w:w="898" w:type="dxa"/>
            <w:tcBorders>
              <w:top w:val="single" w:sz="4" w:space="0" w:color="auto"/>
              <w:left w:val="single" w:sz="4" w:space="0" w:color="auto"/>
              <w:bottom w:val="single" w:sz="4" w:space="0" w:color="auto"/>
              <w:right w:val="single" w:sz="4" w:space="0" w:color="auto"/>
            </w:tcBorders>
          </w:tcPr>
          <w:p w14:paraId="37DEF4E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7F65EB6D"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CA_n258R4</w:t>
            </w:r>
          </w:p>
        </w:tc>
        <w:tc>
          <w:tcPr>
            <w:tcW w:w="1904" w:type="dxa"/>
            <w:tcBorders>
              <w:top w:val="nil"/>
              <w:left w:val="single" w:sz="4" w:space="0" w:color="auto"/>
              <w:bottom w:val="single" w:sz="4" w:space="0" w:color="auto"/>
              <w:right w:val="single" w:sz="4" w:space="0" w:color="auto"/>
            </w:tcBorders>
          </w:tcPr>
          <w:p w14:paraId="0405A691" w14:textId="77777777" w:rsidR="00F967B2" w:rsidRDefault="00F967B2" w:rsidP="00B80209">
            <w:pPr>
              <w:spacing w:after="0"/>
              <w:jc w:val="center"/>
              <w:rPr>
                <w:rFonts w:ascii="Arial" w:hAnsi="Arial"/>
                <w:sz w:val="18"/>
                <w:szCs w:val="18"/>
                <w:lang w:eastAsia="zh-CN"/>
              </w:rPr>
            </w:pPr>
          </w:p>
        </w:tc>
      </w:tr>
      <w:tr w:rsidR="00F967B2" w14:paraId="31294818" w14:textId="77777777" w:rsidTr="00B80209">
        <w:trPr>
          <w:jc w:val="center"/>
        </w:trPr>
        <w:tc>
          <w:tcPr>
            <w:tcW w:w="1739" w:type="dxa"/>
            <w:tcBorders>
              <w:top w:val="single" w:sz="4" w:space="0" w:color="auto"/>
              <w:left w:val="single" w:sz="4" w:space="0" w:color="auto"/>
              <w:bottom w:val="nil"/>
              <w:right w:val="single" w:sz="4" w:space="0" w:color="auto"/>
            </w:tcBorders>
            <w:vAlign w:val="center"/>
          </w:tcPr>
          <w:p w14:paraId="427E237A" w14:textId="77777777" w:rsidR="00F967B2" w:rsidRDefault="00F967B2" w:rsidP="00B80209">
            <w:pPr>
              <w:spacing w:after="0"/>
              <w:jc w:val="center"/>
              <w:rPr>
                <w:rFonts w:ascii="Arial" w:hAnsi="Arial"/>
                <w:sz w:val="18"/>
                <w:szCs w:val="18"/>
                <w:lang w:eastAsia="zh-CN"/>
              </w:rPr>
            </w:pPr>
            <w:r>
              <w:rPr>
                <w:rFonts w:ascii="Arial" w:eastAsia="MS Mincho" w:hAnsi="Arial"/>
                <w:sz w:val="18"/>
                <w:szCs w:val="18"/>
              </w:rPr>
              <w:t>CA_n78A-n258R5</w:t>
            </w:r>
          </w:p>
        </w:tc>
        <w:tc>
          <w:tcPr>
            <w:tcW w:w="1686" w:type="dxa"/>
            <w:tcBorders>
              <w:top w:val="single" w:sz="4" w:space="0" w:color="auto"/>
              <w:left w:val="single" w:sz="4" w:space="0" w:color="auto"/>
              <w:bottom w:val="nil"/>
              <w:right w:val="single" w:sz="4" w:space="0" w:color="auto"/>
            </w:tcBorders>
            <w:vAlign w:val="center"/>
          </w:tcPr>
          <w:p w14:paraId="7C23CEF7" w14:textId="77777777" w:rsidR="00F967B2" w:rsidRDefault="00F967B2" w:rsidP="00B80209">
            <w:pPr>
              <w:keepNext/>
              <w:keepLines/>
              <w:spacing w:after="0"/>
              <w:jc w:val="center"/>
              <w:rPr>
                <w:rFonts w:ascii="Arial" w:hAnsi="Arial" w:cs="Arial"/>
                <w:bCs/>
                <w:sz w:val="18"/>
                <w:szCs w:val="18"/>
              </w:rPr>
            </w:pPr>
            <w:r>
              <w:rPr>
                <w:rFonts w:ascii="Arial" w:hAnsi="Arial" w:cs="Arial"/>
                <w:bCs/>
                <w:sz w:val="18"/>
                <w:szCs w:val="18"/>
              </w:rPr>
              <w:t>CA_n258R2/R3/R4</w:t>
            </w:r>
          </w:p>
          <w:p w14:paraId="04C7DD29" w14:textId="77777777" w:rsidR="00F967B2" w:rsidRDefault="00F967B2" w:rsidP="00B80209">
            <w:pPr>
              <w:spacing w:after="0"/>
              <w:jc w:val="center"/>
              <w:rPr>
                <w:rFonts w:ascii="Arial" w:hAnsi="Arial"/>
                <w:sz w:val="18"/>
                <w:szCs w:val="18"/>
                <w:lang w:eastAsia="zh-CN"/>
              </w:rPr>
            </w:pPr>
            <w:r>
              <w:rPr>
                <w:rFonts w:ascii="Arial" w:eastAsia="MS Mincho" w:hAnsi="Arial"/>
                <w:sz w:val="18"/>
                <w:szCs w:val="18"/>
              </w:rPr>
              <w:t>CA_n78A-n258A/R2/R3/R4</w:t>
            </w:r>
          </w:p>
        </w:tc>
        <w:tc>
          <w:tcPr>
            <w:tcW w:w="898" w:type="dxa"/>
            <w:tcBorders>
              <w:top w:val="single" w:sz="4" w:space="0" w:color="auto"/>
              <w:left w:val="single" w:sz="4" w:space="0" w:color="auto"/>
              <w:bottom w:val="single" w:sz="4" w:space="0" w:color="auto"/>
              <w:right w:val="single" w:sz="4" w:space="0" w:color="auto"/>
            </w:tcBorders>
          </w:tcPr>
          <w:p w14:paraId="027C121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6CCEA59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4EB281C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C9B867F" w14:textId="77777777" w:rsidTr="00B80209">
        <w:trPr>
          <w:jc w:val="center"/>
        </w:trPr>
        <w:tc>
          <w:tcPr>
            <w:tcW w:w="1739" w:type="dxa"/>
            <w:tcBorders>
              <w:top w:val="nil"/>
              <w:left w:val="single" w:sz="4" w:space="0" w:color="auto"/>
              <w:bottom w:val="single" w:sz="4" w:space="0" w:color="auto"/>
              <w:right w:val="single" w:sz="4" w:space="0" w:color="auto"/>
            </w:tcBorders>
            <w:vAlign w:val="center"/>
          </w:tcPr>
          <w:p w14:paraId="17BF9F48" w14:textId="77777777" w:rsidR="00F967B2" w:rsidRDefault="00F967B2" w:rsidP="00B80209">
            <w:pPr>
              <w:spacing w:after="0"/>
              <w:jc w:val="center"/>
              <w:rPr>
                <w:rFonts w:ascii="Arial" w:hAnsi="Arial"/>
                <w:sz w:val="18"/>
                <w:szCs w:val="18"/>
                <w:lang w:eastAsia="zh-CN"/>
              </w:rPr>
            </w:pPr>
          </w:p>
        </w:tc>
        <w:tc>
          <w:tcPr>
            <w:tcW w:w="1686" w:type="dxa"/>
            <w:tcBorders>
              <w:top w:val="nil"/>
              <w:left w:val="single" w:sz="4" w:space="0" w:color="auto"/>
              <w:bottom w:val="single" w:sz="4" w:space="0" w:color="auto"/>
              <w:right w:val="single" w:sz="4" w:space="0" w:color="auto"/>
            </w:tcBorders>
            <w:vAlign w:val="center"/>
          </w:tcPr>
          <w:p w14:paraId="2D4E497A" w14:textId="77777777" w:rsidR="00F967B2" w:rsidRDefault="00F967B2" w:rsidP="00B80209">
            <w:pPr>
              <w:spacing w:after="0"/>
              <w:jc w:val="center"/>
              <w:rPr>
                <w:rFonts w:ascii="Arial" w:hAnsi="Arial"/>
                <w:sz w:val="18"/>
                <w:szCs w:val="18"/>
                <w:lang w:eastAsia="zh-CN"/>
              </w:rPr>
            </w:pPr>
          </w:p>
        </w:tc>
        <w:tc>
          <w:tcPr>
            <w:tcW w:w="898" w:type="dxa"/>
            <w:tcBorders>
              <w:top w:val="single" w:sz="4" w:space="0" w:color="auto"/>
              <w:left w:val="single" w:sz="4" w:space="0" w:color="auto"/>
              <w:bottom w:val="single" w:sz="4" w:space="0" w:color="auto"/>
              <w:right w:val="single" w:sz="4" w:space="0" w:color="auto"/>
            </w:tcBorders>
          </w:tcPr>
          <w:p w14:paraId="2F65894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654FB52A"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CA_n258R5</w:t>
            </w:r>
          </w:p>
        </w:tc>
        <w:tc>
          <w:tcPr>
            <w:tcW w:w="1904" w:type="dxa"/>
            <w:tcBorders>
              <w:top w:val="nil"/>
              <w:left w:val="single" w:sz="4" w:space="0" w:color="auto"/>
              <w:bottom w:val="single" w:sz="4" w:space="0" w:color="auto"/>
              <w:right w:val="single" w:sz="4" w:space="0" w:color="auto"/>
            </w:tcBorders>
          </w:tcPr>
          <w:p w14:paraId="3DE606B1" w14:textId="77777777" w:rsidR="00F967B2" w:rsidRDefault="00F967B2" w:rsidP="00B80209">
            <w:pPr>
              <w:spacing w:after="0"/>
              <w:jc w:val="center"/>
              <w:rPr>
                <w:rFonts w:ascii="Arial" w:hAnsi="Arial"/>
                <w:sz w:val="18"/>
                <w:szCs w:val="18"/>
                <w:lang w:eastAsia="zh-CN"/>
              </w:rPr>
            </w:pPr>
          </w:p>
        </w:tc>
      </w:tr>
      <w:tr w:rsidR="00F967B2" w14:paraId="41510C34" w14:textId="77777777" w:rsidTr="00B80209">
        <w:trPr>
          <w:jc w:val="center"/>
        </w:trPr>
        <w:tc>
          <w:tcPr>
            <w:tcW w:w="1739" w:type="dxa"/>
            <w:tcBorders>
              <w:top w:val="single" w:sz="4" w:space="0" w:color="auto"/>
              <w:left w:val="single" w:sz="4" w:space="0" w:color="auto"/>
              <w:bottom w:val="nil"/>
              <w:right w:val="single" w:sz="4" w:space="0" w:color="auto"/>
            </w:tcBorders>
            <w:vAlign w:val="center"/>
          </w:tcPr>
          <w:p w14:paraId="358399F1" w14:textId="77777777" w:rsidR="00F967B2" w:rsidRDefault="00F967B2" w:rsidP="00B80209">
            <w:pPr>
              <w:spacing w:after="0"/>
              <w:jc w:val="center"/>
              <w:rPr>
                <w:rFonts w:ascii="Arial" w:hAnsi="Arial"/>
                <w:sz w:val="18"/>
                <w:szCs w:val="18"/>
                <w:lang w:eastAsia="zh-CN"/>
              </w:rPr>
            </w:pPr>
            <w:r>
              <w:rPr>
                <w:rFonts w:ascii="Arial" w:eastAsia="MS Mincho" w:hAnsi="Arial"/>
                <w:sz w:val="18"/>
                <w:szCs w:val="18"/>
              </w:rPr>
              <w:t>CA_n78A-n258R6</w:t>
            </w:r>
          </w:p>
        </w:tc>
        <w:tc>
          <w:tcPr>
            <w:tcW w:w="1686" w:type="dxa"/>
            <w:tcBorders>
              <w:top w:val="single" w:sz="4" w:space="0" w:color="auto"/>
              <w:left w:val="single" w:sz="4" w:space="0" w:color="auto"/>
              <w:bottom w:val="nil"/>
              <w:right w:val="single" w:sz="4" w:space="0" w:color="auto"/>
            </w:tcBorders>
            <w:vAlign w:val="center"/>
          </w:tcPr>
          <w:p w14:paraId="14B58A4B" w14:textId="77777777" w:rsidR="00F967B2" w:rsidRDefault="00F967B2" w:rsidP="00B80209">
            <w:pPr>
              <w:keepNext/>
              <w:keepLines/>
              <w:spacing w:after="0"/>
              <w:jc w:val="center"/>
              <w:rPr>
                <w:rFonts w:ascii="Arial" w:hAnsi="Arial" w:cs="Arial"/>
                <w:bCs/>
                <w:sz w:val="18"/>
                <w:szCs w:val="18"/>
              </w:rPr>
            </w:pPr>
            <w:r>
              <w:rPr>
                <w:rFonts w:ascii="Arial" w:hAnsi="Arial" w:cs="Arial"/>
                <w:bCs/>
                <w:sz w:val="18"/>
                <w:szCs w:val="18"/>
              </w:rPr>
              <w:t>CA_n258R2/R3/R4</w:t>
            </w:r>
          </w:p>
          <w:p w14:paraId="13872DA0" w14:textId="77777777" w:rsidR="00F967B2" w:rsidRDefault="00F967B2" w:rsidP="00B80209">
            <w:pPr>
              <w:spacing w:after="0"/>
              <w:jc w:val="center"/>
              <w:rPr>
                <w:rFonts w:ascii="Arial" w:hAnsi="Arial"/>
                <w:sz w:val="18"/>
                <w:szCs w:val="18"/>
                <w:lang w:eastAsia="zh-CN"/>
              </w:rPr>
            </w:pPr>
            <w:r>
              <w:rPr>
                <w:rFonts w:ascii="Arial" w:eastAsia="MS Mincho" w:hAnsi="Arial"/>
                <w:sz w:val="18"/>
                <w:szCs w:val="18"/>
              </w:rPr>
              <w:t>CA_n78A-n258A/R2/R3/R4</w:t>
            </w:r>
          </w:p>
        </w:tc>
        <w:tc>
          <w:tcPr>
            <w:tcW w:w="898" w:type="dxa"/>
            <w:tcBorders>
              <w:top w:val="single" w:sz="4" w:space="0" w:color="auto"/>
              <w:left w:val="single" w:sz="4" w:space="0" w:color="auto"/>
              <w:bottom w:val="single" w:sz="4" w:space="0" w:color="auto"/>
              <w:right w:val="single" w:sz="4" w:space="0" w:color="auto"/>
            </w:tcBorders>
          </w:tcPr>
          <w:p w14:paraId="43EE067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1D7A53E1"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78F09A0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C75EABB" w14:textId="77777777" w:rsidTr="00B80209">
        <w:trPr>
          <w:jc w:val="center"/>
        </w:trPr>
        <w:tc>
          <w:tcPr>
            <w:tcW w:w="1739" w:type="dxa"/>
            <w:tcBorders>
              <w:top w:val="nil"/>
              <w:left w:val="single" w:sz="4" w:space="0" w:color="auto"/>
              <w:bottom w:val="single" w:sz="4" w:space="0" w:color="auto"/>
              <w:right w:val="single" w:sz="4" w:space="0" w:color="auto"/>
            </w:tcBorders>
            <w:vAlign w:val="center"/>
          </w:tcPr>
          <w:p w14:paraId="5D4DF9D6" w14:textId="77777777" w:rsidR="00F967B2" w:rsidRDefault="00F967B2" w:rsidP="00B80209">
            <w:pPr>
              <w:spacing w:after="0"/>
              <w:jc w:val="center"/>
              <w:rPr>
                <w:rFonts w:ascii="Arial" w:hAnsi="Arial"/>
                <w:sz w:val="18"/>
                <w:szCs w:val="18"/>
                <w:lang w:eastAsia="zh-CN"/>
              </w:rPr>
            </w:pPr>
          </w:p>
        </w:tc>
        <w:tc>
          <w:tcPr>
            <w:tcW w:w="1686" w:type="dxa"/>
            <w:tcBorders>
              <w:top w:val="nil"/>
              <w:left w:val="single" w:sz="4" w:space="0" w:color="auto"/>
              <w:bottom w:val="single" w:sz="4" w:space="0" w:color="auto"/>
              <w:right w:val="single" w:sz="4" w:space="0" w:color="auto"/>
            </w:tcBorders>
            <w:vAlign w:val="center"/>
          </w:tcPr>
          <w:p w14:paraId="13766382" w14:textId="77777777" w:rsidR="00F967B2" w:rsidRDefault="00F967B2" w:rsidP="00B80209">
            <w:pPr>
              <w:spacing w:after="0"/>
              <w:jc w:val="center"/>
              <w:rPr>
                <w:rFonts w:ascii="Arial" w:hAnsi="Arial"/>
                <w:sz w:val="18"/>
                <w:szCs w:val="18"/>
                <w:lang w:eastAsia="zh-CN"/>
              </w:rPr>
            </w:pPr>
          </w:p>
        </w:tc>
        <w:tc>
          <w:tcPr>
            <w:tcW w:w="898" w:type="dxa"/>
            <w:tcBorders>
              <w:top w:val="single" w:sz="4" w:space="0" w:color="auto"/>
              <w:left w:val="single" w:sz="4" w:space="0" w:color="auto"/>
              <w:bottom w:val="single" w:sz="4" w:space="0" w:color="auto"/>
              <w:right w:val="single" w:sz="4" w:space="0" w:color="auto"/>
            </w:tcBorders>
          </w:tcPr>
          <w:p w14:paraId="3FD420C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47F9849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CA_n258R6</w:t>
            </w:r>
          </w:p>
        </w:tc>
        <w:tc>
          <w:tcPr>
            <w:tcW w:w="1904" w:type="dxa"/>
            <w:tcBorders>
              <w:top w:val="nil"/>
              <w:left w:val="single" w:sz="4" w:space="0" w:color="auto"/>
              <w:bottom w:val="single" w:sz="4" w:space="0" w:color="auto"/>
              <w:right w:val="single" w:sz="4" w:space="0" w:color="auto"/>
            </w:tcBorders>
          </w:tcPr>
          <w:p w14:paraId="4A60BE6B" w14:textId="77777777" w:rsidR="00F967B2" w:rsidRDefault="00F967B2" w:rsidP="00B80209">
            <w:pPr>
              <w:spacing w:after="0"/>
              <w:jc w:val="center"/>
              <w:rPr>
                <w:rFonts w:ascii="Arial" w:hAnsi="Arial"/>
                <w:sz w:val="18"/>
                <w:szCs w:val="18"/>
                <w:lang w:eastAsia="zh-CN"/>
              </w:rPr>
            </w:pPr>
          </w:p>
        </w:tc>
      </w:tr>
      <w:tr w:rsidR="00F967B2" w14:paraId="2679EE2B" w14:textId="77777777" w:rsidTr="00B80209">
        <w:trPr>
          <w:jc w:val="center"/>
        </w:trPr>
        <w:tc>
          <w:tcPr>
            <w:tcW w:w="1739" w:type="dxa"/>
            <w:tcBorders>
              <w:top w:val="single" w:sz="4" w:space="0" w:color="auto"/>
              <w:left w:val="single" w:sz="4" w:space="0" w:color="auto"/>
              <w:bottom w:val="nil"/>
              <w:right w:val="single" w:sz="4" w:space="0" w:color="auto"/>
            </w:tcBorders>
            <w:vAlign w:val="center"/>
          </w:tcPr>
          <w:p w14:paraId="52BAFC4C" w14:textId="77777777" w:rsidR="00F967B2" w:rsidRDefault="00F967B2" w:rsidP="00B80209">
            <w:pPr>
              <w:spacing w:after="0"/>
              <w:jc w:val="center"/>
              <w:rPr>
                <w:rFonts w:ascii="Arial" w:hAnsi="Arial"/>
                <w:sz w:val="18"/>
                <w:szCs w:val="18"/>
                <w:lang w:eastAsia="zh-CN"/>
              </w:rPr>
            </w:pPr>
            <w:r>
              <w:rPr>
                <w:rFonts w:ascii="Arial" w:eastAsia="MS Mincho" w:hAnsi="Arial"/>
                <w:sz w:val="18"/>
                <w:szCs w:val="18"/>
              </w:rPr>
              <w:t>CA_n78A-n258R7</w:t>
            </w:r>
          </w:p>
        </w:tc>
        <w:tc>
          <w:tcPr>
            <w:tcW w:w="1686" w:type="dxa"/>
            <w:tcBorders>
              <w:top w:val="single" w:sz="4" w:space="0" w:color="auto"/>
              <w:left w:val="single" w:sz="4" w:space="0" w:color="auto"/>
              <w:bottom w:val="nil"/>
              <w:right w:val="single" w:sz="4" w:space="0" w:color="auto"/>
            </w:tcBorders>
            <w:vAlign w:val="center"/>
          </w:tcPr>
          <w:p w14:paraId="6A6DCCE5" w14:textId="77777777" w:rsidR="00F967B2" w:rsidRDefault="00F967B2" w:rsidP="00B80209">
            <w:pPr>
              <w:keepNext/>
              <w:keepLines/>
              <w:spacing w:after="0"/>
              <w:jc w:val="center"/>
              <w:rPr>
                <w:rFonts w:ascii="Arial" w:hAnsi="Arial" w:cs="Arial"/>
                <w:bCs/>
                <w:sz w:val="18"/>
                <w:szCs w:val="18"/>
              </w:rPr>
            </w:pPr>
            <w:r>
              <w:rPr>
                <w:rFonts w:ascii="Arial" w:hAnsi="Arial" w:cs="Arial"/>
                <w:bCs/>
                <w:sz w:val="18"/>
                <w:szCs w:val="18"/>
              </w:rPr>
              <w:t>CA_n258R2/R3/R4</w:t>
            </w:r>
          </w:p>
          <w:p w14:paraId="115A4C81" w14:textId="77777777" w:rsidR="00F967B2" w:rsidRDefault="00F967B2" w:rsidP="00B80209">
            <w:pPr>
              <w:spacing w:after="0"/>
              <w:jc w:val="center"/>
              <w:rPr>
                <w:rFonts w:ascii="Arial" w:hAnsi="Arial"/>
                <w:sz w:val="18"/>
                <w:szCs w:val="18"/>
                <w:lang w:eastAsia="zh-CN"/>
              </w:rPr>
            </w:pPr>
            <w:r>
              <w:rPr>
                <w:rFonts w:ascii="Arial" w:eastAsia="MS Mincho" w:hAnsi="Arial"/>
                <w:sz w:val="18"/>
                <w:szCs w:val="18"/>
              </w:rPr>
              <w:t>CA_n78A-n258A/R2/R3/R4</w:t>
            </w:r>
          </w:p>
        </w:tc>
        <w:tc>
          <w:tcPr>
            <w:tcW w:w="898" w:type="dxa"/>
            <w:tcBorders>
              <w:top w:val="single" w:sz="4" w:space="0" w:color="auto"/>
              <w:left w:val="single" w:sz="4" w:space="0" w:color="auto"/>
              <w:bottom w:val="single" w:sz="4" w:space="0" w:color="auto"/>
              <w:right w:val="single" w:sz="4" w:space="0" w:color="auto"/>
            </w:tcBorders>
          </w:tcPr>
          <w:p w14:paraId="5035A62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35336C2D"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10C9BD9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E7B6691" w14:textId="77777777" w:rsidTr="00B80209">
        <w:trPr>
          <w:jc w:val="center"/>
        </w:trPr>
        <w:tc>
          <w:tcPr>
            <w:tcW w:w="1739" w:type="dxa"/>
            <w:tcBorders>
              <w:top w:val="nil"/>
              <w:left w:val="single" w:sz="4" w:space="0" w:color="auto"/>
              <w:bottom w:val="single" w:sz="4" w:space="0" w:color="auto"/>
              <w:right w:val="single" w:sz="4" w:space="0" w:color="auto"/>
            </w:tcBorders>
            <w:vAlign w:val="center"/>
          </w:tcPr>
          <w:p w14:paraId="2EB2AB95" w14:textId="77777777" w:rsidR="00F967B2" w:rsidRDefault="00F967B2" w:rsidP="00B80209">
            <w:pPr>
              <w:spacing w:after="0"/>
              <w:jc w:val="center"/>
              <w:rPr>
                <w:rFonts w:ascii="Arial" w:hAnsi="Arial"/>
                <w:sz w:val="18"/>
                <w:szCs w:val="18"/>
                <w:lang w:eastAsia="zh-CN"/>
              </w:rPr>
            </w:pPr>
          </w:p>
        </w:tc>
        <w:tc>
          <w:tcPr>
            <w:tcW w:w="1686" w:type="dxa"/>
            <w:tcBorders>
              <w:top w:val="nil"/>
              <w:left w:val="single" w:sz="4" w:space="0" w:color="auto"/>
              <w:bottom w:val="single" w:sz="4" w:space="0" w:color="auto"/>
              <w:right w:val="single" w:sz="4" w:space="0" w:color="auto"/>
            </w:tcBorders>
            <w:vAlign w:val="center"/>
          </w:tcPr>
          <w:p w14:paraId="176D434E" w14:textId="77777777" w:rsidR="00F967B2" w:rsidRDefault="00F967B2" w:rsidP="00B80209">
            <w:pPr>
              <w:spacing w:after="0"/>
              <w:jc w:val="center"/>
              <w:rPr>
                <w:rFonts w:ascii="Arial" w:hAnsi="Arial"/>
                <w:sz w:val="18"/>
                <w:szCs w:val="18"/>
                <w:lang w:eastAsia="zh-CN"/>
              </w:rPr>
            </w:pPr>
          </w:p>
        </w:tc>
        <w:tc>
          <w:tcPr>
            <w:tcW w:w="898" w:type="dxa"/>
            <w:tcBorders>
              <w:top w:val="single" w:sz="4" w:space="0" w:color="auto"/>
              <w:left w:val="single" w:sz="4" w:space="0" w:color="auto"/>
              <w:bottom w:val="single" w:sz="4" w:space="0" w:color="auto"/>
              <w:right w:val="single" w:sz="4" w:space="0" w:color="auto"/>
            </w:tcBorders>
          </w:tcPr>
          <w:p w14:paraId="55BBC87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2005B7B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CA_n258R7</w:t>
            </w:r>
          </w:p>
        </w:tc>
        <w:tc>
          <w:tcPr>
            <w:tcW w:w="1904" w:type="dxa"/>
            <w:tcBorders>
              <w:top w:val="nil"/>
              <w:left w:val="single" w:sz="4" w:space="0" w:color="auto"/>
              <w:bottom w:val="single" w:sz="4" w:space="0" w:color="auto"/>
              <w:right w:val="single" w:sz="4" w:space="0" w:color="auto"/>
            </w:tcBorders>
          </w:tcPr>
          <w:p w14:paraId="1665124A" w14:textId="77777777" w:rsidR="00F967B2" w:rsidRDefault="00F967B2" w:rsidP="00B80209">
            <w:pPr>
              <w:spacing w:after="0"/>
              <w:jc w:val="center"/>
              <w:rPr>
                <w:rFonts w:ascii="Arial" w:hAnsi="Arial"/>
                <w:sz w:val="18"/>
                <w:szCs w:val="18"/>
                <w:lang w:eastAsia="zh-CN"/>
              </w:rPr>
            </w:pPr>
          </w:p>
        </w:tc>
      </w:tr>
      <w:tr w:rsidR="00F967B2" w14:paraId="32F7A145" w14:textId="77777777" w:rsidTr="00B80209">
        <w:trPr>
          <w:jc w:val="center"/>
        </w:trPr>
        <w:tc>
          <w:tcPr>
            <w:tcW w:w="1739" w:type="dxa"/>
            <w:tcBorders>
              <w:top w:val="single" w:sz="4" w:space="0" w:color="auto"/>
              <w:left w:val="single" w:sz="4" w:space="0" w:color="auto"/>
              <w:bottom w:val="nil"/>
              <w:right w:val="single" w:sz="4" w:space="0" w:color="auto"/>
            </w:tcBorders>
            <w:vAlign w:val="center"/>
          </w:tcPr>
          <w:p w14:paraId="1F1A9FAB" w14:textId="77777777" w:rsidR="00F967B2" w:rsidRDefault="00F967B2" w:rsidP="00B80209">
            <w:pPr>
              <w:spacing w:after="0"/>
              <w:jc w:val="center"/>
              <w:rPr>
                <w:rFonts w:ascii="Arial" w:hAnsi="Arial"/>
                <w:sz w:val="18"/>
                <w:szCs w:val="18"/>
                <w:lang w:eastAsia="zh-CN"/>
              </w:rPr>
            </w:pPr>
            <w:r>
              <w:rPr>
                <w:rFonts w:ascii="Arial" w:eastAsia="MS Mincho" w:hAnsi="Arial"/>
                <w:sz w:val="18"/>
                <w:szCs w:val="18"/>
              </w:rPr>
              <w:t>CA_n78A-n258R8</w:t>
            </w:r>
          </w:p>
        </w:tc>
        <w:tc>
          <w:tcPr>
            <w:tcW w:w="1686" w:type="dxa"/>
            <w:tcBorders>
              <w:top w:val="single" w:sz="4" w:space="0" w:color="auto"/>
              <w:left w:val="single" w:sz="4" w:space="0" w:color="auto"/>
              <w:bottom w:val="nil"/>
              <w:right w:val="single" w:sz="4" w:space="0" w:color="auto"/>
            </w:tcBorders>
            <w:vAlign w:val="center"/>
          </w:tcPr>
          <w:p w14:paraId="5B6C388A" w14:textId="77777777" w:rsidR="00F967B2" w:rsidRDefault="00F967B2" w:rsidP="00B80209">
            <w:pPr>
              <w:keepNext/>
              <w:keepLines/>
              <w:spacing w:after="0"/>
              <w:jc w:val="center"/>
              <w:rPr>
                <w:rFonts w:ascii="Arial" w:hAnsi="Arial" w:cs="Arial"/>
                <w:bCs/>
                <w:sz w:val="18"/>
                <w:szCs w:val="18"/>
              </w:rPr>
            </w:pPr>
            <w:r>
              <w:rPr>
                <w:rFonts w:ascii="Arial" w:hAnsi="Arial" w:cs="Arial"/>
                <w:bCs/>
                <w:sz w:val="18"/>
                <w:szCs w:val="18"/>
              </w:rPr>
              <w:t>CA_n258R2/R3/R4</w:t>
            </w:r>
          </w:p>
          <w:p w14:paraId="61C1E2AB" w14:textId="77777777" w:rsidR="00F967B2" w:rsidRDefault="00F967B2" w:rsidP="00B80209">
            <w:pPr>
              <w:spacing w:after="0"/>
              <w:jc w:val="center"/>
              <w:rPr>
                <w:rFonts w:ascii="Arial" w:hAnsi="Arial"/>
                <w:sz w:val="18"/>
                <w:szCs w:val="18"/>
                <w:lang w:eastAsia="zh-CN"/>
              </w:rPr>
            </w:pPr>
            <w:r>
              <w:rPr>
                <w:rFonts w:ascii="Arial" w:eastAsia="MS Mincho" w:hAnsi="Arial"/>
                <w:sz w:val="18"/>
                <w:szCs w:val="18"/>
              </w:rPr>
              <w:t>CA_n78A-n258A/R2/R3/R4</w:t>
            </w:r>
          </w:p>
        </w:tc>
        <w:tc>
          <w:tcPr>
            <w:tcW w:w="898" w:type="dxa"/>
            <w:tcBorders>
              <w:top w:val="single" w:sz="4" w:space="0" w:color="auto"/>
              <w:left w:val="single" w:sz="4" w:space="0" w:color="auto"/>
              <w:bottom w:val="single" w:sz="4" w:space="0" w:color="auto"/>
              <w:right w:val="single" w:sz="4" w:space="0" w:color="auto"/>
            </w:tcBorders>
          </w:tcPr>
          <w:p w14:paraId="6621A07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33162071"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72E76AC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3384A2B" w14:textId="77777777" w:rsidTr="00B80209">
        <w:trPr>
          <w:jc w:val="center"/>
        </w:trPr>
        <w:tc>
          <w:tcPr>
            <w:tcW w:w="1739" w:type="dxa"/>
            <w:tcBorders>
              <w:top w:val="nil"/>
              <w:left w:val="single" w:sz="4" w:space="0" w:color="auto"/>
              <w:bottom w:val="single" w:sz="4" w:space="0" w:color="auto"/>
              <w:right w:val="single" w:sz="4" w:space="0" w:color="auto"/>
            </w:tcBorders>
            <w:vAlign w:val="center"/>
          </w:tcPr>
          <w:p w14:paraId="60F2933B" w14:textId="77777777" w:rsidR="00F967B2" w:rsidRDefault="00F967B2" w:rsidP="00B80209">
            <w:pPr>
              <w:spacing w:after="0"/>
              <w:jc w:val="center"/>
              <w:rPr>
                <w:rFonts w:ascii="Arial" w:hAnsi="Arial"/>
                <w:sz w:val="18"/>
                <w:szCs w:val="18"/>
                <w:lang w:eastAsia="zh-CN"/>
              </w:rPr>
            </w:pPr>
          </w:p>
        </w:tc>
        <w:tc>
          <w:tcPr>
            <w:tcW w:w="1686" w:type="dxa"/>
            <w:tcBorders>
              <w:top w:val="nil"/>
              <w:left w:val="single" w:sz="4" w:space="0" w:color="auto"/>
              <w:bottom w:val="single" w:sz="4" w:space="0" w:color="auto"/>
              <w:right w:val="single" w:sz="4" w:space="0" w:color="auto"/>
            </w:tcBorders>
            <w:vAlign w:val="center"/>
          </w:tcPr>
          <w:p w14:paraId="55071CFE" w14:textId="77777777" w:rsidR="00F967B2" w:rsidRDefault="00F967B2" w:rsidP="00B80209">
            <w:pPr>
              <w:spacing w:after="0"/>
              <w:jc w:val="center"/>
              <w:rPr>
                <w:rFonts w:ascii="Arial" w:hAnsi="Arial"/>
                <w:sz w:val="18"/>
                <w:szCs w:val="18"/>
                <w:lang w:eastAsia="zh-CN"/>
              </w:rPr>
            </w:pPr>
          </w:p>
        </w:tc>
        <w:tc>
          <w:tcPr>
            <w:tcW w:w="898" w:type="dxa"/>
            <w:tcBorders>
              <w:top w:val="single" w:sz="4" w:space="0" w:color="auto"/>
              <w:left w:val="single" w:sz="4" w:space="0" w:color="auto"/>
              <w:bottom w:val="single" w:sz="4" w:space="0" w:color="auto"/>
              <w:right w:val="single" w:sz="4" w:space="0" w:color="auto"/>
            </w:tcBorders>
          </w:tcPr>
          <w:p w14:paraId="0CF01EF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72E058F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CA_n258R8</w:t>
            </w:r>
          </w:p>
        </w:tc>
        <w:tc>
          <w:tcPr>
            <w:tcW w:w="1904" w:type="dxa"/>
            <w:tcBorders>
              <w:top w:val="nil"/>
              <w:left w:val="single" w:sz="4" w:space="0" w:color="auto"/>
              <w:bottom w:val="single" w:sz="4" w:space="0" w:color="auto"/>
              <w:right w:val="single" w:sz="4" w:space="0" w:color="auto"/>
            </w:tcBorders>
          </w:tcPr>
          <w:p w14:paraId="23C121BE" w14:textId="77777777" w:rsidR="00F967B2" w:rsidRDefault="00F967B2" w:rsidP="00B80209">
            <w:pPr>
              <w:spacing w:after="0"/>
              <w:jc w:val="center"/>
              <w:rPr>
                <w:rFonts w:ascii="Arial" w:hAnsi="Arial"/>
                <w:sz w:val="18"/>
                <w:szCs w:val="18"/>
                <w:lang w:eastAsia="zh-CN"/>
              </w:rPr>
            </w:pPr>
          </w:p>
        </w:tc>
      </w:tr>
      <w:tr w:rsidR="00F967B2" w14:paraId="490C9761" w14:textId="77777777" w:rsidTr="00B80209">
        <w:trPr>
          <w:jc w:val="center"/>
        </w:trPr>
        <w:tc>
          <w:tcPr>
            <w:tcW w:w="1739" w:type="dxa"/>
            <w:tcBorders>
              <w:top w:val="single" w:sz="4" w:space="0" w:color="auto"/>
              <w:left w:val="single" w:sz="4" w:space="0" w:color="auto"/>
              <w:bottom w:val="nil"/>
              <w:right w:val="single" w:sz="4" w:space="0" w:color="auto"/>
            </w:tcBorders>
            <w:vAlign w:val="center"/>
          </w:tcPr>
          <w:p w14:paraId="61822CC9" w14:textId="77777777" w:rsidR="00F967B2" w:rsidRDefault="00F967B2" w:rsidP="00B80209">
            <w:pPr>
              <w:spacing w:after="0"/>
              <w:jc w:val="center"/>
              <w:rPr>
                <w:rFonts w:ascii="Arial" w:hAnsi="Arial"/>
                <w:sz w:val="18"/>
                <w:szCs w:val="18"/>
                <w:lang w:eastAsia="zh-CN"/>
              </w:rPr>
            </w:pPr>
            <w:r>
              <w:rPr>
                <w:rFonts w:ascii="Arial" w:eastAsia="MS Mincho" w:hAnsi="Arial"/>
                <w:sz w:val="18"/>
                <w:szCs w:val="18"/>
              </w:rPr>
              <w:t>CA_n78A-n258R9</w:t>
            </w:r>
          </w:p>
        </w:tc>
        <w:tc>
          <w:tcPr>
            <w:tcW w:w="1686" w:type="dxa"/>
            <w:tcBorders>
              <w:top w:val="single" w:sz="4" w:space="0" w:color="auto"/>
              <w:left w:val="single" w:sz="4" w:space="0" w:color="auto"/>
              <w:bottom w:val="nil"/>
              <w:right w:val="single" w:sz="4" w:space="0" w:color="auto"/>
            </w:tcBorders>
            <w:vAlign w:val="center"/>
          </w:tcPr>
          <w:p w14:paraId="59FCFAB4" w14:textId="77777777" w:rsidR="00F967B2" w:rsidRDefault="00F967B2" w:rsidP="00B80209">
            <w:pPr>
              <w:keepNext/>
              <w:keepLines/>
              <w:spacing w:after="0"/>
              <w:jc w:val="center"/>
              <w:rPr>
                <w:rFonts w:ascii="Arial" w:hAnsi="Arial" w:cs="Arial"/>
                <w:bCs/>
                <w:sz w:val="18"/>
                <w:szCs w:val="18"/>
              </w:rPr>
            </w:pPr>
            <w:r>
              <w:rPr>
                <w:rFonts w:ascii="Arial" w:hAnsi="Arial" w:cs="Arial"/>
                <w:bCs/>
                <w:sz w:val="18"/>
                <w:szCs w:val="18"/>
              </w:rPr>
              <w:t>CA_n258R2/R3/R4</w:t>
            </w:r>
          </w:p>
          <w:p w14:paraId="592AA381" w14:textId="77777777" w:rsidR="00F967B2" w:rsidRDefault="00F967B2" w:rsidP="00B80209">
            <w:pPr>
              <w:spacing w:after="0"/>
              <w:jc w:val="center"/>
              <w:rPr>
                <w:rFonts w:ascii="Arial" w:hAnsi="Arial"/>
                <w:sz w:val="18"/>
                <w:szCs w:val="18"/>
                <w:lang w:eastAsia="zh-CN"/>
              </w:rPr>
            </w:pPr>
            <w:r>
              <w:rPr>
                <w:rFonts w:ascii="Arial" w:eastAsia="MS Mincho" w:hAnsi="Arial"/>
                <w:sz w:val="18"/>
                <w:szCs w:val="18"/>
              </w:rPr>
              <w:t>CA_n78A-n258A/R2/R3/R4</w:t>
            </w:r>
          </w:p>
        </w:tc>
        <w:tc>
          <w:tcPr>
            <w:tcW w:w="898" w:type="dxa"/>
            <w:tcBorders>
              <w:top w:val="single" w:sz="4" w:space="0" w:color="auto"/>
              <w:left w:val="single" w:sz="4" w:space="0" w:color="auto"/>
              <w:bottom w:val="single" w:sz="4" w:space="0" w:color="auto"/>
              <w:right w:val="single" w:sz="4" w:space="0" w:color="auto"/>
            </w:tcBorders>
          </w:tcPr>
          <w:p w14:paraId="53CF7D1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59FE53B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0CDE591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AD40E53" w14:textId="77777777" w:rsidTr="00B80209">
        <w:trPr>
          <w:jc w:val="center"/>
        </w:trPr>
        <w:tc>
          <w:tcPr>
            <w:tcW w:w="1739" w:type="dxa"/>
            <w:tcBorders>
              <w:top w:val="nil"/>
              <w:left w:val="single" w:sz="4" w:space="0" w:color="auto"/>
              <w:bottom w:val="single" w:sz="4" w:space="0" w:color="auto"/>
              <w:right w:val="single" w:sz="4" w:space="0" w:color="auto"/>
            </w:tcBorders>
            <w:vAlign w:val="center"/>
          </w:tcPr>
          <w:p w14:paraId="03183DC8" w14:textId="77777777" w:rsidR="00F967B2" w:rsidRDefault="00F967B2" w:rsidP="00B80209">
            <w:pPr>
              <w:spacing w:after="0"/>
              <w:jc w:val="center"/>
              <w:rPr>
                <w:rFonts w:ascii="Arial" w:hAnsi="Arial"/>
                <w:sz w:val="18"/>
                <w:szCs w:val="18"/>
                <w:lang w:eastAsia="zh-CN"/>
              </w:rPr>
            </w:pPr>
          </w:p>
        </w:tc>
        <w:tc>
          <w:tcPr>
            <w:tcW w:w="1686" w:type="dxa"/>
            <w:tcBorders>
              <w:top w:val="nil"/>
              <w:left w:val="single" w:sz="4" w:space="0" w:color="auto"/>
              <w:bottom w:val="single" w:sz="4" w:space="0" w:color="auto"/>
              <w:right w:val="single" w:sz="4" w:space="0" w:color="auto"/>
            </w:tcBorders>
            <w:vAlign w:val="center"/>
          </w:tcPr>
          <w:p w14:paraId="5406D774" w14:textId="77777777" w:rsidR="00F967B2" w:rsidRDefault="00F967B2" w:rsidP="00B80209">
            <w:pPr>
              <w:spacing w:after="0"/>
              <w:jc w:val="center"/>
              <w:rPr>
                <w:rFonts w:ascii="Arial" w:hAnsi="Arial"/>
                <w:sz w:val="18"/>
                <w:szCs w:val="18"/>
                <w:lang w:eastAsia="zh-CN"/>
              </w:rPr>
            </w:pPr>
          </w:p>
        </w:tc>
        <w:tc>
          <w:tcPr>
            <w:tcW w:w="898" w:type="dxa"/>
            <w:tcBorders>
              <w:top w:val="single" w:sz="4" w:space="0" w:color="auto"/>
              <w:left w:val="single" w:sz="4" w:space="0" w:color="auto"/>
              <w:bottom w:val="single" w:sz="4" w:space="0" w:color="auto"/>
              <w:right w:val="single" w:sz="4" w:space="0" w:color="auto"/>
            </w:tcBorders>
          </w:tcPr>
          <w:p w14:paraId="2584670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6370E82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CA_n258R9</w:t>
            </w:r>
          </w:p>
        </w:tc>
        <w:tc>
          <w:tcPr>
            <w:tcW w:w="1904" w:type="dxa"/>
            <w:tcBorders>
              <w:top w:val="nil"/>
              <w:left w:val="single" w:sz="4" w:space="0" w:color="auto"/>
              <w:bottom w:val="single" w:sz="4" w:space="0" w:color="auto"/>
              <w:right w:val="single" w:sz="4" w:space="0" w:color="auto"/>
            </w:tcBorders>
          </w:tcPr>
          <w:p w14:paraId="7D8823D8" w14:textId="77777777" w:rsidR="00F967B2" w:rsidRDefault="00F967B2" w:rsidP="00B80209">
            <w:pPr>
              <w:spacing w:after="0"/>
              <w:jc w:val="center"/>
              <w:rPr>
                <w:rFonts w:ascii="Arial" w:hAnsi="Arial"/>
                <w:sz w:val="18"/>
                <w:szCs w:val="18"/>
                <w:lang w:eastAsia="zh-CN"/>
              </w:rPr>
            </w:pPr>
          </w:p>
        </w:tc>
      </w:tr>
      <w:tr w:rsidR="00F967B2" w14:paraId="7980D91C" w14:textId="77777777" w:rsidTr="00B80209">
        <w:trPr>
          <w:jc w:val="center"/>
        </w:trPr>
        <w:tc>
          <w:tcPr>
            <w:tcW w:w="1739" w:type="dxa"/>
            <w:tcBorders>
              <w:top w:val="single" w:sz="4" w:space="0" w:color="auto"/>
              <w:left w:val="single" w:sz="4" w:space="0" w:color="auto"/>
              <w:bottom w:val="nil"/>
              <w:right w:val="single" w:sz="4" w:space="0" w:color="auto"/>
            </w:tcBorders>
            <w:vAlign w:val="center"/>
          </w:tcPr>
          <w:p w14:paraId="643685E7" w14:textId="77777777" w:rsidR="00F967B2" w:rsidRDefault="00F967B2" w:rsidP="00B80209">
            <w:pPr>
              <w:spacing w:after="0"/>
              <w:jc w:val="center"/>
              <w:rPr>
                <w:rFonts w:ascii="Arial" w:hAnsi="Arial"/>
                <w:sz w:val="18"/>
                <w:szCs w:val="18"/>
                <w:lang w:eastAsia="zh-CN"/>
              </w:rPr>
            </w:pPr>
            <w:r>
              <w:rPr>
                <w:rFonts w:ascii="Arial" w:eastAsia="MS Mincho" w:hAnsi="Arial"/>
                <w:sz w:val="18"/>
                <w:szCs w:val="18"/>
              </w:rPr>
              <w:t>CA_n78A-n258R10</w:t>
            </w:r>
          </w:p>
        </w:tc>
        <w:tc>
          <w:tcPr>
            <w:tcW w:w="1686" w:type="dxa"/>
            <w:tcBorders>
              <w:top w:val="single" w:sz="4" w:space="0" w:color="auto"/>
              <w:left w:val="single" w:sz="4" w:space="0" w:color="auto"/>
              <w:bottom w:val="nil"/>
              <w:right w:val="single" w:sz="4" w:space="0" w:color="auto"/>
            </w:tcBorders>
            <w:vAlign w:val="center"/>
          </w:tcPr>
          <w:p w14:paraId="1ABBE395" w14:textId="77777777" w:rsidR="00F967B2" w:rsidRDefault="00F967B2" w:rsidP="00B80209">
            <w:pPr>
              <w:keepNext/>
              <w:keepLines/>
              <w:spacing w:after="0"/>
              <w:jc w:val="center"/>
              <w:rPr>
                <w:rFonts w:ascii="Arial" w:hAnsi="Arial" w:cs="Arial"/>
                <w:bCs/>
                <w:sz w:val="18"/>
                <w:szCs w:val="18"/>
              </w:rPr>
            </w:pPr>
            <w:r>
              <w:rPr>
                <w:rFonts w:ascii="Arial" w:hAnsi="Arial" w:cs="Arial"/>
                <w:bCs/>
                <w:sz w:val="18"/>
                <w:szCs w:val="18"/>
              </w:rPr>
              <w:t>CA_n258R2/R3/R4</w:t>
            </w:r>
          </w:p>
          <w:p w14:paraId="35169DDA" w14:textId="77777777" w:rsidR="00F967B2" w:rsidRDefault="00F967B2" w:rsidP="00B80209">
            <w:pPr>
              <w:spacing w:after="0"/>
              <w:jc w:val="center"/>
              <w:rPr>
                <w:rFonts w:ascii="Arial" w:hAnsi="Arial"/>
                <w:sz w:val="18"/>
                <w:szCs w:val="18"/>
                <w:lang w:eastAsia="zh-CN"/>
              </w:rPr>
            </w:pPr>
            <w:r>
              <w:rPr>
                <w:rFonts w:ascii="Arial" w:eastAsia="MS Mincho" w:hAnsi="Arial"/>
                <w:sz w:val="18"/>
                <w:szCs w:val="18"/>
              </w:rPr>
              <w:t>CA_n78A-n258A/R2/R3/R4</w:t>
            </w:r>
          </w:p>
        </w:tc>
        <w:tc>
          <w:tcPr>
            <w:tcW w:w="898" w:type="dxa"/>
            <w:tcBorders>
              <w:top w:val="single" w:sz="4" w:space="0" w:color="auto"/>
              <w:left w:val="single" w:sz="4" w:space="0" w:color="auto"/>
              <w:bottom w:val="single" w:sz="4" w:space="0" w:color="auto"/>
              <w:right w:val="single" w:sz="4" w:space="0" w:color="auto"/>
            </w:tcBorders>
          </w:tcPr>
          <w:p w14:paraId="3FB27C0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3D4DDFF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10, 15, 20, 25, 30, 40, 50, 60, 70, 80, 90, 100</w:t>
            </w:r>
          </w:p>
        </w:tc>
        <w:tc>
          <w:tcPr>
            <w:tcW w:w="1904" w:type="dxa"/>
            <w:tcBorders>
              <w:top w:val="single" w:sz="4" w:space="0" w:color="auto"/>
              <w:left w:val="single" w:sz="4" w:space="0" w:color="auto"/>
              <w:bottom w:val="nil"/>
              <w:right w:val="single" w:sz="4" w:space="0" w:color="auto"/>
            </w:tcBorders>
          </w:tcPr>
          <w:p w14:paraId="6F96712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7572C57" w14:textId="77777777" w:rsidTr="00B80209">
        <w:trPr>
          <w:jc w:val="center"/>
        </w:trPr>
        <w:tc>
          <w:tcPr>
            <w:tcW w:w="1739" w:type="dxa"/>
            <w:tcBorders>
              <w:top w:val="nil"/>
              <w:left w:val="single" w:sz="4" w:space="0" w:color="auto"/>
              <w:bottom w:val="single" w:sz="4" w:space="0" w:color="auto"/>
              <w:right w:val="single" w:sz="4" w:space="0" w:color="auto"/>
            </w:tcBorders>
            <w:vAlign w:val="center"/>
          </w:tcPr>
          <w:p w14:paraId="5F15FA7C" w14:textId="77777777" w:rsidR="00F967B2" w:rsidRDefault="00F967B2" w:rsidP="00B80209">
            <w:pPr>
              <w:spacing w:after="0"/>
              <w:jc w:val="center"/>
              <w:rPr>
                <w:rFonts w:ascii="Arial" w:hAnsi="Arial"/>
                <w:sz w:val="18"/>
                <w:szCs w:val="18"/>
                <w:lang w:eastAsia="zh-CN"/>
              </w:rPr>
            </w:pPr>
          </w:p>
        </w:tc>
        <w:tc>
          <w:tcPr>
            <w:tcW w:w="1686" w:type="dxa"/>
            <w:tcBorders>
              <w:top w:val="nil"/>
              <w:left w:val="single" w:sz="4" w:space="0" w:color="auto"/>
              <w:bottom w:val="single" w:sz="4" w:space="0" w:color="auto"/>
              <w:right w:val="single" w:sz="4" w:space="0" w:color="auto"/>
            </w:tcBorders>
            <w:vAlign w:val="center"/>
          </w:tcPr>
          <w:p w14:paraId="693755DD" w14:textId="77777777" w:rsidR="00F967B2" w:rsidRDefault="00F967B2" w:rsidP="00B80209">
            <w:pPr>
              <w:spacing w:after="0"/>
              <w:jc w:val="center"/>
              <w:rPr>
                <w:rFonts w:ascii="Arial" w:hAnsi="Arial"/>
                <w:sz w:val="18"/>
                <w:szCs w:val="18"/>
                <w:lang w:eastAsia="zh-CN"/>
              </w:rPr>
            </w:pPr>
          </w:p>
        </w:tc>
        <w:tc>
          <w:tcPr>
            <w:tcW w:w="898" w:type="dxa"/>
            <w:tcBorders>
              <w:top w:val="single" w:sz="4" w:space="0" w:color="auto"/>
              <w:left w:val="single" w:sz="4" w:space="0" w:color="auto"/>
              <w:bottom w:val="single" w:sz="4" w:space="0" w:color="auto"/>
              <w:right w:val="single" w:sz="4" w:space="0" w:color="auto"/>
            </w:tcBorders>
          </w:tcPr>
          <w:p w14:paraId="0AE5F1E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327EE77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CA_n258R10</w:t>
            </w:r>
          </w:p>
        </w:tc>
        <w:tc>
          <w:tcPr>
            <w:tcW w:w="1904" w:type="dxa"/>
            <w:tcBorders>
              <w:top w:val="nil"/>
              <w:left w:val="single" w:sz="4" w:space="0" w:color="auto"/>
              <w:bottom w:val="single" w:sz="4" w:space="0" w:color="auto"/>
              <w:right w:val="single" w:sz="4" w:space="0" w:color="auto"/>
            </w:tcBorders>
          </w:tcPr>
          <w:p w14:paraId="498390CF" w14:textId="77777777" w:rsidR="00F967B2" w:rsidRDefault="00F967B2" w:rsidP="00B80209">
            <w:pPr>
              <w:spacing w:after="0"/>
              <w:jc w:val="center"/>
              <w:rPr>
                <w:rFonts w:ascii="Arial" w:hAnsi="Arial"/>
                <w:sz w:val="18"/>
                <w:szCs w:val="18"/>
                <w:lang w:eastAsia="zh-CN"/>
              </w:rPr>
            </w:pPr>
          </w:p>
        </w:tc>
      </w:tr>
      <w:tr w:rsidR="00F967B2" w14:paraId="22D89A89" w14:textId="77777777" w:rsidTr="00B80209">
        <w:trPr>
          <w:jc w:val="center"/>
        </w:trPr>
        <w:tc>
          <w:tcPr>
            <w:tcW w:w="1739" w:type="dxa"/>
            <w:tcBorders>
              <w:top w:val="single" w:sz="4" w:space="0" w:color="auto"/>
              <w:left w:val="single" w:sz="4" w:space="0" w:color="auto"/>
              <w:bottom w:val="nil"/>
              <w:right w:val="single" w:sz="4" w:space="0" w:color="auto"/>
            </w:tcBorders>
          </w:tcPr>
          <w:p w14:paraId="464CE8F6" w14:textId="77777777" w:rsidR="00F967B2" w:rsidRDefault="00F967B2" w:rsidP="00B80209">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1686" w:type="dxa"/>
            <w:tcBorders>
              <w:top w:val="single" w:sz="4" w:space="0" w:color="auto"/>
              <w:left w:val="single" w:sz="4" w:space="0" w:color="auto"/>
              <w:bottom w:val="nil"/>
              <w:right w:val="single" w:sz="4" w:space="0" w:color="auto"/>
            </w:tcBorders>
          </w:tcPr>
          <w:p w14:paraId="0F91F9AA" w14:textId="77777777" w:rsidR="00F967B2" w:rsidRDefault="00F967B2" w:rsidP="00B80209">
            <w:pPr>
              <w:pStyle w:val="TAC"/>
              <w:keepNext w:val="0"/>
              <w:keepLines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898" w:type="dxa"/>
            <w:tcBorders>
              <w:top w:val="single" w:sz="4" w:space="0" w:color="auto"/>
              <w:left w:val="single" w:sz="4" w:space="0" w:color="auto"/>
              <w:bottom w:val="single" w:sz="4" w:space="0" w:color="auto"/>
              <w:right w:val="single" w:sz="4" w:space="0" w:color="auto"/>
            </w:tcBorders>
          </w:tcPr>
          <w:p w14:paraId="6E23AF7E"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6A107293" w14:textId="77777777" w:rsidR="00F967B2" w:rsidRDefault="00F967B2" w:rsidP="00B80209">
            <w:pPr>
              <w:spacing w:after="0"/>
              <w:jc w:val="center"/>
              <w:rPr>
                <w:rFonts w:ascii="Arial" w:hAnsi="Arial" w:cs="Arial"/>
                <w:sz w:val="18"/>
                <w:szCs w:val="18"/>
                <w:lang w:eastAsia="zh-CN" w:bidi="ar"/>
              </w:rPr>
            </w:pPr>
            <w:r>
              <w:rPr>
                <w:rFonts w:ascii="Arial" w:hAnsi="Arial" w:cs="Arial"/>
                <w:sz w:val="18"/>
                <w:szCs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140870B5"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0</w:t>
            </w:r>
          </w:p>
        </w:tc>
      </w:tr>
      <w:tr w:rsidR="00F967B2" w14:paraId="3574390B" w14:textId="77777777" w:rsidTr="00B80209">
        <w:trPr>
          <w:jc w:val="center"/>
        </w:trPr>
        <w:tc>
          <w:tcPr>
            <w:tcW w:w="1739" w:type="dxa"/>
            <w:tcBorders>
              <w:top w:val="nil"/>
              <w:left w:val="single" w:sz="4" w:space="0" w:color="auto"/>
              <w:bottom w:val="single" w:sz="4" w:space="0" w:color="auto"/>
              <w:right w:val="single" w:sz="4" w:space="0" w:color="auto"/>
            </w:tcBorders>
          </w:tcPr>
          <w:p w14:paraId="6AAD37E2" w14:textId="77777777" w:rsidR="00F967B2" w:rsidRDefault="00F967B2" w:rsidP="00B80209">
            <w:pPr>
              <w:spacing w:after="0"/>
              <w:jc w:val="center"/>
              <w:rPr>
                <w:rFonts w:ascii="Arial" w:hAnsi="Arial" w:cs="Arial"/>
                <w:sz w:val="18"/>
                <w:szCs w:val="18"/>
              </w:rPr>
            </w:pPr>
          </w:p>
        </w:tc>
        <w:tc>
          <w:tcPr>
            <w:tcW w:w="1686" w:type="dxa"/>
            <w:tcBorders>
              <w:top w:val="nil"/>
              <w:left w:val="single" w:sz="4" w:space="0" w:color="auto"/>
              <w:bottom w:val="single" w:sz="4" w:space="0" w:color="auto"/>
              <w:right w:val="single" w:sz="4" w:space="0" w:color="auto"/>
            </w:tcBorders>
          </w:tcPr>
          <w:p w14:paraId="1245C933" w14:textId="77777777" w:rsidR="00F967B2" w:rsidRDefault="00F967B2" w:rsidP="00B80209">
            <w:pPr>
              <w:spacing w:after="0"/>
              <w:jc w:val="center"/>
              <w:rPr>
                <w:rFonts w:ascii="Arial" w:hAnsi="Arial" w:cs="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1A4452D1"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4A29D2A0" w14:textId="77777777" w:rsidR="00F967B2" w:rsidRDefault="00F967B2" w:rsidP="00B80209">
            <w:pPr>
              <w:spacing w:after="0"/>
              <w:jc w:val="center"/>
              <w:rPr>
                <w:rFonts w:ascii="Arial" w:hAnsi="Arial" w:cs="Arial"/>
                <w:sz w:val="18"/>
                <w:szCs w:val="18"/>
                <w:lang w:eastAsia="zh-CN" w:bidi="ar"/>
              </w:rPr>
            </w:pPr>
            <w:r>
              <w:rPr>
                <w:rFonts w:ascii="Arial" w:hAnsi="Arial" w:cs="Arial"/>
                <w:sz w:val="18"/>
                <w:szCs w:val="18"/>
                <w:lang w:eastAsia="zh-CN" w:bidi="ar"/>
              </w:rPr>
              <w:t>CA_n258(2A)</w:t>
            </w:r>
          </w:p>
        </w:tc>
        <w:tc>
          <w:tcPr>
            <w:tcW w:w="1904" w:type="dxa"/>
            <w:tcBorders>
              <w:top w:val="nil"/>
              <w:left w:val="single" w:sz="4" w:space="0" w:color="auto"/>
              <w:bottom w:val="single" w:sz="4" w:space="0" w:color="auto"/>
              <w:right w:val="single" w:sz="4" w:space="0" w:color="auto"/>
            </w:tcBorders>
          </w:tcPr>
          <w:p w14:paraId="41820E87" w14:textId="77777777" w:rsidR="00F967B2" w:rsidRDefault="00F967B2" w:rsidP="00B80209">
            <w:pPr>
              <w:spacing w:after="0"/>
              <w:jc w:val="center"/>
              <w:rPr>
                <w:rFonts w:ascii="Arial" w:hAnsi="Arial" w:cs="Arial"/>
                <w:sz w:val="18"/>
                <w:szCs w:val="18"/>
                <w:lang w:eastAsia="zh-CN"/>
              </w:rPr>
            </w:pPr>
          </w:p>
        </w:tc>
      </w:tr>
      <w:tr w:rsidR="00F967B2" w14:paraId="04BECC84" w14:textId="77777777" w:rsidTr="00B80209">
        <w:trPr>
          <w:jc w:val="center"/>
        </w:trPr>
        <w:tc>
          <w:tcPr>
            <w:tcW w:w="1739" w:type="dxa"/>
            <w:tcBorders>
              <w:top w:val="single" w:sz="4" w:space="0" w:color="auto"/>
              <w:left w:val="single" w:sz="4" w:space="0" w:color="auto"/>
              <w:bottom w:val="nil"/>
              <w:right w:val="single" w:sz="4" w:space="0" w:color="auto"/>
            </w:tcBorders>
          </w:tcPr>
          <w:p w14:paraId="46BD3955" w14:textId="77777777" w:rsidR="00F967B2" w:rsidRDefault="00F967B2" w:rsidP="00B80209">
            <w:pPr>
              <w:spacing w:after="0"/>
              <w:jc w:val="center"/>
              <w:rPr>
                <w:rFonts w:ascii="Arial" w:hAnsi="Arial" w:cs="Arial"/>
                <w:sz w:val="18"/>
                <w:szCs w:val="18"/>
              </w:rPr>
            </w:pPr>
            <w:r>
              <w:rPr>
                <w:rFonts w:ascii="Arial" w:hAnsi="Arial" w:cs="Arial"/>
                <w:sz w:val="18"/>
                <w:szCs w:val="18"/>
                <w:lang w:eastAsia="zh-CN"/>
              </w:rPr>
              <w:t>CA_n78A-n258(2G)</w:t>
            </w:r>
          </w:p>
        </w:tc>
        <w:tc>
          <w:tcPr>
            <w:tcW w:w="1686" w:type="dxa"/>
            <w:tcBorders>
              <w:top w:val="single" w:sz="4" w:space="0" w:color="auto"/>
              <w:left w:val="single" w:sz="4" w:space="0" w:color="auto"/>
              <w:bottom w:val="nil"/>
              <w:right w:val="single" w:sz="4" w:space="0" w:color="auto"/>
            </w:tcBorders>
          </w:tcPr>
          <w:p w14:paraId="644D3FA7" w14:textId="77777777" w:rsidR="00F967B2" w:rsidRDefault="00F967B2" w:rsidP="00B80209">
            <w:pPr>
              <w:pStyle w:val="TAC"/>
              <w:keepNext w:val="0"/>
              <w:keepLines w:val="0"/>
              <w:rPr>
                <w:rFonts w:cs="Arial"/>
                <w:szCs w:val="18"/>
              </w:rPr>
            </w:pPr>
            <w:r>
              <w:rPr>
                <w:rFonts w:cs="Arial"/>
                <w:szCs w:val="18"/>
                <w:lang w:eastAsia="zh-CN"/>
              </w:rPr>
              <w:t>CA_n78A-n258A/G/(2G)/(A-G)</w:t>
            </w:r>
          </w:p>
        </w:tc>
        <w:tc>
          <w:tcPr>
            <w:tcW w:w="898" w:type="dxa"/>
            <w:tcBorders>
              <w:top w:val="single" w:sz="4" w:space="0" w:color="auto"/>
              <w:left w:val="single" w:sz="4" w:space="0" w:color="auto"/>
              <w:bottom w:val="single" w:sz="4" w:space="0" w:color="auto"/>
              <w:right w:val="single" w:sz="4" w:space="0" w:color="auto"/>
            </w:tcBorders>
          </w:tcPr>
          <w:p w14:paraId="028FD85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636B3FF2" w14:textId="77777777" w:rsidR="00F967B2" w:rsidRDefault="00F967B2" w:rsidP="00B80209">
            <w:pPr>
              <w:spacing w:after="0"/>
              <w:jc w:val="center"/>
              <w:rPr>
                <w:rFonts w:ascii="Arial" w:hAnsi="Arial" w:cs="Arial"/>
                <w:sz w:val="18"/>
                <w:szCs w:val="18"/>
                <w:lang w:eastAsia="zh-CN" w:bidi="ar"/>
              </w:rPr>
            </w:pPr>
            <w:r>
              <w:rPr>
                <w:rFonts w:ascii="Arial" w:hAnsi="Arial" w:cs="Arial"/>
                <w:sz w:val="18"/>
                <w:szCs w:val="18"/>
                <w:lang w:eastAsia="zh-CN"/>
              </w:rPr>
              <w:t>10, 15, 20, 40, 50, 60, 80, 90, 100</w:t>
            </w:r>
          </w:p>
        </w:tc>
        <w:tc>
          <w:tcPr>
            <w:tcW w:w="1904" w:type="dxa"/>
            <w:tcBorders>
              <w:top w:val="single" w:sz="4" w:space="0" w:color="auto"/>
              <w:left w:val="single" w:sz="4" w:space="0" w:color="auto"/>
              <w:bottom w:val="nil"/>
              <w:right w:val="single" w:sz="4" w:space="0" w:color="auto"/>
            </w:tcBorders>
          </w:tcPr>
          <w:p w14:paraId="2481058E"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0</w:t>
            </w:r>
          </w:p>
        </w:tc>
      </w:tr>
      <w:tr w:rsidR="00F967B2" w14:paraId="4F0E8DD0" w14:textId="77777777" w:rsidTr="00B80209">
        <w:trPr>
          <w:jc w:val="center"/>
        </w:trPr>
        <w:tc>
          <w:tcPr>
            <w:tcW w:w="1739" w:type="dxa"/>
            <w:tcBorders>
              <w:top w:val="nil"/>
              <w:left w:val="single" w:sz="4" w:space="0" w:color="auto"/>
              <w:bottom w:val="single" w:sz="4" w:space="0" w:color="auto"/>
              <w:right w:val="single" w:sz="4" w:space="0" w:color="auto"/>
            </w:tcBorders>
          </w:tcPr>
          <w:p w14:paraId="26B892B6" w14:textId="77777777" w:rsidR="00F967B2" w:rsidRDefault="00F967B2" w:rsidP="00B80209">
            <w:pPr>
              <w:spacing w:after="0"/>
              <w:jc w:val="center"/>
              <w:rPr>
                <w:rFonts w:ascii="Arial" w:hAnsi="Arial" w:cs="Arial"/>
                <w:sz w:val="18"/>
                <w:szCs w:val="18"/>
              </w:rPr>
            </w:pPr>
          </w:p>
        </w:tc>
        <w:tc>
          <w:tcPr>
            <w:tcW w:w="1686" w:type="dxa"/>
            <w:tcBorders>
              <w:top w:val="nil"/>
              <w:left w:val="single" w:sz="4" w:space="0" w:color="auto"/>
              <w:bottom w:val="single" w:sz="4" w:space="0" w:color="auto"/>
              <w:right w:val="single" w:sz="4" w:space="0" w:color="auto"/>
            </w:tcBorders>
          </w:tcPr>
          <w:p w14:paraId="11E110C9" w14:textId="77777777" w:rsidR="00F967B2" w:rsidRDefault="00F967B2" w:rsidP="00B80209">
            <w:pPr>
              <w:spacing w:after="0"/>
              <w:jc w:val="center"/>
              <w:rPr>
                <w:rFonts w:ascii="Arial" w:hAnsi="Arial" w:cs="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024D9922"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75F863F9" w14:textId="77777777" w:rsidR="00F967B2" w:rsidRDefault="00F967B2" w:rsidP="00B80209">
            <w:pPr>
              <w:spacing w:after="0"/>
              <w:jc w:val="center"/>
              <w:rPr>
                <w:rFonts w:ascii="Arial" w:hAnsi="Arial" w:cs="Arial"/>
                <w:sz w:val="18"/>
                <w:szCs w:val="18"/>
                <w:lang w:eastAsia="zh-CN" w:bidi="ar"/>
              </w:rPr>
            </w:pPr>
            <w:r>
              <w:rPr>
                <w:rFonts w:ascii="Arial" w:hAnsi="Arial" w:cs="Arial"/>
                <w:sz w:val="18"/>
                <w:szCs w:val="18"/>
                <w:lang w:eastAsia="zh-CN"/>
              </w:rPr>
              <w:t>CA_n258(2G)</w:t>
            </w:r>
          </w:p>
        </w:tc>
        <w:tc>
          <w:tcPr>
            <w:tcW w:w="1904" w:type="dxa"/>
            <w:tcBorders>
              <w:top w:val="nil"/>
              <w:left w:val="single" w:sz="4" w:space="0" w:color="auto"/>
              <w:bottom w:val="single" w:sz="4" w:space="0" w:color="auto"/>
              <w:right w:val="single" w:sz="4" w:space="0" w:color="auto"/>
            </w:tcBorders>
          </w:tcPr>
          <w:p w14:paraId="55203142" w14:textId="77777777" w:rsidR="00F967B2" w:rsidRDefault="00F967B2" w:rsidP="00B80209">
            <w:pPr>
              <w:spacing w:after="0"/>
              <w:jc w:val="center"/>
              <w:rPr>
                <w:rFonts w:ascii="Arial" w:hAnsi="Arial" w:cs="Arial"/>
                <w:sz w:val="18"/>
                <w:szCs w:val="18"/>
                <w:lang w:eastAsia="zh-CN"/>
              </w:rPr>
            </w:pPr>
          </w:p>
        </w:tc>
      </w:tr>
      <w:tr w:rsidR="00F967B2" w14:paraId="1E27BD0A" w14:textId="77777777" w:rsidTr="00B80209">
        <w:trPr>
          <w:jc w:val="center"/>
        </w:trPr>
        <w:tc>
          <w:tcPr>
            <w:tcW w:w="1739" w:type="dxa"/>
            <w:tcBorders>
              <w:top w:val="single" w:sz="4" w:space="0" w:color="auto"/>
              <w:left w:val="single" w:sz="4" w:space="0" w:color="auto"/>
              <w:bottom w:val="nil"/>
              <w:right w:val="single" w:sz="4" w:space="0" w:color="auto"/>
            </w:tcBorders>
          </w:tcPr>
          <w:p w14:paraId="7C63406C" w14:textId="77777777" w:rsidR="00F967B2" w:rsidRDefault="00F967B2" w:rsidP="00B80209">
            <w:pPr>
              <w:spacing w:after="0"/>
              <w:jc w:val="center"/>
              <w:rPr>
                <w:rFonts w:ascii="Arial" w:hAnsi="Arial" w:cs="Arial"/>
                <w:sz w:val="18"/>
                <w:szCs w:val="18"/>
              </w:rPr>
            </w:pPr>
            <w:r>
              <w:rPr>
                <w:rFonts w:ascii="Arial" w:hAnsi="Arial"/>
                <w:sz w:val="18"/>
                <w:lang w:eastAsia="zh-CN"/>
              </w:rPr>
              <w:t>CA_n78A-n258(A-G)</w:t>
            </w:r>
          </w:p>
        </w:tc>
        <w:tc>
          <w:tcPr>
            <w:tcW w:w="1686" w:type="dxa"/>
            <w:tcBorders>
              <w:top w:val="single" w:sz="4" w:space="0" w:color="auto"/>
              <w:left w:val="single" w:sz="4" w:space="0" w:color="auto"/>
              <w:bottom w:val="nil"/>
              <w:right w:val="single" w:sz="4" w:space="0" w:color="auto"/>
            </w:tcBorders>
          </w:tcPr>
          <w:p w14:paraId="06AB639A" w14:textId="77777777" w:rsidR="00F967B2" w:rsidRDefault="00F967B2" w:rsidP="00B80209">
            <w:pPr>
              <w:pStyle w:val="TAC"/>
              <w:keepNext w:val="0"/>
              <w:keepLines w:val="0"/>
              <w:rPr>
                <w:rFonts w:cs="Arial"/>
                <w:szCs w:val="18"/>
              </w:rPr>
            </w:pPr>
            <w:r>
              <w:rPr>
                <w:lang w:eastAsia="zh-CN"/>
              </w:rPr>
              <w:t>CA_n78A-n258A/G/(A-G)</w:t>
            </w:r>
          </w:p>
        </w:tc>
        <w:tc>
          <w:tcPr>
            <w:tcW w:w="898" w:type="dxa"/>
            <w:tcBorders>
              <w:top w:val="single" w:sz="4" w:space="0" w:color="auto"/>
              <w:left w:val="single" w:sz="4" w:space="0" w:color="auto"/>
              <w:bottom w:val="single" w:sz="4" w:space="0" w:color="auto"/>
              <w:right w:val="single" w:sz="4" w:space="0" w:color="auto"/>
            </w:tcBorders>
          </w:tcPr>
          <w:p w14:paraId="7818C1DD" w14:textId="77777777" w:rsidR="00F967B2" w:rsidRDefault="00F967B2" w:rsidP="00B80209">
            <w:pPr>
              <w:spacing w:after="0"/>
              <w:jc w:val="center"/>
              <w:rPr>
                <w:rFonts w:ascii="Arial" w:hAnsi="Arial" w:cs="Arial"/>
                <w:sz w:val="18"/>
                <w:szCs w:val="18"/>
                <w:lang w:eastAsia="zh-CN"/>
              </w:rPr>
            </w:pPr>
            <w:r>
              <w:rPr>
                <w:rFonts w:ascii="Arial" w:hAnsi="Arial"/>
                <w:sz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68D240F4" w14:textId="77777777" w:rsidR="00F967B2" w:rsidRDefault="00F967B2" w:rsidP="00B80209">
            <w:pPr>
              <w:spacing w:after="0"/>
              <w:jc w:val="center"/>
              <w:rPr>
                <w:rFonts w:ascii="Arial" w:hAnsi="Arial" w:cs="Arial"/>
                <w:sz w:val="18"/>
                <w:szCs w:val="18"/>
                <w:lang w:eastAsia="zh-CN"/>
              </w:rPr>
            </w:pPr>
            <w:r>
              <w:rPr>
                <w:rFonts w:ascii="Arial" w:hAnsi="Arial"/>
                <w:sz w:val="18"/>
                <w:lang w:eastAsia="zh-CN"/>
              </w:rPr>
              <w:t>10, 15, 20, 40, 50, 60, 80, 90, 100</w:t>
            </w:r>
          </w:p>
        </w:tc>
        <w:tc>
          <w:tcPr>
            <w:tcW w:w="1904" w:type="dxa"/>
            <w:tcBorders>
              <w:top w:val="single" w:sz="4" w:space="0" w:color="auto"/>
              <w:left w:val="single" w:sz="4" w:space="0" w:color="auto"/>
              <w:bottom w:val="nil"/>
              <w:right w:val="single" w:sz="4" w:space="0" w:color="auto"/>
            </w:tcBorders>
          </w:tcPr>
          <w:p w14:paraId="6512D2A4" w14:textId="77777777" w:rsidR="00F967B2" w:rsidRDefault="00F967B2" w:rsidP="00B80209">
            <w:pPr>
              <w:spacing w:after="0"/>
              <w:jc w:val="center"/>
              <w:rPr>
                <w:rFonts w:ascii="Arial" w:hAnsi="Arial" w:cs="Arial"/>
                <w:sz w:val="18"/>
                <w:szCs w:val="18"/>
                <w:lang w:eastAsia="zh-CN"/>
              </w:rPr>
            </w:pPr>
            <w:r>
              <w:rPr>
                <w:rFonts w:ascii="Arial" w:hAnsi="Arial" w:hint="eastAsia"/>
                <w:sz w:val="18"/>
                <w:lang w:eastAsia="zh-CN"/>
              </w:rPr>
              <w:t>0</w:t>
            </w:r>
          </w:p>
        </w:tc>
      </w:tr>
      <w:tr w:rsidR="00F967B2" w14:paraId="00662D49" w14:textId="77777777" w:rsidTr="00B80209">
        <w:trPr>
          <w:jc w:val="center"/>
        </w:trPr>
        <w:tc>
          <w:tcPr>
            <w:tcW w:w="1739" w:type="dxa"/>
            <w:tcBorders>
              <w:top w:val="nil"/>
              <w:left w:val="single" w:sz="4" w:space="0" w:color="auto"/>
              <w:bottom w:val="single" w:sz="4" w:space="0" w:color="auto"/>
              <w:right w:val="single" w:sz="4" w:space="0" w:color="auto"/>
            </w:tcBorders>
          </w:tcPr>
          <w:p w14:paraId="758BEBD7" w14:textId="77777777" w:rsidR="00F967B2" w:rsidRDefault="00F967B2" w:rsidP="00B80209">
            <w:pPr>
              <w:spacing w:after="0"/>
              <w:jc w:val="center"/>
              <w:rPr>
                <w:rFonts w:ascii="Arial" w:hAnsi="Arial" w:cs="Arial"/>
                <w:sz w:val="18"/>
                <w:szCs w:val="18"/>
              </w:rPr>
            </w:pPr>
          </w:p>
        </w:tc>
        <w:tc>
          <w:tcPr>
            <w:tcW w:w="1686" w:type="dxa"/>
            <w:tcBorders>
              <w:top w:val="nil"/>
              <w:left w:val="single" w:sz="4" w:space="0" w:color="auto"/>
              <w:bottom w:val="single" w:sz="4" w:space="0" w:color="auto"/>
              <w:right w:val="single" w:sz="4" w:space="0" w:color="auto"/>
            </w:tcBorders>
          </w:tcPr>
          <w:p w14:paraId="13E394B0" w14:textId="77777777" w:rsidR="00F967B2" w:rsidRDefault="00F967B2" w:rsidP="00B80209">
            <w:pPr>
              <w:spacing w:after="0"/>
              <w:jc w:val="center"/>
              <w:rPr>
                <w:rFonts w:ascii="Arial" w:hAnsi="Arial" w:cs="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1CCBE7E6" w14:textId="77777777" w:rsidR="00F967B2" w:rsidRDefault="00F967B2" w:rsidP="00B80209">
            <w:pPr>
              <w:spacing w:after="0"/>
              <w:jc w:val="center"/>
              <w:rPr>
                <w:rFonts w:ascii="Arial" w:hAnsi="Arial" w:cs="Arial"/>
                <w:sz w:val="18"/>
                <w:szCs w:val="18"/>
                <w:lang w:eastAsia="zh-CN"/>
              </w:rPr>
            </w:pPr>
            <w:r>
              <w:rPr>
                <w:rFonts w:ascii="Arial" w:hAnsi="Arial"/>
                <w:sz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558C32BA" w14:textId="77777777" w:rsidR="00F967B2" w:rsidRDefault="00F967B2" w:rsidP="00B80209">
            <w:pPr>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1904" w:type="dxa"/>
            <w:tcBorders>
              <w:top w:val="nil"/>
              <w:left w:val="single" w:sz="4" w:space="0" w:color="auto"/>
              <w:bottom w:val="single" w:sz="4" w:space="0" w:color="auto"/>
              <w:right w:val="single" w:sz="4" w:space="0" w:color="auto"/>
            </w:tcBorders>
          </w:tcPr>
          <w:p w14:paraId="7E82F10B" w14:textId="77777777" w:rsidR="00F967B2" w:rsidRDefault="00F967B2" w:rsidP="00B80209">
            <w:pPr>
              <w:spacing w:after="0"/>
              <w:jc w:val="center"/>
              <w:rPr>
                <w:rFonts w:ascii="Arial" w:hAnsi="Arial" w:cs="Arial"/>
                <w:sz w:val="18"/>
                <w:szCs w:val="18"/>
                <w:lang w:eastAsia="zh-CN"/>
              </w:rPr>
            </w:pPr>
          </w:p>
        </w:tc>
      </w:tr>
      <w:tr w:rsidR="00F967B2" w14:paraId="7ABB52F4" w14:textId="77777777" w:rsidTr="00B80209">
        <w:trPr>
          <w:jc w:val="center"/>
        </w:trPr>
        <w:tc>
          <w:tcPr>
            <w:tcW w:w="1739" w:type="dxa"/>
            <w:tcBorders>
              <w:top w:val="single" w:sz="4" w:space="0" w:color="auto"/>
              <w:left w:val="single" w:sz="4" w:space="0" w:color="auto"/>
              <w:bottom w:val="nil"/>
              <w:right w:val="single" w:sz="4" w:space="0" w:color="auto"/>
            </w:tcBorders>
          </w:tcPr>
          <w:p w14:paraId="6AE3E76A" w14:textId="77777777" w:rsidR="00F967B2" w:rsidRDefault="00F967B2" w:rsidP="00B80209">
            <w:pPr>
              <w:spacing w:after="0"/>
              <w:jc w:val="center"/>
              <w:rPr>
                <w:rFonts w:ascii="Arial" w:hAnsi="Arial" w:cs="Arial"/>
                <w:sz w:val="18"/>
                <w:szCs w:val="18"/>
              </w:rPr>
            </w:pPr>
            <w:r>
              <w:rPr>
                <w:rFonts w:ascii="Arial" w:hAnsi="Arial" w:cs="Arial"/>
                <w:sz w:val="18"/>
                <w:szCs w:val="18"/>
              </w:rPr>
              <w:t>CA_n78B-n258A</w:t>
            </w:r>
          </w:p>
        </w:tc>
        <w:tc>
          <w:tcPr>
            <w:tcW w:w="1686" w:type="dxa"/>
            <w:tcBorders>
              <w:top w:val="single" w:sz="4" w:space="0" w:color="auto"/>
              <w:left w:val="single" w:sz="4" w:space="0" w:color="auto"/>
              <w:bottom w:val="nil"/>
              <w:right w:val="single" w:sz="4" w:space="0" w:color="auto"/>
            </w:tcBorders>
          </w:tcPr>
          <w:p w14:paraId="4431B98E" w14:textId="77777777" w:rsidR="00F967B2" w:rsidRDefault="00F967B2" w:rsidP="00B80209">
            <w:pPr>
              <w:spacing w:after="0"/>
              <w:jc w:val="center"/>
              <w:rPr>
                <w:rFonts w:ascii="Arial" w:hAnsi="Arial" w:cs="Arial"/>
                <w:sz w:val="18"/>
                <w:szCs w:val="18"/>
              </w:rPr>
            </w:pPr>
            <w:r>
              <w:rPr>
                <w:rFonts w:ascii="Arial" w:hAnsi="Arial" w:cs="Arial"/>
                <w:sz w:val="18"/>
                <w:szCs w:val="18"/>
              </w:rPr>
              <w:t>CA_n78A-n258A</w:t>
            </w:r>
          </w:p>
        </w:tc>
        <w:tc>
          <w:tcPr>
            <w:tcW w:w="898" w:type="dxa"/>
            <w:tcBorders>
              <w:top w:val="single" w:sz="4" w:space="0" w:color="auto"/>
              <w:left w:val="single" w:sz="4" w:space="0" w:color="auto"/>
              <w:bottom w:val="single" w:sz="4" w:space="0" w:color="auto"/>
              <w:right w:val="single" w:sz="4" w:space="0" w:color="auto"/>
            </w:tcBorders>
          </w:tcPr>
          <w:p w14:paraId="42A861F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50C3115A"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bidi="ar"/>
              </w:rPr>
              <w:t>CA_n78B</w:t>
            </w:r>
          </w:p>
        </w:tc>
        <w:tc>
          <w:tcPr>
            <w:tcW w:w="1904" w:type="dxa"/>
            <w:tcBorders>
              <w:top w:val="single" w:sz="4" w:space="0" w:color="auto"/>
              <w:left w:val="single" w:sz="4" w:space="0" w:color="auto"/>
              <w:bottom w:val="nil"/>
              <w:right w:val="single" w:sz="4" w:space="0" w:color="auto"/>
            </w:tcBorders>
          </w:tcPr>
          <w:p w14:paraId="667D949E"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0</w:t>
            </w:r>
          </w:p>
        </w:tc>
      </w:tr>
      <w:tr w:rsidR="00F967B2" w14:paraId="173668B0" w14:textId="77777777" w:rsidTr="00B80209">
        <w:trPr>
          <w:jc w:val="center"/>
        </w:trPr>
        <w:tc>
          <w:tcPr>
            <w:tcW w:w="1739" w:type="dxa"/>
            <w:tcBorders>
              <w:top w:val="nil"/>
              <w:left w:val="single" w:sz="4" w:space="0" w:color="auto"/>
              <w:bottom w:val="single" w:sz="4" w:space="0" w:color="auto"/>
              <w:right w:val="single" w:sz="4" w:space="0" w:color="auto"/>
            </w:tcBorders>
          </w:tcPr>
          <w:p w14:paraId="7F6A4782" w14:textId="77777777" w:rsidR="00F967B2" w:rsidRDefault="00F967B2" w:rsidP="00B80209">
            <w:pPr>
              <w:spacing w:after="0"/>
              <w:jc w:val="center"/>
              <w:rPr>
                <w:rFonts w:ascii="Arial" w:hAnsi="Arial" w:cs="Arial"/>
                <w:sz w:val="18"/>
                <w:szCs w:val="18"/>
              </w:rPr>
            </w:pPr>
          </w:p>
        </w:tc>
        <w:tc>
          <w:tcPr>
            <w:tcW w:w="1686" w:type="dxa"/>
            <w:tcBorders>
              <w:top w:val="nil"/>
              <w:left w:val="single" w:sz="4" w:space="0" w:color="auto"/>
              <w:bottom w:val="single" w:sz="4" w:space="0" w:color="auto"/>
              <w:right w:val="single" w:sz="4" w:space="0" w:color="auto"/>
            </w:tcBorders>
          </w:tcPr>
          <w:p w14:paraId="2B464395" w14:textId="77777777" w:rsidR="00F967B2" w:rsidRDefault="00F967B2" w:rsidP="00B80209">
            <w:pPr>
              <w:spacing w:after="0"/>
              <w:jc w:val="center"/>
              <w:rPr>
                <w:rFonts w:ascii="Arial" w:hAnsi="Arial" w:cs="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419B809F"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05A23745"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bidi="ar"/>
              </w:rPr>
              <w:t>50, 100, 200, 400</w:t>
            </w:r>
          </w:p>
        </w:tc>
        <w:tc>
          <w:tcPr>
            <w:tcW w:w="1904" w:type="dxa"/>
            <w:tcBorders>
              <w:top w:val="nil"/>
              <w:left w:val="single" w:sz="4" w:space="0" w:color="auto"/>
              <w:bottom w:val="single" w:sz="4" w:space="0" w:color="auto"/>
              <w:right w:val="single" w:sz="4" w:space="0" w:color="auto"/>
            </w:tcBorders>
          </w:tcPr>
          <w:p w14:paraId="3B2F0DEF" w14:textId="77777777" w:rsidR="00F967B2" w:rsidRDefault="00F967B2" w:rsidP="00B80209">
            <w:pPr>
              <w:spacing w:after="0"/>
              <w:jc w:val="center"/>
              <w:rPr>
                <w:rFonts w:ascii="Arial" w:hAnsi="Arial" w:cs="Arial"/>
                <w:sz w:val="18"/>
                <w:szCs w:val="18"/>
                <w:lang w:eastAsia="zh-CN"/>
              </w:rPr>
            </w:pPr>
          </w:p>
        </w:tc>
      </w:tr>
      <w:tr w:rsidR="00F967B2" w14:paraId="16DD2E46" w14:textId="77777777" w:rsidTr="00B80209">
        <w:trPr>
          <w:jc w:val="center"/>
        </w:trPr>
        <w:tc>
          <w:tcPr>
            <w:tcW w:w="1739" w:type="dxa"/>
            <w:tcBorders>
              <w:top w:val="single" w:sz="4" w:space="0" w:color="auto"/>
              <w:left w:val="single" w:sz="4" w:space="0" w:color="auto"/>
              <w:bottom w:val="nil"/>
              <w:right w:val="single" w:sz="4" w:space="0" w:color="auto"/>
            </w:tcBorders>
          </w:tcPr>
          <w:p w14:paraId="1D5AD9C4" w14:textId="77777777" w:rsidR="00F967B2" w:rsidRDefault="00F967B2" w:rsidP="00B80209">
            <w:pPr>
              <w:spacing w:after="0"/>
              <w:jc w:val="center"/>
              <w:rPr>
                <w:rFonts w:ascii="Arial" w:hAnsi="Arial" w:cs="Arial"/>
                <w:sz w:val="18"/>
                <w:szCs w:val="18"/>
              </w:rPr>
            </w:pPr>
            <w:r>
              <w:rPr>
                <w:rFonts w:ascii="Arial" w:hAnsi="Arial" w:cs="Arial"/>
                <w:sz w:val="18"/>
                <w:szCs w:val="18"/>
              </w:rPr>
              <w:t>CA_n78B-n258B</w:t>
            </w:r>
          </w:p>
        </w:tc>
        <w:tc>
          <w:tcPr>
            <w:tcW w:w="1686" w:type="dxa"/>
            <w:tcBorders>
              <w:top w:val="single" w:sz="4" w:space="0" w:color="auto"/>
              <w:left w:val="single" w:sz="4" w:space="0" w:color="auto"/>
              <w:bottom w:val="nil"/>
              <w:right w:val="single" w:sz="4" w:space="0" w:color="auto"/>
            </w:tcBorders>
          </w:tcPr>
          <w:p w14:paraId="41610606" w14:textId="77777777" w:rsidR="00F967B2" w:rsidRDefault="00F967B2" w:rsidP="00B80209">
            <w:pPr>
              <w:spacing w:after="0"/>
              <w:jc w:val="center"/>
              <w:rPr>
                <w:rFonts w:ascii="Arial" w:hAnsi="Arial" w:cs="Arial"/>
                <w:sz w:val="18"/>
                <w:szCs w:val="18"/>
              </w:rPr>
            </w:pPr>
            <w:r>
              <w:rPr>
                <w:rFonts w:ascii="Arial" w:hAnsi="Arial" w:cs="Arial"/>
                <w:sz w:val="18"/>
                <w:szCs w:val="18"/>
              </w:rPr>
              <w:t>CA_n78A-n258A</w:t>
            </w:r>
          </w:p>
        </w:tc>
        <w:tc>
          <w:tcPr>
            <w:tcW w:w="898" w:type="dxa"/>
            <w:tcBorders>
              <w:top w:val="single" w:sz="4" w:space="0" w:color="auto"/>
              <w:left w:val="single" w:sz="4" w:space="0" w:color="auto"/>
              <w:bottom w:val="single" w:sz="4" w:space="0" w:color="auto"/>
              <w:right w:val="single" w:sz="4" w:space="0" w:color="auto"/>
            </w:tcBorders>
          </w:tcPr>
          <w:p w14:paraId="4230FB82"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6C2D7035"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bidi="ar"/>
              </w:rPr>
              <w:t>CA_n78B</w:t>
            </w:r>
          </w:p>
        </w:tc>
        <w:tc>
          <w:tcPr>
            <w:tcW w:w="1904" w:type="dxa"/>
            <w:tcBorders>
              <w:top w:val="single" w:sz="4" w:space="0" w:color="auto"/>
              <w:left w:val="single" w:sz="4" w:space="0" w:color="auto"/>
              <w:bottom w:val="nil"/>
              <w:right w:val="single" w:sz="4" w:space="0" w:color="auto"/>
            </w:tcBorders>
          </w:tcPr>
          <w:p w14:paraId="2636941F"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0</w:t>
            </w:r>
          </w:p>
        </w:tc>
      </w:tr>
      <w:tr w:rsidR="00F967B2" w14:paraId="7679DEC6" w14:textId="77777777" w:rsidTr="00B80209">
        <w:trPr>
          <w:jc w:val="center"/>
        </w:trPr>
        <w:tc>
          <w:tcPr>
            <w:tcW w:w="1739" w:type="dxa"/>
            <w:tcBorders>
              <w:top w:val="nil"/>
              <w:left w:val="single" w:sz="4" w:space="0" w:color="auto"/>
              <w:bottom w:val="single" w:sz="4" w:space="0" w:color="auto"/>
              <w:right w:val="single" w:sz="4" w:space="0" w:color="auto"/>
            </w:tcBorders>
          </w:tcPr>
          <w:p w14:paraId="3E44F212" w14:textId="77777777" w:rsidR="00F967B2" w:rsidRDefault="00F967B2" w:rsidP="00B80209">
            <w:pPr>
              <w:spacing w:after="0"/>
              <w:jc w:val="center"/>
              <w:rPr>
                <w:rFonts w:ascii="Arial" w:hAnsi="Arial" w:cs="Arial"/>
                <w:sz w:val="18"/>
                <w:szCs w:val="18"/>
              </w:rPr>
            </w:pPr>
          </w:p>
        </w:tc>
        <w:tc>
          <w:tcPr>
            <w:tcW w:w="1686" w:type="dxa"/>
            <w:tcBorders>
              <w:top w:val="nil"/>
              <w:left w:val="single" w:sz="4" w:space="0" w:color="auto"/>
              <w:bottom w:val="single" w:sz="4" w:space="0" w:color="auto"/>
              <w:right w:val="single" w:sz="4" w:space="0" w:color="auto"/>
            </w:tcBorders>
          </w:tcPr>
          <w:p w14:paraId="760770AE" w14:textId="77777777" w:rsidR="00F967B2" w:rsidRDefault="00F967B2" w:rsidP="00B80209">
            <w:pPr>
              <w:spacing w:after="0"/>
              <w:jc w:val="center"/>
              <w:rPr>
                <w:rFonts w:ascii="Arial" w:hAnsi="Arial" w:cs="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167AC2BE"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7E8DAC7D"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bidi="ar"/>
              </w:rPr>
              <w:t>CA_n258B</w:t>
            </w:r>
          </w:p>
        </w:tc>
        <w:tc>
          <w:tcPr>
            <w:tcW w:w="1904" w:type="dxa"/>
            <w:tcBorders>
              <w:top w:val="nil"/>
              <w:left w:val="single" w:sz="4" w:space="0" w:color="auto"/>
              <w:bottom w:val="single" w:sz="4" w:space="0" w:color="auto"/>
              <w:right w:val="single" w:sz="4" w:space="0" w:color="auto"/>
            </w:tcBorders>
          </w:tcPr>
          <w:p w14:paraId="1C1F43D4" w14:textId="77777777" w:rsidR="00F967B2" w:rsidRDefault="00F967B2" w:rsidP="00B80209">
            <w:pPr>
              <w:spacing w:after="0"/>
              <w:jc w:val="center"/>
              <w:rPr>
                <w:rFonts w:ascii="Arial" w:hAnsi="Arial" w:cs="Arial"/>
                <w:sz w:val="18"/>
                <w:szCs w:val="18"/>
                <w:lang w:eastAsia="zh-CN"/>
              </w:rPr>
            </w:pPr>
          </w:p>
        </w:tc>
      </w:tr>
      <w:tr w:rsidR="00F967B2" w14:paraId="6685B440" w14:textId="77777777" w:rsidTr="00B80209">
        <w:trPr>
          <w:jc w:val="center"/>
        </w:trPr>
        <w:tc>
          <w:tcPr>
            <w:tcW w:w="1739" w:type="dxa"/>
            <w:vMerge w:val="restart"/>
            <w:tcBorders>
              <w:top w:val="single" w:sz="4" w:space="0" w:color="auto"/>
              <w:left w:val="single" w:sz="4" w:space="0" w:color="auto"/>
              <w:bottom w:val="single" w:sz="4" w:space="0" w:color="auto"/>
              <w:right w:val="single" w:sz="4" w:space="0" w:color="auto"/>
            </w:tcBorders>
          </w:tcPr>
          <w:p w14:paraId="3C644C10" w14:textId="77777777" w:rsidR="00F967B2" w:rsidRDefault="00F967B2" w:rsidP="00B80209">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6EC6DEA5" w14:textId="77777777" w:rsidR="00F967B2" w:rsidRDefault="00F967B2" w:rsidP="00B80209">
            <w:pPr>
              <w:spacing w:after="0"/>
              <w:jc w:val="center"/>
              <w:rPr>
                <w:rFonts w:ascii="Arial" w:hAnsi="Arial" w:cs="Arial"/>
                <w:sz w:val="18"/>
                <w:szCs w:val="18"/>
              </w:rPr>
            </w:pPr>
          </w:p>
        </w:tc>
        <w:tc>
          <w:tcPr>
            <w:tcW w:w="1686" w:type="dxa"/>
            <w:vMerge w:val="restart"/>
            <w:tcBorders>
              <w:top w:val="single" w:sz="4" w:space="0" w:color="auto"/>
              <w:left w:val="single" w:sz="4" w:space="0" w:color="auto"/>
              <w:bottom w:val="single" w:sz="4" w:space="0" w:color="auto"/>
              <w:right w:val="single" w:sz="4" w:space="0" w:color="auto"/>
            </w:tcBorders>
          </w:tcPr>
          <w:p w14:paraId="5E58622A" w14:textId="77777777" w:rsidR="00F967B2" w:rsidRDefault="00F967B2" w:rsidP="00B80209">
            <w:pPr>
              <w:spacing w:after="0"/>
              <w:jc w:val="center"/>
              <w:rPr>
                <w:rFonts w:ascii="Arial" w:hAnsi="Arial" w:cs="Arial"/>
                <w:sz w:val="18"/>
                <w:szCs w:val="18"/>
              </w:rPr>
            </w:pPr>
            <w:r>
              <w:rPr>
                <w:rFonts w:ascii="Arial" w:hAnsi="Arial" w:cs="Arial"/>
                <w:sz w:val="18"/>
                <w:szCs w:val="18"/>
              </w:rPr>
              <w:t>CA_n78C</w:t>
            </w:r>
          </w:p>
          <w:p w14:paraId="7FBAD9C5" w14:textId="77777777" w:rsidR="00F967B2" w:rsidRDefault="00F967B2" w:rsidP="00B80209">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tc>
        <w:tc>
          <w:tcPr>
            <w:tcW w:w="898" w:type="dxa"/>
            <w:tcBorders>
              <w:top w:val="single" w:sz="4" w:space="0" w:color="auto"/>
              <w:left w:val="single" w:sz="4" w:space="0" w:color="auto"/>
              <w:bottom w:val="single" w:sz="4" w:space="0" w:color="auto"/>
              <w:right w:val="single" w:sz="4" w:space="0" w:color="auto"/>
            </w:tcBorders>
          </w:tcPr>
          <w:p w14:paraId="3E4145B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691C4DBA"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bidi="ar"/>
              </w:rPr>
              <w:t>CA_n78C</w:t>
            </w:r>
          </w:p>
        </w:tc>
        <w:tc>
          <w:tcPr>
            <w:tcW w:w="1904" w:type="dxa"/>
            <w:tcBorders>
              <w:top w:val="single" w:sz="4" w:space="0" w:color="auto"/>
              <w:left w:val="single" w:sz="4" w:space="0" w:color="auto"/>
              <w:bottom w:val="nil"/>
              <w:right w:val="single" w:sz="4" w:space="0" w:color="auto"/>
            </w:tcBorders>
          </w:tcPr>
          <w:p w14:paraId="7DDEC703"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0</w:t>
            </w:r>
          </w:p>
        </w:tc>
      </w:tr>
      <w:tr w:rsidR="00F967B2" w14:paraId="56003BC7" w14:textId="77777777" w:rsidTr="00B80209">
        <w:trPr>
          <w:jc w:val="center"/>
        </w:trPr>
        <w:tc>
          <w:tcPr>
            <w:tcW w:w="1739" w:type="dxa"/>
            <w:vMerge/>
            <w:tcBorders>
              <w:top w:val="single" w:sz="4" w:space="0" w:color="auto"/>
              <w:left w:val="single" w:sz="4" w:space="0" w:color="auto"/>
              <w:bottom w:val="single" w:sz="4" w:space="0" w:color="auto"/>
              <w:right w:val="single" w:sz="4" w:space="0" w:color="auto"/>
            </w:tcBorders>
            <w:vAlign w:val="center"/>
          </w:tcPr>
          <w:p w14:paraId="3260E653" w14:textId="77777777" w:rsidR="00F967B2" w:rsidRDefault="00F967B2" w:rsidP="00B80209">
            <w:pPr>
              <w:spacing w:after="0"/>
              <w:rPr>
                <w:rFonts w:ascii="Arial" w:hAnsi="Arial" w:cs="Arial"/>
                <w:sz w:val="18"/>
                <w:szCs w:val="18"/>
              </w:rPr>
            </w:pPr>
          </w:p>
        </w:tc>
        <w:tc>
          <w:tcPr>
            <w:tcW w:w="1686" w:type="dxa"/>
            <w:vMerge/>
            <w:tcBorders>
              <w:top w:val="single" w:sz="4" w:space="0" w:color="auto"/>
              <w:left w:val="single" w:sz="4" w:space="0" w:color="auto"/>
              <w:bottom w:val="single" w:sz="4" w:space="0" w:color="auto"/>
              <w:right w:val="single" w:sz="4" w:space="0" w:color="auto"/>
            </w:tcBorders>
            <w:vAlign w:val="center"/>
          </w:tcPr>
          <w:p w14:paraId="4A70C748" w14:textId="77777777" w:rsidR="00F967B2" w:rsidRDefault="00F967B2" w:rsidP="00B80209">
            <w:pPr>
              <w:spacing w:after="0"/>
              <w:rPr>
                <w:rFonts w:ascii="Arial" w:hAnsi="Arial" w:cs="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6399F9C8"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25106BB0"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bidi="ar"/>
              </w:rPr>
              <w:t>50, 100, 200, 400</w:t>
            </w:r>
          </w:p>
        </w:tc>
        <w:tc>
          <w:tcPr>
            <w:tcW w:w="1904" w:type="dxa"/>
            <w:tcBorders>
              <w:top w:val="nil"/>
              <w:left w:val="single" w:sz="4" w:space="0" w:color="auto"/>
              <w:bottom w:val="single" w:sz="4" w:space="0" w:color="auto"/>
              <w:right w:val="single" w:sz="4" w:space="0" w:color="auto"/>
            </w:tcBorders>
          </w:tcPr>
          <w:p w14:paraId="02000659" w14:textId="77777777" w:rsidR="00F967B2" w:rsidRDefault="00F967B2" w:rsidP="00B80209">
            <w:pPr>
              <w:spacing w:after="0"/>
              <w:jc w:val="center"/>
              <w:rPr>
                <w:rFonts w:ascii="Arial" w:hAnsi="Arial" w:cs="Arial"/>
                <w:sz w:val="18"/>
                <w:szCs w:val="18"/>
                <w:lang w:eastAsia="zh-CN"/>
              </w:rPr>
            </w:pPr>
          </w:p>
        </w:tc>
      </w:tr>
      <w:tr w:rsidR="00F967B2" w14:paraId="15CF3158" w14:textId="77777777" w:rsidTr="00B80209">
        <w:trPr>
          <w:jc w:val="center"/>
        </w:trPr>
        <w:tc>
          <w:tcPr>
            <w:tcW w:w="1739" w:type="dxa"/>
            <w:vMerge w:val="restart"/>
            <w:tcBorders>
              <w:top w:val="single" w:sz="4" w:space="0" w:color="auto"/>
              <w:left w:val="single" w:sz="4" w:space="0" w:color="auto"/>
              <w:bottom w:val="single" w:sz="4" w:space="0" w:color="auto"/>
              <w:right w:val="single" w:sz="4" w:space="0" w:color="auto"/>
            </w:tcBorders>
          </w:tcPr>
          <w:p w14:paraId="62022B04" w14:textId="77777777" w:rsidR="00F967B2" w:rsidRDefault="00F967B2" w:rsidP="00B80209">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0839349D" w14:textId="77777777" w:rsidR="00F967B2" w:rsidRDefault="00F967B2" w:rsidP="00B80209">
            <w:pPr>
              <w:spacing w:after="0"/>
              <w:jc w:val="center"/>
              <w:rPr>
                <w:rFonts w:ascii="Arial" w:hAnsi="Arial" w:cs="Arial"/>
                <w:sz w:val="18"/>
                <w:szCs w:val="18"/>
              </w:rPr>
            </w:pPr>
          </w:p>
        </w:tc>
        <w:tc>
          <w:tcPr>
            <w:tcW w:w="1686" w:type="dxa"/>
            <w:vMerge w:val="restart"/>
            <w:tcBorders>
              <w:top w:val="single" w:sz="4" w:space="0" w:color="auto"/>
              <w:left w:val="single" w:sz="4" w:space="0" w:color="auto"/>
              <w:bottom w:val="single" w:sz="4" w:space="0" w:color="auto"/>
              <w:right w:val="single" w:sz="4" w:space="0" w:color="auto"/>
            </w:tcBorders>
          </w:tcPr>
          <w:p w14:paraId="15A41DB1" w14:textId="77777777" w:rsidR="00F967B2" w:rsidRDefault="00F967B2" w:rsidP="00B80209">
            <w:pPr>
              <w:spacing w:after="0"/>
              <w:jc w:val="center"/>
              <w:rPr>
                <w:rFonts w:ascii="Arial" w:hAnsi="Arial" w:cs="Arial"/>
                <w:sz w:val="18"/>
                <w:szCs w:val="18"/>
              </w:rPr>
            </w:pPr>
            <w:r>
              <w:rPr>
                <w:rFonts w:ascii="Arial" w:hAnsi="Arial" w:cs="Arial"/>
                <w:sz w:val="18"/>
                <w:szCs w:val="18"/>
              </w:rPr>
              <w:t>CA_n78C</w:t>
            </w:r>
          </w:p>
          <w:p w14:paraId="5413BAAF" w14:textId="77777777" w:rsidR="00F967B2" w:rsidRDefault="00F967B2" w:rsidP="00B80209">
            <w:pPr>
              <w:spacing w:after="0"/>
              <w:jc w:val="center"/>
              <w:rPr>
                <w:rFonts w:ascii="Arial" w:hAnsi="Arial" w:cs="Arial"/>
                <w:sz w:val="18"/>
                <w:szCs w:val="18"/>
              </w:rPr>
            </w:pPr>
            <w:r>
              <w:rPr>
                <w:rFonts w:ascii="Arial" w:hAnsi="Arial" w:cs="Arial"/>
                <w:sz w:val="18"/>
                <w:szCs w:val="18"/>
              </w:rPr>
              <w:t>CA_n</w:t>
            </w:r>
            <w:r>
              <w:rPr>
                <w:rFonts w:ascii="Arial" w:hAnsi="Arial" w:cs="Arial" w:hint="eastAsia"/>
                <w:sz w:val="18"/>
                <w:szCs w:val="18"/>
                <w:lang w:eastAsia="zh-CN"/>
              </w:rPr>
              <w:t>258B</w:t>
            </w:r>
          </w:p>
          <w:p w14:paraId="13EDABEF" w14:textId="77777777" w:rsidR="00F967B2" w:rsidRDefault="00F967B2" w:rsidP="00B80209">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r>
              <w:rPr>
                <w:rFonts w:ascii="Arial" w:hAnsi="Arial" w:cs="Arial" w:hint="eastAsia"/>
                <w:sz w:val="18"/>
                <w:szCs w:val="18"/>
                <w:lang w:eastAsia="zh-CN"/>
              </w:rPr>
              <w:t>/B</w:t>
            </w:r>
          </w:p>
        </w:tc>
        <w:tc>
          <w:tcPr>
            <w:tcW w:w="898" w:type="dxa"/>
            <w:tcBorders>
              <w:top w:val="single" w:sz="4" w:space="0" w:color="auto"/>
              <w:left w:val="single" w:sz="4" w:space="0" w:color="auto"/>
              <w:bottom w:val="single" w:sz="4" w:space="0" w:color="auto"/>
              <w:right w:val="single" w:sz="4" w:space="0" w:color="auto"/>
            </w:tcBorders>
          </w:tcPr>
          <w:p w14:paraId="1FE9B9EE" w14:textId="77777777" w:rsidR="00F967B2" w:rsidRDefault="00F967B2" w:rsidP="00B80209">
            <w:pPr>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648EAB96" w14:textId="77777777" w:rsidR="00F967B2" w:rsidRDefault="00F967B2" w:rsidP="00B80209">
            <w:pPr>
              <w:spacing w:after="0"/>
              <w:jc w:val="center"/>
              <w:rPr>
                <w:rFonts w:ascii="Arial" w:eastAsia="Yu Mincho" w:hAnsi="Arial" w:cs="Arial"/>
                <w:sz w:val="18"/>
                <w:szCs w:val="18"/>
              </w:rPr>
            </w:pPr>
            <w:r>
              <w:rPr>
                <w:rFonts w:ascii="Arial" w:hAnsi="Arial" w:cs="Arial"/>
                <w:sz w:val="18"/>
                <w:szCs w:val="18"/>
                <w:lang w:eastAsia="zh-CN" w:bidi="ar"/>
              </w:rPr>
              <w:t>CA_n78C</w:t>
            </w:r>
          </w:p>
        </w:tc>
        <w:tc>
          <w:tcPr>
            <w:tcW w:w="1904" w:type="dxa"/>
            <w:tcBorders>
              <w:top w:val="single" w:sz="4" w:space="0" w:color="auto"/>
              <w:left w:val="single" w:sz="4" w:space="0" w:color="auto"/>
              <w:bottom w:val="nil"/>
              <w:right w:val="single" w:sz="4" w:space="0" w:color="auto"/>
            </w:tcBorders>
          </w:tcPr>
          <w:p w14:paraId="5059884F"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0</w:t>
            </w:r>
          </w:p>
        </w:tc>
      </w:tr>
      <w:tr w:rsidR="00F967B2" w14:paraId="5AC96ABD" w14:textId="77777777" w:rsidTr="00B80209">
        <w:trPr>
          <w:jc w:val="center"/>
        </w:trPr>
        <w:tc>
          <w:tcPr>
            <w:tcW w:w="1739" w:type="dxa"/>
            <w:vMerge/>
            <w:tcBorders>
              <w:top w:val="single" w:sz="4" w:space="0" w:color="auto"/>
              <w:left w:val="single" w:sz="4" w:space="0" w:color="auto"/>
              <w:bottom w:val="single" w:sz="4" w:space="0" w:color="auto"/>
              <w:right w:val="single" w:sz="4" w:space="0" w:color="auto"/>
            </w:tcBorders>
            <w:vAlign w:val="center"/>
          </w:tcPr>
          <w:p w14:paraId="48A4ACFF" w14:textId="77777777" w:rsidR="00F967B2" w:rsidRDefault="00F967B2" w:rsidP="00B80209">
            <w:pPr>
              <w:spacing w:after="0"/>
              <w:rPr>
                <w:rFonts w:ascii="Arial" w:hAnsi="Arial" w:cs="Arial"/>
                <w:sz w:val="18"/>
                <w:szCs w:val="18"/>
              </w:rPr>
            </w:pPr>
          </w:p>
        </w:tc>
        <w:tc>
          <w:tcPr>
            <w:tcW w:w="1686" w:type="dxa"/>
            <w:vMerge/>
            <w:tcBorders>
              <w:top w:val="single" w:sz="4" w:space="0" w:color="auto"/>
              <w:left w:val="single" w:sz="4" w:space="0" w:color="auto"/>
              <w:bottom w:val="single" w:sz="4" w:space="0" w:color="auto"/>
              <w:right w:val="single" w:sz="4" w:space="0" w:color="auto"/>
            </w:tcBorders>
            <w:vAlign w:val="center"/>
          </w:tcPr>
          <w:p w14:paraId="708D9D08" w14:textId="77777777" w:rsidR="00F967B2" w:rsidRDefault="00F967B2" w:rsidP="00B80209">
            <w:pPr>
              <w:spacing w:after="0"/>
              <w:rPr>
                <w:rFonts w:ascii="Arial" w:hAnsi="Arial" w:cs="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03CE396A"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197D5494"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bidi="ar"/>
              </w:rPr>
              <w:t>CA_n258B</w:t>
            </w:r>
          </w:p>
        </w:tc>
        <w:tc>
          <w:tcPr>
            <w:tcW w:w="1904" w:type="dxa"/>
            <w:tcBorders>
              <w:top w:val="nil"/>
              <w:left w:val="single" w:sz="4" w:space="0" w:color="auto"/>
              <w:bottom w:val="single" w:sz="4" w:space="0" w:color="auto"/>
              <w:right w:val="single" w:sz="4" w:space="0" w:color="auto"/>
            </w:tcBorders>
          </w:tcPr>
          <w:p w14:paraId="782266A9" w14:textId="77777777" w:rsidR="00F967B2" w:rsidRDefault="00F967B2" w:rsidP="00B80209">
            <w:pPr>
              <w:spacing w:after="0"/>
              <w:jc w:val="center"/>
              <w:rPr>
                <w:rFonts w:ascii="Arial" w:hAnsi="Arial" w:cs="Arial"/>
                <w:sz w:val="18"/>
                <w:szCs w:val="18"/>
                <w:lang w:eastAsia="zh-CN"/>
              </w:rPr>
            </w:pPr>
          </w:p>
        </w:tc>
      </w:tr>
      <w:tr w:rsidR="00F967B2" w14:paraId="38D52C55" w14:textId="77777777" w:rsidTr="00B80209">
        <w:trPr>
          <w:jc w:val="center"/>
        </w:trPr>
        <w:tc>
          <w:tcPr>
            <w:tcW w:w="1739" w:type="dxa"/>
            <w:vMerge w:val="restart"/>
            <w:tcBorders>
              <w:top w:val="single" w:sz="4" w:space="0" w:color="auto"/>
              <w:left w:val="single" w:sz="4" w:space="0" w:color="auto"/>
              <w:bottom w:val="single" w:sz="4" w:space="0" w:color="auto"/>
              <w:right w:val="single" w:sz="4" w:space="0" w:color="auto"/>
            </w:tcBorders>
          </w:tcPr>
          <w:p w14:paraId="7C10AC8C" w14:textId="77777777" w:rsidR="00F967B2" w:rsidRDefault="00F967B2" w:rsidP="00B80209">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26B87989" w14:textId="77777777" w:rsidR="00F967B2" w:rsidRDefault="00F967B2" w:rsidP="00B80209">
            <w:pPr>
              <w:spacing w:after="0"/>
              <w:jc w:val="center"/>
              <w:rPr>
                <w:rFonts w:ascii="Arial" w:hAnsi="Arial" w:cs="Arial"/>
                <w:sz w:val="18"/>
                <w:szCs w:val="18"/>
              </w:rPr>
            </w:pPr>
          </w:p>
        </w:tc>
        <w:tc>
          <w:tcPr>
            <w:tcW w:w="1686" w:type="dxa"/>
            <w:vMerge w:val="restart"/>
            <w:tcBorders>
              <w:top w:val="single" w:sz="4" w:space="0" w:color="auto"/>
              <w:left w:val="single" w:sz="4" w:space="0" w:color="auto"/>
              <w:bottom w:val="single" w:sz="4" w:space="0" w:color="auto"/>
              <w:right w:val="single" w:sz="4" w:space="0" w:color="auto"/>
            </w:tcBorders>
          </w:tcPr>
          <w:p w14:paraId="0E1B4E38" w14:textId="77777777" w:rsidR="00F967B2" w:rsidRDefault="00F967B2" w:rsidP="00B80209">
            <w:pPr>
              <w:spacing w:after="0"/>
              <w:jc w:val="center"/>
              <w:rPr>
                <w:rFonts w:ascii="Arial" w:hAnsi="Arial" w:cs="Arial"/>
                <w:sz w:val="18"/>
                <w:szCs w:val="18"/>
              </w:rPr>
            </w:pPr>
            <w:r>
              <w:rPr>
                <w:rFonts w:ascii="Arial" w:hAnsi="Arial" w:cs="Arial"/>
                <w:sz w:val="18"/>
                <w:szCs w:val="18"/>
              </w:rPr>
              <w:t>CA_n78C</w:t>
            </w:r>
          </w:p>
          <w:p w14:paraId="48947ED4" w14:textId="77777777" w:rsidR="00F967B2" w:rsidRDefault="00F967B2" w:rsidP="00B80209">
            <w:pPr>
              <w:spacing w:after="0"/>
              <w:jc w:val="center"/>
              <w:rPr>
                <w:rFonts w:ascii="Arial" w:hAnsi="Arial" w:cs="Arial"/>
                <w:sz w:val="18"/>
                <w:szCs w:val="18"/>
              </w:rPr>
            </w:pPr>
            <w:r>
              <w:rPr>
                <w:rFonts w:ascii="Arial" w:hAnsi="Arial" w:cs="Arial"/>
                <w:sz w:val="18"/>
                <w:szCs w:val="18"/>
              </w:rPr>
              <w:t>CA_n</w:t>
            </w:r>
            <w:r>
              <w:rPr>
                <w:rFonts w:ascii="Arial" w:hAnsi="Arial" w:cs="Arial" w:hint="eastAsia"/>
                <w:sz w:val="18"/>
                <w:szCs w:val="18"/>
                <w:lang w:eastAsia="zh-CN"/>
              </w:rPr>
              <w:t>258B</w:t>
            </w:r>
          </w:p>
          <w:p w14:paraId="03D2659C" w14:textId="77777777" w:rsidR="00F967B2" w:rsidRDefault="00F967B2" w:rsidP="00B80209">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r>
              <w:rPr>
                <w:rFonts w:ascii="Arial" w:hAnsi="Arial" w:cs="Arial" w:hint="eastAsia"/>
                <w:sz w:val="18"/>
                <w:szCs w:val="18"/>
                <w:lang w:eastAsia="zh-CN"/>
              </w:rPr>
              <w:t>/B</w:t>
            </w:r>
          </w:p>
        </w:tc>
        <w:tc>
          <w:tcPr>
            <w:tcW w:w="898" w:type="dxa"/>
            <w:tcBorders>
              <w:top w:val="single" w:sz="4" w:space="0" w:color="auto"/>
              <w:left w:val="single" w:sz="4" w:space="0" w:color="auto"/>
              <w:bottom w:val="single" w:sz="4" w:space="0" w:color="auto"/>
              <w:right w:val="single" w:sz="4" w:space="0" w:color="auto"/>
            </w:tcBorders>
          </w:tcPr>
          <w:p w14:paraId="3990B5F0" w14:textId="77777777" w:rsidR="00F967B2" w:rsidRDefault="00F967B2" w:rsidP="00B80209">
            <w:pPr>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7FA08EBA" w14:textId="77777777" w:rsidR="00F967B2" w:rsidRDefault="00F967B2" w:rsidP="00B80209">
            <w:pPr>
              <w:spacing w:after="0"/>
              <w:jc w:val="center"/>
              <w:rPr>
                <w:rFonts w:ascii="Arial" w:eastAsia="Yu Mincho" w:hAnsi="Arial" w:cs="Arial"/>
                <w:sz w:val="18"/>
                <w:szCs w:val="18"/>
              </w:rPr>
            </w:pPr>
            <w:r>
              <w:rPr>
                <w:rFonts w:ascii="Arial" w:hAnsi="Arial" w:cs="Arial"/>
                <w:sz w:val="18"/>
                <w:szCs w:val="18"/>
                <w:lang w:eastAsia="zh-CN" w:bidi="ar"/>
              </w:rPr>
              <w:t>CA_n78C</w:t>
            </w:r>
          </w:p>
        </w:tc>
        <w:tc>
          <w:tcPr>
            <w:tcW w:w="1904" w:type="dxa"/>
            <w:tcBorders>
              <w:top w:val="single" w:sz="4" w:space="0" w:color="auto"/>
              <w:left w:val="single" w:sz="4" w:space="0" w:color="auto"/>
              <w:bottom w:val="nil"/>
              <w:right w:val="single" w:sz="4" w:space="0" w:color="auto"/>
            </w:tcBorders>
          </w:tcPr>
          <w:p w14:paraId="4D906DE8"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0</w:t>
            </w:r>
          </w:p>
        </w:tc>
      </w:tr>
      <w:tr w:rsidR="00F967B2" w14:paraId="10DD842F" w14:textId="77777777" w:rsidTr="00B80209">
        <w:trPr>
          <w:jc w:val="center"/>
        </w:trPr>
        <w:tc>
          <w:tcPr>
            <w:tcW w:w="1739" w:type="dxa"/>
            <w:vMerge/>
            <w:tcBorders>
              <w:top w:val="single" w:sz="4" w:space="0" w:color="auto"/>
              <w:left w:val="single" w:sz="4" w:space="0" w:color="auto"/>
              <w:bottom w:val="single" w:sz="4" w:space="0" w:color="auto"/>
              <w:right w:val="single" w:sz="4" w:space="0" w:color="auto"/>
            </w:tcBorders>
            <w:vAlign w:val="center"/>
          </w:tcPr>
          <w:p w14:paraId="6512848E" w14:textId="77777777" w:rsidR="00F967B2" w:rsidRDefault="00F967B2" w:rsidP="00B80209">
            <w:pPr>
              <w:spacing w:after="0"/>
              <w:rPr>
                <w:rFonts w:ascii="Arial" w:hAnsi="Arial"/>
                <w:sz w:val="18"/>
                <w:szCs w:val="18"/>
              </w:rPr>
            </w:pPr>
          </w:p>
        </w:tc>
        <w:tc>
          <w:tcPr>
            <w:tcW w:w="1686" w:type="dxa"/>
            <w:vMerge/>
            <w:tcBorders>
              <w:top w:val="single" w:sz="4" w:space="0" w:color="auto"/>
              <w:left w:val="single" w:sz="4" w:space="0" w:color="auto"/>
              <w:bottom w:val="single" w:sz="4" w:space="0" w:color="auto"/>
              <w:right w:val="single" w:sz="4" w:space="0" w:color="auto"/>
            </w:tcBorders>
            <w:vAlign w:val="center"/>
          </w:tcPr>
          <w:p w14:paraId="127426F6" w14:textId="77777777" w:rsidR="00F967B2" w:rsidRDefault="00F967B2" w:rsidP="00B80209">
            <w:pPr>
              <w:spacing w:after="0"/>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0D076A0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707AA2DE" w14:textId="77777777" w:rsidR="00F967B2" w:rsidRDefault="00F967B2" w:rsidP="00B80209">
            <w:pPr>
              <w:spacing w:after="0"/>
              <w:jc w:val="center"/>
              <w:rPr>
                <w:rFonts w:ascii="Arial" w:hAnsi="Arial"/>
                <w:sz w:val="18"/>
                <w:lang w:eastAsia="zh-CN"/>
              </w:rPr>
            </w:pPr>
            <w:r>
              <w:rPr>
                <w:rFonts w:ascii="Arial" w:hAnsi="Arial"/>
                <w:sz w:val="18"/>
                <w:lang w:eastAsia="zh-CN" w:bidi="ar"/>
              </w:rPr>
              <w:t>CA_n258C</w:t>
            </w:r>
          </w:p>
        </w:tc>
        <w:tc>
          <w:tcPr>
            <w:tcW w:w="1904" w:type="dxa"/>
            <w:tcBorders>
              <w:top w:val="nil"/>
              <w:left w:val="single" w:sz="4" w:space="0" w:color="auto"/>
              <w:bottom w:val="single" w:sz="4" w:space="0" w:color="auto"/>
              <w:right w:val="single" w:sz="4" w:space="0" w:color="auto"/>
            </w:tcBorders>
          </w:tcPr>
          <w:p w14:paraId="2BC71E2E" w14:textId="77777777" w:rsidR="00F967B2" w:rsidRDefault="00F967B2" w:rsidP="00B80209">
            <w:pPr>
              <w:spacing w:after="0"/>
              <w:jc w:val="center"/>
              <w:rPr>
                <w:rFonts w:ascii="Arial" w:hAnsi="Arial"/>
                <w:sz w:val="18"/>
                <w:szCs w:val="18"/>
                <w:lang w:eastAsia="zh-CN"/>
              </w:rPr>
            </w:pPr>
          </w:p>
        </w:tc>
      </w:tr>
      <w:tr w:rsidR="00F967B2" w14:paraId="6BDE7FB7" w14:textId="77777777" w:rsidTr="00B80209">
        <w:trPr>
          <w:jc w:val="center"/>
        </w:trPr>
        <w:tc>
          <w:tcPr>
            <w:tcW w:w="1739" w:type="dxa"/>
            <w:vMerge w:val="restart"/>
            <w:tcBorders>
              <w:top w:val="single" w:sz="4" w:space="0" w:color="auto"/>
              <w:left w:val="single" w:sz="4" w:space="0" w:color="auto"/>
              <w:bottom w:val="single" w:sz="4" w:space="0" w:color="auto"/>
              <w:right w:val="single" w:sz="4" w:space="0" w:color="auto"/>
            </w:tcBorders>
          </w:tcPr>
          <w:p w14:paraId="1D24BEC4"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25B727D1" w14:textId="77777777" w:rsidR="00F967B2" w:rsidRDefault="00F967B2" w:rsidP="00B80209">
            <w:pPr>
              <w:spacing w:after="0"/>
              <w:jc w:val="center"/>
              <w:rPr>
                <w:rFonts w:ascii="Arial" w:hAnsi="Arial"/>
                <w:sz w:val="18"/>
                <w:szCs w:val="18"/>
              </w:rPr>
            </w:pPr>
          </w:p>
        </w:tc>
        <w:tc>
          <w:tcPr>
            <w:tcW w:w="1686" w:type="dxa"/>
            <w:vMerge w:val="restart"/>
            <w:tcBorders>
              <w:top w:val="single" w:sz="4" w:space="0" w:color="auto"/>
              <w:left w:val="single" w:sz="4" w:space="0" w:color="auto"/>
              <w:bottom w:val="single" w:sz="4" w:space="0" w:color="auto"/>
              <w:right w:val="single" w:sz="4" w:space="0" w:color="auto"/>
            </w:tcBorders>
          </w:tcPr>
          <w:p w14:paraId="7E7F42C1" w14:textId="77777777" w:rsidR="00F967B2" w:rsidRDefault="00F967B2" w:rsidP="00B80209">
            <w:pPr>
              <w:spacing w:after="0"/>
              <w:jc w:val="center"/>
              <w:rPr>
                <w:rFonts w:ascii="Arial" w:hAnsi="Arial"/>
                <w:sz w:val="18"/>
                <w:szCs w:val="18"/>
              </w:rPr>
            </w:pPr>
            <w:r>
              <w:rPr>
                <w:rFonts w:ascii="Arial" w:hAnsi="Arial"/>
                <w:sz w:val="18"/>
                <w:szCs w:val="18"/>
              </w:rPr>
              <w:t>CA_n78C</w:t>
            </w:r>
          </w:p>
          <w:p w14:paraId="7330F167" w14:textId="77777777" w:rsidR="00F967B2" w:rsidRDefault="00F967B2" w:rsidP="00B80209">
            <w:pPr>
              <w:spacing w:after="0"/>
              <w:jc w:val="center"/>
              <w:rPr>
                <w:rFonts w:ascii="Arial" w:hAnsi="Arial"/>
                <w:sz w:val="18"/>
                <w:szCs w:val="18"/>
              </w:rPr>
            </w:pPr>
            <w:r>
              <w:rPr>
                <w:rFonts w:ascii="Arial" w:hAnsi="Arial"/>
                <w:sz w:val="18"/>
                <w:szCs w:val="18"/>
              </w:rPr>
              <w:t>CA_n258D</w:t>
            </w:r>
          </w:p>
          <w:p w14:paraId="37A9F008"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eastAsia="zh-CN"/>
              </w:rPr>
              <w:t>/D</w:t>
            </w:r>
          </w:p>
        </w:tc>
        <w:tc>
          <w:tcPr>
            <w:tcW w:w="898" w:type="dxa"/>
            <w:tcBorders>
              <w:top w:val="single" w:sz="4" w:space="0" w:color="auto"/>
              <w:left w:val="single" w:sz="4" w:space="0" w:color="auto"/>
              <w:bottom w:val="single" w:sz="4" w:space="0" w:color="auto"/>
              <w:right w:val="single" w:sz="4" w:space="0" w:color="auto"/>
            </w:tcBorders>
          </w:tcPr>
          <w:p w14:paraId="0D6A473D"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413BAAF4" w14:textId="77777777" w:rsidR="00F967B2" w:rsidRDefault="00F967B2" w:rsidP="00B80209">
            <w:pPr>
              <w:spacing w:after="0"/>
              <w:jc w:val="center"/>
              <w:rPr>
                <w:rFonts w:ascii="Arial" w:eastAsia="Yu Mincho" w:hAnsi="Arial"/>
                <w:sz w:val="18"/>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291A2A8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4590FDE" w14:textId="77777777" w:rsidTr="00B80209">
        <w:trPr>
          <w:jc w:val="center"/>
        </w:trPr>
        <w:tc>
          <w:tcPr>
            <w:tcW w:w="1739" w:type="dxa"/>
            <w:vMerge/>
            <w:tcBorders>
              <w:top w:val="single" w:sz="4" w:space="0" w:color="auto"/>
              <w:left w:val="single" w:sz="4" w:space="0" w:color="auto"/>
              <w:bottom w:val="single" w:sz="4" w:space="0" w:color="auto"/>
              <w:right w:val="single" w:sz="4" w:space="0" w:color="auto"/>
            </w:tcBorders>
            <w:vAlign w:val="center"/>
          </w:tcPr>
          <w:p w14:paraId="51D6874A" w14:textId="77777777" w:rsidR="00F967B2" w:rsidRDefault="00F967B2" w:rsidP="00B80209">
            <w:pPr>
              <w:spacing w:after="0"/>
              <w:rPr>
                <w:rFonts w:ascii="Arial" w:hAnsi="Arial"/>
                <w:sz w:val="18"/>
                <w:szCs w:val="18"/>
              </w:rPr>
            </w:pPr>
          </w:p>
        </w:tc>
        <w:tc>
          <w:tcPr>
            <w:tcW w:w="1686" w:type="dxa"/>
            <w:vMerge/>
            <w:tcBorders>
              <w:top w:val="single" w:sz="4" w:space="0" w:color="auto"/>
              <w:left w:val="single" w:sz="4" w:space="0" w:color="auto"/>
              <w:bottom w:val="single" w:sz="4" w:space="0" w:color="auto"/>
              <w:right w:val="single" w:sz="4" w:space="0" w:color="auto"/>
            </w:tcBorders>
            <w:vAlign w:val="center"/>
          </w:tcPr>
          <w:p w14:paraId="2E110CCF" w14:textId="77777777" w:rsidR="00F967B2" w:rsidRDefault="00F967B2" w:rsidP="00B80209">
            <w:pPr>
              <w:spacing w:after="0"/>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5F251C6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2DBF1533" w14:textId="77777777" w:rsidR="00F967B2" w:rsidRDefault="00F967B2" w:rsidP="00B80209">
            <w:pPr>
              <w:spacing w:after="0"/>
              <w:jc w:val="center"/>
              <w:rPr>
                <w:rFonts w:ascii="Arial" w:hAnsi="Arial"/>
                <w:sz w:val="18"/>
                <w:lang w:eastAsia="zh-CN"/>
              </w:rPr>
            </w:pPr>
            <w:r>
              <w:rPr>
                <w:rFonts w:ascii="Arial" w:hAnsi="Arial"/>
                <w:sz w:val="18"/>
                <w:lang w:eastAsia="zh-CN" w:bidi="ar"/>
              </w:rPr>
              <w:t>CA_n258D</w:t>
            </w:r>
          </w:p>
        </w:tc>
        <w:tc>
          <w:tcPr>
            <w:tcW w:w="1904" w:type="dxa"/>
            <w:tcBorders>
              <w:top w:val="nil"/>
              <w:left w:val="single" w:sz="4" w:space="0" w:color="auto"/>
              <w:bottom w:val="single" w:sz="4" w:space="0" w:color="auto"/>
              <w:right w:val="single" w:sz="4" w:space="0" w:color="auto"/>
            </w:tcBorders>
          </w:tcPr>
          <w:p w14:paraId="169D1C72" w14:textId="77777777" w:rsidR="00F967B2" w:rsidRDefault="00F967B2" w:rsidP="00B80209">
            <w:pPr>
              <w:spacing w:after="0"/>
              <w:jc w:val="center"/>
              <w:rPr>
                <w:rFonts w:ascii="Arial" w:hAnsi="Arial"/>
                <w:sz w:val="18"/>
                <w:szCs w:val="18"/>
                <w:lang w:eastAsia="zh-CN"/>
              </w:rPr>
            </w:pPr>
          </w:p>
        </w:tc>
      </w:tr>
      <w:tr w:rsidR="00F967B2" w14:paraId="0F221CEB" w14:textId="77777777" w:rsidTr="00B80209">
        <w:trPr>
          <w:jc w:val="center"/>
        </w:trPr>
        <w:tc>
          <w:tcPr>
            <w:tcW w:w="1739" w:type="dxa"/>
            <w:vMerge w:val="restart"/>
            <w:tcBorders>
              <w:top w:val="single" w:sz="4" w:space="0" w:color="auto"/>
              <w:left w:val="single" w:sz="4" w:space="0" w:color="auto"/>
              <w:bottom w:val="single" w:sz="4" w:space="0" w:color="auto"/>
              <w:right w:val="single" w:sz="4" w:space="0" w:color="auto"/>
            </w:tcBorders>
          </w:tcPr>
          <w:p w14:paraId="07C271F2"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499A1087" w14:textId="77777777" w:rsidR="00F967B2" w:rsidRDefault="00F967B2" w:rsidP="00B80209">
            <w:pPr>
              <w:spacing w:after="0"/>
              <w:jc w:val="center"/>
              <w:rPr>
                <w:rFonts w:ascii="Arial" w:hAnsi="Arial"/>
                <w:sz w:val="18"/>
                <w:szCs w:val="18"/>
              </w:rPr>
            </w:pPr>
          </w:p>
        </w:tc>
        <w:tc>
          <w:tcPr>
            <w:tcW w:w="1686" w:type="dxa"/>
            <w:vMerge w:val="restart"/>
            <w:tcBorders>
              <w:top w:val="single" w:sz="4" w:space="0" w:color="auto"/>
              <w:left w:val="single" w:sz="4" w:space="0" w:color="auto"/>
              <w:bottom w:val="single" w:sz="4" w:space="0" w:color="auto"/>
              <w:right w:val="single" w:sz="4" w:space="0" w:color="auto"/>
            </w:tcBorders>
          </w:tcPr>
          <w:p w14:paraId="3678ED0D" w14:textId="77777777" w:rsidR="00F967B2" w:rsidRDefault="00F967B2" w:rsidP="00B80209">
            <w:pPr>
              <w:spacing w:after="0"/>
              <w:jc w:val="center"/>
              <w:rPr>
                <w:rFonts w:ascii="Arial" w:hAnsi="Arial"/>
                <w:sz w:val="18"/>
                <w:szCs w:val="18"/>
              </w:rPr>
            </w:pPr>
            <w:r>
              <w:rPr>
                <w:rFonts w:ascii="Arial" w:hAnsi="Arial"/>
                <w:sz w:val="18"/>
                <w:szCs w:val="18"/>
              </w:rPr>
              <w:t>CA_n78C</w:t>
            </w:r>
          </w:p>
          <w:p w14:paraId="582AD5AD" w14:textId="77777777" w:rsidR="00F967B2" w:rsidRDefault="00F967B2" w:rsidP="00B80209">
            <w:pPr>
              <w:spacing w:after="0"/>
              <w:jc w:val="center"/>
              <w:rPr>
                <w:rFonts w:ascii="Arial" w:hAnsi="Arial"/>
                <w:sz w:val="18"/>
                <w:szCs w:val="18"/>
              </w:rPr>
            </w:pPr>
            <w:r>
              <w:rPr>
                <w:rFonts w:ascii="Arial" w:hAnsi="Arial"/>
                <w:sz w:val="18"/>
                <w:szCs w:val="18"/>
              </w:rPr>
              <w:t>CA_n258D/E</w:t>
            </w:r>
          </w:p>
          <w:p w14:paraId="7E543266"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eastAsia="zh-CN"/>
              </w:rPr>
              <w:t>/D/E</w:t>
            </w:r>
          </w:p>
        </w:tc>
        <w:tc>
          <w:tcPr>
            <w:tcW w:w="898" w:type="dxa"/>
            <w:tcBorders>
              <w:top w:val="single" w:sz="4" w:space="0" w:color="auto"/>
              <w:left w:val="single" w:sz="4" w:space="0" w:color="auto"/>
              <w:bottom w:val="single" w:sz="4" w:space="0" w:color="auto"/>
              <w:right w:val="single" w:sz="4" w:space="0" w:color="auto"/>
            </w:tcBorders>
          </w:tcPr>
          <w:p w14:paraId="7F1E6A1D"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4CD9CC80" w14:textId="77777777" w:rsidR="00F967B2" w:rsidRDefault="00F967B2" w:rsidP="00B80209">
            <w:pPr>
              <w:spacing w:after="0"/>
              <w:jc w:val="center"/>
              <w:rPr>
                <w:rFonts w:ascii="Arial" w:eastAsia="Yu Mincho" w:hAnsi="Arial"/>
                <w:sz w:val="18"/>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5A872EF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86EECA0" w14:textId="77777777" w:rsidTr="00B80209">
        <w:trPr>
          <w:jc w:val="center"/>
        </w:trPr>
        <w:tc>
          <w:tcPr>
            <w:tcW w:w="1739" w:type="dxa"/>
            <w:vMerge/>
            <w:tcBorders>
              <w:top w:val="single" w:sz="4" w:space="0" w:color="auto"/>
              <w:left w:val="single" w:sz="4" w:space="0" w:color="auto"/>
              <w:bottom w:val="single" w:sz="4" w:space="0" w:color="auto"/>
              <w:right w:val="single" w:sz="4" w:space="0" w:color="auto"/>
            </w:tcBorders>
            <w:vAlign w:val="center"/>
          </w:tcPr>
          <w:p w14:paraId="2ABC0CA9" w14:textId="77777777" w:rsidR="00F967B2" w:rsidRDefault="00F967B2" w:rsidP="00B80209">
            <w:pPr>
              <w:spacing w:after="0"/>
              <w:rPr>
                <w:rFonts w:ascii="Arial" w:hAnsi="Arial"/>
                <w:sz w:val="18"/>
                <w:szCs w:val="18"/>
              </w:rPr>
            </w:pPr>
          </w:p>
        </w:tc>
        <w:tc>
          <w:tcPr>
            <w:tcW w:w="1686" w:type="dxa"/>
            <w:vMerge/>
            <w:tcBorders>
              <w:top w:val="single" w:sz="4" w:space="0" w:color="auto"/>
              <w:left w:val="single" w:sz="4" w:space="0" w:color="auto"/>
              <w:bottom w:val="single" w:sz="4" w:space="0" w:color="auto"/>
              <w:right w:val="single" w:sz="4" w:space="0" w:color="auto"/>
            </w:tcBorders>
            <w:vAlign w:val="center"/>
          </w:tcPr>
          <w:p w14:paraId="0B3E6619" w14:textId="77777777" w:rsidR="00F967B2" w:rsidRDefault="00F967B2" w:rsidP="00B80209">
            <w:pPr>
              <w:spacing w:after="0"/>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73DF711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5E039A43" w14:textId="77777777" w:rsidR="00F967B2" w:rsidRDefault="00F967B2" w:rsidP="00B80209">
            <w:pPr>
              <w:spacing w:after="0"/>
              <w:jc w:val="center"/>
              <w:rPr>
                <w:rFonts w:ascii="Arial" w:hAnsi="Arial"/>
                <w:sz w:val="18"/>
                <w:lang w:eastAsia="zh-CN"/>
              </w:rPr>
            </w:pPr>
            <w:r>
              <w:rPr>
                <w:rFonts w:ascii="Arial" w:hAnsi="Arial"/>
                <w:sz w:val="18"/>
                <w:lang w:eastAsia="zh-CN" w:bidi="ar"/>
              </w:rPr>
              <w:t>CA_n258E</w:t>
            </w:r>
          </w:p>
        </w:tc>
        <w:tc>
          <w:tcPr>
            <w:tcW w:w="1904" w:type="dxa"/>
            <w:tcBorders>
              <w:top w:val="nil"/>
              <w:left w:val="single" w:sz="4" w:space="0" w:color="auto"/>
              <w:bottom w:val="single" w:sz="4" w:space="0" w:color="auto"/>
              <w:right w:val="single" w:sz="4" w:space="0" w:color="auto"/>
            </w:tcBorders>
          </w:tcPr>
          <w:p w14:paraId="4B41DAAD" w14:textId="77777777" w:rsidR="00F967B2" w:rsidRDefault="00F967B2" w:rsidP="00B80209">
            <w:pPr>
              <w:spacing w:after="0"/>
              <w:jc w:val="center"/>
              <w:rPr>
                <w:rFonts w:ascii="Arial" w:hAnsi="Arial"/>
                <w:sz w:val="18"/>
                <w:szCs w:val="18"/>
                <w:lang w:eastAsia="zh-CN"/>
              </w:rPr>
            </w:pPr>
          </w:p>
        </w:tc>
      </w:tr>
      <w:tr w:rsidR="00F967B2" w14:paraId="764AAA12" w14:textId="77777777" w:rsidTr="00B80209">
        <w:trPr>
          <w:jc w:val="center"/>
        </w:trPr>
        <w:tc>
          <w:tcPr>
            <w:tcW w:w="1739" w:type="dxa"/>
            <w:vMerge w:val="restart"/>
            <w:tcBorders>
              <w:top w:val="single" w:sz="4" w:space="0" w:color="auto"/>
              <w:left w:val="single" w:sz="4" w:space="0" w:color="auto"/>
              <w:bottom w:val="single" w:sz="4" w:space="0" w:color="auto"/>
              <w:right w:val="single" w:sz="4" w:space="0" w:color="auto"/>
            </w:tcBorders>
          </w:tcPr>
          <w:p w14:paraId="12787E6F"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339726AA" w14:textId="77777777" w:rsidR="00F967B2" w:rsidRDefault="00F967B2" w:rsidP="00B80209">
            <w:pPr>
              <w:spacing w:after="0"/>
              <w:jc w:val="center"/>
              <w:rPr>
                <w:rFonts w:ascii="Arial" w:hAnsi="Arial"/>
                <w:sz w:val="18"/>
                <w:szCs w:val="18"/>
              </w:rPr>
            </w:pPr>
          </w:p>
        </w:tc>
        <w:tc>
          <w:tcPr>
            <w:tcW w:w="1686" w:type="dxa"/>
            <w:vMerge w:val="restart"/>
            <w:tcBorders>
              <w:top w:val="single" w:sz="4" w:space="0" w:color="auto"/>
              <w:left w:val="single" w:sz="4" w:space="0" w:color="auto"/>
              <w:bottom w:val="single" w:sz="4" w:space="0" w:color="auto"/>
              <w:right w:val="single" w:sz="4" w:space="0" w:color="auto"/>
            </w:tcBorders>
          </w:tcPr>
          <w:p w14:paraId="48B32664" w14:textId="77777777" w:rsidR="00F967B2" w:rsidRDefault="00F967B2" w:rsidP="00B80209">
            <w:pPr>
              <w:spacing w:after="0"/>
              <w:jc w:val="center"/>
              <w:rPr>
                <w:rFonts w:ascii="Arial" w:hAnsi="Arial"/>
                <w:sz w:val="18"/>
                <w:szCs w:val="18"/>
              </w:rPr>
            </w:pPr>
            <w:r>
              <w:rPr>
                <w:rFonts w:ascii="Arial" w:hAnsi="Arial"/>
                <w:sz w:val="18"/>
                <w:szCs w:val="18"/>
              </w:rPr>
              <w:t>CA_n78C</w:t>
            </w:r>
          </w:p>
          <w:p w14:paraId="1BD4B3FB" w14:textId="77777777" w:rsidR="00F967B2" w:rsidRDefault="00F967B2" w:rsidP="00B80209">
            <w:pPr>
              <w:spacing w:after="0"/>
              <w:jc w:val="center"/>
              <w:rPr>
                <w:rFonts w:ascii="Arial" w:hAnsi="Arial"/>
                <w:sz w:val="18"/>
                <w:szCs w:val="18"/>
              </w:rPr>
            </w:pPr>
            <w:r>
              <w:rPr>
                <w:rFonts w:ascii="Arial" w:hAnsi="Arial"/>
                <w:sz w:val="18"/>
                <w:szCs w:val="18"/>
              </w:rPr>
              <w:t>CA_n258D/E/F</w:t>
            </w:r>
          </w:p>
          <w:p w14:paraId="4A095C01"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eastAsia="zh-CN"/>
              </w:rPr>
              <w:t>/D/E/F</w:t>
            </w:r>
          </w:p>
        </w:tc>
        <w:tc>
          <w:tcPr>
            <w:tcW w:w="898" w:type="dxa"/>
            <w:tcBorders>
              <w:top w:val="single" w:sz="4" w:space="0" w:color="auto"/>
              <w:left w:val="single" w:sz="4" w:space="0" w:color="auto"/>
              <w:bottom w:val="single" w:sz="4" w:space="0" w:color="auto"/>
              <w:right w:val="single" w:sz="4" w:space="0" w:color="auto"/>
            </w:tcBorders>
          </w:tcPr>
          <w:p w14:paraId="641B7890"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0CED233A" w14:textId="77777777" w:rsidR="00F967B2" w:rsidRDefault="00F967B2" w:rsidP="00B80209">
            <w:pPr>
              <w:spacing w:after="0"/>
              <w:jc w:val="center"/>
              <w:rPr>
                <w:rFonts w:ascii="Arial" w:eastAsia="Yu Mincho" w:hAnsi="Arial"/>
                <w:sz w:val="18"/>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006D25A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2696355" w14:textId="77777777" w:rsidTr="00B80209">
        <w:trPr>
          <w:jc w:val="center"/>
        </w:trPr>
        <w:tc>
          <w:tcPr>
            <w:tcW w:w="1739" w:type="dxa"/>
            <w:vMerge/>
            <w:tcBorders>
              <w:top w:val="single" w:sz="4" w:space="0" w:color="auto"/>
              <w:left w:val="single" w:sz="4" w:space="0" w:color="auto"/>
              <w:bottom w:val="single" w:sz="4" w:space="0" w:color="auto"/>
              <w:right w:val="single" w:sz="4" w:space="0" w:color="auto"/>
            </w:tcBorders>
            <w:vAlign w:val="center"/>
          </w:tcPr>
          <w:p w14:paraId="296B610A" w14:textId="77777777" w:rsidR="00F967B2" w:rsidRDefault="00F967B2" w:rsidP="00B80209">
            <w:pPr>
              <w:spacing w:after="0"/>
              <w:rPr>
                <w:rFonts w:ascii="Arial" w:hAnsi="Arial"/>
                <w:sz w:val="18"/>
                <w:szCs w:val="18"/>
              </w:rPr>
            </w:pPr>
          </w:p>
        </w:tc>
        <w:tc>
          <w:tcPr>
            <w:tcW w:w="1686" w:type="dxa"/>
            <w:vMerge/>
            <w:tcBorders>
              <w:top w:val="single" w:sz="4" w:space="0" w:color="auto"/>
              <w:left w:val="single" w:sz="4" w:space="0" w:color="auto"/>
              <w:bottom w:val="single" w:sz="4" w:space="0" w:color="auto"/>
              <w:right w:val="single" w:sz="4" w:space="0" w:color="auto"/>
            </w:tcBorders>
            <w:vAlign w:val="center"/>
          </w:tcPr>
          <w:p w14:paraId="17767C40" w14:textId="77777777" w:rsidR="00F967B2" w:rsidRDefault="00F967B2" w:rsidP="00B80209">
            <w:pPr>
              <w:spacing w:after="0"/>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37895EE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2C0A4126" w14:textId="77777777" w:rsidR="00F967B2" w:rsidRDefault="00F967B2" w:rsidP="00B80209">
            <w:pPr>
              <w:spacing w:after="0"/>
              <w:jc w:val="center"/>
              <w:rPr>
                <w:rFonts w:ascii="Arial" w:hAnsi="Arial"/>
                <w:sz w:val="18"/>
                <w:lang w:eastAsia="zh-CN"/>
              </w:rPr>
            </w:pPr>
            <w:r>
              <w:rPr>
                <w:rFonts w:ascii="Arial" w:hAnsi="Arial"/>
                <w:sz w:val="18"/>
                <w:lang w:eastAsia="zh-CN" w:bidi="ar"/>
              </w:rPr>
              <w:t>CA_n258F</w:t>
            </w:r>
          </w:p>
        </w:tc>
        <w:tc>
          <w:tcPr>
            <w:tcW w:w="1904" w:type="dxa"/>
            <w:tcBorders>
              <w:top w:val="nil"/>
              <w:left w:val="single" w:sz="4" w:space="0" w:color="auto"/>
              <w:bottom w:val="single" w:sz="4" w:space="0" w:color="auto"/>
              <w:right w:val="single" w:sz="4" w:space="0" w:color="auto"/>
            </w:tcBorders>
          </w:tcPr>
          <w:p w14:paraId="20720CFF" w14:textId="77777777" w:rsidR="00F967B2" w:rsidRDefault="00F967B2" w:rsidP="00B80209">
            <w:pPr>
              <w:spacing w:after="0"/>
              <w:jc w:val="center"/>
              <w:rPr>
                <w:rFonts w:ascii="Arial" w:hAnsi="Arial"/>
                <w:sz w:val="18"/>
                <w:szCs w:val="18"/>
                <w:lang w:eastAsia="zh-CN"/>
              </w:rPr>
            </w:pPr>
          </w:p>
        </w:tc>
      </w:tr>
      <w:tr w:rsidR="00F967B2" w14:paraId="4BC02D51" w14:textId="77777777" w:rsidTr="00B80209">
        <w:trPr>
          <w:jc w:val="center"/>
          <w:ins w:id="46" w:author="ZTE_Wubin" w:date="2025-09-02T01:12:00Z"/>
        </w:trPr>
        <w:tc>
          <w:tcPr>
            <w:tcW w:w="1739" w:type="dxa"/>
            <w:tcBorders>
              <w:top w:val="single" w:sz="4" w:space="0" w:color="auto"/>
              <w:left w:val="single" w:sz="4" w:space="0" w:color="auto"/>
              <w:bottom w:val="nil"/>
              <w:right w:val="single" w:sz="4" w:space="0" w:color="auto"/>
            </w:tcBorders>
          </w:tcPr>
          <w:p w14:paraId="3014A5C5" w14:textId="77777777" w:rsidR="00F967B2" w:rsidRDefault="00F967B2" w:rsidP="00B80209">
            <w:pPr>
              <w:spacing w:after="0"/>
              <w:jc w:val="center"/>
              <w:rPr>
                <w:ins w:id="47" w:author="ZTE_Wubin" w:date="2025-09-02T01:12:00Z"/>
                <w:rFonts w:ascii="Arial" w:hAnsi="Arial"/>
                <w:sz w:val="18"/>
                <w:szCs w:val="18"/>
              </w:rPr>
            </w:pPr>
            <w:ins w:id="48" w:author="ZTE_Wubin" w:date="2025-09-02T01:12:00Z">
              <w:r>
                <w:rPr>
                  <w:rFonts w:ascii="Arial" w:eastAsia="MS Mincho" w:hAnsi="Arial"/>
                  <w:sz w:val="18"/>
                  <w:szCs w:val="18"/>
                </w:rPr>
                <w:lastRenderedPageBreak/>
                <w:t>CA_n78C-n258R</w:t>
              </w:r>
            </w:ins>
          </w:p>
        </w:tc>
        <w:tc>
          <w:tcPr>
            <w:tcW w:w="1686" w:type="dxa"/>
            <w:tcBorders>
              <w:top w:val="single" w:sz="4" w:space="0" w:color="auto"/>
              <w:left w:val="single" w:sz="4" w:space="0" w:color="auto"/>
              <w:bottom w:val="nil"/>
              <w:right w:val="single" w:sz="4" w:space="0" w:color="auto"/>
            </w:tcBorders>
          </w:tcPr>
          <w:p w14:paraId="23285401" w14:textId="77777777" w:rsidR="00F967B2" w:rsidRDefault="00F967B2" w:rsidP="00B80209">
            <w:pPr>
              <w:spacing w:after="0"/>
              <w:jc w:val="center"/>
              <w:rPr>
                <w:ins w:id="49" w:author="ZTE_Wubin" w:date="2025-09-02T01:12:00Z"/>
                <w:rFonts w:ascii="Arial" w:hAnsi="Arial"/>
                <w:sz w:val="18"/>
                <w:szCs w:val="18"/>
              </w:rPr>
            </w:pPr>
            <w:ins w:id="50" w:author="ZTE_Wubin" w:date="2025-09-02T01:12:00Z">
              <w:r>
                <w:rPr>
                  <w:rFonts w:ascii="Arial" w:eastAsia="MS Mincho" w:hAnsi="Arial"/>
                  <w:sz w:val="18"/>
                  <w:szCs w:val="18"/>
                </w:rPr>
                <w:t>CA_n78A-n258D/E/F</w:t>
              </w:r>
            </w:ins>
          </w:p>
        </w:tc>
        <w:tc>
          <w:tcPr>
            <w:tcW w:w="898" w:type="dxa"/>
            <w:tcBorders>
              <w:top w:val="single" w:sz="4" w:space="0" w:color="auto"/>
              <w:left w:val="single" w:sz="4" w:space="0" w:color="auto"/>
              <w:bottom w:val="single" w:sz="4" w:space="0" w:color="auto"/>
              <w:right w:val="single" w:sz="4" w:space="0" w:color="auto"/>
            </w:tcBorders>
            <w:vAlign w:val="center"/>
          </w:tcPr>
          <w:p w14:paraId="5D2B713E" w14:textId="77777777" w:rsidR="00F967B2" w:rsidRDefault="00F967B2" w:rsidP="00B80209">
            <w:pPr>
              <w:spacing w:after="0"/>
              <w:jc w:val="center"/>
              <w:rPr>
                <w:ins w:id="51" w:author="ZTE_Wubin" w:date="2025-09-02T01:12:00Z"/>
                <w:rFonts w:ascii="Arial" w:hAnsi="Arial"/>
                <w:sz w:val="18"/>
                <w:szCs w:val="18"/>
                <w:lang w:eastAsia="zh-CN"/>
              </w:rPr>
            </w:pPr>
            <w:ins w:id="52" w:author="ZTE_Wubin" w:date="2025-09-02T01:12:00Z">
              <w:r>
                <w:rPr>
                  <w:rFonts w:ascii="Arial" w:hAnsi="Arial" w:cs="Arial"/>
                  <w:color w:val="000000"/>
                  <w:sz w:val="18"/>
                  <w:szCs w:val="18"/>
                </w:rPr>
                <w:t>n78</w:t>
              </w:r>
            </w:ins>
          </w:p>
        </w:tc>
        <w:tc>
          <w:tcPr>
            <w:tcW w:w="3475" w:type="dxa"/>
            <w:tcBorders>
              <w:top w:val="single" w:sz="4" w:space="0" w:color="auto"/>
              <w:left w:val="single" w:sz="4" w:space="0" w:color="auto"/>
              <w:bottom w:val="single" w:sz="4" w:space="0" w:color="auto"/>
              <w:right w:val="single" w:sz="4" w:space="0" w:color="auto"/>
            </w:tcBorders>
            <w:vAlign w:val="center"/>
          </w:tcPr>
          <w:p w14:paraId="66A45148" w14:textId="77777777" w:rsidR="00F967B2" w:rsidRDefault="00F967B2" w:rsidP="00B80209">
            <w:pPr>
              <w:spacing w:after="0"/>
              <w:jc w:val="center"/>
              <w:rPr>
                <w:ins w:id="53" w:author="ZTE_Wubin" w:date="2025-09-02T01:12:00Z"/>
                <w:rFonts w:ascii="Arial" w:hAnsi="Arial"/>
                <w:sz w:val="18"/>
                <w:lang w:eastAsia="zh-CN" w:bidi="ar"/>
              </w:rPr>
            </w:pPr>
            <w:ins w:id="54" w:author="ZTE_Wubin" w:date="2025-09-02T01:12:00Z">
              <w:r>
                <w:rPr>
                  <w:rFonts w:ascii="Arial" w:hAnsi="Arial" w:cs="Arial"/>
                  <w:color w:val="000000"/>
                  <w:sz w:val="18"/>
                  <w:szCs w:val="18"/>
                </w:rPr>
                <w:t>CA_n78C</w:t>
              </w:r>
            </w:ins>
          </w:p>
        </w:tc>
        <w:tc>
          <w:tcPr>
            <w:tcW w:w="1904" w:type="dxa"/>
            <w:tcBorders>
              <w:top w:val="single" w:sz="4" w:space="0" w:color="auto"/>
              <w:left w:val="single" w:sz="4" w:space="0" w:color="auto"/>
              <w:bottom w:val="nil"/>
              <w:right w:val="single" w:sz="4" w:space="0" w:color="auto"/>
            </w:tcBorders>
          </w:tcPr>
          <w:p w14:paraId="48CF175D" w14:textId="77777777" w:rsidR="00F967B2" w:rsidRDefault="00F967B2" w:rsidP="00B80209">
            <w:pPr>
              <w:spacing w:after="0"/>
              <w:jc w:val="center"/>
              <w:rPr>
                <w:ins w:id="55" w:author="ZTE_Wubin" w:date="2025-09-02T01:12:00Z"/>
                <w:rFonts w:ascii="Arial" w:hAnsi="Arial"/>
                <w:sz w:val="18"/>
                <w:szCs w:val="18"/>
                <w:lang w:val="en-US" w:eastAsia="zh-CN"/>
              </w:rPr>
            </w:pPr>
            <w:ins w:id="56" w:author="ZTE_Wubin" w:date="2025-09-02T01:12:00Z">
              <w:r>
                <w:rPr>
                  <w:rFonts w:ascii="Arial" w:hAnsi="Arial" w:hint="eastAsia"/>
                  <w:sz w:val="18"/>
                  <w:szCs w:val="18"/>
                  <w:lang w:val="en-US" w:eastAsia="zh-CN"/>
                </w:rPr>
                <w:t>0</w:t>
              </w:r>
            </w:ins>
          </w:p>
        </w:tc>
      </w:tr>
      <w:tr w:rsidR="00F967B2" w14:paraId="7BDFADC9" w14:textId="77777777" w:rsidTr="00B80209">
        <w:trPr>
          <w:jc w:val="center"/>
          <w:ins w:id="57" w:author="ZTE_Wubin" w:date="2025-09-02T01:12:00Z"/>
        </w:trPr>
        <w:tc>
          <w:tcPr>
            <w:tcW w:w="1739" w:type="dxa"/>
            <w:tcBorders>
              <w:top w:val="nil"/>
              <w:left w:val="single" w:sz="4" w:space="0" w:color="auto"/>
              <w:right w:val="single" w:sz="4" w:space="0" w:color="auto"/>
            </w:tcBorders>
          </w:tcPr>
          <w:p w14:paraId="269750CC" w14:textId="77777777" w:rsidR="00F967B2" w:rsidRDefault="00F967B2" w:rsidP="00B80209">
            <w:pPr>
              <w:spacing w:after="0"/>
              <w:jc w:val="center"/>
              <w:rPr>
                <w:ins w:id="58" w:author="ZTE_Wubin" w:date="2025-09-02T01:12:00Z"/>
                <w:rFonts w:ascii="Arial" w:hAnsi="Arial"/>
                <w:sz w:val="18"/>
                <w:szCs w:val="18"/>
              </w:rPr>
            </w:pPr>
          </w:p>
        </w:tc>
        <w:tc>
          <w:tcPr>
            <w:tcW w:w="1686" w:type="dxa"/>
            <w:tcBorders>
              <w:top w:val="nil"/>
              <w:left w:val="single" w:sz="4" w:space="0" w:color="auto"/>
              <w:right w:val="single" w:sz="4" w:space="0" w:color="auto"/>
            </w:tcBorders>
          </w:tcPr>
          <w:p w14:paraId="160369D2" w14:textId="77777777" w:rsidR="00F967B2" w:rsidRDefault="00F967B2" w:rsidP="00B80209">
            <w:pPr>
              <w:spacing w:after="0"/>
              <w:jc w:val="center"/>
              <w:rPr>
                <w:ins w:id="59" w:author="ZTE_Wubin" w:date="2025-09-02T01:12:00Z"/>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1BFF4A40" w14:textId="77777777" w:rsidR="00F967B2" w:rsidRDefault="00F967B2" w:rsidP="00B80209">
            <w:pPr>
              <w:spacing w:after="0"/>
              <w:jc w:val="center"/>
              <w:rPr>
                <w:ins w:id="60" w:author="ZTE_Wubin" w:date="2025-09-02T01:12:00Z"/>
                <w:rFonts w:ascii="Arial" w:hAnsi="Arial"/>
                <w:sz w:val="18"/>
                <w:szCs w:val="18"/>
                <w:lang w:eastAsia="zh-CN"/>
              </w:rPr>
            </w:pPr>
            <w:ins w:id="61" w:author="ZTE_Wubin" w:date="2025-09-02T01:12:00Z">
              <w:r>
                <w:rPr>
                  <w:rFonts w:ascii="Arial" w:hAnsi="Arial" w:cs="Arial"/>
                  <w:color w:val="000000"/>
                  <w:sz w:val="18"/>
                  <w:szCs w:val="18"/>
                </w:rPr>
                <w:t>n258</w:t>
              </w:r>
            </w:ins>
          </w:p>
        </w:tc>
        <w:tc>
          <w:tcPr>
            <w:tcW w:w="3475" w:type="dxa"/>
            <w:tcBorders>
              <w:top w:val="single" w:sz="4" w:space="0" w:color="auto"/>
              <w:left w:val="single" w:sz="4" w:space="0" w:color="auto"/>
              <w:bottom w:val="single" w:sz="4" w:space="0" w:color="auto"/>
              <w:right w:val="single" w:sz="4" w:space="0" w:color="auto"/>
            </w:tcBorders>
            <w:vAlign w:val="center"/>
          </w:tcPr>
          <w:p w14:paraId="2BD02C21" w14:textId="77777777" w:rsidR="00F967B2" w:rsidRDefault="00F967B2" w:rsidP="00B80209">
            <w:pPr>
              <w:spacing w:after="0"/>
              <w:jc w:val="center"/>
              <w:rPr>
                <w:ins w:id="62" w:author="ZTE_Wubin" w:date="2025-09-02T01:12:00Z"/>
                <w:rFonts w:ascii="Arial" w:hAnsi="Arial"/>
                <w:sz w:val="18"/>
                <w:lang w:eastAsia="zh-CN" w:bidi="ar"/>
              </w:rPr>
            </w:pPr>
            <w:ins w:id="63" w:author="ZTE_Wubin" w:date="2025-09-02T01:12:00Z">
              <w:r>
                <w:rPr>
                  <w:rFonts w:ascii="Arial" w:hAnsi="Arial" w:cs="Arial"/>
                  <w:color w:val="000000"/>
                  <w:sz w:val="18"/>
                  <w:szCs w:val="18"/>
                </w:rPr>
                <w:t>CA_n258R</w:t>
              </w:r>
            </w:ins>
          </w:p>
        </w:tc>
        <w:tc>
          <w:tcPr>
            <w:tcW w:w="1904" w:type="dxa"/>
            <w:tcBorders>
              <w:top w:val="nil"/>
              <w:left w:val="single" w:sz="4" w:space="0" w:color="auto"/>
              <w:bottom w:val="single" w:sz="4" w:space="0" w:color="auto"/>
              <w:right w:val="single" w:sz="4" w:space="0" w:color="auto"/>
            </w:tcBorders>
          </w:tcPr>
          <w:p w14:paraId="6C39AE46" w14:textId="77777777" w:rsidR="00F967B2" w:rsidRDefault="00F967B2" w:rsidP="00B80209">
            <w:pPr>
              <w:spacing w:after="0"/>
              <w:jc w:val="center"/>
              <w:rPr>
                <w:ins w:id="64" w:author="ZTE_Wubin" w:date="2025-09-02T01:12:00Z"/>
                <w:rFonts w:ascii="Arial" w:hAnsi="Arial"/>
                <w:sz w:val="18"/>
                <w:szCs w:val="18"/>
                <w:lang w:eastAsia="zh-CN"/>
              </w:rPr>
            </w:pPr>
          </w:p>
        </w:tc>
      </w:tr>
      <w:tr w:rsidR="00F967B2" w14:paraId="407DC14B" w14:textId="77777777" w:rsidTr="00B80209">
        <w:trPr>
          <w:jc w:val="center"/>
          <w:ins w:id="65" w:author="ZTE_Wubin" w:date="2025-09-02T01:12:00Z"/>
        </w:trPr>
        <w:tc>
          <w:tcPr>
            <w:tcW w:w="1739" w:type="dxa"/>
            <w:tcBorders>
              <w:top w:val="single" w:sz="4" w:space="0" w:color="auto"/>
              <w:left w:val="single" w:sz="4" w:space="0" w:color="auto"/>
              <w:bottom w:val="nil"/>
              <w:right w:val="single" w:sz="4" w:space="0" w:color="auto"/>
            </w:tcBorders>
          </w:tcPr>
          <w:p w14:paraId="4F1AE9AF" w14:textId="77777777" w:rsidR="00F967B2" w:rsidRDefault="00F967B2" w:rsidP="00B80209">
            <w:pPr>
              <w:spacing w:after="0"/>
              <w:jc w:val="center"/>
              <w:rPr>
                <w:ins w:id="66" w:author="ZTE_Wubin" w:date="2025-09-02T01:12:00Z"/>
                <w:rFonts w:ascii="Arial" w:hAnsi="Arial"/>
                <w:sz w:val="18"/>
                <w:szCs w:val="18"/>
              </w:rPr>
            </w:pPr>
            <w:ins w:id="67" w:author="ZTE_Wubin" w:date="2025-09-02T01:12:00Z">
              <w:r>
                <w:rPr>
                  <w:rFonts w:ascii="Arial" w:hAnsi="Arial" w:cs="Arial"/>
                  <w:color w:val="000000"/>
                  <w:sz w:val="18"/>
                  <w:szCs w:val="18"/>
                </w:rPr>
                <w:t>CA_n78C-n258S</w:t>
              </w:r>
            </w:ins>
          </w:p>
        </w:tc>
        <w:tc>
          <w:tcPr>
            <w:tcW w:w="1686" w:type="dxa"/>
            <w:tcBorders>
              <w:top w:val="single" w:sz="4" w:space="0" w:color="auto"/>
              <w:left w:val="single" w:sz="4" w:space="0" w:color="auto"/>
              <w:bottom w:val="nil"/>
              <w:right w:val="single" w:sz="4" w:space="0" w:color="auto"/>
            </w:tcBorders>
          </w:tcPr>
          <w:p w14:paraId="5683CD8B" w14:textId="77777777" w:rsidR="00F967B2" w:rsidRDefault="00F967B2" w:rsidP="00B80209">
            <w:pPr>
              <w:spacing w:after="0"/>
              <w:jc w:val="center"/>
              <w:rPr>
                <w:ins w:id="68" w:author="ZTE_Wubin" w:date="2025-09-02T01:12:00Z"/>
                <w:rFonts w:ascii="Arial" w:hAnsi="Arial"/>
                <w:sz w:val="18"/>
                <w:szCs w:val="18"/>
              </w:rPr>
            </w:pPr>
            <w:ins w:id="69" w:author="ZTE_Wubin" w:date="2025-09-02T01:12:00Z">
              <w:r>
                <w:rPr>
                  <w:rFonts w:ascii="Arial" w:hAnsi="Arial" w:cs="Arial"/>
                  <w:color w:val="000000"/>
                  <w:sz w:val="18"/>
                  <w:szCs w:val="18"/>
                </w:rPr>
                <w:t>CA_n78A-n258D/E/F</w:t>
              </w:r>
            </w:ins>
          </w:p>
        </w:tc>
        <w:tc>
          <w:tcPr>
            <w:tcW w:w="898" w:type="dxa"/>
            <w:tcBorders>
              <w:top w:val="single" w:sz="4" w:space="0" w:color="auto"/>
              <w:left w:val="single" w:sz="4" w:space="0" w:color="auto"/>
              <w:bottom w:val="single" w:sz="4" w:space="0" w:color="auto"/>
              <w:right w:val="single" w:sz="4" w:space="0" w:color="auto"/>
            </w:tcBorders>
            <w:vAlign w:val="center"/>
          </w:tcPr>
          <w:p w14:paraId="197127B6" w14:textId="77777777" w:rsidR="00F967B2" w:rsidRDefault="00F967B2" w:rsidP="00B80209">
            <w:pPr>
              <w:spacing w:after="0"/>
              <w:jc w:val="center"/>
              <w:rPr>
                <w:ins w:id="70" w:author="ZTE_Wubin" w:date="2025-09-02T01:12:00Z"/>
                <w:rFonts w:ascii="Arial" w:hAnsi="Arial" w:cs="Arial"/>
                <w:color w:val="000000"/>
                <w:sz w:val="18"/>
                <w:szCs w:val="18"/>
              </w:rPr>
            </w:pPr>
            <w:ins w:id="71" w:author="ZTE_Wubin" w:date="2025-09-02T01:12:00Z">
              <w:r>
                <w:rPr>
                  <w:rFonts w:ascii="Arial" w:hAnsi="Arial" w:cs="Arial"/>
                  <w:color w:val="000000"/>
                  <w:sz w:val="18"/>
                  <w:szCs w:val="18"/>
                </w:rPr>
                <w:t>n78</w:t>
              </w:r>
            </w:ins>
          </w:p>
        </w:tc>
        <w:tc>
          <w:tcPr>
            <w:tcW w:w="3475" w:type="dxa"/>
            <w:tcBorders>
              <w:top w:val="single" w:sz="4" w:space="0" w:color="auto"/>
              <w:left w:val="single" w:sz="4" w:space="0" w:color="auto"/>
              <w:bottom w:val="single" w:sz="4" w:space="0" w:color="auto"/>
              <w:right w:val="single" w:sz="4" w:space="0" w:color="auto"/>
            </w:tcBorders>
            <w:vAlign w:val="center"/>
          </w:tcPr>
          <w:p w14:paraId="250D3F45" w14:textId="77777777" w:rsidR="00F967B2" w:rsidRDefault="00F967B2" w:rsidP="00B80209">
            <w:pPr>
              <w:spacing w:after="0"/>
              <w:jc w:val="center"/>
              <w:rPr>
                <w:ins w:id="72" w:author="ZTE_Wubin" w:date="2025-09-02T01:12:00Z"/>
                <w:rFonts w:ascii="Arial" w:hAnsi="Arial" w:cs="Arial"/>
                <w:color w:val="000000"/>
                <w:sz w:val="18"/>
                <w:szCs w:val="18"/>
              </w:rPr>
            </w:pPr>
            <w:ins w:id="73" w:author="ZTE_Wubin" w:date="2025-09-02T01:12:00Z">
              <w:r>
                <w:rPr>
                  <w:rFonts w:ascii="Arial" w:hAnsi="Arial" w:cs="Arial"/>
                  <w:color w:val="000000"/>
                  <w:sz w:val="18"/>
                  <w:szCs w:val="18"/>
                </w:rPr>
                <w:t>CA_n78C</w:t>
              </w:r>
            </w:ins>
          </w:p>
        </w:tc>
        <w:tc>
          <w:tcPr>
            <w:tcW w:w="1904" w:type="dxa"/>
            <w:tcBorders>
              <w:top w:val="single" w:sz="4" w:space="0" w:color="auto"/>
              <w:left w:val="single" w:sz="4" w:space="0" w:color="auto"/>
              <w:bottom w:val="nil"/>
              <w:right w:val="single" w:sz="4" w:space="0" w:color="auto"/>
            </w:tcBorders>
          </w:tcPr>
          <w:p w14:paraId="0840FEDB" w14:textId="77777777" w:rsidR="00F967B2" w:rsidRDefault="00F967B2" w:rsidP="00B80209">
            <w:pPr>
              <w:spacing w:after="0"/>
              <w:jc w:val="center"/>
              <w:rPr>
                <w:ins w:id="74" w:author="ZTE_Wubin" w:date="2025-09-02T01:12:00Z"/>
                <w:rFonts w:ascii="Arial" w:hAnsi="Arial"/>
                <w:sz w:val="18"/>
                <w:szCs w:val="18"/>
                <w:lang w:val="en-US" w:eastAsia="zh-CN"/>
              </w:rPr>
            </w:pPr>
            <w:ins w:id="75" w:author="ZTE_Wubin" w:date="2025-09-02T01:12:00Z">
              <w:r>
                <w:rPr>
                  <w:rFonts w:ascii="Arial" w:hAnsi="Arial" w:hint="eastAsia"/>
                  <w:sz w:val="18"/>
                  <w:szCs w:val="18"/>
                  <w:lang w:val="en-US" w:eastAsia="zh-CN"/>
                </w:rPr>
                <w:t>0</w:t>
              </w:r>
            </w:ins>
          </w:p>
        </w:tc>
      </w:tr>
      <w:tr w:rsidR="00F967B2" w14:paraId="55F42400" w14:textId="77777777" w:rsidTr="00B80209">
        <w:trPr>
          <w:jc w:val="center"/>
          <w:ins w:id="76" w:author="ZTE_Wubin" w:date="2025-09-02T01:12:00Z"/>
        </w:trPr>
        <w:tc>
          <w:tcPr>
            <w:tcW w:w="1739" w:type="dxa"/>
            <w:tcBorders>
              <w:top w:val="nil"/>
              <w:left w:val="single" w:sz="4" w:space="0" w:color="auto"/>
              <w:right w:val="single" w:sz="4" w:space="0" w:color="auto"/>
            </w:tcBorders>
          </w:tcPr>
          <w:p w14:paraId="336D3AC1" w14:textId="77777777" w:rsidR="00F967B2" w:rsidRDefault="00F967B2" w:rsidP="00B80209">
            <w:pPr>
              <w:spacing w:after="0"/>
              <w:jc w:val="center"/>
              <w:rPr>
                <w:ins w:id="77" w:author="ZTE_Wubin" w:date="2025-09-02T01:12:00Z"/>
                <w:rFonts w:ascii="Arial" w:hAnsi="Arial"/>
                <w:sz w:val="18"/>
                <w:szCs w:val="18"/>
              </w:rPr>
            </w:pPr>
          </w:p>
        </w:tc>
        <w:tc>
          <w:tcPr>
            <w:tcW w:w="1686" w:type="dxa"/>
            <w:tcBorders>
              <w:top w:val="nil"/>
              <w:left w:val="single" w:sz="4" w:space="0" w:color="auto"/>
              <w:right w:val="single" w:sz="4" w:space="0" w:color="auto"/>
            </w:tcBorders>
          </w:tcPr>
          <w:p w14:paraId="0073D629" w14:textId="77777777" w:rsidR="00F967B2" w:rsidRDefault="00F967B2" w:rsidP="00B80209">
            <w:pPr>
              <w:spacing w:after="0"/>
              <w:jc w:val="center"/>
              <w:rPr>
                <w:ins w:id="78" w:author="ZTE_Wubin" w:date="2025-09-02T01:12:00Z"/>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76EB806A" w14:textId="77777777" w:rsidR="00F967B2" w:rsidRDefault="00F967B2" w:rsidP="00B80209">
            <w:pPr>
              <w:spacing w:after="0"/>
              <w:jc w:val="center"/>
              <w:rPr>
                <w:ins w:id="79" w:author="ZTE_Wubin" w:date="2025-09-02T01:12:00Z"/>
                <w:rFonts w:ascii="Arial" w:hAnsi="Arial" w:cs="Arial"/>
                <w:color w:val="000000"/>
                <w:sz w:val="18"/>
                <w:szCs w:val="18"/>
              </w:rPr>
            </w:pPr>
            <w:ins w:id="80" w:author="ZTE_Wubin" w:date="2025-09-02T01:12:00Z">
              <w:r>
                <w:rPr>
                  <w:rFonts w:ascii="Arial" w:hAnsi="Arial" w:cs="Arial"/>
                  <w:color w:val="000000"/>
                  <w:sz w:val="18"/>
                  <w:szCs w:val="18"/>
                </w:rPr>
                <w:t>n258</w:t>
              </w:r>
            </w:ins>
          </w:p>
        </w:tc>
        <w:tc>
          <w:tcPr>
            <w:tcW w:w="3475" w:type="dxa"/>
            <w:tcBorders>
              <w:top w:val="single" w:sz="4" w:space="0" w:color="auto"/>
              <w:left w:val="single" w:sz="4" w:space="0" w:color="auto"/>
              <w:bottom w:val="single" w:sz="4" w:space="0" w:color="auto"/>
              <w:right w:val="single" w:sz="4" w:space="0" w:color="auto"/>
            </w:tcBorders>
            <w:vAlign w:val="center"/>
          </w:tcPr>
          <w:p w14:paraId="43AA5214" w14:textId="77777777" w:rsidR="00F967B2" w:rsidRDefault="00F967B2" w:rsidP="00B80209">
            <w:pPr>
              <w:spacing w:after="0"/>
              <w:jc w:val="center"/>
              <w:rPr>
                <w:ins w:id="81" w:author="ZTE_Wubin" w:date="2025-09-02T01:12:00Z"/>
                <w:rFonts w:ascii="Arial" w:hAnsi="Arial" w:cs="Arial"/>
                <w:color w:val="000000"/>
                <w:sz w:val="18"/>
                <w:szCs w:val="18"/>
              </w:rPr>
            </w:pPr>
            <w:ins w:id="82" w:author="ZTE_Wubin" w:date="2025-09-02T01:12:00Z">
              <w:r>
                <w:rPr>
                  <w:rFonts w:ascii="Arial" w:hAnsi="Arial" w:cs="Arial"/>
                  <w:color w:val="000000"/>
                  <w:sz w:val="18"/>
                  <w:szCs w:val="18"/>
                </w:rPr>
                <w:t>CA_n258S</w:t>
              </w:r>
            </w:ins>
          </w:p>
        </w:tc>
        <w:tc>
          <w:tcPr>
            <w:tcW w:w="1904" w:type="dxa"/>
            <w:tcBorders>
              <w:top w:val="nil"/>
              <w:left w:val="single" w:sz="4" w:space="0" w:color="auto"/>
              <w:right w:val="single" w:sz="4" w:space="0" w:color="auto"/>
            </w:tcBorders>
          </w:tcPr>
          <w:p w14:paraId="781B9A1C" w14:textId="77777777" w:rsidR="00F967B2" w:rsidRDefault="00F967B2" w:rsidP="00B80209">
            <w:pPr>
              <w:spacing w:after="0"/>
              <w:jc w:val="center"/>
              <w:rPr>
                <w:ins w:id="83" w:author="ZTE_Wubin" w:date="2025-09-02T01:12:00Z"/>
                <w:rFonts w:ascii="Arial" w:hAnsi="Arial"/>
                <w:sz w:val="18"/>
                <w:szCs w:val="18"/>
                <w:lang w:eastAsia="zh-CN"/>
              </w:rPr>
            </w:pPr>
          </w:p>
        </w:tc>
      </w:tr>
      <w:tr w:rsidR="00F967B2" w14:paraId="082B7171" w14:textId="77777777" w:rsidTr="00B80209">
        <w:trPr>
          <w:jc w:val="center"/>
        </w:trPr>
        <w:tc>
          <w:tcPr>
            <w:tcW w:w="1739" w:type="dxa"/>
            <w:vMerge w:val="restart"/>
            <w:tcBorders>
              <w:top w:val="single" w:sz="4" w:space="0" w:color="auto"/>
              <w:left w:val="single" w:sz="4" w:space="0" w:color="auto"/>
              <w:bottom w:val="single" w:sz="4" w:space="0" w:color="auto"/>
              <w:right w:val="single" w:sz="4" w:space="0" w:color="auto"/>
            </w:tcBorders>
          </w:tcPr>
          <w:p w14:paraId="1215E959"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6DA5AA89" w14:textId="77777777" w:rsidR="00F967B2" w:rsidRDefault="00F967B2" w:rsidP="00B80209">
            <w:pPr>
              <w:spacing w:after="0"/>
              <w:jc w:val="center"/>
              <w:rPr>
                <w:rFonts w:ascii="Arial" w:hAnsi="Arial"/>
                <w:sz w:val="18"/>
                <w:szCs w:val="18"/>
              </w:rPr>
            </w:pPr>
          </w:p>
        </w:tc>
        <w:tc>
          <w:tcPr>
            <w:tcW w:w="1686" w:type="dxa"/>
            <w:vMerge w:val="restart"/>
            <w:tcBorders>
              <w:top w:val="single" w:sz="4" w:space="0" w:color="auto"/>
              <w:left w:val="single" w:sz="4" w:space="0" w:color="auto"/>
              <w:bottom w:val="single" w:sz="4" w:space="0" w:color="auto"/>
              <w:right w:val="single" w:sz="4" w:space="0" w:color="auto"/>
            </w:tcBorders>
          </w:tcPr>
          <w:p w14:paraId="078C343F" w14:textId="77777777" w:rsidR="00F967B2" w:rsidRDefault="00F967B2" w:rsidP="00B80209">
            <w:pPr>
              <w:spacing w:after="0"/>
              <w:jc w:val="center"/>
              <w:rPr>
                <w:rFonts w:ascii="Arial" w:hAnsi="Arial"/>
                <w:sz w:val="18"/>
                <w:szCs w:val="18"/>
              </w:rPr>
            </w:pPr>
            <w:r>
              <w:rPr>
                <w:rFonts w:ascii="Arial" w:hAnsi="Arial"/>
                <w:sz w:val="18"/>
                <w:szCs w:val="18"/>
              </w:rPr>
              <w:t>CA_n78C</w:t>
            </w:r>
          </w:p>
          <w:p w14:paraId="28BD0CB6" w14:textId="77777777" w:rsidR="00F967B2" w:rsidRDefault="00F967B2" w:rsidP="00B80209">
            <w:pPr>
              <w:spacing w:after="0"/>
              <w:jc w:val="center"/>
              <w:rPr>
                <w:rFonts w:ascii="Arial" w:hAnsi="Arial"/>
                <w:sz w:val="18"/>
                <w:szCs w:val="18"/>
              </w:rPr>
            </w:pPr>
            <w:r>
              <w:rPr>
                <w:rFonts w:ascii="Arial" w:hAnsi="Arial"/>
                <w:sz w:val="18"/>
                <w:szCs w:val="18"/>
              </w:rPr>
              <w:t>CA_n258G</w:t>
            </w:r>
          </w:p>
          <w:p w14:paraId="779D61F4"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eastAsia="zh-CN"/>
              </w:rPr>
              <w:t>/G</w:t>
            </w:r>
          </w:p>
        </w:tc>
        <w:tc>
          <w:tcPr>
            <w:tcW w:w="898" w:type="dxa"/>
            <w:tcBorders>
              <w:top w:val="single" w:sz="4" w:space="0" w:color="auto"/>
              <w:left w:val="single" w:sz="4" w:space="0" w:color="auto"/>
              <w:bottom w:val="single" w:sz="4" w:space="0" w:color="auto"/>
              <w:right w:val="single" w:sz="4" w:space="0" w:color="auto"/>
            </w:tcBorders>
          </w:tcPr>
          <w:p w14:paraId="6BC3C48D"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50583940" w14:textId="77777777" w:rsidR="00F967B2" w:rsidRDefault="00F967B2" w:rsidP="00B80209">
            <w:pPr>
              <w:spacing w:after="0"/>
              <w:jc w:val="center"/>
              <w:rPr>
                <w:rFonts w:ascii="Arial" w:eastAsia="Yu Mincho" w:hAnsi="Arial"/>
                <w:sz w:val="18"/>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639938F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62F9EEA" w14:textId="77777777" w:rsidTr="00B80209">
        <w:trPr>
          <w:jc w:val="center"/>
        </w:trPr>
        <w:tc>
          <w:tcPr>
            <w:tcW w:w="1739" w:type="dxa"/>
            <w:vMerge/>
            <w:tcBorders>
              <w:top w:val="single" w:sz="4" w:space="0" w:color="auto"/>
              <w:left w:val="single" w:sz="4" w:space="0" w:color="auto"/>
              <w:bottom w:val="single" w:sz="4" w:space="0" w:color="auto"/>
              <w:right w:val="single" w:sz="4" w:space="0" w:color="auto"/>
            </w:tcBorders>
            <w:vAlign w:val="center"/>
          </w:tcPr>
          <w:p w14:paraId="05ABAC62" w14:textId="77777777" w:rsidR="00F967B2" w:rsidRDefault="00F967B2" w:rsidP="00B80209">
            <w:pPr>
              <w:spacing w:after="0"/>
              <w:rPr>
                <w:rFonts w:ascii="Arial" w:hAnsi="Arial"/>
                <w:sz w:val="18"/>
                <w:szCs w:val="18"/>
              </w:rPr>
            </w:pPr>
          </w:p>
        </w:tc>
        <w:tc>
          <w:tcPr>
            <w:tcW w:w="1686" w:type="dxa"/>
            <w:vMerge/>
            <w:tcBorders>
              <w:top w:val="single" w:sz="4" w:space="0" w:color="auto"/>
              <w:left w:val="single" w:sz="4" w:space="0" w:color="auto"/>
              <w:bottom w:val="single" w:sz="4" w:space="0" w:color="auto"/>
              <w:right w:val="single" w:sz="4" w:space="0" w:color="auto"/>
            </w:tcBorders>
            <w:vAlign w:val="center"/>
          </w:tcPr>
          <w:p w14:paraId="2600E526" w14:textId="77777777" w:rsidR="00F967B2" w:rsidRDefault="00F967B2" w:rsidP="00B80209">
            <w:pPr>
              <w:spacing w:after="0"/>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0B63A97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0968F8B9" w14:textId="77777777" w:rsidR="00F967B2" w:rsidRDefault="00F967B2" w:rsidP="00B80209">
            <w:pPr>
              <w:spacing w:after="0"/>
              <w:jc w:val="center"/>
              <w:rPr>
                <w:rFonts w:ascii="Arial" w:hAnsi="Arial"/>
                <w:sz w:val="18"/>
                <w:lang w:eastAsia="zh-CN"/>
              </w:rPr>
            </w:pPr>
            <w:r>
              <w:rPr>
                <w:rFonts w:ascii="Arial" w:hAnsi="Arial"/>
                <w:sz w:val="18"/>
                <w:lang w:eastAsia="zh-CN" w:bidi="ar"/>
              </w:rPr>
              <w:t>CA_n258G</w:t>
            </w:r>
          </w:p>
        </w:tc>
        <w:tc>
          <w:tcPr>
            <w:tcW w:w="1904" w:type="dxa"/>
            <w:tcBorders>
              <w:top w:val="nil"/>
              <w:left w:val="single" w:sz="4" w:space="0" w:color="auto"/>
              <w:bottom w:val="single" w:sz="4" w:space="0" w:color="auto"/>
              <w:right w:val="single" w:sz="4" w:space="0" w:color="auto"/>
            </w:tcBorders>
          </w:tcPr>
          <w:p w14:paraId="1B1A976B" w14:textId="77777777" w:rsidR="00F967B2" w:rsidRDefault="00F967B2" w:rsidP="00B80209">
            <w:pPr>
              <w:spacing w:after="0"/>
              <w:jc w:val="center"/>
              <w:rPr>
                <w:rFonts w:ascii="Arial" w:hAnsi="Arial"/>
                <w:sz w:val="18"/>
                <w:szCs w:val="18"/>
                <w:lang w:eastAsia="zh-CN"/>
              </w:rPr>
            </w:pPr>
          </w:p>
        </w:tc>
      </w:tr>
      <w:tr w:rsidR="00F967B2" w14:paraId="2C1272E1" w14:textId="77777777" w:rsidTr="00B80209">
        <w:trPr>
          <w:jc w:val="center"/>
        </w:trPr>
        <w:tc>
          <w:tcPr>
            <w:tcW w:w="1739" w:type="dxa"/>
            <w:vMerge w:val="restart"/>
            <w:tcBorders>
              <w:top w:val="single" w:sz="4" w:space="0" w:color="auto"/>
              <w:left w:val="single" w:sz="4" w:space="0" w:color="auto"/>
              <w:bottom w:val="single" w:sz="4" w:space="0" w:color="auto"/>
              <w:right w:val="single" w:sz="4" w:space="0" w:color="auto"/>
            </w:tcBorders>
          </w:tcPr>
          <w:p w14:paraId="4BF055F1"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5E1DDDB5" w14:textId="77777777" w:rsidR="00F967B2" w:rsidRDefault="00F967B2" w:rsidP="00B80209">
            <w:pPr>
              <w:spacing w:after="0"/>
              <w:jc w:val="center"/>
              <w:rPr>
                <w:rFonts w:ascii="Arial" w:hAnsi="Arial"/>
                <w:sz w:val="18"/>
                <w:szCs w:val="18"/>
              </w:rPr>
            </w:pPr>
          </w:p>
        </w:tc>
        <w:tc>
          <w:tcPr>
            <w:tcW w:w="1686" w:type="dxa"/>
            <w:vMerge w:val="restart"/>
            <w:tcBorders>
              <w:top w:val="single" w:sz="4" w:space="0" w:color="auto"/>
              <w:left w:val="single" w:sz="4" w:space="0" w:color="auto"/>
              <w:bottom w:val="single" w:sz="4" w:space="0" w:color="auto"/>
              <w:right w:val="single" w:sz="4" w:space="0" w:color="auto"/>
            </w:tcBorders>
          </w:tcPr>
          <w:p w14:paraId="3ACF5CD2" w14:textId="77777777" w:rsidR="00F967B2" w:rsidRDefault="00F967B2" w:rsidP="00B80209">
            <w:pPr>
              <w:spacing w:after="0"/>
              <w:jc w:val="center"/>
              <w:rPr>
                <w:rFonts w:ascii="Arial" w:hAnsi="Arial"/>
                <w:sz w:val="18"/>
                <w:szCs w:val="18"/>
              </w:rPr>
            </w:pPr>
            <w:r>
              <w:rPr>
                <w:rFonts w:ascii="Arial" w:hAnsi="Arial"/>
                <w:sz w:val="18"/>
                <w:szCs w:val="18"/>
              </w:rPr>
              <w:t>CA_n78C</w:t>
            </w:r>
          </w:p>
          <w:p w14:paraId="4028A5A0" w14:textId="77777777" w:rsidR="00F967B2" w:rsidRDefault="00F967B2" w:rsidP="00B80209">
            <w:pPr>
              <w:spacing w:after="0"/>
              <w:jc w:val="center"/>
              <w:rPr>
                <w:rFonts w:ascii="Arial" w:hAnsi="Arial"/>
                <w:sz w:val="18"/>
                <w:szCs w:val="18"/>
              </w:rPr>
            </w:pPr>
            <w:r>
              <w:rPr>
                <w:rFonts w:ascii="Arial" w:hAnsi="Arial"/>
                <w:sz w:val="18"/>
                <w:szCs w:val="18"/>
              </w:rPr>
              <w:t>CA_n258G/H</w:t>
            </w:r>
          </w:p>
          <w:p w14:paraId="7266D3F2"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eastAsia="zh-CN"/>
              </w:rPr>
              <w:t>/G/H</w:t>
            </w:r>
          </w:p>
        </w:tc>
        <w:tc>
          <w:tcPr>
            <w:tcW w:w="898" w:type="dxa"/>
            <w:tcBorders>
              <w:top w:val="single" w:sz="4" w:space="0" w:color="auto"/>
              <w:left w:val="single" w:sz="4" w:space="0" w:color="auto"/>
              <w:bottom w:val="single" w:sz="4" w:space="0" w:color="auto"/>
              <w:right w:val="single" w:sz="4" w:space="0" w:color="auto"/>
            </w:tcBorders>
          </w:tcPr>
          <w:p w14:paraId="6DDDEF89"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763B4816" w14:textId="77777777" w:rsidR="00F967B2" w:rsidRDefault="00F967B2" w:rsidP="00B80209">
            <w:pPr>
              <w:spacing w:after="0"/>
              <w:jc w:val="center"/>
              <w:rPr>
                <w:rFonts w:ascii="Arial" w:eastAsia="Yu Mincho" w:hAnsi="Arial"/>
                <w:sz w:val="18"/>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5B4974C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0644B0B" w14:textId="77777777" w:rsidTr="00B80209">
        <w:trPr>
          <w:jc w:val="center"/>
        </w:trPr>
        <w:tc>
          <w:tcPr>
            <w:tcW w:w="1739" w:type="dxa"/>
            <w:vMerge/>
            <w:tcBorders>
              <w:top w:val="single" w:sz="4" w:space="0" w:color="auto"/>
              <w:left w:val="single" w:sz="4" w:space="0" w:color="auto"/>
              <w:bottom w:val="single" w:sz="4" w:space="0" w:color="auto"/>
              <w:right w:val="single" w:sz="4" w:space="0" w:color="auto"/>
            </w:tcBorders>
            <w:vAlign w:val="center"/>
          </w:tcPr>
          <w:p w14:paraId="5ACDE120" w14:textId="77777777" w:rsidR="00F967B2" w:rsidRDefault="00F967B2" w:rsidP="00B80209">
            <w:pPr>
              <w:spacing w:after="0"/>
              <w:rPr>
                <w:rFonts w:ascii="Arial" w:hAnsi="Arial"/>
                <w:sz w:val="18"/>
                <w:szCs w:val="18"/>
              </w:rPr>
            </w:pPr>
          </w:p>
        </w:tc>
        <w:tc>
          <w:tcPr>
            <w:tcW w:w="1686" w:type="dxa"/>
            <w:vMerge/>
            <w:tcBorders>
              <w:top w:val="single" w:sz="4" w:space="0" w:color="auto"/>
              <w:left w:val="single" w:sz="4" w:space="0" w:color="auto"/>
              <w:bottom w:val="single" w:sz="4" w:space="0" w:color="auto"/>
              <w:right w:val="single" w:sz="4" w:space="0" w:color="auto"/>
            </w:tcBorders>
            <w:vAlign w:val="center"/>
          </w:tcPr>
          <w:p w14:paraId="27427C17" w14:textId="77777777" w:rsidR="00F967B2" w:rsidRDefault="00F967B2" w:rsidP="00B80209">
            <w:pPr>
              <w:spacing w:after="0"/>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3C9F54A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47802DEA" w14:textId="77777777" w:rsidR="00F967B2" w:rsidRDefault="00F967B2" w:rsidP="00B80209">
            <w:pPr>
              <w:spacing w:after="0"/>
              <w:jc w:val="center"/>
              <w:rPr>
                <w:rFonts w:ascii="Arial" w:hAnsi="Arial"/>
                <w:sz w:val="18"/>
                <w:lang w:eastAsia="zh-CN"/>
              </w:rPr>
            </w:pPr>
            <w:r>
              <w:rPr>
                <w:rFonts w:ascii="Arial" w:hAnsi="Arial"/>
                <w:sz w:val="18"/>
                <w:lang w:eastAsia="zh-CN" w:bidi="ar"/>
              </w:rPr>
              <w:t>CA_n258H</w:t>
            </w:r>
          </w:p>
        </w:tc>
        <w:tc>
          <w:tcPr>
            <w:tcW w:w="1904" w:type="dxa"/>
            <w:tcBorders>
              <w:top w:val="nil"/>
              <w:left w:val="single" w:sz="4" w:space="0" w:color="auto"/>
              <w:bottom w:val="single" w:sz="4" w:space="0" w:color="auto"/>
              <w:right w:val="single" w:sz="4" w:space="0" w:color="auto"/>
            </w:tcBorders>
          </w:tcPr>
          <w:p w14:paraId="1B6E4546" w14:textId="77777777" w:rsidR="00F967B2" w:rsidRDefault="00F967B2" w:rsidP="00B80209">
            <w:pPr>
              <w:spacing w:after="0"/>
              <w:jc w:val="center"/>
              <w:rPr>
                <w:rFonts w:ascii="Arial" w:hAnsi="Arial"/>
                <w:sz w:val="18"/>
                <w:szCs w:val="18"/>
                <w:lang w:eastAsia="zh-CN"/>
              </w:rPr>
            </w:pPr>
          </w:p>
        </w:tc>
      </w:tr>
      <w:tr w:rsidR="00F967B2" w14:paraId="17EBB4F6" w14:textId="77777777" w:rsidTr="00B80209">
        <w:trPr>
          <w:jc w:val="center"/>
        </w:trPr>
        <w:tc>
          <w:tcPr>
            <w:tcW w:w="1739" w:type="dxa"/>
            <w:vMerge w:val="restart"/>
            <w:tcBorders>
              <w:top w:val="single" w:sz="4" w:space="0" w:color="auto"/>
              <w:left w:val="single" w:sz="4" w:space="0" w:color="auto"/>
              <w:bottom w:val="single" w:sz="4" w:space="0" w:color="auto"/>
              <w:right w:val="single" w:sz="4" w:space="0" w:color="auto"/>
            </w:tcBorders>
          </w:tcPr>
          <w:p w14:paraId="529FE32D"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5ADB0AB1" w14:textId="77777777" w:rsidR="00F967B2" w:rsidRDefault="00F967B2" w:rsidP="00B80209">
            <w:pPr>
              <w:spacing w:after="0"/>
              <w:jc w:val="center"/>
              <w:rPr>
                <w:rFonts w:ascii="Arial" w:hAnsi="Arial"/>
                <w:sz w:val="18"/>
                <w:szCs w:val="18"/>
              </w:rPr>
            </w:pPr>
          </w:p>
        </w:tc>
        <w:tc>
          <w:tcPr>
            <w:tcW w:w="1686" w:type="dxa"/>
            <w:vMerge w:val="restart"/>
            <w:tcBorders>
              <w:top w:val="single" w:sz="4" w:space="0" w:color="auto"/>
              <w:left w:val="single" w:sz="4" w:space="0" w:color="auto"/>
              <w:bottom w:val="single" w:sz="4" w:space="0" w:color="auto"/>
              <w:right w:val="single" w:sz="4" w:space="0" w:color="auto"/>
            </w:tcBorders>
          </w:tcPr>
          <w:p w14:paraId="2035FDDF" w14:textId="77777777" w:rsidR="00F967B2" w:rsidRDefault="00F967B2" w:rsidP="00B80209">
            <w:pPr>
              <w:spacing w:after="0"/>
              <w:jc w:val="center"/>
              <w:rPr>
                <w:rFonts w:ascii="Arial" w:hAnsi="Arial"/>
                <w:sz w:val="18"/>
                <w:szCs w:val="18"/>
              </w:rPr>
            </w:pPr>
            <w:r>
              <w:rPr>
                <w:rFonts w:ascii="Arial" w:hAnsi="Arial"/>
                <w:sz w:val="18"/>
                <w:szCs w:val="18"/>
              </w:rPr>
              <w:t>CA_n78C</w:t>
            </w:r>
          </w:p>
          <w:p w14:paraId="5259181F" w14:textId="77777777" w:rsidR="00F967B2" w:rsidRDefault="00F967B2" w:rsidP="00B80209">
            <w:pPr>
              <w:spacing w:after="0"/>
              <w:jc w:val="center"/>
              <w:rPr>
                <w:rFonts w:ascii="Arial" w:hAnsi="Arial"/>
                <w:sz w:val="18"/>
                <w:szCs w:val="18"/>
              </w:rPr>
            </w:pPr>
            <w:r>
              <w:rPr>
                <w:rFonts w:ascii="Arial" w:hAnsi="Arial"/>
                <w:sz w:val="18"/>
                <w:szCs w:val="18"/>
              </w:rPr>
              <w:t>CA_n258G/H/I</w:t>
            </w:r>
          </w:p>
          <w:p w14:paraId="3EFF3B5F"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eastAsia="zh-CN"/>
              </w:rPr>
              <w:t>/G/H/I</w:t>
            </w:r>
          </w:p>
        </w:tc>
        <w:tc>
          <w:tcPr>
            <w:tcW w:w="898" w:type="dxa"/>
            <w:tcBorders>
              <w:top w:val="single" w:sz="4" w:space="0" w:color="auto"/>
              <w:left w:val="single" w:sz="4" w:space="0" w:color="auto"/>
              <w:bottom w:val="single" w:sz="4" w:space="0" w:color="auto"/>
              <w:right w:val="single" w:sz="4" w:space="0" w:color="auto"/>
            </w:tcBorders>
          </w:tcPr>
          <w:p w14:paraId="60958ABE"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63F8960E" w14:textId="77777777" w:rsidR="00F967B2" w:rsidRDefault="00F967B2" w:rsidP="00B80209">
            <w:pPr>
              <w:spacing w:after="0"/>
              <w:jc w:val="center"/>
              <w:rPr>
                <w:rFonts w:ascii="Arial" w:eastAsia="Yu Mincho" w:hAnsi="Arial"/>
                <w:sz w:val="18"/>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52A17AA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AC3CDBD" w14:textId="77777777" w:rsidTr="00B80209">
        <w:trPr>
          <w:jc w:val="center"/>
        </w:trPr>
        <w:tc>
          <w:tcPr>
            <w:tcW w:w="1739" w:type="dxa"/>
            <w:vMerge/>
            <w:tcBorders>
              <w:top w:val="single" w:sz="4" w:space="0" w:color="auto"/>
              <w:left w:val="single" w:sz="4" w:space="0" w:color="auto"/>
              <w:bottom w:val="single" w:sz="4" w:space="0" w:color="auto"/>
              <w:right w:val="single" w:sz="4" w:space="0" w:color="auto"/>
            </w:tcBorders>
            <w:vAlign w:val="center"/>
          </w:tcPr>
          <w:p w14:paraId="4889F5BE" w14:textId="77777777" w:rsidR="00F967B2" w:rsidRDefault="00F967B2" w:rsidP="00B80209">
            <w:pPr>
              <w:spacing w:after="0"/>
              <w:rPr>
                <w:rFonts w:ascii="Arial" w:hAnsi="Arial"/>
                <w:sz w:val="18"/>
                <w:szCs w:val="18"/>
              </w:rPr>
            </w:pPr>
          </w:p>
        </w:tc>
        <w:tc>
          <w:tcPr>
            <w:tcW w:w="1686" w:type="dxa"/>
            <w:vMerge/>
            <w:tcBorders>
              <w:top w:val="single" w:sz="4" w:space="0" w:color="auto"/>
              <w:left w:val="single" w:sz="4" w:space="0" w:color="auto"/>
              <w:bottom w:val="single" w:sz="4" w:space="0" w:color="auto"/>
              <w:right w:val="single" w:sz="4" w:space="0" w:color="auto"/>
            </w:tcBorders>
            <w:vAlign w:val="center"/>
          </w:tcPr>
          <w:p w14:paraId="6FA55296" w14:textId="77777777" w:rsidR="00F967B2" w:rsidRDefault="00F967B2" w:rsidP="00B80209">
            <w:pPr>
              <w:spacing w:after="0"/>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345E392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1DC38654" w14:textId="77777777" w:rsidR="00F967B2" w:rsidRDefault="00F967B2" w:rsidP="00B80209">
            <w:pPr>
              <w:spacing w:after="0"/>
              <w:jc w:val="center"/>
              <w:rPr>
                <w:rFonts w:ascii="Arial" w:hAnsi="Arial"/>
                <w:sz w:val="18"/>
                <w:lang w:eastAsia="zh-CN"/>
              </w:rPr>
            </w:pPr>
            <w:r>
              <w:rPr>
                <w:rFonts w:ascii="Arial" w:hAnsi="Arial"/>
                <w:sz w:val="18"/>
                <w:lang w:eastAsia="zh-CN" w:bidi="ar"/>
              </w:rPr>
              <w:t>CA_n258I</w:t>
            </w:r>
          </w:p>
        </w:tc>
        <w:tc>
          <w:tcPr>
            <w:tcW w:w="1904" w:type="dxa"/>
            <w:tcBorders>
              <w:top w:val="nil"/>
              <w:left w:val="single" w:sz="4" w:space="0" w:color="auto"/>
              <w:bottom w:val="single" w:sz="4" w:space="0" w:color="auto"/>
              <w:right w:val="single" w:sz="4" w:space="0" w:color="auto"/>
            </w:tcBorders>
          </w:tcPr>
          <w:p w14:paraId="71051356" w14:textId="77777777" w:rsidR="00F967B2" w:rsidRDefault="00F967B2" w:rsidP="00B80209">
            <w:pPr>
              <w:spacing w:after="0"/>
              <w:jc w:val="center"/>
              <w:rPr>
                <w:rFonts w:ascii="Arial" w:hAnsi="Arial"/>
                <w:sz w:val="18"/>
                <w:szCs w:val="18"/>
                <w:lang w:eastAsia="zh-CN"/>
              </w:rPr>
            </w:pPr>
          </w:p>
        </w:tc>
      </w:tr>
      <w:tr w:rsidR="00F967B2" w14:paraId="019E4CC1" w14:textId="77777777" w:rsidTr="00B80209">
        <w:trPr>
          <w:jc w:val="center"/>
        </w:trPr>
        <w:tc>
          <w:tcPr>
            <w:tcW w:w="1739" w:type="dxa"/>
            <w:vMerge w:val="restart"/>
            <w:tcBorders>
              <w:top w:val="single" w:sz="4" w:space="0" w:color="auto"/>
              <w:left w:val="single" w:sz="4" w:space="0" w:color="auto"/>
              <w:bottom w:val="single" w:sz="4" w:space="0" w:color="auto"/>
              <w:right w:val="single" w:sz="4" w:space="0" w:color="auto"/>
            </w:tcBorders>
          </w:tcPr>
          <w:p w14:paraId="74B8C378"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6F2FBD70" w14:textId="77777777" w:rsidR="00F967B2" w:rsidRDefault="00F967B2" w:rsidP="00B80209">
            <w:pPr>
              <w:spacing w:after="0"/>
              <w:jc w:val="center"/>
              <w:rPr>
                <w:rFonts w:ascii="Arial" w:hAnsi="Arial"/>
                <w:sz w:val="18"/>
                <w:szCs w:val="18"/>
              </w:rPr>
            </w:pPr>
          </w:p>
        </w:tc>
        <w:tc>
          <w:tcPr>
            <w:tcW w:w="1686" w:type="dxa"/>
            <w:vMerge w:val="restart"/>
            <w:tcBorders>
              <w:top w:val="single" w:sz="4" w:space="0" w:color="auto"/>
              <w:left w:val="single" w:sz="4" w:space="0" w:color="auto"/>
              <w:bottom w:val="single" w:sz="4" w:space="0" w:color="auto"/>
              <w:right w:val="single" w:sz="4" w:space="0" w:color="auto"/>
            </w:tcBorders>
          </w:tcPr>
          <w:p w14:paraId="158372CB" w14:textId="77777777" w:rsidR="00F967B2" w:rsidRDefault="00F967B2" w:rsidP="00B80209">
            <w:pPr>
              <w:spacing w:after="0"/>
              <w:jc w:val="center"/>
              <w:rPr>
                <w:rFonts w:ascii="Arial" w:hAnsi="Arial"/>
                <w:sz w:val="18"/>
                <w:szCs w:val="18"/>
              </w:rPr>
            </w:pPr>
            <w:r>
              <w:rPr>
                <w:rFonts w:ascii="Arial" w:hAnsi="Arial"/>
                <w:sz w:val="18"/>
                <w:szCs w:val="18"/>
              </w:rPr>
              <w:t>CA_n78C</w:t>
            </w:r>
          </w:p>
          <w:p w14:paraId="6ED78805" w14:textId="77777777" w:rsidR="00F967B2" w:rsidRDefault="00F967B2" w:rsidP="00B80209">
            <w:pPr>
              <w:spacing w:after="0"/>
              <w:jc w:val="center"/>
              <w:rPr>
                <w:rFonts w:ascii="Arial" w:hAnsi="Arial"/>
                <w:sz w:val="18"/>
                <w:szCs w:val="18"/>
              </w:rPr>
            </w:pPr>
            <w:r>
              <w:rPr>
                <w:rFonts w:ascii="Arial" w:hAnsi="Arial"/>
                <w:sz w:val="18"/>
                <w:szCs w:val="18"/>
              </w:rPr>
              <w:t>CA_n258G/H/I</w:t>
            </w:r>
          </w:p>
          <w:p w14:paraId="5D8A2372"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eastAsia="zh-CN"/>
              </w:rPr>
              <w:t>/G/H/I</w:t>
            </w:r>
          </w:p>
        </w:tc>
        <w:tc>
          <w:tcPr>
            <w:tcW w:w="898" w:type="dxa"/>
            <w:tcBorders>
              <w:top w:val="single" w:sz="4" w:space="0" w:color="auto"/>
              <w:left w:val="single" w:sz="4" w:space="0" w:color="auto"/>
              <w:bottom w:val="single" w:sz="4" w:space="0" w:color="auto"/>
              <w:right w:val="single" w:sz="4" w:space="0" w:color="auto"/>
            </w:tcBorders>
          </w:tcPr>
          <w:p w14:paraId="177EC188"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74D32E35" w14:textId="77777777" w:rsidR="00F967B2" w:rsidRDefault="00F967B2" w:rsidP="00B80209">
            <w:pPr>
              <w:spacing w:after="0"/>
              <w:jc w:val="center"/>
              <w:rPr>
                <w:rFonts w:ascii="Arial" w:eastAsia="Yu Mincho" w:hAnsi="Arial"/>
                <w:sz w:val="18"/>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64A0A31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BCDEAE4" w14:textId="77777777" w:rsidTr="00B80209">
        <w:trPr>
          <w:jc w:val="center"/>
        </w:trPr>
        <w:tc>
          <w:tcPr>
            <w:tcW w:w="1739" w:type="dxa"/>
            <w:vMerge/>
            <w:tcBorders>
              <w:top w:val="single" w:sz="4" w:space="0" w:color="auto"/>
              <w:left w:val="single" w:sz="4" w:space="0" w:color="auto"/>
              <w:bottom w:val="single" w:sz="4" w:space="0" w:color="auto"/>
              <w:right w:val="single" w:sz="4" w:space="0" w:color="auto"/>
            </w:tcBorders>
            <w:vAlign w:val="center"/>
          </w:tcPr>
          <w:p w14:paraId="30F34AF3" w14:textId="77777777" w:rsidR="00F967B2" w:rsidRDefault="00F967B2" w:rsidP="00B80209">
            <w:pPr>
              <w:spacing w:after="0"/>
              <w:rPr>
                <w:rFonts w:ascii="Arial" w:hAnsi="Arial"/>
                <w:sz w:val="18"/>
                <w:szCs w:val="18"/>
              </w:rPr>
            </w:pPr>
          </w:p>
        </w:tc>
        <w:tc>
          <w:tcPr>
            <w:tcW w:w="1686" w:type="dxa"/>
            <w:vMerge/>
            <w:tcBorders>
              <w:top w:val="single" w:sz="4" w:space="0" w:color="auto"/>
              <w:left w:val="single" w:sz="4" w:space="0" w:color="auto"/>
              <w:bottom w:val="single" w:sz="4" w:space="0" w:color="auto"/>
              <w:right w:val="single" w:sz="4" w:space="0" w:color="auto"/>
            </w:tcBorders>
            <w:vAlign w:val="center"/>
          </w:tcPr>
          <w:p w14:paraId="008F2705" w14:textId="77777777" w:rsidR="00F967B2" w:rsidRDefault="00F967B2" w:rsidP="00B80209">
            <w:pPr>
              <w:spacing w:after="0"/>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0ED8A88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28C5D345" w14:textId="77777777" w:rsidR="00F967B2" w:rsidRDefault="00F967B2" w:rsidP="00B80209">
            <w:pPr>
              <w:spacing w:after="0"/>
              <w:jc w:val="center"/>
              <w:rPr>
                <w:rFonts w:ascii="Arial" w:hAnsi="Arial"/>
                <w:sz w:val="18"/>
                <w:lang w:eastAsia="zh-CN"/>
              </w:rPr>
            </w:pPr>
            <w:r>
              <w:rPr>
                <w:rFonts w:ascii="Arial" w:hAnsi="Arial"/>
                <w:sz w:val="18"/>
                <w:lang w:eastAsia="zh-CN" w:bidi="ar"/>
              </w:rPr>
              <w:t>CA_n258J</w:t>
            </w:r>
          </w:p>
        </w:tc>
        <w:tc>
          <w:tcPr>
            <w:tcW w:w="1904" w:type="dxa"/>
            <w:tcBorders>
              <w:top w:val="nil"/>
              <w:left w:val="single" w:sz="4" w:space="0" w:color="auto"/>
              <w:bottom w:val="single" w:sz="4" w:space="0" w:color="auto"/>
              <w:right w:val="single" w:sz="4" w:space="0" w:color="auto"/>
            </w:tcBorders>
          </w:tcPr>
          <w:p w14:paraId="4846B656" w14:textId="77777777" w:rsidR="00F967B2" w:rsidRDefault="00F967B2" w:rsidP="00B80209">
            <w:pPr>
              <w:spacing w:after="0"/>
              <w:jc w:val="center"/>
              <w:rPr>
                <w:rFonts w:ascii="Arial" w:hAnsi="Arial"/>
                <w:sz w:val="18"/>
                <w:szCs w:val="18"/>
                <w:lang w:eastAsia="zh-CN"/>
              </w:rPr>
            </w:pPr>
          </w:p>
        </w:tc>
      </w:tr>
      <w:tr w:rsidR="00F967B2" w14:paraId="30874E3E" w14:textId="77777777" w:rsidTr="00B80209">
        <w:trPr>
          <w:jc w:val="center"/>
        </w:trPr>
        <w:tc>
          <w:tcPr>
            <w:tcW w:w="1739" w:type="dxa"/>
            <w:vMerge w:val="restart"/>
            <w:tcBorders>
              <w:top w:val="single" w:sz="4" w:space="0" w:color="auto"/>
              <w:left w:val="single" w:sz="4" w:space="0" w:color="auto"/>
              <w:bottom w:val="single" w:sz="4" w:space="0" w:color="auto"/>
              <w:right w:val="single" w:sz="4" w:space="0" w:color="auto"/>
            </w:tcBorders>
          </w:tcPr>
          <w:p w14:paraId="05B90B04"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26E8584B" w14:textId="77777777" w:rsidR="00F967B2" w:rsidRDefault="00F967B2" w:rsidP="00B80209">
            <w:pPr>
              <w:spacing w:after="0"/>
              <w:jc w:val="center"/>
              <w:rPr>
                <w:rFonts w:ascii="Arial" w:hAnsi="Arial"/>
                <w:sz w:val="18"/>
                <w:szCs w:val="18"/>
              </w:rPr>
            </w:pPr>
          </w:p>
        </w:tc>
        <w:tc>
          <w:tcPr>
            <w:tcW w:w="1686" w:type="dxa"/>
            <w:vMerge w:val="restart"/>
            <w:tcBorders>
              <w:top w:val="single" w:sz="4" w:space="0" w:color="auto"/>
              <w:left w:val="single" w:sz="4" w:space="0" w:color="auto"/>
              <w:bottom w:val="single" w:sz="4" w:space="0" w:color="auto"/>
              <w:right w:val="single" w:sz="4" w:space="0" w:color="auto"/>
            </w:tcBorders>
          </w:tcPr>
          <w:p w14:paraId="3A9005CB" w14:textId="77777777" w:rsidR="00F967B2" w:rsidRDefault="00F967B2" w:rsidP="00B80209">
            <w:pPr>
              <w:spacing w:after="0"/>
              <w:jc w:val="center"/>
              <w:rPr>
                <w:rFonts w:ascii="Arial" w:hAnsi="Arial"/>
                <w:sz w:val="18"/>
                <w:szCs w:val="18"/>
              </w:rPr>
            </w:pPr>
            <w:r>
              <w:rPr>
                <w:rFonts w:ascii="Arial" w:hAnsi="Arial"/>
                <w:sz w:val="18"/>
                <w:szCs w:val="18"/>
              </w:rPr>
              <w:t>CA_n78C</w:t>
            </w:r>
          </w:p>
          <w:p w14:paraId="423B20B3" w14:textId="77777777" w:rsidR="00F967B2" w:rsidRDefault="00F967B2" w:rsidP="00B80209">
            <w:pPr>
              <w:spacing w:after="0"/>
              <w:jc w:val="center"/>
              <w:rPr>
                <w:rFonts w:ascii="Arial" w:hAnsi="Arial"/>
                <w:sz w:val="18"/>
                <w:szCs w:val="18"/>
              </w:rPr>
            </w:pPr>
            <w:r>
              <w:rPr>
                <w:rFonts w:ascii="Arial" w:hAnsi="Arial"/>
                <w:sz w:val="18"/>
                <w:szCs w:val="18"/>
              </w:rPr>
              <w:t>CA_n258G/H/I</w:t>
            </w:r>
          </w:p>
          <w:p w14:paraId="716258B4"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eastAsia="zh-CN"/>
              </w:rPr>
              <w:t>/G/H/I</w:t>
            </w:r>
          </w:p>
        </w:tc>
        <w:tc>
          <w:tcPr>
            <w:tcW w:w="898" w:type="dxa"/>
            <w:tcBorders>
              <w:top w:val="single" w:sz="4" w:space="0" w:color="auto"/>
              <w:left w:val="single" w:sz="4" w:space="0" w:color="auto"/>
              <w:bottom w:val="single" w:sz="4" w:space="0" w:color="auto"/>
              <w:right w:val="single" w:sz="4" w:space="0" w:color="auto"/>
            </w:tcBorders>
          </w:tcPr>
          <w:p w14:paraId="64F1DDE3"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2DDA27E8" w14:textId="77777777" w:rsidR="00F967B2" w:rsidRDefault="00F967B2" w:rsidP="00B80209">
            <w:pPr>
              <w:spacing w:after="0"/>
              <w:jc w:val="center"/>
              <w:rPr>
                <w:rFonts w:ascii="Arial" w:eastAsia="Yu Mincho" w:hAnsi="Arial"/>
                <w:sz w:val="18"/>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2539ABF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0F94EA5" w14:textId="77777777" w:rsidTr="00B80209">
        <w:trPr>
          <w:jc w:val="center"/>
        </w:trPr>
        <w:tc>
          <w:tcPr>
            <w:tcW w:w="1739" w:type="dxa"/>
            <w:vMerge/>
            <w:tcBorders>
              <w:top w:val="single" w:sz="4" w:space="0" w:color="auto"/>
              <w:left w:val="single" w:sz="4" w:space="0" w:color="auto"/>
              <w:bottom w:val="single" w:sz="4" w:space="0" w:color="auto"/>
              <w:right w:val="single" w:sz="4" w:space="0" w:color="auto"/>
            </w:tcBorders>
            <w:vAlign w:val="center"/>
          </w:tcPr>
          <w:p w14:paraId="51D171BF" w14:textId="77777777" w:rsidR="00F967B2" w:rsidRDefault="00F967B2" w:rsidP="00B80209">
            <w:pPr>
              <w:spacing w:after="0"/>
              <w:rPr>
                <w:rFonts w:ascii="Arial" w:hAnsi="Arial"/>
                <w:sz w:val="18"/>
                <w:szCs w:val="18"/>
              </w:rPr>
            </w:pPr>
          </w:p>
        </w:tc>
        <w:tc>
          <w:tcPr>
            <w:tcW w:w="1686" w:type="dxa"/>
            <w:vMerge/>
            <w:tcBorders>
              <w:top w:val="single" w:sz="4" w:space="0" w:color="auto"/>
              <w:left w:val="single" w:sz="4" w:space="0" w:color="auto"/>
              <w:bottom w:val="single" w:sz="4" w:space="0" w:color="auto"/>
              <w:right w:val="single" w:sz="4" w:space="0" w:color="auto"/>
            </w:tcBorders>
            <w:vAlign w:val="center"/>
          </w:tcPr>
          <w:p w14:paraId="6B058254" w14:textId="77777777" w:rsidR="00F967B2" w:rsidRDefault="00F967B2" w:rsidP="00B80209">
            <w:pPr>
              <w:spacing w:after="0"/>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4D65B77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523C403F" w14:textId="77777777" w:rsidR="00F967B2" w:rsidRDefault="00F967B2" w:rsidP="00B80209">
            <w:pPr>
              <w:spacing w:after="0"/>
              <w:jc w:val="center"/>
              <w:rPr>
                <w:rFonts w:ascii="Arial" w:hAnsi="Arial"/>
                <w:sz w:val="18"/>
                <w:lang w:eastAsia="zh-CN"/>
              </w:rPr>
            </w:pPr>
            <w:r>
              <w:rPr>
                <w:rFonts w:ascii="Arial" w:hAnsi="Arial"/>
                <w:sz w:val="18"/>
                <w:lang w:eastAsia="zh-CN" w:bidi="ar"/>
              </w:rPr>
              <w:t>CA_n258K</w:t>
            </w:r>
          </w:p>
        </w:tc>
        <w:tc>
          <w:tcPr>
            <w:tcW w:w="1904" w:type="dxa"/>
            <w:tcBorders>
              <w:top w:val="nil"/>
              <w:left w:val="single" w:sz="4" w:space="0" w:color="auto"/>
              <w:bottom w:val="single" w:sz="4" w:space="0" w:color="auto"/>
              <w:right w:val="single" w:sz="4" w:space="0" w:color="auto"/>
            </w:tcBorders>
          </w:tcPr>
          <w:p w14:paraId="6C799FEE" w14:textId="77777777" w:rsidR="00F967B2" w:rsidRDefault="00F967B2" w:rsidP="00B80209">
            <w:pPr>
              <w:spacing w:after="0"/>
              <w:jc w:val="center"/>
              <w:rPr>
                <w:rFonts w:ascii="Arial" w:hAnsi="Arial"/>
                <w:sz w:val="18"/>
                <w:szCs w:val="18"/>
                <w:lang w:eastAsia="zh-CN"/>
              </w:rPr>
            </w:pPr>
          </w:p>
        </w:tc>
      </w:tr>
      <w:tr w:rsidR="00F967B2" w14:paraId="08FDB867" w14:textId="77777777" w:rsidTr="00B80209">
        <w:trPr>
          <w:jc w:val="center"/>
        </w:trPr>
        <w:tc>
          <w:tcPr>
            <w:tcW w:w="1739" w:type="dxa"/>
            <w:vMerge w:val="restart"/>
            <w:tcBorders>
              <w:top w:val="single" w:sz="4" w:space="0" w:color="auto"/>
              <w:left w:val="single" w:sz="4" w:space="0" w:color="auto"/>
              <w:bottom w:val="single" w:sz="4" w:space="0" w:color="auto"/>
              <w:right w:val="single" w:sz="4" w:space="0" w:color="auto"/>
            </w:tcBorders>
          </w:tcPr>
          <w:p w14:paraId="474ADA0C" w14:textId="77777777" w:rsidR="00F967B2" w:rsidRDefault="00F967B2" w:rsidP="00B80209">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1D9BCA7D" w14:textId="77777777" w:rsidR="00F967B2" w:rsidRDefault="00F967B2" w:rsidP="00B80209">
            <w:pPr>
              <w:keepNext/>
              <w:spacing w:after="0"/>
              <w:jc w:val="center"/>
              <w:rPr>
                <w:rFonts w:ascii="Arial" w:hAnsi="Arial"/>
                <w:sz w:val="18"/>
                <w:szCs w:val="18"/>
              </w:rPr>
            </w:pPr>
          </w:p>
        </w:tc>
        <w:tc>
          <w:tcPr>
            <w:tcW w:w="1686" w:type="dxa"/>
            <w:vMerge w:val="restart"/>
            <w:tcBorders>
              <w:top w:val="single" w:sz="4" w:space="0" w:color="auto"/>
              <w:left w:val="single" w:sz="4" w:space="0" w:color="auto"/>
              <w:bottom w:val="single" w:sz="4" w:space="0" w:color="auto"/>
              <w:right w:val="single" w:sz="4" w:space="0" w:color="auto"/>
            </w:tcBorders>
          </w:tcPr>
          <w:p w14:paraId="7CB3E5DD" w14:textId="77777777" w:rsidR="00F967B2" w:rsidRDefault="00F967B2" w:rsidP="00B80209">
            <w:pPr>
              <w:keepNext/>
              <w:spacing w:after="0"/>
              <w:jc w:val="center"/>
              <w:rPr>
                <w:rFonts w:ascii="Arial" w:hAnsi="Arial"/>
                <w:sz w:val="18"/>
                <w:szCs w:val="18"/>
              </w:rPr>
            </w:pPr>
            <w:r>
              <w:rPr>
                <w:rFonts w:ascii="Arial" w:hAnsi="Arial"/>
                <w:sz w:val="18"/>
                <w:szCs w:val="18"/>
              </w:rPr>
              <w:t>CA_n78C</w:t>
            </w:r>
          </w:p>
          <w:p w14:paraId="1C8641EE" w14:textId="77777777" w:rsidR="00F967B2" w:rsidRDefault="00F967B2" w:rsidP="00B80209">
            <w:pPr>
              <w:keepNext/>
              <w:spacing w:after="0"/>
              <w:jc w:val="center"/>
              <w:rPr>
                <w:rFonts w:ascii="Arial" w:hAnsi="Arial"/>
                <w:sz w:val="18"/>
                <w:szCs w:val="18"/>
              </w:rPr>
            </w:pPr>
            <w:r>
              <w:rPr>
                <w:rFonts w:ascii="Arial" w:hAnsi="Arial"/>
                <w:sz w:val="18"/>
                <w:szCs w:val="18"/>
              </w:rPr>
              <w:t>CA_n258G/H/I</w:t>
            </w:r>
          </w:p>
          <w:p w14:paraId="659BF7A3" w14:textId="77777777" w:rsidR="00F967B2" w:rsidRDefault="00F967B2" w:rsidP="00B80209">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eastAsia="zh-CN"/>
              </w:rPr>
              <w:t>/G/H/I</w:t>
            </w:r>
          </w:p>
        </w:tc>
        <w:tc>
          <w:tcPr>
            <w:tcW w:w="898" w:type="dxa"/>
            <w:tcBorders>
              <w:top w:val="single" w:sz="4" w:space="0" w:color="auto"/>
              <w:left w:val="single" w:sz="4" w:space="0" w:color="auto"/>
              <w:bottom w:val="single" w:sz="4" w:space="0" w:color="auto"/>
              <w:right w:val="single" w:sz="4" w:space="0" w:color="auto"/>
            </w:tcBorders>
          </w:tcPr>
          <w:p w14:paraId="2B78208D" w14:textId="77777777" w:rsidR="00F967B2" w:rsidRDefault="00F967B2" w:rsidP="00B80209">
            <w:pPr>
              <w:keepNext/>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3A85901F" w14:textId="77777777" w:rsidR="00F967B2" w:rsidRDefault="00F967B2" w:rsidP="00B80209">
            <w:pPr>
              <w:keepNext/>
              <w:spacing w:after="0"/>
              <w:jc w:val="center"/>
              <w:rPr>
                <w:rFonts w:ascii="Arial" w:eastAsia="Yu Mincho" w:hAnsi="Arial"/>
                <w:sz w:val="18"/>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30F6D95E" w14:textId="77777777" w:rsidR="00F967B2" w:rsidRDefault="00F967B2" w:rsidP="00B80209">
            <w:pPr>
              <w:keepNext/>
              <w:spacing w:after="0"/>
              <w:jc w:val="center"/>
              <w:rPr>
                <w:rFonts w:ascii="Arial" w:hAnsi="Arial"/>
                <w:sz w:val="18"/>
                <w:szCs w:val="18"/>
                <w:lang w:eastAsia="zh-CN"/>
              </w:rPr>
            </w:pPr>
            <w:r>
              <w:rPr>
                <w:rFonts w:ascii="Arial" w:hAnsi="Arial"/>
                <w:sz w:val="18"/>
                <w:szCs w:val="18"/>
                <w:lang w:eastAsia="zh-CN"/>
              </w:rPr>
              <w:t>0</w:t>
            </w:r>
          </w:p>
        </w:tc>
      </w:tr>
      <w:tr w:rsidR="00F967B2" w14:paraId="6A7BBB00" w14:textId="77777777" w:rsidTr="00B80209">
        <w:trPr>
          <w:jc w:val="center"/>
        </w:trPr>
        <w:tc>
          <w:tcPr>
            <w:tcW w:w="1739" w:type="dxa"/>
            <w:vMerge/>
            <w:tcBorders>
              <w:top w:val="single" w:sz="4" w:space="0" w:color="auto"/>
              <w:left w:val="single" w:sz="4" w:space="0" w:color="auto"/>
              <w:bottom w:val="single" w:sz="4" w:space="0" w:color="auto"/>
              <w:right w:val="single" w:sz="4" w:space="0" w:color="auto"/>
            </w:tcBorders>
            <w:vAlign w:val="center"/>
          </w:tcPr>
          <w:p w14:paraId="08980550" w14:textId="77777777" w:rsidR="00F967B2" w:rsidRDefault="00F967B2" w:rsidP="00B80209">
            <w:pPr>
              <w:keepNext/>
              <w:spacing w:after="0"/>
              <w:rPr>
                <w:rFonts w:ascii="Arial" w:hAnsi="Arial"/>
                <w:sz w:val="18"/>
                <w:szCs w:val="18"/>
              </w:rPr>
            </w:pPr>
          </w:p>
        </w:tc>
        <w:tc>
          <w:tcPr>
            <w:tcW w:w="1686" w:type="dxa"/>
            <w:vMerge/>
            <w:tcBorders>
              <w:top w:val="single" w:sz="4" w:space="0" w:color="auto"/>
              <w:left w:val="single" w:sz="4" w:space="0" w:color="auto"/>
              <w:bottom w:val="single" w:sz="4" w:space="0" w:color="auto"/>
              <w:right w:val="single" w:sz="4" w:space="0" w:color="auto"/>
            </w:tcBorders>
            <w:vAlign w:val="center"/>
          </w:tcPr>
          <w:p w14:paraId="4B1082E3" w14:textId="77777777" w:rsidR="00F967B2" w:rsidRDefault="00F967B2" w:rsidP="00B80209">
            <w:pPr>
              <w:keepNext/>
              <w:spacing w:after="0"/>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537A1A7A" w14:textId="77777777" w:rsidR="00F967B2" w:rsidRDefault="00F967B2" w:rsidP="00B80209">
            <w:pPr>
              <w:keepNext/>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0E569643" w14:textId="77777777" w:rsidR="00F967B2" w:rsidRDefault="00F967B2" w:rsidP="00B80209">
            <w:pPr>
              <w:keepNext/>
              <w:spacing w:after="0"/>
              <w:jc w:val="center"/>
              <w:rPr>
                <w:rFonts w:ascii="Arial" w:hAnsi="Arial"/>
                <w:sz w:val="18"/>
                <w:lang w:eastAsia="zh-CN"/>
              </w:rPr>
            </w:pPr>
            <w:r>
              <w:rPr>
                <w:rFonts w:ascii="Arial" w:hAnsi="Arial"/>
                <w:sz w:val="18"/>
                <w:lang w:eastAsia="zh-CN" w:bidi="ar"/>
              </w:rPr>
              <w:t>CA_n258L</w:t>
            </w:r>
          </w:p>
        </w:tc>
        <w:tc>
          <w:tcPr>
            <w:tcW w:w="1904" w:type="dxa"/>
            <w:tcBorders>
              <w:top w:val="nil"/>
              <w:left w:val="single" w:sz="4" w:space="0" w:color="auto"/>
              <w:bottom w:val="single" w:sz="4" w:space="0" w:color="auto"/>
              <w:right w:val="single" w:sz="4" w:space="0" w:color="auto"/>
            </w:tcBorders>
          </w:tcPr>
          <w:p w14:paraId="2ACF36F2" w14:textId="77777777" w:rsidR="00F967B2" w:rsidRDefault="00F967B2" w:rsidP="00B80209">
            <w:pPr>
              <w:keepNext/>
              <w:spacing w:after="0"/>
              <w:jc w:val="center"/>
              <w:rPr>
                <w:rFonts w:ascii="Arial" w:hAnsi="Arial"/>
                <w:sz w:val="18"/>
                <w:szCs w:val="18"/>
                <w:lang w:eastAsia="zh-CN"/>
              </w:rPr>
            </w:pPr>
          </w:p>
        </w:tc>
      </w:tr>
      <w:tr w:rsidR="00F967B2" w14:paraId="18789D2A" w14:textId="77777777" w:rsidTr="00B80209">
        <w:trPr>
          <w:jc w:val="center"/>
        </w:trPr>
        <w:tc>
          <w:tcPr>
            <w:tcW w:w="1739" w:type="dxa"/>
            <w:vMerge w:val="restart"/>
            <w:tcBorders>
              <w:top w:val="single" w:sz="4" w:space="0" w:color="auto"/>
              <w:left w:val="single" w:sz="4" w:space="0" w:color="auto"/>
              <w:bottom w:val="single" w:sz="4" w:space="0" w:color="auto"/>
              <w:right w:val="single" w:sz="4" w:space="0" w:color="auto"/>
            </w:tcBorders>
          </w:tcPr>
          <w:p w14:paraId="27C1EE15"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55D75180" w14:textId="77777777" w:rsidR="00F967B2" w:rsidRDefault="00F967B2" w:rsidP="00B80209">
            <w:pPr>
              <w:spacing w:after="0"/>
              <w:jc w:val="center"/>
              <w:rPr>
                <w:rFonts w:ascii="Arial" w:hAnsi="Arial"/>
                <w:sz w:val="18"/>
                <w:szCs w:val="18"/>
              </w:rPr>
            </w:pPr>
          </w:p>
        </w:tc>
        <w:tc>
          <w:tcPr>
            <w:tcW w:w="1686" w:type="dxa"/>
            <w:vMerge w:val="restart"/>
            <w:tcBorders>
              <w:top w:val="single" w:sz="4" w:space="0" w:color="auto"/>
              <w:left w:val="single" w:sz="4" w:space="0" w:color="auto"/>
              <w:bottom w:val="single" w:sz="4" w:space="0" w:color="auto"/>
              <w:right w:val="single" w:sz="4" w:space="0" w:color="auto"/>
            </w:tcBorders>
          </w:tcPr>
          <w:p w14:paraId="405E8C58" w14:textId="77777777" w:rsidR="00F967B2" w:rsidRDefault="00F967B2" w:rsidP="00B80209">
            <w:pPr>
              <w:spacing w:after="0"/>
              <w:jc w:val="center"/>
              <w:rPr>
                <w:rFonts w:ascii="Arial" w:hAnsi="Arial"/>
                <w:sz w:val="18"/>
                <w:szCs w:val="18"/>
              </w:rPr>
            </w:pPr>
            <w:r>
              <w:rPr>
                <w:rFonts w:ascii="Arial" w:hAnsi="Arial"/>
                <w:sz w:val="18"/>
                <w:szCs w:val="18"/>
              </w:rPr>
              <w:t>CA_n78C</w:t>
            </w:r>
          </w:p>
          <w:p w14:paraId="063AD494" w14:textId="77777777" w:rsidR="00F967B2" w:rsidRDefault="00F967B2" w:rsidP="00B80209">
            <w:pPr>
              <w:spacing w:after="0"/>
              <w:jc w:val="center"/>
              <w:rPr>
                <w:rFonts w:ascii="Arial" w:hAnsi="Arial"/>
                <w:sz w:val="18"/>
                <w:szCs w:val="18"/>
              </w:rPr>
            </w:pPr>
            <w:r>
              <w:rPr>
                <w:rFonts w:ascii="Arial" w:hAnsi="Arial"/>
                <w:sz w:val="18"/>
                <w:szCs w:val="18"/>
              </w:rPr>
              <w:t>CA_n258G/H/I</w:t>
            </w:r>
          </w:p>
          <w:p w14:paraId="19F9E59E" w14:textId="77777777" w:rsidR="00F967B2" w:rsidRDefault="00F967B2" w:rsidP="00B80209">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eastAsia="zh-CN"/>
              </w:rPr>
              <w:t>/G/H/I</w:t>
            </w:r>
          </w:p>
        </w:tc>
        <w:tc>
          <w:tcPr>
            <w:tcW w:w="898" w:type="dxa"/>
            <w:tcBorders>
              <w:top w:val="single" w:sz="4" w:space="0" w:color="auto"/>
              <w:left w:val="single" w:sz="4" w:space="0" w:color="auto"/>
              <w:bottom w:val="single" w:sz="4" w:space="0" w:color="auto"/>
              <w:right w:val="single" w:sz="4" w:space="0" w:color="auto"/>
            </w:tcBorders>
          </w:tcPr>
          <w:p w14:paraId="22EAAC8D"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vAlign w:val="center"/>
          </w:tcPr>
          <w:p w14:paraId="1FEA6202" w14:textId="77777777" w:rsidR="00F967B2" w:rsidRDefault="00F967B2" w:rsidP="00B80209">
            <w:pPr>
              <w:spacing w:after="0"/>
              <w:jc w:val="center"/>
              <w:rPr>
                <w:rFonts w:ascii="Arial" w:eastAsia="Yu Mincho" w:hAnsi="Arial"/>
                <w:sz w:val="18"/>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7DBEB6D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B8CE84B" w14:textId="77777777" w:rsidTr="00B80209">
        <w:trPr>
          <w:jc w:val="center"/>
        </w:trPr>
        <w:tc>
          <w:tcPr>
            <w:tcW w:w="1739" w:type="dxa"/>
            <w:vMerge/>
            <w:tcBorders>
              <w:top w:val="single" w:sz="4" w:space="0" w:color="auto"/>
              <w:left w:val="single" w:sz="4" w:space="0" w:color="auto"/>
              <w:bottom w:val="single" w:sz="4" w:space="0" w:color="auto"/>
              <w:right w:val="single" w:sz="4" w:space="0" w:color="auto"/>
            </w:tcBorders>
            <w:vAlign w:val="center"/>
          </w:tcPr>
          <w:p w14:paraId="663205EF" w14:textId="77777777" w:rsidR="00F967B2" w:rsidRDefault="00F967B2" w:rsidP="00B80209">
            <w:pPr>
              <w:spacing w:after="0"/>
              <w:rPr>
                <w:rFonts w:ascii="Arial" w:hAnsi="Arial"/>
                <w:sz w:val="18"/>
                <w:szCs w:val="18"/>
              </w:rPr>
            </w:pPr>
          </w:p>
        </w:tc>
        <w:tc>
          <w:tcPr>
            <w:tcW w:w="1686" w:type="dxa"/>
            <w:vMerge/>
            <w:tcBorders>
              <w:top w:val="single" w:sz="4" w:space="0" w:color="auto"/>
              <w:left w:val="single" w:sz="4" w:space="0" w:color="auto"/>
              <w:bottom w:val="single" w:sz="4" w:space="0" w:color="auto"/>
              <w:right w:val="single" w:sz="4" w:space="0" w:color="auto"/>
            </w:tcBorders>
            <w:vAlign w:val="center"/>
          </w:tcPr>
          <w:p w14:paraId="281A8C13" w14:textId="77777777" w:rsidR="00F967B2" w:rsidRDefault="00F967B2" w:rsidP="00B80209">
            <w:pPr>
              <w:spacing w:after="0"/>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1D7C7E1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vAlign w:val="center"/>
          </w:tcPr>
          <w:p w14:paraId="4BFEBD68" w14:textId="77777777" w:rsidR="00F967B2" w:rsidRDefault="00F967B2" w:rsidP="00B80209">
            <w:pPr>
              <w:spacing w:after="0"/>
              <w:jc w:val="center"/>
              <w:rPr>
                <w:rFonts w:ascii="Arial" w:hAnsi="Arial"/>
                <w:sz w:val="18"/>
                <w:lang w:eastAsia="zh-CN"/>
              </w:rPr>
            </w:pPr>
            <w:r>
              <w:rPr>
                <w:rFonts w:ascii="Arial" w:hAnsi="Arial"/>
                <w:sz w:val="18"/>
                <w:lang w:eastAsia="zh-CN" w:bidi="ar"/>
              </w:rPr>
              <w:t>CA_n258M</w:t>
            </w:r>
          </w:p>
        </w:tc>
        <w:tc>
          <w:tcPr>
            <w:tcW w:w="1904" w:type="dxa"/>
            <w:tcBorders>
              <w:top w:val="nil"/>
              <w:left w:val="single" w:sz="4" w:space="0" w:color="auto"/>
              <w:bottom w:val="nil"/>
              <w:right w:val="single" w:sz="4" w:space="0" w:color="auto"/>
            </w:tcBorders>
          </w:tcPr>
          <w:p w14:paraId="06B51255" w14:textId="77777777" w:rsidR="00F967B2" w:rsidRDefault="00F967B2" w:rsidP="00B80209">
            <w:pPr>
              <w:spacing w:after="0"/>
              <w:jc w:val="center"/>
              <w:rPr>
                <w:rFonts w:ascii="Arial" w:hAnsi="Arial"/>
                <w:sz w:val="18"/>
                <w:szCs w:val="18"/>
                <w:lang w:eastAsia="zh-CN"/>
              </w:rPr>
            </w:pPr>
          </w:p>
        </w:tc>
      </w:tr>
      <w:tr w:rsidR="00F967B2" w14:paraId="75605D46" w14:textId="77777777" w:rsidTr="00B80209">
        <w:trPr>
          <w:jc w:val="center"/>
        </w:trPr>
        <w:tc>
          <w:tcPr>
            <w:tcW w:w="1739" w:type="dxa"/>
            <w:tcBorders>
              <w:top w:val="single" w:sz="4" w:space="0" w:color="auto"/>
              <w:left w:val="single" w:sz="4" w:space="0" w:color="auto"/>
              <w:bottom w:val="nil"/>
              <w:right w:val="single" w:sz="4" w:space="0" w:color="auto"/>
            </w:tcBorders>
          </w:tcPr>
          <w:p w14:paraId="17B885E7" w14:textId="77777777" w:rsidR="00F967B2" w:rsidRDefault="00F967B2" w:rsidP="00B80209">
            <w:pPr>
              <w:spacing w:after="0"/>
              <w:jc w:val="center"/>
              <w:rPr>
                <w:rFonts w:ascii="Arial" w:hAnsi="Arial"/>
                <w:sz w:val="18"/>
                <w:szCs w:val="18"/>
              </w:rPr>
            </w:pPr>
            <w:r>
              <w:rPr>
                <w:rFonts w:ascii="Arial" w:hAnsi="Arial"/>
                <w:sz w:val="18"/>
                <w:szCs w:val="18"/>
              </w:rPr>
              <w:t>CA_n78(2A)-n258A</w:t>
            </w:r>
          </w:p>
        </w:tc>
        <w:tc>
          <w:tcPr>
            <w:tcW w:w="1686" w:type="dxa"/>
            <w:tcBorders>
              <w:top w:val="single" w:sz="4" w:space="0" w:color="auto"/>
              <w:left w:val="single" w:sz="4" w:space="0" w:color="auto"/>
              <w:bottom w:val="nil"/>
              <w:right w:val="single" w:sz="4" w:space="0" w:color="auto"/>
            </w:tcBorders>
          </w:tcPr>
          <w:p w14:paraId="1CF59DC0" w14:textId="77777777" w:rsidR="00F967B2" w:rsidRDefault="00F967B2" w:rsidP="00B80209">
            <w:pPr>
              <w:spacing w:after="0"/>
              <w:jc w:val="center"/>
              <w:rPr>
                <w:rFonts w:ascii="Arial" w:hAnsi="Arial"/>
                <w:sz w:val="18"/>
                <w:szCs w:val="18"/>
              </w:rPr>
            </w:pPr>
            <w:r>
              <w:rPr>
                <w:rFonts w:ascii="Arial" w:hAnsi="Arial"/>
                <w:sz w:val="18"/>
                <w:szCs w:val="18"/>
              </w:rPr>
              <w:t>CA_n78(2A)</w:t>
            </w:r>
            <w:r>
              <w:rPr>
                <w:rFonts w:ascii="Arial" w:hAnsi="Arial"/>
                <w:sz w:val="18"/>
                <w:szCs w:val="18"/>
              </w:rPr>
              <w:br/>
              <w:t>CA_n78A-n258A</w:t>
            </w:r>
            <w:r>
              <w:rPr>
                <w:rFonts w:ascii="Arial" w:hAnsi="Arial"/>
                <w:sz w:val="18"/>
                <w:szCs w:val="18"/>
              </w:rPr>
              <w:br/>
              <w:t>CA_n78(2A)-n258A</w:t>
            </w:r>
          </w:p>
        </w:tc>
        <w:tc>
          <w:tcPr>
            <w:tcW w:w="898" w:type="dxa"/>
            <w:tcBorders>
              <w:top w:val="single" w:sz="4" w:space="0" w:color="auto"/>
              <w:left w:val="single" w:sz="4" w:space="0" w:color="auto"/>
              <w:bottom w:val="single" w:sz="4" w:space="0" w:color="auto"/>
              <w:right w:val="single" w:sz="4" w:space="0" w:color="auto"/>
            </w:tcBorders>
          </w:tcPr>
          <w:p w14:paraId="15B19662"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58E2F9F4"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169BE30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71136E3" w14:textId="77777777" w:rsidTr="00B80209">
        <w:trPr>
          <w:jc w:val="center"/>
        </w:trPr>
        <w:tc>
          <w:tcPr>
            <w:tcW w:w="1739" w:type="dxa"/>
            <w:tcBorders>
              <w:top w:val="nil"/>
              <w:left w:val="single" w:sz="4" w:space="0" w:color="auto"/>
              <w:bottom w:val="single" w:sz="4" w:space="0" w:color="auto"/>
              <w:right w:val="single" w:sz="4" w:space="0" w:color="auto"/>
            </w:tcBorders>
          </w:tcPr>
          <w:p w14:paraId="0CE74450"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1F346A89"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38E7C97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2F28767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50, 100, 200, 400</w:t>
            </w:r>
          </w:p>
        </w:tc>
        <w:tc>
          <w:tcPr>
            <w:tcW w:w="1904" w:type="dxa"/>
            <w:tcBorders>
              <w:top w:val="nil"/>
              <w:left w:val="single" w:sz="4" w:space="0" w:color="auto"/>
              <w:bottom w:val="single" w:sz="4" w:space="0" w:color="auto"/>
              <w:right w:val="single" w:sz="4" w:space="0" w:color="auto"/>
            </w:tcBorders>
          </w:tcPr>
          <w:p w14:paraId="3E561284" w14:textId="77777777" w:rsidR="00F967B2" w:rsidRDefault="00F967B2" w:rsidP="00B80209">
            <w:pPr>
              <w:spacing w:after="0"/>
              <w:jc w:val="center"/>
              <w:rPr>
                <w:rFonts w:ascii="Arial" w:hAnsi="Arial"/>
                <w:sz w:val="18"/>
                <w:szCs w:val="18"/>
                <w:lang w:eastAsia="zh-CN"/>
              </w:rPr>
            </w:pPr>
          </w:p>
        </w:tc>
      </w:tr>
      <w:tr w:rsidR="00F967B2" w14:paraId="7C8B55ED" w14:textId="77777777" w:rsidTr="00B80209">
        <w:trPr>
          <w:jc w:val="center"/>
        </w:trPr>
        <w:tc>
          <w:tcPr>
            <w:tcW w:w="1739" w:type="dxa"/>
            <w:tcBorders>
              <w:top w:val="single" w:sz="4" w:space="0" w:color="auto"/>
              <w:left w:val="single" w:sz="4" w:space="0" w:color="auto"/>
              <w:bottom w:val="nil"/>
              <w:right w:val="single" w:sz="4" w:space="0" w:color="auto"/>
            </w:tcBorders>
          </w:tcPr>
          <w:p w14:paraId="3A734947" w14:textId="77777777" w:rsidR="00F967B2" w:rsidRDefault="00F967B2" w:rsidP="00B80209">
            <w:pPr>
              <w:spacing w:after="0"/>
              <w:jc w:val="center"/>
              <w:rPr>
                <w:rFonts w:ascii="Arial" w:hAnsi="Arial"/>
                <w:sz w:val="18"/>
                <w:szCs w:val="18"/>
              </w:rPr>
            </w:pPr>
            <w:r>
              <w:rPr>
                <w:rFonts w:ascii="Arial" w:eastAsia="MS Mincho" w:hAnsi="Arial"/>
                <w:sz w:val="18"/>
                <w:szCs w:val="18"/>
              </w:rPr>
              <w:t>CA_n78C-n258R2</w:t>
            </w:r>
          </w:p>
        </w:tc>
        <w:tc>
          <w:tcPr>
            <w:tcW w:w="1686" w:type="dxa"/>
            <w:tcBorders>
              <w:top w:val="single" w:sz="4" w:space="0" w:color="auto"/>
              <w:left w:val="single" w:sz="4" w:space="0" w:color="auto"/>
              <w:bottom w:val="nil"/>
              <w:right w:val="single" w:sz="4" w:space="0" w:color="auto"/>
            </w:tcBorders>
          </w:tcPr>
          <w:p w14:paraId="73CF0613" w14:textId="77777777" w:rsidR="00F967B2" w:rsidRDefault="00F967B2" w:rsidP="00B80209">
            <w:pPr>
              <w:spacing w:after="0"/>
              <w:jc w:val="center"/>
              <w:rPr>
                <w:rFonts w:ascii="Arial"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sz w:val="18"/>
                <w:szCs w:val="18"/>
              </w:rPr>
              <w:br/>
              <w:t>CA_n78A-n258A</w:t>
            </w:r>
            <w:r>
              <w:rPr>
                <w:rFonts w:ascii="Arial" w:eastAsia="MS Mincho" w:hAnsi="Arial" w:hint="eastAsia"/>
                <w:sz w:val="18"/>
                <w:szCs w:val="18"/>
              </w:rPr>
              <w:t>/R2</w:t>
            </w:r>
          </w:p>
        </w:tc>
        <w:tc>
          <w:tcPr>
            <w:tcW w:w="898" w:type="dxa"/>
            <w:tcBorders>
              <w:top w:val="single" w:sz="4" w:space="0" w:color="auto"/>
              <w:left w:val="single" w:sz="4" w:space="0" w:color="auto"/>
              <w:bottom w:val="single" w:sz="4" w:space="0" w:color="auto"/>
              <w:right w:val="single" w:sz="4" w:space="0" w:color="auto"/>
            </w:tcBorders>
          </w:tcPr>
          <w:p w14:paraId="68290C9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tcPr>
          <w:p w14:paraId="09D43F0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2E83421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578036F" w14:textId="77777777" w:rsidTr="00B80209">
        <w:trPr>
          <w:jc w:val="center"/>
        </w:trPr>
        <w:tc>
          <w:tcPr>
            <w:tcW w:w="1739" w:type="dxa"/>
            <w:tcBorders>
              <w:top w:val="nil"/>
              <w:left w:val="single" w:sz="4" w:space="0" w:color="auto"/>
              <w:bottom w:val="single" w:sz="4" w:space="0" w:color="auto"/>
              <w:right w:val="single" w:sz="4" w:space="0" w:color="auto"/>
            </w:tcBorders>
          </w:tcPr>
          <w:p w14:paraId="086C62AE"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4112712C"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7B8C752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5677670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CA_n258R2</w:t>
            </w:r>
          </w:p>
        </w:tc>
        <w:tc>
          <w:tcPr>
            <w:tcW w:w="1904" w:type="dxa"/>
            <w:tcBorders>
              <w:top w:val="nil"/>
              <w:left w:val="single" w:sz="4" w:space="0" w:color="auto"/>
              <w:bottom w:val="single" w:sz="4" w:space="0" w:color="auto"/>
              <w:right w:val="single" w:sz="4" w:space="0" w:color="auto"/>
            </w:tcBorders>
          </w:tcPr>
          <w:p w14:paraId="3DB78BB9" w14:textId="77777777" w:rsidR="00F967B2" w:rsidRDefault="00F967B2" w:rsidP="00B80209">
            <w:pPr>
              <w:spacing w:after="0"/>
              <w:jc w:val="center"/>
              <w:rPr>
                <w:rFonts w:ascii="Arial" w:hAnsi="Arial"/>
                <w:sz w:val="18"/>
                <w:szCs w:val="18"/>
                <w:lang w:eastAsia="zh-CN"/>
              </w:rPr>
            </w:pPr>
          </w:p>
        </w:tc>
      </w:tr>
      <w:tr w:rsidR="00F967B2" w14:paraId="32A42D4D" w14:textId="77777777" w:rsidTr="00B80209">
        <w:trPr>
          <w:jc w:val="center"/>
        </w:trPr>
        <w:tc>
          <w:tcPr>
            <w:tcW w:w="1739" w:type="dxa"/>
            <w:tcBorders>
              <w:top w:val="single" w:sz="4" w:space="0" w:color="auto"/>
              <w:left w:val="single" w:sz="4" w:space="0" w:color="auto"/>
              <w:bottom w:val="nil"/>
              <w:right w:val="single" w:sz="4" w:space="0" w:color="auto"/>
            </w:tcBorders>
          </w:tcPr>
          <w:p w14:paraId="2828A140" w14:textId="77777777" w:rsidR="00F967B2" w:rsidRDefault="00F967B2" w:rsidP="00B80209">
            <w:pPr>
              <w:spacing w:after="0"/>
              <w:jc w:val="center"/>
              <w:rPr>
                <w:rFonts w:ascii="Arial" w:hAnsi="Arial"/>
                <w:sz w:val="18"/>
                <w:szCs w:val="18"/>
              </w:rPr>
            </w:pPr>
            <w:r>
              <w:rPr>
                <w:rFonts w:ascii="Arial" w:eastAsia="MS Mincho" w:hAnsi="Arial"/>
                <w:sz w:val="18"/>
                <w:szCs w:val="18"/>
              </w:rPr>
              <w:t>CA_n78C-n258R3</w:t>
            </w:r>
          </w:p>
        </w:tc>
        <w:tc>
          <w:tcPr>
            <w:tcW w:w="1686" w:type="dxa"/>
            <w:tcBorders>
              <w:top w:val="single" w:sz="4" w:space="0" w:color="auto"/>
              <w:left w:val="single" w:sz="4" w:space="0" w:color="auto"/>
              <w:bottom w:val="nil"/>
              <w:right w:val="single" w:sz="4" w:space="0" w:color="auto"/>
            </w:tcBorders>
          </w:tcPr>
          <w:p w14:paraId="39BEEB9E" w14:textId="77777777" w:rsidR="00F967B2" w:rsidRDefault="00F967B2" w:rsidP="00B80209">
            <w:pPr>
              <w:spacing w:after="0"/>
              <w:jc w:val="center"/>
              <w:rPr>
                <w:rFonts w:ascii="Arial"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w:t>
            </w:r>
            <w:r>
              <w:rPr>
                <w:rFonts w:ascii="Arial" w:eastAsia="MS Mincho" w:hAnsi="Arial"/>
                <w:sz w:val="18"/>
                <w:szCs w:val="18"/>
              </w:rPr>
              <w:br/>
              <w:t>CA_n78A-n258A</w:t>
            </w:r>
            <w:r>
              <w:rPr>
                <w:rFonts w:ascii="Arial" w:eastAsia="MS Mincho" w:hAnsi="Arial" w:hint="eastAsia"/>
                <w:sz w:val="18"/>
                <w:szCs w:val="18"/>
              </w:rPr>
              <w:t>/R2/R3</w:t>
            </w:r>
          </w:p>
        </w:tc>
        <w:tc>
          <w:tcPr>
            <w:tcW w:w="898" w:type="dxa"/>
            <w:tcBorders>
              <w:top w:val="single" w:sz="4" w:space="0" w:color="auto"/>
              <w:left w:val="single" w:sz="4" w:space="0" w:color="auto"/>
              <w:bottom w:val="single" w:sz="4" w:space="0" w:color="auto"/>
              <w:right w:val="single" w:sz="4" w:space="0" w:color="auto"/>
            </w:tcBorders>
          </w:tcPr>
          <w:p w14:paraId="6C61DE4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tcPr>
          <w:p w14:paraId="0199D18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0508835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AE2B78B" w14:textId="77777777" w:rsidTr="00B80209">
        <w:trPr>
          <w:jc w:val="center"/>
        </w:trPr>
        <w:tc>
          <w:tcPr>
            <w:tcW w:w="1739" w:type="dxa"/>
            <w:tcBorders>
              <w:top w:val="nil"/>
              <w:left w:val="single" w:sz="4" w:space="0" w:color="auto"/>
              <w:bottom w:val="single" w:sz="4" w:space="0" w:color="auto"/>
              <w:right w:val="single" w:sz="4" w:space="0" w:color="auto"/>
            </w:tcBorders>
          </w:tcPr>
          <w:p w14:paraId="5F6AAFE1"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1AEA418A"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27E1116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0065F7E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CA_n258R3</w:t>
            </w:r>
          </w:p>
        </w:tc>
        <w:tc>
          <w:tcPr>
            <w:tcW w:w="1904" w:type="dxa"/>
            <w:tcBorders>
              <w:top w:val="nil"/>
              <w:left w:val="single" w:sz="4" w:space="0" w:color="auto"/>
              <w:bottom w:val="single" w:sz="4" w:space="0" w:color="auto"/>
              <w:right w:val="single" w:sz="4" w:space="0" w:color="auto"/>
            </w:tcBorders>
          </w:tcPr>
          <w:p w14:paraId="62E373EA" w14:textId="77777777" w:rsidR="00F967B2" w:rsidRDefault="00F967B2" w:rsidP="00B80209">
            <w:pPr>
              <w:spacing w:after="0"/>
              <w:jc w:val="center"/>
              <w:rPr>
                <w:rFonts w:ascii="Arial" w:hAnsi="Arial"/>
                <w:sz w:val="18"/>
                <w:szCs w:val="18"/>
                <w:lang w:eastAsia="zh-CN"/>
              </w:rPr>
            </w:pPr>
          </w:p>
        </w:tc>
      </w:tr>
      <w:tr w:rsidR="00F967B2" w14:paraId="585B406A" w14:textId="77777777" w:rsidTr="00B80209">
        <w:trPr>
          <w:jc w:val="center"/>
        </w:trPr>
        <w:tc>
          <w:tcPr>
            <w:tcW w:w="1739" w:type="dxa"/>
            <w:tcBorders>
              <w:top w:val="single" w:sz="4" w:space="0" w:color="auto"/>
              <w:left w:val="single" w:sz="4" w:space="0" w:color="auto"/>
              <w:bottom w:val="nil"/>
              <w:right w:val="single" w:sz="4" w:space="0" w:color="auto"/>
            </w:tcBorders>
          </w:tcPr>
          <w:p w14:paraId="76A8280F" w14:textId="77777777" w:rsidR="00F967B2" w:rsidRDefault="00F967B2" w:rsidP="00B80209">
            <w:pPr>
              <w:spacing w:after="0"/>
              <w:jc w:val="center"/>
              <w:rPr>
                <w:rFonts w:ascii="Arial" w:hAnsi="Arial"/>
                <w:sz w:val="18"/>
                <w:szCs w:val="18"/>
              </w:rPr>
            </w:pPr>
            <w:r>
              <w:rPr>
                <w:rFonts w:ascii="Arial" w:eastAsia="MS Mincho" w:hAnsi="Arial"/>
                <w:sz w:val="18"/>
                <w:szCs w:val="18"/>
              </w:rPr>
              <w:t>CA_n78C-n258R4</w:t>
            </w:r>
          </w:p>
        </w:tc>
        <w:tc>
          <w:tcPr>
            <w:tcW w:w="1686" w:type="dxa"/>
            <w:tcBorders>
              <w:top w:val="single" w:sz="4" w:space="0" w:color="auto"/>
              <w:left w:val="single" w:sz="4" w:space="0" w:color="auto"/>
              <w:bottom w:val="nil"/>
              <w:right w:val="single" w:sz="4" w:space="0" w:color="auto"/>
            </w:tcBorders>
          </w:tcPr>
          <w:p w14:paraId="2C15BC1D" w14:textId="77777777" w:rsidR="00F967B2" w:rsidRDefault="00F967B2" w:rsidP="00B80209">
            <w:pPr>
              <w:spacing w:after="0"/>
              <w:jc w:val="center"/>
              <w:rPr>
                <w:rFonts w:ascii="Arial"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898" w:type="dxa"/>
            <w:tcBorders>
              <w:top w:val="single" w:sz="4" w:space="0" w:color="auto"/>
              <w:left w:val="single" w:sz="4" w:space="0" w:color="auto"/>
              <w:bottom w:val="single" w:sz="4" w:space="0" w:color="auto"/>
              <w:right w:val="single" w:sz="4" w:space="0" w:color="auto"/>
            </w:tcBorders>
          </w:tcPr>
          <w:p w14:paraId="58DE775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tcPr>
          <w:p w14:paraId="6994C6B4"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0B97C48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935F4DD" w14:textId="77777777" w:rsidTr="00B80209">
        <w:trPr>
          <w:jc w:val="center"/>
        </w:trPr>
        <w:tc>
          <w:tcPr>
            <w:tcW w:w="1739" w:type="dxa"/>
            <w:tcBorders>
              <w:top w:val="nil"/>
              <w:left w:val="single" w:sz="4" w:space="0" w:color="auto"/>
              <w:bottom w:val="single" w:sz="4" w:space="0" w:color="auto"/>
              <w:right w:val="single" w:sz="4" w:space="0" w:color="auto"/>
            </w:tcBorders>
          </w:tcPr>
          <w:p w14:paraId="3FC30663"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37D8E2AD"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167CD11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4D6EAC8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CA_n258R4</w:t>
            </w:r>
          </w:p>
        </w:tc>
        <w:tc>
          <w:tcPr>
            <w:tcW w:w="1904" w:type="dxa"/>
            <w:tcBorders>
              <w:top w:val="nil"/>
              <w:left w:val="single" w:sz="4" w:space="0" w:color="auto"/>
              <w:bottom w:val="single" w:sz="4" w:space="0" w:color="auto"/>
              <w:right w:val="single" w:sz="4" w:space="0" w:color="auto"/>
            </w:tcBorders>
          </w:tcPr>
          <w:p w14:paraId="29DCDDCE" w14:textId="77777777" w:rsidR="00F967B2" w:rsidRDefault="00F967B2" w:rsidP="00B80209">
            <w:pPr>
              <w:spacing w:after="0"/>
              <w:jc w:val="center"/>
              <w:rPr>
                <w:rFonts w:ascii="Arial" w:hAnsi="Arial"/>
                <w:sz w:val="18"/>
                <w:szCs w:val="18"/>
                <w:lang w:eastAsia="zh-CN"/>
              </w:rPr>
            </w:pPr>
          </w:p>
        </w:tc>
      </w:tr>
      <w:tr w:rsidR="00F967B2" w14:paraId="75C0D19E" w14:textId="77777777" w:rsidTr="00B80209">
        <w:trPr>
          <w:jc w:val="center"/>
        </w:trPr>
        <w:tc>
          <w:tcPr>
            <w:tcW w:w="1739" w:type="dxa"/>
            <w:tcBorders>
              <w:top w:val="single" w:sz="4" w:space="0" w:color="auto"/>
              <w:left w:val="single" w:sz="4" w:space="0" w:color="auto"/>
              <w:bottom w:val="nil"/>
              <w:right w:val="single" w:sz="4" w:space="0" w:color="auto"/>
            </w:tcBorders>
          </w:tcPr>
          <w:p w14:paraId="45FF91A2" w14:textId="77777777" w:rsidR="00F967B2" w:rsidRDefault="00F967B2" w:rsidP="00B80209">
            <w:pPr>
              <w:spacing w:after="0"/>
              <w:jc w:val="center"/>
              <w:rPr>
                <w:rFonts w:ascii="Arial" w:hAnsi="Arial"/>
                <w:sz w:val="18"/>
                <w:szCs w:val="18"/>
              </w:rPr>
            </w:pPr>
            <w:r>
              <w:rPr>
                <w:rFonts w:ascii="Arial" w:eastAsia="MS Mincho" w:hAnsi="Arial"/>
                <w:sz w:val="18"/>
                <w:szCs w:val="18"/>
              </w:rPr>
              <w:t>CA_n78C-n258R5</w:t>
            </w:r>
          </w:p>
        </w:tc>
        <w:tc>
          <w:tcPr>
            <w:tcW w:w="1686" w:type="dxa"/>
            <w:tcBorders>
              <w:top w:val="single" w:sz="4" w:space="0" w:color="auto"/>
              <w:left w:val="single" w:sz="4" w:space="0" w:color="auto"/>
              <w:bottom w:val="nil"/>
              <w:right w:val="single" w:sz="4" w:space="0" w:color="auto"/>
            </w:tcBorders>
          </w:tcPr>
          <w:p w14:paraId="7882DB66" w14:textId="77777777" w:rsidR="00F967B2" w:rsidRDefault="00F967B2" w:rsidP="00B80209">
            <w:pPr>
              <w:spacing w:after="0"/>
              <w:jc w:val="center"/>
              <w:rPr>
                <w:rFonts w:ascii="Arial"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898" w:type="dxa"/>
            <w:tcBorders>
              <w:top w:val="single" w:sz="4" w:space="0" w:color="auto"/>
              <w:left w:val="single" w:sz="4" w:space="0" w:color="auto"/>
              <w:bottom w:val="single" w:sz="4" w:space="0" w:color="auto"/>
              <w:right w:val="single" w:sz="4" w:space="0" w:color="auto"/>
            </w:tcBorders>
          </w:tcPr>
          <w:p w14:paraId="4F27D94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tcPr>
          <w:p w14:paraId="46C86BEA"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11E0BD0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62DCE3E" w14:textId="77777777" w:rsidTr="00B80209">
        <w:trPr>
          <w:jc w:val="center"/>
        </w:trPr>
        <w:tc>
          <w:tcPr>
            <w:tcW w:w="1739" w:type="dxa"/>
            <w:tcBorders>
              <w:top w:val="nil"/>
              <w:left w:val="single" w:sz="4" w:space="0" w:color="auto"/>
              <w:bottom w:val="single" w:sz="4" w:space="0" w:color="auto"/>
              <w:right w:val="single" w:sz="4" w:space="0" w:color="auto"/>
            </w:tcBorders>
          </w:tcPr>
          <w:p w14:paraId="013681F4"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23242251"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3C454B8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496E5D2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CA_n258R5</w:t>
            </w:r>
          </w:p>
        </w:tc>
        <w:tc>
          <w:tcPr>
            <w:tcW w:w="1904" w:type="dxa"/>
            <w:tcBorders>
              <w:top w:val="nil"/>
              <w:left w:val="single" w:sz="4" w:space="0" w:color="auto"/>
              <w:bottom w:val="single" w:sz="4" w:space="0" w:color="auto"/>
              <w:right w:val="single" w:sz="4" w:space="0" w:color="auto"/>
            </w:tcBorders>
          </w:tcPr>
          <w:p w14:paraId="29F9909E" w14:textId="77777777" w:rsidR="00F967B2" w:rsidRDefault="00F967B2" w:rsidP="00B80209">
            <w:pPr>
              <w:spacing w:after="0"/>
              <w:jc w:val="center"/>
              <w:rPr>
                <w:rFonts w:ascii="Arial" w:hAnsi="Arial"/>
                <w:sz w:val="18"/>
                <w:szCs w:val="18"/>
                <w:lang w:eastAsia="zh-CN"/>
              </w:rPr>
            </w:pPr>
          </w:p>
        </w:tc>
      </w:tr>
      <w:tr w:rsidR="00F967B2" w14:paraId="22258AAB" w14:textId="77777777" w:rsidTr="00B80209">
        <w:trPr>
          <w:jc w:val="center"/>
        </w:trPr>
        <w:tc>
          <w:tcPr>
            <w:tcW w:w="1739" w:type="dxa"/>
            <w:tcBorders>
              <w:top w:val="single" w:sz="4" w:space="0" w:color="auto"/>
              <w:left w:val="single" w:sz="4" w:space="0" w:color="auto"/>
              <w:bottom w:val="nil"/>
              <w:right w:val="single" w:sz="4" w:space="0" w:color="auto"/>
            </w:tcBorders>
          </w:tcPr>
          <w:p w14:paraId="064E205B" w14:textId="77777777" w:rsidR="00F967B2" w:rsidRDefault="00F967B2" w:rsidP="00B80209">
            <w:pPr>
              <w:spacing w:after="0"/>
              <w:jc w:val="center"/>
              <w:rPr>
                <w:rFonts w:ascii="Arial" w:hAnsi="Arial"/>
                <w:sz w:val="18"/>
                <w:szCs w:val="18"/>
              </w:rPr>
            </w:pPr>
            <w:r>
              <w:rPr>
                <w:rFonts w:ascii="Arial" w:eastAsia="MS Mincho" w:hAnsi="Arial"/>
                <w:sz w:val="18"/>
                <w:szCs w:val="18"/>
              </w:rPr>
              <w:t>CA_n78C-n258R6</w:t>
            </w:r>
          </w:p>
        </w:tc>
        <w:tc>
          <w:tcPr>
            <w:tcW w:w="1686" w:type="dxa"/>
            <w:tcBorders>
              <w:top w:val="single" w:sz="4" w:space="0" w:color="auto"/>
              <w:left w:val="single" w:sz="4" w:space="0" w:color="auto"/>
              <w:bottom w:val="nil"/>
              <w:right w:val="single" w:sz="4" w:space="0" w:color="auto"/>
            </w:tcBorders>
          </w:tcPr>
          <w:p w14:paraId="7E3BF1E3" w14:textId="77777777" w:rsidR="00F967B2" w:rsidRDefault="00F967B2" w:rsidP="00B80209">
            <w:pPr>
              <w:spacing w:after="0"/>
              <w:jc w:val="center"/>
              <w:rPr>
                <w:rFonts w:ascii="Arial"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r>
            <w:r>
              <w:rPr>
                <w:rFonts w:ascii="Arial" w:eastAsia="MS Mincho" w:hAnsi="Arial"/>
                <w:sz w:val="18"/>
                <w:szCs w:val="18"/>
              </w:rPr>
              <w:lastRenderedPageBreak/>
              <w:t>CA_n78A-n258A</w:t>
            </w:r>
            <w:r>
              <w:rPr>
                <w:rFonts w:ascii="Arial" w:eastAsia="MS Mincho" w:hAnsi="Arial" w:hint="eastAsia"/>
                <w:sz w:val="18"/>
                <w:szCs w:val="18"/>
              </w:rPr>
              <w:t>/R2/R3/R4</w:t>
            </w:r>
          </w:p>
        </w:tc>
        <w:tc>
          <w:tcPr>
            <w:tcW w:w="898" w:type="dxa"/>
            <w:tcBorders>
              <w:top w:val="single" w:sz="4" w:space="0" w:color="auto"/>
              <w:left w:val="single" w:sz="4" w:space="0" w:color="auto"/>
              <w:bottom w:val="single" w:sz="4" w:space="0" w:color="auto"/>
              <w:right w:val="single" w:sz="4" w:space="0" w:color="auto"/>
            </w:tcBorders>
          </w:tcPr>
          <w:p w14:paraId="5CBB7F7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lastRenderedPageBreak/>
              <w:t>n78</w:t>
            </w:r>
          </w:p>
        </w:tc>
        <w:tc>
          <w:tcPr>
            <w:tcW w:w="3475" w:type="dxa"/>
            <w:tcBorders>
              <w:top w:val="single" w:sz="4" w:space="0" w:color="auto"/>
              <w:left w:val="single" w:sz="4" w:space="0" w:color="auto"/>
              <w:bottom w:val="single" w:sz="4" w:space="0" w:color="auto"/>
              <w:right w:val="single" w:sz="4" w:space="0" w:color="auto"/>
            </w:tcBorders>
          </w:tcPr>
          <w:p w14:paraId="20159E3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7863A7B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88E288E" w14:textId="77777777" w:rsidTr="00B80209">
        <w:trPr>
          <w:jc w:val="center"/>
        </w:trPr>
        <w:tc>
          <w:tcPr>
            <w:tcW w:w="1739" w:type="dxa"/>
            <w:tcBorders>
              <w:top w:val="nil"/>
              <w:left w:val="single" w:sz="4" w:space="0" w:color="auto"/>
              <w:bottom w:val="single" w:sz="4" w:space="0" w:color="auto"/>
              <w:right w:val="single" w:sz="4" w:space="0" w:color="auto"/>
            </w:tcBorders>
          </w:tcPr>
          <w:p w14:paraId="154599B7"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2A26C1EC"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2BEA364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5332115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CA_n258R6</w:t>
            </w:r>
          </w:p>
        </w:tc>
        <w:tc>
          <w:tcPr>
            <w:tcW w:w="1904" w:type="dxa"/>
            <w:tcBorders>
              <w:top w:val="nil"/>
              <w:left w:val="single" w:sz="4" w:space="0" w:color="auto"/>
              <w:bottom w:val="single" w:sz="4" w:space="0" w:color="auto"/>
              <w:right w:val="single" w:sz="4" w:space="0" w:color="auto"/>
            </w:tcBorders>
          </w:tcPr>
          <w:p w14:paraId="42CF5F77" w14:textId="77777777" w:rsidR="00F967B2" w:rsidRDefault="00F967B2" w:rsidP="00B80209">
            <w:pPr>
              <w:spacing w:after="0"/>
              <w:jc w:val="center"/>
              <w:rPr>
                <w:rFonts w:ascii="Arial" w:hAnsi="Arial"/>
                <w:sz w:val="18"/>
                <w:szCs w:val="18"/>
                <w:lang w:eastAsia="zh-CN"/>
              </w:rPr>
            </w:pPr>
          </w:p>
        </w:tc>
      </w:tr>
      <w:tr w:rsidR="00F967B2" w14:paraId="7D0BD8CA" w14:textId="77777777" w:rsidTr="00B80209">
        <w:trPr>
          <w:jc w:val="center"/>
        </w:trPr>
        <w:tc>
          <w:tcPr>
            <w:tcW w:w="1739" w:type="dxa"/>
            <w:tcBorders>
              <w:top w:val="single" w:sz="4" w:space="0" w:color="auto"/>
              <w:left w:val="single" w:sz="4" w:space="0" w:color="auto"/>
              <w:bottom w:val="nil"/>
              <w:right w:val="single" w:sz="4" w:space="0" w:color="auto"/>
            </w:tcBorders>
          </w:tcPr>
          <w:p w14:paraId="70B69EA2" w14:textId="77777777" w:rsidR="00F967B2" w:rsidRDefault="00F967B2" w:rsidP="00B80209">
            <w:pPr>
              <w:spacing w:after="0"/>
              <w:jc w:val="center"/>
              <w:rPr>
                <w:rFonts w:ascii="Arial" w:hAnsi="Arial"/>
                <w:sz w:val="18"/>
                <w:szCs w:val="18"/>
              </w:rPr>
            </w:pPr>
            <w:r>
              <w:rPr>
                <w:rFonts w:ascii="Arial" w:eastAsia="MS Mincho" w:hAnsi="Arial"/>
                <w:sz w:val="18"/>
                <w:szCs w:val="18"/>
              </w:rPr>
              <w:t>CA_n78C-n258R7</w:t>
            </w:r>
          </w:p>
        </w:tc>
        <w:tc>
          <w:tcPr>
            <w:tcW w:w="1686" w:type="dxa"/>
            <w:tcBorders>
              <w:top w:val="single" w:sz="4" w:space="0" w:color="auto"/>
              <w:left w:val="single" w:sz="4" w:space="0" w:color="auto"/>
              <w:bottom w:val="nil"/>
              <w:right w:val="single" w:sz="4" w:space="0" w:color="auto"/>
            </w:tcBorders>
          </w:tcPr>
          <w:p w14:paraId="28F09EE5" w14:textId="77777777" w:rsidR="00F967B2" w:rsidRDefault="00F967B2" w:rsidP="00B80209">
            <w:pPr>
              <w:spacing w:after="0"/>
              <w:jc w:val="center"/>
              <w:rPr>
                <w:rFonts w:ascii="Arial"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898" w:type="dxa"/>
            <w:tcBorders>
              <w:top w:val="single" w:sz="4" w:space="0" w:color="auto"/>
              <w:left w:val="single" w:sz="4" w:space="0" w:color="auto"/>
              <w:bottom w:val="single" w:sz="4" w:space="0" w:color="auto"/>
              <w:right w:val="single" w:sz="4" w:space="0" w:color="auto"/>
            </w:tcBorders>
          </w:tcPr>
          <w:p w14:paraId="320C7C5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tcPr>
          <w:p w14:paraId="240B554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61D32A5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7EB1D86" w14:textId="77777777" w:rsidTr="00B80209">
        <w:trPr>
          <w:jc w:val="center"/>
        </w:trPr>
        <w:tc>
          <w:tcPr>
            <w:tcW w:w="1739" w:type="dxa"/>
            <w:tcBorders>
              <w:top w:val="nil"/>
              <w:left w:val="single" w:sz="4" w:space="0" w:color="auto"/>
              <w:bottom w:val="single" w:sz="4" w:space="0" w:color="auto"/>
              <w:right w:val="single" w:sz="4" w:space="0" w:color="auto"/>
            </w:tcBorders>
          </w:tcPr>
          <w:p w14:paraId="4A88BC63"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7AAFF74E"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4BAF674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23198654"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CA_n258R7</w:t>
            </w:r>
          </w:p>
        </w:tc>
        <w:tc>
          <w:tcPr>
            <w:tcW w:w="1904" w:type="dxa"/>
            <w:tcBorders>
              <w:top w:val="nil"/>
              <w:left w:val="single" w:sz="4" w:space="0" w:color="auto"/>
              <w:bottom w:val="single" w:sz="4" w:space="0" w:color="auto"/>
              <w:right w:val="single" w:sz="4" w:space="0" w:color="auto"/>
            </w:tcBorders>
          </w:tcPr>
          <w:p w14:paraId="25430A33" w14:textId="77777777" w:rsidR="00F967B2" w:rsidRDefault="00F967B2" w:rsidP="00B80209">
            <w:pPr>
              <w:spacing w:after="0"/>
              <w:jc w:val="center"/>
              <w:rPr>
                <w:rFonts w:ascii="Arial" w:hAnsi="Arial"/>
                <w:sz w:val="18"/>
                <w:szCs w:val="18"/>
                <w:lang w:eastAsia="zh-CN"/>
              </w:rPr>
            </w:pPr>
          </w:p>
        </w:tc>
      </w:tr>
      <w:tr w:rsidR="00F967B2" w14:paraId="7FD70B8D" w14:textId="77777777" w:rsidTr="00B80209">
        <w:trPr>
          <w:jc w:val="center"/>
        </w:trPr>
        <w:tc>
          <w:tcPr>
            <w:tcW w:w="1739" w:type="dxa"/>
            <w:tcBorders>
              <w:top w:val="single" w:sz="4" w:space="0" w:color="auto"/>
              <w:left w:val="single" w:sz="4" w:space="0" w:color="auto"/>
              <w:bottom w:val="nil"/>
              <w:right w:val="single" w:sz="4" w:space="0" w:color="auto"/>
            </w:tcBorders>
          </w:tcPr>
          <w:p w14:paraId="31D84CBC" w14:textId="77777777" w:rsidR="00F967B2" w:rsidRDefault="00F967B2" w:rsidP="00B80209">
            <w:pPr>
              <w:spacing w:after="0"/>
              <w:jc w:val="center"/>
              <w:rPr>
                <w:rFonts w:ascii="Arial" w:hAnsi="Arial"/>
                <w:sz w:val="18"/>
                <w:szCs w:val="18"/>
              </w:rPr>
            </w:pPr>
            <w:r>
              <w:rPr>
                <w:rFonts w:ascii="Arial" w:eastAsia="MS Mincho" w:hAnsi="Arial"/>
                <w:sz w:val="18"/>
                <w:szCs w:val="18"/>
              </w:rPr>
              <w:t>CA_n78C-n258R8</w:t>
            </w:r>
          </w:p>
        </w:tc>
        <w:tc>
          <w:tcPr>
            <w:tcW w:w="1686" w:type="dxa"/>
            <w:tcBorders>
              <w:top w:val="single" w:sz="4" w:space="0" w:color="auto"/>
              <w:left w:val="single" w:sz="4" w:space="0" w:color="auto"/>
              <w:bottom w:val="nil"/>
              <w:right w:val="single" w:sz="4" w:space="0" w:color="auto"/>
            </w:tcBorders>
          </w:tcPr>
          <w:p w14:paraId="5204A4D5" w14:textId="77777777" w:rsidR="00F967B2" w:rsidRDefault="00F967B2" w:rsidP="00B80209">
            <w:pPr>
              <w:spacing w:after="0"/>
              <w:jc w:val="center"/>
              <w:rPr>
                <w:rFonts w:ascii="Arial"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898" w:type="dxa"/>
            <w:tcBorders>
              <w:top w:val="single" w:sz="4" w:space="0" w:color="auto"/>
              <w:left w:val="single" w:sz="4" w:space="0" w:color="auto"/>
              <w:bottom w:val="single" w:sz="4" w:space="0" w:color="auto"/>
              <w:right w:val="single" w:sz="4" w:space="0" w:color="auto"/>
            </w:tcBorders>
          </w:tcPr>
          <w:p w14:paraId="173465B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tcPr>
          <w:p w14:paraId="502F956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4C84059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3FF875B" w14:textId="77777777" w:rsidTr="00B80209">
        <w:trPr>
          <w:jc w:val="center"/>
        </w:trPr>
        <w:tc>
          <w:tcPr>
            <w:tcW w:w="1739" w:type="dxa"/>
            <w:tcBorders>
              <w:top w:val="nil"/>
              <w:left w:val="single" w:sz="4" w:space="0" w:color="auto"/>
              <w:bottom w:val="single" w:sz="4" w:space="0" w:color="auto"/>
              <w:right w:val="single" w:sz="4" w:space="0" w:color="auto"/>
            </w:tcBorders>
          </w:tcPr>
          <w:p w14:paraId="77E32C09"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611D535F"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3D14585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508D48C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CA_n258R8</w:t>
            </w:r>
          </w:p>
        </w:tc>
        <w:tc>
          <w:tcPr>
            <w:tcW w:w="1904" w:type="dxa"/>
            <w:tcBorders>
              <w:top w:val="nil"/>
              <w:left w:val="single" w:sz="4" w:space="0" w:color="auto"/>
              <w:bottom w:val="single" w:sz="4" w:space="0" w:color="auto"/>
              <w:right w:val="single" w:sz="4" w:space="0" w:color="auto"/>
            </w:tcBorders>
          </w:tcPr>
          <w:p w14:paraId="572F132D" w14:textId="77777777" w:rsidR="00F967B2" w:rsidRDefault="00F967B2" w:rsidP="00B80209">
            <w:pPr>
              <w:spacing w:after="0"/>
              <w:jc w:val="center"/>
              <w:rPr>
                <w:rFonts w:ascii="Arial" w:hAnsi="Arial"/>
                <w:sz w:val="18"/>
                <w:szCs w:val="18"/>
                <w:lang w:eastAsia="zh-CN"/>
              </w:rPr>
            </w:pPr>
          </w:p>
        </w:tc>
      </w:tr>
      <w:tr w:rsidR="00F967B2" w14:paraId="22E344C5" w14:textId="77777777" w:rsidTr="00B80209">
        <w:trPr>
          <w:jc w:val="center"/>
        </w:trPr>
        <w:tc>
          <w:tcPr>
            <w:tcW w:w="1739" w:type="dxa"/>
            <w:tcBorders>
              <w:top w:val="single" w:sz="4" w:space="0" w:color="auto"/>
              <w:left w:val="single" w:sz="4" w:space="0" w:color="auto"/>
              <w:bottom w:val="nil"/>
              <w:right w:val="single" w:sz="4" w:space="0" w:color="auto"/>
            </w:tcBorders>
          </w:tcPr>
          <w:p w14:paraId="3CF87803" w14:textId="77777777" w:rsidR="00F967B2" w:rsidRDefault="00F967B2" w:rsidP="00B80209">
            <w:pPr>
              <w:spacing w:after="0"/>
              <w:jc w:val="center"/>
              <w:rPr>
                <w:rFonts w:ascii="Arial" w:hAnsi="Arial"/>
                <w:sz w:val="18"/>
                <w:szCs w:val="18"/>
              </w:rPr>
            </w:pPr>
            <w:r>
              <w:rPr>
                <w:rFonts w:ascii="Arial" w:eastAsia="MS Mincho" w:hAnsi="Arial"/>
                <w:sz w:val="18"/>
                <w:szCs w:val="18"/>
              </w:rPr>
              <w:t>CA_n78C-n258R9</w:t>
            </w:r>
          </w:p>
        </w:tc>
        <w:tc>
          <w:tcPr>
            <w:tcW w:w="1686" w:type="dxa"/>
            <w:tcBorders>
              <w:top w:val="single" w:sz="4" w:space="0" w:color="auto"/>
              <w:left w:val="single" w:sz="4" w:space="0" w:color="auto"/>
              <w:bottom w:val="nil"/>
              <w:right w:val="single" w:sz="4" w:space="0" w:color="auto"/>
            </w:tcBorders>
          </w:tcPr>
          <w:p w14:paraId="2320EFA5" w14:textId="77777777" w:rsidR="00F967B2" w:rsidRDefault="00F967B2" w:rsidP="00B80209">
            <w:pPr>
              <w:spacing w:after="0"/>
              <w:jc w:val="center"/>
              <w:rPr>
                <w:rFonts w:ascii="Arial"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898" w:type="dxa"/>
            <w:tcBorders>
              <w:top w:val="single" w:sz="4" w:space="0" w:color="auto"/>
              <w:left w:val="single" w:sz="4" w:space="0" w:color="auto"/>
              <w:bottom w:val="single" w:sz="4" w:space="0" w:color="auto"/>
              <w:right w:val="single" w:sz="4" w:space="0" w:color="auto"/>
            </w:tcBorders>
          </w:tcPr>
          <w:p w14:paraId="41965DA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tcPr>
          <w:p w14:paraId="4093281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6876713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36DD254" w14:textId="77777777" w:rsidTr="00B80209">
        <w:trPr>
          <w:jc w:val="center"/>
        </w:trPr>
        <w:tc>
          <w:tcPr>
            <w:tcW w:w="1739" w:type="dxa"/>
            <w:tcBorders>
              <w:top w:val="nil"/>
              <w:left w:val="single" w:sz="4" w:space="0" w:color="auto"/>
              <w:bottom w:val="single" w:sz="4" w:space="0" w:color="auto"/>
              <w:right w:val="single" w:sz="4" w:space="0" w:color="auto"/>
            </w:tcBorders>
          </w:tcPr>
          <w:p w14:paraId="03D20CF7"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2C481994"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6509FEE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4B85EB31"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CA_n258R9</w:t>
            </w:r>
          </w:p>
        </w:tc>
        <w:tc>
          <w:tcPr>
            <w:tcW w:w="1904" w:type="dxa"/>
            <w:tcBorders>
              <w:top w:val="nil"/>
              <w:left w:val="single" w:sz="4" w:space="0" w:color="auto"/>
              <w:bottom w:val="single" w:sz="4" w:space="0" w:color="auto"/>
              <w:right w:val="single" w:sz="4" w:space="0" w:color="auto"/>
            </w:tcBorders>
          </w:tcPr>
          <w:p w14:paraId="6B9CA4DE" w14:textId="77777777" w:rsidR="00F967B2" w:rsidRDefault="00F967B2" w:rsidP="00B80209">
            <w:pPr>
              <w:spacing w:after="0"/>
              <w:jc w:val="center"/>
              <w:rPr>
                <w:rFonts w:ascii="Arial" w:hAnsi="Arial"/>
                <w:sz w:val="18"/>
                <w:szCs w:val="18"/>
                <w:lang w:eastAsia="zh-CN"/>
              </w:rPr>
            </w:pPr>
          </w:p>
        </w:tc>
      </w:tr>
      <w:tr w:rsidR="00F967B2" w14:paraId="4593DF77" w14:textId="77777777" w:rsidTr="00B80209">
        <w:trPr>
          <w:jc w:val="center"/>
        </w:trPr>
        <w:tc>
          <w:tcPr>
            <w:tcW w:w="1739" w:type="dxa"/>
            <w:tcBorders>
              <w:top w:val="single" w:sz="4" w:space="0" w:color="auto"/>
              <w:left w:val="single" w:sz="4" w:space="0" w:color="auto"/>
              <w:bottom w:val="nil"/>
              <w:right w:val="single" w:sz="4" w:space="0" w:color="auto"/>
            </w:tcBorders>
          </w:tcPr>
          <w:p w14:paraId="572AE01E" w14:textId="77777777" w:rsidR="00F967B2" w:rsidRDefault="00F967B2" w:rsidP="00B80209">
            <w:pPr>
              <w:spacing w:after="0"/>
              <w:jc w:val="center"/>
              <w:rPr>
                <w:rFonts w:ascii="Arial" w:hAnsi="Arial"/>
                <w:sz w:val="18"/>
                <w:szCs w:val="18"/>
              </w:rPr>
            </w:pPr>
            <w:r>
              <w:rPr>
                <w:rFonts w:ascii="Arial" w:eastAsia="MS Mincho" w:hAnsi="Arial"/>
                <w:sz w:val="18"/>
                <w:szCs w:val="18"/>
              </w:rPr>
              <w:t>CA_n78C-n258R10</w:t>
            </w:r>
          </w:p>
        </w:tc>
        <w:tc>
          <w:tcPr>
            <w:tcW w:w="1686" w:type="dxa"/>
            <w:tcBorders>
              <w:top w:val="single" w:sz="4" w:space="0" w:color="auto"/>
              <w:left w:val="single" w:sz="4" w:space="0" w:color="auto"/>
              <w:bottom w:val="nil"/>
              <w:right w:val="single" w:sz="4" w:space="0" w:color="auto"/>
            </w:tcBorders>
          </w:tcPr>
          <w:p w14:paraId="22E4C5A1" w14:textId="77777777" w:rsidR="00F967B2" w:rsidRDefault="00F967B2" w:rsidP="00B80209">
            <w:pPr>
              <w:spacing w:after="0"/>
              <w:jc w:val="center"/>
              <w:rPr>
                <w:rFonts w:ascii="Arial"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898" w:type="dxa"/>
            <w:tcBorders>
              <w:top w:val="single" w:sz="4" w:space="0" w:color="auto"/>
              <w:left w:val="single" w:sz="4" w:space="0" w:color="auto"/>
              <w:bottom w:val="single" w:sz="4" w:space="0" w:color="auto"/>
              <w:right w:val="single" w:sz="4" w:space="0" w:color="auto"/>
            </w:tcBorders>
          </w:tcPr>
          <w:p w14:paraId="3D7E661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tcPr>
          <w:p w14:paraId="351F477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CA_n78C</w:t>
            </w:r>
          </w:p>
        </w:tc>
        <w:tc>
          <w:tcPr>
            <w:tcW w:w="1904" w:type="dxa"/>
            <w:tcBorders>
              <w:top w:val="single" w:sz="4" w:space="0" w:color="auto"/>
              <w:left w:val="single" w:sz="4" w:space="0" w:color="auto"/>
              <w:bottom w:val="nil"/>
              <w:right w:val="single" w:sz="4" w:space="0" w:color="auto"/>
            </w:tcBorders>
          </w:tcPr>
          <w:p w14:paraId="0C05622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9864469" w14:textId="77777777" w:rsidTr="00B80209">
        <w:trPr>
          <w:jc w:val="center"/>
        </w:trPr>
        <w:tc>
          <w:tcPr>
            <w:tcW w:w="1739" w:type="dxa"/>
            <w:tcBorders>
              <w:top w:val="nil"/>
              <w:left w:val="single" w:sz="4" w:space="0" w:color="auto"/>
              <w:bottom w:val="single" w:sz="4" w:space="0" w:color="auto"/>
              <w:right w:val="single" w:sz="4" w:space="0" w:color="auto"/>
            </w:tcBorders>
          </w:tcPr>
          <w:p w14:paraId="54F0BBE2"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3264BD45"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5DBDD6A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56E1D08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CA_n258R10</w:t>
            </w:r>
          </w:p>
        </w:tc>
        <w:tc>
          <w:tcPr>
            <w:tcW w:w="1904" w:type="dxa"/>
            <w:tcBorders>
              <w:top w:val="nil"/>
              <w:left w:val="single" w:sz="4" w:space="0" w:color="auto"/>
              <w:bottom w:val="single" w:sz="4" w:space="0" w:color="auto"/>
              <w:right w:val="single" w:sz="4" w:space="0" w:color="auto"/>
            </w:tcBorders>
          </w:tcPr>
          <w:p w14:paraId="300922BC" w14:textId="77777777" w:rsidR="00F967B2" w:rsidRDefault="00F967B2" w:rsidP="00B80209">
            <w:pPr>
              <w:spacing w:after="0"/>
              <w:jc w:val="center"/>
              <w:rPr>
                <w:rFonts w:ascii="Arial" w:hAnsi="Arial"/>
                <w:sz w:val="18"/>
                <w:szCs w:val="18"/>
                <w:lang w:eastAsia="zh-CN"/>
              </w:rPr>
            </w:pPr>
          </w:p>
        </w:tc>
      </w:tr>
      <w:tr w:rsidR="00F967B2" w14:paraId="76CFD62A" w14:textId="77777777" w:rsidTr="00B80209">
        <w:trPr>
          <w:jc w:val="center"/>
        </w:trPr>
        <w:tc>
          <w:tcPr>
            <w:tcW w:w="1739" w:type="dxa"/>
            <w:tcBorders>
              <w:top w:val="single" w:sz="4" w:space="0" w:color="auto"/>
              <w:left w:val="single" w:sz="4" w:space="0" w:color="auto"/>
              <w:bottom w:val="nil"/>
              <w:right w:val="single" w:sz="4" w:space="0" w:color="auto"/>
            </w:tcBorders>
          </w:tcPr>
          <w:p w14:paraId="5EFB603C" w14:textId="77777777" w:rsidR="00F967B2" w:rsidRDefault="00F967B2" w:rsidP="00B80209">
            <w:pPr>
              <w:spacing w:after="0"/>
              <w:jc w:val="center"/>
              <w:rPr>
                <w:rFonts w:ascii="Arial" w:hAnsi="Arial"/>
                <w:sz w:val="18"/>
                <w:szCs w:val="18"/>
              </w:rPr>
            </w:pPr>
            <w:r>
              <w:rPr>
                <w:rFonts w:ascii="Arial" w:hAnsi="Arial"/>
                <w:sz w:val="18"/>
                <w:szCs w:val="18"/>
              </w:rPr>
              <w:t>CA_n78(2A)-n258B</w:t>
            </w:r>
          </w:p>
        </w:tc>
        <w:tc>
          <w:tcPr>
            <w:tcW w:w="1686" w:type="dxa"/>
            <w:tcBorders>
              <w:top w:val="single" w:sz="4" w:space="0" w:color="auto"/>
              <w:left w:val="single" w:sz="4" w:space="0" w:color="auto"/>
              <w:bottom w:val="nil"/>
              <w:right w:val="single" w:sz="4" w:space="0" w:color="auto"/>
            </w:tcBorders>
          </w:tcPr>
          <w:p w14:paraId="6CA7D3CE" w14:textId="77777777" w:rsidR="00F967B2" w:rsidRDefault="00F967B2" w:rsidP="00B80209">
            <w:pPr>
              <w:spacing w:after="0"/>
              <w:jc w:val="center"/>
              <w:rPr>
                <w:rFonts w:ascii="Arial" w:hAnsi="Arial"/>
                <w:sz w:val="18"/>
                <w:szCs w:val="18"/>
              </w:rPr>
            </w:pPr>
            <w:r>
              <w:rPr>
                <w:rFonts w:ascii="Arial" w:hAnsi="Arial"/>
                <w:sz w:val="18"/>
                <w:szCs w:val="18"/>
              </w:rPr>
              <w:t>CA_n78(2A)</w:t>
            </w:r>
            <w:r>
              <w:rPr>
                <w:rFonts w:ascii="Arial" w:hAnsi="Arial"/>
                <w:sz w:val="18"/>
                <w:szCs w:val="18"/>
              </w:rPr>
              <w:br/>
              <w:t>CA_n258B</w:t>
            </w:r>
            <w:r>
              <w:rPr>
                <w:rFonts w:ascii="Arial" w:hAnsi="Arial"/>
                <w:sz w:val="18"/>
                <w:szCs w:val="18"/>
              </w:rPr>
              <w:br/>
              <w:t>CA_n78A-n258A</w:t>
            </w:r>
            <w:r>
              <w:rPr>
                <w:rFonts w:ascii="Arial" w:hAnsi="Arial" w:hint="eastAsia"/>
                <w:sz w:val="18"/>
                <w:szCs w:val="18"/>
                <w:lang w:eastAsia="zh-CN"/>
              </w:rPr>
              <w:t>/B</w:t>
            </w:r>
            <w:r>
              <w:rPr>
                <w:rFonts w:ascii="Arial" w:hAnsi="Arial"/>
                <w:sz w:val="18"/>
                <w:szCs w:val="18"/>
              </w:rPr>
              <w:br/>
              <w:t>CA_n78(2A)-n258A</w:t>
            </w:r>
            <w:r>
              <w:rPr>
                <w:rFonts w:ascii="Arial" w:hAnsi="Arial" w:hint="eastAsia"/>
                <w:sz w:val="18"/>
                <w:szCs w:val="18"/>
                <w:lang w:eastAsia="zh-CN"/>
              </w:rPr>
              <w:t>/B</w:t>
            </w:r>
          </w:p>
        </w:tc>
        <w:tc>
          <w:tcPr>
            <w:tcW w:w="898" w:type="dxa"/>
            <w:tcBorders>
              <w:top w:val="single" w:sz="4" w:space="0" w:color="auto"/>
              <w:left w:val="single" w:sz="4" w:space="0" w:color="auto"/>
              <w:bottom w:val="single" w:sz="4" w:space="0" w:color="auto"/>
              <w:right w:val="single" w:sz="4" w:space="0" w:color="auto"/>
            </w:tcBorders>
          </w:tcPr>
          <w:p w14:paraId="7D758942"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211F99E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545FB5D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45A5FE4" w14:textId="77777777" w:rsidTr="00B80209">
        <w:trPr>
          <w:jc w:val="center"/>
        </w:trPr>
        <w:tc>
          <w:tcPr>
            <w:tcW w:w="1739" w:type="dxa"/>
            <w:tcBorders>
              <w:top w:val="nil"/>
              <w:left w:val="single" w:sz="4" w:space="0" w:color="auto"/>
              <w:bottom w:val="single" w:sz="4" w:space="0" w:color="auto"/>
              <w:right w:val="single" w:sz="4" w:space="0" w:color="auto"/>
            </w:tcBorders>
          </w:tcPr>
          <w:p w14:paraId="1E57FA07"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301FA042"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4853C2E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50697B0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CA_n258B</w:t>
            </w:r>
          </w:p>
        </w:tc>
        <w:tc>
          <w:tcPr>
            <w:tcW w:w="1904" w:type="dxa"/>
            <w:tcBorders>
              <w:top w:val="nil"/>
              <w:left w:val="single" w:sz="4" w:space="0" w:color="auto"/>
              <w:bottom w:val="single" w:sz="4" w:space="0" w:color="auto"/>
              <w:right w:val="single" w:sz="4" w:space="0" w:color="auto"/>
            </w:tcBorders>
          </w:tcPr>
          <w:p w14:paraId="79A18438" w14:textId="77777777" w:rsidR="00F967B2" w:rsidRDefault="00F967B2" w:rsidP="00B80209">
            <w:pPr>
              <w:spacing w:after="0"/>
              <w:jc w:val="center"/>
              <w:rPr>
                <w:rFonts w:ascii="Arial" w:hAnsi="Arial"/>
                <w:sz w:val="18"/>
                <w:szCs w:val="18"/>
                <w:lang w:eastAsia="zh-CN"/>
              </w:rPr>
            </w:pPr>
          </w:p>
        </w:tc>
      </w:tr>
      <w:tr w:rsidR="00F967B2" w14:paraId="37B0FFB4" w14:textId="77777777" w:rsidTr="00B80209">
        <w:trPr>
          <w:jc w:val="center"/>
        </w:trPr>
        <w:tc>
          <w:tcPr>
            <w:tcW w:w="1739" w:type="dxa"/>
            <w:tcBorders>
              <w:top w:val="single" w:sz="4" w:space="0" w:color="auto"/>
              <w:left w:val="single" w:sz="4" w:space="0" w:color="auto"/>
              <w:bottom w:val="nil"/>
              <w:right w:val="single" w:sz="4" w:space="0" w:color="auto"/>
            </w:tcBorders>
          </w:tcPr>
          <w:p w14:paraId="5A1D77EE" w14:textId="77777777" w:rsidR="00F967B2" w:rsidRDefault="00F967B2" w:rsidP="00B80209">
            <w:pPr>
              <w:spacing w:after="0"/>
              <w:jc w:val="center"/>
              <w:rPr>
                <w:rFonts w:ascii="Arial" w:hAnsi="Arial"/>
                <w:sz w:val="18"/>
                <w:szCs w:val="18"/>
              </w:rPr>
            </w:pPr>
            <w:r>
              <w:rPr>
                <w:rFonts w:ascii="Arial" w:hAnsi="Arial"/>
                <w:sz w:val="18"/>
                <w:szCs w:val="18"/>
              </w:rPr>
              <w:t>CA_n78(2A)-n258C</w:t>
            </w:r>
          </w:p>
        </w:tc>
        <w:tc>
          <w:tcPr>
            <w:tcW w:w="1686" w:type="dxa"/>
            <w:tcBorders>
              <w:top w:val="single" w:sz="4" w:space="0" w:color="auto"/>
              <w:left w:val="single" w:sz="4" w:space="0" w:color="auto"/>
              <w:bottom w:val="nil"/>
              <w:right w:val="single" w:sz="4" w:space="0" w:color="auto"/>
            </w:tcBorders>
          </w:tcPr>
          <w:p w14:paraId="378ED7F4" w14:textId="77777777" w:rsidR="00F967B2" w:rsidRDefault="00F967B2" w:rsidP="00B80209">
            <w:pPr>
              <w:spacing w:after="0"/>
              <w:jc w:val="center"/>
              <w:rPr>
                <w:rFonts w:ascii="Arial" w:hAnsi="Arial"/>
                <w:sz w:val="18"/>
                <w:szCs w:val="18"/>
              </w:rPr>
            </w:pPr>
            <w:r>
              <w:rPr>
                <w:rFonts w:ascii="Arial" w:hAnsi="Arial"/>
                <w:sz w:val="18"/>
                <w:szCs w:val="18"/>
              </w:rPr>
              <w:t>CA_n78(2A)</w:t>
            </w:r>
            <w:r>
              <w:rPr>
                <w:rFonts w:ascii="Arial" w:hAnsi="Arial"/>
                <w:sz w:val="18"/>
                <w:szCs w:val="18"/>
              </w:rPr>
              <w:br/>
              <w:t>CA_n258B</w:t>
            </w:r>
            <w:r>
              <w:rPr>
                <w:rFonts w:ascii="Arial" w:hAnsi="Arial" w:hint="eastAsia"/>
                <w:sz w:val="18"/>
                <w:szCs w:val="18"/>
                <w:lang w:eastAsia="zh-CN"/>
              </w:rPr>
              <w:t>/C</w:t>
            </w:r>
            <w:r>
              <w:rPr>
                <w:rFonts w:ascii="Arial" w:hAnsi="Arial"/>
                <w:sz w:val="18"/>
                <w:szCs w:val="18"/>
              </w:rPr>
              <w:br/>
              <w:t>CA_n78A-n258A</w:t>
            </w:r>
            <w:r>
              <w:rPr>
                <w:rFonts w:ascii="Arial" w:hAnsi="Arial" w:hint="eastAsia"/>
                <w:sz w:val="18"/>
                <w:szCs w:val="18"/>
                <w:lang w:eastAsia="zh-CN"/>
              </w:rPr>
              <w:t>/B/C</w:t>
            </w:r>
            <w:r>
              <w:rPr>
                <w:rFonts w:ascii="Arial" w:hAnsi="Arial"/>
                <w:sz w:val="18"/>
                <w:szCs w:val="18"/>
              </w:rPr>
              <w:br/>
              <w:t>CA_n78(2A)-n258A</w:t>
            </w:r>
            <w:r>
              <w:rPr>
                <w:rFonts w:ascii="Arial" w:hAnsi="Arial" w:hint="eastAsia"/>
                <w:sz w:val="18"/>
                <w:szCs w:val="18"/>
                <w:lang w:eastAsia="zh-CN"/>
              </w:rPr>
              <w:t>/B/C</w:t>
            </w:r>
          </w:p>
        </w:tc>
        <w:tc>
          <w:tcPr>
            <w:tcW w:w="898" w:type="dxa"/>
            <w:tcBorders>
              <w:top w:val="single" w:sz="4" w:space="0" w:color="auto"/>
              <w:left w:val="single" w:sz="4" w:space="0" w:color="auto"/>
              <w:bottom w:val="single" w:sz="4" w:space="0" w:color="auto"/>
              <w:right w:val="single" w:sz="4" w:space="0" w:color="auto"/>
            </w:tcBorders>
          </w:tcPr>
          <w:p w14:paraId="7DFF7418"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4C15AF5C"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76F532F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E671B19" w14:textId="77777777" w:rsidTr="00B80209">
        <w:trPr>
          <w:jc w:val="center"/>
        </w:trPr>
        <w:tc>
          <w:tcPr>
            <w:tcW w:w="1739" w:type="dxa"/>
            <w:tcBorders>
              <w:top w:val="nil"/>
              <w:left w:val="single" w:sz="4" w:space="0" w:color="auto"/>
              <w:bottom w:val="single" w:sz="4" w:space="0" w:color="auto"/>
              <w:right w:val="single" w:sz="4" w:space="0" w:color="auto"/>
            </w:tcBorders>
          </w:tcPr>
          <w:p w14:paraId="1C4E6B71"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077C99BB"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52225FF1"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0BC7858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CA_n258C</w:t>
            </w:r>
          </w:p>
        </w:tc>
        <w:tc>
          <w:tcPr>
            <w:tcW w:w="1904" w:type="dxa"/>
            <w:tcBorders>
              <w:top w:val="nil"/>
              <w:left w:val="single" w:sz="4" w:space="0" w:color="auto"/>
              <w:bottom w:val="single" w:sz="4" w:space="0" w:color="auto"/>
              <w:right w:val="single" w:sz="4" w:space="0" w:color="auto"/>
            </w:tcBorders>
          </w:tcPr>
          <w:p w14:paraId="005B6CBC" w14:textId="77777777" w:rsidR="00F967B2" w:rsidRDefault="00F967B2" w:rsidP="00B80209">
            <w:pPr>
              <w:spacing w:after="0"/>
              <w:jc w:val="center"/>
              <w:rPr>
                <w:rFonts w:ascii="Arial" w:hAnsi="Arial"/>
                <w:sz w:val="18"/>
                <w:szCs w:val="18"/>
                <w:lang w:eastAsia="zh-CN"/>
              </w:rPr>
            </w:pPr>
          </w:p>
        </w:tc>
      </w:tr>
      <w:tr w:rsidR="00F967B2" w14:paraId="754023C7" w14:textId="77777777" w:rsidTr="00B80209">
        <w:trPr>
          <w:jc w:val="center"/>
        </w:trPr>
        <w:tc>
          <w:tcPr>
            <w:tcW w:w="1739" w:type="dxa"/>
            <w:tcBorders>
              <w:top w:val="single" w:sz="4" w:space="0" w:color="auto"/>
              <w:left w:val="single" w:sz="4" w:space="0" w:color="auto"/>
              <w:bottom w:val="nil"/>
              <w:right w:val="single" w:sz="4" w:space="0" w:color="auto"/>
            </w:tcBorders>
          </w:tcPr>
          <w:p w14:paraId="64876DC4" w14:textId="77777777" w:rsidR="00F967B2" w:rsidRDefault="00F967B2" w:rsidP="00B80209">
            <w:pPr>
              <w:spacing w:after="0"/>
              <w:jc w:val="center"/>
              <w:rPr>
                <w:rFonts w:ascii="Arial" w:hAnsi="Arial"/>
                <w:sz w:val="18"/>
                <w:szCs w:val="18"/>
              </w:rPr>
            </w:pPr>
            <w:r>
              <w:rPr>
                <w:rFonts w:ascii="Arial" w:hAnsi="Arial"/>
                <w:sz w:val="18"/>
                <w:szCs w:val="18"/>
              </w:rPr>
              <w:t>CA_n78(2A)-n258D</w:t>
            </w:r>
          </w:p>
        </w:tc>
        <w:tc>
          <w:tcPr>
            <w:tcW w:w="1686" w:type="dxa"/>
            <w:tcBorders>
              <w:top w:val="single" w:sz="4" w:space="0" w:color="auto"/>
              <w:left w:val="single" w:sz="4" w:space="0" w:color="auto"/>
              <w:bottom w:val="nil"/>
              <w:right w:val="single" w:sz="4" w:space="0" w:color="auto"/>
            </w:tcBorders>
          </w:tcPr>
          <w:p w14:paraId="3A8ADEB5" w14:textId="77777777" w:rsidR="00F967B2" w:rsidRDefault="00F967B2" w:rsidP="00B80209">
            <w:pPr>
              <w:spacing w:after="0"/>
              <w:jc w:val="center"/>
              <w:rPr>
                <w:rFonts w:ascii="Arial" w:hAnsi="Arial"/>
                <w:sz w:val="18"/>
                <w:szCs w:val="18"/>
              </w:rPr>
            </w:pPr>
            <w:r>
              <w:rPr>
                <w:rFonts w:ascii="Arial" w:hAnsi="Arial"/>
                <w:sz w:val="18"/>
                <w:szCs w:val="18"/>
              </w:rPr>
              <w:t>CA_n78(2A)</w:t>
            </w:r>
            <w:r>
              <w:rPr>
                <w:rFonts w:ascii="Arial" w:hAnsi="Arial"/>
                <w:sz w:val="18"/>
                <w:szCs w:val="18"/>
              </w:rPr>
              <w:br/>
              <w:t>CA_n258D</w:t>
            </w:r>
            <w:r>
              <w:rPr>
                <w:rFonts w:ascii="Arial" w:hAnsi="Arial"/>
                <w:sz w:val="18"/>
                <w:szCs w:val="18"/>
              </w:rPr>
              <w:br/>
              <w:t>CA_n78A-n258A</w:t>
            </w:r>
            <w:r>
              <w:rPr>
                <w:rFonts w:ascii="Arial" w:hAnsi="Arial" w:hint="eastAsia"/>
                <w:sz w:val="18"/>
                <w:szCs w:val="18"/>
                <w:lang w:eastAsia="zh-CN"/>
              </w:rPr>
              <w:t>/D</w:t>
            </w:r>
            <w:r>
              <w:rPr>
                <w:rFonts w:ascii="Arial" w:hAnsi="Arial"/>
                <w:sz w:val="18"/>
                <w:szCs w:val="18"/>
              </w:rPr>
              <w:br/>
              <w:t>CA_n78(2A)-n258A</w:t>
            </w:r>
            <w:r>
              <w:rPr>
                <w:rFonts w:ascii="Arial" w:hAnsi="Arial" w:hint="eastAsia"/>
                <w:sz w:val="18"/>
                <w:szCs w:val="18"/>
                <w:lang w:eastAsia="zh-CN"/>
              </w:rPr>
              <w:t>/D</w:t>
            </w:r>
          </w:p>
        </w:tc>
        <w:tc>
          <w:tcPr>
            <w:tcW w:w="898" w:type="dxa"/>
            <w:tcBorders>
              <w:top w:val="single" w:sz="4" w:space="0" w:color="auto"/>
              <w:left w:val="single" w:sz="4" w:space="0" w:color="auto"/>
              <w:bottom w:val="single" w:sz="4" w:space="0" w:color="auto"/>
              <w:right w:val="single" w:sz="4" w:space="0" w:color="auto"/>
            </w:tcBorders>
          </w:tcPr>
          <w:p w14:paraId="7C8E8BCF"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03967E0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3F6DE03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621D59A" w14:textId="77777777" w:rsidTr="00B80209">
        <w:trPr>
          <w:jc w:val="center"/>
        </w:trPr>
        <w:tc>
          <w:tcPr>
            <w:tcW w:w="1739" w:type="dxa"/>
            <w:tcBorders>
              <w:top w:val="nil"/>
              <w:left w:val="single" w:sz="4" w:space="0" w:color="auto"/>
              <w:bottom w:val="single" w:sz="4" w:space="0" w:color="auto"/>
              <w:right w:val="single" w:sz="4" w:space="0" w:color="auto"/>
            </w:tcBorders>
          </w:tcPr>
          <w:p w14:paraId="38A97C29"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590CF5E7"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614283E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4FCBC8E1"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CA_n258D</w:t>
            </w:r>
          </w:p>
        </w:tc>
        <w:tc>
          <w:tcPr>
            <w:tcW w:w="1904" w:type="dxa"/>
            <w:tcBorders>
              <w:top w:val="nil"/>
              <w:left w:val="single" w:sz="4" w:space="0" w:color="auto"/>
              <w:bottom w:val="single" w:sz="4" w:space="0" w:color="auto"/>
              <w:right w:val="single" w:sz="4" w:space="0" w:color="auto"/>
            </w:tcBorders>
          </w:tcPr>
          <w:p w14:paraId="57E638E7" w14:textId="77777777" w:rsidR="00F967B2" w:rsidRDefault="00F967B2" w:rsidP="00B80209">
            <w:pPr>
              <w:spacing w:after="0"/>
              <w:jc w:val="center"/>
              <w:rPr>
                <w:rFonts w:ascii="Arial" w:hAnsi="Arial"/>
                <w:sz w:val="18"/>
                <w:szCs w:val="18"/>
                <w:lang w:eastAsia="zh-CN"/>
              </w:rPr>
            </w:pPr>
          </w:p>
        </w:tc>
      </w:tr>
      <w:tr w:rsidR="00F967B2" w14:paraId="760A7E3C" w14:textId="77777777" w:rsidTr="00B80209">
        <w:trPr>
          <w:jc w:val="center"/>
        </w:trPr>
        <w:tc>
          <w:tcPr>
            <w:tcW w:w="1739" w:type="dxa"/>
            <w:tcBorders>
              <w:top w:val="single" w:sz="4" w:space="0" w:color="auto"/>
              <w:left w:val="single" w:sz="4" w:space="0" w:color="auto"/>
              <w:bottom w:val="nil"/>
              <w:right w:val="single" w:sz="4" w:space="0" w:color="auto"/>
            </w:tcBorders>
          </w:tcPr>
          <w:p w14:paraId="4B0C4D10" w14:textId="77777777" w:rsidR="00F967B2" w:rsidRDefault="00F967B2" w:rsidP="00B80209">
            <w:pPr>
              <w:spacing w:after="0"/>
              <w:jc w:val="center"/>
              <w:rPr>
                <w:rFonts w:ascii="Arial" w:hAnsi="Arial"/>
                <w:sz w:val="18"/>
                <w:szCs w:val="18"/>
              </w:rPr>
            </w:pPr>
            <w:r>
              <w:rPr>
                <w:rFonts w:ascii="Arial" w:hAnsi="Arial"/>
                <w:sz w:val="18"/>
                <w:szCs w:val="18"/>
              </w:rPr>
              <w:t>CA_n78(2A)-n258E</w:t>
            </w:r>
          </w:p>
        </w:tc>
        <w:tc>
          <w:tcPr>
            <w:tcW w:w="1686" w:type="dxa"/>
            <w:tcBorders>
              <w:top w:val="single" w:sz="4" w:space="0" w:color="auto"/>
              <w:left w:val="single" w:sz="4" w:space="0" w:color="auto"/>
              <w:bottom w:val="nil"/>
              <w:right w:val="single" w:sz="4" w:space="0" w:color="auto"/>
            </w:tcBorders>
          </w:tcPr>
          <w:p w14:paraId="31F529AB" w14:textId="77777777" w:rsidR="00F967B2" w:rsidRDefault="00F967B2" w:rsidP="00B80209">
            <w:pPr>
              <w:spacing w:after="0"/>
              <w:jc w:val="center"/>
              <w:rPr>
                <w:rFonts w:ascii="Arial" w:hAnsi="Arial"/>
                <w:sz w:val="18"/>
                <w:szCs w:val="18"/>
              </w:rPr>
            </w:pPr>
            <w:r>
              <w:rPr>
                <w:rFonts w:ascii="Arial" w:hAnsi="Arial"/>
                <w:sz w:val="18"/>
                <w:szCs w:val="18"/>
              </w:rPr>
              <w:t>CA_n78(2A)</w:t>
            </w:r>
            <w:r>
              <w:rPr>
                <w:rFonts w:ascii="Arial" w:hAnsi="Arial"/>
                <w:sz w:val="18"/>
                <w:szCs w:val="18"/>
              </w:rPr>
              <w:br/>
              <w:t>CA_n258D</w:t>
            </w:r>
            <w:r>
              <w:rPr>
                <w:rFonts w:ascii="Arial" w:hAnsi="Arial" w:hint="eastAsia"/>
                <w:sz w:val="18"/>
                <w:szCs w:val="18"/>
                <w:lang w:eastAsia="zh-CN"/>
              </w:rPr>
              <w:t>/E</w:t>
            </w:r>
            <w:r>
              <w:rPr>
                <w:rFonts w:ascii="Arial" w:hAnsi="Arial"/>
                <w:sz w:val="18"/>
                <w:szCs w:val="18"/>
              </w:rPr>
              <w:br/>
              <w:t>CA_n78A-n258A</w:t>
            </w:r>
            <w:r>
              <w:rPr>
                <w:rFonts w:ascii="Arial" w:hAnsi="Arial" w:hint="eastAsia"/>
                <w:sz w:val="18"/>
                <w:szCs w:val="18"/>
                <w:lang w:eastAsia="zh-CN"/>
              </w:rPr>
              <w:t>/D/E</w:t>
            </w:r>
            <w:r>
              <w:rPr>
                <w:rFonts w:ascii="Arial" w:hAnsi="Arial"/>
                <w:sz w:val="18"/>
                <w:szCs w:val="18"/>
              </w:rPr>
              <w:br/>
              <w:t>CA_n78(2A)-n258A</w:t>
            </w:r>
            <w:r>
              <w:rPr>
                <w:rFonts w:ascii="Arial" w:hAnsi="Arial" w:hint="eastAsia"/>
                <w:sz w:val="18"/>
                <w:szCs w:val="18"/>
                <w:lang w:eastAsia="zh-CN"/>
              </w:rPr>
              <w:t>/D/E</w:t>
            </w:r>
          </w:p>
        </w:tc>
        <w:tc>
          <w:tcPr>
            <w:tcW w:w="898" w:type="dxa"/>
            <w:tcBorders>
              <w:top w:val="single" w:sz="4" w:space="0" w:color="auto"/>
              <w:left w:val="single" w:sz="4" w:space="0" w:color="auto"/>
              <w:bottom w:val="single" w:sz="4" w:space="0" w:color="auto"/>
              <w:right w:val="single" w:sz="4" w:space="0" w:color="auto"/>
            </w:tcBorders>
          </w:tcPr>
          <w:p w14:paraId="254C4A35"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7AC798DC"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5640264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04A31D9" w14:textId="77777777" w:rsidTr="00B80209">
        <w:trPr>
          <w:jc w:val="center"/>
        </w:trPr>
        <w:tc>
          <w:tcPr>
            <w:tcW w:w="1739" w:type="dxa"/>
            <w:tcBorders>
              <w:top w:val="nil"/>
              <w:left w:val="single" w:sz="4" w:space="0" w:color="auto"/>
              <w:bottom w:val="single" w:sz="4" w:space="0" w:color="auto"/>
              <w:right w:val="single" w:sz="4" w:space="0" w:color="auto"/>
            </w:tcBorders>
          </w:tcPr>
          <w:p w14:paraId="0B99C653"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255A21D1"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0DD0033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001899AC"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CA_n258E</w:t>
            </w:r>
          </w:p>
        </w:tc>
        <w:tc>
          <w:tcPr>
            <w:tcW w:w="1904" w:type="dxa"/>
            <w:tcBorders>
              <w:top w:val="nil"/>
              <w:left w:val="single" w:sz="4" w:space="0" w:color="auto"/>
              <w:bottom w:val="single" w:sz="4" w:space="0" w:color="auto"/>
              <w:right w:val="single" w:sz="4" w:space="0" w:color="auto"/>
            </w:tcBorders>
          </w:tcPr>
          <w:p w14:paraId="4ACC078B" w14:textId="77777777" w:rsidR="00F967B2" w:rsidRDefault="00F967B2" w:rsidP="00B80209">
            <w:pPr>
              <w:spacing w:after="0"/>
              <w:jc w:val="center"/>
              <w:rPr>
                <w:rFonts w:ascii="Arial" w:hAnsi="Arial"/>
                <w:sz w:val="18"/>
                <w:szCs w:val="18"/>
                <w:lang w:eastAsia="zh-CN"/>
              </w:rPr>
            </w:pPr>
          </w:p>
        </w:tc>
      </w:tr>
      <w:tr w:rsidR="00F967B2" w14:paraId="47EF032C" w14:textId="77777777" w:rsidTr="00B80209">
        <w:trPr>
          <w:jc w:val="center"/>
        </w:trPr>
        <w:tc>
          <w:tcPr>
            <w:tcW w:w="1739" w:type="dxa"/>
            <w:tcBorders>
              <w:top w:val="single" w:sz="4" w:space="0" w:color="auto"/>
              <w:left w:val="single" w:sz="4" w:space="0" w:color="auto"/>
              <w:bottom w:val="nil"/>
              <w:right w:val="single" w:sz="4" w:space="0" w:color="auto"/>
            </w:tcBorders>
          </w:tcPr>
          <w:p w14:paraId="0967047D" w14:textId="77777777" w:rsidR="00F967B2" w:rsidRDefault="00F967B2" w:rsidP="00B80209">
            <w:pPr>
              <w:spacing w:after="0"/>
              <w:jc w:val="center"/>
              <w:rPr>
                <w:rFonts w:ascii="Arial" w:hAnsi="Arial"/>
                <w:sz w:val="18"/>
                <w:szCs w:val="18"/>
              </w:rPr>
            </w:pPr>
            <w:r>
              <w:rPr>
                <w:rFonts w:ascii="Arial" w:hAnsi="Arial"/>
                <w:sz w:val="18"/>
                <w:szCs w:val="18"/>
              </w:rPr>
              <w:t>CA_n78(2A)-n258F</w:t>
            </w:r>
          </w:p>
        </w:tc>
        <w:tc>
          <w:tcPr>
            <w:tcW w:w="1686" w:type="dxa"/>
            <w:tcBorders>
              <w:top w:val="single" w:sz="4" w:space="0" w:color="auto"/>
              <w:left w:val="single" w:sz="4" w:space="0" w:color="auto"/>
              <w:bottom w:val="nil"/>
              <w:right w:val="single" w:sz="4" w:space="0" w:color="auto"/>
            </w:tcBorders>
          </w:tcPr>
          <w:p w14:paraId="5023DACB" w14:textId="77777777" w:rsidR="00F967B2" w:rsidRDefault="00F967B2" w:rsidP="00B80209">
            <w:pPr>
              <w:spacing w:after="0"/>
              <w:jc w:val="center"/>
              <w:rPr>
                <w:rFonts w:ascii="Arial" w:hAnsi="Arial"/>
                <w:sz w:val="18"/>
                <w:szCs w:val="18"/>
              </w:rPr>
            </w:pPr>
            <w:r>
              <w:rPr>
                <w:rFonts w:ascii="Arial" w:hAnsi="Arial"/>
                <w:sz w:val="18"/>
                <w:szCs w:val="18"/>
              </w:rPr>
              <w:t>CA_n78(2A)</w:t>
            </w:r>
            <w:r>
              <w:rPr>
                <w:rFonts w:ascii="Arial" w:hAnsi="Arial"/>
                <w:sz w:val="18"/>
                <w:szCs w:val="18"/>
              </w:rPr>
              <w:br/>
              <w:t>CA_n258D</w:t>
            </w:r>
            <w:r>
              <w:rPr>
                <w:rFonts w:ascii="Arial" w:hAnsi="Arial" w:hint="eastAsia"/>
                <w:sz w:val="18"/>
                <w:szCs w:val="18"/>
                <w:lang w:eastAsia="zh-CN"/>
              </w:rPr>
              <w:t>/E/F</w:t>
            </w:r>
            <w:r>
              <w:rPr>
                <w:rFonts w:ascii="Arial" w:hAnsi="Arial"/>
                <w:sz w:val="18"/>
                <w:szCs w:val="18"/>
              </w:rPr>
              <w:br/>
              <w:t>CA_n78A-n258A</w:t>
            </w:r>
            <w:r>
              <w:rPr>
                <w:rFonts w:ascii="Arial" w:hAnsi="Arial" w:hint="eastAsia"/>
                <w:sz w:val="18"/>
                <w:szCs w:val="18"/>
                <w:lang w:eastAsia="zh-CN"/>
              </w:rPr>
              <w:t>/D/E/F</w:t>
            </w:r>
            <w:r>
              <w:rPr>
                <w:rFonts w:ascii="Arial" w:hAnsi="Arial"/>
                <w:sz w:val="18"/>
                <w:szCs w:val="18"/>
              </w:rPr>
              <w:br/>
              <w:t>CA_n78(2A)-n258A</w:t>
            </w:r>
            <w:r>
              <w:rPr>
                <w:rFonts w:ascii="Arial" w:hAnsi="Arial" w:hint="eastAsia"/>
                <w:sz w:val="18"/>
                <w:szCs w:val="18"/>
                <w:lang w:eastAsia="zh-CN"/>
              </w:rPr>
              <w:t>/D/E/F</w:t>
            </w:r>
          </w:p>
        </w:tc>
        <w:tc>
          <w:tcPr>
            <w:tcW w:w="898" w:type="dxa"/>
            <w:tcBorders>
              <w:top w:val="single" w:sz="4" w:space="0" w:color="auto"/>
              <w:left w:val="single" w:sz="4" w:space="0" w:color="auto"/>
              <w:bottom w:val="single" w:sz="4" w:space="0" w:color="auto"/>
              <w:right w:val="single" w:sz="4" w:space="0" w:color="auto"/>
            </w:tcBorders>
          </w:tcPr>
          <w:p w14:paraId="0A8D7E1C"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712B9BE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31092C2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DD74647" w14:textId="77777777" w:rsidTr="00B80209">
        <w:trPr>
          <w:jc w:val="center"/>
        </w:trPr>
        <w:tc>
          <w:tcPr>
            <w:tcW w:w="1739" w:type="dxa"/>
            <w:tcBorders>
              <w:top w:val="nil"/>
              <w:left w:val="single" w:sz="4" w:space="0" w:color="auto"/>
              <w:bottom w:val="single" w:sz="4" w:space="0" w:color="auto"/>
              <w:right w:val="single" w:sz="4" w:space="0" w:color="auto"/>
            </w:tcBorders>
          </w:tcPr>
          <w:p w14:paraId="37597B43"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7EDA8FBB"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21C8E35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32C60B0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CA_n258F</w:t>
            </w:r>
          </w:p>
        </w:tc>
        <w:tc>
          <w:tcPr>
            <w:tcW w:w="1904" w:type="dxa"/>
            <w:tcBorders>
              <w:top w:val="nil"/>
              <w:left w:val="single" w:sz="4" w:space="0" w:color="auto"/>
              <w:bottom w:val="single" w:sz="4" w:space="0" w:color="auto"/>
              <w:right w:val="single" w:sz="4" w:space="0" w:color="auto"/>
            </w:tcBorders>
          </w:tcPr>
          <w:p w14:paraId="72A1A22B" w14:textId="77777777" w:rsidR="00F967B2" w:rsidRDefault="00F967B2" w:rsidP="00B80209">
            <w:pPr>
              <w:spacing w:after="0"/>
              <w:jc w:val="center"/>
              <w:rPr>
                <w:rFonts w:ascii="Arial" w:hAnsi="Arial"/>
                <w:sz w:val="18"/>
                <w:szCs w:val="18"/>
                <w:lang w:eastAsia="zh-CN"/>
              </w:rPr>
            </w:pPr>
          </w:p>
        </w:tc>
      </w:tr>
      <w:tr w:rsidR="00F967B2" w14:paraId="607A9754" w14:textId="77777777" w:rsidTr="00B80209">
        <w:trPr>
          <w:jc w:val="center"/>
        </w:trPr>
        <w:tc>
          <w:tcPr>
            <w:tcW w:w="1739" w:type="dxa"/>
            <w:tcBorders>
              <w:top w:val="single" w:sz="4" w:space="0" w:color="auto"/>
              <w:left w:val="single" w:sz="4" w:space="0" w:color="auto"/>
              <w:bottom w:val="nil"/>
              <w:right w:val="single" w:sz="4" w:space="0" w:color="auto"/>
            </w:tcBorders>
          </w:tcPr>
          <w:p w14:paraId="06AFF8F9" w14:textId="77777777" w:rsidR="00F967B2" w:rsidRDefault="00F967B2" w:rsidP="00B80209">
            <w:pPr>
              <w:spacing w:after="0"/>
              <w:jc w:val="center"/>
              <w:rPr>
                <w:rFonts w:ascii="Arial" w:hAnsi="Arial"/>
                <w:sz w:val="18"/>
                <w:szCs w:val="18"/>
              </w:rPr>
            </w:pPr>
            <w:r>
              <w:rPr>
                <w:rFonts w:ascii="Arial" w:hAnsi="Arial"/>
                <w:sz w:val="18"/>
                <w:szCs w:val="18"/>
              </w:rPr>
              <w:t>CA_n78(2A)-n258G</w:t>
            </w:r>
          </w:p>
        </w:tc>
        <w:tc>
          <w:tcPr>
            <w:tcW w:w="1686" w:type="dxa"/>
            <w:tcBorders>
              <w:top w:val="single" w:sz="4" w:space="0" w:color="auto"/>
              <w:left w:val="single" w:sz="4" w:space="0" w:color="auto"/>
              <w:bottom w:val="nil"/>
              <w:right w:val="single" w:sz="4" w:space="0" w:color="auto"/>
            </w:tcBorders>
          </w:tcPr>
          <w:p w14:paraId="27EF2081" w14:textId="77777777" w:rsidR="00F967B2" w:rsidRDefault="00F967B2" w:rsidP="00B80209">
            <w:pPr>
              <w:spacing w:after="0"/>
              <w:jc w:val="center"/>
              <w:rPr>
                <w:rFonts w:ascii="Arial" w:hAnsi="Arial"/>
                <w:sz w:val="18"/>
                <w:szCs w:val="18"/>
              </w:rPr>
            </w:pPr>
            <w:r>
              <w:rPr>
                <w:rFonts w:ascii="Arial" w:hAnsi="Arial"/>
                <w:sz w:val="18"/>
                <w:szCs w:val="18"/>
              </w:rPr>
              <w:t>CA_n78(2A)</w:t>
            </w:r>
            <w:r>
              <w:rPr>
                <w:rFonts w:ascii="Arial" w:hAnsi="Arial"/>
                <w:sz w:val="18"/>
                <w:szCs w:val="18"/>
              </w:rPr>
              <w:br/>
              <w:t>CA_n258G</w:t>
            </w:r>
            <w:r>
              <w:rPr>
                <w:rFonts w:ascii="Arial" w:hAnsi="Arial"/>
                <w:sz w:val="18"/>
                <w:szCs w:val="18"/>
              </w:rPr>
              <w:br/>
              <w:t>CA_n78A-n258A</w:t>
            </w:r>
            <w:r>
              <w:rPr>
                <w:rFonts w:ascii="Arial" w:hAnsi="Arial" w:hint="eastAsia"/>
                <w:sz w:val="18"/>
                <w:szCs w:val="18"/>
                <w:lang w:eastAsia="zh-CN"/>
              </w:rPr>
              <w:t>/G</w:t>
            </w:r>
            <w:r>
              <w:rPr>
                <w:rFonts w:ascii="Arial" w:hAnsi="Arial"/>
                <w:sz w:val="18"/>
                <w:szCs w:val="18"/>
              </w:rPr>
              <w:br/>
            </w:r>
            <w:r>
              <w:rPr>
                <w:rFonts w:ascii="Arial" w:hAnsi="Arial"/>
                <w:sz w:val="18"/>
                <w:szCs w:val="18"/>
              </w:rPr>
              <w:lastRenderedPageBreak/>
              <w:t>CA_n78(2A)-n258A</w:t>
            </w:r>
            <w:r>
              <w:rPr>
                <w:rFonts w:ascii="Arial" w:hAnsi="Arial" w:hint="eastAsia"/>
                <w:sz w:val="18"/>
                <w:szCs w:val="18"/>
                <w:lang w:eastAsia="zh-CN"/>
              </w:rPr>
              <w:t>/G</w:t>
            </w:r>
          </w:p>
        </w:tc>
        <w:tc>
          <w:tcPr>
            <w:tcW w:w="898" w:type="dxa"/>
            <w:tcBorders>
              <w:top w:val="single" w:sz="4" w:space="0" w:color="auto"/>
              <w:left w:val="single" w:sz="4" w:space="0" w:color="auto"/>
              <w:bottom w:val="single" w:sz="4" w:space="0" w:color="auto"/>
              <w:right w:val="single" w:sz="4" w:space="0" w:color="auto"/>
            </w:tcBorders>
          </w:tcPr>
          <w:p w14:paraId="1BBEC99C"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lastRenderedPageBreak/>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014929DC"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6ED79BA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8E211D6" w14:textId="77777777" w:rsidTr="00B80209">
        <w:trPr>
          <w:jc w:val="center"/>
        </w:trPr>
        <w:tc>
          <w:tcPr>
            <w:tcW w:w="1739" w:type="dxa"/>
            <w:tcBorders>
              <w:top w:val="nil"/>
              <w:left w:val="single" w:sz="4" w:space="0" w:color="auto"/>
              <w:bottom w:val="single" w:sz="4" w:space="0" w:color="auto"/>
              <w:right w:val="single" w:sz="4" w:space="0" w:color="auto"/>
            </w:tcBorders>
          </w:tcPr>
          <w:p w14:paraId="5A0C5219"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25B66818"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61C4207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3C1EFEA1"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CA_n258G</w:t>
            </w:r>
          </w:p>
        </w:tc>
        <w:tc>
          <w:tcPr>
            <w:tcW w:w="1904" w:type="dxa"/>
            <w:tcBorders>
              <w:top w:val="nil"/>
              <w:left w:val="single" w:sz="4" w:space="0" w:color="auto"/>
              <w:bottom w:val="single" w:sz="4" w:space="0" w:color="auto"/>
              <w:right w:val="single" w:sz="4" w:space="0" w:color="auto"/>
            </w:tcBorders>
          </w:tcPr>
          <w:p w14:paraId="0C1B2834" w14:textId="77777777" w:rsidR="00F967B2" w:rsidRDefault="00F967B2" w:rsidP="00B80209">
            <w:pPr>
              <w:spacing w:after="0"/>
              <w:jc w:val="center"/>
              <w:rPr>
                <w:rFonts w:ascii="Arial" w:hAnsi="Arial"/>
                <w:sz w:val="18"/>
                <w:szCs w:val="18"/>
                <w:lang w:eastAsia="zh-CN"/>
              </w:rPr>
            </w:pPr>
          </w:p>
        </w:tc>
      </w:tr>
      <w:tr w:rsidR="00F967B2" w14:paraId="6DD00E59" w14:textId="77777777" w:rsidTr="00B80209">
        <w:trPr>
          <w:jc w:val="center"/>
        </w:trPr>
        <w:tc>
          <w:tcPr>
            <w:tcW w:w="1739" w:type="dxa"/>
            <w:tcBorders>
              <w:top w:val="single" w:sz="4" w:space="0" w:color="auto"/>
              <w:left w:val="single" w:sz="4" w:space="0" w:color="auto"/>
              <w:bottom w:val="nil"/>
              <w:right w:val="single" w:sz="4" w:space="0" w:color="auto"/>
            </w:tcBorders>
          </w:tcPr>
          <w:p w14:paraId="63D2E208" w14:textId="77777777" w:rsidR="00F967B2" w:rsidRDefault="00F967B2" w:rsidP="00B80209">
            <w:pPr>
              <w:spacing w:after="0"/>
              <w:jc w:val="center"/>
              <w:rPr>
                <w:rFonts w:ascii="Arial" w:hAnsi="Arial"/>
                <w:sz w:val="18"/>
                <w:szCs w:val="18"/>
              </w:rPr>
            </w:pPr>
            <w:r>
              <w:rPr>
                <w:rFonts w:ascii="Arial" w:hAnsi="Arial"/>
                <w:sz w:val="18"/>
                <w:szCs w:val="18"/>
              </w:rPr>
              <w:t>CA_n78(2A)-n258H</w:t>
            </w:r>
          </w:p>
        </w:tc>
        <w:tc>
          <w:tcPr>
            <w:tcW w:w="1686" w:type="dxa"/>
            <w:tcBorders>
              <w:top w:val="single" w:sz="4" w:space="0" w:color="auto"/>
              <w:left w:val="single" w:sz="4" w:space="0" w:color="auto"/>
              <w:bottom w:val="nil"/>
              <w:right w:val="single" w:sz="4" w:space="0" w:color="auto"/>
            </w:tcBorders>
          </w:tcPr>
          <w:p w14:paraId="2C363BF4" w14:textId="77777777" w:rsidR="00F967B2" w:rsidRDefault="00F967B2" w:rsidP="00B80209">
            <w:pPr>
              <w:spacing w:after="0"/>
              <w:jc w:val="center"/>
              <w:rPr>
                <w:rFonts w:ascii="Arial" w:hAnsi="Arial"/>
                <w:sz w:val="18"/>
                <w:szCs w:val="18"/>
                <w:lang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eastAsia="zh-CN"/>
              </w:rPr>
              <w:t>/H</w:t>
            </w:r>
            <w:r>
              <w:rPr>
                <w:rFonts w:ascii="Arial" w:hAnsi="Arial"/>
                <w:sz w:val="18"/>
                <w:szCs w:val="18"/>
              </w:rPr>
              <w:br/>
              <w:t>CA_n78A-n258A</w:t>
            </w:r>
            <w:r>
              <w:rPr>
                <w:rFonts w:ascii="Arial" w:hAnsi="Arial" w:hint="eastAsia"/>
                <w:sz w:val="18"/>
                <w:szCs w:val="18"/>
                <w:lang w:eastAsia="zh-CN"/>
              </w:rPr>
              <w:t>/G/H</w:t>
            </w:r>
          </w:p>
          <w:p w14:paraId="37A6BA76" w14:textId="77777777" w:rsidR="00F967B2" w:rsidRDefault="00F967B2" w:rsidP="00B80209">
            <w:pPr>
              <w:spacing w:after="0"/>
              <w:jc w:val="center"/>
              <w:rPr>
                <w:rFonts w:ascii="Arial" w:hAnsi="Arial"/>
                <w:sz w:val="18"/>
                <w:szCs w:val="18"/>
              </w:rPr>
            </w:pPr>
            <w:r>
              <w:rPr>
                <w:rFonts w:ascii="Arial" w:hAnsi="Arial"/>
                <w:sz w:val="18"/>
                <w:szCs w:val="18"/>
              </w:rPr>
              <w:t>CA_n78(2A)-n258A</w:t>
            </w:r>
            <w:r>
              <w:rPr>
                <w:rFonts w:ascii="Arial" w:hAnsi="Arial" w:hint="eastAsia"/>
                <w:sz w:val="18"/>
                <w:szCs w:val="18"/>
                <w:lang w:eastAsia="zh-CN"/>
              </w:rPr>
              <w:t>/G/H</w:t>
            </w:r>
          </w:p>
        </w:tc>
        <w:tc>
          <w:tcPr>
            <w:tcW w:w="898" w:type="dxa"/>
            <w:tcBorders>
              <w:top w:val="single" w:sz="4" w:space="0" w:color="auto"/>
              <w:left w:val="single" w:sz="4" w:space="0" w:color="auto"/>
              <w:bottom w:val="single" w:sz="4" w:space="0" w:color="auto"/>
              <w:right w:val="single" w:sz="4" w:space="0" w:color="auto"/>
            </w:tcBorders>
          </w:tcPr>
          <w:p w14:paraId="124C0AE6"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0A4ADEB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754EDF0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8876906" w14:textId="77777777" w:rsidTr="00B80209">
        <w:trPr>
          <w:jc w:val="center"/>
        </w:trPr>
        <w:tc>
          <w:tcPr>
            <w:tcW w:w="1739" w:type="dxa"/>
            <w:tcBorders>
              <w:top w:val="nil"/>
              <w:left w:val="single" w:sz="4" w:space="0" w:color="auto"/>
              <w:bottom w:val="single" w:sz="4" w:space="0" w:color="auto"/>
              <w:right w:val="single" w:sz="4" w:space="0" w:color="auto"/>
            </w:tcBorders>
          </w:tcPr>
          <w:p w14:paraId="61C36CAF"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212D5543"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632C9D1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41936C9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CA_n258H</w:t>
            </w:r>
          </w:p>
        </w:tc>
        <w:tc>
          <w:tcPr>
            <w:tcW w:w="1904" w:type="dxa"/>
            <w:tcBorders>
              <w:top w:val="nil"/>
              <w:left w:val="single" w:sz="4" w:space="0" w:color="auto"/>
              <w:bottom w:val="single" w:sz="4" w:space="0" w:color="auto"/>
              <w:right w:val="single" w:sz="4" w:space="0" w:color="auto"/>
            </w:tcBorders>
          </w:tcPr>
          <w:p w14:paraId="4FB9087C" w14:textId="77777777" w:rsidR="00F967B2" w:rsidRDefault="00F967B2" w:rsidP="00B80209">
            <w:pPr>
              <w:spacing w:after="0"/>
              <w:jc w:val="center"/>
              <w:rPr>
                <w:rFonts w:ascii="Arial" w:hAnsi="Arial"/>
                <w:sz w:val="18"/>
                <w:szCs w:val="18"/>
                <w:lang w:eastAsia="zh-CN"/>
              </w:rPr>
            </w:pPr>
          </w:p>
        </w:tc>
      </w:tr>
      <w:tr w:rsidR="00F967B2" w14:paraId="18C472D4" w14:textId="77777777" w:rsidTr="00B80209">
        <w:trPr>
          <w:jc w:val="center"/>
        </w:trPr>
        <w:tc>
          <w:tcPr>
            <w:tcW w:w="1739" w:type="dxa"/>
            <w:tcBorders>
              <w:top w:val="single" w:sz="4" w:space="0" w:color="auto"/>
              <w:left w:val="single" w:sz="4" w:space="0" w:color="auto"/>
              <w:bottom w:val="nil"/>
              <w:right w:val="single" w:sz="4" w:space="0" w:color="auto"/>
            </w:tcBorders>
          </w:tcPr>
          <w:p w14:paraId="4DD4B4D7" w14:textId="77777777" w:rsidR="00F967B2" w:rsidRDefault="00F967B2" w:rsidP="00B80209">
            <w:pPr>
              <w:keepNext/>
              <w:spacing w:after="0"/>
              <w:jc w:val="center"/>
              <w:rPr>
                <w:rFonts w:ascii="Arial" w:hAnsi="Arial"/>
                <w:sz w:val="18"/>
                <w:szCs w:val="18"/>
              </w:rPr>
            </w:pPr>
            <w:r>
              <w:rPr>
                <w:rFonts w:ascii="Arial" w:hAnsi="Arial"/>
                <w:sz w:val="18"/>
                <w:szCs w:val="18"/>
              </w:rPr>
              <w:t>CA_n78(2A)-n258I</w:t>
            </w:r>
          </w:p>
        </w:tc>
        <w:tc>
          <w:tcPr>
            <w:tcW w:w="1686" w:type="dxa"/>
            <w:tcBorders>
              <w:top w:val="single" w:sz="4" w:space="0" w:color="auto"/>
              <w:left w:val="single" w:sz="4" w:space="0" w:color="auto"/>
              <w:bottom w:val="nil"/>
              <w:right w:val="single" w:sz="4" w:space="0" w:color="auto"/>
            </w:tcBorders>
          </w:tcPr>
          <w:p w14:paraId="742A75A4" w14:textId="77777777" w:rsidR="00F967B2" w:rsidRDefault="00F967B2" w:rsidP="00B80209">
            <w:pPr>
              <w:keepNext/>
              <w:spacing w:after="0"/>
              <w:jc w:val="center"/>
              <w:rPr>
                <w:rFonts w:ascii="Arial" w:hAnsi="Arial"/>
                <w:sz w:val="18"/>
                <w:szCs w:val="18"/>
                <w:lang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eastAsia="zh-CN"/>
              </w:rPr>
              <w:t>/H/I</w:t>
            </w:r>
          </w:p>
          <w:p w14:paraId="1BF0171B" w14:textId="77777777" w:rsidR="00F967B2" w:rsidRDefault="00F967B2" w:rsidP="00B80209">
            <w:pPr>
              <w:keepNext/>
              <w:spacing w:after="0"/>
              <w:jc w:val="center"/>
              <w:rPr>
                <w:rFonts w:ascii="Arial" w:hAnsi="Arial"/>
                <w:sz w:val="18"/>
                <w:szCs w:val="18"/>
              </w:rPr>
            </w:pPr>
            <w:r>
              <w:rPr>
                <w:rFonts w:ascii="Arial" w:hAnsi="Arial"/>
                <w:sz w:val="18"/>
                <w:szCs w:val="18"/>
              </w:rPr>
              <w:t>CA_n78A-n258A</w:t>
            </w:r>
            <w:r>
              <w:rPr>
                <w:rFonts w:ascii="Arial" w:hAnsi="Arial" w:hint="eastAsia"/>
                <w:sz w:val="18"/>
                <w:szCs w:val="18"/>
                <w:lang w:eastAsia="zh-CN"/>
              </w:rPr>
              <w:t>/G/H/I</w:t>
            </w:r>
            <w:r>
              <w:rPr>
                <w:rFonts w:ascii="Arial" w:hAnsi="Arial"/>
                <w:sz w:val="18"/>
                <w:szCs w:val="18"/>
              </w:rPr>
              <w:br/>
              <w:t>CA_n78(2A)-n258A</w:t>
            </w:r>
            <w:r>
              <w:rPr>
                <w:rFonts w:ascii="Arial" w:hAnsi="Arial" w:hint="eastAsia"/>
                <w:sz w:val="18"/>
                <w:szCs w:val="18"/>
                <w:lang w:eastAsia="zh-CN"/>
              </w:rPr>
              <w:t>/G/H/I</w:t>
            </w:r>
          </w:p>
        </w:tc>
        <w:tc>
          <w:tcPr>
            <w:tcW w:w="898" w:type="dxa"/>
            <w:tcBorders>
              <w:top w:val="single" w:sz="4" w:space="0" w:color="auto"/>
              <w:left w:val="single" w:sz="4" w:space="0" w:color="auto"/>
              <w:bottom w:val="single" w:sz="4" w:space="0" w:color="auto"/>
              <w:right w:val="single" w:sz="4" w:space="0" w:color="auto"/>
            </w:tcBorders>
          </w:tcPr>
          <w:p w14:paraId="64B32A78" w14:textId="77777777" w:rsidR="00F967B2" w:rsidRDefault="00F967B2" w:rsidP="00B80209">
            <w:pPr>
              <w:keepNext/>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48711842" w14:textId="77777777" w:rsidR="00F967B2" w:rsidRDefault="00F967B2" w:rsidP="00B80209">
            <w:pPr>
              <w:keepNext/>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35BC6D93" w14:textId="77777777" w:rsidR="00F967B2" w:rsidRDefault="00F967B2" w:rsidP="00B80209">
            <w:pPr>
              <w:keepNext/>
              <w:spacing w:after="0"/>
              <w:jc w:val="center"/>
              <w:rPr>
                <w:rFonts w:ascii="Arial" w:hAnsi="Arial"/>
                <w:sz w:val="18"/>
                <w:szCs w:val="18"/>
                <w:lang w:eastAsia="zh-CN"/>
              </w:rPr>
            </w:pPr>
            <w:r>
              <w:rPr>
                <w:rFonts w:ascii="Arial" w:hAnsi="Arial"/>
                <w:sz w:val="18"/>
                <w:szCs w:val="18"/>
                <w:lang w:eastAsia="zh-CN"/>
              </w:rPr>
              <w:t>0</w:t>
            </w:r>
          </w:p>
        </w:tc>
      </w:tr>
      <w:tr w:rsidR="00F967B2" w14:paraId="0B850903" w14:textId="77777777" w:rsidTr="00B80209">
        <w:trPr>
          <w:jc w:val="center"/>
        </w:trPr>
        <w:tc>
          <w:tcPr>
            <w:tcW w:w="1739" w:type="dxa"/>
            <w:tcBorders>
              <w:top w:val="nil"/>
              <w:left w:val="single" w:sz="4" w:space="0" w:color="auto"/>
              <w:bottom w:val="single" w:sz="4" w:space="0" w:color="auto"/>
              <w:right w:val="single" w:sz="4" w:space="0" w:color="auto"/>
            </w:tcBorders>
          </w:tcPr>
          <w:p w14:paraId="4375DB00"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1B5F5A61"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341B0AB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0C77C3CA"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CA_n258I</w:t>
            </w:r>
          </w:p>
        </w:tc>
        <w:tc>
          <w:tcPr>
            <w:tcW w:w="1904" w:type="dxa"/>
            <w:tcBorders>
              <w:top w:val="nil"/>
              <w:left w:val="single" w:sz="4" w:space="0" w:color="auto"/>
              <w:bottom w:val="single" w:sz="4" w:space="0" w:color="auto"/>
              <w:right w:val="single" w:sz="4" w:space="0" w:color="auto"/>
            </w:tcBorders>
          </w:tcPr>
          <w:p w14:paraId="699EC8AA" w14:textId="77777777" w:rsidR="00F967B2" w:rsidRDefault="00F967B2" w:rsidP="00B80209">
            <w:pPr>
              <w:spacing w:after="0"/>
              <w:jc w:val="center"/>
              <w:rPr>
                <w:rFonts w:ascii="Arial" w:hAnsi="Arial"/>
                <w:sz w:val="18"/>
                <w:szCs w:val="18"/>
                <w:lang w:eastAsia="zh-CN"/>
              </w:rPr>
            </w:pPr>
          </w:p>
        </w:tc>
      </w:tr>
      <w:tr w:rsidR="00F967B2" w14:paraId="0A3B45D7" w14:textId="77777777" w:rsidTr="00B80209">
        <w:trPr>
          <w:jc w:val="center"/>
        </w:trPr>
        <w:tc>
          <w:tcPr>
            <w:tcW w:w="1739" w:type="dxa"/>
            <w:tcBorders>
              <w:top w:val="single" w:sz="4" w:space="0" w:color="auto"/>
              <w:left w:val="single" w:sz="4" w:space="0" w:color="auto"/>
              <w:bottom w:val="nil"/>
              <w:right w:val="single" w:sz="4" w:space="0" w:color="auto"/>
            </w:tcBorders>
          </w:tcPr>
          <w:p w14:paraId="09B7771C" w14:textId="77777777" w:rsidR="00F967B2" w:rsidRDefault="00F967B2" w:rsidP="00B80209">
            <w:pPr>
              <w:spacing w:after="0"/>
              <w:jc w:val="center"/>
              <w:rPr>
                <w:rFonts w:ascii="Arial" w:hAnsi="Arial"/>
                <w:sz w:val="18"/>
                <w:szCs w:val="18"/>
              </w:rPr>
            </w:pPr>
            <w:r>
              <w:rPr>
                <w:rFonts w:ascii="Arial" w:hAnsi="Arial"/>
                <w:sz w:val="18"/>
                <w:szCs w:val="18"/>
              </w:rPr>
              <w:t>CA_n78(2A)-n258J</w:t>
            </w:r>
          </w:p>
        </w:tc>
        <w:tc>
          <w:tcPr>
            <w:tcW w:w="1686" w:type="dxa"/>
            <w:tcBorders>
              <w:top w:val="single" w:sz="4" w:space="0" w:color="auto"/>
              <w:left w:val="single" w:sz="4" w:space="0" w:color="auto"/>
              <w:bottom w:val="nil"/>
              <w:right w:val="single" w:sz="4" w:space="0" w:color="auto"/>
            </w:tcBorders>
          </w:tcPr>
          <w:p w14:paraId="5E61176E" w14:textId="77777777" w:rsidR="00F967B2" w:rsidRDefault="00F967B2" w:rsidP="00B80209">
            <w:pPr>
              <w:spacing w:after="0"/>
              <w:jc w:val="center"/>
              <w:rPr>
                <w:rFonts w:ascii="Arial"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eastAsia="zh-CN"/>
              </w:rPr>
              <w:t>/H/I</w:t>
            </w:r>
            <w:r>
              <w:rPr>
                <w:rFonts w:ascii="Arial" w:hAnsi="Arial"/>
                <w:sz w:val="18"/>
                <w:szCs w:val="18"/>
              </w:rPr>
              <w:br/>
              <w:t>CA_n78A-n258A</w:t>
            </w:r>
            <w:r>
              <w:rPr>
                <w:rFonts w:ascii="Arial" w:hAnsi="Arial" w:hint="eastAsia"/>
                <w:sz w:val="18"/>
                <w:szCs w:val="18"/>
                <w:lang w:eastAsia="zh-CN"/>
              </w:rPr>
              <w:t>/G/H/I</w:t>
            </w:r>
            <w:r>
              <w:rPr>
                <w:rFonts w:ascii="Arial" w:hAnsi="Arial"/>
                <w:sz w:val="18"/>
                <w:szCs w:val="18"/>
              </w:rPr>
              <w:br/>
              <w:t>CA_n78(2A)-n258A</w:t>
            </w:r>
            <w:r>
              <w:rPr>
                <w:rFonts w:ascii="Arial" w:hAnsi="Arial" w:hint="eastAsia"/>
                <w:sz w:val="18"/>
                <w:szCs w:val="18"/>
                <w:lang w:eastAsia="zh-CN"/>
              </w:rPr>
              <w:t>/G/H/I</w:t>
            </w:r>
          </w:p>
        </w:tc>
        <w:tc>
          <w:tcPr>
            <w:tcW w:w="898" w:type="dxa"/>
            <w:tcBorders>
              <w:top w:val="single" w:sz="4" w:space="0" w:color="auto"/>
              <w:left w:val="single" w:sz="4" w:space="0" w:color="auto"/>
              <w:bottom w:val="single" w:sz="4" w:space="0" w:color="auto"/>
              <w:right w:val="single" w:sz="4" w:space="0" w:color="auto"/>
            </w:tcBorders>
          </w:tcPr>
          <w:p w14:paraId="4DCCC1E2"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4336DCA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2ABC05E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B5B7D3D" w14:textId="77777777" w:rsidTr="00B80209">
        <w:trPr>
          <w:jc w:val="center"/>
        </w:trPr>
        <w:tc>
          <w:tcPr>
            <w:tcW w:w="1739" w:type="dxa"/>
            <w:tcBorders>
              <w:top w:val="nil"/>
              <w:left w:val="single" w:sz="4" w:space="0" w:color="auto"/>
              <w:bottom w:val="single" w:sz="4" w:space="0" w:color="auto"/>
              <w:right w:val="single" w:sz="4" w:space="0" w:color="auto"/>
            </w:tcBorders>
          </w:tcPr>
          <w:p w14:paraId="1EF2F132"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691BC575"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6972FF7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7BBFF3B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CA_n258J</w:t>
            </w:r>
          </w:p>
        </w:tc>
        <w:tc>
          <w:tcPr>
            <w:tcW w:w="1904" w:type="dxa"/>
            <w:tcBorders>
              <w:top w:val="nil"/>
              <w:left w:val="single" w:sz="4" w:space="0" w:color="auto"/>
              <w:bottom w:val="single" w:sz="4" w:space="0" w:color="auto"/>
              <w:right w:val="single" w:sz="4" w:space="0" w:color="auto"/>
            </w:tcBorders>
          </w:tcPr>
          <w:p w14:paraId="0DF49742" w14:textId="77777777" w:rsidR="00F967B2" w:rsidRDefault="00F967B2" w:rsidP="00B80209">
            <w:pPr>
              <w:spacing w:after="0"/>
              <w:jc w:val="center"/>
              <w:rPr>
                <w:rFonts w:ascii="Arial" w:hAnsi="Arial"/>
                <w:sz w:val="18"/>
                <w:szCs w:val="18"/>
                <w:lang w:eastAsia="zh-CN"/>
              </w:rPr>
            </w:pPr>
          </w:p>
        </w:tc>
      </w:tr>
      <w:tr w:rsidR="00F967B2" w14:paraId="373D8AC2" w14:textId="77777777" w:rsidTr="00B80209">
        <w:trPr>
          <w:jc w:val="center"/>
        </w:trPr>
        <w:tc>
          <w:tcPr>
            <w:tcW w:w="1739" w:type="dxa"/>
            <w:tcBorders>
              <w:top w:val="single" w:sz="4" w:space="0" w:color="auto"/>
              <w:left w:val="single" w:sz="4" w:space="0" w:color="auto"/>
              <w:bottom w:val="nil"/>
              <w:right w:val="single" w:sz="4" w:space="0" w:color="auto"/>
            </w:tcBorders>
          </w:tcPr>
          <w:p w14:paraId="7FE08B30" w14:textId="77777777" w:rsidR="00F967B2" w:rsidRDefault="00F967B2" w:rsidP="00B80209">
            <w:pPr>
              <w:spacing w:after="0"/>
              <w:jc w:val="center"/>
              <w:rPr>
                <w:rFonts w:ascii="Arial" w:hAnsi="Arial"/>
                <w:sz w:val="18"/>
                <w:szCs w:val="18"/>
              </w:rPr>
            </w:pPr>
            <w:r>
              <w:rPr>
                <w:rFonts w:ascii="Arial" w:hAnsi="Arial"/>
                <w:sz w:val="18"/>
                <w:szCs w:val="18"/>
              </w:rPr>
              <w:t>CA_n78(2A)-n258K</w:t>
            </w:r>
          </w:p>
        </w:tc>
        <w:tc>
          <w:tcPr>
            <w:tcW w:w="1686" w:type="dxa"/>
            <w:tcBorders>
              <w:top w:val="single" w:sz="4" w:space="0" w:color="auto"/>
              <w:left w:val="single" w:sz="4" w:space="0" w:color="auto"/>
              <w:bottom w:val="nil"/>
              <w:right w:val="single" w:sz="4" w:space="0" w:color="auto"/>
            </w:tcBorders>
          </w:tcPr>
          <w:p w14:paraId="64489E5B" w14:textId="77777777" w:rsidR="00F967B2" w:rsidRDefault="00F967B2" w:rsidP="00B80209">
            <w:pPr>
              <w:spacing w:after="0"/>
              <w:jc w:val="center"/>
              <w:rPr>
                <w:rFonts w:ascii="Arial"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eastAsia="zh-CN"/>
              </w:rPr>
              <w:t>/H/I</w:t>
            </w:r>
            <w:r>
              <w:rPr>
                <w:rFonts w:ascii="Arial" w:hAnsi="Arial"/>
                <w:sz w:val="18"/>
                <w:szCs w:val="18"/>
              </w:rPr>
              <w:br/>
              <w:t>CA_n78A-n258A</w:t>
            </w:r>
            <w:r>
              <w:rPr>
                <w:rFonts w:ascii="Arial" w:hAnsi="Arial" w:hint="eastAsia"/>
                <w:sz w:val="18"/>
                <w:szCs w:val="18"/>
                <w:lang w:eastAsia="zh-CN"/>
              </w:rPr>
              <w:t>/G/H/I</w:t>
            </w:r>
            <w:r>
              <w:rPr>
                <w:rFonts w:ascii="Arial" w:hAnsi="Arial"/>
                <w:sz w:val="18"/>
                <w:szCs w:val="18"/>
              </w:rPr>
              <w:br/>
              <w:t>CA_n78(2A)-n258A</w:t>
            </w:r>
            <w:r>
              <w:rPr>
                <w:rFonts w:ascii="Arial" w:hAnsi="Arial" w:hint="eastAsia"/>
                <w:sz w:val="18"/>
                <w:szCs w:val="18"/>
                <w:lang w:eastAsia="zh-CN"/>
              </w:rPr>
              <w:t>/G/H/I</w:t>
            </w:r>
          </w:p>
        </w:tc>
        <w:tc>
          <w:tcPr>
            <w:tcW w:w="898" w:type="dxa"/>
            <w:tcBorders>
              <w:top w:val="single" w:sz="4" w:space="0" w:color="auto"/>
              <w:left w:val="single" w:sz="4" w:space="0" w:color="auto"/>
              <w:bottom w:val="single" w:sz="4" w:space="0" w:color="auto"/>
              <w:right w:val="single" w:sz="4" w:space="0" w:color="auto"/>
            </w:tcBorders>
          </w:tcPr>
          <w:p w14:paraId="50EFF4E1"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20924431"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264EC73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0B0CAF8" w14:textId="77777777" w:rsidTr="00B80209">
        <w:trPr>
          <w:jc w:val="center"/>
        </w:trPr>
        <w:tc>
          <w:tcPr>
            <w:tcW w:w="1739" w:type="dxa"/>
            <w:tcBorders>
              <w:top w:val="nil"/>
              <w:left w:val="single" w:sz="4" w:space="0" w:color="auto"/>
              <w:bottom w:val="single" w:sz="4" w:space="0" w:color="auto"/>
              <w:right w:val="single" w:sz="4" w:space="0" w:color="auto"/>
            </w:tcBorders>
          </w:tcPr>
          <w:p w14:paraId="4F00FF08"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7444A57A"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088D35C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2C54E1E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CA_n258K</w:t>
            </w:r>
          </w:p>
        </w:tc>
        <w:tc>
          <w:tcPr>
            <w:tcW w:w="1904" w:type="dxa"/>
            <w:tcBorders>
              <w:top w:val="nil"/>
              <w:left w:val="single" w:sz="4" w:space="0" w:color="auto"/>
              <w:bottom w:val="single" w:sz="4" w:space="0" w:color="auto"/>
              <w:right w:val="single" w:sz="4" w:space="0" w:color="auto"/>
            </w:tcBorders>
          </w:tcPr>
          <w:p w14:paraId="4F6AD66C" w14:textId="77777777" w:rsidR="00F967B2" w:rsidRDefault="00F967B2" w:rsidP="00B80209">
            <w:pPr>
              <w:spacing w:after="0"/>
              <w:jc w:val="center"/>
              <w:rPr>
                <w:rFonts w:ascii="Arial" w:hAnsi="Arial"/>
                <w:sz w:val="18"/>
                <w:szCs w:val="18"/>
                <w:lang w:eastAsia="zh-CN"/>
              </w:rPr>
            </w:pPr>
          </w:p>
        </w:tc>
      </w:tr>
      <w:tr w:rsidR="00F967B2" w14:paraId="41F71998" w14:textId="77777777" w:rsidTr="00B80209">
        <w:trPr>
          <w:jc w:val="center"/>
        </w:trPr>
        <w:tc>
          <w:tcPr>
            <w:tcW w:w="1739" w:type="dxa"/>
            <w:tcBorders>
              <w:top w:val="single" w:sz="4" w:space="0" w:color="auto"/>
              <w:left w:val="single" w:sz="4" w:space="0" w:color="auto"/>
              <w:bottom w:val="nil"/>
              <w:right w:val="single" w:sz="4" w:space="0" w:color="auto"/>
            </w:tcBorders>
          </w:tcPr>
          <w:p w14:paraId="29676EDA" w14:textId="77777777" w:rsidR="00F967B2" w:rsidRDefault="00F967B2" w:rsidP="00B80209">
            <w:pPr>
              <w:spacing w:after="0"/>
              <w:jc w:val="center"/>
              <w:rPr>
                <w:rFonts w:ascii="Arial" w:hAnsi="Arial"/>
                <w:sz w:val="18"/>
                <w:szCs w:val="18"/>
              </w:rPr>
            </w:pPr>
            <w:r>
              <w:rPr>
                <w:rFonts w:ascii="Arial" w:hAnsi="Arial"/>
                <w:sz w:val="18"/>
                <w:szCs w:val="18"/>
              </w:rPr>
              <w:t>CA_n78(2A)-n258L</w:t>
            </w:r>
          </w:p>
        </w:tc>
        <w:tc>
          <w:tcPr>
            <w:tcW w:w="1686" w:type="dxa"/>
            <w:tcBorders>
              <w:top w:val="single" w:sz="4" w:space="0" w:color="auto"/>
              <w:left w:val="single" w:sz="4" w:space="0" w:color="auto"/>
              <w:bottom w:val="nil"/>
              <w:right w:val="single" w:sz="4" w:space="0" w:color="auto"/>
            </w:tcBorders>
          </w:tcPr>
          <w:p w14:paraId="0014641C" w14:textId="77777777" w:rsidR="00F967B2" w:rsidRDefault="00F967B2" w:rsidP="00B80209">
            <w:pPr>
              <w:spacing w:after="0"/>
              <w:jc w:val="center"/>
              <w:rPr>
                <w:rFonts w:ascii="Arial"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eastAsia="zh-CN"/>
              </w:rPr>
              <w:t>/H/I</w:t>
            </w:r>
            <w:r>
              <w:rPr>
                <w:rFonts w:ascii="Arial" w:hAnsi="Arial"/>
                <w:sz w:val="18"/>
                <w:szCs w:val="18"/>
              </w:rPr>
              <w:br/>
              <w:t>CA_n78A-n258A</w:t>
            </w:r>
            <w:r>
              <w:rPr>
                <w:rFonts w:ascii="Arial" w:hAnsi="Arial" w:hint="eastAsia"/>
                <w:sz w:val="18"/>
                <w:szCs w:val="18"/>
                <w:lang w:eastAsia="zh-CN"/>
              </w:rPr>
              <w:t>/G/H/I</w:t>
            </w:r>
            <w:r>
              <w:rPr>
                <w:rFonts w:ascii="Arial" w:hAnsi="Arial"/>
                <w:sz w:val="18"/>
                <w:szCs w:val="18"/>
              </w:rPr>
              <w:br/>
              <w:t>CA_n78(2A)-n258A</w:t>
            </w:r>
            <w:r>
              <w:rPr>
                <w:rFonts w:ascii="Arial" w:hAnsi="Arial" w:hint="eastAsia"/>
                <w:sz w:val="18"/>
                <w:szCs w:val="18"/>
                <w:lang w:eastAsia="zh-CN"/>
              </w:rPr>
              <w:t>/G/H/I</w:t>
            </w:r>
          </w:p>
        </w:tc>
        <w:tc>
          <w:tcPr>
            <w:tcW w:w="898" w:type="dxa"/>
            <w:tcBorders>
              <w:top w:val="single" w:sz="4" w:space="0" w:color="auto"/>
              <w:left w:val="single" w:sz="4" w:space="0" w:color="auto"/>
              <w:bottom w:val="single" w:sz="4" w:space="0" w:color="auto"/>
              <w:right w:val="single" w:sz="4" w:space="0" w:color="auto"/>
            </w:tcBorders>
          </w:tcPr>
          <w:p w14:paraId="29514184"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2D4B3966"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39E5DA5E"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53EFD8CD" w14:textId="77777777" w:rsidTr="00B80209">
        <w:trPr>
          <w:jc w:val="center"/>
        </w:trPr>
        <w:tc>
          <w:tcPr>
            <w:tcW w:w="1739" w:type="dxa"/>
            <w:tcBorders>
              <w:top w:val="nil"/>
              <w:left w:val="single" w:sz="4" w:space="0" w:color="auto"/>
              <w:bottom w:val="single" w:sz="4" w:space="0" w:color="auto"/>
              <w:right w:val="single" w:sz="4" w:space="0" w:color="auto"/>
            </w:tcBorders>
          </w:tcPr>
          <w:p w14:paraId="3F9DC711"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22EAB1C4"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20B276D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79859FE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CA_n258L</w:t>
            </w:r>
          </w:p>
        </w:tc>
        <w:tc>
          <w:tcPr>
            <w:tcW w:w="1904" w:type="dxa"/>
            <w:tcBorders>
              <w:top w:val="nil"/>
              <w:left w:val="single" w:sz="4" w:space="0" w:color="auto"/>
              <w:bottom w:val="single" w:sz="4" w:space="0" w:color="auto"/>
              <w:right w:val="single" w:sz="4" w:space="0" w:color="auto"/>
            </w:tcBorders>
          </w:tcPr>
          <w:p w14:paraId="1654F2B5" w14:textId="77777777" w:rsidR="00F967B2" w:rsidRDefault="00F967B2" w:rsidP="00B80209">
            <w:pPr>
              <w:spacing w:after="0"/>
              <w:jc w:val="center"/>
              <w:rPr>
                <w:rFonts w:ascii="Arial" w:hAnsi="Arial"/>
                <w:sz w:val="18"/>
                <w:szCs w:val="18"/>
                <w:lang w:eastAsia="zh-CN"/>
              </w:rPr>
            </w:pPr>
          </w:p>
        </w:tc>
      </w:tr>
      <w:tr w:rsidR="00F967B2" w14:paraId="2F0E3BB1" w14:textId="77777777" w:rsidTr="00B80209">
        <w:trPr>
          <w:jc w:val="center"/>
        </w:trPr>
        <w:tc>
          <w:tcPr>
            <w:tcW w:w="1739" w:type="dxa"/>
            <w:tcBorders>
              <w:top w:val="single" w:sz="4" w:space="0" w:color="auto"/>
              <w:left w:val="single" w:sz="4" w:space="0" w:color="auto"/>
              <w:bottom w:val="nil"/>
              <w:right w:val="single" w:sz="4" w:space="0" w:color="auto"/>
            </w:tcBorders>
          </w:tcPr>
          <w:p w14:paraId="335D2284" w14:textId="77777777" w:rsidR="00F967B2" w:rsidRDefault="00F967B2" w:rsidP="00B80209">
            <w:pPr>
              <w:spacing w:after="0"/>
              <w:jc w:val="center"/>
              <w:rPr>
                <w:rFonts w:ascii="Arial" w:hAnsi="Arial"/>
                <w:sz w:val="18"/>
                <w:szCs w:val="18"/>
              </w:rPr>
            </w:pPr>
            <w:r>
              <w:rPr>
                <w:rFonts w:ascii="Arial" w:hAnsi="Arial"/>
                <w:sz w:val="18"/>
                <w:szCs w:val="18"/>
              </w:rPr>
              <w:t>CA_n78(2A)-n258M</w:t>
            </w:r>
          </w:p>
        </w:tc>
        <w:tc>
          <w:tcPr>
            <w:tcW w:w="1686" w:type="dxa"/>
            <w:tcBorders>
              <w:top w:val="single" w:sz="4" w:space="0" w:color="auto"/>
              <w:left w:val="single" w:sz="4" w:space="0" w:color="auto"/>
              <w:bottom w:val="nil"/>
              <w:right w:val="single" w:sz="4" w:space="0" w:color="auto"/>
            </w:tcBorders>
          </w:tcPr>
          <w:p w14:paraId="1701E6F7" w14:textId="77777777" w:rsidR="00F967B2" w:rsidRDefault="00F967B2" w:rsidP="00B80209">
            <w:pPr>
              <w:spacing w:after="0"/>
              <w:jc w:val="center"/>
              <w:rPr>
                <w:rFonts w:ascii="Arial" w:hAnsi="Arial"/>
                <w:sz w:val="18"/>
                <w:szCs w:val="18"/>
                <w:lang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eastAsia="zh-CN"/>
              </w:rPr>
              <w:t>/H/I</w:t>
            </w:r>
            <w:r>
              <w:rPr>
                <w:rFonts w:ascii="Arial" w:hAnsi="Arial"/>
                <w:sz w:val="18"/>
                <w:szCs w:val="18"/>
              </w:rPr>
              <w:br/>
              <w:t>CA_n78A-n258A</w:t>
            </w:r>
            <w:r>
              <w:rPr>
                <w:rFonts w:ascii="Arial" w:hAnsi="Arial" w:hint="eastAsia"/>
                <w:sz w:val="18"/>
                <w:szCs w:val="18"/>
                <w:lang w:eastAsia="zh-CN"/>
              </w:rPr>
              <w:t>/G/H/I</w:t>
            </w:r>
          </w:p>
          <w:p w14:paraId="3F06505F" w14:textId="77777777" w:rsidR="00F967B2" w:rsidRDefault="00F967B2" w:rsidP="00B80209">
            <w:pPr>
              <w:spacing w:after="0"/>
              <w:jc w:val="center"/>
              <w:rPr>
                <w:rFonts w:ascii="Arial" w:hAnsi="Arial"/>
                <w:sz w:val="18"/>
                <w:szCs w:val="18"/>
              </w:rPr>
            </w:pPr>
            <w:r>
              <w:rPr>
                <w:rFonts w:ascii="Arial" w:hAnsi="Arial"/>
                <w:sz w:val="18"/>
                <w:szCs w:val="18"/>
              </w:rPr>
              <w:t>CA_n78(2A)-n258A</w:t>
            </w:r>
            <w:r>
              <w:rPr>
                <w:rFonts w:ascii="Arial" w:hAnsi="Arial" w:hint="eastAsia"/>
                <w:sz w:val="18"/>
                <w:szCs w:val="18"/>
                <w:lang w:eastAsia="zh-CN"/>
              </w:rPr>
              <w:t>/G/H/I</w:t>
            </w:r>
          </w:p>
        </w:tc>
        <w:tc>
          <w:tcPr>
            <w:tcW w:w="898" w:type="dxa"/>
            <w:tcBorders>
              <w:top w:val="single" w:sz="4" w:space="0" w:color="auto"/>
              <w:left w:val="single" w:sz="4" w:space="0" w:color="auto"/>
              <w:bottom w:val="single" w:sz="4" w:space="0" w:color="auto"/>
              <w:right w:val="single" w:sz="4" w:space="0" w:color="auto"/>
            </w:tcBorders>
          </w:tcPr>
          <w:p w14:paraId="704620A7"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4D5FA63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6977ABF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B612457" w14:textId="77777777" w:rsidTr="00B80209">
        <w:trPr>
          <w:jc w:val="center"/>
        </w:trPr>
        <w:tc>
          <w:tcPr>
            <w:tcW w:w="1739" w:type="dxa"/>
            <w:tcBorders>
              <w:top w:val="nil"/>
              <w:left w:val="single" w:sz="4" w:space="0" w:color="auto"/>
              <w:bottom w:val="single" w:sz="4" w:space="0" w:color="auto"/>
              <w:right w:val="single" w:sz="4" w:space="0" w:color="auto"/>
            </w:tcBorders>
          </w:tcPr>
          <w:p w14:paraId="5014B7E9"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45E051D7"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49B08A0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14AC487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CA_n258M</w:t>
            </w:r>
          </w:p>
        </w:tc>
        <w:tc>
          <w:tcPr>
            <w:tcW w:w="1904" w:type="dxa"/>
            <w:tcBorders>
              <w:top w:val="nil"/>
              <w:left w:val="single" w:sz="4" w:space="0" w:color="auto"/>
              <w:bottom w:val="single" w:sz="4" w:space="0" w:color="auto"/>
              <w:right w:val="single" w:sz="4" w:space="0" w:color="auto"/>
            </w:tcBorders>
          </w:tcPr>
          <w:p w14:paraId="30641AB3" w14:textId="77777777" w:rsidR="00F967B2" w:rsidRDefault="00F967B2" w:rsidP="00B80209">
            <w:pPr>
              <w:spacing w:after="0"/>
              <w:jc w:val="center"/>
              <w:rPr>
                <w:rFonts w:ascii="Arial" w:hAnsi="Arial"/>
                <w:sz w:val="18"/>
                <w:szCs w:val="18"/>
                <w:lang w:eastAsia="zh-CN"/>
              </w:rPr>
            </w:pPr>
          </w:p>
        </w:tc>
      </w:tr>
      <w:tr w:rsidR="00F967B2" w14:paraId="3BA43747" w14:textId="77777777" w:rsidTr="00B80209">
        <w:trPr>
          <w:jc w:val="center"/>
        </w:trPr>
        <w:tc>
          <w:tcPr>
            <w:tcW w:w="1739" w:type="dxa"/>
            <w:tcBorders>
              <w:top w:val="single" w:sz="4" w:space="0" w:color="auto"/>
              <w:left w:val="single" w:sz="4" w:space="0" w:color="auto"/>
              <w:bottom w:val="nil"/>
              <w:right w:val="single" w:sz="4" w:space="0" w:color="auto"/>
            </w:tcBorders>
          </w:tcPr>
          <w:p w14:paraId="28BBD2E2" w14:textId="77777777" w:rsidR="00F967B2" w:rsidRDefault="00F967B2" w:rsidP="00B80209">
            <w:pPr>
              <w:spacing w:after="0"/>
              <w:jc w:val="center"/>
              <w:rPr>
                <w:rFonts w:ascii="Arial" w:hAnsi="Arial"/>
                <w:sz w:val="18"/>
                <w:szCs w:val="18"/>
              </w:rPr>
            </w:pPr>
            <w:r>
              <w:rPr>
                <w:rFonts w:ascii="Arial" w:hAnsi="Arial"/>
                <w:sz w:val="18"/>
                <w:szCs w:val="18"/>
              </w:rPr>
              <w:t>CA_n78(2A)-n258R2</w:t>
            </w:r>
          </w:p>
        </w:tc>
        <w:tc>
          <w:tcPr>
            <w:tcW w:w="1686" w:type="dxa"/>
            <w:tcBorders>
              <w:top w:val="single" w:sz="4" w:space="0" w:color="auto"/>
              <w:left w:val="single" w:sz="4" w:space="0" w:color="auto"/>
              <w:bottom w:val="nil"/>
              <w:right w:val="single" w:sz="4" w:space="0" w:color="auto"/>
            </w:tcBorders>
          </w:tcPr>
          <w:p w14:paraId="4895E132" w14:textId="77777777" w:rsidR="00F967B2" w:rsidRDefault="00F967B2" w:rsidP="00B80209">
            <w:pPr>
              <w:spacing w:after="0"/>
              <w:jc w:val="center"/>
              <w:rPr>
                <w:rFonts w:ascii="Arial" w:hAnsi="Arial"/>
                <w:sz w:val="18"/>
                <w:szCs w:val="18"/>
              </w:rPr>
            </w:pPr>
            <w:r>
              <w:rPr>
                <w:rFonts w:ascii="Arial" w:hAnsi="Arial"/>
                <w:sz w:val="18"/>
                <w:szCs w:val="18"/>
              </w:rPr>
              <w:t>CA_n78(2A)</w:t>
            </w:r>
            <w:r>
              <w:rPr>
                <w:rFonts w:ascii="Arial" w:hAnsi="Arial"/>
                <w:sz w:val="18"/>
                <w:szCs w:val="18"/>
              </w:rPr>
              <w:br/>
              <w:t>CA_n258R2</w:t>
            </w:r>
            <w:r>
              <w:rPr>
                <w:rFonts w:ascii="Arial" w:hAnsi="Arial"/>
                <w:sz w:val="18"/>
                <w:szCs w:val="18"/>
              </w:rPr>
              <w:br/>
              <w:t>CA_n78A-n258A</w:t>
            </w:r>
            <w:r>
              <w:rPr>
                <w:rFonts w:ascii="Arial" w:hAnsi="Arial" w:hint="eastAsia"/>
                <w:sz w:val="18"/>
                <w:szCs w:val="18"/>
                <w:lang w:eastAsia="zh-CN"/>
              </w:rPr>
              <w:t>/R2</w:t>
            </w:r>
            <w:r>
              <w:rPr>
                <w:rFonts w:ascii="Arial" w:hAnsi="Arial"/>
                <w:sz w:val="18"/>
                <w:szCs w:val="18"/>
              </w:rPr>
              <w:br/>
              <w:t>CA_n78(2A)-n258A</w:t>
            </w:r>
            <w:r>
              <w:rPr>
                <w:rFonts w:ascii="Arial" w:hAnsi="Arial" w:hint="eastAsia"/>
                <w:sz w:val="18"/>
                <w:szCs w:val="18"/>
                <w:lang w:eastAsia="zh-CN"/>
              </w:rPr>
              <w:t>/R2</w:t>
            </w:r>
          </w:p>
        </w:tc>
        <w:tc>
          <w:tcPr>
            <w:tcW w:w="898" w:type="dxa"/>
            <w:tcBorders>
              <w:top w:val="single" w:sz="4" w:space="0" w:color="auto"/>
              <w:left w:val="single" w:sz="4" w:space="0" w:color="auto"/>
              <w:bottom w:val="single" w:sz="4" w:space="0" w:color="auto"/>
              <w:right w:val="single" w:sz="4" w:space="0" w:color="auto"/>
            </w:tcBorders>
          </w:tcPr>
          <w:p w14:paraId="38ED24BD"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7CA73DE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36FDA4B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487AA4F" w14:textId="77777777" w:rsidTr="00B80209">
        <w:trPr>
          <w:jc w:val="center"/>
        </w:trPr>
        <w:tc>
          <w:tcPr>
            <w:tcW w:w="1739" w:type="dxa"/>
            <w:tcBorders>
              <w:top w:val="nil"/>
              <w:left w:val="single" w:sz="4" w:space="0" w:color="auto"/>
              <w:bottom w:val="single" w:sz="4" w:space="0" w:color="auto"/>
              <w:right w:val="single" w:sz="4" w:space="0" w:color="auto"/>
            </w:tcBorders>
          </w:tcPr>
          <w:p w14:paraId="25E966E0"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061C6F2D"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0BE1D5F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71DAE6B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CA_n258R2</w:t>
            </w:r>
          </w:p>
        </w:tc>
        <w:tc>
          <w:tcPr>
            <w:tcW w:w="1904" w:type="dxa"/>
            <w:tcBorders>
              <w:top w:val="nil"/>
              <w:left w:val="single" w:sz="4" w:space="0" w:color="auto"/>
              <w:bottom w:val="single" w:sz="4" w:space="0" w:color="auto"/>
              <w:right w:val="single" w:sz="4" w:space="0" w:color="auto"/>
            </w:tcBorders>
          </w:tcPr>
          <w:p w14:paraId="75D19680" w14:textId="77777777" w:rsidR="00F967B2" w:rsidRDefault="00F967B2" w:rsidP="00B80209">
            <w:pPr>
              <w:spacing w:after="0"/>
              <w:jc w:val="center"/>
              <w:rPr>
                <w:rFonts w:ascii="Arial" w:hAnsi="Arial"/>
                <w:sz w:val="18"/>
                <w:szCs w:val="18"/>
                <w:lang w:eastAsia="zh-CN"/>
              </w:rPr>
            </w:pPr>
          </w:p>
        </w:tc>
      </w:tr>
      <w:tr w:rsidR="00F967B2" w14:paraId="68B763C9" w14:textId="77777777" w:rsidTr="00B80209">
        <w:trPr>
          <w:jc w:val="center"/>
        </w:trPr>
        <w:tc>
          <w:tcPr>
            <w:tcW w:w="1739" w:type="dxa"/>
            <w:tcBorders>
              <w:top w:val="single" w:sz="4" w:space="0" w:color="auto"/>
              <w:left w:val="single" w:sz="4" w:space="0" w:color="auto"/>
              <w:bottom w:val="nil"/>
              <w:right w:val="single" w:sz="4" w:space="0" w:color="auto"/>
            </w:tcBorders>
          </w:tcPr>
          <w:p w14:paraId="639D4B46" w14:textId="77777777" w:rsidR="00F967B2" w:rsidRDefault="00F967B2" w:rsidP="00B80209">
            <w:pPr>
              <w:spacing w:after="0"/>
              <w:jc w:val="center"/>
              <w:rPr>
                <w:rFonts w:ascii="Arial" w:hAnsi="Arial"/>
                <w:sz w:val="18"/>
                <w:szCs w:val="18"/>
              </w:rPr>
            </w:pPr>
            <w:r>
              <w:rPr>
                <w:rFonts w:ascii="Arial" w:hAnsi="Arial"/>
                <w:sz w:val="18"/>
                <w:szCs w:val="18"/>
              </w:rPr>
              <w:t>CA_n78(2A)-n258R3</w:t>
            </w:r>
          </w:p>
        </w:tc>
        <w:tc>
          <w:tcPr>
            <w:tcW w:w="1686" w:type="dxa"/>
            <w:tcBorders>
              <w:top w:val="single" w:sz="4" w:space="0" w:color="auto"/>
              <w:left w:val="single" w:sz="4" w:space="0" w:color="auto"/>
              <w:bottom w:val="nil"/>
              <w:right w:val="single" w:sz="4" w:space="0" w:color="auto"/>
            </w:tcBorders>
          </w:tcPr>
          <w:p w14:paraId="245DAD93" w14:textId="77777777" w:rsidR="00F967B2" w:rsidRDefault="00F967B2" w:rsidP="00B80209">
            <w:pPr>
              <w:spacing w:after="0"/>
              <w:jc w:val="center"/>
              <w:rPr>
                <w:rFonts w:ascii="Arial"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eastAsia="zh-CN"/>
              </w:rPr>
              <w:t>/R3</w:t>
            </w:r>
            <w:r>
              <w:rPr>
                <w:rFonts w:ascii="Arial" w:hAnsi="Arial"/>
                <w:sz w:val="18"/>
                <w:szCs w:val="18"/>
              </w:rPr>
              <w:br/>
              <w:t>CA_n78A-n258A</w:t>
            </w:r>
            <w:r>
              <w:rPr>
                <w:rFonts w:ascii="Arial" w:hAnsi="Arial" w:hint="eastAsia"/>
                <w:sz w:val="18"/>
                <w:szCs w:val="18"/>
                <w:lang w:eastAsia="zh-CN"/>
              </w:rPr>
              <w:t>/R2/R3</w:t>
            </w:r>
            <w:r>
              <w:rPr>
                <w:rFonts w:ascii="Arial" w:hAnsi="Arial"/>
                <w:sz w:val="18"/>
                <w:szCs w:val="18"/>
              </w:rPr>
              <w:br/>
              <w:t>CA_n78(2A)-n258A</w:t>
            </w:r>
            <w:r>
              <w:rPr>
                <w:rFonts w:ascii="Arial" w:hAnsi="Arial" w:hint="eastAsia"/>
                <w:sz w:val="18"/>
                <w:szCs w:val="18"/>
                <w:lang w:eastAsia="zh-CN"/>
              </w:rPr>
              <w:t>/R2/R3</w:t>
            </w:r>
          </w:p>
        </w:tc>
        <w:tc>
          <w:tcPr>
            <w:tcW w:w="898" w:type="dxa"/>
            <w:tcBorders>
              <w:top w:val="single" w:sz="4" w:space="0" w:color="auto"/>
              <w:left w:val="single" w:sz="4" w:space="0" w:color="auto"/>
              <w:bottom w:val="single" w:sz="4" w:space="0" w:color="auto"/>
              <w:right w:val="single" w:sz="4" w:space="0" w:color="auto"/>
            </w:tcBorders>
          </w:tcPr>
          <w:p w14:paraId="38D89E85"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69461E0B"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41FB820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8028D1F" w14:textId="77777777" w:rsidTr="00B80209">
        <w:trPr>
          <w:jc w:val="center"/>
        </w:trPr>
        <w:tc>
          <w:tcPr>
            <w:tcW w:w="1739" w:type="dxa"/>
            <w:tcBorders>
              <w:top w:val="nil"/>
              <w:left w:val="single" w:sz="4" w:space="0" w:color="auto"/>
              <w:bottom w:val="single" w:sz="4" w:space="0" w:color="auto"/>
              <w:right w:val="single" w:sz="4" w:space="0" w:color="auto"/>
            </w:tcBorders>
          </w:tcPr>
          <w:p w14:paraId="5E7C06C9"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571D3505"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1687DF2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7588A8F1"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CA_n258R3</w:t>
            </w:r>
          </w:p>
        </w:tc>
        <w:tc>
          <w:tcPr>
            <w:tcW w:w="1904" w:type="dxa"/>
            <w:tcBorders>
              <w:top w:val="nil"/>
              <w:left w:val="single" w:sz="4" w:space="0" w:color="auto"/>
              <w:bottom w:val="single" w:sz="4" w:space="0" w:color="auto"/>
              <w:right w:val="single" w:sz="4" w:space="0" w:color="auto"/>
            </w:tcBorders>
          </w:tcPr>
          <w:p w14:paraId="16C61439" w14:textId="77777777" w:rsidR="00F967B2" w:rsidRDefault="00F967B2" w:rsidP="00B80209">
            <w:pPr>
              <w:spacing w:after="0"/>
              <w:jc w:val="center"/>
              <w:rPr>
                <w:rFonts w:ascii="Arial" w:hAnsi="Arial"/>
                <w:sz w:val="18"/>
                <w:szCs w:val="18"/>
                <w:lang w:eastAsia="zh-CN"/>
              </w:rPr>
            </w:pPr>
          </w:p>
        </w:tc>
      </w:tr>
      <w:tr w:rsidR="00F967B2" w14:paraId="06188564" w14:textId="77777777" w:rsidTr="00B80209">
        <w:trPr>
          <w:jc w:val="center"/>
        </w:trPr>
        <w:tc>
          <w:tcPr>
            <w:tcW w:w="1739" w:type="dxa"/>
            <w:tcBorders>
              <w:top w:val="single" w:sz="4" w:space="0" w:color="auto"/>
              <w:left w:val="single" w:sz="4" w:space="0" w:color="auto"/>
              <w:bottom w:val="nil"/>
              <w:right w:val="single" w:sz="4" w:space="0" w:color="auto"/>
            </w:tcBorders>
          </w:tcPr>
          <w:p w14:paraId="24ECC3DE" w14:textId="77777777" w:rsidR="00F967B2" w:rsidRDefault="00F967B2" w:rsidP="00B80209">
            <w:pPr>
              <w:spacing w:after="0"/>
              <w:jc w:val="center"/>
              <w:rPr>
                <w:rFonts w:ascii="Arial" w:hAnsi="Arial"/>
                <w:sz w:val="18"/>
                <w:szCs w:val="18"/>
              </w:rPr>
            </w:pPr>
            <w:r>
              <w:rPr>
                <w:rFonts w:ascii="Arial" w:hAnsi="Arial"/>
                <w:sz w:val="18"/>
                <w:szCs w:val="18"/>
              </w:rPr>
              <w:t>CA_n78(2A)-n258R4</w:t>
            </w:r>
          </w:p>
        </w:tc>
        <w:tc>
          <w:tcPr>
            <w:tcW w:w="1686" w:type="dxa"/>
            <w:tcBorders>
              <w:top w:val="single" w:sz="4" w:space="0" w:color="auto"/>
              <w:left w:val="single" w:sz="4" w:space="0" w:color="auto"/>
              <w:bottom w:val="nil"/>
              <w:right w:val="single" w:sz="4" w:space="0" w:color="auto"/>
            </w:tcBorders>
          </w:tcPr>
          <w:p w14:paraId="2A22DAD1" w14:textId="77777777" w:rsidR="00F967B2" w:rsidRDefault="00F967B2" w:rsidP="00B80209">
            <w:pPr>
              <w:spacing w:after="0"/>
              <w:jc w:val="center"/>
              <w:rPr>
                <w:rFonts w:ascii="Arial"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eastAsia="zh-CN"/>
              </w:rPr>
              <w:t>/R3/R4</w:t>
            </w:r>
            <w:r>
              <w:rPr>
                <w:rFonts w:ascii="Arial" w:hAnsi="Arial"/>
                <w:sz w:val="18"/>
                <w:szCs w:val="18"/>
              </w:rPr>
              <w:br/>
              <w:t>CA_n78A-n258A</w:t>
            </w:r>
            <w:r>
              <w:rPr>
                <w:rFonts w:ascii="Arial" w:hAnsi="Arial" w:hint="eastAsia"/>
                <w:sz w:val="18"/>
                <w:szCs w:val="18"/>
                <w:lang w:eastAsia="zh-CN"/>
              </w:rPr>
              <w:t>/R2/R3/R4</w:t>
            </w:r>
            <w:r>
              <w:rPr>
                <w:rFonts w:ascii="Arial" w:hAnsi="Arial"/>
                <w:sz w:val="18"/>
                <w:szCs w:val="18"/>
              </w:rPr>
              <w:br/>
              <w:t>CA_n78(2A)-n258A</w:t>
            </w:r>
            <w:r>
              <w:rPr>
                <w:rFonts w:ascii="Arial" w:hAnsi="Arial" w:hint="eastAsia"/>
                <w:sz w:val="18"/>
                <w:szCs w:val="18"/>
                <w:lang w:eastAsia="zh-CN"/>
              </w:rPr>
              <w:t>/R2/R3/R4</w:t>
            </w:r>
          </w:p>
        </w:tc>
        <w:tc>
          <w:tcPr>
            <w:tcW w:w="898" w:type="dxa"/>
            <w:tcBorders>
              <w:top w:val="single" w:sz="4" w:space="0" w:color="auto"/>
              <w:left w:val="single" w:sz="4" w:space="0" w:color="auto"/>
              <w:bottom w:val="single" w:sz="4" w:space="0" w:color="auto"/>
              <w:right w:val="single" w:sz="4" w:space="0" w:color="auto"/>
            </w:tcBorders>
          </w:tcPr>
          <w:p w14:paraId="16313C20"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79DC53F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148D26DC"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11C2C1F" w14:textId="77777777" w:rsidTr="00B80209">
        <w:trPr>
          <w:jc w:val="center"/>
        </w:trPr>
        <w:tc>
          <w:tcPr>
            <w:tcW w:w="1739" w:type="dxa"/>
            <w:tcBorders>
              <w:top w:val="nil"/>
              <w:left w:val="single" w:sz="4" w:space="0" w:color="auto"/>
              <w:bottom w:val="single" w:sz="4" w:space="0" w:color="auto"/>
              <w:right w:val="single" w:sz="4" w:space="0" w:color="auto"/>
            </w:tcBorders>
          </w:tcPr>
          <w:p w14:paraId="75C1FB08"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2DC85A78"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7A436B1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0770EFE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CA_n258R4</w:t>
            </w:r>
          </w:p>
        </w:tc>
        <w:tc>
          <w:tcPr>
            <w:tcW w:w="1904" w:type="dxa"/>
            <w:tcBorders>
              <w:top w:val="nil"/>
              <w:left w:val="single" w:sz="4" w:space="0" w:color="auto"/>
              <w:bottom w:val="single" w:sz="4" w:space="0" w:color="auto"/>
              <w:right w:val="single" w:sz="4" w:space="0" w:color="auto"/>
            </w:tcBorders>
          </w:tcPr>
          <w:p w14:paraId="12AF7B5C" w14:textId="77777777" w:rsidR="00F967B2" w:rsidRDefault="00F967B2" w:rsidP="00B80209">
            <w:pPr>
              <w:spacing w:after="0"/>
              <w:jc w:val="center"/>
              <w:rPr>
                <w:rFonts w:ascii="Arial" w:hAnsi="Arial"/>
                <w:sz w:val="18"/>
                <w:szCs w:val="18"/>
                <w:lang w:eastAsia="zh-CN"/>
              </w:rPr>
            </w:pPr>
          </w:p>
        </w:tc>
      </w:tr>
      <w:tr w:rsidR="00F967B2" w14:paraId="299B498A" w14:textId="77777777" w:rsidTr="00B80209">
        <w:trPr>
          <w:jc w:val="center"/>
        </w:trPr>
        <w:tc>
          <w:tcPr>
            <w:tcW w:w="1739" w:type="dxa"/>
            <w:tcBorders>
              <w:top w:val="single" w:sz="4" w:space="0" w:color="auto"/>
              <w:left w:val="single" w:sz="4" w:space="0" w:color="auto"/>
              <w:bottom w:val="nil"/>
              <w:right w:val="single" w:sz="4" w:space="0" w:color="auto"/>
            </w:tcBorders>
          </w:tcPr>
          <w:p w14:paraId="60D587D6" w14:textId="77777777" w:rsidR="00F967B2" w:rsidRDefault="00F967B2" w:rsidP="00B80209">
            <w:pPr>
              <w:keepNext/>
              <w:spacing w:after="0"/>
              <w:jc w:val="center"/>
              <w:rPr>
                <w:rFonts w:ascii="Arial" w:hAnsi="Arial"/>
                <w:sz w:val="18"/>
                <w:szCs w:val="18"/>
              </w:rPr>
            </w:pPr>
            <w:r>
              <w:rPr>
                <w:rFonts w:ascii="Arial" w:hAnsi="Arial"/>
                <w:sz w:val="18"/>
                <w:szCs w:val="18"/>
              </w:rPr>
              <w:t>CA_n78(2A)-n258R5</w:t>
            </w:r>
          </w:p>
        </w:tc>
        <w:tc>
          <w:tcPr>
            <w:tcW w:w="1686" w:type="dxa"/>
            <w:tcBorders>
              <w:top w:val="single" w:sz="4" w:space="0" w:color="auto"/>
              <w:left w:val="single" w:sz="4" w:space="0" w:color="auto"/>
              <w:bottom w:val="nil"/>
              <w:right w:val="single" w:sz="4" w:space="0" w:color="auto"/>
            </w:tcBorders>
          </w:tcPr>
          <w:p w14:paraId="7AC91034" w14:textId="77777777" w:rsidR="00F967B2" w:rsidRDefault="00F967B2" w:rsidP="00B80209">
            <w:pPr>
              <w:keepNext/>
              <w:spacing w:after="0"/>
              <w:jc w:val="center"/>
              <w:rPr>
                <w:rFonts w:ascii="Arial"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eastAsia="zh-CN"/>
              </w:rPr>
              <w:t>/R3/R4</w:t>
            </w:r>
            <w:r>
              <w:rPr>
                <w:rFonts w:ascii="Arial" w:hAnsi="Arial"/>
                <w:sz w:val="18"/>
                <w:szCs w:val="18"/>
              </w:rPr>
              <w:br/>
              <w:t>CA_n78A-n258A</w:t>
            </w:r>
            <w:r>
              <w:rPr>
                <w:rFonts w:ascii="Arial" w:hAnsi="Arial" w:hint="eastAsia"/>
                <w:sz w:val="18"/>
                <w:szCs w:val="18"/>
                <w:lang w:eastAsia="zh-CN"/>
              </w:rPr>
              <w:t>/R2/R3/R4</w:t>
            </w:r>
            <w:r>
              <w:rPr>
                <w:rFonts w:ascii="Arial" w:hAnsi="Arial"/>
                <w:sz w:val="18"/>
                <w:szCs w:val="18"/>
              </w:rPr>
              <w:br/>
              <w:t>CA_n78(2A)-n258A</w:t>
            </w:r>
            <w:r>
              <w:rPr>
                <w:rFonts w:ascii="Arial" w:hAnsi="Arial" w:hint="eastAsia"/>
                <w:sz w:val="18"/>
                <w:szCs w:val="18"/>
                <w:lang w:eastAsia="zh-CN"/>
              </w:rPr>
              <w:t>/R2/R3/R4</w:t>
            </w:r>
          </w:p>
        </w:tc>
        <w:tc>
          <w:tcPr>
            <w:tcW w:w="898" w:type="dxa"/>
            <w:tcBorders>
              <w:top w:val="single" w:sz="4" w:space="0" w:color="auto"/>
              <w:left w:val="single" w:sz="4" w:space="0" w:color="auto"/>
              <w:bottom w:val="single" w:sz="4" w:space="0" w:color="auto"/>
              <w:right w:val="single" w:sz="4" w:space="0" w:color="auto"/>
            </w:tcBorders>
          </w:tcPr>
          <w:p w14:paraId="0E7F9793" w14:textId="77777777" w:rsidR="00F967B2" w:rsidRDefault="00F967B2" w:rsidP="00B80209">
            <w:pPr>
              <w:keepNext/>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4FE69F78" w14:textId="77777777" w:rsidR="00F967B2" w:rsidRDefault="00F967B2" w:rsidP="00B80209">
            <w:pPr>
              <w:keepNext/>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5D8099DB" w14:textId="77777777" w:rsidR="00F967B2" w:rsidRDefault="00F967B2" w:rsidP="00B80209">
            <w:pPr>
              <w:keepNext/>
              <w:spacing w:after="0"/>
              <w:jc w:val="center"/>
              <w:rPr>
                <w:rFonts w:ascii="Arial" w:hAnsi="Arial"/>
                <w:sz w:val="18"/>
                <w:szCs w:val="18"/>
                <w:lang w:eastAsia="zh-CN"/>
              </w:rPr>
            </w:pPr>
            <w:r>
              <w:rPr>
                <w:rFonts w:ascii="Arial" w:hAnsi="Arial"/>
                <w:sz w:val="18"/>
                <w:szCs w:val="18"/>
                <w:lang w:eastAsia="zh-CN"/>
              </w:rPr>
              <w:t>0</w:t>
            </w:r>
          </w:p>
        </w:tc>
      </w:tr>
      <w:tr w:rsidR="00F967B2" w14:paraId="4530C50D" w14:textId="77777777" w:rsidTr="00B80209">
        <w:trPr>
          <w:jc w:val="center"/>
        </w:trPr>
        <w:tc>
          <w:tcPr>
            <w:tcW w:w="1739" w:type="dxa"/>
            <w:tcBorders>
              <w:top w:val="nil"/>
              <w:left w:val="single" w:sz="4" w:space="0" w:color="auto"/>
              <w:bottom w:val="single" w:sz="4" w:space="0" w:color="auto"/>
              <w:right w:val="single" w:sz="4" w:space="0" w:color="auto"/>
            </w:tcBorders>
          </w:tcPr>
          <w:p w14:paraId="45610AF3"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36EDE19F"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5EF5665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07638EF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CA_n258R5</w:t>
            </w:r>
          </w:p>
        </w:tc>
        <w:tc>
          <w:tcPr>
            <w:tcW w:w="1904" w:type="dxa"/>
            <w:tcBorders>
              <w:top w:val="nil"/>
              <w:left w:val="single" w:sz="4" w:space="0" w:color="auto"/>
              <w:bottom w:val="single" w:sz="4" w:space="0" w:color="auto"/>
              <w:right w:val="single" w:sz="4" w:space="0" w:color="auto"/>
            </w:tcBorders>
          </w:tcPr>
          <w:p w14:paraId="11715E06" w14:textId="77777777" w:rsidR="00F967B2" w:rsidRDefault="00F967B2" w:rsidP="00B80209">
            <w:pPr>
              <w:spacing w:after="0"/>
              <w:jc w:val="center"/>
              <w:rPr>
                <w:rFonts w:ascii="Arial" w:hAnsi="Arial"/>
                <w:sz w:val="18"/>
                <w:szCs w:val="18"/>
                <w:lang w:eastAsia="zh-CN"/>
              </w:rPr>
            </w:pPr>
          </w:p>
        </w:tc>
      </w:tr>
      <w:tr w:rsidR="00F967B2" w14:paraId="0AFF04DF" w14:textId="77777777" w:rsidTr="00B80209">
        <w:trPr>
          <w:jc w:val="center"/>
        </w:trPr>
        <w:tc>
          <w:tcPr>
            <w:tcW w:w="1739" w:type="dxa"/>
            <w:tcBorders>
              <w:top w:val="single" w:sz="4" w:space="0" w:color="auto"/>
              <w:left w:val="single" w:sz="4" w:space="0" w:color="auto"/>
              <w:bottom w:val="nil"/>
              <w:right w:val="single" w:sz="4" w:space="0" w:color="auto"/>
            </w:tcBorders>
          </w:tcPr>
          <w:p w14:paraId="7B045863" w14:textId="77777777" w:rsidR="00F967B2" w:rsidRDefault="00F967B2" w:rsidP="00B80209">
            <w:pPr>
              <w:spacing w:after="0"/>
              <w:jc w:val="center"/>
              <w:rPr>
                <w:rFonts w:ascii="Arial" w:hAnsi="Arial"/>
                <w:sz w:val="18"/>
                <w:szCs w:val="18"/>
              </w:rPr>
            </w:pPr>
            <w:r>
              <w:rPr>
                <w:rFonts w:ascii="Arial" w:hAnsi="Arial"/>
                <w:sz w:val="18"/>
                <w:szCs w:val="18"/>
              </w:rPr>
              <w:t>CA_n78(2A)-n258R6</w:t>
            </w:r>
          </w:p>
        </w:tc>
        <w:tc>
          <w:tcPr>
            <w:tcW w:w="1686" w:type="dxa"/>
            <w:tcBorders>
              <w:top w:val="single" w:sz="4" w:space="0" w:color="auto"/>
              <w:left w:val="single" w:sz="4" w:space="0" w:color="auto"/>
              <w:bottom w:val="nil"/>
              <w:right w:val="single" w:sz="4" w:space="0" w:color="auto"/>
            </w:tcBorders>
          </w:tcPr>
          <w:p w14:paraId="70BFD7E8" w14:textId="77777777" w:rsidR="00F967B2" w:rsidRDefault="00F967B2" w:rsidP="00B80209">
            <w:pPr>
              <w:spacing w:after="0"/>
              <w:jc w:val="center"/>
              <w:rPr>
                <w:rFonts w:ascii="Arial"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eastAsia="zh-CN"/>
              </w:rPr>
              <w:t>/R3/R4</w:t>
            </w:r>
            <w:r>
              <w:rPr>
                <w:rFonts w:ascii="Arial" w:hAnsi="Arial"/>
                <w:sz w:val="18"/>
                <w:szCs w:val="18"/>
              </w:rPr>
              <w:br/>
              <w:t>CA_n78A-n258A</w:t>
            </w:r>
            <w:r>
              <w:rPr>
                <w:rFonts w:ascii="Arial" w:hAnsi="Arial" w:hint="eastAsia"/>
                <w:sz w:val="18"/>
                <w:szCs w:val="18"/>
                <w:lang w:eastAsia="zh-CN"/>
              </w:rPr>
              <w:t>/R2/R3/R4</w:t>
            </w:r>
            <w:r>
              <w:rPr>
                <w:rFonts w:ascii="Arial" w:hAnsi="Arial"/>
                <w:sz w:val="18"/>
                <w:szCs w:val="18"/>
              </w:rPr>
              <w:br/>
              <w:t>CA_n78(2A)-n258A</w:t>
            </w:r>
            <w:r>
              <w:rPr>
                <w:rFonts w:ascii="Arial" w:hAnsi="Arial" w:hint="eastAsia"/>
                <w:sz w:val="18"/>
                <w:szCs w:val="18"/>
                <w:lang w:eastAsia="zh-CN"/>
              </w:rPr>
              <w:t>/R2/R3/R4</w:t>
            </w:r>
          </w:p>
        </w:tc>
        <w:tc>
          <w:tcPr>
            <w:tcW w:w="898" w:type="dxa"/>
            <w:tcBorders>
              <w:top w:val="single" w:sz="4" w:space="0" w:color="auto"/>
              <w:left w:val="single" w:sz="4" w:space="0" w:color="auto"/>
              <w:bottom w:val="single" w:sz="4" w:space="0" w:color="auto"/>
              <w:right w:val="single" w:sz="4" w:space="0" w:color="auto"/>
            </w:tcBorders>
          </w:tcPr>
          <w:p w14:paraId="0ACAC88F"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207CD15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6F78DE8F"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5D473DB" w14:textId="77777777" w:rsidTr="00B80209">
        <w:trPr>
          <w:jc w:val="center"/>
        </w:trPr>
        <w:tc>
          <w:tcPr>
            <w:tcW w:w="1739" w:type="dxa"/>
            <w:tcBorders>
              <w:top w:val="nil"/>
              <w:left w:val="single" w:sz="4" w:space="0" w:color="auto"/>
              <w:bottom w:val="single" w:sz="4" w:space="0" w:color="auto"/>
              <w:right w:val="single" w:sz="4" w:space="0" w:color="auto"/>
            </w:tcBorders>
          </w:tcPr>
          <w:p w14:paraId="746A884B"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35FBA8AC"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1282990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3735E43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CA_n258R6</w:t>
            </w:r>
          </w:p>
        </w:tc>
        <w:tc>
          <w:tcPr>
            <w:tcW w:w="1904" w:type="dxa"/>
            <w:tcBorders>
              <w:top w:val="nil"/>
              <w:left w:val="single" w:sz="4" w:space="0" w:color="auto"/>
              <w:bottom w:val="single" w:sz="4" w:space="0" w:color="auto"/>
              <w:right w:val="single" w:sz="4" w:space="0" w:color="auto"/>
            </w:tcBorders>
          </w:tcPr>
          <w:p w14:paraId="29809B59" w14:textId="77777777" w:rsidR="00F967B2" w:rsidRDefault="00F967B2" w:rsidP="00B80209">
            <w:pPr>
              <w:spacing w:after="0"/>
              <w:jc w:val="center"/>
              <w:rPr>
                <w:rFonts w:ascii="Arial" w:hAnsi="Arial"/>
                <w:sz w:val="18"/>
                <w:szCs w:val="18"/>
                <w:lang w:eastAsia="zh-CN"/>
              </w:rPr>
            </w:pPr>
          </w:p>
        </w:tc>
      </w:tr>
      <w:tr w:rsidR="00F967B2" w14:paraId="6BF6D8A7" w14:textId="77777777" w:rsidTr="00B80209">
        <w:trPr>
          <w:jc w:val="center"/>
        </w:trPr>
        <w:tc>
          <w:tcPr>
            <w:tcW w:w="1739" w:type="dxa"/>
            <w:tcBorders>
              <w:top w:val="single" w:sz="4" w:space="0" w:color="auto"/>
              <w:left w:val="single" w:sz="4" w:space="0" w:color="auto"/>
              <w:bottom w:val="nil"/>
              <w:right w:val="single" w:sz="4" w:space="0" w:color="auto"/>
            </w:tcBorders>
          </w:tcPr>
          <w:p w14:paraId="026D8030" w14:textId="77777777" w:rsidR="00F967B2" w:rsidRDefault="00F967B2" w:rsidP="00B80209">
            <w:pPr>
              <w:spacing w:after="0"/>
              <w:jc w:val="center"/>
              <w:rPr>
                <w:rFonts w:ascii="Arial" w:hAnsi="Arial"/>
                <w:sz w:val="18"/>
                <w:szCs w:val="18"/>
              </w:rPr>
            </w:pPr>
            <w:r>
              <w:rPr>
                <w:rFonts w:ascii="Arial" w:hAnsi="Arial"/>
                <w:sz w:val="18"/>
                <w:szCs w:val="18"/>
              </w:rPr>
              <w:t>CA_n78(2A)-n258R7</w:t>
            </w:r>
          </w:p>
        </w:tc>
        <w:tc>
          <w:tcPr>
            <w:tcW w:w="1686" w:type="dxa"/>
            <w:tcBorders>
              <w:top w:val="single" w:sz="4" w:space="0" w:color="auto"/>
              <w:left w:val="single" w:sz="4" w:space="0" w:color="auto"/>
              <w:bottom w:val="nil"/>
              <w:right w:val="single" w:sz="4" w:space="0" w:color="auto"/>
            </w:tcBorders>
          </w:tcPr>
          <w:p w14:paraId="3DDB6CEE" w14:textId="77777777" w:rsidR="00F967B2" w:rsidRDefault="00F967B2" w:rsidP="00B80209">
            <w:pPr>
              <w:spacing w:after="0"/>
              <w:jc w:val="center"/>
              <w:rPr>
                <w:rFonts w:ascii="Arial"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eastAsia="zh-CN"/>
              </w:rPr>
              <w:t>/R3/R4</w:t>
            </w:r>
            <w:r>
              <w:rPr>
                <w:rFonts w:ascii="Arial" w:hAnsi="Arial"/>
                <w:sz w:val="18"/>
                <w:szCs w:val="18"/>
              </w:rPr>
              <w:br/>
              <w:t>CA_n78A-n258A</w:t>
            </w:r>
            <w:r>
              <w:rPr>
                <w:rFonts w:ascii="Arial" w:hAnsi="Arial" w:hint="eastAsia"/>
                <w:sz w:val="18"/>
                <w:szCs w:val="18"/>
                <w:lang w:eastAsia="zh-CN"/>
              </w:rPr>
              <w:t>/R2/R3/R4</w:t>
            </w:r>
            <w:r>
              <w:rPr>
                <w:rFonts w:ascii="Arial" w:hAnsi="Arial"/>
                <w:sz w:val="18"/>
                <w:szCs w:val="18"/>
              </w:rPr>
              <w:br/>
              <w:t>CA_n78(2A)-n258A</w:t>
            </w:r>
            <w:r>
              <w:rPr>
                <w:rFonts w:ascii="Arial" w:hAnsi="Arial" w:hint="eastAsia"/>
                <w:sz w:val="18"/>
                <w:szCs w:val="18"/>
                <w:lang w:eastAsia="zh-CN"/>
              </w:rPr>
              <w:t>/R2/R3/R4</w:t>
            </w:r>
          </w:p>
        </w:tc>
        <w:tc>
          <w:tcPr>
            <w:tcW w:w="898" w:type="dxa"/>
            <w:tcBorders>
              <w:top w:val="single" w:sz="4" w:space="0" w:color="auto"/>
              <w:left w:val="single" w:sz="4" w:space="0" w:color="auto"/>
              <w:bottom w:val="single" w:sz="4" w:space="0" w:color="auto"/>
              <w:right w:val="single" w:sz="4" w:space="0" w:color="auto"/>
            </w:tcBorders>
          </w:tcPr>
          <w:p w14:paraId="25EEC8D9"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549BE3E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7B83022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98AFEE2" w14:textId="77777777" w:rsidTr="00B80209">
        <w:trPr>
          <w:jc w:val="center"/>
        </w:trPr>
        <w:tc>
          <w:tcPr>
            <w:tcW w:w="1739" w:type="dxa"/>
            <w:tcBorders>
              <w:top w:val="nil"/>
              <w:left w:val="single" w:sz="4" w:space="0" w:color="auto"/>
              <w:bottom w:val="single" w:sz="4" w:space="0" w:color="auto"/>
              <w:right w:val="single" w:sz="4" w:space="0" w:color="auto"/>
            </w:tcBorders>
          </w:tcPr>
          <w:p w14:paraId="77E25EF3"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426179DA"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308C777D"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17D0C157"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CA_n258R7</w:t>
            </w:r>
          </w:p>
        </w:tc>
        <w:tc>
          <w:tcPr>
            <w:tcW w:w="1904" w:type="dxa"/>
            <w:tcBorders>
              <w:top w:val="nil"/>
              <w:left w:val="single" w:sz="4" w:space="0" w:color="auto"/>
              <w:bottom w:val="single" w:sz="4" w:space="0" w:color="auto"/>
              <w:right w:val="single" w:sz="4" w:space="0" w:color="auto"/>
            </w:tcBorders>
          </w:tcPr>
          <w:p w14:paraId="3E95F2A8" w14:textId="77777777" w:rsidR="00F967B2" w:rsidRDefault="00F967B2" w:rsidP="00B80209">
            <w:pPr>
              <w:spacing w:after="0"/>
              <w:jc w:val="center"/>
              <w:rPr>
                <w:rFonts w:ascii="Arial" w:hAnsi="Arial"/>
                <w:sz w:val="18"/>
                <w:szCs w:val="18"/>
                <w:lang w:eastAsia="zh-CN"/>
              </w:rPr>
            </w:pPr>
          </w:p>
        </w:tc>
      </w:tr>
      <w:tr w:rsidR="00F967B2" w14:paraId="4E1D1AE8" w14:textId="77777777" w:rsidTr="00B80209">
        <w:trPr>
          <w:jc w:val="center"/>
        </w:trPr>
        <w:tc>
          <w:tcPr>
            <w:tcW w:w="1739" w:type="dxa"/>
            <w:tcBorders>
              <w:top w:val="single" w:sz="4" w:space="0" w:color="auto"/>
              <w:left w:val="single" w:sz="4" w:space="0" w:color="auto"/>
              <w:bottom w:val="nil"/>
              <w:right w:val="single" w:sz="4" w:space="0" w:color="auto"/>
            </w:tcBorders>
          </w:tcPr>
          <w:p w14:paraId="0460F481" w14:textId="77777777" w:rsidR="00F967B2" w:rsidRDefault="00F967B2" w:rsidP="00B80209">
            <w:pPr>
              <w:spacing w:after="0"/>
              <w:jc w:val="center"/>
              <w:rPr>
                <w:rFonts w:ascii="Arial" w:hAnsi="Arial"/>
                <w:sz w:val="18"/>
                <w:szCs w:val="18"/>
              </w:rPr>
            </w:pPr>
            <w:r>
              <w:rPr>
                <w:rFonts w:ascii="Arial" w:hAnsi="Arial"/>
                <w:sz w:val="18"/>
                <w:szCs w:val="18"/>
              </w:rPr>
              <w:t>CA_n78(2A)-n258R8</w:t>
            </w:r>
          </w:p>
        </w:tc>
        <w:tc>
          <w:tcPr>
            <w:tcW w:w="1686" w:type="dxa"/>
            <w:tcBorders>
              <w:top w:val="single" w:sz="4" w:space="0" w:color="auto"/>
              <w:left w:val="single" w:sz="4" w:space="0" w:color="auto"/>
              <w:bottom w:val="nil"/>
              <w:right w:val="single" w:sz="4" w:space="0" w:color="auto"/>
            </w:tcBorders>
          </w:tcPr>
          <w:p w14:paraId="1690A885" w14:textId="77777777" w:rsidR="00F967B2" w:rsidRDefault="00F967B2" w:rsidP="00B80209">
            <w:pPr>
              <w:spacing w:after="0"/>
              <w:jc w:val="center"/>
              <w:rPr>
                <w:rFonts w:ascii="Arial"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eastAsia="zh-CN"/>
              </w:rPr>
              <w:t>/R3/R4</w:t>
            </w:r>
            <w:r>
              <w:rPr>
                <w:rFonts w:ascii="Arial" w:hAnsi="Arial"/>
                <w:sz w:val="18"/>
                <w:szCs w:val="18"/>
              </w:rPr>
              <w:br/>
              <w:t>CA_n78A-n258A</w:t>
            </w:r>
            <w:r>
              <w:rPr>
                <w:rFonts w:ascii="Arial" w:hAnsi="Arial" w:hint="eastAsia"/>
                <w:sz w:val="18"/>
                <w:szCs w:val="18"/>
                <w:lang w:eastAsia="zh-CN"/>
              </w:rPr>
              <w:t>/R2/R3/R4</w:t>
            </w:r>
            <w:r>
              <w:rPr>
                <w:rFonts w:ascii="Arial" w:hAnsi="Arial"/>
                <w:sz w:val="18"/>
                <w:szCs w:val="18"/>
              </w:rPr>
              <w:br/>
              <w:t>CA_n78(2A)-n258A</w:t>
            </w:r>
            <w:r>
              <w:rPr>
                <w:rFonts w:ascii="Arial" w:hAnsi="Arial" w:hint="eastAsia"/>
                <w:sz w:val="18"/>
                <w:szCs w:val="18"/>
                <w:lang w:eastAsia="zh-CN"/>
              </w:rPr>
              <w:t>/R2/R3/R4</w:t>
            </w:r>
          </w:p>
        </w:tc>
        <w:tc>
          <w:tcPr>
            <w:tcW w:w="898" w:type="dxa"/>
            <w:tcBorders>
              <w:top w:val="single" w:sz="4" w:space="0" w:color="auto"/>
              <w:left w:val="single" w:sz="4" w:space="0" w:color="auto"/>
              <w:bottom w:val="single" w:sz="4" w:space="0" w:color="auto"/>
              <w:right w:val="single" w:sz="4" w:space="0" w:color="auto"/>
            </w:tcBorders>
          </w:tcPr>
          <w:p w14:paraId="469DBDDF"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2C89FFC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452596F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26FDD435" w14:textId="77777777" w:rsidTr="00B80209">
        <w:trPr>
          <w:jc w:val="center"/>
        </w:trPr>
        <w:tc>
          <w:tcPr>
            <w:tcW w:w="1739" w:type="dxa"/>
            <w:tcBorders>
              <w:top w:val="nil"/>
              <w:left w:val="single" w:sz="4" w:space="0" w:color="auto"/>
              <w:bottom w:val="single" w:sz="4" w:space="0" w:color="auto"/>
              <w:right w:val="single" w:sz="4" w:space="0" w:color="auto"/>
            </w:tcBorders>
          </w:tcPr>
          <w:p w14:paraId="4D9E1152"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440B44DD"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7F5DB67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492DC77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CA_n258R8</w:t>
            </w:r>
          </w:p>
        </w:tc>
        <w:tc>
          <w:tcPr>
            <w:tcW w:w="1904" w:type="dxa"/>
            <w:tcBorders>
              <w:top w:val="nil"/>
              <w:left w:val="single" w:sz="4" w:space="0" w:color="auto"/>
              <w:bottom w:val="single" w:sz="4" w:space="0" w:color="auto"/>
              <w:right w:val="single" w:sz="4" w:space="0" w:color="auto"/>
            </w:tcBorders>
          </w:tcPr>
          <w:p w14:paraId="7C4966E8" w14:textId="77777777" w:rsidR="00F967B2" w:rsidRDefault="00F967B2" w:rsidP="00B80209">
            <w:pPr>
              <w:spacing w:after="0"/>
              <w:jc w:val="center"/>
              <w:rPr>
                <w:rFonts w:ascii="Arial" w:hAnsi="Arial"/>
                <w:sz w:val="18"/>
                <w:szCs w:val="18"/>
                <w:lang w:eastAsia="zh-CN"/>
              </w:rPr>
            </w:pPr>
          </w:p>
        </w:tc>
      </w:tr>
      <w:tr w:rsidR="00F967B2" w14:paraId="064FC021" w14:textId="77777777" w:rsidTr="00B80209">
        <w:trPr>
          <w:jc w:val="center"/>
        </w:trPr>
        <w:tc>
          <w:tcPr>
            <w:tcW w:w="1739" w:type="dxa"/>
            <w:tcBorders>
              <w:top w:val="single" w:sz="4" w:space="0" w:color="auto"/>
              <w:left w:val="single" w:sz="4" w:space="0" w:color="auto"/>
              <w:bottom w:val="nil"/>
              <w:right w:val="single" w:sz="4" w:space="0" w:color="auto"/>
            </w:tcBorders>
          </w:tcPr>
          <w:p w14:paraId="72C2CDE4" w14:textId="77777777" w:rsidR="00F967B2" w:rsidRDefault="00F967B2" w:rsidP="00B80209">
            <w:pPr>
              <w:spacing w:after="0"/>
              <w:jc w:val="center"/>
              <w:rPr>
                <w:rFonts w:ascii="Arial" w:hAnsi="Arial"/>
                <w:sz w:val="18"/>
                <w:szCs w:val="18"/>
              </w:rPr>
            </w:pPr>
            <w:r>
              <w:rPr>
                <w:rFonts w:ascii="Arial" w:hAnsi="Arial"/>
                <w:sz w:val="18"/>
                <w:szCs w:val="18"/>
              </w:rPr>
              <w:t>CA_n78(2A)-n258R9</w:t>
            </w:r>
          </w:p>
        </w:tc>
        <w:tc>
          <w:tcPr>
            <w:tcW w:w="1686" w:type="dxa"/>
            <w:tcBorders>
              <w:top w:val="single" w:sz="4" w:space="0" w:color="auto"/>
              <w:left w:val="single" w:sz="4" w:space="0" w:color="auto"/>
              <w:bottom w:val="nil"/>
              <w:right w:val="single" w:sz="4" w:space="0" w:color="auto"/>
            </w:tcBorders>
          </w:tcPr>
          <w:p w14:paraId="36619F76" w14:textId="77777777" w:rsidR="00F967B2" w:rsidRDefault="00F967B2" w:rsidP="00B80209">
            <w:pPr>
              <w:spacing w:after="0"/>
              <w:jc w:val="center"/>
              <w:rPr>
                <w:rFonts w:ascii="Arial"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eastAsia="zh-CN"/>
              </w:rPr>
              <w:t>/R3/R4</w:t>
            </w:r>
            <w:r>
              <w:rPr>
                <w:rFonts w:ascii="Arial" w:hAnsi="Arial"/>
                <w:sz w:val="18"/>
                <w:szCs w:val="18"/>
              </w:rPr>
              <w:br/>
              <w:t>CA_n78A-n258A</w:t>
            </w:r>
            <w:r>
              <w:rPr>
                <w:rFonts w:ascii="Arial" w:hAnsi="Arial" w:hint="eastAsia"/>
                <w:sz w:val="18"/>
                <w:szCs w:val="18"/>
                <w:lang w:eastAsia="zh-CN"/>
              </w:rPr>
              <w:t>/R2/R3/R4</w:t>
            </w:r>
            <w:r>
              <w:rPr>
                <w:rFonts w:ascii="Arial" w:hAnsi="Arial"/>
                <w:sz w:val="18"/>
                <w:szCs w:val="18"/>
              </w:rPr>
              <w:br/>
              <w:t>CA_n78(2A)-n258A</w:t>
            </w:r>
            <w:r>
              <w:rPr>
                <w:rFonts w:ascii="Arial" w:hAnsi="Arial" w:hint="eastAsia"/>
                <w:sz w:val="18"/>
                <w:szCs w:val="18"/>
                <w:lang w:eastAsia="zh-CN"/>
              </w:rPr>
              <w:t>/R2/R3/R4</w:t>
            </w:r>
          </w:p>
        </w:tc>
        <w:tc>
          <w:tcPr>
            <w:tcW w:w="898" w:type="dxa"/>
            <w:tcBorders>
              <w:top w:val="single" w:sz="4" w:space="0" w:color="auto"/>
              <w:left w:val="single" w:sz="4" w:space="0" w:color="auto"/>
              <w:bottom w:val="single" w:sz="4" w:space="0" w:color="auto"/>
              <w:right w:val="single" w:sz="4" w:space="0" w:color="auto"/>
            </w:tcBorders>
          </w:tcPr>
          <w:p w14:paraId="5A2F409E"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61CEC39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5431672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69E8DB1" w14:textId="77777777" w:rsidTr="00B80209">
        <w:trPr>
          <w:jc w:val="center"/>
        </w:trPr>
        <w:tc>
          <w:tcPr>
            <w:tcW w:w="1739" w:type="dxa"/>
            <w:tcBorders>
              <w:top w:val="nil"/>
              <w:left w:val="single" w:sz="4" w:space="0" w:color="auto"/>
              <w:bottom w:val="single" w:sz="4" w:space="0" w:color="auto"/>
              <w:right w:val="single" w:sz="4" w:space="0" w:color="auto"/>
            </w:tcBorders>
          </w:tcPr>
          <w:p w14:paraId="3C8A6DDB"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25A5496B"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50FE661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4A9E45A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CA_n258R9</w:t>
            </w:r>
          </w:p>
        </w:tc>
        <w:tc>
          <w:tcPr>
            <w:tcW w:w="1904" w:type="dxa"/>
            <w:tcBorders>
              <w:top w:val="nil"/>
              <w:left w:val="single" w:sz="4" w:space="0" w:color="auto"/>
              <w:bottom w:val="single" w:sz="4" w:space="0" w:color="auto"/>
              <w:right w:val="single" w:sz="4" w:space="0" w:color="auto"/>
            </w:tcBorders>
          </w:tcPr>
          <w:p w14:paraId="34E23F2E" w14:textId="77777777" w:rsidR="00F967B2" w:rsidRDefault="00F967B2" w:rsidP="00B80209">
            <w:pPr>
              <w:spacing w:after="0"/>
              <w:jc w:val="center"/>
              <w:rPr>
                <w:rFonts w:ascii="Arial" w:hAnsi="Arial"/>
                <w:sz w:val="18"/>
                <w:szCs w:val="18"/>
                <w:lang w:eastAsia="zh-CN"/>
              </w:rPr>
            </w:pPr>
          </w:p>
        </w:tc>
      </w:tr>
      <w:tr w:rsidR="00F967B2" w14:paraId="76597615" w14:textId="77777777" w:rsidTr="00B80209">
        <w:trPr>
          <w:jc w:val="center"/>
        </w:trPr>
        <w:tc>
          <w:tcPr>
            <w:tcW w:w="1739" w:type="dxa"/>
            <w:tcBorders>
              <w:top w:val="single" w:sz="4" w:space="0" w:color="auto"/>
              <w:left w:val="single" w:sz="4" w:space="0" w:color="auto"/>
              <w:bottom w:val="nil"/>
              <w:right w:val="single" w:sz="4" w:space="0" w:color="auto"/>
            </w:tcBorders>
          </w:tcPr>
          <w:p w14:paraId="6BAEB22A" w14:textId="77777777" w:rsidR="00F967B2" w:rsidRDefault="00F967B2" w:rsidP="00B80209">
            <w:pPr>
              <w:spacing w:after="0"/>
              <w:jc w:val="center"/>
              <w:rPr>
                <w:rFonts w:ascii="Arial" w:hAnsi="Arial"/>
                <w:sz w:val="18"/>
                <w:szCs w:val="18"/>
              </w:rPr>
            </w:pPr>
            <w:r>
              <w:rPr>
                <w:rFonts w:ascii="Arial" w:hAnsi="Arial"/>
                <w:sz w:val="18"/>
                <w:szCs w:val="18"/>
              </w:rPr>
              <w:t>CA_n78(2A)-n258R10</w:t>
            </w:r>
          </w:p>
        </w:tc>
        <w:tc>
          <w:tcPr>
            <w:tcW w:w="1686" w:type="dxa"/>
            <w:tcBorders>
              <w:top w:val="single" w:sz="4" w:space="0" w:color="auto"/>
              <w:left w:val="single" w:sz="4" w:space="0" w:color="auto"/>
              <w:bottom w:val="nil"/>
              <w:right w:val="single" w:sz="4" w:space="0" w:color="auto"/>
            </w:tcBorders>
          </w:tcPr>
          <w:p w14:paraId="27F5E08F" w14:textId="77777777" w:rsidR="00F967B2" w:rsidRDefault="00F967B2" w:rsidP="00B80209">
            <w:pPr>
              <w:spacing w:after="0"/>
              <w:jc w:val="center"/>
              <w:rPr>
                <w:rFonts w:ascii="Arial"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eastAsia="zh-CN"/>
              </w:rPr>
              <w:t>/R3/R4</w:t>
            </w:r>
            <w:r>
              <w:rPr>
                <w:rFonts w:ascii="Arial" w:hAnsi="Arial"/>
                <w:sz w:val="18"/>
                <w:szCs w:val="18"/>
              </w:rPr>
              <w:br/>
              <w:t>CA_n78A-n258A</w:t>
            </w:r>
            <w:r>
              <w:rPr>
                <w:rFonts w:ascii="Arial" w:hAnsi="Arial" w:hint="eastAsia"/>
                <w:sz w:val="18"/>
                <w:szCs w:val="18"/>
                <w:lang w:eastAsia="zh-CN"/>
              </w:rPr>
              <w:t>/R2/R3/R4</w:t>
            </w:r>
            <w:r>
              <w:rPr>
                <w:rFonts w:ascii="Arial" w:hAnsi="Arial"/>
                <w:sz w:val="18"/>
                <w:szCs w:val="18"/>
              </w:rPr>
              <w:br/>
              <w:t>CA_n78(2A)-n258A</w:t>
            </w:r>
            <w:r>
              <w:rPr>
                <w:rFonts w:ascii="Arial" w:hAnsi="Arial" w:hint="eastAsia"/>
                <w:sz w:val="18"/>
                <w:szCs w:val="18"/>
                <w:lang w:eastAsia="zh-CN"/>
              </w:rPr>
              <w:t>/R2/R3/R4</w:t>
            </w:r>
          </w:p>
        </w:tc>
        <w:tc>
          <w:tcPr>
            <w:tcW w:w="898" w:type="dxa"/>
            <w:tcBorders>
              <w:top w:val="single" w:sz="4" w:space="0" w:color="auto"/>
              <w:left w:val="single" w:sz="4" w:space="0" w:color="auto"/>
              <w:bottom w:val="single" w:sz="4" w:space="0" w:color="auto"/>
              <w:right w:val="single" w:sz="4" w:space="0" w:color="auto"/>
            </w:tcBorders>
          </w:tcPr>
          <w:p w14:paraId="1EB485A0" w14:textId="77777777" w:rsidR="00F967B2" w:rsidRDefault="00F967B2" w:rsidP="00B80209">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3475" w:type="dxa"/>
            <w:tcBorders>
              <w:top w:val="single" w:sz="4" w:space="0" w:color="auto"/>
              <w:left w:val="single" w:sz="4" w:space="0" w:color="auto"/>
              <w:bottom w:val="single" w:sz="4" w:space="0" w:color="auto"/>
              <w:right w:val="single" w:sz="4" w:space="0" w:color="auto"/>
            </w:tcBorders>
          </w:tcPr>
          <w:p w14:paraId="0E76FD08"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CA_n78(2A)</w:t>
            </w:r>
          </w:p>
        </w:tc>
        <w:tc>
          <w:tcPr>
            <w:tcW w:w="1904" w:type="dxa"/>
            <w:tcBorders>
              <w:top w:val="single" w:sz="4" w:space="0" w:color="auto"/>
              <w:left w:val="single" w:sz="4" w:space="0" w:color="auto"/>
              <w:bottom w:val="nil"/>
              <w:right w:val="single" w:sz="4" w:space="0" w:color="auto"/>
            </w:tcBorders>
          </w:tcPr>
          <w:p w14:paraId="05D5CE5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1E3ED0E5" w14:textId="77777777" w:rsidTr="00B80209">
        <w:trPr>
          <w:jc w:val="center"/>
        </w:trPr>
        <w:tc>
          <w:tcPr>
            <w:tcW w:w="1739" w:type="dxa"/>
            <w:tcBorders>
              <w:top w:val="nil"/>
              <w:left w:val="single" w:sz="4" w:space="0" w:color="auto"/>
              <w:bottom w:val="single" w:sz="4" w:space="0" w:color="auto"/>
              <w:right w:val="single" w:sz="4" w:space="0" w:color="auto"/>
            </w:tcBorders>
          </w:tcPr>
          <w:p w14:paraId="6113F059"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54F875C0"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5ACA246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n258</w:t>
            </w:r>
          </w:p>
        </w:tc>
        <w:tc>
          <w:tcPr>
            <w:tcW w:w="3475" w:type="dxa"/>
            <w:tcBorders>
              <w:top w:val="single" w:sz="4" w:space="0" w:color="auto"/>
              <w:left w:val="single" w:sz="4" w:space="0" w:color="auto"/>
              <w:bottom w:val="single" w:sz="4" w:space="0" w:color="auto"/>
              <w:right w:val="single" w:sz="4" w:space="0" w:color="auto"/>
            </w:tcBorders>
          </w:tcPr>
          <w:p w14:paraId="17E3ABE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CA_n258R10</w:t>
            </w:r>
          </w:p>
        </w:tc>
        <w:tc>
          <w:tcPr>
            <w:tcW w:w="1904" w:type="dxa"/>
            <w:tcBorders>
              <w:top w:val="nil"/>
              <w:left w:val="single" w:sz="4" w:space="0" w:color="auto"/>
              <w:bottom w:val="single" w:sz="4" w:space="0" w:color="auto"/>
              <w:right w:val="single" w:sz="4" w:space="0" w:color="auto"/>
            </w:tcBorders>
          </w:tcPr>
          <w:p w14:paraId="1447B6DC" w14:textId="77777777" w:rsidR="00F967B2" w:rsidRDefault="00F967B2" w:rsidP="00B80209">
            <w:pPr>
              <w:spacing w:after="0"/>
              <w:jc w:val="center"/>
              <w:rPr>
                <w:rFonts w:ascii="Arial" w:hAnsi="Arial"/>
                <w:sz w:val="18"/>
                <w:szCs w:val="18"/>
                <w:lang w:eastAsia="zh-CN"/>
              </w:rPr>
            </w:pPr>
          </w:p>
        </w:tc>
      </w:tr>
      <w:tr w:rsidR="00F967B2" w14:paraId="24FCF2DB" w14:textId="77777777" w:rsidTr="00B80209">
        <w:trPr>
          <w:jc w:val="center"/>
        </w:trPr>
        <w:tc>
          <w:tcPr>
            <w:tcW w:w="1739" w:type="dxa"/>
            <w:tcBorders>
              <w:top w:val="single" w:sz="4" w:space="0" w:color="auto"/>
              <w:left w:val="single" w:sz="4" w:space="0" w:color="auto"/>
              <w:bottom w:val="nil"/>
              <w:right w:val="single" w:sz="4" w:space="0" w:color="auto"/>
            </w:tcBorders>
          </w:tcPr>
          <w:p w14:paraId="6AE092CB" w14:textId="77777777" w:rsidR="00F967B2" w:rsidRDefault="00F967B2" w:rsidP="00B80209">
            <w:pPr>
              <w:spacing w:after="0"/>
              <w:jc w:val="center"/>
              <w:rPr>
                <w:rFonts w:ascii="Arial"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686" w:type="dxa"/>
            <w:tcBorders>
              <w:top w:val="single" w:sz="4" w:space="0" w:color="auto"/>
              <w:left w:val="single" w:sz="4" w:space="0" w:color="auto"/>
              <w:bottom w:val="nil"/>
              <w:right w:val="single" w:sz="4" w:space="0" w:color="auto"/>
            </w:tcBorders>
          </w:tcPr>
          <w:p w14:paraId="446C5907" w14:textId="77777777" w:rsidR="00F967B2" w:rsidRDefault="00F967B2" w:rsidP="00B80209">
            <w:pPr>
              <w:spacing w:after="0"/>
              <w:jc w:val="center"/>
              <w:rPr>
                <w:rFonts w:ascii="Arial"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898" w:type="dxa"/>
            <w:tcBorders>
              <w:top w:val="single" w:sz="4" w:space="0" w:color="auto"/>
              <w:left w:val="single" w:sz="4" w:space="0" w:color="auto"/>
              <w:bottom w:val="single" w:sz="4" w:space="0" w:color="auto"/>
              <w:right w:val="single" w:sz="4" w:space="0" w:color="auto"/>
            </w:tcBorders>
          </w:tcPr>
          <w:p w14:paraId="0BA02EF3"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1B35C5BE"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10, 15, 20, 40, 50, 60, 80, 90, 100</w:t>
            </w:r>
          </w:p>
        </w:tc>
        <w:tc>
          <w:tcPr>
            <w:tcW w:w="1904" w:type="dxa"/>
            <w:tcBorders>
              <w:top w:val="single" w:sz="4" w:space="0" w:color="auto"/>
              <w:left w:val="single" w:sz="4" w:space="0" w:color="auto"/>
              <w:bottom w:val="nil"/>
              <w:right w:val="single" w:sz="4" w:space="0" w:color="auto"/>
            </w:tcBorders>
          </w:tcPr>
          <w:p w14:paraId="78EFDCF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799727F" w14:textId="77777777" w:rsidTr="00B80209">
        <w:trPr>
          <w:jc w:val="center"/>
        </w:trPr>
        <w:tc>
          <w:tcPr>
            <w:tcW w:w="1739" w:type="dxa"/>
            <w:tcBorders>
              <w:top w:val="nil"/>
              <w:left w:val="single" w:sz="4" w:space="0" w:color="auto"/>
              <w:bottom w:val="single" w:sz="4" w:space="0" w:color="auto"/>
              <w:right w:val="single" w:sz="4" w:space="0" w:color="auto"/>
            </w:tcBorders>
          </w:tcPr>
          <w:p w14:paraId="16FD909B"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18A14402"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7DBAAEF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n259</w:t>
            </w:r>
          </w:p>
        </w:tc>
        <w:tc>
          <w:tcPr>
            <w:tcW w:w="3475" w:type="dxa"/>
            <w:tcBorders>
              <w:top w:val="single" w:sz="4" w:space="0" w:color="auto"/>
              <w:left w:val="single" w:sz="4" w:space="0" w:color="auto"/>
              <w:bottom w:val="single" w:sz="4" w:space="0" w:color="auto"/>
              <w:right w:val="single" w:sz="4" w:space="0" w:color="auto"/>
            </w:tcBorders>
            <w:vAlign w:val="center"/>
          </w:tcPr>
          <w:p w14:paraId="7DD6C99D"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50, 100, 200, 400</w:t>
            </w:r>
          </w:p>
        </w:tc>
        <w:tc>
          <w:tcPr>
            <w:tcW w:w="1904" w:type="dxa"/>
            <w:tcBorders>
              <w:top w:val="nil"/>
              <w:left w:val="single" w:sz="4" w:space="0" w:color="auto"/>
              <w:bottom w:val="single" w:sz="4" w:space="0" w:color="auto"/>
              <w:right w:val="single" w:sz="4" w:space="0" w:color="auto"/>
            </w:tcBorders>
          </w:tcPr>
          <w:p w14:paraId="3401795B" w14:textId="77777777" w:rsidR="00F967B2" w:rsidRDefault="00F967B2" w:rsidP="00B80209">
            <w:pPr>
              <w:spacing w:after="0"/>
              <w:jc w:val="center"/>
              <w:rPr>
                <w:rFonts w:ascii="Arial" w:hAnsi="Arial"/>
                <w:sz w:val="18"/>
                <w:szCs w:val="18"/>
                <w:lang w:eastAsia="zh-CN"/>
              </w:rPr>
            </w:pPr>
          </w:p>
        </w:tc>
      </w:tr>
      <w:tr w:rsidR="00F967B2" w14:paraId="6529E6A8" w14:textId="77777777" w:rsidTr="00B80209">
        <w:trPr>
          <w:jc w:val="center"/>
        </w:trPr>
        <w:tc>
          <w:tcPr>
            <w:tcW w:w="1739" w:type="dxa"/>
            <w:tcBorders>
              <w:top w:val="single" w:sz="4" w:space="0" w:color="auto"/>
              <w:left w:val="single" w:sz="4" w:space="0" w:color="auto"/>
              <w:bottom w:val="nil"/>
              <w:right w:val="single" w:sz="4" w:space="0" w:color="auto"/>
            </w:tcBorders>
          </w:tcPr>
          <w:p w14:paraId="14CA5532" w14:textId="77777777" w:rsidR="00F967B2" w:rsidRDefault="00F967B2" w:rsidP="00B80209">
            <w:pPr>
              <w:spacing w:after="0"/>
              <w:jc w:val="center"/>
              <w:rPr>
                <w:rFonts w:ascii="Arial"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1686" w:type="dxa"/>
            <w:tcBorders>
              <w:top w:val="single" w:sz="4" w:space="0" w:color="auto"/>
              <w:left w:val="single" w:sz="4" w:space="0" w:color="auto"/>
              <w:bottom w:val="nil"/>
              <w:right w:val="single" w:sz="4" w:space="0" w:color="auto"/>
            </w:tcBorders>
          </w:tcPr>
          <w:p w14:paraId="31331796"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CA_n259G</w:t>
            </w:r>
          </w:p>
          <w:p w14:paraId="101CA6B8" w14:textId="77777777" w:rsidR="00F967B2" w:rsidRDefault="00F967B2" w:rsidP="00B80209">
            <w:pPr>
              <w:spacing w:after="0"/>
              <w:jc w:val="center"/>
              <w:rPr>
                <w:rFonts w:ascii="Arial" w:hAnsi="Arial"/>
                <w:sz w:val="18"/>
                <w:szCs w:val="18"/>
              </w:rPr>
            </w:pPr>
            <w:r>
              <w:rPr>
                <w:rFonts w:ascii="Arial" w:hAnsi="Arial" w:cs="Arial"/>
                <w:sz w:val="18"/>
                <w:szCs w:val="18"/>
                <w:lang w:eastAsia="zh-CN"/>
              </w:rPr>
              <w:t>CA_n78A-n259A/G</w:t>
            </w:r>
          </w:p>
        </w:tc>
        <w:tc>
          <w:tcPr>
            <w:tcW w:w="898" w:type="dxa"/>
            <w:tcBorders>
              <w:top w:val="single" w:sz="4" w:space="0" w:color="auto"/>
              <w:left w:val="single" w:sz="4" w:space="0" w:color="auto"/>
              <w:bottom w:val="single" w:sz="4" w:space="0" w:color="auto"/>
              <w:right w:val="single" w:sz="4" w:space="0" w:color="auto"/>
            </w:tcBorders>
          </w:tcPr>
          <w:p w14:paraId="3634906D" w14:textId="77777777" w:rsidR="00F967B2" w:rsidRDefault="00F967B2" w:rsidP="00B80209">
            <w:pPr>
              <w:spacing w:after="0"/>
              <w:jc w:val="center"/>
              <w:rPr>
                <w:rFonts w:ascii="Arial" w:hAnsi="Arial"/>
                <w:sz w:val="18"/>
                <w:szCs w:val="18"/>
                <w:lang w:eastAsia="zh-CN"/>
              </w:rPr>
            </w:pPr>
            <w:r>
              <w:rPr>
                <w:rFonts w:ascii="Arial" w:hAnsi="Arial" w:cs="Arial"/>
                <w:kern w:val="2"/>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19956630"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10, 15, 20, 40, 50, 60, 80, 100</w:t>
            </w:r>
          </w:p>
        </w:tc>
        <w:tc>
          <w:tcPr>
            <w:tcW w:w="1904" w:type="dxa"/>
            <w:tcBorders>
              <w:top w:val="single" w:sz="4" w:space="0" w:color="auto"/>
              <w:left w:val="single" w:sz="4" w:space="0" w:color="auto"/>
              <w:bottom w:val="nil"/>
              <w:right w:val="single" w:sz="4" w:space="0" w:color="auto"/>
            </w:tcBorders>
          </w:tcPr>
          <w:p w14:paraId="137E08F2"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743BE7FE" w14:textId="77777777" w:rsidTr="00B80209">
        <w:trPr>
          <w:jc w:val="center"/>
        </w:trPr>
        <w:tc>
          <w:tcPr>
            <w:tcW w:w="1739" w:type="dxa"/>
            <w:tcBorders>
              <w:top w:val="nil"/>
              <w:left w:val="single" w:sz="4" w:space="0" w:color="auto"/>
              <w:bottom w:val="single" w:sz="4" w:space="0" w:color="auto"/>
              <w:right w:val="single" w:sz="4" w:space="0" w:color="auto"/>
            </w:tcBorders>
          </w:tcPr>
          <w:p w14:paraId="1382A475"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15EBE5C9"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15DB1C39" w14:textId="77777777" w:rsidR="00F967B2" w:rsidRDefault="00F967B2" w:rsidP="00B80209">
            <w:pPr>
              <w:spacing w:after="0"/>
              <w:jc w:val="center"/>
              <w:rPr>
                <w:rFonts w:ascii="Arial" w:hAnsi="Arial"/>
                <w:sz w:val="18"/>
                <w:szCs w:val="18"/>
                <w:lang w:eastAsia="zh-CN"/>
              </w:rPr>
            </w:pPr>
            <w:r>
              <w:rPr>
                <w:rFonts w:ascii="Arial" w:hAnsi="Arial" w:cs="Arial"/>
                <w:kern w:val="2"/>
                <w:sz w:val="18"/>
                <w:szCs w:val="18"/>
              </w:rPr>
              <w:t>n259</w:t>
            </w:r>
          </w:p>
        </w:tc>
        <w:tc>
          <w:tcPr>
            <w:tcW w:w="3475" w:type="dxa"/>
            <w:tcBorders>
              <w:top w:val="single" w:sz="4" w:space="0" w:color="auto"/>
              <w:left w:val="single" w:sz="4" w:space="0" w:color="auto"/>
              <w:bottom w:val="single" w:sz="4" w:space="0" w:color="auto"/>
              <w:right w:val="single" w:sz="4" w:space="0" w:color="auto"/>
            </w:tcBorders>
            <w:vAlign w:val="center"/>
          </w:tcPr>
          <w:p w14:paraId="11D6862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CA_n259G</w:t>
            </w:r>
          </w:p>
        </w:tc>
        <w:tc>
          <w:tcPr>
            <w:tcW w:w="1904" w:type="dxa"/>
            <w:tcBorders>
              <w:top w:val="nil"/>
              <w:left w:val="single" w:sz="4" w:space="0" w:color="auto"/>
              <w:bottom w:val="single" w:sz="4" w:space="0" w:color="auto"/>
              <w:right w:val="single" w:sz="4" w:space="0" w:color="auto"/>
            </w:tcBorders>
          </w:tcPr>
          <w:p w14:paraId="6DE48E81" w14:textId="77777777" w:rsidR="00F967B2" w:rsidRDefault="00F967B2" w:rsidP="00B80209">
            <w:pPr>
              <w:spacing w:after="0"/>
              <w:jc w:val="center"/>
              <w:rPr>
                <w:rFonts w:ascii="Arial" w:hAnsi="Arial"/>
                <w:sz w:val="18"/>
                <w:szCs w:val="18"/>
                <w:lang w:eastAsia="zh-CN"/>
              </w:rPr>
            </w:pPr>
          </w:p>
        </w:tc>
      </w:tr>
      <w:tr w:rsidR="00F967B2" w14:paraId="5AF1C62B" w14:textId="77777777" w:rsidTr="00B80209">
        <w:trPr>
          <w:jc w:val="center"/>
        </w:trPr>
        <w:tc>
          <w:tcPr>
            <w:tcW w:w="1739" w:type="dxa"/>
            <w:tcBorders>
              <w:top w:val="single" w:sz="4" w:space="0" w:color="auto"/>
              <w:left w:val="single" w:sz="4" w:space="0" w:color="auto"/>
              <w:bottom w:val="nil"/>
              <w:right w:val="single" w:sz="4" w:space="0" w:color="auto"/>
            </w:tcBorders>
          </w:tcPr>
          <w:p w14:paraId="393FE24D" w14:textId="77777777" w:rsidR="00F967B2" w:rsidRDefault="00F967B2" w:rsidP="00B80209">
            <w:pPr>
              <w:keepNext/>
              <w:spacing w:after="0"/>
              <w:jc w:val="center"/>
              <w:rPr>
                <w:rFonts w:ascii="Arial"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1686" w:type="dxa"/>
            <w:tcBorders>
              <w:top w:val="single" w:sz="4" w:space="0" w:color="auto"/>
              <w:left w:val="single" w:sz="4" w:space="0" w:color="auto"/>
              <w:bottom w:val="nil"/>
              <w:right w:val="single" w:sz="4" w:space="0" w:color="auto"/>
            </w:tcBorders>
          </w:tcPr>
          <w:p w14:paraId="62D97485" w14:textId="77777777" w:rsidR="00F967B2" w:rsidRDefault="00F967B2" w:rsidP="00B80209">
            <w:pPr>
              <w:keepNext/>
              <w:spacing w:after="0"/>
              <w:jc w:val="center"/>
              <w:rPr>
                <w:rFonts w:ascii="Arial" w:hAnsi="Arial" w:cs="Arial"/>
                <w:sz w:val="18"/>
                <w:szCs w:val="18"/>
                <w:lang w:eastAsia="zh-CN"/>
              </w:rPr>
            </w:pPr>
            <w:r>
              <w:rPr>
                <w:rFonts w:ascii="Arial" w:hAnsi="Arial" w:cs="Arial"/>
                <w:sz w:val="18"/>
                <w:szCs w:val="18"/>
                <w:lang w:eastAsia="zh-CN"/>
              </w:rPr>
              <w:t>CA_n259G/H</w:t>
            </w:r>
          </w:p>
          <w:p w14:paraId="4B57F645" w14:textId="77777777" w:rsidR="00F967B2" w:rsidRDefault="00F967B2" w:rsidP="00B80209">
            <w:pPr>
              <w:keepNext/>
              <w:spacing w:after="0"/>
              <w:jc w:val="center"/>
              <w:rPr>
                <w:rFonts w:ascii="Arial" w:hAnsi="Arial"/>
                <w:sz w:val="18"/>
                <w:szCs w:val="18"/>
              </w:rPr>
            </w:pPr>
            <w:r>
              <w:rPr>
                <w:rFonts w:ascii="Arial" w:hAnsi="Arial" w:cs="Arial"/>
                <w:sz w:val="18"/>
                <w:szCs w:val="18"/>
                <w:lang w:eastAsia="zh-CN"/>
              </w:rPr>
              <w:t>CA_n78A-n259A/G/H</w:t>
            </w:r>
          </w:p>
        </w:tc>
        <w:tc>
          <w:tcPr>
            <w:tcW w:w="898" w:type="dxa"/>
            <w:tcBorders>
              <w:top w:val="single" w:sz="4" w:space="0" w:color="auto"/>
              <w:left w:val="single" w:sz="4" w:space="0" w:color="auto"/>
              <w:bottom w:val="single" w:sz="4" w:space="0" w:color="auto"/>
              <w:right w:val="single" w:sz="4" w:space="0" w:color="auto"/>
            </w:tcBorders>
          </w:tcPr>
          <w:p w14:paraId="088F9ABF" w14:textId="77777777" w:rsidR="00F967B2" w:rsidRDefault="00F967B2" w:rsidP="00B80209">
            <w:pPr>
              <w:keepNext/>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08305786" w14:textId="77777777" w:rsidR="00F967B2" w:rsidRDefault="00F967B2" w:rsidP="00B80209">
            <w:pPr>
              <w:keepNext/>
              <w:spacing w:after="0"/>
              <w:jc w:val="center"/>
              <w:rPr>
                <w:rFonts w:ascii="Arial" w:hAnsi="Arial"/>
                <w:sz w:val="18"/>
                <w:lang w:eastAsia="zh-CN" w:bidi="ar"/>
              </w:rPr>
            </w:pPr>
            <w:r>
              <w:rPr>
                <w:rFonts w:ascii="Arial" w:hAnsi="Arial"/>
                <w:sz w:val="18"/>
                <w:lang w:eastAsia="zh-CN" w:bidi="ar"/>
              </w:rPr>
              <w:t>10, 15, 20, 40, 50, 60, 80, 100</w:t>
            </w:r>
          </w:p>
        </w:tc>
        <w:tc>
          <w:tcPr>
            <w:tcW w:w="1904" w:type="dxa"/>
            <w:tcBorders>
              <w:top w:val="single" w:sz="4" w:space="0" w:color="auto"/>
              <w:left w:val="single" w:sz="4" w:space="0" w:color="auto"/>
              <w:bottom w:val="nil"/>
              <w:right w:val="single" w:sz="4" w:space="0" w:color="auto"/>
            </w:tcBorders>
          </w:tcPr>
          <w:p w14:paraId="419A63C1" w14:textId="77777777" w:rsidR="00F967B2" w:rsidRDefault="00F967B2" w:rsidP="00B80209">
            <w:pPr>
              <w:keepNext/>
              <w:spacing w:after="0"/>
              <w:jc w:val="center"/>
              <w:rPr>
                <w:rFonts w:ascii="Arial" w:hAnsi="Arial"/>
                <w:sz w:val="18"/>
                <w:szCs w:val="18"/>
                <w:lang w:eastAsia="zh-CN"/>
              </w:rPr>
            </w:pPr>
            <w:r>
              <w:rPr>
                <w:rFonts w:ascii="Arial" w:hAnsi="Arial"/>
                <w:sz w:val="18"/>
                <w:szCs w:val="18"/>
                <w:lang w:eastAsia="zh-CN"/>
              </w:rPr>
              <w:t>0</w:t>
            </w:r>
          </w:p>
        </w:tc>
      </w:tr>
      <w:tr w:rsidR="00F967B2" w14:paraId="22F778F7" w14:textId="77777777" w:rsidTr="00B80209">
        <w:trPr>
          <w:jc w:val="center"/>
        </w:trPr>
        <w:tc>
          <w:tcPr>
            <w:tcW w:w="1739" w:type="dxa"/>
            <w:tcBorders>
              <w:top w:val="nil"/>
              <w:left w:val="single" w:sz="4" w:space="0" w:color="auto"/>
              <w:bottom w:val="single" w:sz="4" w:space="0" w:color="auto"/>
              <w:right w:val="single" w:sz="4" w:space="0" w:color="auto"/>
            </w:tcBorders>
          </w:tcPr>
          <w:p w14:paraId="084C3E69"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7002ED00"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3B4B154F"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n259</w:t>
            </w:r>
          </w:p>
        </w:tc>
        <w:tc>
          <w:tcPr>
            <w:tcW w:w="3475" w:type="dxa"/>
            <w:tcBorders>
              <w:top w:val="single" w:sz="4" w:space="0" w:color="auto"/>
              <w:left w:val="single" w:sz="4" w:space="0" w:color="auto"/>
              <w:bottom w:val="single" w:sz="4" w:space="0" w:color="auto"/>
              <w:right w:val="single" w:sz="4" w:space="0" w:color="auto"/>
            </w:tcBorders>
            <w:vAlign w:val="center"/>
          </w:tcPr>
          <w:p w14:paraId="4A7D385D"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CA_n259H</w:t>
            </w:r>
          </w:p>
        </w:tc>
        <w:tc>
          <w:tcPr>
            <w:tcW w:w="1904" w:type="dxa"/>
            <w:tcBorders>
              <w:top w:val="nil"/>
              <w:left w:val="single" w:sz="4" w:space="0" w:color="auto"/>
              <w:bottom w:val="single" w:sz="4" w:space="0" w:color="auto"/>
              <w:right w:val="single" w:sz="4" w:space="0" w:color="auto"/>
            </w:tcBorders>
          </w:tcPr>
          <w:p w14:paraId="40E81842" w14:textId="77777777" w:rsidR="00F967B2" w:rsidRDefault="00F967B2" w:rsidP="00B80209">
            <w:pPr>
              <w:spacing w:after="0"/>
              <w:jc w:val="center"/>
              <w:rPr>
                <w:rFonts w:ascii="Arial" w:hAnsi="Arial"/>
                <w:sz w:val="18"/>
                <w:szCs w:val="18"/>
                <w:lang w:eastAsia="zh-CN"/>
              </w:rPr>
            </w:pPr>
          </w:p>
        </w:tc>
      </w:tr>
      <w:tr w:rsidR="00F967B2" w14:paraId="47AAB565" w14:textId="77777777" w:rsidTr="00B80209">
        <w:trPr>
          <w:jc w:val="center"/>
        </w:trPr>
        <w:tc>
          <w:tcPr>
            <w:tcW w:w="1739" w:type="dxa"/>
            <w:tcBorders>
              <w:top w:val="single" w:sz="4" w:space="0" w:color="auto"/>
              <w:left w:val="single" w:sz="4" w:space="0" w:color="auto"/>
              <w:bottom w:val="nil"/>
              <w:right w:val="single" w:sz="4" w:space="0" w:color="auto"/>
            </w:tcBorders>
          </w:tcPr>
          <w:p w14:paraId="0AE85F2B" w14:textId="77777777" w:rsidR="00F967B2" w:rsidRDefault="00F967B2" w:rsidP="00B80209">
            <w:pPr>
              <w:spacing w:after="0"/>
              <w:jc w:val="center"/>
              <w:rPr>
                <w:rFonts w:ascii="Arial"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1686" w:type="dxa"/>
            <w:tcBorders>
              <w:top w:val="single" w:sz="4" w:space="0" w:color="auto"/>
              <w:left w:val="single" w:sz="4" w:space="0" w:color="auto"/>
              <w:bottom w:val="nil"/>
              <w:right w:val="single" w:sz="4" w:space="0" w:color="auto"/>
            </w:tcBorders>
          </w:tcPr>
          <w:p w14:paraId="0F97BA62"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CA_n259G/H/I</w:t>
            </w:r>
          </w:p>
          <w:p w14:paraId="4AD5F933" w14:textId="77777777" w:rsidR="00F967B2" w:rsidRDefault="00F967B2" w:rsidP="00B80209">
            <w:pPr>
              <w:spacing w:after="0"/>
              <w:jc w:val="center"/>
              <w:rPr>
                <w:rFonts w:ascii="Arial"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898" w:type="dxa"/>
            <w:tcBorders>
              <w:top w:val="single" w:sz="4" w:space="0" w:color="auto"/>
              <w:left w:val="single" w:sz="4" w:space="0" w:color="auto"/>
              <w:bottom w:val="single" w:sz="4" w:space="0" w:color="auto"/>
              <w:right w:val="single" w:sz="4" w:space="0" w:color="auto"/>
            </w:tcBorders>
          </w:tcPr>
          <w:p w14:paraId="0DC5EAD4"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7CCE7D8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10, 15, 20, 40, 50, 60, 80, 100</w:t>
            </w:r>
          </w:p>
        </w:tc>
        <w:tc>
          <w:tcPr>
            <w:tcW w:w="1904" w:type="dxa"/>
            <w:tcBorders>
              <w:top w:val="single" w:sz="4" w:space="0" w:color="auto"/>
              <w:left w:val="single" w:sz="4" w:space="0" w:color="auto"/>
              <w:bottom w:val="nil"/>
              <w:right w:val="single" w:sz="4" w:space="0" w:color="auto"/>
            </w:tcBorders>
          </w:tcPr>
          <w:p w14:paraId="18B3E025"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E9665A0" w14:textId="77777777" w:rsidTr="00B80209">
        <w:trPr>
          <w:jc w:val="center"/>
        </w:trPr>
        <w:tc>
          <w:tcPr>
            <w:tcW w:w="1739" w:type="dxa"/>
            <w:tcBorders>
              <w:top w:val="nil"/>
              <w:left w:val="single" w:sz="4" w:space="0" w:color="auto"/>
              <w:bottom w:val="single" w:sz="4" w:space="0" w:color="auto"/>
              <w:right w:val="single" w:sz="4" w:space="0" w:color="auto"/>
            </w:tcBorders>
          </w:tcPr>
          <w:p w14:paraId="7AFDC83E"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74F7E995"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65C8EB18"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n259</w:t>
            </w:r>
          </w:p>
        </w:tc>
        <w:tc>
          <w:tcPr>
            <w:tcW w:w="3475" w:type="dxa"/>
            <w:tcBorders>
              <w:top w:val="single" w:sz="4" w:space="0" w:color="auto"/>
              <w:left w:val="single" w:sz="4" w:space="0" w:color="auto"/>
              <w:bottom w:val="single" w:sz="4" w:space="0" w:color="auto"/>
              <w:right w:val="single" w:sz="4" w:space="0" w:color="auto"/>
            </w:tcBorders>
            <w:vAlign w:val="center"/>
          </w:tcPr>
          <w:p w14:paraId="67EFDC32"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CA_n259I</w:t>
            </w:r>
          </w:p>
        </w:tc>
        <w:tc>
          <w:tcPr>
            <w:tcW w:w="1904" w:type="dxa"/>
            <w:tcBorders>
              <w:top w:val="nil"/>
              <w:left w:val="single" w:sz="4" w:space="0" w:color="auto"/>
              <w:bottom w:val="single" w:sz="4" w:space="0" w:color="auto"/>
              <w:right w:val="single" w:sz="4" w:space="0" w:color="auto"/>
            </w:tcBorders>
          </w:tcPr>
          <w:p w14:paraId="77DF5A41" w14:textId="77777777" w:rsidR="00F967B2" w:rsidRDefault="00F967B2" w:rsidP="00B80209">
            <w:pPr>
              <w:spacing w:after="0"/>
              <w:jc w:val="center"/>
              <w:rPr>
                <w:rFonts w:ascii="Arial" w:hAnsi="Arial"/>
                <w:sz w:val="18"/>
                <w:szCs w:val="18"/>
                <w:lang w:eastAsia="zh-CN"/>
              </w:rPr>
            </w:pPr>
          </w:p>
        </w:tc>
      </w:tr>
      <w:tr w:rsidR="00F967B2" w14:paraId="424B69E7" w14:textId="77777777" w:rsidTr="00B80209">
        <w:trPr>
          <w:jc w:val="center"/>
        </w:trPr>
        <w:tc>
          <w:tcPr>
            <w:tcW w:w="1739" w:type="dxa"/>
            <w:tcBorders>
              <w:top w:val="single" w:sz="4" w:space="0" w:color="auto"/>
              <w:left w:val="single" w:sz="4" w:space="0" w:color="auto"/>
              <w:bottom w:val="nil"/>
              <w:right w:val="single" w:sz="4" w:space="0" w:color="auto"/>
            </w:tcBorders>
          </w:tcPr>
          <w:p w14:paraId="7AC58842" w14:textId="77777777" w:rsidR="00F967B2" w:rsidRDefault="00F967B2" w:rsidP="00B80209">
            <w:pPr>
              <w:spacing w:after="0"/>
              <w:jc w:val="center"/>
              <w:rPr>
                <w:rFonts w:ascii="Arial" w:hAnsi="Arial"/>
                <w:sz w:val="18"/>
                <w:szCs w:val="18"/>
              </w:rPr>
            </w:pPr>
            <w:r>
              <w:rPr>
                <w:rFonts w:ascii="Arial" w:hAnsi="Arial"/>
                <w:sz w:val="18"/>
                <w:szCs w:val="18"/>
                <w:lang w:eastAsia="zh-CN"/>
              </w:rPr>
              <w:t>CA_n78A-n259J</w:t>
            </w:r>
          </w:p>
        </w:tc>
        <w:tc>
          <w:tcPr>
            <w:tcW w:w="1686" w:type="dxa"/>
            <w:tcBorders>
              <w:top w:val="single" w:sz="4" w:space="0" w:color="auto"/>
              <w:left w:val="single" w:sz="4" w:space="0" w:color="auto"/>
              <w:bottom w:val="nil"/>
              <w:right w:val="single" w:sz="4" w:space="0" w:color="auto"/>
            </w:tcBorders>
          </w:tcPr>
          <w:p w14:paraId="070943B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CA_n259G/H/I/J</w:t>
            </w:r>
          </w:p>
          <w:p w14:paraId="09778126" w14:textId="77777777" w:rsidR="00F967B2" w:rsidRDefault="00F967B2" w:rsidP="00B80209">
            <w:pPr>
              <w:spacing w:after="0"/>
              <w:jc w:val="center"/>
              <w:rPr>
                <w:rFonts w:ascii="Arial" w:hAnsi="Arial"/>
                <w:sz w:val="18"/>
                <w:szCs w:val="18"/>
              </w:rPr>
            </w:pPr>
            <w:r>
              <w:rPr>
                <w:rFonts w:ascii="Arial" w:hAnsi="Arial" w:cs="Arial"/>
                <w:sz w:val="18"/>
                <w:szCs w:val="18"/>
                <w:lang w:eastAsia="zh-CN"/>
              </w:rPr>
              <w:lastRenderedPageBreak/>
              <w:t>CA_n78A-n259A</w:t>
            </w:r>
            <w:r>
              <w:rPr>
                <w:rFonts w:ascii="Arial" w:eastAsia="Yu Mincho" w:hAnsi="Arial" w:cs="Arial"/>
                <w:sz w:val="18"/>
                <w:szCs w:val="18"/>
                <w:lang w:eastAsia="ja-JP"/>
              </w:rPr>
              <w:t>/G/H/I/J</w:t>
            </w:r>
          </w:p>
        </w:tc>
        <w:tc>
          <w:tcPr>
            <w:tcW w:w="898" w:type="dxa"/>
            <w:tcBorders>
              <w:top w:val="single" w:sz="4" w:space="0" w:color="auto"/>
              <w:left w:val="single" w:sz="4" w:space="0" w:color="auto"/>
              <w:bottom w:val="single" w:sz="4" w:space="0" w:color="auto"/>
              <w:right w:val="single" w:sz="4" w:space="0" w:color="auto"/>
            </w:tcBorders>
          </w:tcPr>
          <w:p w14:paraId="48A25516"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lastRenderedPageBreak/>
              <w:t>n78</w:t>
            </w:r>
          </w:p>
        </w:tc>
        <w:tc>
          <w:tcPr>
            <w:tcW w:w="3475" w:type="dxa"/>
            <w:tcBorders>
              <w:top w:val="single" w:sz="4" w:space="0" w:color="auto"/>
              <w:left w:val="single" w:sz="4" w:space="0" w:color="auto"/>
              <w:bottom w:val="single" w:sz="4" w:space="0" w:color="auto"/>
              <w:right w:val="single" w:sz="4" w:space="0" w:color="auto"/>
            </w:tcBorders>
            <w:vAlign w:val="center"/>
          </w:tcPr>
          <w:p w14:paraId="16A7155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10, 15, 20, 40, 50, 60, 80, 100</w:t>
            </w:r>
          </w:p>
        </w:tc>
        <w:tc>
          <w:tcPr>
            <w:tcW w:w="1904" w:type="dxa"/>
            <w:tcBorders>
              <w:top w:val="single" w:sz="4" w:space="0" w:color="auto"/>
              <w:left w:val="single" w:sz="4" w:space="0" w:color="auto"/>
              <w:bottom w:val="nil"/>
              <w:right w:val="single" w:sz="4" w:space="0" w:color="auto"/>
            </w:tcBorders>
          </w:tcPr>
          <w:p w14:paraId="22EB91F7"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3C4CED29" w14:textId="77777777" w:rsidTr="00B80209">
        <w:trPr>
          <w:jc w:val="center"/>
        </w:trPr>
        <w:tc>
          <w:tcPr>
            <w:tcW w:w="1739" w:type="dxa"/>
            <w:tcBorders>
              <w:top w:val="nil"/>
              <w:left w:val="single" w:sz="4" w:space="0" w:color="auto"/>
              <w:bottom w:val="single" w:sz="4" w:space="0" w:color="auto"/>
              <w:right w:val="single" w:sz="4" w:space="0" w:color="auto"/>
            </w:tcBorders>
          </w:tcPr>
          <w:p w14:paraId="622A8D18"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1573CB2E"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1646680C"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n259</w:t>
            </w:r>
          </w:p>
        </w:tc>
        <w:tc>
          <w:tcPr>
            <w:tcW w:w="3475" w:type="dxa"/>
            <w:tcBorders>
              <w:top w:val="single" w:sz="4" w:space="0" w:color="auto"/>
              <w:left w:val="single" w:sz="4" w:space="0" w:color="auto"/>
              <w:bottom w:val="single" w:sz="4" w:space="0" w:color="auto"/>
              <w:right w:val="single" w:sz="4" w:space="0" w:color="auto"/>
            </w:tcBorders>
            <w:vAlign w:val="center"/>
          </w:tcPr>
          <w:p w14:paraId="26126103"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CA_n259J</w:t>
            </w:r>
          </w:p>
        </w:tc>
        <w:tc>
          <w:tcPr>
            <w:tcW w:w="1904" w:type="dxa"/>
            <w:tcBorders>
              <w:top w:val="nil"/>
              <w:left w:val="single" w:sz="4" w:space="0" w:color="auto"/>
              <w:bottom w:val="single" w:sz="4" w:space="0" w:color="auto"/>
              <w:right w:val="single" w:sz="4" w:space="0" w:color="auto"/>
            </w:tcBorders>
          </w:tcPr>
          <w:p w14:paraId="2A2082F6" w14:textId="77777777" w:rsidR="00F967B2" w:rsidRDefault="00F967B2" w:rsidP="00B80209">
            <w:pPr>
              <w:spacing w:after="0"/>
              <w:jc w:val="center"/>
              <w:rPr>
                <w:rFonts w:ascii="Arial" w:hAnsi="Arial"/>
                <w:sz w:val="18"/>
                <w:szCs w:val="18"/>
                <w:lang w:eastAsia="zh-CN"/>
              </w:rPr>
            </w:pPr>
          </w:p>
        </w:tc>
      </w:tr>
      <w:tr w:rsidR="00F967B2" w14:paraId="5381AF46" w14:textId="77777777" w:rsidTr="00B80209">
        <w:trPr>
          <w:jc w:val="center"/>
        </w:trPr>
        <w:tc>
          <w:tcPr>
            <w:tcW w:w="1739" w:type="dxa"/>
            <w:tcBorders>
              <w:top w:val="single" w:sz="4" w:space="0" w:color="auto"/>
              <w:left w:val="single" w:sz="4" w:space="0" w:color="auto"/>
              <w:bottom w:val="nil"/>
              <w:right w:val="single" w:sz="4" w:space="0" w:color="auto"/>
            </w:tcBorders>
          </w:tcPr>
          <w:p w14:paraId="6E3316E8" w14:textId="77777777" w:rsidR="00F967B2" w:rsidRDefault="00F967B2" w:rsidP="00B80209">
            <w:pPr>
              <w:spacing w:after="0"/>
              <w:jc w:val="center"/>
              <w:rPr>
                <w:rFonts w:ascii="Arial" w:hAnsi="Arial"/>
                <w:sz w:val="18"/>
                <w:szCs w:val="18"/>
              </w:rPr>
            </w:pPr>
            <w:r>
              <w:rPr>
                <w:rFonts w:ascii="Arial" w:hAnsi="Arial"/>
                <w:sz w:val="18"/>
                <w:szCs w:val="18"/>
                <w:lang w:eastAsia="zh-CN"/>
              </w:rPr>
              <w:t>CA_n78A-n259K</w:t>
            </w:r>
          </w:p>
        </w:tc>
        <w:tc>
          <w:tcPr>
            <w:tcW w:w="1686" w:type="dxa"/>
            <w:tcBorders>
              <w:top w:val="single" w:sz="4" w:space="0" w:color="auto"/>
              <w:left w:val="single" w:sz="4" w:space="0" w:color="auto"/>
              <w:bottom w:val="nil"/>
              <w:right w:val="single" w:sz="4" w:space="0" w:color="auto"/>
            </w:tcBorders>
          </w:tcPr>
          <w:p w14:paraId="3902BA64"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CA_n259G/H/I/J/K</w:t>
            </w:r>
          </w:p>
          <w:p w14:paraId="38B56EC3" w14:textId="77777777" w:rsidR="00F967B2" w:rsidRDefault="00F967B2" w:rsidP="00B80209">
            <w:pPr>
              <w:spacing w:after="0"/>
              <w:jc w:val="center"/>
              <w:rPr>
                <w:rFonts w:ascii="Arial"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898" w:type="dxa"/>
            <w:tcBorders>
              <w:top w:val="single" w:sz="4" w:space="0" w:color="auto"/>
              <w:left w:val="single" w:sz="4" w:space="0" w:color="auto"/>
              <w:bottom w:val="single" w:sz="4" w:space="0" w:color="auto"/>
              <w:right w:val="single" w:sz="4" w:space="0" w:color="auto"/>
            </w:tcBorders>
          </w:tcPr>
          <w:p w14:paraId="2366FFEA"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41747C04"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10, 15, 20, 40, 50, 60, 80, 100</w:t>
            </w:r>
          </w:p>
        </w:tc>
        <w:tc>
          <w:tcPr>
            <w:tcW w:w="1904" w:type="dxa"/>
            <w:tcBorders>
              <w:top w:val="single" w:sz="4" w:space="0" w:color="auto"/>
              <w:left w:val="single" w:sz="4" w:space="0" w:color="auto"/>
              <w:bottom w:val="nil"/>
              <w:right w:val="single" w:sz="4" w:space="0" w:color="auto"/>
            </w:tcBorders>
          </w:tcPr>
          <w:p w14:paraId="2CC66E49"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611A6E29" w14:textId="77777777" w:rsidTr="00B80209">
        <w:trPr>
          <w:jc w:val="center"/>
        </w:trPr>
        <w:tc>
          <w:tcPr>
            <w:tcW w:w="1739" w:type="dxa"/>
            <w:tcBorders>
              <w:top w:val="nil"/>
              <w:left w:val="single" w:sz="4" w:space="0" w:color="auto"/>
              <w:bottom w:val="single" w:sz="4" w:space="0" w:color="auto"/>
              <w:right w:val="single" w:sz="4" w:space="0" w:color="auto"/>
            </w:tcBorders>
          </w:tcPr>
          <w:p w14:paraId="312DF895" w14:textId="77777777" w:rsidR="00F967B2" w:rsidRDefault="00F967B2" w:rsidP="00B80209">
            <w:pPr>
              <w:spacing w:after="0"/>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4BA63209" w14:textId="77777777" w:rsidR="00F967B2" w:rsidRDefault="00F967B2" w:rsidP="00B80209">
            <w:pPr>
              <w:spacing w:after="0"/>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41DA6F2B"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n259</w:t>
            </w:r>
          </w:p>
        </w:tc>
        <w:tc>
          <w:tcPr>
            <w:tcW w:w="3475" w:type="dxa"/>
            <w:tcBorders>
              <w:top w:val="single" w:sz="4" w:space="0" w:color="auto"/>
              <w:left w:val="single" w:sz="4" w:space="0" w:color="auto"/>
              <w:bottom w:val="single" w:sz="4" w:space="0" w:color="auto"/>
              <w:right w:val="single" w:sz="4" w:space="0" w:color="auto"/>
            </w:tcBorders>
            <w:vAlign w:val="center"/>
          </w:tcPr>
          <w:p w14:paraId="73E78DAC"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CA_n259K</w:t>
            </w:r>
          </w:p>
        </w:tc>
        <w:tc>
          <w:tcPr>
            <w:tcW w:w="1904" w:type="dxa"/>
            <w:tcBorders>
              <w:top w:val="nil"/>
              <w:left w:val="single" w:sz="4" w:space="0" w:color="auto"/>
              <w:bottom w:val="single" w:sz="4" w:space="0" w:color="auto"/>
              <w:right w:val="single" w:sz="4" w:space="0" w:color="auto"/>
            </w:tcBorders>
          </w:tcPr>
          <w:p w14:paraId="15330383" w14:textId="77777777" w:rsidR="00F967B2" w:rsidRDefault="00F967B2" w:rsidP="00B80209">
            <w:pPr>
              <w:spacing w:after="0"/>
              <w:jc w:val="center"/>
              <w:rPr>
                <w:rFonts w:ascii="Arial" w:hAnsi="Arial"/>
                <w:sz w:val="18"/>
                <w:szCs w:val="18"/>
                <w:lang w:eastAsia="zh-CN"/>
              </w:rPr>
            </w:pPr>
          </w:p>
        </w:tc>
      </w:tr>
      <w:tr w:rsidR="00F967B2" w14:paraId="6FAB33A5" w14:textId="77777777" w:rsidTr="00B80209">
        <w:trPr>
          <w:jc w:val="center"/>
        </w:trPr>
        <w:tc>
          <w:tcPr>
            <w:tcW w:w="1739" w:type="dxa"/>
            <w:tcBorders>
              <w:top w:val="single" w:sz="4" w:space="0" w:color="auto"/>
              <w:left w:val="single" w:sz="4" w:space="0" w:color="auto"/>
              <w:bottom w:val="nil"/>
              <w:right w:val="single" w:sz="4" w:space="0" w:color="auto"/>
            </w:tcBorders>
          </w:tcPr>
          <w:p w14:paraId="4E01163A" w14:textId="77777777" w:rsidR="00F967B2" w:rsidRDefault="00F967B2" w:rsidP="00B80209">
            <w:pPr>
              <w:spacing w:after="0"/>
              <w:jc w:val="center"/>
              <w:rPr>
                <w:rFonts w:ascii="Arial" w:hAnsi="Arial"/>
                <w:sz w:val="18"/>
                <w:szCs w:val="18"/>
              </w:rPr>
            </w:pPr>
            <w:r>
              <w:rPr>
                <w:rFonts w:ascii="Arial" w:hAnsi="Arial"/>
                <w:sz w:val="18"/>
                <w:szCs w:val="18"/>
                <w:lang w:eastAsia="zh-CN"/>
              </w:rPr>
              <w:t>CA_n78A-n259L</w:t>
            </w:r>
          </w:p>
        </w:tc>
        <w:tc>
          <w:tcPr>
            <w:tcW w:w="1686" w:type="dxa"/>
            <w:tcBorders>
              <w:top w:val="single" w:sz="4" w:space="0" w:color="auto"/>
              <w:left w:val="single" w:sz="4" w:space="0" w:color="auto"/>
              <w:bottom w:val="nil"/>
              <w:right w:val="single" w:sz="4" w:space="0" w:color="auto"/>
            </w:tcBorders>
          </w:tcPr>
          <w:p w14:paraId="1ABE882A"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CA_n259G/H/I/J/K/L</w:t>
            </w:r>
          </w:p>
          <w:p w14:paraId="1A7A659D" w14:textId="77777777" w:rsidR="00F967B2" w:rsidRDefault="00F967B2" w:rsidP="00B80209">
            <w:pPr>
              <w:spacing w:after="0"/>
              <w:jc w:val="center"/>
              <w:rPr>
                <w:rFonts w:ascii="Arial"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898" w:type="dxa"/>
            <w:tcBorders>
              <w:top w:val="single" w:sz="4" w:space="0" w:color="auto"/>
              <w:left w:val="single" w:sz="4" w:space="0" w:color="auto"/>
              <w:bottom w:val="single" w:sz="4" w:space="0" w:color="auto"/>
              <w:right w:val="single" w:sz="4" w:space="0" w:color="auto"/>
            </w:tcBorders>
          </w:tcPr>
          <w:p w14:paraId="6498EDE8"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59EBCE1F"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10, 15, 20, 40, 50, 60, 80, 100</w:t>
            </w:r>
          </w:p>
        </w:tc>
        <w:tc>
          <w:tcPr>
            <w:tcW w:w="1904" w:type="dxa"/>
            <w:tcBorders>
              <w:top w:val="single" w:sz="4" w:space="0" w:color="auto"/>
              <w:left w:val="single" w:sz="4" w:space="0" w:color="auto"/>
              <w:bottom w:val="nil"/>
              <w:right w:val="single" w:sz="4" w:space="0" w:color="auto"/>
            </w:tcBorders>
          </w:tcPr>
          <w:p w14:paraId="464F6A3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069A823A" w14:textId="77777777" w:rsidTr="00B80209">
        <w:trPr>
          <w:jc w:val="center"/>
        </w:trPr>
        <w:tc>
          <w:tcPr>
            <w:tcW w:w="1739" w:type="dxa"/>
            <w:tcBorders>
              <w:top w:val="nil"/>
              <w:left w:val="single" w:sz="4" w:space="0" w:color="auto"/>
              <w:bottom w:val="single" w:sz="4" w:space="0" w:color="auto"/>
              <w:right w:val="single" w:sz="4" w:space="0" w:color="auto"/>
            </w:tcBorders>
          </w:tcPr>
          <w:p w14:paraId="15E93575"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2EB48E5D"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5FC65CDA"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n259</w:t>
            </w:r>
          </w:p>
        </w:tc>
        <w:tc>
          <w:tcPr>
            <w:tcW w:w="3475" w:type="dxa"/>
            <w:tcBorders>
              <w:top w:val="single" w:sz="4" w:space="0" w:color="auto"/>
              <w:left w:val="single" w:sz="4" w:space="0" w:color="auto"/>
              <w:bottom w:val="single" w:sz="4" w:space="0" w:color="auto"/>
              <w:right w:val="single" w:sz="4" w:space="0" w:color="auto"/>
            </w:tcBorders>
            <w:vAlign w:val="center"/>
          </w:tcPr>
          <w:p w14:paraId="57E4F395"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CA_n259L</w:t>
            </w:r>
          </w:p>
        </w:tc>
        <w:tc>
          <w:tcPr>
            <w:tcW w:w="1904" w:type="dxa"/>
            <w:tcBorders>
              <w:top w:val="nil"/>
              <w:left w:val="single" w:sz="4" w:space="0" w:color="auto"/>
              <w:bottom w:val="single" w:sz="4" w:space="0" w:color="auto"/>
              <w:right w:val="single" w:sz="4" w:space="0" w:color="auto"/>
            </w:tcBorders>
          </w:tcPr>
          <w:p w14:paraId="0561738C" w14:textId="77777777" w:rsidR="00F967B2" w:rsidRDefault="00F967B2" w:rsidP="00B80209">
            <w:pPr>
              <w:spacing w:after="0"/>
              <w:jc w:val="center"/>
              <w:rPr>
                <w:rFonts w:ascii="Arial" w:hAnsi="Arial"/>
                <w:sz w:val="18"/>
                <w:szCs w:val="18"/>
                <w:lang w:eastAsia="zh-CN"/>
              </w:rPr>
            </w:pPr>
          </w:p>
        </w:tc>
      </w:tr>
      <w:tr w:rsidR="00F967B2" w14:paraId="74FA5D9A" w14:textId="77777777" w:rsidTr="00B80209">
        <w:trPr>
          <w:jc w:val="center"/>
        </w:trPr>
        <w:tc>
          <w:tcPr>
            <w:tcW w:w="1739" w:type="dxa"/>
            <w:tcBorders>
              <w:top w:val="single" w:sz="4" w:space="0" w:color="auto"/>
              <w:left w:val="single" w:sz="4" w:space="0" w:color="auto"/>
              <w:bottom w:val="nil"/>
              <w:right w:val="single" w:sz="4" w:space="0" w:color="auto"/>
            </w:tcBorders>
          </w:tcPr>
          <w:p w14:paraId="70829FAB" w14:textId="77777777" w:rsidR="00F967B2" w:rsidRDefault="00F967B2" w:rsidP="00B80209">
            <w:pPr>
              <w:spacing w:after="0"/>
              <w:jc w:val="center"/>
              <w:rPr>
                <w:rFonts w:ascii="Arial" w:hAnsi="Arial"/>
                <w:sz w:val="18"/>
                <w:szCs w:val="18"/>
              </w:rPr>
            </w:pPr>
            <w:r>
              <w:rPr>
                <w:rFonts w:ascii="Arial" w:hAnsi="Arial"/>
                <w:sz w:val="18"/>
                <w:szCs w:val="18"/>
                <w:lang w:eastAsia="zh-CN"/>
              </w:rPr>
              <w:t>CA_n78A-n259M</w:t>
            </w:r>
          </w:p>
        </w:tc>
        <w:tc>
          <w:tcPr>
            <w:tcW w:w="1686" w:type="dxa"/>
            <w:tcBorders>
              <w:top w:val="single" w:sz="4" w:space="0" w:color="auto"/>
              <w:left w:val="single" w:sz="4" w:space="0" w:color="auto"/>
              <w:bottom w:val="nil"/>
              <w:right w:val="single" w:sz="4" w:space="0" w:color="auto"/>
            </w:tcBorders>
          </w:tcPr>
          <w:p w14:paraId="5E345097" w14:textId="77777777" w:rsidR="00F967B2" w:rsidRDefault="00F967B2" w:rsidP="00B80209">
            <w:pPr>
              <w:spacing w:after="0"/>
              <w:jc w:val="center"/>
              <w:rPr>
                <w:rFonts w:ascii="Arial" w:hAnsi="Arial" w:cs="Arial"/>
                <w:sz w:val="18"/>
                <w:szCs w:val="18"/>
                <w:lang w:eastAsia="zh-CN"/>
              </w:rPr>
            </w:pPr>
            <w:r>
              <w:rPr>
                <w:rFonts w:ascii="Arial" w:hAnsi="Arial" w:cs="Arial"/>
                <w:sz w:val="18"/>
                <w:szCs w:val="18"/>
                <w:lang w:eastAsia="zh-CN"/>
              </w:rPr>
              <w:t>CA_n259G/H/I/J/K/L/M</w:t>
            </w:r>
          </w:p>
          <w:p w14:paraId="1804993C" w14:textId="77777777" w:rsidR="00F967B2" w:rsidRDefault="00F967B2" w:rsidP="00B80209">
            <w:pPr>
              <w:spacing w:after="0"/>
              <w:jc w:val="center"/>
              <w:rPr>
                <w:rFonts w:ascii="Arial"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898" w:type="dxa"/>
            <w:tcBorders>
              <w:top w:val="single" w:sz="4" w:space="0" w:color="auto"/>
              <w:left w:val="single" w:sz="4" w:space="0" w:color="auto"/>
              <w:bottom w:val="single" w:sz="4" w:space="0" w:color="auto"/>
              <w:right w:val="single" w:sz="4" w:space="0" w:color="auto"/>
            </w:tcBorders>
          </w:tcPr>
          <w:p w14:paraId="03774740"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n78</w:t>
            </w:r>
          </w:p>
        </w:tc>
        <w:tc>
          <w:tcPr>
            <w:tcW w:w="3475" w:type="dxa"/>
            <w:tcBorders>
              <w:top w:val="single" w:sz="4" w:space="0" w:color="auto"/>
              <w:left w:val="single" w:sz="4" w:space="0" w:color="auto"/>
              <w:bottom w:val="single" w:sz="4" w:space="0" w:color="auto"/>
              <w:right w:val="single" w:sz="4" w:space="0" w:color="auto"/>
            </w:tcBorders>
            <w:vAlign w:val="center"/>
          </w:tcPr>
          <w:p w14:paraId="11F51B6C"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10, 15, 20, 40, 50, 60, 80, 100</w:t>
            </w:r>
          </w:p>
        </w:tc>
        <w:tc>
          <w:tcPr>
            <w:tcW w:w="1904" w:type="dxa"/>
            <w:tcBorders>
              <w:top w:val="single" w:sz="4" w:space="0" w:color="auto"/>
              <w:left w:val="single" w:sz="4" w:space="0" w:color="auto"/>
              <w:bottom w:val="nil"/>
              <w:right w:val="single" w:sz="4" w:space="0" w:color="auto"/>
            </w:tcBorders>
          </w:tcPr>
          <w:p w14:paraId="0329C86B" w14:textId="77777777" w:rsidR="00F967B2" w:rsidRDefault="00F967B2" w:rsidP="00B80209">
            <w:pPr>
              <w:spacing w:after="0"/>
              <w:jc w:val="center"/>
              <w:rPr>
                <w:rFonts w:ascii="Arial" w:hAnsi="Arial"/>
                <w:sz w:val="18"/>
                <w:szCs w:val="18"/>
                <w:lang w:eastAsia="zh-CN"/>
              </w:rPr>
            </w:pPr>
            <w:r>
              <w:rPr>
                <w:rFonts w:ascii="Arial" w:hAnsi="Arial"/>
                <w:sz w:val="18"/>
                <w:szCs w:val="18"/>
                <w:lang w:eastAsia="zh-CN"/>
              </w:rPr>
              <w:t>0</w:t>
            </w:r>
          </w:p>
        </w:tc>
      </w:tr>
      <w:tr w:rsidR="00F967B2" w14:paraId="4C46948F" w14:textId="77777777" w:rsidTr="00B80209">
        <w:trPr>
          <w:jc w:val="center"/>
        </w:trPr>
        <w:tc>
          <w:tcPr>
            <w:tcW w:w="1739" w:type="dxa"/>
            <w:tcBorders>
              <w:top w:val="nil"/>
              <w:left w:val="single" w:sz="4" w:space="0" w:color="auto"/>
              <w:bottom w:val="single" w:sz="4" w:space="0" w:color="auto"/>
              <w:right w:val="single" w:sz="4" w:space="0" w:color="auto"/>
            </w:tcBorders>
          </w:tcPr>
          <w:p w14:paraId="43E5C7A5" w14:textId="77777777" w:rsidR="00F967B2" w:rsidRDefault="00F967B2" w:rsidP="00B80209">
            <w:pPr>
              <w:spacing w:after="0"/>
              <w:jc w:val="center"/>
              <w:rPr>
                <w:rFonts w:ascii="Arial" w:hAnsi="Arial"/>
                <w:sz w:val="18"/>
                <w:szCs w:val="18"/>
              </w:rPr>
            </w:pPr>
          </w:p>
        </w:tc>
        <w:tc>
          <w:tcPr>
            <w:tcW w:w="1686" w:type="dxa"/>
            <w:tcBorders>
              <w:top w:val="nil"/>
              <w:left w:val="single" w:sz="4" w:space="0" w:color="auto"/>
              <w:bottom w:val="single" w:sz="4" w:space="0" w:color="auto"/>
              <w:right w:val="single" w:sz="4" w:space="0" w:color="auto"/>
            </w:tcBorders>
          </w:tcPr>
          <w:p w14:paraId="6128E8AB" w14:textId="77777777" w:rsidR="00F967B2" w:rsidRDefault="00F967B2" w:rsidP="00B80209">
            <w:pPr>
              <w:spacing w:after="0"/>
              <w:jc w:val="center"/>
              <w:rPr>
                <w:rFonts w:ascii="Arial" w:hAnsi="Arial"/>
                <w:sz w:val="18"/>
                <w:szCs w:val="18"/>
              </w:rPr>
            </w:pPr>
          </w:p>
        </w:tc>
        <w:tc>
          <w:tcPr>
            <w:tcW w:w="898" w:type="dxa"/>
            <w:tcBorders>
              <w:top w:val="single" w:sz="4" w:space="0" w:color="auto"/>
              <w:left w:val="single" w:sz="4" w:space="0" w:color="auto"/>
              <w:bottom w:val="single" w:sz="4" w:space="0" w:color="auto"/>
              <w:right w:val="single" w:sz="4" w:space="0" w:color="auto"/>
            </w:tcBorders>
          </w:tcPr>
          <w:p w14:paraId="7972DF41" w14:textId="77777777" w:rsidR="00F967B2" w:rsidRDefault="00F967B2" w:rsidP="00B80209">
            <w:pPr>
              <w:spacing w:after="0"/>
              <w:jc w:val="center"/>
              <w:rPr>
                <w:rFonts w:ascii="Arial" w:hAnsi="Arial"/>
                <w:sz w:val="18"/>
                <w:szCs w:val="18"/>
                <w:lang w:eastAsia="zh-CN"/>
              </w:rPr>
            </w:pPr>
            <w:r>
              <w:rPr>
                <w:rFonts w:ascii="Arial" w:hAnsi="Arial" w:cs="Arial"/>
                <w:sz w:val="18"/>
                <w:szCs w:val="18"/>
                <w:lang w:eastAsia="zh-CN"/>
              </w:rPr>
              <w:t>n259</w:t>
            </w:r>
          </w:p>
        </w:tc>
        <w:tc>
          <w:tcPr>
            <w:tcW w:w="3475" w:type="dxa"/>
            <w:tcBorders>
              <w:top w:val="single" w:sz="4" w:space="0" w:color="auto"/>
              <w:left w:val="single" w:sz="4" w:space="0" w:color="auto"/>
              <w:bottom w:val="single" w:sz="4" w:space="0" w:color="auto"/>
              <w:right w:val="single" w:sz="4" w:space="0" w:color="auto"/>
            </w:tcBorders>
            <w:vAlign w:val="center"/>
          </w:tcPr>
          <w:p w14:paraId="46EBB979" w14:textId="77777777" w:rsidR="00F967B2" w:rsidRDefault="00F967B2" w:rsidP="00B80209">
            <w:pPr>
              <w:spacing w:after="0"/>
              <w:jc w:val="center"/>
              <w:rPr>
                <w:rFonts w:ascii="Arial" w:hAnsi="Arial"/>
                <w:sz w:val="18"/>
                <w:lang w:eastAsia="zh-CN" w:bidi="ar"/>
              </w:rPr>
            </w:pPr>
            <w:r>
              <w:rPr>
                <w:rFonts w:ascii="Arial" w:hAnsi="Arial"/>
                <w:sz w:val="18"/>
                <w:lang w:eastAsia="zh-CN" w:bidi="ar"/>
              </w:rPr>
              <w:t>CA_n259M</w:t>
            </w:r>
          </w:p>
        </w:tc>
        <w:tc>
          <w:tcPr>
            <w:tcW w:w="1904" w:type="dxa"/>
            <w:tcBorders>
              <w:top w:val="nil"/>
              <w:left w:val="single" w:sz="4" w:space="0" w:color="auto"/>
              <w:bottom w:val="single" w:sz="4" w:space="0" w:color="auto"/>
              <w:right w:val="single" w:sz="4" w:space="0" w:color="auto"/>
            </w:tcBorders>
          </w:tcPr>
          <w:p w14:paraId="5C373058" w14:textId="77777777" w:rsidR="00F967B2" w:rsidRDefault="00F967B2" w:rsidP="00B80209">
            <w:pPr>
              <w:spacing w:after="0"/>
              <w:jc w:val="center"/>
              <w:rPr>
                <w:rFonts w:ascii="Arial" w:hAnsi="Arial"/>
                <w:sz w:val="18"/>
                <w:szCs w:val="18"/>
                <w:lang w:eastAsia="zh-CN"/>
              </w:rPr>
            </w:pPr>
          </w:p>
        </w:tc>
      </w:tr>
    </w:tbl>
    <w:p w14:paraId="4ABDFDB4" w14:textId="77777777" w:rsidR="00F967B2" w:rsidRDefault="00F967B2" w:rsidP="00F967B2"/>
    <w:p w14:paraId="75BAAE5D" w14:textId="77777777" w:rsidR="00F967B2" w:rsidRDefault="00F967B2" w:rsidP="00F967B2">
      <w:pPr>
        <w:pStyle w:val="TH"/>
        <w:keepNext w:val="0"/>
        <w:keepLines w:val="0"/>
      </w:pPr>
      <w:r>
        <w:t>Table 5.5</w:t>
      </w:r>
      <w:r>
        <w:rPr>
          <w:lang w:eastAsia="zh-CN"/>
        </w:rPr>
        <w:t>A.1.1</w:t>
      </w:r>
      <w:r>
        <w:t>-1</w:t>
      </w:r>
      <w:r>
        <w:rPr>
          <w:lang w:eastAsia="zh-CN"/>
        </w:rPr>
        <w:t>p</w:t>
      </w:r>
      <w:r>
        <w:t xml:space="preserve">: Inter-band </w:t>
      </w:r>
      <w:r>
        <w:rPr>
          <w:lang w:eastAsia="zh-CN"/>
        </w:rPr>
        <w:t>CA</w:t>
      </w:r>
      <w:r>
        <w:t xml:space="preserve"> configurations and bandwidth combinations sets between FR1 and FR2 (two bands)</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661"/>
        <w:gridCol w:w="816"/>
        <w:gridCol w:w="3505"/>
        <w:gridCol w:w="1932"/>
      </w:tblGrid>
      <w:tr w:rsidR="00F967B2" w14:paraId="474854CD" w14:textId="77777777" w:rsidTr="00140751">
        <w:trPr>
          <w:jc w:val="center"/>
        </w:trPr>
        <w:tc>
          <w:tcPr>
            <w:tcW w:w="888" w:type="pct"/>
            <w:tcBorders>
              <w:top w:val="single" w:sz="4" w:space="0" w:color="auto"/>
              <w:left w:val="single" w:sz="4" w:space="0" w:color="auto"/>
              <w:bottom w:val="single" w:sz="4" w:space="0" w:color="auto"/>
              <w:right w:val="single" w:sz="4" w:space="0" w:color="auto"/>
            </w:tcBorders>
          </w:tcPr>
          <w:p w14:paraId="15C02D09" w14:textId="77777777" w:rsidR="00F967B2" w:rsidRDefault="00F967B2" w:rsidP="00B80209">
            <w:pPr>
              <w:pStyle w:val="TAH"/>
              <w:keepNext w:val="0"/>
              <w:keepLines w:val="0"/>
              <w:rPr>
                <w:szCs w:val="18"/>
              </w:rPr>
            </w:pPr>
            <w:r>
              <w:t>NR CA configuration</w:t>
            </w:r>
          </w:p>
        </w:tc>
        <w:tc>
          <w:tcPr>
            <w:tcW w:w="863" w:type="pct"/>
            <w:tcBorders>
              <w:top w:val="single" w:sz="4" w:space="0" w:color="auto"/>
              <w:left w:val="single" w:sz="4" w:space="0" w:color="auto"/>
              <w:bottom w:val="single" w:sz="4" w:space="0" w:color="auto"/>
              <w:right w:val="single" w:sz="4" w:space="0" w:color="auto"/>
            </w:tcBorders>
          </w:tcPr>
          <w:p w14:paraId="088C6081" w14:textId="77777777" w:rsidR="00F967B2" w:rsidRDefault="00F967B2" w:rsidP="00B80209">
            <w:pPr>
              <w:pStyle w:val="TAH"/>
              <w:keepNext w:val="0"/>
              <w:keepLines w:val="0"/>
              <w:rPr>
                <w:szCs w:val="18"/>
              </w:rPr>
            </w:pPr>
            <w:r>
              <w:t>Uplink CA configuration</w:t>
            </w:r>
            <w:r>
              <w:rPr>
                <w:rFonts w:hint="eastAsia"/>
                <w:lang w:eastAsia="zh-CN"/>
              </w:rPr>
              <w:t xml:space="preserve"> </w:t>
            </w:r>
          </w:p>
        </w:tc>
        <w:tc>
          <w:tcPr>
            <w:tcW w:w="424" w:type="pct"/>
            <w:tcBorders>
              <w:top w:val="single" w:sz="4" w:space="0" w:color="auto"/>
              <w:left w:val="single" w:sz="4" w:space="0" w:color="auto"/>
              <w:bottom w:val="single" w:sz="4" w:space="0" w:color="auto"/>
              <w:right w:val="single" w:sz="4" w:space="0" w:color="auto"/>
            </w:tcBorders>
          </w:tcPr>
          <w:p w14:paraId="0C5EEB1D" w14:textId="77777777" w:rsidR="00F967B2" w:rsidRDefault="00F967B2" w:rsidP="00B80209">
            <w:pPr>
              <w:pStyle w:val="TAH"/>
              <w:keepNext w:val="0"/>
              <w:keepLines w:val="0"/>
              <w:rPr>
                <w:szCs w:val="18"/>
                <w:lang w:eastAsia="zh-CN"/>
              </w:rPr>
            </w:pPr>
            <w:r>
              <w:t>NR Band</w:t>
            </w:r>
          </w:p>
        </w:tc>
        <w:tc>
          <w:tcPr>
            <w:tcW w:w="1821" w:type="pct"/>
            <w:tcBorders>
              <w:top w:val="single" w:sz="4" w:space="0" w:color="auto"/>
              <w:left w:val="single" w:sz="4" w:space="0" w:color="auto"/>
              <w:bottom w:val="single" w:sz="4" w:space="0" w:color="auto"/>
              <w:right w:val="single" w:sz="4" w:space="0" w:color="auto"/>
            </w:tcBorders>
          </w:tcPr>
          <w:p w14:paraId="306E7E7E" w14:textId="77777777" w:rsidR="00F967B2" w:rsidRDefault="00F967B2" w:rsidP="00B80209">
            <w:pPr>
              <w:pStyle w:val="TAH"/>
              <w:keepNext w:val="0"/>
              <w:keepLines w:val="0"/>
              <w:rPr>
                <w:rFonts w:cs="Arial"/>
                <w:color w:val="000000"/>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(note 3)</w:t>
            </w:r>
          </w:p>
        </w:tc>
        <w:tc>
          <w:tcPr>
            <w:tcW w:w="1004" w:type="pct"/>
            <w:tcBorders>
              <w:top w:val="single" w:sz="4" w:space="0" w:color="auto"/>
              <w:left w:val="single" w:sz="4" w:space="0" w:color="auto"/>
              <w:bottom w:val="single" w:sz="4" w:space="0" w:color="auto"/>
              <w:right w:val="single" w:sz="4" w:space="0" w:color="auto"/>
            </w:tcBorders>
          </w:tcPr>
          <w:p w14:paraId="19F78224" w14:textId="77777777" w:rsidR="00F967B2" w:rsidRDefault="00F967B2" w:rsidP="00B80209">
            <w:pPr>
              <w:pStyle w:val="TAH"/>
              <w:keepNext w:val="0"/>
              <w:keepLines w:val="0"/>
              <w:rPr>
                <w:szCs w:val="18"/>
                <w:lang w:eastAsia="zh-CN"/>
              </w:rPr>
            </w:pPr>
            <w:r>
              <w:t>Bandwidth combination set</w:t>
            </w:r>
          </w:p>
        </w:tc>
      </w:tr>
      <w:tr w:rsidR="00F967B2" w14:paraId="39B7D087" w14:textId="77777777" w:rsidTr="00140751">
        <w:trPr>
          <w:jc w:val="center"/>
          <w:ins w:id="84" w:author="ZTE_Wubin" w:date="2025-08-04T15:34:00Z"/>
        </w:trPr>
        <w:tc>
          <w:tcPr>
            <w:tcW w:w="888" w:type="pct"/>
            <w:tcBorders>
              <w:top w:val="single" w:sz="4" w:space="0" w:color="auto"/>
              <w:left w:val="single" w:sz="4" w:space="0" w:color="auto"/>
              <w:bottom w:val="nil"/>
              <w:right w:val="single" w:sz="4" w:space="0" w:color="auto"/>
            </w:tcBorders>
            <w:vAlign w:val="center"/>
          </w:tcPr>
          <w:p w14:paraId="3CEA1F61" w14:textId="77777777" w:rsidR="00F967B2" w:rsidRDefault="00F967B2" w:rsidP="00B80209">
            <w:pPr>
              <w:spacing w:after="0"/>
              <w:jc w:val="center"/>
              <w:textAlignment w:val="center"/>
              <w:rPr>
                <w:ins w:id="85" w:author="ZTE_Wubin" w:date="2025-08-04T15:34:00Z"/>
                <w:rFonts w:ascii="Arial" w:hAnsi="Arial" w:cs="Arial"/>
                <w:color w:val="000000"/>
                <w:sz w:val="18"/>
                <w:szCs w:val="18"/>
                <w:lang w:eastAsia="zh-CN"/>
              </w:rPr>
            </w:pPr>
            <w:ins w:id="86" w:author="ZTE_Wubin" w:date="2025-08-04T15:38:00Z">
              <w:r>
                <w:rPr>
                  <w:rFonts w:ascii="Arial" w:hAnsi="Arial" w:cs="Arial"/>
                  <w:color w:val="000000"/>
                  <w:sz w:val="18"/>
                  <w:szCs w:val="18"/>
                  <w:lang w:val="en-US" w:eastAsia="zh-CN" w:bidi="ar"/>
                </w:rPr>
                <w:t>CA_n104A-n258A</w:t>
              </w:r>
            </w:ins>
          </w:p>
        </w:tc>
        <w:tc>
          <w:tcPr>
            <w:tcW w:w="863" w:type="pct"/>
            <w:tcBorders>
              <w:top w:val="single" w:sz="4" w:space="0" w:color="auto"/>
              <w:left w:val="single" w:sz="4" w:space="0" w:color="auto"/>
              <w:bottom w:val="nil"/>
              <w:right w:val="single" w:sz="4" w:space="0" w:color="auto"/>
            </w:tcBorders>
            <w:vAlign w:val="center"/>
          </w:tcPr>
          <w:p w14:paraId="7CC29D15" w14:textId="77777777" w:rsidR="00F967B2" w:rsidRDefault="00F967B2" w:rsidP="00B80209">
            <w:pPr>
              <w:spacing w:after="0"/>
              <w:jc w:val="center"/>
              <w:textAlignment w:val="center"/>
              <w:rPr>
                <w:ins w:id="87" w:author="ZTE_Wubin" w:date="2025-08-04T15:34:00Z"/>
                <w:rFonts w:ascii="Arial" w:hAnsi="Arial" w:cs="Arial"/>
                <w:color w:val="000000"/>
                <w:sz w:val="18"/>
                <w:szCs w:val="18"/>
                <w:lang w:eastAsia="zh-CN"/>
              </w:rPr>
            </w:pPr>
            <w:ins w:id="88" w:author="ZTE_Wubin" w:date="2025-08-04T15:38:00Z">
              <w:r>
                <w:rPr>
                  <w:rFonts w:ascii="Arial" w:hAnsi="Arial" w:cs="Arial"/>
                  <w:color w:val="000000"/>
                  <w:sz w:val="18"/>
                  <w:szCs w:val="18"/>
                  <w:lang w:val="en-US" w:eastAsia="zh-CN" w:bidi="ar"/>
                </w:rPr>
                <w:t>CA_n104A-n258A</w:t>
              </w:r>
            </w:ins>
          </w:p>
        </w:tc>
        <w:tc>
          <w:tcPr>
            <w:tcW w:w="424" w:type="pct"/>
            <w:tcBorders>
              <w:top w:val="single" w:sz="4" w:space="0" w:color="auto"/>
              <w:left w:val="single" w:sz="4" w:space="0" w:color="auto"/>
              <w:bottom w:val="single" w:sz="4" w:space="0" w:color="auto"/>
              <w:right w:val="single" w:sz="4" w:space="0" w:color="auto"/>
            </w:tcBorders>
          </w:tcPr>
          <w:p w14:paraId="51112E75" w14:textId="77777777" w:rsidR="00F967B2" w:rsidRDefault="00F967B2" w:rsidP="00B80209">
            <w:pPr>
              <w:pStyle w:val="TAC"/>
              <w:keepNext w:val="0"/>
              <w:keepLines w:val="0"/>
              <w:rPr>
                <w:ins w:id="89" w:author="ZTE_Wubin" w:date="2025-08-04T15:34:00Z"/>
                <w:szCs w:val="18"/>
                <w:lang w:eastAsia="zh-CN"/>
              </w:rPr>
            </w:pPr>
            <w:ins w:id="90" w:author="ZTE_Wubin" w:date="2025-08-04T15:38:00Z">
              <w:r>
                <w:rPr>
                  <w:rFonts w:cs="Arial"/>
                  <w:color w:val="000000"/>
                  <w:szCs w:val="18"/>
                  <w:lang w:val="en-US" w:eastAsia="zh-CN" w:bidi="ar"/>
                </w:rPr>
                <w:t>n104</w:t>
              </w:r>
            </w:ins>
          </w:p>
        </w:tc>
        <w:tc>
          <w:tcPr>
            <w:tcW w:w="1821" w:type="pct"/>
            <w:tcBorders>
              <w:top w:val="single" w:sz="4" w:space="0" w:color="auto"/>
              <w:left w:val="single" w:sz="4" w:space="0" w:color="auto"/>
              <w:bottom w:val="single" w:sz="4" w:space="0" w:color="auto"/>
              <w:right w:val="single" w:sz="4" w:space="0" w:color="auto"/>
            </w:tcBorders>
            <w:vAlign w:val="center"/>
          </w:tcPr>
          <w:p w14:paraId="1B3013DA" w14:textId="77777777" w:rsidR="00F967B2" w:rsidRDefault="00F967B2" w:rsidP="00B80209">
            <w:pPr>
              <w:pStyle w:val="TAC"/>
              <w:keepNext w:val="0"/>
              <w:keepLines w:val="0"/>
              <w:rPr>
                <w:ins w:id="91" w:author="ZTE_Wubin" w:date="2025-08-04T15:34:00Z"/>
                <w:lang w:eastAsia="zh-CN" w:bidi="ar"/>
              </w:rPr>
            </w:pPr>
            <w:ins w:id="92" w:author="ZTE_Wubin" w:date="2025-08-04T15:41:00Z">
              <w:r>
                <w:rPr>
                  <w:rFonts w:eastAsia="Times New Roman" w:cs="Arial" w:hint="eastAsia"/>
                  <w:kern w:val="2"/>
                  <w:szCs w:val="18"/>
                  <w:lang w:val="en-US" w:eastAsia="zh-CN"/>
                </w:rPr>
                <w:t>20, 30, 40, 50, 60, 70, 80, 90, 100</w:t>
              </w:r>
            </w:ins>
          </w:p>
        </w:tc>
        <w:tc>
          <w:tcPr>
            <w:tcW w:w="1004" w:type="pct"/>
            <w:tcBorders>
              <w:top w:val="single" w:sz="4" w:space="0" w:color="auto"/>
              <w:left w:val="single" w:sz="4" w:space="0" w:color="auto"/>
              <w:bottom w:val="nil"/>
              <w:right w:val="single" w:sz="4" w:space="0" w:color="auto"/>
            </w:tcBorders>
          </w:tcPr>
          <w:p w14:paraId="1E764167" w14:textId="77777777" w:rsidR="00F967B2" w:rsidRDefault="00F967B2" w:rsidP="00B80209">
            <w:pPr>
              <w:pStyle w:val="TAC"/>
              <w:keepNext w:val="0"/>
              <w:keepLines w:val="0"/>
              <w:rPr>
                <w:ins w:id="93" w:author="ZTE_Wubin" w:date="2025-08-04T15:34:00Z"/>
                <w:szCs w:val="18"/>
                <w:lang w:val="en-US" w:eastAsia="zh-CN"/>
              </w:rPr>
            </w:pPr>
            <w:ins w:id="94" w:author="ZTE_Wubin" w:date="2025-08-04T15:41:00Z">
              <w:r>
                <w:rPr>
                  <w:rFonts w:hint="eastAsia"/>
                  <w:szCs w:val="18"/>
                  <w:lang w:val="en-US" w:eastAsia="zh-CN"/>
                </w:rPr>
                <w:t>0</w:t>
              </w:r>
            </w:ins>
          </w:p>
        </w:tc>
      </w:tr>
      <w:tr w:rsidR="00F967B2" w14:paraId="04A677E7" w14:textId="77777777" w:rsidTr="00140751">
        <w:trPr>
          <w:jc w:val="center"/>
          <w:ins w:id="95" w:author="ZTE_Wubin" w:date="2025-08-04T15:34:00Z"/>
        </w:trPr>
        <w:tc>
          <w:tcPr>
            <w:tcW w:w="888" w:type="pct"/>
            <w:tcBorders>
              <w:top w:val="nil"/>
              <w:left w:val="single" w:sz="4" w:space="0" w:color="auto"/>
              <w:bottom w:val="single" w:sz="4" w:space="0" w:color="auto"/>
              <w:right w:val="single" w:sz="4" w:space="0" w:color="auto"/>
            </w:tcBorders>
            <w:vAlign w:val="center"/>
          </w:tcPr>
          <w:p w14:paraId="5BC7A927" w14:textId="77777777" w:rsidR="00F967B2" w:rsidRDefault="00F967B2" w:rsidP="00B80209">
            <w:pPr>
              <w:spacing w:after="0"/>
              <w:jc w:val="center"/>
              <w:textAlignment w:val="center"/>
              <w:rPr>
                <w:ins w:id="96" w:author="ZTE_Wubin" w:date="2025-08-04T15:34:00Z"/>
                <w:rFonts w:ascii="Arial" w:hAnsi="Arial" w:cs="Arial"/>
                <w:color w:val="000000"/>
                <w:sz w:val="18"/>
                <w:szCs w:val="18"/>
                <w:lang w:val="en-US" w:eastAsia="zh-CN" w:bidi="ar"/>
              </w:rPr>
            </w:pPr>
          </w:p>
        </w:tc>
        <w:tc>
          <w:tcPr>
            <w:tcW w:w="863" w:type="pct"/>
            <w:tcBorders>
              <w:top w:val="nil"/>
              <w:left w:val="single" w:sz="4" w:space="0" w:color="auto"/>
              <w:bottom w:val="single" w:sz="4" w:space="0" w:color="auto"/>
              <w:right w:val="single" w:sz="4" w:space="0" w:color="auto"/>
            </w:tcBorders>
            <w:vAlign w:val="center"/>
          </w:tcPr>
          <w:p w14:paraId="15B11C68" w14:textId="77777777" w:rsidR="00F967B2" w:rsidRDefault="00F967B2" w:rsidP="00B80209">
            <w:pPr>
              <w:spacing w:after="0"/>
              <w:jc w:val="center"/>
              <w:textAlignment w:val="center"/>
              <w:rPr>
                <w:ins w:id="97" w:author="ZTE_Wubin" w:date="2025-08-04T15:34:00Z"/>
                <w:rFonts w:ascii="Arial" w:hAnsi="Arial" w:cs="Arial"/>
                <w:color w:val="000000"/>
                <w:sz w:val="18"/>
                <w:szCs w:val="18"/>
                <w:lang w:val="en-US" w:eastAsia="zh-CN" w:bidi="ar"/>
              </w:rPr>
            </w:pPr>
          </w:p>
        </w:tc>
        <w:tc>
          <w:tcPr>
            <w:tcW w:w="424" w:type="pct"/>
            <w:tcBorders>
              <w:top w:val="single" w:sz="4" w:space="0" w:color="auto"/>
              <w:left w:val="single" w:sz="4" w:space="0" w:color="auto"/>
              <w:bottom w:val="single" w:sz="4" w:space="0" w:color="auto"/>
              <w:right w:val="single" w:sz="4" w:space="0" w:color="auto"/>
            </w:tcBorders>
          </w:tcPr>
          <w:p w14:paraId="469B7016" w14:textId="77777777" w:rsidR="00F967B2" w:rsidRDefault="00F967B2" w:rsidP="00B80209">
            <w:pPr>
              <w:pStyle w:val="TAC"/>
              <w:keepNext w:val="0"/>
              <w:keepLines w:val="0"/>
              <w:rPr>
                <w:ins w:id="98" w:author="ZTE_Wubin" w:date="2025-08-04T15:34:00Z"/>
                <w:szCs w:val="18"/>
                <w:lang w:eastAsia="zh-CN"/>
              </w:rPr>
            </w:pPr>
            <w:ins w:id="99" w:author="ZTE_Wubin" w:date="2025-08-04T15:38:00Z">
              <w:r>
                <w:rPr>
                  <w:rFonts w:cs="Arial"/>
                  <w:color w:val="000000"/>
                  <w:szCs w:val="18"/>
                  <w:lang w:val="en-US" w:eastAsia="zh-CN" w:bidi="ar"/>
                </w:rPr>
                <w:t>n258</w:t>
              </w:r>
            </w:ins>
          </w:p>
        </w:tc>
        <w:tc>
          <w:tcPr>
            <w:tcW w:w="1821" w:type="pct"/>
            <w:tcBorders>
              <w:top w:val="single" w:sz="4" w:space="0" w:color="auto"/>
              <w:left w:val="single" w:sz="4" w:space="0" w:color="auto"/>
              <w:bottom w:val="single" w:sz="4" w:space="0" w:color="auto"/>
              <w:right w:val="single" w:sz="4" w:space="0" w:color="auto"/>
            </w:tcBorders>
            <w:vAlign w:val="center"/>
          </w:tcPr>
          <w:p w14:paraId="5427DF92" w14:textId="77777777" w:rsidR="00F967B2" w:rsidRDefault="00F967B2" w:rsidP="00B80209">
            <w:pPr>
              <w:pStyle w:val="TAC"/>
              <w:keepNext w:val="0"/>
              <w:keepLines w:val="0"/>
              <w:rPr>
                <w:ins w:id="100" w:author="ZTE_Wubin" w:date="2025-08-04T15:34:00Z"/>
                <w:lang w:val="en-US" w:eastAsia="zh-CN" w:bidi="ar"/>
              </w:rPr>
            </w:pPr>
            <w:ins w:id="101" w:author="ZTE_Wubin" w:date="2025-08-04T15:39:00Z">
              <w:r>
                <w:rPr>
                  <w:rFonts w:hint="eastAsia"/>
                  <w:lang w:val="en-US" w:eastAsia="zh-CN" w:bidi="ar"/>
                </w:rPr>
                <w:t>50, 100, 200, 400</w:t>
              </w:r>
            </w:ins>
          </w:p>
        </w:tc>
        <w:tc>
          <w:tcPr>
            <w:tcW w:w="1004" w:type="pct"/>
            <w:tcBorders>
              <w:top w:val="nil"/>
              <w:left w:val="single" w:sz="4" w:space="0" w:color="auto"/>
              <w:bottom w:val="single" w:sz="4" w:space="0" w:color="auto"/>
              <w:right w:val="single" w:sz="4" w:space="0" w:color="auto"/>
            </w:tcBorders>
          </w:tcPr>
          <w:p w14:paraId="18B8CD3E" w14:textId="77777777" w:rsidR="00F967B2" w:rsidRDefault="00F967B2" w:rsidP="00B80209">
            <w:pPr>
              <w:pStyle w:val="TAC"/>
              <w:keepNext w:val="0"/>
              <w:keepLines w:val="0"/>
              <w:rPr>
                <w:ins w:id="102" w:author="ZTE_Wubin" w:date="2025-08-04T15:34:00Z"/>
                <w:szCs w:val="18"/>
                <w:lang w:eastAsia="zh-CN"/>
              </w:rPr>
            </w:pPr>
          </w:p>
        </w:tc>
      </w:tr>
      <w:tr w:rsidR="00F967B2" w14:paraId="60D2F25E" w14:textId="77777777" w:rsidTr="00140751">
        <w:trPr>
          <w:jc w:val="center"/>
          <w:ins w:id="103" w:author="ZTE_Wubin" w:date="2025-08-04T15:35:00Z"/>
        </w:trPr>
        <w:tc>
          <w:tcPr>
            <w:tcW w:w="888" w:type="pct"/>
            <w:tcBorders>
              <w:top w:val="single" w:sz="4" w:space="0" w:color="auto"/>
              <w:left w:val="single" w:sz="4" w:space="0" w:color="auto"/>
              <w:bottom w:val="nil"/>
              <w:right w:val="single" w:sz="4" w:space="0" w:color="auto"/>
            </w:tcBorders>
            <w:vAlign w:val="center"/>
          </w:tcPr>
          <w:p w14:paraId="01528B20" w14:textId="77777777" w:rsidR="00F967B2" w:rsidRDefault="00F967B2" w:rsidP="00B80209">
            <w:pPr>
              <w:spacing w:after="0"/>
              <w:jc w:val="center"/>
              <w:textAlignment w:val="center"/>
              <w:rPr>
                <w:ins w:id="104" w:author="ZTE_Wubin" w:date="2025-08-04T15:35:00Z"/>
                <w:rFonts w:ascii="Arial" w:hAnsi="Arial" w:cs="Arial"/>
                <w:color w:val="000000"/>
                <w:sz w:val="18"/>
                <w:szCs w:val="18"/>
                <w:lang w:eastAsia="zh-CN"/>
              </w:rPr>
            </w:pPr>
            <w:ins w:id="105" w:author="ZTE_Wubin" w:date="2025-08-04T15:38:00Z">
              <w:r>
                <w:rPr>
                  <w:rFonts w:ascii="Arial" w:hAnsi="Arial" w:cs="Arial"/>
                  <w:color w:val="000000"/>
                  <w:sz w:val="18"/>
                  <w:szCs w:val="18"/>
                  <w:lang w:val="en-US" w:eastAsia="zh-CN" w:bidi="ar"/>
                </w:rPr>
                <w:t>CA_n104A-n258B</w:t>
              </w:r>
            </w:ins>
          </w:p>
        </w:tc>
        <w:tc>
          <w:tcPr>
            <w:tcW w:w="863" w:type="pct"/>
            <w:tcBorders>
              <w:top w:val="single" w:sz="4" w:space="0" w:color="auto"/>
              <w:left w:val="single" w:sz="4" w:space="0" w:color="auto"/>
              <w:bottom w:val="nil"/>
              <w:right w:val="single" w:sz="4" w:space="0" w:color="auto"/>
            </w:tcBorders>
            <w:vAlign w:val="center"/>
          </w:tcPr>
          <w:p w14:paraId="56AFF290" w14:textId="77777777" w:rsidR="00F967B2" w:rsidRDefault="00F967B2" w:rsidP="00B80209">
            <w:pPr>
              <w:spacing w:after="0"/>
              <w:jc w:val="center"/>
              <w:textAlignment w:val="center"/>
              <w:rPr>
                <w:ins w:id="106" w:author="ZTE_Wubin" w:date="2025-08-04T15:35:00Z"/>
                <w:rFonts w:ascii="Arial" w:hAnsi="Arial" w:cs="Arial"/>
                <w:color w:val="000000"/>
                <w:sz w:val="18"/>
                <w:szCs w:val="18"/>
                <w:lang w:eastAsia="zh-CN"/>
              </w:rPr>
            </w:pPr>
            <w:ins w:id="107" w:author="ZTE_Wubin" w:date="2025-08-04T15:38:00Z">
              <w:r>
                <w:rPr>
                  <w:rFonts w:ascii="Arial" w:hAnsi="Arial" w:cs="Arial"/>
                  <w:color w:val="000000"/>
                  <w:sz w:val="18"/>
                  <w:szCs w:val="18"/>
                  <w:lang w:val="en-US" w:eastAsia="zh-CN" w:bidi="ar"/>
                </w:rPr>
                <w:t>CA_n104A-n258A</w:t>
              </w:r>
            </w:ins>
          </w:p>
        </w:tc>
        <w:tc>
          <w:tcPr>
            <w:tcW w:w="424" w:type="pct"/>
            <w:tcBorders>
              <w:top w:val="single" w:sz="4" w:space="0" w:color="auto"/>
              <w:left w:val="single" w:sz="4" w:space="0" w:color="auto"/>
              <w:bottom w:val="single" w:sz="4" w:space="0" w:color="auto"/>
              <w:right w:val="single" w:sz="4" w:space="0" w:color="auto"/>
            </w:tcBorders>
          </w:tcPr>
          <w:p w14:paraId="36F95109" w14:textId="77777777" w:rsidR="00F967B2" w:rsidRDefault="00F967B2" w:rsidP="00B80209">
            <w:pPr>
              <w:pStyle w:val="TAC"/>
              <w:keepNext w:val="0"/>
              <w:keepLines w:val="0"/>
              <w:rPr>
                <w:ins w:id="108" w:author="ZTE_Wubin" w:date="2025-08-04T15:35:00Z"/>
                <w:szCs w:val="18"/>
                <w:lang w:eastAsia="zh-CN"/>
              </w:rPr>
            </w:pPr>
            <w:ins w:id="109" w:author="ZTE_Wubin" w:date="2025-08-04T15:38:00Z">
              <w:r>
                <w:rPr>
                  <w:rFonts w:cs="Arial"/>
                  <w:color w:val="000000"/>
                  <w:szCs w:val="18"/>
                  <w:lang w:val="en-US" w:eastAsia="zh-CN" w:bidi="ar"/>
                </w:rPr>
                <w:t>n104</w:t>
              </w:r>
            </w:ins>
          </w:p>
        </w:tc>
        <w:tc>
          <w:tcPr>
            <w:tcW w:w="1821" w:type="pct"/>
            <w:tcBorders>
              <w:top w:val="single" w:sz="4" w:space="0" w:color="auto"/>
              <w:left w:val="single" w:sz="4" w:space="0" w:color="auto"/>
              <w:bottom w:val="single" w:sz="4" w:space="0" w:color="auto"/>
              <w:right w:val="single" w:sz="4" w:space="0" w:color="auto"/>
            </w:tcBorders>
            <w:vAlign w:val="center"/>
          </w:tcPr>
          <w:p w14:paraId="15A69998" w14:textId="77777777" w:rsidR="00F967B2" w:rsidRDefault="00F967B2" w:rsidP="00B80209">
            <w:pPr>
              <w:pStyle w:val="TAC"/>
              <w:keepNext w:val="0"/>
              <w:keepLines w:val="0"/>
              <w:rPr>
                <w:ins w:id="110" w:author="ZTE_Wubin" w:date="2025-08-04T15:35:00Z"/>
                <w:lang w:eastAsia="zh-CN" w:bidi="ar"/>
              </w:rPr>
            </w:pPr>
            <w:ins w:id="111" w:author="ZTE_Wubin" w:date="2025-08-04T15:41:00Z">
              <w:r>
                <w:rPr>
                  <w:rFonts w:eastAsia="Times New Roman" w:cs="Arial" w:hint="eastAsia"/>
                  <w:kern w:val="2"/>
                  <w:szCs w:val="18"/>
                  <w:lang w:val="en-US" w:eastAsia="zh-CN"/>
                </w:rPr>
                <w:t>20, 30, 40, 50, 60, 70, 80, 90, 100</w:t>
              </w:r>
            </w:ins>
          </w:p>
        </w:tc>
        <w:tc>
          <w:tcPr>
            <w:tcW w:w="1004" w:type="pct"/>
            <w:tcBorders>
              <w:top w:val="single" w:sz="4" w:space="0" w:color="auto"/>
              <w:left w:val="single" w:sz="4" w:space="0" w:color="auto"/>
              <w:bottom w:val="nil"/>
              <w:right w:val="single" w:sz="4" w:space="0" w:color="auto"/>
            </w:tcBorders>
          </w:tcPr>
          <w:p w14:paraId="335F0F19" w14:textId="77777777" w:rsidR="00F967B2" w:rsidRDefault="00F967B2" w:rsidP="00B80209">
            <w:pPr>
              <w:pStyle w:val="TAC"/>
              <w:keepNext w:val="0"/>
              <w:keepLines w:val="0"/>
              <w:rPr>
                <w:ins w:id="112" w:author="ZTE_Wubin" w:date="2025-08-04T15:35:00Z"/>
                <w:szCs w:val="18"/>
                <w:lang w:val="en-US" w:eastAsia="zh-CN"/>
              </w:rPr>
            </w:pPr>
            <w:ins w:id="113" w:author="ZTE_Wubin" w:date="2025-08-04T15:41:00Z">
              <w:r>
                <w:rPr>
                  <w:rFonts w:hint="eastAsia"/>
                  <w:szCs w:val="18"/>
                  <w:lang w:val="en-US" w:eastAsia="zh-CN"/>
                </w:rPr>
                <w:t>0</w:t>
              </w:r>
            </w:ins>
          </w:p>
        </w:tc>
      </w:tr>
      <w:tr w:rsidR="00F967B2" w14:paraId="6916FD9F" w14:textId="77777777" w:rsidTr="00140751">
        <w:trPr>
          <w:jc w:val="center"/>
          <w:ins w:id="114" w:author="ZTE_Wubin" w:date="2025-08-04T15:35:00Z"/>
        </w:trPr>
        <w:tc>
          <w:tcPr>
            <w:tcW w:w="888" w:type="pct"/>
            <w:tcBorders>
              <w:top w:val="nil"/>
              <w:left w:val="single" w:sz="4" w:space="0" w:color="auto"/>
              <w:bottom w:val="single" w:sz="4" w:space="0" w:color="auto"/>
              <w:right w:val="single" w:sz="4" w:space="0" w:color="auto"/>
            </w:tcBorders>
            <w:vAlign w:val="center"/>
          </w:tcPr>
          <w:p w14:paraId="17A8FA82" w14:textId="77777777" w:rsidR="00F967B2" w:rsidRDefault="00F967B2" w:rsidP="00B80209">
            <w:pPr>
              <w:spacing w:after="0"/>
              <w:jc w:val="center"/>
              <w:textAlignment w:val="center"/>
              <w:rPr>
                <w:ins w:id="115" w:author="ZTE_Wubin" w:date="2025-08-04T15:35:00Z"/>
                <w:rFonts w:ascii="Arial" w:hAnsi="Arial" w:cs="Arial"/>
                <w:color w:val="000000"/>
                <w:sz w:val="18"/>
                <w:szCs w:val="18"/>
                <w:lang w:val="en-US" w:eastAsia="zh-CN" w:bidi="ar"/>
              </w:rPr>
            </w:pPr>
          </w:p>
        </w:tc>
        <w:tc>
          <w:tcPr>
            <w:tcW w:w="863" w:type="pct"/>
            <w:tcBorders>
              <w:top w:val="nil"/>
              <w:left w:val="single" w:sz="4" w:space="0" w:color="auto"/>
              <w:bottom w:val="single" w:sz="4" w:space="0" w:color="auto"/>
              <w:right w:val="single" w:sz="4" w:space="0" w:color="auto"/>
            </w:tcBorders>
            <w:vAlign w:val="center"/>
          </w:tcPr>
          <w:p w14:paraId="489F1874" w14:textId="77777777" w:rsidR="00F967B2" w:rsidRDefault="00F967B2" w:rsidP="00B80209">
            <w:pPr>
              <w:spacing w:after="0"/>
              <w:jc w:val="center"/>
              <w:textAlignment w:val="center"/>
              <w:rPr>
                <w:ins w:id="116" w:author="ZTE_Wubin" w:date="2025-08-04T15:35:00Z"/>
                <w:rFonts w:ascii="Arial" w:hAnsi="Arial" w:cs="Arial"/>
                <w:color w:val="000000"/>
                <w:sz w:val="18"/>
                <w:szCs w:val="18"/>
                <w:lang w:val="en-US" w:eastAsia="zh-CN" w:bidi="ar"/>
              </w:rPr>
            </w:pPr>
          </w:p>
        </w:tc>
        <w:tc>
          <w:tcPr>
            <w:tcW w:w="424" w:type="pct"/>
            <w:tcBorders>
              <w:top w:val="single" w:sz="4" w:space="0" w:color="auto"/>
              <w:left w:val="single" w:sz="4" w:space="0" w:color="auto"/>
              <w:bottom w:val="single" w:sz="4" w:space="0" w:color="auto"/>
              <w:right w:val="single" w:sz="4" w:space="0" w:color="auto"/>
            </w:tcBorders>
          </w:tcPr>
          <w:p w14:paraId="1A7A0212" w14:textId="77777777" w:rsidR="00F967B2" w:rsidRDefault="00F967B2" w:rsidP="00B80209">
            <w:pPr>
              <w:pStyle w:val="TAC"/>
              <w:keepNext w:val="0"/>
              <w:keepLines w:val="0"/>
              <w:rPr>
                <w:ins w:id="117" w:author="ZTE_Wubin" w:date="2025-08-04T15:35:00Z"/>
                <w:szCs w:val="18"/>
                <w:lang w:eastAsia="zh-CN"/>
              </w:rPr>
            </w:pPr>
            <w:ins w:id="118" w:author="ZTE_Wubin" w:date="2025-08-04T15:38:00Z">
              <w:r>
                <w:rPr>
                  <w:rFonts w:cs="Arial"/>
                  <w:color w:val="000000"/>
                  <w:szCs w:val="18"/>
                  <w:lang w:val="en-US" w:eastAsia="zh-CN" w:bidi="ar"/>
                </w:rPr>
                <w:t>n258</w:t>
              </w:r>
            </w:ins>
          </w:p>
        </w:tc>
        <w:tc>
          <w:tcPr>
            <w:tcW w:w="1821" w:type="pct"/>
            <w:tcBorders>
              <w:top w:val="single" w:sz="4" w:space="0" w:color="auto"/>
              <w:left w:val="single" w:sz="4" w:space="0" w:color="auto"/>
              <w:bottom w:val="single" w:sz="4" w:space="0" w:color="auto"/>
              <w:right w:val="single" w:sz="4" w:space="0" w:color="auto"/>
            </w:tcBorders>
            <w:vAlign w:val="center"/>
          </w:tcPr>
          <w:p w14:paraId="55AE1D8B" w14:textId="77777777" w:rsidR="00F967B2" w:rsidRDefault="00F967B2" w:rsidP="00B80209">
            <w:pPr>
              <w:pStyle w:val="TAC"/>
              <w:keepNext w:val="0"/>
              <w:keepLines w:val="0"/>
              <w:rPr>
                <w:ins w:id="119" w:author="ZTE_Wubin" w:date="2025-08-04T15:35:00Z"/>
                <w:lang w:eastAsia="zh-CN" w:bidi="ar"/>
              </w:rPr>
            </w:pPr>
            <w:ins w:id="120" w:author="ZTE_Wubin" w:date="2025-08-04T15:40:00Z">
              <w:r>
                <w:rPr>
                  <w:lang w:eastAsia="zh-CN" w:bidi="ar"/>
                </w:rPr>
                <w:t>CA_n258B</w:t>
              </w:r>
            </w:ins>
          </w:p>
        </w:tc>
        <w:tc>
          <w:tcPr>
            <w:tcW w:w="1004" w:type="pct"/>
            <w:tcBorders>
              <w:top w:val="nil"/>
              <w:left w:val="single" w:sz="4" w:space="0" w:color="auto"/>
              <w:bottom w:val="single" w:sz="4" w:space="0" w:color="auto"/>
              <w:right w:val="single" w:sz="4" w:space="0" w:color="auto"/>
            </w:tcBorders>
          </w:tcPr>
          <w:p w14:paraId="13B02F65" w14:textId="77777777" w:rsidR="00F967B2" w:rsidRDefault="00F967B2" w:rsidP="00B80209">
            <w:pPr>
              <w:pStyle w:val="TAC"/>
              <w:keepNext w:val="0"/>
              <w:keepLines w:val="0"/>
              <w:rPr>
                <w:ins w:id="121" w:author="ZTE_Wubin" w:date="2025-08-04T15:35:00Z"/>
                <w:szCs w:val="18"/>
                <w:lang w:eastAsia="zh-CN"/>
              </w:rPr>
            </w:pPr>
          </w:p>
        </w:tc>
      </w:tr>
      <w:tr w:rsidR="00F967B2" w14:paraId="34FAB33A" w14:textId="77777777" w:rsidTr="00140751">
        <w:trPr>
          <w:jc w:val="center"/>
          <w:ins w:id="122" w:author="ZTE_Wubin" w:date="2025-08-04T15:35:00Z"/>
        </w:trPr>
        <w:tc>
          <w:tcPr>
            <w:tcW w:w="888" w:type="pct"/>
            <w:tcBorders>
              <w:top w:val="single" w:sz="4" w:space="0" w:color="auto"/>
              <w:left w:val="single" w:sz="4" w:space="0" w:color="auto"/>
              <w:bottom w:val="nil"/>
              <w:right w:val="single" w:sz="4" w:space="0" w:color="auto"/>
            </w:tcBorders>
            <w:vAlign w:val="center"/>
          </w:tcPr>
          <w:p w14:paraId="320CA4FD" w14:textId="77777777" w:rsidR="00F967B2" w:rsidRDefault="00F967B2" w:rsidP="00B80209">
            <w:pPr>
              <w:spacing w:after="0"/>
              <w:jc w:val="center"/>
              <w:textAlignment w:val="center"/>
              <w:rPr>
                <w:ins w:id="123" w:author="ZTE_Wubin" w:date="2025-08-04T15:35:00Z"/>
                <w:rFonts w:ascii="Arial" w:hAnsi="Arial" w:cs="Arial"/>
                <w:color w:val="000000"/>
                <w:sz w:val="18"/>
                <w:szCs w:val="18"/>
                <w:lang w:eastAsia="zh-CN"/>
              </w:rPr>
            </w:pPr>
            <w:ins w:id="124" w:author="ZTE_Wubin" w:date="2025-08-04T15:38:00Z">
              <w:r>
                <w:rPr>
                  <w:rFonts w:ascii="Arial" w:hAnsi="Arial" w:cs="Arial"/>
                  <w:color w:val="000000"/>
                  <w:sz w:val="18"/>
                  <w:szCs w:val="18"/>
                  <w:lang w:val="en-US" w:eastAsia="zh-CN" w:bidi="ar"/>
                </w:rPr>
                <w:t>CA_n104A-n258C</w:t>
              </w:r>
            </w:ins>
          </w:p>
        </w:tc>
        <w:tc>
          <w:tcPr>
            <w:tcW w:w="863" w:type="pct"/>
            <w:tcBorders>
              <w:top w:val="single" w:sz="4" w:space="0" w:color="auto"/>
              <w:left w:val="single" w:sz="4" w:space="0" w:color="auto"/>
              <w:bottom w:val="nil"/>
              <w:right w:val="single" w:sz="4" w:space="0" w:color="auto"/>
            </w:tcBorders>
            <w:vAlign w:val="center"/>
          </w:tcPr>
          <w:p w14:paraId="2A224ACA" w14:textId="77777777" w:rsidR="00F967B2" w:rsidRDefault="00F967B2" w:rsidP="00B80209">
            <w:pPr>
              <w:spacing w:after="0"/>
              <w:jc w:val="center"/>
              <w:textAlignment w:val="center"/>
              <w:rPr>
                <w:ins w:id="125" w:author="ZTE_Wubin" w:date="2025-08-04T15:35:00Z"/>
                <w:rFonts w:ascii="Arial" w:hAnsi="Arial" w:cs="Arial"/>
                <w:color w:val="000000"/>
                <w:sz w:val="18"/>
                <w:szCs w:val="18"/>
                <w:lang w:eastAsia="zh-CN"/>
              </w:rPr>
            </w:pPr>
            <w:ins w:id="126" w:author="ZTE_Wubin" w:date="2025-08-04T15:38:00Z">
              <w:r>
                <w:rPr>
                  <w:rFonts w:ascii="Arial" w:hAnsi="Arial" w:cs="Arial"/>
                  <w:color w:val="000000"/>
                  <w:sz w:val="18"/>
                  <w:szCs w:val="18"/>
                  <w:lang w:val="en-US" w:eastAsia="zh-CN" w:bidi="ar"/>
                </w:rPr>
                <w:t>CA_n104A-n258A</w:t>
              </w:r>
            </w:ins>
          </w:p>
        </w:tc>
        <w:tc>
          <w:tcPr>
            <w:tcW w:w="424" w:type="pct"/>
            <w:tcBorders>
              <w:top w:val="single" w:sz="4" w:space="0" w:color="auto"/>
              <w:left w:val="single" w:sz="4" w:space="0" w:color="auto"/>
              <w:bottom w:val="single" w:sz="4" w:space="0" w:color="auto"/>
              <w:right w:val="single" w:sz="4" w:space="0" w:color="auto"/>
            </w:tcBorders>
          </w:tcPr>
          <w:p w14:paraId="009BE8CD" w14:textId="77777777" w:rsidR="00F967B2" w:rsidRDefault="00F967B2" w:rsidP="00B80209">
            <w:pPr>
              <w:pStyle w:val="TAC"/>
              <w:keepNext w:val="0"/>
              <w:keepLines w:val="0"/>
              <w:rPr>
                <w:ins w:id="127" w:author="ZTE_Wubin" w:date="2025-08-04T15:35:00Z"/>
                <w:szCs w:val="18"/>
                <w:lang w:eastAsia="zh-CN"/>
              </w:rPr>
            </w:pPr>
            <w:ins w:id="128" w:author="ZTE_Wubin" w:date="2025-08-04T15:38:00Z">
              <w:r>
                <w:rPr>
                  <w:rFonts w:cs="Arial"/>
                  <w:color w:val="000000"/>
                  <w:szCs w:val="18"/>
                  <w:lang w:val="en-US" w:eastAsia="zh-CN" w:bidi="ar"/>
                </w:rPr>
                <w:t>n104</w:t>
              </w:r>
            </w:ins>
          </w:p>
        </w:tc>
        <w:tc>
          <w:tcPr>
            <w:tcW w:w="1821" w:type="pct"/>
            <w:tcBorders>
              <w:top w:val="single" w:sz="4" w:space="0" w:color="auto"/>
              <w:left w:val="single" w:sz="4" w:space="0" w:color="auto"/>
              <w:bottom w:val="single" w:sz="4" w:space="0" w:color="auto"/>
              <w:right w:val="single" w:sz="4" w:space="0" w:color="auto"/>
            </w:tcBorders>
            <w:vAlign w:val="center"/>
          </w:tcPr>
          <w:p w14:paraId="783EA389" w14:textId="77777777" w:rsidR="00F967B2" w:rsidRDefault="00F967B2" w:rsidP="00B80209">
            <w:pPr>
              <w:pStyle w:val="TAC"/>
              <w:keepNext w:val="0"/>
              <w:keepLines w:val="0"/>
              <w:rPr>
                <w:ins w:id="129" w:author="ZTE_Wubin" w:date="2025-08-04T15:35:00Z"/>
                <w:lang w:eastAsia="zh-CN" w:bidi="ar"/>
              </w:rPr>
            </w:pPr>
            <w:ins w:id="130" w:author="ZTE_Wubin" w:date="2025-08-04T15:41:00Z">
              <w:r>
                <w:rPr>
                  <w:rFonts w:eastAsia="Times New Roman" w:cs="Arial" w:hint="eastAsia"/>
                  <w:kern w:val="2"/>
                  <w:szCs w:val="18"/>
                  <w:lang w:val="en-US" w:eastAsia="zh-CN"/>
                </w:rPr>
                <w:t>20, 30, 40, 50, 60, 70, 80, 90, 100</w:t>
              </w:r>
            </w:ins>
          </w:p>
        </w:tc>
        <w:tc>
          <w:tcPr>
            <w:tcW w:w="1004" w:type="pct"/>
            <w:tcBorders>
              <w:top w:val="single" w:sz="4" w:space="0" w:color="auto"/>
              <w:left w:val="single" w:sz="4" w:space="0" w:color="auto"/>
              <w:bottom w:val="nil"/>
              <w:right w:val="single" w:sz="4" w:space="0" w:color="auto"/>
            </w:tcBorders>
          </w:tcPr>
          <w:p w14:paraId="1614BF47" w14:textId="77777777" w:rsidR="00F967B2" w:rsidRDefault="00F967B2" w:rsidP="00B80209">
            <w:pPr>
              <w:pStyle w:val="TAC"/>
              <w:keepNext w:val="0"/>
              <w:keepLines w:val="0"/>
              <w:rPr>
                <w:ins w:id="131" w:author="ZTE_Wubin" w:date="2025-08-04T15:35:00Z"/>
                <w:szCs w:val="18"/>
                <w:lang w:val="en-US" w:eastAsia="zh-CN"/>
              </w:rPr>
            </w:pPr>
            <w:ins w:id="132" w:author="ZTE_Wubin" w:date="2025-08-04T15:41:00Z">
              <w:r>
                <w:rPr>
                  <w:rFonts w:hint="eastAsia"/>
                  <w:szCs w:val="18"/>
                  <w:lang w:val="en-US" w:eastAsia="zh-CN"/>
                </w:rPr>
                <w:t>0</w:t>
              </w:r>
            </w:ins>
          </w:p>
        </w:tc>
      </w:tr>
      <w:tr w:rsidR="00F967B2" w14:paraId="1FE1BA78" w14:textId="77777777" w:rsidTr="00140751">
        <w:trPr>
          <w:jc w:val="center"/>
          <w:ins w:id="133" w:author="ZTE_Wubin" w:date="2025-08-04T15:35:00Z"/>
        </w:trPr>
        <w:tc>
          <w:tcPr>
            <w:tcW w:w="888" w:type="pct"/>
            <w:tcBorders>
              <w:top w:val="nil"/>
              <w:left w:val="single" w:sz="4" w:space="0" w:color="auto"/>
              <w:bottom w:val="single" w:sz="4" w:space="0" w:color="auto"/>
              <w:right w:val="single" w:sz="4" w:space="0" w:color="auto"/>
            </w:tcBorders>
            <w:vAlign w:val="center"/>
          </w:tcPr>
          <w:p w14:paraId="10BA86E6" w14:textId="77777777" w:rsidR="00F967B2" w:rsidRDefault="00F967B2" w:rsidP="00B80209">
            <w:pPr>
              <w:spacing w:after="0"/>
              <w:jc w:val="center"/>
              <w:textAlignment w:val="center"/>
              <w:rPr>
                <w:ins w:id="134" w:author="ZTE_Wubin" w:date="2025-08-04T15:35:00Z"/>
                <w:rFonts w:ascii="Arial" w:hAnsi="Arial" w:cs="Arial"/>
                <w:color w:val="000000"/>
                <w:sz w:val="18"/>
                <w:szCs w:val="18"/>
                <w:lang w:val="en-US" w:eastAsia="zh-CN" w:bidi="ar"/>
              </w:rPr>
            </w:pPr>
          </w:p>
        </w:tc>
        <w:tc>
          <w:tcPr>
            <w:tcW w:w="863" w:type="pct"/>
            <w:tcBorders>
              <w:top w:val="nil"/>
              <w:left w:val="single" w:sz="4" w:space="0" w:color="auto"/>
              <w:bottom w:val="single" w:sz="4" w:space="0" w:color="auto"/>
              <w:right w:val="single" w:sz="4" w:space="0" w:color="auto"/>
            </w:tcBorders>
            <w:vAlign w:val="center"/>
          </w:tcPr>
          <w:p w14:paraId="5ED5DC53" w14:textId="77777777" w:rsidR="00F967B2" w:rsidRDefault="00F967B2" w:rsidP="00B80209">
            <w:pPr>
              <w:spacing w:after="0"/>
              <w:jc w:val="center"/>
              <w:textAlignment w:val="center"/>
              <w:rPr>
                <w:ins w:id="135" w:author="ZTE_Wubin" w:date="2025-08-04T15:35:00Z"/>
                <w:rFonts w:ascii="Arial" w:hAnsi="Arial" w:cs="Arial"/>
                <w:color w:val="000000"/>
                <w:sz w:val="18"/>
                <w:szCs w:val="18"/>
                <w:lang w:val="en-US" w:eastAsia="zh-CN" w:bidi="ar"/>
              </w:rPr>
            </w:pPr>
          </w:p>
        </w:tc>
        <w:tc>
          <w:tcPr>
            <w:tcW w:w="424" w:type="pct"/>
            <w:tcBorders>
              <w:top w:val="single" w:sz="4" w:space="0" w:color="auto"/>
              <w:left w:val="single" w:sz="4" w:space="0" w:color="auto"/>
              <w:bottom w:val="single" w:sz="4" w:space="0" w:color="auto"/>
              <w:right w:val="single" w:sz="4" w:space="0" w:color="auto"/>
            </w:tcBorders>
          </w:tcPr>
          <w:p w14:paraId="4D7253E3" w14:textId="77777777" w:rsidR="00F967B2" w:rsidRDefault="00F967B2" w:rsidP="00B80209">
            <w:pPr>
              <w:pStyle w:val="TAC"/>
              <w:keepNext w:val="0"/>
              <w:keepLines w:val="0"/>
              <w:rPr>
                <w:ins w:id="136" w:author="ZTE_Wubin" w:date="2025-08-04T15:35:00Z"/>
                <w:szCs w:val="18"/>
                <w:lang w:eastAsia="zh-CN"/>
              </w:rPr>
            </w:pPr>
            <w:ins w:id="137" w:author="ZTE_Wubin" w:date="2025-08-04T15:38:00Z">
              <w:r>
                <w:rPr>
                  <w:rFonts w:cs="Arial"/>
                  <w:color w:val="000000"/>
                  <w:szCs w:val="18"/>
                  <w:lang w:val="en-US" w:eastAsia="zh-CN" w:bidi="ar"/>
                </w:rPr>
                <w:t>n258</w:t>
              </w:r>
            </w:ins>
          </w:p>
        </w:tc>
        <w:tc>
          <w:tcPr>
            <w:tcW w:w="1821" w:type="pct"/>
            <w:tcBorders>
              <w:top w:val="single" w:sz="4" w:space="0" w:color="auto"/>
              <w:left w:val="single" w:sz="4" w:space="0" w:color="auto"/>
              <w:bottom w:val="single" w:sz="4" w:space="0" w:color="auto"/>
              <w:right w:val="single" w:sz="4" w:space="0" w:color="auto"/>
            </w:tcBorders>
            <w:vAlign w:val="center"/>
          </w:tcPr>
          <w:p w14:paraId="36090F58" w14:textId="77777777" w:rsidR="00F967B2" w:rsidRDefault="00F967B2" w:rsidP="00B80209">
            <w:pPr>
              <w:pStyle w:val="TAC"/>
              <w:keepNext w:val="0"/>
              <w:keepLines w:val="0"/>
              <w:rPr>
                <w:ins w:id="138" w:author="ZTE_Wubin" w:date="2025-08-04T15:35:00Z"/>
                <w:lang w:val="en-US" w:eastAsia="zh-CN" w:bidi="ar"/>
              </w:rPr>
            </w:pPr>
            <w:ins w:id="139" w:author="ZTE_Wubin" w:date="2025-08-04T15:40:00Z">
              <w:r>
                <w:rPr>
                  <w:lang w:eastAsia="zh-CN" w:bidi="ar"/>
                </w:rPr>
                <w:t>CA_n258</w:t>
              </w:r>
              <w:r>
                <w:rPr>
                  <w:rFonts w:hint="eastAsia"/>
                  <w:lang w:val="en-US" w:eastAsia="zh-CN" w:bidi="ar"/>
                </w:rPr>
                <w:t>C</w:t>
              </w:r>
            </w:ins>
          </w:p>
        </w:tc>
        <w:tc>
          <w:tcPr>
            <w:tcW w:w="1004" w:type="pct"/>
            <w:tcBorders>
              <w:top w:val="nil"/>
              <w:left w:val="single" w:sz="4" w:space="0" w:color="auto"/>
              <w:bottom w:val="single" w:sz="4" w:space="0" w:color="auto"/>
              <w:right w:val="single" w:sz="4" w:space="0" w:color="auto"/>
            </w:tcBorders>
          </w:tcPr>
          <w:p w14:paraId="149E81AE" w14:textId="77777777" w:rsidR="00F967B2" w:rsidRDefault="00F967B2" w:rsidP="00B80209">
            <w:pPr>
              <w:pStyle w:val="TAC"/>
              <w:keepNext w:val="0"/>
              <w:keepLines w:val="0"/>
              <w:rPr>
                <w:ins w:id="140" w:author="ZTE_Wubin" w:date="2025-08-04T15:35:00Z"/>
                <w:szCs w:val="18"/>
                <w:lang w:eastAsia="zh-CN"/>
              </w:rPr>
            </w:pPr>
          </w:p>
        </w:tc>
      </w:tr>
      <w:tr w:rsidR="00F967B2" w14:paraId="10EF3364" w14:textId="77777777" w:rsidTr="00140751">
        <w:trPr>
          <w:jc w:val="center"/>
          <w:ins w:id="141" w:author="ZTE_Wubin" w:date="2025-08-04T15:35:00Z"/>
        </w:trPr>
        <w:tc>
          <w:tcPr>
            <w:tcW w:w="888" w:type="pct"/>
            <w:tcBorders>
              <w:top w:val="single" w:sz="4" w:space="0" w:color="auto"/>
              <w:left w:val="single" w:sz="4" w:space="0" w:color="auto"/>
              <w:bottom w:val="nil"/>
              <w:right w:val="single" w:sz="4" w:space="0" w:color="auto"/>
            </w:tcBorders>
            <w:vAlign w:val="center"/>
          </w:tcPr>
          <w:p w14:paraId="31BB414C" w14:textId="77777777" w:rsidR="00F967B2" w:rsidRDefault="00F967B2" w:rsidP="00B80209">
            <w:pPr>
              <w:spacing w:after="0"/>
              <w:jc w:val="center"/>
              <w:textAlignment w:val="center"/>
              <w:rPr>
                <w:ins w:id="142" w:author="ZTE_Wubin" w:date="2025-08-04T15:35:00Z"/>
                <w:rFonts w:ascii="Arial" w:hAnsi="Arial" w:cs="Arial"/>
                <w:color w:val="000000"/>
                <w:sz w:val="18"/>
                <w:szCs w:val="18"/>
                <w:lang w:eastAsia="zh-CN"/>
              </w:rPr>
            </w:pPr>
            <w:ins w:id="143" w:author="ZTE_Wubin" w:date="2025-08-04T15:38:00Z">
              <w:r>
                <w:rPr>
                  <w:rFonts w:ascii="Arial" w:hAnsi="Arial" w:cs="Arial"/>
                  <w:color w:val="000000"/>
                  <w:sz w:val="18"/>
                  <w:szCs w:val="18"/>
                  <w:lang w:val="en-US" w:eastAsia="zh-CN" w:bidi="ar"/>
                </w:rPr>
                <w:t>CA_n104A-n258D</w:t>
              </w:r>
            </w:ins>
          </w:p>
        </w:tc>
        <w:tc>
          <w:tcPr>
            <w:tcW w:w="863" w:type="pct"/>
            <w:tcBorders>
              <w:top w:val="single" w:sz="4" w:space="0" w:color="auto"/>
              <w:left w:val="single" w:sz="4" w:space="0" w:color="auto"/>
              <w:bottom w:val="nil"/>
              <w:right w:val="single" w:sz="4" w:space="0" w:color="auto"/>
            </w:tcBorders>
            <w:vAlign w:val="center"/>
          </w:tcPr>
          <w:p w14:paraId="77C4C0D2" w14:textId="77777777" w:rsidR="00F967B2" w:rsidRDefault="00F967B2" w:rsidP="00B80209">
            <w:pPr>
              <w:spacing w:after="0"/>
              <w:jc w:val="center"/>
              <w:textAlignment w:val="center"/>
              <w:rPr>
                <w:ins w:id="144" w:author="ZTE_Wubin" w:date="2025-08-04T15:35:00Z"/>
                <w:rFonts w:ascii="Arial" w:hAnsi="Arial" w:cs="Arial"/>
                <w:color w:val="000000"/>
                <w:sz w:val="18"/>
                <w:szCs w:val="18"/>
                <w:lang w:eastAsia="zh-CN"/>
              </w:rPr>
            </w:pPr>
            <w:ins w:id="145" w:author="ZTE_Wubin" w:date="2025-08-04T15:38:00Z">
              <w:r>
                <w:rPr>
                  <w:rFonts w:ascii="Arial" w:hAnsi="Arial" w:cs="Arial"/>
                  <w:color w:val="000000"/>
                  <w:sz w:val="18"/>
                  <w:szCs w:val="18"/>
                  <w:lang w:val="en-US" w:eastAsia="zh-CN" w:bidi="ar"/>
                </w:rPr>
                <w:t>CA_n104A-n258A</w:t>
              </w:r>
            </w:ins>
          </w:p>
        </w:tc>
        <w:tc>
          <w:tcPr>
            <w:tcW w:w="424" w:type="pct"/>
            <w:tcBorders>
              <w:top w:val="single" w:sz="4" w:space="0" w:color="auto"/>
              <w:left w:val="single" w:sz="4" w:space="0" w:color="auto"/>
              <w:bottom w:val="single" w:sz="4" w:space="0" w:color="auto"/>
              <w:right w:val="single" w:sz="4" w:space="0" w:color="auto"/>
            </w:tcBorders>
          </w:tcPr>
          <w:p w14:paraId="52262BAE" w14:textId="77777777" w:rsidR="00F967B2" w:rsidRDefault="00F967B2" w:rsidP="00B80209">
            <w:pPr>
              <w:pStyle w:val="TAC"/>
              <w:keepNext w:val="0"/>
              <w:keepLines w:val="0"/>
              <w:rPr>
                <w:ins w:id="146" w:author="ZTE_Wubin" w:date="2025-08-04T15:35:00Z"/>
                <w:szCs w:val="18"/>
                <w:lang w:eastAsia="zh-CN"/>
              </w:rPr>
            </w:pPr>
            <w:ins w:id="147" w:author="ZTE_Wubin" w:date="2025-08-04T15:38:00Z">
              <w:r>
                <w:rPr>
                  <w:rFonts w:cs="Arial"/>
                  <w:color w:val="000000"/>
                  <w:szCs w:val="18"/>
                  <w:lang w:val="en-US" w:eastAsia="zh-CN" w:bidi="ar"/>
                </w:rPr>
                <w:t>n104</w:t>
              </w:r>
            </w:ins>
          </w:p>
        </w:tc>
        <w:tc>
          <w:tcPr>
            <w:tcW w:w="1821" w:type="pct"/>
            <w:tcBorders>
              <w:top w:val="single" w:sz="4" w:space="0" w:color="auto"/>
              <w:left w:val="single" w:sz="4" w:space="0" w:color="auto"/>
              <w:bottom w:val="single" w:sz="4" w:space="0" w:color="auto"/>
              <w:right w:val="single" w:sz="4" w:space="0" w:color="auto"/>
            </w:tcBorders>
            <w:vAlign w:val="center"/>
          </w:tcPr>
          <w:p w14:paraId="1D668190" w14:textId="77777777" w:rsidR="00F967B2" w:rsidRDefault="00F967B2" w:rsidP="00B80209">
            <w:pPr>
              <w:pStyle w:val="TAC"/>
              <w:keepNext w:val="0"/>
              <w:keepLines w:val="0"/>
              <w:rPr>
                <w:ins w:id="148" w:author="ZTE_Wubin" w:date="2025-08-04T15:35:00Z"/>
                <w:lang w:eastAsia="zh-CN" w:bidi="ar"/>
              </w:rPr>
            </w:pPr>
            <w:ins w:id="149" w:author="ZTE_Wubin" w:date="2025-08-04T15:41:00Z">
              <w:r>
                <w:rPr>
                  <w:rFonts w:eastAsia="Times New Roman" w:cs="Arial" w:hint="eastAsia"/>
                  <w:kern w:val="2"/>
                  <w:szCs w:val="18"/>
                  <w:lang w:val="en-US" w:eastAsia="zh-CN"/>
                </w:rPr>
                <w:t>20, 30, 40, 50, 60, 70, 80, 90, 100</w:t>
              </w:r>
            </w:ins>
          </w:p>
        </w:tc>
        <w:tc>
          <w:tcPr>
            <w:tcW w:w="1004" w:type="pct"/>
            <w:tcBorders>
              <w:top w:val="single" w:sz="4" w:space="0" w:color="auto"/>
              <w:left w:val="single" w:sz="4" w:space="0" w:color="auto"/>
              <w:bottom w:val="nil"/>
              <w:right w:val="single" w:sz="4" w:space="0" w:color="auto"/>
            </w:tcBorders>
          </w:tcPr>
          <w:p w14:paraId="00853281" w14:textId="77777777" w:rsidR="00F967B2" w:rsidRDefault="00F967B2" w:rsidP="00B80209">
            <w:pPr>
              <w:pStyle w:val="TAC"/>
              <w:keepNext w:val="0"/>
              <w:keepLines w:val="0"/>
              <w:rPr>
                <w:ins w:id="150" w:author="ZTE_Wubin" w:date="2025-08-04T15:35:00Z"/>
                <w:szCs w:val="18"/>
                <w:lang w:val="en-US" w:eastAsia="zh-CN"/>
              </w:rPr>
            </w:pPr>
            <w:ins w:id="151" w:author="ZTE_Wubin" w:date="2025-08-04T15:41:00Z">
              <w:r>
                <w:rPr>
                  <w:rFonts w:hint="eastAsia"/>
                  <w:szCs w:val="18"/>
                  <w:lang w:val="en-US" w:eastAsia="zh-CN"/>
                </w:rPr>
                <w:t>0</w:t>
              </w:r>
            </w:ins>
          </w:p>
        </w:tc>
      </w:tr>
      <w:tr w:rsidR="00F967B2" w14:paraId="1D827026" w14:textId="77777777" w:rsidTr="00140751">
        <w:trPr>
          <w:jc w:val="center"/>
          <w:ins w:id="152" w:author="ZTE_Wubin" w:date="2025-08-04T15:35:00Z"/>
        </w:trPr>
        <w:tc>
          <w:tcPr>
            <w:tcW w:w="888" w:type="pct"/>
            <w:tcBorders>
              <w:top w:val="nil"/>
              <w:left w:val="single" w:sz="4" w:space="0" w:color="auto"/>
              <w:bottom w:val="single" w:sz="4" w:space="0" w:color="auto"/>
              <w:right w:val="single" w:sz="4" w:space="0" w:color="auto"/>
            </w:tcBorders>
            <w:vAlign w:val="center"/>
          </w:tcPr>
          <w:p w14:paraId="43934378" w14:textId="77777777" w:rsidR="00F967B2" w:rsidRDefault="00F967B2" w:rsidP="00B80209">
            <w:pPr>
              <w:spacing w:after="0"/>
              <w:jc w:val="center"/>
              <w:textAlignment w:val="center"/>
              <w:rPr>
                <w:ins w:id="153" w:author="ZTE_Wubin" w:date="2025-08-04T15:35:00Z"/>
                <w:rFonts w:ascii="Arial" w:hAnsi="Arial" w:cs="Arial"/>
                <w:color w:val="000000"/>
                <w:sz w:val="18"/>
                <w:szCs w:val="18"/>
                <w:lang w:val="en-US" w:eastAsia="zh-CN" w:bidi="ar"/>
              </w:rPr>
            </w:pPr>
          </w:p>
        </w:tc>
        <w:tc>
          <w:tcPr>
            <w:tcW w:w="863" w:type="pct"/>
            <w:tcBorders>
              <w:top w:val="nil"/>
              <w:left w:val="single" w:sz="4" w:space="0" w:color="auto"/>
              <w:bottom w:val="single" w:sz="4" w:space="0" w:color="auto"/>
              <w:right w:val="single" w:sz="4" w:space="0" w:color="auto"/>
            </w:tcBorders>
            <w:vAlign w:val="center"/>
          </w:tcPr>
          <w:p w14:paraId="03902428" w14:textId="77777777" w:rsidR="00F967B2" w:rsidRDefault="00F967B2" w:rsidP="00B80209">
            <w:pPr>
              <w:spacing w:after="0"/>
              <w:jc w:val="center"/>
              <w:textAlignment w:val="center"/>
              <w:rPr>
                <w:ins w:id="154" w:author="ZTE_Wubin" w:date="2025-08-04T15:35:00Z"/>
                <w:rFonts w:ascii="Arial" w:hAnsi="Arial" w:cs="Arial"/>
                <w:color w:val="000000"/>
                <w:sz w:val="18"/>
                <w:szCs w:val="18"/>
                <w:lang w:val="en-US" w:eastAsia="zh-CN" w:bidi="ar"/>
              </w:rPr>
            </w:pPr>
          </w:p>
        </w:tc>
        <w:tc>
          <w:tcPr>
            <w:tcW w:w="424" w:type="pct"/>
            <w:tcBorders>
              <w:top w:val="single" w:sz="4" w:space="0" w:color="auto"/>
              <w:left w:val="single" w:sz="4" w:space="0" w:color="auto"/>
              <w:bottom w:val="single" w:sz="4" w:space="0" w:color="auto"/>
              <w:right w:val="single" w:sz="4" w:space="0" w:color="auto"/>
            </w:tcBorders>
          </w:tcPr>
          <w:p w14:paraId="4BC7CE53" w14:textId="77777777" w:rsidR="00F967B2" w:rsidRDefault="00F967B2" w:rsidP="00B80209">
            <w:pPr>
              <w:pStyle w:val="TAC"/>
              <w:keepNext w:val="0"/>
              <w:keepLines w:val="0"/>
              <w:rPr>
                <w:ins w:id="155" w:author="ZTE_Wubin" w:date="2025-08-04T15:35:00Z"/>
                <w:szCs w:val="18"/>
                <w:lang w:eastAsia="zh-CN"/>
              </w:rPr>
            </w:pPr>
            <w:ins w:id="156" w:author="ZTE_Wubin" w:date="2025-08-04T15:38:00Z">
              <w:r>
                <w:rPr>
                  <w:rFonts w:cs="Arial"/>
                  <w:color w:val="000000"/>
                  <w:szCs w:val="18"/>
                  <w:lang w:val="en-US" w:eastAsia="zh-CN" w:bidi="ar"/>
                </w:rPr>
                <w:t>n258</w:t>
              </w:r>
            </w:ins>
          </w:p>
        </w:tc>
        <w:tc>
          <w:tcPr>
            <w:tcW w:w="1821" w:type="pct"/>
            <w:tcBorders>
              <w:top w:val="single" w:sz="4" w:space="0" w:color="auto"/>
              <w:left w:val="single" w:sz="4" w:space="0" w:color="auto"/>
              <w:bottom w:val="single" w:sz="4" w:space="0" w:color="auto"/>
              <w:right w:val="single" w:sz="4" w:space="0" w:color="auto"/>
            </w:tcBorders>
            <w:vAlign w:val="center"/>
          </w:tcPr>
          <w:p w14:paraId="4B431E0B" w14:textId="77777777" w:rsidR="00F967B2" w:rsidRDefault="00F967B2" w:rsidP="00B80209">
            <w:pPr>
              <w:pStyle w:val="TAC"/>
              <w:keepNext w:val="0"/>
              <w:keepLines w:val="0"/>
              <w:rPr>
                <w:ins w:id="157" w:author="ZTE_Wubin" w:date="2025-08-04T15:35:00Z"/>
                <w:lang w:val="en-US" w:eastAsia="zh-CN" w:bidi="ar"/>
              </w:rPr>
            </w:pPr>
            <w:ins w:id="158" w:author="ZTE_Wubin" w:date="2025-08-04T15:40:00Z">
              <w:r>
                <w:rPr>
                  <w:lang w:eastAsia="zh-CN" w:bidi="ar"/>
                </w:rPr>
                <w:t>CA_n258</w:t>
              </w:r>
              <w:r>
                <w:rPr>
                  <w:rFonts w:hint="eastAsia"/>
                  <w:lang w:val="en-US" w:eastAsia="zh-CN" w:bidi="ar"/>
                </w:rPr>
                <w:t>D</w:t>
              </w:r>
            </w:ins>
          </w:p>
        </w:tc>
        <w:tc>
          <w:tcPr>
            <w:tcW w:w="1004" w:type="pct"/>
            <w:tcBorders>
              <w:top w:val="nil"/>
              <w:left w:val="single" w:sz="4" w:space="0" w:color="auto"/>
              <w:bottom w:val="single" w:sz="4" w:space="0" w:color="auto"/>
              <w:right w:val="single" w:sz="4" w:space="0" w:color="auto"/>
            </w:tcBorders>
          </w:tcPr>
          <w:p w14:paraId="68E4684E" w14:textId="77777777" w:rsidR="00F967B2" w:rsidRDefault="00F967B2" w:rsidP="00B80209">
            <w:pPr>
              <w:pStyle w:val="TAC"/>
              <w:keepNext w:val="0"/>
              <w:keepLines w:val="0"/>
              <w:rPr>
                <w:ins w:id="159" w:author="ZTE_Wubin" w:date="2025-08-04T15:35:00Z"/>
                <w:szCs w:val="18"/>
                <w:lang w:eastAsia="zh-CN"/>
              </w:rPr>
            </w:pPr>
          </w:p>
        </w:tc>
      </w:tr>
      <w:tr w:rsidR="00F967B2" w14:paraId="4E1EDC6C" w14:textId="77777777" w:rsidTr="00140751">
        <w:trPr>
          <w:jc w:val="center"/>
          <w:ins w:id="160" w:author="ZTE_Wubin" w:date="2025-08-04T15:35:00Z"/>
        </w:trPr>
        <w:tc>
          <w:tcPr>
            <w:tcW w:w="888" w:type="pct"/>
            <w:tcBorders>
              <w:top w:val="single" w:sz="4" w:space="0" w:color="auto"/>
              <w:left w:val="single" w:sz="4" w:space="0" w:color="auto"/>
              <w:bottom w:val="nil"/>
              <w:right w:val="single" w:sz="4" w:space="0" w:color="auto"/>
            </w:tcBorders>
            <w:vAlign w:val="center"/>
          </w:tcPr>
          <w:p w14:paraId="3015264A" w14:textId="77777777" w:rsidR="00F967B2" w:rsidRDefault="00F967B2" w:rsidP="00B80209">
            <w:pPr>
              <w:spacing w:after="0"/>
              <w:jc w:val="center"/>
              <w:textAlignment w:val="center"/>
              <w:rPr>
                <w:ins w:id="161" w:author="ZTE_Wubin" w:date="2025-08-04T15:35:00Z"/>
                <w:rFonts w:ascii="Arial" w:hAnsi="Arial" w:cs="Arial"/>
                <w:color w:val="000000"/>
                <w:sz w:val="18"/>
                <w:szCs w:val="18"/>
                <w:lang w:eastAsia="zh-CN"/>
              </w:rPr>
            </w:pPr>
            <w:ins w:id="162" w:author="ZTE_Wubin" w:date="2025-08-04T15:38:00Z">
              <w:r>
                <w:rPr>
                  <w:rFonts w:ascii="Arial" w:hAnsi="Arial" w:cs="Arial"/>
                  <w:color w:val="000000"/>
                  <w:sz w:val="18"/>
                  <w:szCs w:val="18"/>
                  <w:lang w:val="en-US" w:eastAsia="zh-CN" w:bidi="ar"/>
                </w:rPr>
                <w:t>CA_n104A-n258E</w:t>
              </w:r>
            </w:ins>
          </w:p>
        </w:tc>
        <w:tc>
          <w:tcPr>
            <w:tcW w:w="863" w:type="pct"/>
            <w:tcBorders>
              <w:top w:val="single" w:sz="4" w:space="0" w:color="auto"/>
              <w:left w:val="single" w:sz="4" w:space="0" w:color="auto"/>
              <w:bottom w:val="nil"/>
              <w:right w:val="single" w:sz="4" w:space="0" w:color="auto"/>
            </w:tcBorders>
            <w:vAlign w:val="center"/>
          </w:tcPr>
          <w:p w14:paraId="366ABF79" w14:textId="77777777" w:rsidR="00F967B2" w:rsidRDefault="00F967B2" w:rsidP="00B80209">
            <w:pPr>
              <w:spacing w:after="0"/>
              <w:jc w:val="center"/>
              <w:textAlignment w:val="center"/>
              <w:rPr>
                <w:ins w:id="163" w:author="ZTE_Wubin" w:date="2025-08-04T15:35:00Z"/>
                <w:rFonts w:ascii="Arial" w:hAnsi="Arial" w:cs="Arial"/>
                <w:color w:val="000000"/>
                <w:sz w:val="18"/>
                <w:szCs w:val="18"/>
                <w:lang w:eastAsia="zh-CN"/>
              </w:rPr>
            </w:pPr>
            <w:ins w:id="164" w:author="ZTE_Wubin" w:date="2025-08-04T15:38:00Z">
              <w:r>
                <w:rPr>
                  <w:rFonts w:ascii="Arial" w:hAnsi="Arial" w:cs="Arial"/>
                  <w:color w:val="000000"/>
                  <w:sz w:val="18"/>
                  <w:szCs w:val="18"/>
                  <w:lang w:val="en-US" w:eastAsia="zh-CN" w:bidi="ar"/>
                </w:rPr>
                <w:t>CA_n104A-n258A</w:t>
              </w:r>
            </w:ins>
          </w:p>
        </w:tc>
        <w:tc>
          <w:tcPr>
            <w:tcW w:w="424" w:type="pct"/>
            <w:tcBorders>
              <w:top w:val="single" w:sz="4" w:space="0" w:color="auto"/>
              <w:left w:val="single" w:sz="4" w:space="0" w:color="auto"/>
              <w:bottom w:val="single" w:sz="4" w:space="0" w:color="auto"/>
              <w:right w:val="single" w:sz="4" w:space="0" w:color="auto"/>
            </w:tcBorders>
          </w:tcPr>
          <w:p w14:paraId="38404F96" w14:textId="77777777" w:rsidR="00F967B2" w:rsidRDefault="00F967B2" w:rsidP="00B80209">
            <w:pPr>
              <w:pStyle w:val="TAC"/>
              <w:keepNext w:val="0"/>
              <w:keepLines w:val="0"/>
              <w:rPr>
                <w:ins w:id="165" w:author="ZTE_Wubin" w:date="2025-08-04T15:35:00Z"/>
                <w:szCs w:val="18"/>
                <w:lang w:eastAsia="zh-CN"/>
              </w:rPr>
            </w:pPr>
            <w:ins w:id="166" w:author="ZTE_Wubin" w:date="2025-08-04T15:38:00Z">
              <w:r>
                <w:rPr>
                  <w:rFonts w:cs="Arial"/>
                  <w:color w:val="000000"/>
                  <w:szCs w:val="18"/>
                  <w:lang w:val="en-US" w:eastAsia="zh-CN" w:bidi="ar"/>
                </w:rPr>
                <w:t>n104</w:t>
              </w:r>
            </w:ins>
          </w:p>
        </w:tc>
        <w:tc>
          <w:tcPr>
            <w:tcW w:w="1821" w:type="pct"/>
            <w:tcBorders>
              <w:top w:val="single" w:sz="4" w:space="0" w:color="auto"/>
              <w:left w:val="single" w:sz="4" w:space="0" w:color="auto"/>
              <w:bottom w:val="single" w:sz="4" w:space="0" w:color="auto"/>
              <w:right w:val="single" w:sz="4" w:space="0" w:color="auto"/>
            </w:tcBorders>
            <w:vAlign w:val="center"/>
          </w:tcPr>
          <w:p w14:paraId="163A040A" w14:textId="77777777" w:rsidR="00F967B2" w:rsidRDefault="00F967B2" w:rsidP="00B80209">
            <w:pPr>
              <w:pStyle w:val="TAC"/>
              <w:keepNext w:val="0"/>
              <w:keepLines w:val="0"/>
              <w:rPr>
                <w:ins w:id="167" w:author="ZTE_Wubin" w:date="2025-08-04T15:35:00Z"/>
                <w:lang w:eastAsia="zh-CN" w:bidi="ar"/>
              </w:rPr>
            </w:pPr>
            <w:ins w:id="168" w:author="ZTE_Wubin" w:date="2025-08-04T15:41:00Z">
              <w:r>
                <w:rPr>
                  <w:rFonts w:eastAsia="Times New Roman" w:cs="Arial" w:hint="eastAsia"/>
                  <w:kern w:val="2"/>
                  <w:szCs w:val="18"/>
                  <w:lang w:val="en-US" w:eastAsia="zh-CN"/>
                </w:rPr>
                <w:t>20, 30, 40, 50, 60, 70, 80, 90, 100</w:t>
              </w:r>
            </w:ins>
          </w:p>
        </w:tc>
        <w:tc>
          <w:tcPr>
            <w:tcW w:w="1004" w:type="pct"/>
            <w:tcBorders>
              <w:top w:val="single" w:sz="4" w:space="0" w:color="auto"/>
              <w:left w:val="single" w:sz="4" w:space="0" w:color="auto"/>
              <w:bottom w:val="nil"/>
              <w:right w:val="single" w:sz="4" w:space="0" w:color="auto"/>
            </w:tcBorders>
          </w:tcPr>
          <w:p w14:paraId="4AB99F3E" w14:textId="77777777" w:rsidR="00F967B2" w:rsidRDefault="00F967B2" w:rsidP="00B80209">
            <w:pPr>
              <w:pStyle w:val="TAC"/>
              <w:keepNext w:val="0"/>
              <w:keepLines w:val="0"/>
              <w:rPr>
                <w:ins w:id="169" w:author="ZTE_Wubin" w:date="2025-08-04T15:35:00Z"/>
                <w:szCs w:val="18"/>
                <w:lang w:val="en-US" w:eastAsia="zh-CN"/>
              </w:rPr>
            </w:pPr>
            <w:ins w:id="170" w:author="ZTE_Wubin" w:date="2025-08-04T15:41:00Z">
              <w:r>
                <w:rPr>
                  <w:rFonts w:hint="eastAsia"/>
                  <w:szCs w:val="18"/>
                  <w:lang w:val="en-US" w:eastAsia="zh-CN"/>
                </w:rPr>
                <w:t>0</w:t>
              </w:r>
            </w:ins>
          </w:p>
        </w:tc>
      </w:tr>
      <w:tr w:rsidR="00F967B2" w14:paraId="064E99C8" w14:textId="77777777" w:rsidTr="00140751">
        <w:trPr>
          <w:jc w:val="center"/>
          <w:ins w:id="171" w:author="ZTE_Wubin" w:date="2025-08-04T15:35:00Z"/>
        </w:trPr>
        <w:tc>
          <w:tcPr>
            <w:tcW w:w="888" w:type="pct"/>
            <w:tcBorders>
              <w:top w:val="nil"/>
              <w:left w:val="single" w:sz="4" w:space="0" w:color="auto"/>
              <w:bottom w:val="single" w:sz="4" w:space="0" w:color="auto"/>
              <w:right w:val="single" w:sz="4" w:space="0" w:color="auto"/>
            </w:tcBorders>
            <w:vAlign w:val="center"/>
          </w:tcPr>
          <w:p w14:paraId="10FAFF57" w14:textId="77777777" w:rsidR="00F967B2" w:rsidRDefault="00F967B2" w:rsidP="00B80209">
            <w:pPr>
              <w:spacing w:after="0"/>
              <w:jc w:val="center"/>
              <w:textAlignment w:val="center"/>
              <w:rPr>
                <w:ins w:id="172" w:author="ZTE_Wubin" w:date="2025-08-04T15:35:00Z"/>
                <w:rFonts w:ascii="Arial" w:hAnsi="Arial" w:cs="Arial"/>
                <w:color w:val="000000"/>
                <w:sz w:val="18"/>
                <w:szCs w:val="18"/>
                <w:lang w:val="en-US" w:eastAsia="zh-CN" w:bidi="ar"/>
              </w:rPr>
            </w:pPr>
          </w:p>
        </w:tc>
        <w:tc>
          <w:tcPr>
            <w:tcW w:w="863" w:type="pct"/>
            <w:tcBorders>
              <w:top w:val="nil"/>
              <w:left w:val="single" w:sz="4" w:space="0" w:color="auto"/>
              <w:bottom w:val="single" w:sz="4" w:space="0" w:color="auto"/>
              <w:right w:val="single" w:sz="4" w:space="0" w:color="auto"/>
            </w:tcBorders>
            <w:vAlign w:val="center"/>
          </w:tcPr>
          <w:p w14:paraId="082279DC" w14:textId="77777777" w:rsidR="00F967B2" w:rsidRDefault="00F967B2" w:rsidP="00B80209">
            <w:pPr>
              <w:spacing w:after="0"/>
              <w:jc w:val="center"/>
              <w:textAlignment w:val="center"/>
              <w:rPr>
                <w:ins w:id="173" w:author="ZTE_Wubin" w:date="2025-08-04T15:35:00Z"/>
                <w:rFonts w:ascii="Arial" w:hAnsi="Arial" w:cs="Arial"/>
                <w:color w:val="000000"/>
                <w:sz w:val="18"/>
                <w:szCs w:val="18"/>
                <w:lang w:val="en-US" w:eastAsia="zh-CN" w:bidi="ar"/>
              </w:rPr>
            </w:pPr>
          </w:p>
        </w:tc>
        <w:tc>
          <w:tcPr>
            <w:tcW w:w="424" w:type="pct"/>
            <w:tcBorders>
              <w:top w:val="single" w:sz="4" w:space="0" w:color="auto"/>
              <w:left w:val="single" w:sz="4" w:space="0" w:color="auto"/>
              <w:bottom w:val="single" w:sz="4" w:space="0" w:color="auto"/>
              <w:right w:val="single" w:sz="4" w:space="0" w:color="auto"/>
            </w:tcBorders>
          </w:tcPr>
          <w:p w14:paraId="2DA9AAD0" w14:textId="77777777" w:rsidR="00F967B2" w:rsidRDefault="00F967B2" w:rsidP="00B80209">
            <w:pPr>
              <w:pStyle w:val="TAC"/>
              <w:keepNext w:val="0"/>
              <w:keepLines w:val="0"/>
              <w:rPr>
                <w:ins w:id="174" w:author="ZTE_Wubin" w:date="2025-08-04T15:35:00Z"/>
                <w:szCs w:val="18"/>
                <w:lang w:eastAsia="zh-CN"/>
              </w:rPr>
            </w:pPr>
            <w:ins w:id="175" w:author="ZTE_Wubin" w:date="2025-08-04T15:38:00Z">
              <w:r>
                <w:rPr>
                  <w:rFonts w:cs="Arial"/>
                  <w:color w:val="000000"/>
                  <w:szCs w:val="18"/>
                  <w:lang w:val="en-US" w:eastAsia="zh-CN" w:bidi="ar"/>
                </w:rPr>
                <w:t>n258</w:t>
              </w:r>
            </w:ins>
          </w:p>
        </w:tc>
        <w:tc>
          <w:tcPr>
            <w:tcW w:w="1821" w:type="pct"/>
            <w:tcBorders>
              <w:top w:val="single" w:sz="4" w:space="0" w:color="auto"/>
              <w:left w:val="single" w:sz="4" w:space="0" w:color="auto"/>
              <w:bottom w:val="single" w:sz="4" w:space="0" w:color="auto"/>
              <w:right w:val="single" w:sz="4" w:space="0" w:color="auto"/>
            </w:tcBorders>
            <w:vAlign w:val="center"/>
          </w:tcPr>
          <w:p w14:paraId="610AC8C0" w14:textId="77777777" w:rsidR="00F967B2" w:rsidRDefault="00F967B2" w:rsidP="00B80209">
            <w:pPr>
              <w:pStyle w:val="TAC"/>
              <w:keepNext w:val="0"/>
              <w:keepLines w:val="0"/>
              <w:rPr>
                <w:ins w:id="176" w:author="ZTE_Wubin" w:date="2025-08-04T15:35:00Z"/>
                <w:lang w:val="en-US" w:eastAsia="zh-CN" w:bidi="ar"/>
              </w:rPr>
            </w:pPr>
            <w:ins w:id="177" w:author="ZTE_Wubin" w:date="2025-08-04T15:40:00Z">
              <w:r>
                <w:rPr>
                  <w:lang w:eastAsia="zh-CN" w:bidi="ar"/>
                </w:rPr>
                <w:t>CA_n258</w:t>
              </w:r>
              <w:r>
                <w:rPr>
                  <w:rFonts w:hint="eastAsia"/>
                  <w:lang w:val="en-US" w:eastAsia="zh-CN" w:bidi="ar"/>
                </w:rPr>
                <w:t>E</w:t>
              </w:r>
            </w:ins>
          </w:p>
        </w:tc>
        <w:tc>
          <w:tcPr>
            <w:tcW w:w="1004" w:type="pct"/>
            <w:tcBorders>
              <w:top w:val="nil"/>
              <w:left w:val="single" w:sz="4" w:space="0" w:color="auto"/>
              <w:bottom w:val="single" w:sz="4" w:space="0" w:color="auto"/>
              <w:right w:val="single" w:sz="4" w:space="0" w:color="auto"/>
            </w:tcBorders>
          </w:tcPr>
          <w:p w14:paraId="75C449C2" w14:textId="77777777" w:rsidR="00F967B2" w:rsidRDefault="00F967B2" w:rsidP="00B80209">
            <w:pPr>
              <w:pStyle w:val="TAC"/>
              <w:keepNext w:val="0"/>
              <w:keepLines w:val="0"/>
              <w:rPr>
                <w:ins w:id="178" w:author="ZTE_Wubin" w:date="2025-08-04T15:35:00Z"/>
                <w:szCs w:val="18"/>
                <w:lang w:eastAsia="zh-CN"/>
              </w:rPr>
            </w:pPr>
          </w:p>
        </w:tc>
      </w:tr>
      <w:tr w:rsidR="00F967B2" w14:paraId="4714E95C" w14:textId="77777777" w:rsidTr="00140751">
        <w:trPr>
          <w:jc w:val="center"/>
          <w:ins w:id="179" w:author="ZTE_Wubin" w:date="2025-08-04T15:35:00Z"/>
        </w:trPr>
        <w:tc>
          <w:tcPr>
            <w:tcW w:w="888" w:type="pct"/>
            <w:tcBorders>
              <w:top w:val="single" w:sz="4" w:space="0" w:color="auto"/>
              <w:left w:val="single" w:sz="4" w:space="0" w:color="auto"/>
              <w:bottom w:val="nil"/>
              <w:right w:val="single" w:sz="4" w:space="0" w:color="auto"/>
            </w:tcBorders>
            <w:vAlign w:val="center"/>
          </w:tcPr>
          <w:p w14:paraId="106E3C57" w14:textId="77777777" w:rsidR="00F967B2" w:rsidRDefault="00F967B2" w:rsidP="00B80209">
            <w:pPr>
              <w:spacing w:after="0"/>
              <w:jc w:val="center"/>
              <w:textAlignment w:val="center"/>
              <w:rPr>
                <w:ins w:id="180" w:author="ZTE_Wubin" w:date="2025-08-04T15:35:00Z"/>
                <w:rFonts w:ascii="Arial" w:hAnsi="Arial" w:cs="Arial"/>
                <w:color w:val="000000"/>
                <w:sz w:val="18"/>
                <w:szCs w:val="18"/>
                <w:lang w:eastAsia="zh-CN"/>
              </w:rPr>
            </w:pPr>
            <w:ins w:id="181" w:author="ZTE_Wubin" w:date="2025-08-04T15:38:00Z">
              <w:r>
                <w:rPr>
                  <w:rFonts w:ascii="Arial" w:hAnsi="Arial" w:cs="Arial"/>
                  <w:color w:val="000000"/>
                  <w:sz w:val="18"/>
                  <w:szCs w:val="18"/>
                  <w:lang w:val="en-US" w:eastAsia="zh-CN" w:bidi="ar"/>
                </w:rPr>
                <w:t>CA_n104A-n258F</w:t>
              </w:r>
            </w:ins>
          </w:p>
        </w:tc>
        <w:tc>
          <w:tcPr>
            <w:tcW w:w="863" w:type="pct"/>
            <w:tcBorders>
              <w:top w:val="single" w:sz="4" w:space="0" w:color="auto"/>
              <w:left w:val="single" w:sz="4" w:space="0" w:color="auto"/>
              <w:bottom w:val="nil"/>
              <w:right w:val="single" w:sz="4" w:space="0" w:color="auto"/>
            </w:tcBorders>
            <w:vAlign w:val="center"/>
          </w:tcPr>
          <w:p w14:paraId="700D8F4C" w14:textId="77777777" w:rsidR="00F967B2" w:rsidRDefault="00F967B2" w:rsidP="00B80209">
            <w:pPr>
              <w:spacing w:after="0"/>
              <w:jc w:val="center"/>
              <w:textAlignment w:val="center"/>
              <w:rPr>
                <w:ins w:id="182" w:author="ZTE_Wubin" w:date="2025-08-04T15:35:00Z"/>
                <w:rFonts w:ascii="Arial" w:hAnsi="Arial" w:cs="Arial"/>
                <w:color w:val="000000"/>
                <w:sz w:val="18"/>
                <w:szCs w:val="18"/>
                <w:lang w:eastAsia="zh-CN"/>
              </w:rPr>
            </w:pPr>
            <w:ins w:id="183" w:author="ZTE_Wubin" w:date="2025-08-04T15:38:00Z">
              <w:r>
                <w:rPr>
                  <w:rFonts w:ascii="Arial" w:hAnsi="Arial" w:cs="Arial"/>
                  <w:color w:val="000000"/>
                  <w:sz w:val="18"/>
                  <w:szCs w:val="18"/>
                  <w:lang w:val="en-US" w:eastAsia="zh-CN" w:bidi="ar"/>
                </w:rPr>
                <w:t>CA_n104A-n258A</w:t>
              </w:r>
            </w:ins>
          </w:p>
        </w:tc>
        <w:tc>
          <w:tcPr>
            <w:tcW w:w="424" w:type="pct"/>
            <w:tcBorders>
              <w:top w:val="single" w:sz="4" w:space="0" w:color="auto"/>
              <w:left w:val="single" w:sz="4" w:space="0" w:color="auto"/>
              <w:bottom w:val="single" w:sz="4" w:space="0" w:color="auto"/>
              <w:right w:val="single" w:sz="4" w:space="0" w:color="auto"/>
            </w:tcBorders>
          </w:tcPr>
          <w:p w14:paraId="533F5191" w14:textId="77777777" w:rsidR="00F967B2" w:rsidRDefault="00F967B2" w:rsidP="00B80209">
            <w:pPr>
              <w:pStyle w:val="TAC"/>
              <w:keepNext w:val="0"/>
              <w:keepLines w:val="0"/>
              <w:rPr>
                <w:ins w:id="184" w:author="ZTE_Wubin" w:date="2025-08-04T15:35:00Z"/>
                <w:szCs w:val="18"/>
                <w:lang w:eastAsia="zh-CN"/>
              </w:rPr>
            </w:pPr>
            <w:ins w:id="185" w:author="ZTE_Wubin" w:date="2025-08-04T15:38:00Z">
              <w:r>
                <w:rPr>
                  <w:rFonts w:cs="Arial"/>
                  <w:color w:val="000000"/>
                  <w:szCs w:val="18"/>
                  <w:lang w:val="en-US" w:eastAsia="zh-CN" w:bidi="ar"/>
                </w:rPr>
                <w:t>n104</w:t>
              </w:r>
            </w:ins>
          </w:p>
        </w:tc>
        <w:tc>
          <w:tcPr>
            <w:tcW w:w="1821" w:type="pct"/>
            <w:tcBorders>
              <w:top w:val="single" w:sz="4" w:space="0" w:color="auto"/>
              <w:left w:val="single" w:sz="4" w:space="0" w:color="auto"/>
              <w:bottom w:val="single" w:sz="4" w:space="0" w:color="auto"/>
              <w:right w:val="single" w:sz="4" w:space="0" w:color="auto"/>
            </w:tcBorders>
            <w:vAlign w:val="center"/>
          </w:tcPr>
          <w:p w14:paraId="3F29045D" w14:textId="77777777" w:rsidR="00F967B2" w:rsidRDefault="00F967B2" w:rsidP="00B80209">
            <w:pPr>
              <w:pStyle w:val="TAC"/>
              <w:keepNext w:val="0"/>
              <w:keepLines w:val="0"/>
              <w:rPr>
                <w:ins w:id="186" w:author="ZTE_Wubin" w:date="2025-08-04T15:35:00Z"/>
                <w:lang w:eastAsia="zh-CN" w:bidi="ar"/>
              </w:rPr>
            </w:pPr>
            <w:ins w:id="187" w:author="ZTE_Wubin" w:date="2025-08-04T15:41:00Z">
              <w:r>
                <w:rPr>
                  <w:rFonts w:eastAsia="Times New Roman" w:cs="Arial" w:hint="eastAsia"/>
                  <w:kern w:val="2"/>
                  <w:szCs w:val="18"/>
                  <w:lang w:val="en-US" w:eastAsia="zh-CN"/>
                </w:rPr>
                <w:t>20, 30, 40, 50, 60, 70, 80, 90, 100</w:t>
              </w:r>
            </w:ins>
          </w:p>
        </w:tc>
        <w:tc>
          <w:tcPr>
            <w:tcW w:w="1004" w:type="pct"/>
            <w:tcBorders>
              <w:top w:val="single" w:sz="4" w:space="0" w:color="auto"/>
              <w:left w:val="single" w:sz="4" w:space="0" w:color="auto"/>
              <w:bottom w:val="nil"/>
              <w:right w:val="single" w:sz="4" w:space="0" w:color="auto"/>
            </w:tcBorders>
          </w:tcPr>
          <w:p w14:paraId="239931B6" w14:textId="77777777" w:rsidR="00F967B2" w:rsidRDefault="00F967B2" w:rsidP="00B80209">
            <w:pPr>
              <w:pStyle w:val="TAC"/>
              <w:keepNext w:val="0"/>
              <w:keepLines w:val="0"/>
              <w:rPr>
                <w:ins w:id="188" w:author="ZTE_Wubin" w:date="2025-08-04T15:35:00Z"/>
                <w:szCs w:val="18"/>
                <w:lang w:val="en-US" w:eastAsia="zh-CN"/>
              </w:rPr>
            </w:pPr>
            <w:ins w:id="189" w:author="ZTE_Wubin" w:date="2025-08-04T15:41:00Z">
              <w:r>
                <w:rPr>
                  <w:rFonts w:hint="eastAsia"/>
                  <w:szCs w:val="18"/>
                  <w:lang w:val="en-US" w:eastAsia="zh-CN"/>
                </w:rPr>
                <w:t>0</w:t>
              </w:r>
            </w:ins>
          </w:p>
        </w:tc>
      </w:tr>
      <w:tr w:rsidR="00F967B2" w14:paraId="60CA34C1" w14:textId="77777777" w:rsidTr="00140751">
        <w:trPr>
          <w:jc w:val="center"/>
          <w:ins w:id="190" w:author="ZTE_Wubin" w:date="2025-08-04T15:35:00Z"/>
        </w:trPr>
        <w:tc>
          <w:tcPr>
            <w:tcW w:w="888" w:type="pct"/>
            <w:tcBorders>
              <w:top w:val="nil"/>
              <w:left w:val="single" w:sz="4" w:space="0" w:color="auto"/>
              <w:bottom w:val="single" w:sz="4" w:space="0" w:color="auto"/>
              <w:right w:val="single" w:sz="4" w:space="0" w:color="auto"/>
            </w:tcBorders>
            <w:vAlign w:val="center"/>
          </w:tcPr>
          <w:p w14:paraId="08494AE3" w14:textId="77777777" w:rsidR="00F967B2" w:rsidRDefault="00F967B2" w:rsidP="00B80209">
            <w:pPr>
              <w:spacing w:after="0"/>
              <w:jc w:val="center"/>
              <w:textAlignment w:val="center"/>
              <w:rPr>
                <w:ins w:id="191" w:author="ZTE_Wubin" w:date="2025-08-04T15:35:00Z"/>
                <w:rFonts w:ascii="Arial" w:hAnsi="Arial" w:cs="Arial"/>
                <w:color w:val="000000"/>
                <w:sz w:val="18"/>
                <w:szCs w:val="18"/>
                <w:lang w:val="en-US" w:eastAsia="zh-CN" w:bidi="ar"/>
              </w:rPr>
            </w:pPr>
          </w:p>
        </w:tc>
        <w:tc>
          <w:tcPr>
            <w:tcW w:w="863" w:type="pct"/>
            <w:tcBorders>
              <w:top w:val="nil"/>
              <w:left w:val="single" w:sz="4" w:space="0" w:color="auto"/>
              <w:bottom w:val="single" w:sz="4" w:space="0" w:color="auto"/>
              <w:right w:val="single" w:sz="4" w:space="0" w:color="auto"/>
            </w:tcBorders>
            <w:vAlign w:val="center"/>
          </w:tcPr>
          <w:p w14:paraId="7ECA9F7B" w14:textId="77777777" w:rsidR="00F967B2" w:rsidRDefault="00F967B2" w:rsidP="00B80209">
            <w:pPr>
              <w:spacing w:after="0"/>
              <w:jc w:val="center"/>
              <w:textAlignment w:val="center"/>
              <w:rPr>
                <w:ins w:id="192" w:author="ZTE_Wubin" w:date="2025-08-04T15:35:00Z"/>
                <w:rFonts w:ascii="Arial" w:hAnsi="Arial" w:cs="Arial"/>
                <w:color w:val="000000"/>
                <w:sz w:val="18"/>
                <w:szCs w:val="18"/>
                <w:lang w:val="en-US" w:eastAsia="zh-CN" w:bidi="ar"/>
              </w:rPr>
            </w:pPr>
          </w:p>
        </w:tc>
        <w:tc>
          <w:tcPr>
            <w:tcW w:w="424" w:type="pct"/>
            <w:tcBorders>
              <w:top w:val="single" w:sz="4" w:space="0" w:color="auto"/>
              <w:left w:val="single" w:sz="4" w:space="0" w:color="auto"/>
              <w:bottom w:val="single" w:sz="4" w:space="0" w:color="auto"/>
              <w:right w:val="single" w:sz="4" w:space="0" w:color="auto"/>
            </w:tcBorders>
          </w:tcPr>
          <w:p w14:paraId="3E553AA7" w14:textId="77777777" w:rsidR="00F967B2" w:rsidRDefault="00F967B2" w:rsidP="00B80209">
            <w:pPr>
              <w:pStyle w:val="TAC"/>
              <w:keepNext w:val="0"/>
              <w:keepLines w:val="0"/>
              <w:rPr>
                <w:ins w:id="193" w:author="ZTE_Wubin" w:date="2025-08-04T15:35:00Z"/>
                <w:szCs w:val="18"/>
                <w:lang w:eastAsia="zh-CN"/>
              </w:rPr>
            </w:pPr>
            <w:ins w:id="194" w:author="ZTE_Wubin" w:date="2025-08-04T15:38:00Z">
              <w:r>
                <w:rPr>
                  <w:rFonts w:cs="Arial"/>
                  <w:color w:val="000000"/>
                  <w:szCs w:val="18"/>
                  <w:lang w:val="en-US" w:eastAsia="zh-CN" w:bidi="ar"/>
                </w:rPr>
                <w:t>n258</w:t>
              </w:r>
            </w:ins>
          </w:p>
        </w:tc>
        <w:tc>
          <w:tcPr>
            <w:tcW w:w="1821" w:type="pct"/>
            <w:tcBorders>
              <w:top w:val="single" w:sz="4" w:space="0" w:color="auto"/>
              <w:left w:val="single" w:sz="4" w:space="0" w:color="auto"/>
              <w:bottom w:val="single" w:sz="4" w:space="0" w:color="auto"/>
              <w:right w:val="single" w:sz="4" w:space="0" w:color="auto"/>
            </w:tcBorders>
            <w:vAlign w:val="center"/>
          </w:tcPr>
          <w:p w14:paraId="66B7F401" w14:textId="77777777" w:rsidR="00F967B2" w:rsidRDefault="00F967B2" w:rsidP="00B80209">
            <w:pPr>
              <w:pStyle w:val="TAC"/>
              <w:keepNext w:val="0"/>
              <w:keepLines w:val="0"/>
              <w:rPr>
                <w:ins w:id="195" w:author="ZTE_Wubin" w:date="2025-08-04T15:35:00Z"/>
                <w:lang w:val="en-US" w:eastAsia="zh-CN" w:bidi="ar"/>
              </w:rPr>
            </w:pPr>
            <w:ins w:id="196" w:author="ZTE_Wubin" w:date="2025-08-04T15:40:00Z">
              <w:r>
                <w:rPr>
                  <w:lang w:eastAsia="zh-CN" w:bidi="ar"/>
                </w:rPr>
                <w:t>CA_n258</w:t>
              </w:r>
              <w:r>
                <w:rPr>
                  <w:rFonts w:hint="eastAsia"/>
                  <w:lang w:val="en-US" w:eastAsia="zh-CN" w:bidi="ar"/>
                </w:rPr>
                <w:t>F</w:t>
              </w:r>
            </w:ins>
          </w:p>
        </w:tc>
        <w:tc>
          <w:tcPr>
            <w:tcW w:w="1004" w:type="pct"/>
            <w:tcBorders>
              <w:top w:val="nil"/>
              <w:left w:val="single" w:sz="4" w:space="0" w:color="auto"/>
              <w:bottom w:val="single" w:sz="4" w:space="0" w:color="auto"/>
              <w:right w:val="single" w:sz="4" w:space="0" w:color="auto"/>
            </w:tcBorders>
          </w:tcPr>
          <w:p w14:paraId="3A18B450" w14:textId="77777777" w:rsidR="00F967B2" w:rsidRDefault="00F967B2" w:rsidP="00B80209">
            <w:pPr>
              <w:pStyle w:val="TAC"/>
              <w:keepNext w:val="0"/>
              <w:keepLines w:val="0"/>
              <w:rPr>
                <w:ins w:id="197" w:author="ZTE_Wubin" w:date="2025-08-04T15:35:00Z"/>
                <w:szCs w:val="18"/>
                <w:lang w:eastAsia="zh-CN"/>
              </w:rPr>
            </w:pPr>
          </w:p>
        </w:tc>
      </w:tr>
      <w:tr w:rsidR="00F967B2" w14:paraId="30CBEC24" w14:textId="77777777" w:rsidTr="00140751">
        <w:trPr>
          <w:jc w:val="center"/>
          <w:ins w:id="198" w:author="ZTE_Wubin" w:date="2025-08-04T15:35:00Z"/>
        </w:trPr>
        <w:tc>
          <w:tcPr>
            <w:tcW w:w="888" w:type="pct"/>
            <w:tcBorders>
              <w:top w:val="single" w:sz="4" w:space="0" w:color="auto"/>
              <w:left w:val="single" w:sz="4" w:space="0" w:color="auto"/>
              <w:bottom w:val="nil"/>
              <w:right w:val="single" w:sz="4" w:space="0" w:color="auto"/>
            </w:tcBorders>
            <w:vAlign w:val="center"/>
          </w:tcPr>
          <w:p w14:paraId="4856CC32" w14:textId="77777777" w:rsidR="00F967B2" w:rsidRDefault="00F967B2" w:rsidP="00B80209">
            <w:pPr>
              <w:spacing w:after="0"/>
              <w:jc w:val="center"/>
              <w:textAlignment w:val="center"/>
              <w:rPr>
                <w:ins w:id="199" w:author="ZTE_Wubin" w:date="2025-08-04T15:35:00Z"/>
                <w:rFonts w:ascii="Arial" w:hAnsi="Arial" w:cs="Arial"/>
                <w:color w:val="000000"/>
                <w:sz w:val="18"/>
                <w:szCs w:val="18"/>
                <w:lang w:eastAsia="zh-CN"/>
              </w:rPr>
            </w:pPr>
            <w:ins w:id="200" w:author="ZTE_Wubin" w:date="2025-08-04T15:38:00Z">
              <w:r>
                <w:rPr>
                  <w:rFonts w:ascii="Arial" w:hAnsi="Arial" w:cs="Arial"/>
                  <w:color w:val="000000"/>
                  <w:sz w:val="18"/>
                  <w:szCs w:val="18"/>
                  <w:lang w:val="en-US" w:eastAsia="zh-CN" w:bidi="ar"/>
                </w:rPr>
                <w:t>CA_n104A-n258G</w:t>
              </w:r>
            </w:ins>
          </w:p>
        </w:tc>
        <w:tc>
          <w:tcPr>
            <w:tcW w:w="863" w:type="pct"/>
            <w:tcBorders>
              <w:top w:val="single" w:sz="4" w:space="0" w:color="auto"/>
              <w:left w:val="single" w:sz="4" w:space="0" w:color="auto"/>
              <w:bottom w:val="nil"/>
              <w:right w:val="single" w:sz="4" w:space="0" w:color="auto"/>
            </w:tcBorders>
            <w:vAlign w:val="center"/>
          </w:tcPr>
          <w:p w14:paraId="44E46C36" w14:textId="77777777" w:rsidR="00F967B2" w:rsidRDefault="00F967B2" w:rsidP="00B80209">
            <w:pPr>
              <w:spacing w:after="0"/>
              <w:jc w:val="center"/>
              <w:textAlignment w:val="center"/>
              <w:rPr>
                <w:ins w:id="201" w:author="ZTE_Wubin" w:date="2025-08-04T15:35:00Z"/>
                <w:rFonts w:ascii="Arial" w:hAnsi="Arial" w:cs="Arial"/>
                <w:color w:val="000000"/>
                <w:sz w:val="18"/>
                <w:szCs w:val="18"/>
                <w:lang w:eastAsia="zh-CN"/>
              </w:rPr>
            </w:pPr>
            <w:ins w:id="202" w:author="ZTE_Wubin" w:date="2025-08-04T15:38:00Z">
              <w:r>
                <w:rPr>
                  <w:rFonts w:ascii="Arial" w:hAnsi="Arial" w:cs="Arial"/>
                  <w:color w:val="000000"/>
                  <w:sz w:val="18"/>
                  <w:szCs w:val="18"/>
                  <w:lang w:val="en-US" w:eastAsia="zh-CN" w:bidi="ar"/>
                </w:rPr>
                <w:t>CA_n104A-n258A</w:t>
              </w:r>
            </w:ins>
          </w:p>
        </w:tc>
        <w:tc>
          <w:tcPr>
            <w:tcW w:w="424" w:type="pct"/>
            <w:tcBorders>
              <w:top w:val="single" w:sz="4" w:space="0" w:color="auto"/>
              <w:left w:val="single" w:sz="4" w:space="0" w:color="auto"/>
              <w:bottom w:val="single" w:sz="4" w:space="0" w:color="auto"/>
              <w:right w:val="single" w:sz="4" w:space="0" w:color="auto"/>
            </w:tcBorders>
          </w:tcPr>
          <w:p w14:paraId="0A18297D" w14:textId="77777777" w:rsidR="00F967B2" w:rsidRDefault="00F967B2" w:rsidP="00B80209">
            <w:pPr>
              <w:pStyle w:val="TAC"/>
              <w:keepNext w:val="0"/>
              <w:keepLines w:val="0"/>
              <w:rPr>
                <w:ins w:id="203" w:author="ZTE_Wubin" w:date="2025-08-04T15:35:00Z"/>
                <w:szCs w:val="18"/>
                <w:lang w:eastAsia="zh-CN"/>
              </w:rPr>
            </w:pPr>
            <w:ins w:id="204" w:author="ZTE_Wubin" w:date="2025-08-04T15:38:00Z">
              <w:r>
                <w:rPr>
                  <w:rFonts w:cs="Arial"/>
                  <w:color w:val="000000"/>
                  <w:szCs w:val="18"/>
                  <w:lang w:val="en-US" w:eastAsia="zh-CN" w:bidi="ar"/>
                </w:rPr>
                <w:t>n104</w:t>
              </w:r>
            </w:ins>
          </w:p>
        </w:tc>
        <w:tc>
          <w:tcPr>
            <w:tcW w:w="1821" w:type="pct"/>
            <w:tcBorders>
              <w:top w:val="single" w:sz="4" w:space="0" w:color="auto"/>
              <w:left w:val="single" w:sz="4" w:space="0" w:color="auto"/>
              <w:bottom w:val="single" w:sz="4" w:space="0" w:color="auto"/>
              <w:right w:val="single" w:sz="4" w:space="0" w:color="auto"/>
            </w:tcBorders>
            <w:vAlign w:val="center"/>
          </w:tcPr>
          <w:p w14:paraId="5BFC5A07" w14:textId="77777777" w:rsidR="00F967B2" w:rsidRDefault="00F967B2" w:rsidP="00B80209">
            <w:pPr>
              <w:pStyle w:val="TAC"/>
              <w:keepNext w:val="0"/>
              <w:keepLines w:val="0"/>
              <w:rPr>
                <w:ins w:id="205" w:author="ZTE_Wubin" w:date="2025-08-04T15:35:00Z"/>
                <w:lang w:eastAsia="zh-CN" w:bidi="ar"/>
              </w:rPr>
            </w:pPr>
            <w:ins w:id="206" w:author="ZTE_Wubin" w:date="2025-08-04T15:41:00Z">
              <w:r>
                <w:rPr>
                  <w:rFonts w:eastAsia="Times New Roman" w:cs="Arial" w:hint="eastAsia"/>
                  <w:kern w:val="2"/>
                  <w:szCs w:val="18"/>
                  <w:lang w:val="en-US" w:eastAsia="zh-CN"/>
                </w:rPr>
                <w:t>20, 30, 40, 50, 60, 70, 80, 90, 100</w:t>
              </w:r>
            </w:ins>
          </w:p>
        </w:tc>
        <w:tc>
          <w:tcPr>
            <w:tcW w:w="1004" w:type="pct"/>
            <w:tcBorders>
              <w:top w:val="single" w:sz="4" w:space="0" w:color="auto"/>
              <w:left w:val="single" w:sz="4" w:space="0" w:color="auto"/>
              <w:bottom w:val="nil"/>
              <w:right w:val="single" w:sz="4" w:space="0" w:color="auto"/>
            </w:tcBorders>
          </w:tcPr>
          <w:p w14:paraId="7B16B287" w14:textId="77777777" w:rsidR="00F967B2" w:rsidRDefault="00F967B2" w:rsidP="00B80209">
            <w:pPr>
              <w:pStyle w:val="TAC"/>
              <w:keepNext w:val="0"/>
              <w:keepLines w:val="0"/>
              <w:rPr>
                <w:ins w:id="207" w:author="ZTE_Wubin" w:date="2025-08-04T15:35:00Z"/>
                <w:szCs w:val="18"/>
                <w:lang w:val="en-US" w:eastAsia="zh-CN"/>
              </w:rPr>
            </w:pPr>
            <w:ins w:id="208" w:author="ZTE_Wubin" w:date="2025-08-04T15:41:00Z">
              <w:r>
                <w:rPr>
                  <w:rFonts w:hint="eastAsia"/>
                  <w:szCs w:val="18"/>
                  <w:lang w:val="en-US" w:eastAsia="zh-CN"/>
                </w:rPr>
                <w:t>0</w:t>
              </w:r>
            </w:ins>
          </w:p>
        </w:tc>
      </w:tr>
      <w:tr w:rsidR="00F967B2" w14:paraId="6B95EC83" w14:textId="77777777" w:rsidTr="00140751">
        <w:trPr>
          <w:jc w:val="center"/>
          <w:ins w:id="209" w:author="ZTE_Wubin" w:date="2025-08-04T15:35:00Z"/>
        </w:trPr>
        <w:tc>
          <w:tcPr>
            <w:tcW w:w="888" w:type="pct"/>
            <w:tcBorders>
              <w:top w:val="nil"/>
              <w:left w:val="single" w:sz="4" w:space="0" w:color="auto"/>
              <w:bottom w:val="single" w:sz="4" w:space="0" w:color="auto"/>
              <w:right w:val="single" w:sz="4" w:space="0" w:color="auto"/>
            </w:tcBorders>
            <w:vAlign w:val="center"/>
          </w:tcPr>
          <w:p w14:paraId="1A2EE7BD" w14:textId="77777777" w:rsidR="00F967B2" w:rsidRDefault="00F967B2" w:rsidP="00B80209">
            <w:pPr>
              <w:spacing w:after="0"/>
              <w:jc w:val="center"/>
              <w:textAlignment w:val="center"/>
              <w:rPr>
                <w:ins w:id="210" w:author="ZTE_Wubin" w:date="2025-08-04T15:35:00Z"/>
                <w:rFonts w:ascii="Arial" w:hAnsi="Arial" w:cs="Arial"/>
                <w:color w:val="000000"/>
                <w:sz w:val="18"/>
                <w:szCs w:val="18"/>
                <w:lang w:val="en-US" w:eastAsia="zh-CN" w:bidi="ar"/>
              </w:rPr>
            </w:pPr>
          </w:p>
        </w:tc>
        <w:tc>
          <w:tcPr>
            <w:tcW w:w="863" w:type="pct"/>
            <w:tcBorders>
              <w:top w:val="nil"/>
              <w:left w:val="single" w:sz="4" w:space="0" w:color="auto"/>
              <w:bottom w:val="single" w:sz="4" w:space="0" w:color="auto"/>
              <w:right w:val="single" w:sz="4" w:space="0" w:color="auto"/>
            </w:tcBorders>
            <w:vAlign w:val="center"/>
          </w:tcPr>
          <w:p w14:paraId="147CFC27" w14:textId="77777777" w:rsidR="00F967B2" w:rsidRDefault="00F967B2" w:rsidP="00B80209">
            <w:pPr>
              <w:spacing w:after="0"/>
              <w:jc w:val="center"/>
              <w:textAlignment w:val="center"/>
              <w:rPr>
                <w:ins w:id="211" w:author="ZTE_Wubin" w:date="2025-08-04T15:35:00Z"/>
                <w:rFonts w:ascii="Arial" w:hAnsi="Arial" w:cs="Arial"/>
                <w:color w:val="000000"/>
                <w:sz w:val="18"/>
                <w:szCs w:val="18"/>
                <w:lang w:val="en-US" w:eastAsia="zh-CN" w:bidi="ar"/>
              </w:rPr>
            </w:pPr>
          </w:p>
        </w:tc>
        <w:tc>
          <w:tcPr>
            <w:tcW w:w="424" w:type="pct"/>
            <w:tcBorders>
              <w:top w:val="single" w:sz="4" w:space="0" w:color="auto"/>
              <w:left w:val="single" w:sz="4" w:space="0" w:color="auto"/>
              <w:bottom w:val="single" w:sz="4" w:space="0" w:color="auto"/>
              <w:right w:val="single" w:sz="4" w:space="0" w:color="auto"/>
            </w:tcBorders>
          </w:tcPr>
          <w:p w14:paraId="19E22A61" w14:textId="77777777" w:rsidR="00F967B2" w:rsidRDefault="00F967B2" w:rsidP="00B80209">
            <w:pPr>
              <w:pStyle w:val="TAC"/>
              <w:keepNext w:val="0"/>
              <w:keepLines w:val="0"/>
              <w:rPr>
                <w:ins w:id="212" w:author="ZTE_Wubin" w:date="2025-08-04T15:35:00Z"/>
                <w:szCs w:val="18"/>
                <w:lang w:eastAsia="zh-CN"/>
              </w:rPr>
            </w:pPr>
            <w:ins w:id="213" w:author="ZTE_Wubin" w:date="2025-08-04T15:38:00Z">
              <w:r>
                <w:rPr>
                  <w:rFonts w:cs="Arial"/>
                  <w:color w:val="000000"/>
                  <w:szCs w:val="18"/>
                  <w:lang w:val="en-US" w:eastAsia="zh-CN" w:bidi="ar"/>
                </w:rPr>
                <w:t>n258</w:t>
              </w:r>
            </w:ins>
          </w:p>
        </w:tc>
        <w:tc>
          <w:tcPr>
            <w:tcW w:w="1821" w:type="pct"/>
            <w:tcBorders>
              <w:top w:val="single" w:sz="4" w:space="0" w:color="auto"/>
              <w:left w:val="single" w:sz="4" w:space="0" w:color="auto"/>
              <w:bottom w:val="single" w:sz="4" w:space="0" w:color="auto"/>
              <w:right w:val="single" w:sz="4" w:space="0" w:color="auto"/>
            </w:tcBorders>
            <w:vAlign w:val="center"/>
          </w:tcPr>
          <w:p w14:paraId="14808649" w14:textId="77777777" w:rsidR="00F967B2" w:rsidRDefault="00F967B2" w:rsidP="00B80209">
            <w:pPr>
              <w:pStyle w:val="TAC"/>
              <w:keepNext w:val="0"/>
              <w:keepLines w:val="0"/>
              <w:rPr>
                <w:ins w:id="214" w:author="ZTE_Wubin" w:date="2025-08-04T15:35:00Z"/>
                <w:lang w:val="en-US" w:eastAsia="zh-CN" w:bidi="ar"/>
              </w:rPr>
            </w:pPr>
            <w:ins w:id="215" w:author="ZTE_Wubin" w:date="2025-08-04T15:40:00Z">
              <w:r>
                <w:rPr>
                  <w:lang w:eastAsia="zh-CN" w:bidi="ar"/>
                </w:rPr>
                <w:t>CA_n258</w:t>
              </w:r>
              <w:r>
                <w:rPr>
                  <w:rFonts w:hint="eastAsia"/>
                  <w:lang w:val="en-US" w:eastAsia="zh-CN" w:bidi="ar"/>
                </w:rPr>
                <w:t>G</w:t>
              </w:r>
            </w:ins>
          </w:p>
        </w:tc>
        <w:tc>
          <w:tcPr>
            <w:tcW w:w="1004" w:type="pct"/>
            <w:tcBorders>
              <w:top w:val="nil"/>
              <w:left w:val="single" w:sz="4" w:space="0" w:color="auto"/>
              <w:bottom w:val="single" w:sz="4" w:space="0" w:color="auto"/>
              <w:right w:val="single" w:sz="4" w:space="0" w:color="auto"/>
            </w:tcBorders>
          </w:tcPr>
          <w:p w14:paraId="21AC5718" w14:textId="77777777" w:rsidR="00F967B2" w:rsidRDefault="00F967B2" w:rsidP="00B80209">
            <w:pPr>
              <w:pStyle w:val="TAC"/>
              <w:keepNext w:val="0"/>
              <w:keepLines w:val="0"/>
              <w:rPr>
                <w:ins w:id="216" w:author="ZTE_Wubin" w:date="2025-08-04T15:35:00Z"/>
                <w:szCs w:val="18"/>
                <w:lang w:eastAsia="zh-CN"/>
              </w:rPr>
            </w:pPr>
          </w:p>
        </w:tc>
      </w:tr>
      <w:tr w:rsidR="00F967B2" w14:paraId="1AF7AEAB" w14:textId="77777777" w:rsidTr="00140751">
        <w:trPr>
          <w:jc w:val="center"/>
          <w:ins w:id="217" w:author="ZTE_Wubin" w:date="2025-08-04T15:35:00Z"/>
        </w:trPr>
        <w:tc>
          <w:tcPr>
            <w:tcW w:w="888" w:type="pct"/>
            <w:tcBorders>
              <w:top w:val="single" w:sz="4" w:space="0" w:color="auto"/>
              <w:left w:val="single" w:sz="4" w:space="0" w:color="auto"/>
              <w:bottom w:val="nil"/>
              <w:right w:val="single" w:sz="4" w:space="0" w:color="auto"/>
            </w:tcBorders>
            <w:vAlign w:val="center"/>
          </w:tcPr>
          <w:p w14:paraId="719F51A7" w14:textId="77777777" w:rsidR="00F967B2" w:rsidRDefault="00F967B2" w:rsidP="00B80209">
            <w:pPr>
              <w:spacing w:after="0"/>
              <w:jc w:val="center"/>
              <w:textAlignment w:val="center"/>
              <w:rPr>
                <w:ins w:id="218" w:author="ZTE_Wubin" w:date="2025-08-04T15:35:00Z"/>
                <w:rFonts w:ascii="Arial" w:hAnsi="Arial" w:cs="Arial"/>
                <w:color w:val="000000"/>
                <w:sz w:val="18"/>
                <w:szCs w:val="18"/>
                <w:lang w:eastAsia="zh-CN"/>
              </w:rPr>
            </w:pPr>
            <w:ins w:id="219" w:author="ZTE_Wubin" w:date="2025-08-04T15:38:00Z">
              <w:r>
                <w:rPr>
                  <w:rFonts w:ascii="Arial" w:hAnsi="Arial" w:cs="Arial"/>
                  <w:color w:val="000000"/>
                  <w:sz w:val="18"/>
                  <w:szCs w:val="18"/>
                  <w:lang w:val="en-US" w:eastAsia="zh-CN" w:bidi="ar"/>
                </w:rPr>
                <w:t>CA_n104A-n258H</w:t>
              </w:r>
            </w:ins>
          </w:p>
        </w:tc>
        <w:tc>
          <w:tcPr>
            <w:tcW w:w="863" w:type="pct"/>
            <w:tcBorders>
              <w:top w:val="single" w:sz="4" w:space="0" w:color="auto"/>
              <w:left w:val="single" w:sz="4" w:space="0" w:color="auto"/>
              <w:bottom w:val="nil"/>
              <w:right w:val="single" w:sz="4" w:space="0" w:color="auto"/>
            </w:tcBorders>
            <w:vAlign w:val="center"/>
          </w:tcPr>
          <w:p w14:paraId="080C5B73" w14:textId="77777777" w:rsidR="00F967B2" w:rsidRDefault="00F967B2" w:rsidP="00B80209">
            <w:pPr>
              <w:spacing w:after="0"/>
              <w:jc w:val="center"/>
              <w:textAlignment w:val="center"/>
              <w:rPr>
                <w:ins w:id="220" w:author="ZTE_Wubin" w:date="2025-08-04T15:35:00Z"/>
                <w:rFonts w:ascii="Arial" w:hAnsi="Arial" w:cs="Arial"/>
                <w:color w:val="000000"/>
                <w:sz w:val="18"/>
                <w:szCs w:val="18"/>
                <w:lang w:eastAsia="zh-CN"/>
              </w:rPr>
            </w:pPr>
            <w:ins w:id="221" w:author="ZTE_Wubin" w:date="2025-08-04T15:38:00Z">
              <w:r>
                <w:rPr>
                  <w:rFonts w:ascii="Arial" w:hAnsi="Arial" w:cs="Arial"/>
                  <w:color w:val="000000"/>
                  <w:sz w:val="18"/>
                  <w:szCs w:val="18"/>
                  <w:lang w:val="en-US" w:eastAsia="zh-CN" w:bidi="ar"/>
                </w:rPr>
                <w:t>CA_n104A-n258A</w:t>
              </w:r>
            </w:ins>
          </w:p>
        </w:tc>
        <w:tc>
          <w:tcPr>
            <w:tcW w:w="424" w:type="pct"/>
            <w:tcBorders>
              <w:top w:val="single" w:sz="4" w:space="0" w:color="auto"/>
              <w:left w:val="single" w:sz="4" w:space="0" w:color="auto"/>
              <w:bottom w:val="single" w:sz="4" w:space="0" w:color="auto"/>
              <w:right w:val="single" w:sz="4" w:space="0" w:color="auto"/>
            </w:tcBorders>
          </w:tcPr>
          <w:p w14:paraId="5D1CEDEB" w14:textId="77777777" w:rsidR="00F967B2" w:rsidRDefault="00F967B2" w:rsidP="00B80209">
            <w:pPr>
              <w:pStyle w:val="TAC"/>
              <w:keepNext w:val="0"/>
              <w:keepLines w:val="0"/>
              <w:rPr>
                <w:ins w:id="222" w:author="ZTE_Wubin" w:date="2025-08-04T15:35:00Z"/>
                <w:szCs w:val="18"/>
                <w:lang w:eastAsia="zh-CN"/>
              </w:rPr>
            </w:pPr>
            <w:ins w:id="223" w:author="ZTE_Wubin" w:date="2025-08-04T15:38:00Z">
              <w:r>
                <w:rPr>
                  <w:rFonts w:cs="Arial"/>
                  <w:color w:val="000000"/>
                  <w:szCs w:val="18"/>
                  <w:lang w:val="en-US" w:eastAsia="zh-CN" w:bidi="ar"/>
                </w:rPr>
                <w:t>n104</w:t>
              </w:r>
            </w:ins>
          </w:p>
        </w:tc>
        <w:tc>
          <w:tcPr>
            <w:tcW w:w="1821" w:type="pct"/>
            <w:tcBorders>
              <w:top w:val="single" w:sz="4" w:space="0" w:color="auto"/>
              <w:left w:val="single" w:sz="4" w:space="0" w:color="auto"/>
              <w:bottom w:val="single" w:sz="4" w:space="0" w:color="auto"/>
              <w:right w:val="single" w:sz="4" w:space="0" w:color="auto"/>
            </w:tcBorders>
            <w:vAlign w:val="center"/>
          </w:tcPr>
          <w:p w14:paraId="39E0317B" w14:textId="77777777" w:rsidR="00F967B2" w:rsidRDefault="00F967B2" w:rsidP="00B80209">
            <w:pPr>
              <w:pStyle w:val="TAC"/>
              <w:keepNext w:val="0"/>
              <w:keepLines w:val="0"/>
              <w:rPr>
                <w:ins w:id="224" w:author="ZTE_Wubin" w:date="2025-08-04T15:35:00Z"/>
                <w:lang w:eastAsia="zh-CN" w:bidi="ar"/>
              </w:rPr>
            </w:pPr>
            <w:ins w:id="225" w:author="ZTE_Wubin" w:date="2025-08-04T15:41:00Z">
              <w:r>
                <w:rPr>
                  <w:rFonts w:eastAsia="Times New Roman" w:cs="Arial" w:hint="eastAsia"/>
                  <w:kern w:val="2"/>
                  <w:szCs w:val="18"/>
                  <w:lang w:val="en-US" w:eastAsia="zh-CN"/>
                </w:rPr>
                <w:t>20, 30, 40, 50, 60, 70, 80, 90, 100</w:t>
              </w:r>
            </w:ins>
          </w:p>
        </w:tc>
        <w:tc>
          <w:tcPr>
            <w:tcW w:w="1004" w:type="pct"/>
            <w:tcBorders>
              <w:top w:val="single" w:sz="4" w:space="0" w:color="auto"/>
              <w:left w:val="single" w:sz="4" w:space="0" w:color="auto"/>
              <w:bottom w:val="nil"/>
              <w:right w:val="single" w:sz="4" w:space="0" w:color="auto"/>
            </w:tcBorders>
          </w:tcPr>
          <w:p w14:paraId="68D6FEBE" w14:textId="77777777" w:rsidR="00F967B2" w:rsidRDefault="00F967B2" w:rsidP="00B80209">
            <w:pPr>
              <w:pStyle w:val="TAC"/>
              <w:keepNext w:val="0"/>
              <w:keepLines w:val="0"/>
              <w:rPr>
                <w:ins w:id="226" w:author="ZTE_Wubin" w:date="2025-08-04T15:35:00Z"/>
                <w:szCs w:val="18"/>
                <w:lang w:val="en-US" w:eastAsia="zh-CN"/>
              </w:rPr>
            </w:pPr>
            <w:ins w:id="227" w:author="ZTE_Wubin" w:date="2025-08-04T15:41:00Z">
              <w:r>
                <w:rPr>
                  <w:rFonts w:hint="eastAsia"/>
                  <w:szCs w:val="18"/>
                  <w:lang w:val="en-US" w:eastAsia="zh-CN"/>
                </w:rPr>
                <w:t>0</w:t>
              </w:r>
            </w:ins>
          </w:p>
        </w:tc>
      </w:tr>
      <w:tr w:rsidR="00F967B2" w14:paraId="699BF2C6" w14:textId="77777777" w:rsidTr="00140751">
        <w:trPr>
          <w:jc w:val="center"/>
          <w:ins w:id="228" w:author="ZTE_Wubin" w:date="2025-08-04T15:35:00Z"/>
        </w:trPr>
        <w:tc>
          <w:tcPr>
            <w:tcW w:w="888" w:type="pct"/>
            <w:tcBorders>
              <w:top w:val="nil"/>
              <w:left w:val="single" w:sz="4" w:space="0" w:color="auto"/>
              <w:bottom w:val="single" w:sz="4" w:space="0" w:color="auto"/>
              <w:right w:val="single" w:sz="4" w:space="0" w:color="auto"/>
            </w:tcBorders>
            <w:vAlign w:val="center"/>
          </w:tcPr>
          <w:p w14:paraId="2AF4A253" w14:textId="77777777" w:rsidR="00F967B2" w:rsidRDefault="00F967B2" w:rsidP="00B80209">
            <w:pPr>
              <w:spacing w:after="0"/>
              <w:jc w:val="center"/>
              <w:textAlignment w:val="center"/>
              <w:rPr>
                <w:ins w:id="229" w:author="ZTE_Wubin" w:date="2025-08-04T15:35:00Z"/>
                <w:rFonts w:ascii="Arial" w:hAnsi="Arial" w:cs="Arial"/>
                <w:color w:val="000000"/>
                <w:sz w:val="18"/>
                <w:szCs w:val="18"/>
                <w:lang w:val="en-US" w:eastAsia="zh-CN" w:bidi="ar"/>
              </w:rPr>
            </w:pPr>
          </w:p>
        </w:tc>
        <w:tc>
          <w:tcPr>
            <w:tcW w:w="863" w:type="pct"/>
            <w:tcBorders>
              <w:top w:val="nil"/>
              <w:left w:val="single" w:sz="4" w:space="0" w:color="auto"/>
              <w:bottom w:val="single" w:sz="4" w:space="0" w:color="auto"/>
              <w:right w:val="single" w:sz="4" w:space="0" w:color="auto"/>
            </w:tcBorders>
            <w:vAlign w:val="center"/>
          </w:tcPr>
          <w:p w14:paraId="06041995" w14:textId="77777777" w:rsidR="00F967B2" w:rsidRDefault="00F967B2" w:rsidP="00B80209">
            <w:pPr>
              <w:spacing w:after="0"/>
              <w:jc w:val="center"/>
              <w:textAlignment w:val="center"/>
              <w:rPr>
                <w:ins w:id="230" w:author="ZTE_Wubin" w:date="2025-08-04T15:35:00Z"/>
                <w:rFonts w:ascii="Arial" w:hAnsi="Arial" w:cs="Arial"/>
                <w:color w:val="000000"/>
                <w:sz w:val="18"/>
                <w:szCs w:val="18"/>
                <w:lang w:val="en-US" w:eastAsia="zh-CN" w:bidi="ar"/>
              </w:rPr>
            </w:pPr>
          </w:p>
        </w:tc>
        <w:tc>
          <w:tcPr>
            <w:tcW w:w="424" w:type="pct"/>
            <w:tcBorders>
              <w:top w:val="single" w:sz="4" w:space="0" w:color="auto"/>
              <w:left w:val="single" w:sz="4" w:space="0" w:color="auto"/>
              <w:bottom w:val="single" w:sz="4" w:space="0" w:color="auto"/>
              <w:right w:val="single" w:sz="4" w:space="0" w:color="auto"/>
            </w:tcBorders>
          </w:tcPr>
          <w:p w14:paraId="66560AEB" w14:textId="77777777" w:rsidR="00F967B2" w:rsidRDefault="00F967B2" w:rsidP="00B80209">
            <w:pPr>
              <w:pStyle w:val="TAC"/>
              <w:keepNext w:val="0"/>
              <w:keepLines w:val="0"/>
              <w:rPr>
                <w:ins w:id="231" w:author="ZTE_Wubin" w:date="2025-08-04T15:35:00Z"/>
                <w:szCs w:val="18"/>
                <w:lang w:eastAsia="zh-CN"/>
              </w:rPr>
            </w:pPr>
            <w:ins w:id="232" w:author="ZTE_Wubin" w:date="2025-08-04T15:38:00Z">
              <w:r>
                <w:rPr>
                  <w:rFonts w:cs="Arial"/>
                  <w:color w:val="000000"/>
                  <w:szCs w:val="18"/>
                  <w:lang w:val="en-US" w:eastAsia="zh-CN" w:bidi="ar"/>
                </w:rPr>
                <w:t>n258</w:t>
              </w:r>
            </w:ins>
          </w:p>
        </w:tc>
        <w:tc>
          <w:tcPr>
            <w:tcW w:w="1821" w:type="pct"/>
            <w:tcBorders>
              <w:top w:val="single" w:sz="4" w:space="0" w:color="auto"/>
              <w:left w:val="single" w:sz="4" w:space="0" w:color="auto"/>
              <w:bottom w:val="single" w:sz="4" w:space="0" w:color="auto"/>
              <w:right w:val="single" w:sz="4" w:space="0" w:color="auto"/>
            </w:tcBorders>
            <w:vAlign w:val="center"/>
          </w:tcPr>
          <w:p w14:paraId="0DEDD681" w14:textId="77777777" w:rsidR="00F967B2" w:rsidRDefault="00F967B2" w:rsidP="00B80209">
            <w:pPr>
              <w:pStyle w:val="TAC"/>
              <w:keepNext w:val="0"/>
              <w:keepLines w:val="0"/>
              <w:rPr>
                <w:ins w:id="233" w:author="ZTE_Wubin" w:date="2025-08-04T15:35:00Z"/>
                <w:lang w:val="en-US" w:eastAsia="zh-CN" w:bidi="ar"/>
              </w:rPr>
            </w:pPr>
            <w:ins w:id="234" w:author="ZTE_Wubin" w:date="2025-08-04T15:40:00Z">
              <w:r>
                <w:rPr>
                  <w:lang w:eastAsia="zh-CN" w:bidi="ar"/>
                </w:rPr>
                <w:t>CA_n258</w:t>
              </w:r>
              <w:r>
                <w:rPr>
                  <w:rFonts w:hint="eastAsia"/>
                  <w:lang w:val="en-US" w:eastAsia="zh-CN" w:bidi="ar"/>
                </w:rPr>
                <w:t>H</w:t>
              </w:r>
            </w:ins>
          </w:p>
        </w:tc>
        <w:tc>
          <w:tcPr>
            <w:tcW w:w="1004" w:type="pct"/>
            <w:tcBorders>
              <w:top w:val="nil"/>
              <w:left w:val="single" w:sz="4" w:space="0" w:color="auto"/>
              <w:bottom w:val="single" w:sz="4" w:space="0" w:color="auto"/>
              <w:right w:val="single" w:sz="4" w:space="0" w:color="auto"/>
            </w:tcBorders>
          </w:tcPr>
          <w:p w14:paraId="784AD360" w14:textId="77777777" w:rsidR="00F967B2" w:rsidRDefault="00F967B2" w:rsidP="00B80209">
            <w:pPr>
              <w:pStyle w:val="TAC"/>
              <w:keepNext w:val="0"/>
              <w:keepLines w:val="0"/>
              <w:rPr>
                <w:ins w:id="235" w:author="ZTE_Wubin" w:date="2025-08-04T15:35:00Z"/>
                <w:szCs w:val="18"/>
                <w:lang w:eastAsia="zh-CN"/>
              </w:rPr>
            </w:pPr>
          </w:p>
        </w:tc>
      </w:tr>
      <w:tr w:rsidR="00F967B2" w14:paraId="6A6ED429" w14:textId="77777777" w:rsidTr="00140751">
        <w:trPr>
          <w:jc w:val="center"/>
          <w:ins w:id="236" w:author="ZTE_Wubin" w:date="2025-08-04T15:35:00Z"/>
        </w:trPr>
        <w:tc>
          <w:tcPr>
            <w:tcW w:w="888" w:type="pct"/>
            <w:tcBorders>
              <w:top w:val="single" w:sz="4" w:space="0" w:color="auto"/>
              <w:left w:val="single" w:sz="4" w:space="0" w:color="auto"/>
              <w:bottom w:val="nil"/>
              <w:right w:val="single" w:sz="4" w:space="0" w:color="auto"/>
            </w:tcBorders>
            <w:vAlign w:val="center"/>
          </w:tcPr>
          <w:p w14:paraId="1EBD7B29" w14:textId="77777777" w:rsidR="00F967B2" w:rsidRDefault="00F967B2" w:rsidP="00B80209">
            <w:pPr>
              <w:spacing w:after="0"/>
              <w:jc w:val="center"/>
              <w:textAlignment w:val="center"/>
              <w:rPr>
                <w:ins w:id="237" w:author="ZTE_Wubin" w:date="2025-08-04T15:35:00Z"/>
                <w:rFonts w:ascii="Arial" w:hAnsi="Arial" w:cs="Arial"/>
                <w:color w:val="000000"/>
                <w:sz w:val="18"/>
                <w:szCs w:val="18"/>
                <w:lang w:eastAsia="zh-CN"/>
              </w:rPr>
            </w:pPr>
            <w:ins w:id="238" w:author="ZTE_Wubin" w:date="2025-08-04T15:38:00Z">
              <w:r>
                <w:rPr>
                  <w:rFonts w:ascii="Arial" w:hAnsi="Arial" w:cs="Arial"/>
                  <w:color w:val="000000"/>
                  <w:sz w:val="18"/>
                  <w:szCs w:val="18"/>
                  <w:lang w:val="en-US" w:eastAsia="zh-CN" w:bidi="ar"/>
                </w:rPr>
                <w:t>CA_n104A-n258I</w:t>
              </w:r>
            </w:ins>
          </w:p>
        </w:tc>
        <w:tc>
          <w:tcPr>
            <w:tcW w:w="863" w:type="pct"/>
            <w:tcBorders>
              <w:top w:val="single" w:sz="4" w:space="0" w:color="auto"/>
              <w:left w:val="single" w:sz="4" w:space="0" w:color="auto"/>
              <w:bottom w:val="nil"/>
              <w:right w:val="single" w:sz="4" w:space="0" w:color="auto"/>
            </w:tcBorders>
            <w:vAlign w:val="center"/>
          </w:tcPr>
          <w:p w14:paraId="662A9694" w14:textId="77777777" w:rsidR="00F967B2" w:rsidRDefault="00F967B2" w:rsidP="00B80209">
            <w:pPr>
              <w:spacing w:after="0"/>
              <w:jc w:val="center"/>
              <w:textAlignment w:val="center"/>
              <w:rPr>
                <w:ins w:id="239" w:author="ZTE_Wubin" w:date="2025-08-04T15:35:00Z"/>
                <w:rFonts w:ascii="Arial" w:hAnsi="Arial" w:cs="Arial"/>
                <w:color w:val="000000"/>
                <w:sz w:val="18"/>
                <w:szCs w:val="18"/>
                <w:lang w:eastAsia="zh-CN"/>
              </w:rPr>
            </w:pPr>
            <w:ins w:id="240" w:author="ZTE_Wubin" w:date="2025-08-04T15:38:00Z">
              <w:r>
                <w:rPr>
                  <w:rFonts w:ascii="Arial" w:hAnsi="Arial" w:cs="Arial"/>
                  <w:color w:val="000000"/>
                  <w:sz w:val="18"/>
                  <w:szCs w:val="18"/>
                  <w:lang w:val="en-US" w:eastAsia="zh-CN" w:bidi="ar"/>
                </w:rPr>
                <w:t>CA_n104A-n258A</w:t>
              </w:r>
            </w:ins>
          </w:p>
        </w:tc>
        <w:tc>
          <w:tcPr>
            <w:tcW w:w="424" w:type="pct"/>
            <w:tcBorders>
              <w:top w:val="single" w:sz="4" w:space="0" w:color="auto"/>
              <w:left w:val="single" w:sz="4" w:space="0" w:color="auto"/>
              <w:bottom w:val="single" w:sz="4" w:space="0" w:color="auto"/>
              <w:right w:val="single" w:sz="4" w:space="0" w:color="auto"/>
            </w:tcBorders>
          </w:tcPr>
          <w:p w14:paraId="0ADF9EEF" w14:textId="77777777" w:rsidR="00F967B2" w:rsidRDefault="00F967B2" w:rsidP="00B80209">
            <w:pPr>
              <w:pStyle w:val="TAC"/>
              <w:keepNext w:val="0"/>
              <w:keepLines w:val="0"/>
              <w:rPr>
                <w:ins w:id="241" w:author="ZTE_Wubin" w:date="2025-08-04T15:35:00Z"/>
                <w:szCs w:val="18"/>
                <w:lang w:eastAsia="zh-CN"/>
              </w:rPr>
            </w:pPr>
            <w:ins w:id="242" w:author="ZTE_Wubin" w:date="2025-08-04T15:38:00Z">
              <w:r>
                <w:rPr>
                  <w:rFonts w:cs="Arial"/>
                  <w:color w:val="000000"/>
                  <w:szCs w:val="18"/>
                  <w:lang w:val="en-US" w:eastAsia="zh-CN" w:bidi="ar"/>
                </w:rPr>
                <w:t>n104</w:t>
              </w:r>
            </w:ins>
          </w:p>
        </w:tc>
        <w:tc>
          <w:tcPr>
            <w:tcW w:w="1821" w:type="pct"/>
            <w:tcBorders>
              <w:top w:val="single" w:sz="4" w:space="0" w:color="auto"/>
              <w:left w:val="single" w:sz="4" w:space="0" w:color="auto"/>
              <w:bottom w:val="single" w:sz="4" w:space="0" w:color="auto"/>
              <w:right w:val="single" w:sz="4" w:space="0" w:color="auto"/>
            </w:tcBorders>
            <w:vAlign w:val="center"/>
          </w:tcPr>
          <w:p w14:paraId="3FE0F145" w14:textId="77777777" w:rsidR="00F967B2" w:rsidRDefault="00F967B2" w:rsidP="00B80209">
            <w:pPr>
              <w:pStyle w:val="TAC"/>
              <w:keepNext w:val="0"/>
              <w:keepLines w:val="0"/>
              <w:rPr>
                <w:ins w:id="243" w:author="ZTE_Wubin" w:date="2025-08-04T15:35:00Z"/>
                <w:lang w:eastAsia="zh-CN" w:bidi="ar"/>
              </w:rPr>
            </w:pPr>
            <w:ins w:id="244" w:author="ZTE_Wubin" w:date="2025-08-04T15:41:00Z">
              <w:r>
                <w:rPr>
                  <w:rFonts w:eastAsia="Times New Roman" w:cs="Arial" w:hint="eastAsia"/>
                  <w:kern w:val="2"/>
                  <w:szCs w:val="18"/>
                  <w:lang w:val="en-US" w:eastAsia="zh-CN"/>
                </w:rPr>
                <w:t>20, 30, 40, 50, 60, 70, 80, 90, 100</w:t>
              </w:r>
            </w:ins>
          </w:p>
        </w:tc>
        <w:tc>
          <w:tcPr>
            <w:tcW w:w="1004" w:type="pct"/>
            <w:tcBorders>
              <w:top w:val="single" w:sz="4" w:space="0" w:color="auto"/>
              <w:left w:val="single" w:sz="4" w:space="0" w:color="auto"/>
              <w:bottom w:val="nil"/>
              <w:right w:val="single" w:sz="4" w:space="0" w:color="auto"/>
            </w:tcBorders>
          </w:tcPr>
          <w:p w14:paraId="3394B19E" w14:textId="77777777" w:rsidR="00F967B2" w:rsidRDefault="00F967B2" w:rsidP="00B80209">
            <w:pPr>
              <w:pStyle w:val="TAC"/>
              <w:keepNext w:val="0"/>
              <w:keepLines w:val="0"/>
              <w:rPr>
                <w:ins w:id="245" w:author="ZTE_Wubin" w:date="2025-08-04T15:35:00Z"/>
                <w:szCs w:val="18"/>
                <w:lang w:val="en-US" w:eastAsia="zh-CN"/>
              </w:rPr>
            </w:pPr>
            <w:ins w:id="246" w:author="ZTE_Wubin" w:date="2025-08-04T15:41:00Z">
              <w:r>
                <w:rPr>
                  <w:rFonts w:hint="eastAsia"/>
                  <w:szCs w:val="18"/>
                  <w:lang w:val="en-US" w:eastAsia="zh-CN"/>
                </w:rPr>
                <w:t>0</w:t>
              </w:r>
            </w:ins>
          </w:p>
        </w:tc>
      </w:tr>
      <w:tr w:rsidR="00F967B2" w14:paraId="01B39221" w14:textId="77777777" w:rsidTr="00140751">
        <w:trPr>
          <w:jc w:val="center"/>
          <w:ins w:id="247" w:author="ZTE_Wubin" w:date="2025-08-04T15:35:00Z"/>
        </w:trPr>
        <w:tc>
          <w:tcPr>
            <w:tcW w:w="888" w:type="pct"/>
            <w:tcBorders>
              <w:top w:val="nil"/>
              <w:left w:val="single" w:sz="4" w:space="0" w:color="auto"/>
              <w:bottom w:val="single" w:sz="4" w:space="0" w:color="auto"/>
              <w:right w:val="single" w:sz="4" w:space="0" w:color="auto"/>
            </w:tcBorders>
            <w:vAlign w:val="center"/>
          </w:tcPr>
          <w:p w14:paraId="38CE19F6" w14:textId="77777777" w:rsidR="00F967B2" w:rsidRDefault="00F967B2" w:rsidP="00B80209">
            <w:pPr>
              <w:spacing w:after="0"/>
              <w:jc w:val="center"/>
              <w:textAlignment w:val="center"/>
              <w:rPr>
                <w:ins w:id="248" w:author="ZTE_Wubin" w:date="2025-08-04T15:35:00Z"/>
                <w:rFonts w:ascii="Arial" w:hAnsi="Arial" w:cs="Arial"/>
                <w:color w:val="000000"/>
                <w:sz w:val="18"/>
                <w:szCs w:val="18"/>
                <w:lang w:val="en-US" w:eastAsia="zh-CN" w:bidi="ar"/>
              </w:rPr>
            </w:pPr>
          </w:p>
        </w:tc>
        <w:tc>
          <w:tcPr>
            <w:tcW w:w="863" w:type="pct"/>
            <w:tcBorders>
              <w:top w:val="nil"/>
              <w:left w:val="single" w:sz="4" w:space="0" w:color="auto"/>
              <w:bottom w:val="single" w:sz="4" w:space="0" w:color="auto"/>
              <w:right w:val="single" w:sz="4" w:space="0" w:color="auto"/>
            </w:tcBorders>
            <w:vAlign w:val="center"/>
          </w:tcPr>
          <w:p w14:paraId="55C6CFE0" w14:textId="77777777" w:rsidR="00F967B2" w:rsidRDefault="00F967B2" w:rsidP="00B80209">
            <w:pPr>
              <w:spacing w:after="0"/>
              <w:jc w:val="center"/>
              <w:textAlignment w:val="center"/>
              <w:rPr>
                <w:ins w:id="249" w:author="ZTE_Wubin" w:date="2025-08-04T15:35:00Z"/>
                <w:rFonts w:ascii="Arial" w:hAnsi="Arial" w:cs="Arial"/>
                <w:color w:val="000000"/>
                <w:sz w:val="18"/>
                <w:szCs w:val="18"/>
                <w:lang w:val="en-US" w:eastAsia="zh-CN" w:bidi="ar"/>
              </w:rPr>
            </w:pPr>
          </w:p>
        </w:tc>
        <w:tc>
          <w:tcPr>
            <w:tcW w:w="424" w:type="pct"/>
            <w:tcBorders>
              <w:top w:val="single" w:sz="4" w:space="0" w:color="auto"/>
              <w:left w:val="single" w:sz="4" w:space="0" w:color="auto"/>
              <w:bottom w:val="single" w:sz="4" w:space="0" w:color="auto"/>
              <w:right w:val="single" w:sz="4" w:space="0" w:color="auto"/>
            </w:tcBorders>
          </w:tcPr>
          <w:p w14:paraId="4721B897" w14:textId="77777777" w:rsidR="00F967B2" w:rsidRDefault="00F967B2" w:rsidP="00B80209">
            <w:pPr>
              <w:pStyle w:val="TAC"/>
              <w:keepNext w:val="0"/>
              <w:keepLines w:val="0"/>
              <w:rPr>
                <w:ins w:id="250" w:author="ZTE_Wubin" w:date="2025-08-04T15:35:00Z"/>
                <w:szCs w:val="18"/>
                <w:lang w:eastAsia="zh-CN"/>
              </w:rPr>
            </w:pPr>
            <w:ins w:id="251" w:author="ZTE_Wubin" w:date="2025-08-04T15:38:00Z">
              <w:r>
                <w:rPr>
                  <w:rFonts w:cs="Arial"/>
                  <w:color w:val="000000"/>
                  <w:szCs w:val="18"/>
                  <w:lang w:val="en-US" w:eastAsia="zh-CN" w:bidi="ar"/>
                </w:rPr>
                <w:t>n258</w:t>
              </w:r>
            </w:ins>
          </w:p>
        </w:tc>
        <w:tc>
          <w:tcPr>
            <w:tcW w:w="1821" w:type="pct"/>
            <w:tcBorders>
              <w:top w:val="single" w:sz="4" w:space="0" w:color="auto"/>
              <w:left w:val="single" w:sz="4" w:space="0" w:color="auto"/>
              <w:bottom w:val="single" w:sz="4" w:space="0" w:color="auto"/>
              <w:right w:val="single" w:sz="4" w:space="0" w:color="auto"/>
            </w:tcBorders>
            <w:vAlign w:val="center"/>
          </w:tcPr>
          <w:p w14:paraId="73B34820" w14:textId="77777777" w:rsidR="00F967B2" w:rsidRDefault="00F967B2" w:rsidP="00B80209">
            <w:pPr>
              <w:pStyle w:val="TAC"/>
              <w:keepNext w:val="0"/>
              <w:keepLines w:val="0"/>
              <w:rPr>
                <w:ins w:id="252" w:author="ZTE_Wubin" w:date="2025-08-04T15:35:00Z"/>
                <w:lang w:val="en-US" w:eastAsia="zh-CN" w:bidi="ar"/>
              </w:rPr>
            </w:pPr>
            <w:ins w:id="253" w:author="ZTE_Wubin" w:date="2025-08-04T15:40:00Z">
              <w:r>
                <w:rPr>
                  <w:lang w:eastAsia="zh-CN" w:bidi="ar"/>
                </w:rPr>
                <w:t>CA_n258</w:t>
              </w:r>
              <w:r>
                <w:rPr>
                  <w:rFonts w:hint="eastAsia"/>
                  <w:lang w:val="en-US" w:eastAsia="zh-CN" w:bidi="ar"/>
                </w:rPr>
                <w:t>I</w:t>
              </w:r>
            </w:ins>
          </w:p>
        </w:tc>
        <w:tc>
          <w:tcPr>
            <w:tcW w:w="1004" w:type="pct"/>
            <w:tcBorders>
              <w:top w:val="nil"/>
              <w:left w:val="single" w:sz="4" w:space="0" w:color="auto"/>
              <w:bottom w:val="single" w:sz="4" w:space="0" w:color="auto"/>
              <w:right w:val="single" w:sz="4" w:space="0" w:color="auto"/>
            </w:tcBorders>
          </w:tcPr>
          <w:p w14:paraId="3FE2FA92" w14:textId="77777777" w:rsidR="00F967B2" w:rsidRDefault="00F967B2" w:rsidP="00B80209">
            <w:pPr>
              <w:pStyle w:val="TAC"/>
              <w:keepNext w:val="0"/>
              <w:keepLines w:val="0"/>
              <w:rPr>
                <w:ins w:id="254" w:author="ZTE_Wubin" w:date="2025-08-04T15:35:00Z"/>
                <w:szCs w:val="18"/>
                <w:lang w:eastAsia="zh-CN"/>
              </w:rPr>
            </w:pPr>
          </w:p>
        </w:tc>
      </w:tr>
      <w:tr w:rsidR="00F967B2" w14:paraId="51E85347" w14:textId="77777777" w:rsidTr="00140751">
        <w:trPr>
          <w:jc w:val="center"/>
          <w:ins w:id="255" w:author="ZTE_Wubin" w:date="2025-08-04T15:35:00Z"/>
        </w:trPr>
        <w:tc>
          <w:tcPr>
            <w:tcW w:w="888" w:type="pct"/>
            <w:tcBorders>
              <w:top w:val="single" w:sz="4" w:space="0" w:color="auto"/>
              <w:left w:val="single" w:sz="4" w:space="0" w:color="auto"/>
              <w:bottom w:val="nil"/>
              <w:right w:val="single" w:sz="4" w:space="0" w:color="auto"/>
            </w:tcBorders>
            <w:vAlign w:val="center"/>
          </w:tcPr>
          <w:p w14:paraId="60F99C5B" w14:textId="77777777" w:rsidR="00F967B2" w:rsidRDefault="00F967B2" w:rsidP="00B80209">
            <w:pPr>
              <w:spacing w:after="0"/>
              <w:jc w:val="center"/>
              <w:textAlignment w:val="center"/>
              <w:rPr>
                <w:ins w:id="256" w:author="ZTE_Wubin" w:date="2025-08-04T15:35:00Z"/>
                <w:rFonts w:ascii="Arial" w:hAnsi="Arial" w:cs="Arial"/>
                <w:color w:val="000000"/>
                <w:sz w:val="18"/>
                <w:szCs w:val="18"/>
                <w:lang w:eastAsia="zh-CN"/>
              </w:rPr>
            </w:pPr>
            <w:ins w:id="257" w:author="ZTE_Wubin" w:date="2025-08-04T15:38:00Z">
              <w:r>
                <w:rPr>
                  <w:rFonts w:ascii="Arial" w:hAnsi="Arial" w:cs="Arial"/>
                  <w:color w:val="000000"/>
                  <w:sz w:val="18"/>
                  <w:szCs w:val="18"/>
                  <w:lang w:val="en-US" w:eastAsia="zh-CN" w:bidi="ar"/>
                </w:rPr>
                <w:t>CA_n104A-n258J</w:t>
              </w:r>
            </w:ins>
          </w:p>
        </w:tc>
        <w:tc>
          <w:tcPr>
            <w:tcW w:w="863" w:type="pct"/>
            <w:tcBorders>
              <w:top w:val="single" w:sz="4" w:space="0" w:color="auto"/>
              <w:left w:val="single" w:sz="4" w:space="0" w:color="auto"/>
              <w:bottom w:val="nil"/>
              <w:right w:val="single" w:sz="4" w:space="0" w:color="auto"/>
            </w:tcBorders>
            <w:vAlign w:val="center"/>
          </w:tcPr>
          <w:p w14:paraId="62F03AE2" w14:textId="77777777" w:rsidR="00F967B2" w:rsidRDefault="00F967B2" w:rsidP="00B80209">
            <w:pPr>
              <w:spacing w:after="0"/>
              <w:jc w:val="center"/>
              <w:textAlignment w:val="center"/>
              <w:rPr>
                <w:ins w:id="258" w:author="ZTE_Wubin" w:date="2025-08-04T15:35:00Z"/>
                <w:rFonts w:ascii="Arial" w:hAnsi="Arial" w:cs="Arial"/>
                <w:color w:val="000000"/>
                <w:sz w:val="18"/>
                <w:szCs w:val="18"/>
                <w:lang w:eastAsia="zh-CN"/>
              </w:rPr>
            </w:pPr>
            <w:ins w:id="259" w:author="ZTE_Wubin" w:date="2025-08-04T15:38:00Z">
              <w:r>
                <w:rPr>
                  <w:rFonts w:ascii="Arial" w:hAnsi="Arial" w:cs="Arial"/>
                  <w:color w:val="000000"/>
                  <w:sz w:val="18"/>
                  <w:szCs w:val="18"/>
                  <w:lang w:val="en-US" w:eastAsia="zh-CN" w:bidi="ar"/>
                </w:rPr>
                <w:t>CA_n104A-n258A</w:t>
              </w:r>
            </w:ins>
          </w:p>
        </w:tc>
        <w:tc>
          <w:tcPr>
            <w:tcW w:w="424" w:type="pct"/>
            <w:tcBorders>
              <w:top w:val="single" w:sz="4" w:space="0" w:color="auto"/>
              <w:left w:val="single" w:sz="4" w:space="0" w:color="auto"/>
              <w:bottom w:val="single" w:sz="4" w:space="0" w:color="auto"/>
              <w:right w:val="single" w:sz="4" w:space="0" w:color="auto"/>
            </w:tcBorders>
          </w:tcPr>
          <w:p w14:paraId="350FC931" w14:textId="77777777" w:rsidR="00F967B2" w:rsidRDefault="00F967B2" w:rsidP="00B80209">
            <w:pPr>
              <w:pStyle w:val="TAC"/>
              <w:keepNext w:val="0"/>
              <w:keepLines w:val="0"/>
              <w:rPr>
                <w:ins w:id="260" w:author="ZTE_Wubin" w:date="2025-08-04T15:35:00Z"/>
                <w:szCs w:val="18"/>
                <w:lang w:eastAsia="zh-CN"/>
              </w:rPr>
            </w:pPr>
            <w:ins w:id="261" w:author="ZTE_Wubin" w:date="2025-08-04T15:38:00Z">
              <w:r>
                <w:rPr>
                  <w:rFonts w:cs="Arial"/>
                  <w:color w:val="000000"/>
                  <w:szCs w:val="18"/>
                  <w:lang w:val="en-US" w:eastAsia="zh-CN" w:bidi="ar"/>
                </w:rPr>
                <w:t>n104</w:t>
              </w:r>
            </w:ins>
          </w:p>
        </w:tc>
        <w:tc>
          <w:tcPr>
            <w:tcW w:w="1821" w:type="pct"/>
            <w:tcBorders>
              <w:top w:val="single" w:sz="4" w:space="0" w:color="auto"/>
              <w:left w:val="single" w:sz="4" w:space="0" w:color="auto"/>
              <w:bottom w:val="single" w:sz="4" w:space="0" w:color="auto"/>
              <w:right w:val="single" w:sz="4" w:space="0" w:color="auto"/>
            </w:tcBorders>
            <w:vAlign w:val="center"/>
          </w:tcPr>
          <w:p w14:paraId="39A63584" w14:textId="77777777" w:rsidR="00F967B2" w:rsidRDefault="00F967B2" w:rsidP="00B80209">
            <w:pPr>
              <w:pStyle w:val="TAC"/>
              <w:keepNext w:val="0"/>
              <w:keepLines w:val="0"/>
              <w:rPr>
                <w:ins w:id="262" w:author="ZTE_Wubin" w:date="2025-08-04T15:35:00Z"/>
                <w:lang w:eastAsia="zh-CN" w:bidi="ar"/>
              </w:rPr>
            </w:pPr>
            <w:ins w:id="263" w:author="ZTE_Wubin" w:date="2025-08-04T15:41:00Z">
              <w:r>
                <w:rPr>
                  <w:rFonts w:eastAsia="Times New Roman" w:cs="Arial" w:hint="eastAsia"/>
                  <w:kern w:val="2"/>
                  <w:szCs w:val="18"/>
                  <w:lang w:val="en-US" w:eastAsia="zh-CN"/>
                </w:rPr>
                <w:t>20, 30, 40, 50, 60, 70, 80, 90, 100</w:t>
              </w:r>
            </w:ins>
          </w:p>
        </w:tc>
        <w:tc>
          <w:tcPr>
            <w:tcW w:w="1004" w:type="pct"/>
            <w:tcBorders>
              <w:top w:val="single" w:sz="4" w:space="0" w:color="auto"/>
              <w:left w:val="single" w:sz="4" w:space="0" w:color="auto"/>
              <w:bottom w:val="nil"/>
              <w:right w:val="single" w:sz="4" w:space="0" w:color="auto"/>
            </w:tcBorders>
          </w:tcPr>
          <w:p w14:paraId="385FE531" w14:textId="77777777" w:rsidR="00F967B2" w:rsidRDefault="00F967B2" w:rsidP="00B80209">
            <w:pPr>
              <w:pStyle w:val="TAC"/>
              <w:keepNext w:val="0"/>
              <w:keepLines w:val="0"/>
              <w:rPr>
                <w:ins w:id="264" w:author="ZTE_Wubin" w:date="2025-08-04T15:35:00Z"/>
                <w:szCs w:val="18"/>
                <w:lang w:val="en-US" w:eastAsia="zh-CN"/>
              </w:rPr>
            </w:pPr>
            <w:ins w:id="265" w:author="ZTE_Wubin" w:date="2025-08-04T15:41:00Z">
              <w:r>
                <w:rPr>
                  <w:rFonts w:hint="eastAsia"/>
                  <w:szCs w:val="18"/>
                  <w:lang w:val="en-US" w:eastAsia="zh-CN"/>
                </w:rPr>
                <w:t>0</w:t>
              </w:r>
            </w:ins>
          </w:p>
        </w:tc>
      </w:tr>
      <w:tr w:rsidR="00F967B2" w14:paraId="5B400A99" w14:textId="77777777" w:rsidTr="00140751">
        <w:trPr>
          <w:jc w:val="center"/>
          <w:ins w:id="266" w:author="ZTE_Wubin" w:date="2025-08-04T15:35:00Z"/>
        </w:trPr>
        <w:tc>
          <w:tcPr>
            <w:tcW w:w="888" w:type="pct"/>
            <w:tcBorders>
              <w:top w:val="nil"/>
              <w:left w:val="single" w:sz="4" w:space="0" w:color="auto"/>
              <w:bottom w:val="single" w:sz="4" w:space="0" w:color="auto"/>
              <w:right w:val="single" w:sz="4" w:space="0" w:color="auto"/>
            </w:tcBorders>
            <w:vAlign w:val="center"/>
          </w:tcPr>
          <w:p w14:paraId="58CFB9C3" w14:textId="77777777" w:rsidR="00F967B2" w:rsidRDefault="00F967B2" w:rsidP="00B80209">
            <w:pPr>
              <w:spacing w:after="0"/>
              <w:jc w:val="center"/>
              <w:textAlignment w:val="center"/>
              <w:rPr>
                <w:ins w:id="267" w:author="ZTE_Wubin" w:date="2025-08-04T15:35:00Z"/>
                <w:rFonts w:ascii="Arial" w:hAnsi="Arial" w:cs="Arial"/>
                <w:color w:val="000000"/>
                <w:sz w:val="18"/>
                <w:szCs w:val="18"/>
                <w:lang w:val="en-US" w:eastAsia="zh-CN" w:bidi="ar"/>
              </w:rPr>
            </w:pPr>
          </w:p>
        </w:tc>
        <w:tc>
          <w:tcPr>
            <w:tcW w:w="863" w:type="pct"/>
            <w:tcBorders>
              <w:top w:val="nil"/>
              <w:left w:val="single" w:sz="4" w:space="0" w:color="auto"/>
              <w:bottom w:val="single" w:sz="4" w:space="0" w:color="auto"/>
              <w:right w:val="single" w:sz="4" w:space="0" w:color="auto"/>
            </w:tcBorders>
            <w:vAlign w:val="center"/>
          </w:tcPr>
          <w:p w14:paraId="3416480E" w14:textId="77777777" w:rsidR="00F967B2" w:rsidRDefault="00F967B2" w:rsidP="00B80209">
            <w:pPr>
              <w:spacing w:after="0"/>
              <w:jc w:val="center"/>
              <w:textAlignment w:val="center"/>
              <w:rPr>
                <w:ins w:id="268" w:author="ZTE_Wubin" w:date="2025-08-04T15:35:00Z"/>
                <w:rFonts w:ascii="Arial" w:hAnsi="Arial" w:cs="Arial"/>
                <w:color w:val="000000"/>
                <w:sz w:val="18"/>
                <w:szCs w:val="18"/>
                <w:lang w:val="en-US" w:eastAsia="zh-CN" w:bidi="ar"/>
              </w:rPr>
            </w:pPr>
          </w:p>
        </w:tc>
        <w:tc>
          <w:tcPr>
            <w:tcW w:w="424" w:type="pct"/>
            <w:tcBorders>
              <w:top w:val="single" w:sz="4" w:space="0" w:color="auto"/>
              <w:left w:val="single" w:sz="4" w:space="0" w:color="auto"/>
              <w:bottom w:val="single" w:sz="4" w:space="0" w:color="auto"/>
              <w:right w:val="single" w:sz="4" w:space="0" w:color="auto"/>
            </w:tcBorders>
          </w:tcPr>
          <w:p w14:paraId="55D70F3C" w14:textId="77777777" w:rsidR="00F967B2" w:rsidRDefault="00F967B2" w:rsidP="00B80209">
            <w:pPr>
              <w:pStyle w:val="TAC"/>
              <w:keepNext w:val="0"/>
              <w:keepLines w:val="0"/>
              <w:rPr>
                <w:ins w:id="269" w:author="ZTE_Wubin" w:date="2025-08-04T15:35:00Z"/>
                <w:szCs w:val="18"/>
                <w:lang w:eastAsia="zh-CN"/>
              </w:rPr>
            </w:pPr>
            <w:ins w:id="270" w:author="ZTE_Wubin" w:date="2025-08-04T15:38:00Z">
              <w:r>
                <w:rPr>
                  <w:rFonts w:cs="Arial"/>
                  <w:color w:val="000000"/>
                  <w:szCs w:val="18"/>
                  <w:lang w:val="en-US" w:eastAsia="zh-CN" w:bidi="ar"/>
                </w:rPr>
                <w:t>n258</w:t>
              </w:r>
            </w:ins>
          </w:p>
        </w:tc>
        <w:tc>
          <w:tcPr>
            <w:tcW w:w="1821" w:type="pct"/>
            <w:tcBorders>
              <w:top w:val="single" w:sz="4" w:space="0" w:color="auto"/>
              <w:left w:val="single" w:sz="4" w:space="0" w:color="auto"/>
              <w:bottom w:val="single" w:sz="4" w:space="0" w:color="auto"/>
              <w:right w:val="single" w:sz="4" w:space="0" w:color="auto"/>
            </w:tcBorders>
            <w:vAlign w:val="center"/>
          </w:tcPr>
          <w:p w14:paraId="36705BF2" w14:textId="77777777" w:rsidR="00F967B2" w:rsidRDefault="00F967B2" w:rsidP="00B80209">
            <w:pPr>
              <w:pStyle w:val="TAC"/>
              <w:keepNext w:val="0"/>
              <w:keepLines w:val="0"/>
              <w:rPr>
                <w:ins w:id="271" w:author="ZTE_Wubin" w:date="2025-08-04T15:35:00Z"/>
                <w:lang w:val="en-US" w:eastAsia="zh-CN" w:bidi="ar"/>
              </w:rPr>
            </w:pPr>
            <w:ins w:id="272" w:author="ZTE_Wubin" w:date="2025-08-04T15:40:00Z">
              <w:r>
                <w:rPr>
                  <w:lang w:eastAsia="zh-CN" w:bidi="ar"/>
                </w:rPr>
                <w:t>CA_n258</w:t>
              </w:r>
              <w:r>
                <w:rPr>
                  <w:rFonts w:hint="eastAsia"/>
                  <w:lang w:val="en-US" w:eastAsia="zh-CN" w:bidi="ar"/>
                </w:rPr>
                <w:t>J</w:t>
              </w:r>
            </w:ins>
          </w:p>
        </w:tc>
        <w:tc>
          <w:tcPr>
            <w:tcW w:w="1004" w:type="pct"/>
            <w:tcBorders>
              <w:top w:val="nil"/>
              <w:left w:val="single" w:sz="4" w:space="0" w:color="auto"/>
              <w:bottom w:val="single" w:sz="4" w:space="0" w:color="auto"/>
              <w:right w:val="single" w:sz="4" w:space="0" w:color="auto"/>
            </w:tcBorders>
          </w:tcPr>
          <w:p w14:paraId="0F842304" w14:textId="77777777" w:rsidR="00F967B2" w:rsidRDefault="00F967B2" w:rsidP="00B80209">
            <w:pPr>
              <w:pStyle w:val="TAC"/>
              <w:keepNext w:val="0"/>
              <w:keepLines w:val="0"/>
              <w:rPr>
                <w:ins w:id="273" w:author="ZTE_Wubin" w:date="2025-08-04T15:35:00Z"/>
                <w:szCs w:val="18"/>
                <w:lang w:eastAsia="zh-CN"/>
              </w:rPr>
            </w:pPr>
          </w:p>
        </w:tc>
      </w:tr>
      <w:tr w:rsidR="00F967B2" w14:paraId="15219850" w14:textId="77777777" w:rsidTr="00140751">
        <w:trPr>
          <w:jc w:val="center"/>
          <w:ins w:id="274" w:author="ZTE_Wubin" w:date="2025-08-04T15:35:00Z"/>
        </w:trPr>
        <w:tc>
          <w:tcPr>
            <w:tcW w:w="888" w:type="pct"/>
            <w:tcBorders>
              <w:top w:val="single" w:sz="4" w:space="0" w:color="auto"/>
              <w:left w:val="single" w:sz="4" w:space="0" w:color="auto"/>
              <w:bottom w:val="nil"/>
              <w:right w:val="single" w:sz="4" w:space="0" w:color="auto"/>
            </w:tcBorders>
            <w:vAlign w:val="center"/>
          </w:tcPr>
          <w:p w14:paraId="42E3679F" w14:textId="77777777" w:rsidR="00F967B2" w:rsidRDefault="00F967B2" w:rsidP="00B80209">
            <w:pPr>
              <w:spacing w:after="0"/>
              <w:jc w:val="center"/>
              <w:textAlignment w:val="center"/>
              <w:rPr>
                <w:ins w:id="275" w:author="ZTE_Wubin" w:date="2025-08-04T15:35:00Z"/>
                <w:rFonts w:ascii="Arial" w:hAnsi="Arial" w:cs="Arial"/>
                <w:color w:val="000000"/>
                <w:sz w:val="18"/>
                <w:szCs w:val="18"/>
                <w:lang w:eastAsia="zh-CN"/>
              </w:rPr>
            </w:pPr>
            <w:ins w:id="276" w:author="ZTE_Wubin" w:date="2025-08-04T15:38:00Z">
              <w:r>
                <w:rPr>
                  <w:rFonts w:ascii="Arial" w:hAnsi="Arial" w:cs="Arial"/>
                  <w:color w:val="000000"/>
                  <w:sz w:val="18"/>
                  <w:szCs w:val="18"/>
                  <w:lang w:val="en-US" w:eastAsia="zh-CN" w:bidi="ar"/>
                </w:rPr>
                <w:t>CA_n104A-n258K</w:t>
              </w:r>
            </w:ins>
          </w:p>
        </w:tc>
        <w:tc>
          <w:tcPr>
            <w:tcW w:w="863" w:type="pct"/>
            <w:tcBorders>
              <w:top w:val="single" w:sz="4" w:space="0" w:color="auto"/>
              <w:left w:val="single" w:sz="4" w:space="0" w:color="auto"/>
              <w:bottom w:val="nil"/>
              <w:right w:val="single" w:sz="4" w:space="0" w:color="auto"/>
            </w:tcBorders>
            <w:vAlign w:val="center"/>
          </w:tcPr>
          <w:p w14:paraId="290B2903" w14:textId="77777777" w:rsidR="00F967B2" w:rsidRDefault="00F967B2" w:rsidP="00B80209">
            <w:pPr>
              <w:spacing w:after="0"/>
              <w:jc w:val="center"/>
              <w:textAlignment w:val="center"/>
              <w:rPr>
                <w:ins w:id="277" w:author="ZTE_Wubin" w:date="2025-08-04T15:35:00Z"/>
                <w:rFonts w:ascii="Arial" w:hAnsi="Arial" w:cs="Arial"/>
                <w:color w:val="000000"/>
                <w:sz w:val="18"/>
                <w:szCs w:val="18"/>
                <w:lang w:eastAsia="zh-CN"/>
              </w:rPr>
            </w:pPr>
            <w:ins w:id="278" w:author="ZTE_Wubin" w:date="2025-08-04T15:38:00Z">
              <w:r>
                <w:rPr>
                  <w:rFonts w:ascii="Arial" w:hAnsi="Arial" w:cs="Arial"/>
                  <w:color w:val="000000"/>
                  <w:sz w:val="18"/>
                  <w:szCs w:val="18"/>
                  <w:lang w:val="en-US" w:eastAsia="zh-CN" w:bidi="ar"/>
                </w:rPr>
                <w:t>CA_n104A-n258A</w:t>
              </w:r>
            </w:ins>
          </w:p>
        </w:tc>
        <w:tc>
          <w:tcPr>
            <w:tcW w:w="424" w:type="pct"/>
            <w:tcBorders>
              <w:top w:val="single" w:sz="4" w:space="0" w:color="auto"/>
              <w:left w:val="single" w:sz="4" w:space="0" w:color="auto"/>
              <w:bottom w:val="single" w:sz="4" w:space="0" w:color="auto"/>
              <w:right w:val="single" w:sz="4" w:space="0" w:color="auto"/>
            </w:tcBorders>
          </w:tcPr>
          <w:p w14:paraId="2C31214C" w14:textId="77777777" w:rsidR="00F967B2" w:rsidRDefault="00F967B2" w:rsidP="00B80209">
            <w:pPr>
              <w:pStyle w:val="TAC"/>
              <w:keepNext w:val="0"/>
              <w:keepLines w:val="0"/>
              <w:rPr>
                <w:ins w:id="279" w:author="ZTE_Wubin" w:date="2025-08-04T15:35:00Z"/>
                <w:szCs w:val="18"/>
                <w:lang w:eastAsia="zh-CN"/>
              </w:rPr>
            </w:pPr>
            <w:ins w:id="280" w:author="ZTE_Wubin" w:date="2025-08-04T15:38:00Z">
              <w:r>
                <w:rPr>
                  <w:rFonts w:cs="Arial"/>
                  <w:color w:val="000000"/>
                  <w:szCs w:val="18"/>
                  <w:lang w:val="en-US" w:eastAsia="zh-CN" w:bidi="ar"/>
                </w:rPr>
                <w:t>n104</w:t>
              </w:r>
            </w:ins>
          </w:p>
        </w:tc>
        <w:tc>
          <w:tcPr>
            <w:tcW w:w="1821" w:type="pct"/>
            <w:tcBorders>
              <w:top w:val="single" w:sz="4" w:space="0" w:color="auto"/>
              <w:left w:val="single" w:sz="4" w:space="0" w:color="auto"/>
              <w:bottom w:val="single" w:sz="4" w:space="0" w:color="auto"/>
              <w:right w:val="single" w:sz="4" w:space="0" w:color="auto"/>
            </w:tcBorders>
            <w:vAlign w:val="center"/>
          </w:tcPr>
          <w:p w14:paraId="73D725D7" w14:textId="77777777" w:rsidR="00F967B2" w:rsidRDefault="00F967B2" w:rsidP="00B80209">
            <w:pPr>
              <w:pStyle w:val="TAC"/>
              <w:keepNext w:val="0"/>
              <w:keepLines w:val="0"/>
              <w:rPr>
                <w:ins w:id="281" w:author="ZTE_Wubin" w:date="2025-08-04T15:35:00Z"/>
                <w:lang w:eastAsia="zh-CN" w:bidi="ar"/>
              </w:rPr>
            </w:pPr>
            <w:ins w:id="282" w:author="ZTE_Wubin" w:date="2025-08-04T15:41:00Z">
              <w:r>
                <w:rPr>
                  <w:rFonts w:eastAsia="Times New Roman" w:cs="Arial" w:hint="eastAsia"/>
                  <w:kern w:val="2"/>
                  <w:szCs w:val="18"/>
                  <w:lang w:val="en-US" w:eastAsia="zh-CN"/>
                </w:rPr>
                <w:t>20, 30, 40, 50, 60, 70, 80, 90, 100</w:t>
              </w:r>
            </w:ins>
          </w:p>
        </w:tc>
        <w:tc>
          <w:tcPr>
            <w:tcW w:w="1004" w:type="pct"/>
            <w:tcBorders>
              <w:top w:val="single" w:sz="4" w:space="0" w:color="auto"/>
              <w:left w:val="single" w:sz="4" w:space="0" w:color="auto"/>
              <w:bottom w:val="nil"/>
              <w:right w:val="single" w:sz="4" w:space="0" w:color="auto"/>
            </w:tcBorders>
          </w:tcPr>
          <w:p w14:paraId="1FD3A304" w14:textId="77777777" w:rsidR="00F967B2" w:rsidRDefault="00F967B2" w:rsidP="00B80209">
            <w:pPr>
              <w:pStyle w:val="TAC"/>
              <w:keepNext w:val="0"/>
              <w:keepLines w:val="0"/>
              <w:rPr>
                <w:ins w:id="283" w:author="ZTE_Wubin" w:date="2025-08-04T15:35:00Z"/>
                <w:szCs w:val="18"/>
                <w:lang w:val="en-US" w:eastAsia="zh-CN"/>
              </w:rPr>
            </w:pPr>
            <w:ins w:id="284" w:author="ZTE_Wubin" w:date="2025-08-04T15:41:00Z">
              <w:r>
                <w:rPr>
                  <w:rFonts w:hint="eastAsia"/>
                  <w:szCs w:val="18"/>
                  <w:lang w:val="en-US" w:eastAsia="zh-CN"/>
                </w:rPr>
                <w:t>0</w:t>
              </w:r>
            </w:ins>
          </w:p>
        </w:tc>
      </w:tr>
      <w:tr w:rsidR="00F967B2" w14:paraId="6FFC747F" w14:textId="77777777" w:rsidTr="00140751">
        <w:trPr>
          <w:jc w:val="center"/>
          <w:ins w:id="285" w:author="ZTE_Wubin" w:date="2025-08-04T15:35:00Z"/>
        </w:trPr>
        <w:tc>
          <w:tcPr>
            <w:tcW w:w="888" w:type="pct"/>
            <w:tcBorders>
              <w:top w:val="nil"/>
              <w:left w:val="single" w:sz="4" w:space="0" w:color="auto"/>
              <w:bottom w:val="single" w:sz="4" w:space="0" w:color="auto"/>
              <w:right w:val="single" w:sz="4" w:space="0" w:color="auto"/>
            </w:tcBorders>
            <w:vAlign w:val="center"/>
          </w:tcPr>
          <w:p w14:paraId="44DCEFF5" w14:textId="77777777" w:rsidR="00F967B2" w:rsidRDefault="00F967B2" w:rsidP="00B80209">
            <w:pPr>
              <w:spacing w:after="0"/>
              <w:jc w:val="center"/>
              <w:textAlignment w:val="center"/>
              <w:rPr>
                <w:ins w:id="286" w:author="ZTE_Wubin" w:date="2025-08-04T15:35:00Z"/>
                <w:rFonts w:ascii="Arial" w:hAnsi="Arial" w:cs="Arial"/>
                <w:color w:val="000000"/>
                <w:sz w:val="18"/>
                <w:szCs w:val="18"/>
                <w:lang w:val="en-US" w:eastAsia="zh-CN" w:bidi="ar"/>
              </w:rPr>
            </w:pPr>
          </w:p>
        </w:tc>
        <w:tc>
          <w:tcPr>
            <w:tcW w:w="863" w:type="pct"/>
            <w:tcBorders>
              <w:top w:val="nil"/>
              <w:left w:val="single" w:sz="4" w:space="0" w:color="auto"/>
              <w:bottom w:val="single" w:sz="4" w:space="0" w:color="auto"/>
              <w:right w:val="single" w:sz="4" w:space="0" w:color="auto"/>
            </w:tcBorders>
            <w:vAlign w:val="center"/>
          </w:tcPr>
          <w:p w14:paraId="6AEE5B00" w14:textId="77777777" w:rsidR="00F967B2" w:rsidRDefault="00F967B2" w:rsidP="00B80209">
            <w:pPr>
              <w:spacing w:after="0"/>
              <w:jc w:val="center"/>
              <w:textAlignment w:val="center"/>
              <w:rPr>
                <w:ins w:id="287" w:author="ZTE_Wubin" w:date="2025-08-04T15:35:00Z"/>
                <w:rFonts w:ascii="Arial" w:hAnsi="Arial" w:cs="Arial"/>
                <w:color w:val="000000"/>
                <w:sz w:val="18"/>
                <w:szCs w:val="18"/>
                <w:lang w:val="en-US" w:eastAsia="zh-CN" w:bidi="ar"/>
              </w:rPr>
            </w:pPr>
          </w:p>
        </w:tc>
        <w:tc>
          <w:tcPr>
            <w:tcW w:w="424" w:type="pct"/>
            <w:tcBorders>
              <w:top w:val="single" w:sz="4" w:space="0" w:color="auto"/>
              <w:left w:val="single" w:sz="4" w:space="0" w:color="auto"/>
              <w:bottom w:val="single" w:sz="4" w:space="0" w:color="auto"/>
              <w:right w:val="single" w:sz="4" w:space="0" w:color="auto"/>
            </w:tcBorders>
          </w:tcPr>
          <w:p w14:paraId="5525F666" w14:textId="77777777" w:rsidR="00F967B2" w:rsidRDefault="00F967B2" w:rsidP="00B80209">
            <w:pPr>
              <w:pStyle w:val="TAC"/>
              <w:keepNext w:val="0"/>
              <w:keepLines w:val="0"/>
              <w:rPr>
                <w:ins w:id="288" w:author="ZTE_Wubin" w:date="2025-08-04T15:35:00Z"/>
                <w:szCs w:val="18"/>
                <w:lang w:eastAsia="zh-CN"/>
              </w:rPr>
            </w:pPr>
            <w:ins w:id="289" w:author="ZTE_Wubin" w:date="2025-08-04T15:38:00Z">
              <w:r>
                <w:rPr>
                  <w:rFonts w:cs="Arial"/>
                  <w:color w:val="000000"/>
                  <w:szCs w:val="18"/>
                  <w:lang w:val="en-US" w:eastAsia="zh-CN" w:bidi="ar"/>
                </w:rPr>
                <w:t>n258</w:t>
              </w:r>
            </w:ins>
          </w:p>
        </w:tc>
        <w:tc>
          <w:tcPr>
            <w:tcW w:w="1821" w:type="pct"/>
            <w:tcBorders>
              <w:top w:val="single" w:sz="4" w:space="0" w:color="auto"/>
              <w:left w:val="single" w:sz="4" w:space="0" w:color="auto"/>
              <w:bottom w:val="single" w:sz="4" w:space="0" w:color="auto"/>
              <w:right w:val="single" w:sz="4" w:space="0" w:color="auto"/>
            </w:tcBorders>
            <w:vAlign w:val="center"/>
          </w:tcPr>
          <w:p w14:paraId="2C6A9A5F" w14:textId="77777777" w:rsidR="00F967B2" w:rsidRDefault="00F967B2" w:rsidP="00B80209">
            <w:pPr>
              <w:pStyle w:val="TAC"/>
              <w:keepNext w:val="0"/>
              <w:keepLines w:val="0"/>
              <w:rPr>
                <w:ins w:id="290" w:author="ZTE_Wubin" w:date="2025-08-04T15:35:00Z"/>
                <w:lang w:val="en-US" w:eastAsia="zh-CN" w:bidi="ar"/>
              </w:rPr>
            </w:pPr>
            <w:ins w:id="291" w:author="ZTE_Wubin" w:date="2025-08-04T15:40:00Z">
              <w:r>
                <w:rPr>
                  <w:lang w:eastAsia="zh-CN" w:bidi="ar"/>
                </w:rPr>
                <w:t>CA_n258</w:t>
              </w:r>
              <w:r>
                <w:rPr>
                  <w:rFonts w:hint="eastAsia"/>
                  <w:lang w:val="en-US" w:eastAsia="zh-CN" w:bidi="ar"/>
                </w:rPr>
                <w:t>K</w:t>
              </w:r>
            </w:ins>
          </w:p>
        </w:tc>
        <w:tc>
          <w:tcPr>
            <w:tcW w:w="1004" w:type="pct"/>
            <w:tcBorders>
              <w:top w:val="nil"/>
              <w:left w:val="single" w:sz="4" w:space="0" w:color="auto"/>
              <w:bottom w:val="single" w:sz="4" w:space="0" w:color="auto"/>
              <w:right w:val="single" w:sz="4" w:space="0" w:color="auto"/>
            </w:tcBorders>
          </w:tcPr>
          <w:p w14:paraId="10B0F6E5" w14:textId="77777777" w:rsidR="00F967B2" w:rsidRDefault="00F967B2" w:rsidP="00B80209">
            <w:pPr>
              <w:pStyle w:val="TAC"/>
              <w:keepNext w:val="0"/>
              <w:keepLines w:val="0"/>
              <w:rPr>
                <w:ins w:id="292" w:author="ZTE_Wubin" w:date="2025-08-04T15:35:00Z"/>
                <w:szCs w:val="18"/>
                <w:lang w:eastAsia="zh-CN"/>
              </w:rPr>
            </w:pPr>
          </w:p>
        </w:tc>
      </w:tr>
      <w:tr w:rsidR="00F967B2" w14:paraId="1FC53FB5" w14:textId="77777777" w:rsidTr="00140751">
        <w:trPr>
          <w:jc w:val="center"/>
          <w:ins w:id="293" w:author="ZTE_Wubin" w:date="2025-08-04T15:34:00Z"/>
        </w:trPr>
        <w:tc>
          <w:tcPr>
            <w:tcW w:w="888" w:type="pct"/>
            <w:tcBorders>
              <w:top w:val="single" w:sz="4" w:space="0" w:color="auto"/>
              <w:left w:val="single" w:sz="4" w:space="0" w:color="auto"/>
              <w:bottom w:val="nil"/>
              <w:right w:val="single" w:sz="4" w:space="0" w:color="auto"/>
            </w:tcBorders>
            <w:vAlign w:val="center"/>
          </w:tcPr>
          <w:p w14:paraId="430E2D03" w14:textId="77777777" w:rsidR="00F967B2" w:rsidRDefault="00F967B2" w:rsidP="00B80209">
            <w:pPr>
              <w:spacing w:after="0"/>
              <w:jc w:val="center"/>
              <w:textAlignment w:val="center"/>
              <w:rPr>
                <w:ins w:id="294" w:author="ZTE_Wubin" w:date="2025-08-04T15:34:00Z"/>
                <w:rFonts w:ascii="Arial" w:hAnsi="Arial" w:cs="Arial"/>
                <w:color w:val="000000"/>
                <w:sz w:val="18"/>
                <w:szCs w:val="18"/>
                <w:lang w:eastAsia="zh-CN"/>
              </w:rPr>
            </w:pPr>
            <w:ins w:id="295" w:author="ZTE_Wubin" w:date="2025-08-04T15:38:00Z">
              <w:r>
                <w:rPr>
                  <w:rFonts w:ascii="Arial" w:hAnsi="Arial" w:cs="Arial"/>
                  <w:color w:val="000000"/>
                  <w:sz w:val="18"/>
                  <w:szCs w:val="18"/>
                  <w:lang w:val="en-US" w:eastAsia="zh-CN" w:bidi="ar"/>
                </w:rPr>
                <w:t>CA_n104A-n258L</w:t>
              </w:r>
            </w:ins>
          </w:p>
        </w:tc>
        <w:tc>
          <w:tcPr>
            <w:tcW w:w="863" w:type="pct"/>
            <w:tcBorders>
              <w:top w:val="single" w:sz="4" w:space="0" w:color="auto"/>
              <w:left w:val="single" w:sz="4" w:space="0" w:color="auto"/>
              <w:bottom w:val="nil"/>
              <w:right w:val="single" w:sz="4" w:space="0" w:color="auto"/>
            </w:tcBorders>
            <w:vAlign w:val="center"/>
          </w:tcPr>
          <w:p w14:paraId="11E1B61E" w14:textId="77777777" w:rsidR="00F967B2" w:rsidRDefault="00F967B2" w:rsidP="00B80209">
            <w:pPr>
              <w:spacing w:after="0"/>
              <w:jc w:val="center"/>
              <w:textAlignment w:val="center"/>
              <w:rPr>
                <w:ins w:id="296" w:author="ZTE_Wubin" w:date="2025-08-04T15:34:00Z"/>
                <w:rFonts w:ascii="Arial" w:hAnsi="Arial" w:cs="Arial"/>
                <w:color w:val="000000"/>
                <w:sz w:val="18"/>
                <w:szCs w:val="18"/>
                <w:lang w:eastAsia="zh-CN"/>
              </w:rPr>
            </w:pPr>
            <w:ins w:id="297" w:author="ZTE_Wubin" w:date="2025-08-04T15:38:00Z">
              <w:r>
                <w:rPr>
                  <w:rFonts w:ascii="Arial" w:hAnsi="Arial" w:cs="Arial"/>
                  <w:color w:val="000000"/>
                  <w:sz w:val="18"/>
                  <w:szCs w:val="18"/>
                  <w:lang w:val="en-US" w:eastAsia="zh-CN" w:bidi="ar"/>
                </w:rPr>
                <w:t>CA_n104A-n258A</w:t>
              </w:r>
            </w:ins>
          </w:p>
        </w:tc>
        <w:tc>
          <w:tcPr>
            <w:tcW w:w="424" w:type="pct"/>
            <w:tcBorders>
              <w:top w:val="single" w:sz="4" w:space="0" w:color="auto"/>
              <w:left w:val="single" w:sz="4" w:space="0" w:color="auto"/>
              <w:bottom w:val="single" w:sz="4" w:space="0" w:color="auto"/>
              <w:right w:val="single" w:sz="4" w:space="0" w:color="auto"/>
            </w:tcBorders>
          </w:tcPr>
          <w:p w14:paraId="1B145133" w14:textId="77777777" w:rsidR="00F967B2" w:rsidRDefault="00F967B2" w:rsidP="00B80209">
            <w:pPr>
              <w:pStyle w:val="TAC"/>
              <w:keepNext w:val="0"/>
              <w:keepLines w:val="0"/>
              <w:rPr>
                <w:ins w:id="298" w:author="ZTE_Wubin" w:date="2025-08-04T15:34:00Z"/>
                <w:szCs w:val="18"/>
                <w:lang w:eastAsia="zh-CN"/>
              </w:rPr>
            </w:pPr>
            <w:ins w:id="299" w:author="ZTE_Wubin" w:date="2025-08-04T15:38:00Z">
              <w:r>
                <w:rPr>
                  <w:rFonts w:cs="Arial"/>
                  <w:color w:val="000000"/>
                  <w:szCs w:val="18"/>
                  <w:lang w:val="en-US" w:eastAsia="zh-CN" w:bidi="ar"/>
                </w:rPr>
                <w:t>n104</w:t>
              </w:r>
            </w:ins>
          </w:p>
        </w:tc>
        <w:tc>
          <w:tcPr>
            <w:tcW w:w="1821" w:type="pct"/>
            <w:tcBorders>
              <w:top w:val="single" w:sz="4" w:space="0" w:color="auto"/>
              <w:left w:val="single" w:sz="4" w:space="0" w:color="auto"/>
              <w:bottom w:val="single" w:sz="4" w:space="0" w:color="auto"/>
              <w:right w:val="single" w:sz="4" w:space="0" w:color="auto"/>
            </w:tcBorders>
            <w:vAlign w:val="center"/>
          </w:tcPr>
          <w:p w14:paraId="757BE31F" w14:textId="77777777" w:rsidR="00F967B2" w:rsidRDefault="00F967B2" w:rsidP="00B80209">
            <w:pPr>
              <w:pStyle w:val="TAC"/>
              <w:keepNext w:val="0"/>
              <w:keepLines w:val="0"/>
              <w:rPr>
                <w:ins w:id="300" w:author="ZTE_Wubin" w:date="2025-08-04T15:34:00Z"/>
                <w:lang w:eastAsia="zh-CN" w:bidi="ar"/>
              </w:rPr>
            </w:pPr>
            <w:ins w:id="301" w:author="ZTE_Wubin" w:date="2025-08-04T15:41:00Z">
              <w:r>
                <w:rPr>
                  <w:rFonts w:eastAsia="Times New Roman" w:cs="Arial" w:hint="eastAsia"/>
                  <w:kern w:val="2"/>
                  <w:szCs w:val="18"/>
                  <w:lang w:val="en-US" w:eastAsia="zh-CN"/>
                </w:rPr>
                <w:t>20, 30, 40, 50, 60, 70, 80, 90, 100</w:t>
              </w:r>
            </w:ins>
          </w:p>
        </w:tc>
        <w:tc>
          <w:tcPr>
            <w:tcW w:w="1004" w:type="pct"/>
            <w:tcBorders>
              <w:top w:val="single" w:sz="4" w:space="0" w:color="auto"/>
              <w:left w:val="single" w:sz="4" w:space="0" w:color="auto"/>
              <w:bottom w:val="nil"/>
              <w:right w:val="single" w:sz="4" w:space="0" w:color="auto"/>
            </w:tcBorders>
          </w:tcPr>
          <w:p w14:paraId="2CC5150C" w14:textId="77777777" w:rsidR="00F967B2" w:rsidRDefault="00F967B2" w:rsidP="00B80209">
            <w:pPr>
              <w:pStyle w:val="TAC"/>
              <w:keepNext w:val="0"/>
              <w:keepLines w:val="0"/>
              <w:rPr>
                <w:ins w:id="302" w:author="ZTE_Wubin" w:date="2025-08-04T15:34:00Z"/>
                <w:szCs w:val="18"/>
                <w:lang w:val="en-US" w:eastAsia="zh-CN"/>
              </w:rPr>
            </w:pPr>
            <w:ins w:id="303" w:author="ZTE_Wubin" w:date="2025-08-04T15:41:00Z">
              <w:r>
                <w:rPr>
                  <w:rFonts w:hint="eastAsia"/>
                  <w:szCs w:val="18"/>
                  <w:lang w:val="en-US" w:eastAsia="zh-CN"/>
                </w:rPr>
                <w:t>0</w:t>
              </w:r>
            </w:ins>
          </w:p>
        </w:tc>
      </w:tr>
      <w:tr w:rsidR="00F967B2" w14:paraId="0EE716E1" w14:textId="77777777" w:rsidTr="00140751">
        <w:trPr>
          <w:jc w:val="center"/>
          <w:ins w:id="304" w:author="ZTE_Wubin" w:date="2025-08-04T15:34:00Z"/>
        </w:trPr>
        <w:tc>
          <w:tcPr>
            <w:tcW w:w="888" w:type="pct"/>
            <w:tcBorders>
              <w:top w:val="nil"/>
              <w:left w:val="single" w:sz="4" w:space="0" w:color="auto"/>
              <w:bottom w:val="single" w:sz="4" w:space="0" w:color="auto"/>
              <w:right w:val="single" w:sz="4" w:space="0" w:color="auto"/>
            </w:tcBorders>
            <w:vAlign w:val="center"/>
          </w:tcPr>
          <w:p w14:paraId="6D29CE21" w14:textId="77777777" w:rsidR="00F967B2" w:rsidRDefault="00F967B2" w:rsidP="00B80209">
            <w:pPr>
              <w:spacing w:after="0"/>
              <w:jc w:val="center"/>
              <w:textAlignment w:val="center"/>
              <w:rPr>
                <w:ins w:id="305" w:author="ZTE_Wubin" w:date="2025-08-04T15:34:00Z"/>
                <w:rFonts w:ascii="Arial" w:hAnsi="Arial" w:cs="Arial"/>
                <w:color w:val="000000"/>
                <w:sz w:val="18"/>
                <w:szCs w:val="18"/>
                <w:lang w:val="en-US" w:eastAsia="zh-CN" w:bidi="ar"/>
              </w:rPr>
            </w:pPr>
          </w:p>
        </w:tc>
        <w:tc>
          <w:tcPr>
            <w:tcW w:w="863" w:type="pct"/>
            <w:tcBorders>
              <w:top w:val="nil"/>
              <w:left w:val="single" w:sz="4" w:space="0" w:color="auto"/>
              <w:bottom w:val="single" w:sz="4" w:space="0" w:color="auto"/>
              <w:right w:val="single" w:sz="4" w:space="0" w:color="auto"/>
            </w:tcBorders>
            <w:vAlign w:val="center"/>
          </w:tcPr>
          <w:p w14:paraId="77D5BDD9" w14:textId="77777777" w:rsidR="00F967B2" w:rsidRDefault="00F967B2" w:rsidP="00B80209">
            <w:pPr>
              <w:spacing w:after="0"/>
              <w:jc w:val="center"/>
              <w:textAlignment w:val="center"/>
              <w:rPr>
                <w:ins w:id="306" w:author="ZTE_Wubin" w:date="2025-08-04T15:34:00Z"/>
                <w:rFonts w:ascii="Arial" w:hAnsi="Arial" w:cs="Arial"/>
                <w:color w:val="000000"/>
                <w:sz w:val="18"/>
                <w:szCs w:val="18"/>
                <w:lang w:val="en-US" w:eastAsia="zh-CN" w:bidi="ar"/>
              </w:rPr>
            </w:pPr>
          </w:p>
        </w:tc>
        <w:tc>
          <w:tcPr>
            <w:tcW w:w="424" w:type="pct"/>
            <w:tcBorders>
              <w:top w:val="single" w:sz="4" w:space="0" w:color="auto"/>
              <w:left w:val="single" w:sz="4" w:space="0" w:color="auto"/>
              <w:bottom w:val="single" w:sz="4" w:space="0" w:color="auto"/>
              <w:right w:val="single" w:sz="4" w:space="0" w:color="auto"/>
            </w:tcBorders>
          </w:tcPr>
          <w:p w14:paraId="5DE12365" w14:textId="77777777" w:rsidR="00F967B2" w:rsidRDefault="00F967B2" w:rsidP="00B80209">
            <w:pPr>
              <w:pStyle w:val="TAC"/>
              <w:keepNext w:val="0"/>
              <w:keepLines w:val="0"/>
              <w:rPr>
                <w:ins w:id="307" w:author="ZTE_Wubin" w:date="2025-08-04T15:34:00Z"/>
                <w:szCs w:val="18"/>
                <w:lang w:eastAsia="zh-CN"/>
              </w:rPr>
            </w:pPr>
            <w:ins w:id="308" w:author="ZTE_Wubin" w:date="2025-08-04T15:38:00Z">
              <w:r>
                <w:rPr>
                  <w:rFonts w:cs="Arial"/>
                  <w:color w:val="000000"/>
                  <w:szCs w:val="18"/>
                  <w:lang w:val="en-US" w:eastAsia="zh-CN" w:bidi="ar"/>
                </w:rPr>
                <w:t>n258</w:t>
              </w:r>
            </w:ins>
          </w:p>
        </w:tc>
        <w:tc>
          <w:tcPr>
            <w:tcW w:w="1821" w:type="pct"/>
            <w:tcBorders>
              <w:top w:val="single" w:sz="4" w:space="0" w:color="auto"/>
              <w:left w:val="single" w:sz="4" w:space="0" w:color="auto"/>
              <w:bottom w:val="single" w:sz="4" w:space="0" w:color="auto"/>
              <w:right w:val="single" w:sz="4" w:space="0" w:color="auto"/>
            </w:tcBorders>
            <w:vAlign w:val="center"/>
          </w:tcPr>
          <w:p w14:paraId="2117B362" w14:textId="77777777" w:rsidR="00F967B2" w:rsidRDefault="00F967B2" w:rsidP="00B80209">
            <w:pPr>
              <w:pStyle w:val="TAC"/>
              <w:keepNext w:val="0"/>
              <w:keepLines w:val="0"/>
              <w:rPr>
                <w:ins w:id="309" w:author="ZTE_Wubin" w:date="2025-08-04T15:34:00Z"/>
                <w:lang w:val="en-US" w:eastAsia="zh-CN" w:bidi="ar"/>
              </w:rPr>
            </w:pPr>
            <w:ins w:id="310" w:author="ZTE_Wubin" w:date="2025-08-04T15:40:00Z">
              <w:r>
                <w:rPr>
                  <w:lang w:eastAsia="zh-CN" w:bidi="ar"/>
                </w:rPr>
                <w:t>CA_n258</w:t>
              </w:r>
              <w:r>
                <w:rPr>
                  <w:rFonts w:hint="eastAsia"/>
                  <w:lang w:val="en-US" w:eastAsia="zh-CN" w:bidi="ar"/>
                </w:rPr>
                <w:t>L</w:t>
              </w:r>
            </w:ins>
          </w:p>
        </w:tc>
        <w:tc>
          <w:tcPr>
            <w:tcW w:w="1004" w:type="pct"/>
            <w:tcBorders>
              <w:top w:val="nil"/>
              <w:left w:val="single" w:sz="4" w:space="0" w:color="auto"/>
              <w:bottom w:val="single" w:sz="4" w:space="0" w:color="auto"/>
              <w:right w:val="single" w:sz="4" w:space="0" w:color="auto"/>
            </w:tcBorders>
          </w:tcPr>
          <w:p w14:paraId="25497A57" w14:textId="77777777" w:rsidR="00F967B2" w:rsidRDefault="00F967B2" w:rsidP="00B80209">
            <w:pPr>
              <w:pStyle w:val="TAC"/>
              <w:keepNext w:val="0"/>
              <w:keepLines w:val="0"/>
              <w:rPr>
                <w:ins w:id="311" w:author="ZTE_Wubin" w:date="2025-08-04T15:34:00Z"/>
                <w:szCs w:val="18"/>
                <w:lang w:eastAsia="zh-CN"/>
              </w:rPr>
            </w:pPr>
          </w:p>
        </w:tc>
      </w:tr>
      <w:tr w:rsidR="00F967B2" w14:paraId="6EFBA15B" w14:textId="77777777" w:rsidTr="00140751">
        <w:trPr>
          <w:jc w:val="center"/>
          <w:ins w:id="312" w:author="ZTE_Wubin" w:date="2025-08-04T15:34:00Z"/>
        </w:trPr>
        <w:tc>
          <w:tcPr>
            <w:tcW w:w="888" w:type="pct"/>
            <w:tcBorders>
              <w:top w:val="single" w:sz="4" w:space="0" w:color="auto"/>
              <w:left w:val="single" w:sz="4" w:space="0" w:color="auto"/>
              <w:bottom w:val="nil"/>
              <w:right w:val="single" w:sz="4" w:space="0" w:color="auto"/>
            </w:tcBorders>
            <w:vAlign w:val="center"/>
          </w:tcPr>
          <w:p w14:paraId="52655CDA" w14:textId="77777777" w:rsidR="00F967B2" w:rsidRDefault="00F967B2" w:rsidP="00B80209">
            <w:pPr>
              <w:spacing w:after="0"/>
              <w:jc w:val="center"/>
              <w:textAlignment w:val="center"/>
              <w:rPr>
                <w:ins w:id="313" w:author="ZTE_Wubin" w:date="2025-08-04T15:34:00Z"/>
                <w:rFonts w:ascii="Arial" w:hAnsi="Arial" w:cs="Arial"/>
                <w:color w:val="000000"/>
                <w:sz w:val="18"/>
                <w:szCs w:val="18"/>
                <w:lang w:eastAsia="zh-CN"/>
              </w:rPr>
            </w:pPr>
            <w:ins w:id="314" w:author="ZTE_Wubin" w:date="2025-08-04T15:38:00Z">
              <w:r>
                <w:rPr>
                  <w:rFonts w:ascii="Arial" w:hAnsi="Arial" w:cs="Arial"/>
                  <w:color w:val="000000"/>
                  <w:sz w:val="18"/>
                  <w:szCs w:val="18"/>
                  <w:lang w:val="en-US" w:eastAsia="zh-CN" w:bidi="ar"/>
                </w:rPr>
                <w:t>CA_n104A-n258M</w:t>
              </w:r>
            </w:ins>
          </w:p>
        </w:tc>
        <w:tc>
          <w:tcPr>
            <w:tcW w:w="863" w:type="pct"/>
            <w:tcBorders>
              <w:top w:val="single" w:sz="4" w:space="0" w:color="auto"/>
              <w:left w:val="single" w:sz="4" w:space="0" w:color="auto"/>
              <w:bottom w:val="nil"/>
              <w:right w:val="single" w:sz="4" w:space="0" w:color="auto"/>
            </w:tcBorders>
            <w:vAlign w:val="center"/>
          </w:tcPr>
          <w:p w14:paraId="15A7E9FE" w14:textId="77777777" w:rsidR="00F967B2" w:rsidRDefault="00F967B2" w:rsidP="00B80209">
            <w:pPr>
              <w:spacing w:after="0"/>
              <w:jc w:val="center"/>
              <w:textAlignment w:val="center"/>
              <w:rPr>
                <w:ins w:id="315" w:author="ZTE_Wubin" w:date="2025-08-04T15:34:00Z"/>
                <w:rFonts w:ascii="Arial" w:hAnsi="Arial" w:cs="Arial"/>
                <w:color w:val="000000"/>
                <w:sz w:val="18"/>
                <w:szCs w:val="18"/>
                <w:lang w:eastAsia="zh-CN"/>
              </w:rPr>
            </w:pPr>
            <w:ins w:id="316" w:author="ZTE_Wubin" w:date="2025-08-04T15:38:00Z">
              <w:r>
                <w:rPr>
                  <w:rFonts w:ascii="Arial" w:hAnsi="Arial" w:cs="Arial"/>
                  <w:color w:val="000000"/>
                  <w:sz w:val="18"/>
                  <w:szCs w:val="18"/>
                  <w:lang w:val="en-US" w:eastAsia="zh-CN" w:bidi="ar"/>
                </w:rPr>
                <w:t>CA_n104A-n258A</w:t>
              </w:r>
            </w:ins>
          </w:p>
        </w:tc>
        <w:tc>
          <w:tcPr>
            <w:tcW w:w="424" w:type="pct"/>
            <w:tcBorders>
              <w:top w:val="single" w:sz="4" w:space="0" w:color="auto"/>
              <w:left w:val="single" w:sz="4" w:space="0" w:color="auto"/>
              <w:bottom w:val="single" w:sz="4" w:space="0" w:color="auto"/>
              <w:right w:val="single" w:sz="4" w:space="0" w:color="auto"/>
            </w:tcBorders>
          </w:tcPr>
          <w:p w14:paraId="65C88419" w14:textId="77777777" w:rsidR="00F967B2" w:rsidRDefault="00F967B2" w:rsidP="00B80209">
            <w:pPr>
              <w:pStyle w:val="TAC"/>
              <w:keepNext w:val="0"/>
              <w:keepLines w:val="0"/>
              <w:rPr>
                <w:ins w:id="317" w:author="ZTE_Wubin" w:date="2025-08-04T15:34:00Z"/>
                <w:szCs w:val="18"/>
                <w:lang w:eastAsia="zh-CN"/>
              </w:rPr>
            </w:pPr>
            <w:ins w:id="318" w:author="ZTE_Wubin" w:date="2025-08-04T15:38:00Z">
              <w:r>
                <w:rPr>
                  <w:rFonts w:cs="Arial"/>
                  <w:color w:val="000000"/>
                  <w:szCs w:val="18"/>
                  <w:lang w:val="en-US" w:eastAsia="zh-CN" w:bidi="ar"/>
                </w:rPr>
                <w:t>n104</w:t>
              </w:r>
            </w:ins>
          </w:p>
        </w:tc>
        <w:tc>
          <w:tcPr>
            <w:tcW w:w="1821" w:type="pct"/>
            <w:tcBorders>
              <w:top w:val="single" w:sz="4" w:space="0" w:color="auto"/>
              <w:left w:val="single" w:sz="4" w:space="0" w:color="auto"/>
              <w:bottom w:val="single" w:sz="4" w:space="0" w:color="auto"/>
              <w:right w:val="single" w:sz="4" w:space="0" w:color="auto"/>
            </w:tcBorders>
            <w:vAlign w:val="center"/>
          </w:tcPr>
          <w:p w14:paraId="58809037" w14:textId="77777777" w:rsidR="00F967B2" w:rsidRDefault="00F967B2" w:rsidP="00B80209">
            <w:pPr>
              <w:pStyle w:val="TAC"/>
              <w:keepNext w:val="0"/>
              <w:keepLines w:val="0"/>
              <w:rPr>
                <w:ins w:id="319" w:author="ZTE_Wubin" w:date="2025-08-04T15:34:00Z"/>
                <w:lang w:eastAsia="zh-CN" w:bidi="ar"/>
              </w:rPr>
            </w:pPr>
            <w:ins w:id="320" w:author="ZTE_Wubin" w:date="2025-08-04T15:41:00Z">
              <w:r>
                <w:rPr>
                  <w:rFonts w:eastAsia="Times New Roman" w:cs="Arial" w:hint="eastAsia"/>
                  <w:kern w:val="2"/>
                  <w:szCs w:val="18"/>
                  <w:lang w:val="en-US" w:eastAsia="zh-CN"/>
                </w:rPr>
                <w:t>20, 30, 40, 50, 60, 70, 80, 90, 100</w:t>
              </w:r>
            </w:ins>
          </w:p>
        </w:tc>
        <w:tc>
          <w:tcPr>
            <w:tcW w:w="1004" w:type="pct"/>
            <w:tcBorders>
              <w:top w:val="single" w:sz="4" w:space="0" w:color="auto"/>
              <w:left w:val="single" w:sz="4" w:space="0" w:color="auto"/>
              <w:bottom w:val="nil"/>
              <w:right w:val="single" w:sz="4" w:space="0" w:color="auto"/>
            </w:tcBorders>
          </w:tcPr>
          <w:p w14:paraId="572985B7" w14:textId="77777777" w:rsidR="00F967B2" w:rsidRDefault="00F967B2" w:rsidP="00B80209">
            <w:pPr>
              <w:pStyle w:val="TAC"/>
              <w:keepNext w:val="0"/>
              <w:keepLines w:val="0"/>
              <w:rPr>
                <w:ins w:id="321" w:author="ZTE_Wubin" w:date="2025-08-04T15:34:00Z"/>
                <w:szCs w:val="18"/>
                <w:lang w:val="en-US" w:eastAsia="zh-CN"/>
              </w:rPr>
            </w:pPr>
            <w:ins w:id="322" w:author="ZTE_Wubin" w:date="2025-08-04T15:41:00Z">
              <w:r>
                <w:rPr>
                  <w:rFonts w:hint="eastAsia"/>
                  <w:szCs w:val="18"/>
                  <w:lang w:val="en-US" w:eastAsia="zh-CN"/>
                </w:rPr>
                <w:t>0</w:t>
              </w:r>
            </w:ins>
          </w:p>
        </w:tc>
      </w:tr>
      <w:tr w:rsidR="00F967B2" w14:paraId="2C5AD7BC" w14:textId="77777777" w:rsidTr="00140751">
        <w:trPr>
          <w:jc w:val="center"/>
          <w:ins w:id="323" w:author="ZTE_Wubin" w:date="2025-08-04T15:34:00Z"/>
        </w:trPr>
        <w:tc>
          <w:tcPr>
            <w:tcW w:w="888" w:type="pct"/>
            <w:tcBorders>
              <w:top w:val="nil"/>
              <w:left w:val="single" w:sz="4" w:space="0" w:color="auto"/>
              <w:bottom w:val="single" w:sz="4" w:space="0" w:color="auto"/>
              <w:right w:val="single" w:sz="4" w:space="0" w:color="auto"/>
            </w:tcBorders>
            <w:vAlign w:val="center"/>
          </w:tcPr>
          <w:p w14:paraId="466A2522" w14:textId="77777777" w:rsidR="00F967B2" w:rsidRDefault="00F967B2" w:rsidP="00B80209">
            <w:pPr>
              <w:spacing w:after="0"/>
              <w:jc w:val="center"/>
              <w:textAlignment w:val="center"/>
              <w:rPr>
                <w:ins w:id="324" w:author="ZTE_Wubin" w:date="2025-08-04T15:34:00Z"/>
                <w:rFonts w:ascii="Arial" w:hAnsi="Arial" w:cs="Arial"/>
                <w:color w:val="000000"/>
                <w:sz w:val="18"/>
                <w:szCs w:val="18"/>
                <w:lang w:val="en-US" w:eastAsia="zh-CN" w:bidi="ar"/>
              </w:rPr>
            </w:pPr>
          </w:p>
        </w:tc>
        <w:tc>
          <w:tcPr>
            <w:tcW w:w="863" w:type="pct"/>
            <w:tcBorders>
              <w:top w:val="nil"/>
              <w:left w:val="single" w:sz="4" w:space="0" w:color="auto"/>
              <w:bottom w:val="single" w:sz="4" w:space="0" w:color="auto"/>
              <w:right w:val="single" w:sz="4" w:space="0" w:color="auto"/>
            </w:tcBorders>
            <w:vAlign w:val="center"/>
          </w:tcPr>
          <w:p w14:paraId="711F539A" w14:textId="77777777" w:rsidR="00F967B2" w:rsidRDefault="00F967B2" w:rsidP="00B80209">
            <w:pPr>
              <w:spacing w:after="0"/>
              <w:jc w:val="center"/>
              <w:textAlignment w:val="center"/>
              <w:rPr>
                <w:ins w:id="325" w:author="ZTE_Wubin" w:date="2025-08-04T15:34:00Z"/>
                <w:rFonts w:ascii="Arial" w:hAnsi="Arial" w:cs="Arial"/>
                <w:color w:val="000000"/>
                <w:sz w:val="18"/>
                <w:szCs w:val="18"/>
                <w:lang w:val="en-US" w:eastAsia="zh-CN" w:bidi="ar"/>
              </w:rPr>
            </w:pPr>
          </w:p>
        </w:tc>
        <w:tc>
          <w:tcPr>
            <w:tcW w:w="424" w:type="pct"/>
            <w:tcBorders>
              <w:top w:val="single" w:sz="4" w:space="0" w:color="auto"/>
              <w:left w:val="single" w:sz="4" w:space="0" w:color="auto"/>
              <w:bottom w:val="single" w:sz="4" w:space="0" w:color="auto"/>
              <w:right w:val="single" w:sz="4" w:space="0" w:color="auto"/>
            </w:tcBorders>
          </w:tcPr>
          <w:p w14:paraId="59D73B5F" w14:textId="77777777" w:rsidR="00F967B2" w:rsidRDefault="00F967B2" w:rsidP="00B80209">
            <w:pPr>
              <w:pStyle w:val="TAC"/>
              <w:keepNext w:val="0"/>
              <w:keepLines w:val="0"/>
              <w:rPr>
                <w:ins w:id="326" w:author="ZTE_Wubin" w:date="2025-08-04T15:34:00Z"/>
                <w:szCs w:val="18"/>
                <w:lang w:eastAsia="zh-CN"/>
              </w:rPr>
            </w:pPr>
            <w:ins w:id="327" w:author="ZTE_Wubin" w:date="2025-08-04T15:38:00Z">
              <w:r>
                <w:rPr>
                  <w:rFonts w:cs="Arial"/>
                  <w:color w:val="000000"/>
                  <w:szCs w:val="18"/>
                  <w:lang w:val="en-US" w:eastAsia="zh-CN" w:bidi="ar"/>
                </w:rPr>
                <w:t>n258</w:t>
              </w:r>
            </w:ins>
          </w:p>
        </w:tc>
        <w:tc>
          <w:tcPr>
            <w:tcW w:w="1821" w:type="pct"/>
            <w:tcBorders>
              <w:top w:val="single" w:sz="4" w:space="0" w:color="auto"/>
              <w:left w:val="single" w:sz="4" w:space="0" w:color="auto"/>
              <w:bottom w:val="single" w:sz="4" w:space="0" w:color="auto"/>
              <w:right w:val="single" w:sz="4" w:space="0" w:color="auto"/>
            </w:tcBorders>
            <w:vAlign w:val="center"/>
          </w:tcPr>
          <w:p w14:paraId="310D923D" w14:textId="77777777" w:rsidR="00F967B2" w:rsidRDefault="00F967B2" w:rsidP="00B80209">
            <w:pPr>
              <w:pStyle w:val="TAC"/>
              <w:keepNext w:val="0"/>
              <w:keepLines w:val="0"/>
              <w:rPr>
                <w:ins w:id="328" w:author="ZTE_Wubin" w:date="2025-08-04T15:34:00Z"/>
                <w:lang w:val="en-US" w:eastAsia="zh-CN" w:bidi="ar"/>
              </w:rPr>
            </w:pPr>
            <w:ins w:id="329" w:author="ZTE_Wubin" w:date="2025-08-04T15:40:00Z">
              <w:r>
                <w:rPr>
                  <w:lang w:eastAsia="zh-CN" w:bidi="ar"/>
                </w:rPr>
                <w:t>CA_n258</w:t>
              </w:r>
              <w:r>
                <w:rPr>
                  <w:rFonts w:hint="eastAsia"/>
                  <w:lang w:val="en-US" w:eastAsia="zh-CN" w:bidi="ar"/>
                </w:rPr>
                <w:t>M</w:t>
              </w:r>
            </w:ins>
          </w:p>
        </w:tc>
        <w:tc>
          <w:tcPr>
            <w:tcW w:w="1004" w:type="pct"/>
            <w:tcBorders>
              <w:top w:val="nil"/>
              <w:left w:val="single" w:sz="4" w:space="0" w:color="auto"/>
              <w:bottom w:val="single" w:sz="4" w:space="0" w:color="auto"/>
              <w:right w:val="single" w:sz="4" w:space="0" w:color="auto"/>
            </w:tcBorders>
          </w:tcPr>
          <w:p w14:paraId="70B0091F" w14:textId="77777777" w:rsidR="00F967B2" w:rsidRDefault="00F967B2" w:rsidP="00B80209">
            <w:pPr>
              <w:pStyle w:val="TAC"/>
              <w:keepNext w:val="0"/>
              <w:keepLines w:val="0"/>
              <w:rPr>
                <w:ins w:id="330" w:author="ZTE_Wubin" w:date="2025-08-04T15:34:00Z"/>
                <w:szCs w:val="18"/>
                <w:lang w:eastAsia="zh-CN"/>
              </w:rPr>
            </w:pPr>
          </w:p>
        </w:tc>
      </w:tr>
      <w:tr w:rsidR="00F967B2" w14:paraId="192A3A29" w14:textId="77777777" w:rsidTr="00140751">
        <w:trPr>
          <w:jc w:val="center"/>
        </w:trPr>
        <w:tc>
          <w:tcPr>
            <w:tcW w:w="888" w:type="pct"/>
            <w:tcBorders>
              <w:top w:val="single" w:sz="4" w:space="0" w:color="auto"/>
              <w:left w:val="single" w:sz="4" w:space="0" w:color="auto"/>
              <w:bottom w:val="nil"/>
              <w:right w:val="single" w:sz="4" w:space="0" w:color="auto"/>
            </w:tcBorders>
          </w:tcPr>
          <w:p w14:paraId="3413094F" w14:textId="77777777" w:rsidR="00F967B2" w:rsidRDefault="00F967B2" w:rsidP="00B80209">
            <w:pPr>
              <w:pStyle w:val="TAC"/>
              <w:keepNext w:val="0"/>
              <w:keepLines w:val="0"/>
              <w:rPr>
                <w:szCs w:val="18"/>
              </w:rPr>
            </w:pPr>
            <w:r>
              <w:rPr>
                <w:szCs w:val="18"/>
                <w:lang w:eastAsia="zh-CN"/>
              </w:rPr>
              <w:t>CA_n105A-n257A</w:t>
            </w:r>
          </w:p>
        </w:tc>
        <w:tc>
          <w:tcPr>
            <w:tcW w:w="863" w:type="pct"/>
            <w:tcBorders>
              <w:top w:val="single" w:sz="4" w:space="0" w:color="auto"/>
              <w:left w:val="single" w:sz="4" w:space="0" w:color="auto"/>
              <w:bottom w:val="nil"/>
              <w:right w:val="single" w:sz="4" w:space="0" w:color="auto"/>
            </w:tcBorders>
          </w:tcPr>
          <w:p w14:paraId="5958F683" w14:textId="77777777" w:rsidR="00F967B2" w:rsidRDefault="00F967B2" w:rsidP="00B80209">
            <w:pPr>
              <w:pStyle w:val="TAC"/>
              <w:keepNext w:val="0"/>
              <w:keepLines w:val="0"/>
              <w:rPr>
                <w:szCs w:val="18"/>
              </w:rPr>
            </w:pPr>
            <w:r>
              <w:rPr>
                <w:szCs w:val="18"/>
                <w:lang w:eastAsia="zh-CN"/>
              </w:rPr>
              <w:t>CA_n105A-n257A</w:t>
            </w:r>
          </w:p>
        </w:tc>
        <w:tc>
          <w:tcPr>
            <w:tcW w:w="424" w:type="pct"/>
            <w:tcBorders>
              <w:top w:val="single" w:sz="4" w:space="0" w:color="auto"/>
              <w:left w:val="single" w:sz="4" w:space="0" w:color="auto"/>
              <w:bottom w:val="single" w:sz="4" w:space="0" w:color="auto"/>
              <w:right w:val="single" w:sz="4" w:space="0" w:color="auto"/>
            </w:tcBorders>
          </w:tcPr>
          <w:p w14:paraId="44F5DF20" w14:textId="77777777" w:rsidR="00F967B2" w:rsidRDefault="00F967B2" w:rsidP="00B80209">
            <w:pPr>
              <w:pStyle w:val="TAC"/>
              <w:keepNext w:val="0"/>
              <w:keepLines w:val="0"/>
              <w:rPr>
                <w:szCs w:val="18"/>
              </w:rPr>
            </w:pPr>
            <w:r>
              <w:rPr>
                <w:szCs w:val="18"/>
                <w:lang w:eastAsia="zh-CN"/>
              </w:rPr>
              <w:t>n105</w:t>
            </w:r>
          </w:p>
        </w:tc>
        <w:tc>
          <w:tcPr>
            <w:tcW w:w="1821" w:type="pct"/>
            <w:tcBorders>
              <w:top w:val="single" w:sz="4" w:space="0" w:color="auto"/>
              <w:left w:val="single" w:sz="4" w:space="0" w:color="auto"/>
              <w:bottom w:val="single" w:sz="4" w:space="0" w:color="auto"/>
              <w:right w:val="single" w:sz="4" w:space="0" w:color="auto"/>
            </w:tcBorders>
            <w:vAlign w:val="center"/>
          </w:tcPr>
          <w:p w14:paraId="277D98CE" w14:textId="77777777" w:rsidR="00F967B2" w:rsidRDefault="00F967B2" w:rsidP="00B80209">
            <w:pPr>
              <w:pStyle w:val="TAC"/>
              <w:keepNext w:val="0"/>
              <w:keepLines w:val="0"/>
              <w:rPr>
                <w:lang w:eastAsia="zh-CN"/>
              </w:rPr>
            </w:pPr>
            <w:r>
              <w:rPr>
                <w:lang w:eastAsia="zh-CN" w:bidi="ar"/>
              </w:rPr>
              <w:t>5, 10,15, 20, 25, 30, 35</w:t>
            </w:r>
          </w:p>
        </w:tc>
        <w:tc>
          <w:tcPr>
            <w:tcW w:w="1004" w:type="pct"/>
            <w:tcBorders>
              <w:top w:val="single" w:sz="4" w:space="0" w:color="auto"/>
              <w:left w:val="single" w:sz="4" w:space="0" w:color="auto"/>
              <w:bottom w:val="nil"/>
              <w:right w:val="single" w:sz="4" w:space="0" w:color="auto"/>
            </w:tcBorders>
          </w:tcPr>
          <w:p w14:paraId="185BE9EF" w14:textId="77777777" w:rsidR="00F967B2" w:rsidRDefault="00F967B2" w:rsidP="00B80209">
            <w:pPr>
              <w:pStyle w:val="TAC"/>
              <w:keepNext w:val="0"/>
              <w:keepLines w:val="0"/>
              <w:rPr>
                <w:rFonts w:eastAsiaTheme="minorEastAsia"/>
                <w:szCs w:val="18"/>
                <w:lang w:eastAsia="zh-CN"/>
              </w:rPr>
            </w:pPr>
            <w:r>
              <w:rPr>
                <w:szCs w:val="18"/>
                <w:lang w:eastAsia="zh-CN"/>
              </w:rPr>
              <w:t>0</w:t>
            </w:r>
          </w:p>
        </w:tc>
      </w:tr>
      <w:tr w:rsidR="00F967B2" w14:paraId="4F03ED68" w14:textId="77777777" w:rsidTr="00140751">
        <w:trPr>
          <w:jc w:val="center"/>
        </w:trPr>
        <w:tc>
          <w:tcPr>
            <w:tcW w:w="888" w:type="pct"/>
            <w:tcBorders>
              <w:top w:val="nil"/>
              <w:left w:val="single" w:sz="4" w:space="0" w:color="auto"/>
              <w:bottom w:val="single" w:sz="4" w:space="0" w:color="auto"/>
              <w:right w:val="single" w:sz="4" w:space="0" w:color="auto"/>
            </w:tcBorders>
          </w:tcPr>
          <w:p w14:paraId="0406038D" w14:textId="77777777" w:rsidR="00F967B2" w:rsidRDefault="00F967B2" w:rsidP="00B80209">
            <w:pPr>
              <w:pStyle w:val="TAC"/>
              <w:keepNext w:val="0"/>
              <w:keepLines w:val="0"/>
              <w:rPr>
                <w:szCs w:val="18"/>
              </w:rPr>
            </w:pPr>
          </w:p>
        </w:tc>
        <w:tc>
          <w:tcPr>
            <w:tcW w:w="863" w:type="pct"/>
            <w:tcBorders>
              <w:top w:val="nil"/>
              <w:left w:val="single" w:sz="4" w:space="0" w:color="auto"/>
              <w:bottom w:val="single" w:sz="4" w:space="0" w:color="auto"/>
              <w:right w:val="single" w:sz="4" w:space="0" w:color="auto"/>
            </w:tcBorders>
          </w:tcPr>
          <w:p w14:paraId="75C2E4BA" w14:textId="77777777" w:rsidR="00F967B2" w:rsidRDefault="00F967B2" w:rsidP="00B80209">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50CDAFBA" w14:textId="77777777" w:rsidR="00F967B2" w:rsidRDefault="00F967B2" w:rsidP="00B80209">
            <w:pPr>
              <w:pStyle w:val="TAC"/>
              <w:keepNext w:val="0"/>
              <w:keepLines w:val="0"/>
              <w:rPr>
                <w:szCs w:val="18"/>
              </w:rPr>
            </w:pPr>
            <w:r>
              <w:rPr>
                <w:szCs w:val="18"/>
                <w:lang w:eastAsia="zh-CN"/>
              </w:rPr>
              <w:t>n257</w:t>
            </w:r>
          </w:p>
        </w:tc>
        <w:tc>
          <w:tcPr>
            <w:tcW w:w="1821" w:type="pct"/>
            <w:tcBorders>
              <w:top w:val="single" w:sz="4" w:space="0" w:color="auto"/>
              <w:left w:val="single" w:sz="4" w:space="0" w:color="auto"/>
              <w:bottom w:val="single" w:sz="4" w:space="0" w:color="auto"/>
              <w:right w:val="single" w:sz="4" w:space="0" w:color="auto"/>
            </w:tcBorders>
            <w:vAlign w:val="center"/>
          </w:tcPr>
          <w:p w14:paraId="7DDB4BA8" w14:textId="77777777" w:rsidR="00F967B2" w:rsidRDefault="00F967B2" w:rsidP="00B80209">
            <w:pPr>
              <w:pStyle w:val="TAC"/>
              <w:keepNext w:val="0"/>
              <w:keepLines w:val="0"/>
              <w:rPr>
                <w:lang w:eastAsia="zh-CN"/>
              </w:rPr>
            </w:pPr>
            <w:r>
              <w:rPr>
                <w:lang w:eastAsia="zh-CN" w:bidi="ar"/>
              </w:rPr>
              <w:t>50, 100, 200, 400</w:t>
            </w:r>
          </w:p>
        </w:tc>
        <w:tc>
          <w:tcPr>
            <w:tcW w:w="1004" w:type="pct"/>
            <w:tcBorders>
              <w:top w:val="nil"/>
              <w:left w:val="single" w:sz="4" w:space="0" w:color="auto"/>
              <w:bottom w:val="single" w:sz="4" w:space="0" w:color="auto"/>
              <w:right w:val="single" w:sz="4" w:space="0" w:color="auto"/>
            </w:tcBorders>
          </w:tcPr>
          <w:p w14:paraId="60F26B1C" w14:textId="77777777" w:rsidR="00F967B2" w:rsidRDefault="00F967B2" w:rsidP="00B80209">
            <w:pPr>
              <w:pStyle w:val="TAC"/>
              <w:keepNext w:val="0"/>
              <w:keepLines w:val="0"/>
              <w:rPr>
                <w:rFonts w:eastAsia="Yu Mincho"/>
                <w:szCs w:val="18"/>
              </w:rPr>
            </w:pPr>
          </w:p>
        </w:tc>
      </w:tr>
      <w:tr w:rsidR="00F967B2" w14:paraId="714E707A" w14:textId="77777777" w:rsidTr="00140751">
        <w:trPr>
          <w:jc w:val="center"/>
        </w:trPr>
        <w:tc>
          <w:tcPr>
            <w:tcW w:w="888" w:type="pct"/>
            <w:tcBorders>
              <w:top w:val="single" w:sz="4" w:space="0" w:color="auto"/>
              <w:left w:val="single" w:sz="4" w:space="0" w:color="auto"/>
              <w:bottom w:val="nil"/>
              <w:right w:val="single" w:sz="4" w:space="0" w:color="auto"/>
            </w:tcBorders>
          </w:tcPr>
          <w:p w14:paraId="64B79F9F" w14:textId="77777777" w:rsidR="00F967B2" w:rsidRDefault="00F967B2" w:rsidP="00B80209">
            <w:pPr>
              <w:pStyle w:val="TAC"/>
              <w:keepNext w:val="0"/>
              <w:keepLines w:val="0"/>
              <w:rPr>
                <w:szCs w:val="18"/>
              </w:rPr>
            </w:pPr>
            <w:r>
              <w:rPr>
                <w:szCs w:val="18"/>
              </w:rPr>
              <w:t>CA_n105A-n258A</w:t>
            </w:r>
          </w:p>
        </w:tc>
        <w:tc>
          <w:tcPr>
            <w:tcW w:w="863" w:type="pct"/>
            <w:tcBorders>
              <w:top w:val="single" w:sz="4" w:space="0" w:color="auto"/>
              <w:left w:val="single" w:sz="4" w:space="0" w:color="auto"/>
              <w:bottom w:val="nil"/>
              <w:right w:val="single" w:sz="4" w:space="0" w:color="auto"/>
            </w:tcBorders>
          </w:tcPr>
          <w:p w14:paraId="737385BA" w14:textId="77777777" w:rsidR="00F967B2" w:rsidRDefault="00F967B2" w:rsidP="00B80209">
            <w:pPr>
              <w:pStyle w:val="TAC"/>
              <w:keepNext w:val="0"/>
              <w:keepLines w:val="0"/>
              <w:rPr>
                <w:szCs w:val="18"/>
              </w:rPr>
            </w:pPr>
            <w:r>
              <w:rPr>
                <w:szCs w:val="18"/>
              </w:rPr>
              <w:t>CA_n105A-n258A</w:t>
            </w:r>
          </w:p>
        </w:tc>
        <w:tc>
          <w:tcPr>
            <w:tcW w:w="424" w:type="pct"/>
            <w:tcBorders>
              <w:top w:val="single" w:sz="4" w:space="0" w:color="auto"/>
              <w:left w:val="single" w:sz="4" w:space="0" w:color="auto"/>
              <w:bottom w:val="single" w:sz="4" w:space="0" w:color="auto"/>
              <w:right w:val="single" w:sz="4" w:space="0" w:color="auto"/>
            </w:tcBorders>
          </w:tcPr>
          <w:p w14:paraId="31DE3126" w14:textId="77777777" w:rsidR="00F967B2" w:rsidRDefault="00F967B2" w:rsidP="00B80209">
            <w:pPr>
              <w:pStyle w:val="TAC"/>
              <w:keepNext w:val="0"/>
              <w:keepLines w:val="0"/>
              <w:rPr>
                <w:szCs w:val="18"/>
                <w:lang w:eastAsia="zh-CN"/>
              </w:rPr>
            </w:pPr>
            <w:r>
              <w:rPr>
                <w:szCs w:val="18"/>
                <w:lang w:eastAsia="zh-CN"/>
              </w:rPr>
              <w:t>n105</w:t>
            </w:r>
          </w:p>
        </w:tc>
        <w:tc>
          <w:tcPr>
            <w:tcW w:w="1821" w:type="pct"/>
            <w:tcBorders>
              <w:top w:val="single" w:sz="4" w:space="0" w:color="auto"/>
              <w:left w:val="single" w:sz="4" w:space="0" w:color="auto"/>
              <w:bottom w:val="single" w:sz="4" w:space="0" w:color="auto"/>
              <w:right w:val="single" w:sz="4" w:space="0" w:color="auto"/>
            </w:tcBorders>
            <w:vAlign w:val="center"/>
          </w:tcPr>
          <w:p w14:paraId="34104CF5" w14:textId="77777777" w:rsidR="00F967B2" w:rsidRDefault="00F967B2" w:rsidP="00B80209">
            <w:pPr>
              <w:pStyle w:val="TAC"/>
              <w:keepNext w:val="0"/>
              <w:keepLines w:val="0"/>
              <w:rPr>
                <w:lang w:eastAsia="zh-CN" w:bidi="ar"/>
              </w:rPr>
            </w:pPr>
            <w:r>
              <w:rPr>
                <w:lang w:eastAsia="zh-CN" w:bidi="ar"/>
              </w:rPr>
              <w:t>5, 10,15, 20, 25, 30, 35</w:t>
            </w:r>
          </w:p>
        </w:tc>
        <w:tc>
          <w:tcPr>
            <w:tcW w:w="1004" w:type="pct"/>
            <w:tcBorders>
              <w:top w:val="single" w:sz="4" w:space="0" w:color="auto"/>
              <w:left w:val="single" w:sz="4" w:space="0" w:color="auto"/>
              <w:bottom w:val="nil"/>
              <w:right w:val="single" w:sz="4" w:space="0" w:color="auto"/>
            </w:tcBorders>
          </w:tcPr>
          <w:p w14:paraId="706517C9" w14:textId="77777777" w:rsidR="00F967B2" w:rsidRDefault="00F967B2" w:rsidP="00B80209">
            <w:pPr>
              <w:pStyle w:val="TAC"/>
              <w:keepNext w:val="0"/>
              <w:keepLines w:val="0"/>
              <w:rPr>
                <w:rFonts w:eastAsia="Yu Mincho"/>
                <w:szCs w:val="18"/>
              </w:rPr>
            </w:pPr>
            <w:r>
              <w:rPr>
                <w:rFonts w:eastAsia="Yu Mincho"/>
                <w:szCs w:val="18"/>
              </w:rPr>
              <w:t>0</w:t>
            </w:r>
          </w:p>
        </w:tc>
      </w:tr>
      <w:tr w:rsidR="00F967B2" w14:paraId="39E5CE02" w14:textId="77777777" w:rsidTr="00140751">
        <w:trPr>
          <w:jc w:val="center"/>
        </w:trPr>
        <w:tc>
          <w:tcPr>
            <w:tcW w:w="888" w:type="pct"/>
            <w:tcBorders>
              <w:top w:val="nil"/>
              <w:left w:val="single" w:sz="4" w:space="0" w:color="auto"/>
              <w:bottom w:val="single" w:sz="4" w:space="0" w:color="auto"/>
              <w:right w:val="single" w:sz="4" w:space="0" w:color="auto"/>
            </w:tcBorders>
          </w:tcPr>
          <w:p w14:paraId="693DFF44" w14:textId="77777777" w:rsidR="00F967B2" w:rsidRDefault="00F967B2" w:rsidP="00B80209">
            <w:pPr>
              <w:pStyle w:val="TAC"/>
              <w:keepNext w:val="0"/>
              <w:keepLines w:val="0"/>
              <w:rPr>
                <w:szCs w:val="18"/>
              </w:rPr>
            </w:pPr>
          </w:p>
        </w:tc>
        <w:tc>
          <w:tcPr>
            <w:tcW w:w="863" w:type="pct"/>
            <w:tcBorders>
              <w:top w:val="nil"/>
              <w:left w:val="single" w:sz="4" w:space="0" w:color="auto"/>
              <w:bottom w:val="single" w:sz="4" w:space="0" w:color="auto"/>
              <w:right w:val="single" w:sz="4" w:space="0" w:color="auto"/>
            </w:tcBorders>
          </w:tcPr>
          <w:p w14:paraId="0A76B2CA" w14:textId="77777777" w:rsidR="00F967B2" w:rsidRDefault="00F967B2" w:rsidP="00B80209">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06B5B61E" w14:textId="77777777" w:rsidR="00F967B2" w:rsidRDefault="00F967B2" w:rsidP="00B80209">
            <w:pPr>
              <w:pStyle w:val="TAC"/>
              <w:keepNext w:val="0"/>
              <w:keepLines w:val="0"/>
              <w:rPr>
                <w:szCs w:val="18"/>
                <w:lang w:eastAsia="zh-CN"/>
              </w:rPr>
            </w:pPr>
            <w:r>
              <w:rPr>
                <w:szCs w:val="18"/>
                <w:lang w:eastAsia="zh-CN"/>
              </w:rPr>
              <w:t>n258</w:t>
            </w:r>
          </w:p>
        </w:tc>
        <w:tc>
          <w:tcPr>
            <w:tcW w:w="1821" w:type="pct"/>
            <w:tcBorders>
              <w:top w:val="single" w:sz="4" w:space="0" w:color="auto"/>
              <w:left w:val="single" w:sz="4" w:space="0" w:color="auto"/>
              <w:bottom w:val="single" w:sz="4" w:space="0" w:color="auto"/>
              <w:right w:val="single" w:sz="4" w:space="0" w:color="auto"/>
            </w:tcBorders>
            <w:vAlign w:val="center"/>
          </w:tcPr>
          <w:p w14:paraId="0418625C" w14:textId="77777777" w:rsidR="00F967B2" w:rsidRDefault="00F967B2" w:rsidP="00B80209">
            <w:pPr>
              <w:pStyle w:val="TAC"/>
              <w:keepNext w:val="0"/>
              <w:keepLines w:val="0"/>
              <w:rPr>
                <w:lang w:eastAsia="zh-CN" w:bidi="ar"/>
              </w:rPr>
            </w:pPr>
            <w:r>
              <w:rPr>
                <w:lang w:eastAsia="zh-CN" w:bidi="ar"/>
              </w:rPr>
              <w:t>50, 100, 200, 400</w:t>
            </w:r>
          </w:p>
        </w:tc>
        <w:tc>
          <w:tcPr>
            <w:tcW w:w="1004" w:type="pct"/>
            <w:tcBorders>
              <w:top w:val="nil"/>
              <w:left w:val="single" w:sz="4" w:space="0" w:color="auto"/>
              <w:bottom w:val="single" w:sz="4" w:space="0" w:color="auto"/>
              <w:right w:val="single" w:sz="4" w:space="0" w:color="auto"/>
            </w:tcBorders>
          </w:tcPr>
          <w:p w14:paraId="36822582" w14:textId="77777777" w:rsidR="00F967B2" w:rsidRDefault="00F967B2" w:rsidP="00B80209">
            <w:pPr>
              <w:pStyle w:val="TAC"/>
              <w:keepNext w:val="0"/>
              <w:keepLines w:val="0"/>
              <w:rPr>
                <w:rFonts w:eastAsia="Yu Mincho"/>
                <w:szCs w:val="18"/>
              </w:rPr>
            </w:pPr>
          </w:p>
        </w:tc>
      </w:tr>
    </w:tbl>
    <w:p w14:paraId="1AF2FC7D" w14:textId="77777777" w:rsidR="00991197" w:rsidRDefault="00991197" w:rsidP="00991197">
      <w:pPr>
        <w:spacing w:after="0"/>
        <w:rPr>
          <w:rFonts w:ascii="Arial" w:hAnsi="Arial" w:cs="Arial"/>
          <w:color w:val="0000FF"/>
          <w:sz w:val="32"/>
          <w:szCs w:val="32"/>
          <w:lang w:eastAsia="ja-JP"/>
        </w:rPr>
      </w:pPr>
      <w:bookmarkStart w:id="331" w:name="_Hlk199230719"/>
      <w:r>
        <w:rPr>
          <w:rFonts w:ascii="Arial" w:hAnsi="Arial" w:cs="Arial"/>
          <w:color w:val="0000FF"/>
          <w:sz w:val="32"/>
          <w:szCs w:val="32"/>
          <w:lang w:eastAsia="ja-JP"/>
        </w:rPr>
        <w:t>---Text omitted---</w:t>
      </w:r>
    </w:p>
    <w:p w14:paraId="7F17F109" w14:textId="77777777" w:rsidR="00F354CA" w:rsidRPr="007B6BD5" w:rsidRDefault="00F354CA" w:rsidP="00F354CA">
      <w:pPr>
        <w:pStyle w:val="Heading4"/>
        <w:keepLines w:val="0"/>
      </w:pPr>
      <w:r w:rsidRPr="007B6BD5">
        <w:lastRenderedPageBreak/>
        <w:t>5.5A.1.2</w:t>
      </w:r>
      <w:r w:rsidRPr="007B6BD5">
        <w:tab/>
        <w:t>Inter-band CA configurations between FR1 and FR2 (three bands)</w:t>
      </w:r>
    </w:p>
    <w:p w14:paraId="5486EBB7" w14:textId="77777777" w:rsidR="00F354CA" w:rsidRPr="007B6BD5" w:rsidRDefault="00F354CA" w:rsidP="00F354CA">
      <w:pPr>
        <w:pStyle w:val="Heading5"/>
      </w:pPr>
      <w:r w:rsidRPr="007B6BD5">
        <w:t>Table 5.5A.1.2-1a</w:t>
      </w:r>
    </w:p>
    <w:p w14:paraId="570DB8A6" w14:textId="77777777" w:rsidR="00F354CA" w:rsidRPr="007B6BD5" w:rsidRDefault="00F354CA" w:rsidP="00F354CA">
      <w:pPr>
        <w:pStyle w:val="TH"/>
      </w:pPr>
      <w:r w:rsidRPr="007B6BD5">
        <w:t>Table 5.5</w:t>
      </w:r>
      <w:r w:rsidRPr="007B6BD5">
        <w:rPr>
          <w:lang w:eastAsia="zh-CN"/>
        </w:rPr>
        <w:t>A.1</w:t>
      </w:r>
      <w:r w:rsidRPr="007B6BD5">
        <w:t>.</w:t>
      </w:r>
      <w:r w:rsidRPr="007B6BD5">
        <w:rPr>
          <w:lang w:eastAsia="zh-CN"/>
        </w:rPr>
        <w:t>2-1a</w:t>
      </w:r>
      <w:r w:rsidRPr="007B6BD5">
        <w:t xml:space="preserve">: Inter-band </w:t>
      </w:r>
      <w:r w:rsidRPr="007B6BD5">
        <w:rPr>
          <w:lang w:eastAsia="zh-CN"/>
        </w:rPr>
        <w:t>CA</w:t>
      </w:r>
      <w:r w:rsidRPr="007B6BD5">
        <w:t xml:space="preserve"> configurations and bandwi</w:t>
      </w:r>
      <w:r w:rsidRPr="007B6BD5">
        <w:rPr>
          <w:lang w:eastAsia="zh-CN"/>
        </w:rPr>
        <w:t>d</w:t>
      </w:r>
      <w:r w:rsidRPr="007B6BD5">
        <w:t>th combination sets between FR1 and FR2 (t</w:t>
      </w:r>
      <w:r w:rsidRPr="007B6BD5">
        <w:rPr>
          <w:lang w:eastAsia="zh-CN"/>
        </w:rPr>
        <w:t>hree</w:t>
      </w:r>
      <w:r w:rsidRPr="007B6BD5">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5"/>
        <w:gridCol w:w="2175"/>
        <w:gridCol w:w="9"/>
        <w:gridCol w:w="805"/>
        <w:gridCol w:w="3161"/>
        <w:gridCol w:w="1749"/>
      </w:tblGrid>
      <w:tr w:rsidR="00F354CA" w:rsidRPr="007B6BD5" w14:paraId="08FE751B" w14:textId="77777777" w:rsidTr="00B80209">
        <w:trPr>
          <w:tblHeade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471AB18" w14:textId="77777777" w:rsidR="00F354CA" w:rsidRPr="007B6BD5" w:rsidRDefault="00F354CA" w:rsidP="00B80209">
            <w:pPr>
              <w:pStyle w:val="TAH"/>
              <w:keepNext w:val="0"/>
              <w:keepLines w:val="0"/>
            </w:pPr>
            <w:r w:rsidRPr="007B6BD5">
              <w:t>NR</w:t>
            </w:r>
            <w:r>
              <w:t xml:space="preserve"> </w:t>
            </w:r>
            <w:r w:rsidRPr="007B6BD5">
              <w:t>CA</w:t>
            </w:r>
            <w:r>
              <w:t xml:space="preserve"> </w:t>
            </w:r>
            <w:r w:rsidRPr="007B6BD5">
              <w:t>configuration</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7BD9C0C" w14:textId="77777777" w:rsidR="00F354CA" w:rsidRPr="007B6BD5" w:rsidRDefault="00F354CA" w:rsidP="00B80209">
            <w:pPr>
              <w:pStyle w:val="TAH"/>
              <w:keepNext w:val="0"/>
              <w:keepLines w:val="0"/>
              <w:rPr>
                <w:rFonts w:cs="Arial"/>
                <w:szCs w:val="18"/>
              </w:rPr>
            </w:pPr>
            <w:r w:rsidRPr="007B6BD5">
              <w:t>Uplink</w:t>
            </w:r>
            <w:r>
              <w:t xml:space="preserve"> </w:t>
            </w:r>
            <w:r w:rsidRPr="007B6BD5">
              <w:t>configuration</w:t>
            </w:r>
          </w:p>
        </w:tc>
        <w:tc>
          <w:tcPr>
            <w:tcW w:w="1167" w:type="dxa"/>
            <w:tcBorders>
              <w:top w:val="single" w:sz="4" w:space="0" w:color="auto"/>
              <w:left w:val="single" w:sz="4" w:space="0" w:color="auto"/>
              <w:right w:val="single" w:sz="4" w:space="0" w:color="auto"/>
            </w:tcBorders>
            <w:vAlign w:val="center"/>
          </w:tcPr>
          <w:p w14:paraId="20185A85" w14:textId="77777777" w:rsidR="00F354CA" w:rsidRPr="007B6BD5" w:rsidRDefault="00F354CA" w:rsidP="00B80209">
            <w:pPr>
              <w:pStyle w:val="TAH"/>
              <w:keepNext w:val="0"/>
              <w:keepLines w:val="0"/>
            </w:pPr>
            <w:r w:rsidRPr="007B6BD5">
              <w:t>NR</w:t>
            </w:r>
            <w:r>
              <w:t xml:space="preserve"> </w:t>
            </w:r>
            <w:r w:rsidRPr="007B6BD5">
              <w:t>Band</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5551D8" w14:textId="77777777" w:rsidR="00F354CA" w:rsidRPr="007B6BD5" w:rsidRDefault="00F354CA" w:rsidP="00B80209">
            <w:pPr>
              <w:pStyle w:val="TAH"/>
              <w:keepNext w:val="0"/>
              <w:keepLines w:val="0"/>
              <w:rPr>
                <w:rFonts w:cs="Arial"/>
                <w:color w:val="000000"/>
                <w:szCs w:val="18"/>
                <w:lang w:eastAsia="zh-CN" w:bidi="ar"/>
              </w:rPr>
            </w:pPr>
            <w:r w:rsidRPr="007B6BD5">
              <w:t>Channel</w:t>
            </w:r>
            <w:r>
              <w:t xml:space="preserve"> </w:t>
            </w:r>
            <w:r w:rsidRPr="007B6BD5">
              <w:t>bandwidth</w:t>
            </w:r>
            <w:r>
              <w:t xml:space="preserve"> </w:t>
            </w:r>
            <w:r w:rsidRPr="007B6BD5">
              <w:t>(MHz)</w:t>
            </w:r>
            <w:r>
              <w:t xml:space="preserve"> </w:t>
            </w:r>
            <w:r w:rsidRPr="007B6BD5">
              <w:t>(</w:t>
            </w:r>
            <w:r>
              <w:t xml:space="preserve">note </w:t>
            </w:r>
            <w:r w:rsidRPr="007B6BD5">
              <w:t>1)</w:t>
            </w:r>
          </w:p>
        </w:tc>
        <w:tc>
          <w:tcPr>
            <w:tcW w:w="2637" w:type="dxa"/>
            <w:tcBorders>
              <w:top w:val="single" w:sz="4" w:space="0" w:color="auto"/>
              <w:left w:val="single" w:sz="4" w:space="0" w:color="auto"/>
              <w:bottom w:val="nil"/>
              <w:right w:val="single" w:sz="4" w:space="0" w:color="auto"/>
            </w:tcBorders>
            <w:shd w:val="clear" w:color="auto" w:fill="auto"/>
            <w:vAlign w:val="center"/>
          </w:tcPr>
          <w:p w14:paraId="2131A7C8" w14:textId="77777777" w:rsidR="00F354CA" w:rsidRPr="007B6BD5" w:rsidRDefault="00F354CA" w:rsidP="00B80209">
            <w:pPr>
              <w:pStyle w:val="TAH"/>
              <w:keepNext w:val="0"/>
              <w:keepLines w:val="0"/>
              <w:rPr>
                <w:szCs w:val="18"/>
                <w:lang w:eastAsia="zh-CN"/>
              </w:rPr>
            </w:pPr>
            <w:r w:rsidRPr="007B6BD5">
              <w:t>Bandwidth</w:t>
            </w:r>
            <w:r>
              <w:t xml:space="preserve"> </w:t>
            </w:r>
            <w:r w:rsidRPr="007B6BD5">
              <w:t>combination</w:t>
            </w:r>
            <w:r>
              <w:t xml:space="preserve"> </w:t>
            </w:r>
            <w:r w:rsidRPr="007B6BD5">
              <w:t>set</w:t>
            </w:r>
          </w:p>
        </w:tc>
      </w:tr>
      <w:tr w:rsidR="00F354CA" w:rsidRPr="007B6BD5" w14:paraId="29802FD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4DF514C" w14:textId="77777777" w:rsidR="00F354CA" w:rsidRPr="007B6BD5" w:rsidRDefault="00F354CA" w:rsidP="00B80209">
            <w:pPr>
              <w:pStyle w:val="TAC"/>
              <w:keepNext w:val="0"/>
              <w:keepLines w:val="0"/>
            </w:pPr>
            <w:r w:rsidRPr="007B6BD5">
              <w:t>CA_n1A-n3A-n257A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63E84D6" w14:textId="77777777" w:rsidR="00F354CA" w:rsidRPr="007B6BD5" w:rsidRDefault="00F354CA" w:rsidP="00B80209">
            <w:pPr>
              <w:pStyle w:val="TAC"/>
              <w:keepNext w:val="0"/>
              <w:keepLines w:val="0"/>
            </w:pPr>
            <w:r w:rsidRPr="007B6BD5">
              <w:t>CA_n1A-n3A</w:t>
            </w:r>
          </w:p>
          <w:p w14:paraId="477AD05F" w14:textId="77777777" w:rsidR="00F354CA" w:rsidRPr="007B6BD5" w:rsidRDefault="00F354CA" w:rsidP="00B80209">
            <w:pPr>
              <w:pStyle w:val="TAC"/>
              <w:keepNext w:val="0"/>
              <w:keepLines w:val="0"/>
            </w:pPr>
            <w:r w:rsidRPr="007B6BD5">
              <w:t>CA_n1A-n257A</w:t>
            </w:r>
          </w:p>
          <w:p w14:paraId="4D98A30E" w14:textId="77777777" w:rsidR="00F354CA" w:rsidRPr="007B6BD5" w:rsidRDefault="00F354CA" w:rsidP="00B80209">
            <w:pPr>
              <w:pStyle w:val="TAC"/>
              <w:keepNext w:val="0"/>
              <w:keepLines w:val="0"/>
            </w:pPr>
            <w:r w:rsidRPr="007B6BD5">
              <w:t>CA_n3A-n257A</w:t>
            </w:r>
          </w:p>
        </w:tc>
        <w:tc>
          <w:tcPr>
            <w:tcW w:w="1167" w:type="dxa"/>
            <w:tcBorders>
              <w:top w:val="single" w:sz="4" w:space="0" w:color="auto"/>
              <w:left w:val="single" w:sz="4" w:space="0" w:color="auto"/>
              <w:right w:val="single" w:sz="4" w:space="0" w:color="auto"/>
            </w:tcBorders>
            <w:vAlign w:val="center"/>
          </w:tcPr>
          <w:p w14:paraId="73B4220E"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8B685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F2F0282"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3FD3546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5B6F85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761B071"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9BAB78B"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2016D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791899DB" w14:textId="77777777" w:rsidR="00F354CA" w:rsidRPr="007B6BD5" w:rsidRDefault="00F354CA" w:rsidP="00B80209">
            <w:pPr>
              <w:pStyle w:val="TAC"/>
              <w:keepNext w:val="0"/>
              <w:keepLines w:val="0"/>
              <w:rPr>
                <w:lang w:eastAsia="zh-CN"/>
              </w:rPr>
            </w:pPr>
          </w:p>
        </w:tc>
      </w:tr>
      <w:tr w:rsidR="00F354CA" w:rsidRPr="007B6BD5" w14:paraId="267C8B2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959D85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6CD9B81"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8D3A783"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CE2BF8"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5279D210" w14:textId="77777777" w:rsidR="00F354CA" w:rsidRPr="007B6BD5" w:rsidRDefault="00F354CA" w:rsidP="00B80209">
            <w:pPr>
              <w:pStyle w:val="TAC"/>
              <w:keepNext w:val="0"/>
              <w:keepLines w:val="0"/>
              <w:rPr>
                <w:lang w:eastAsia="zh-CN"/>
              </w:rPr>
            </w:pPr>
          </w:p>
        </w:tc>
      </w:tr>
      <w:tr w:rsidR="00F354CA" w:rsidRPr="007B6BD5" w14:paraId="351F829D"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12F31AC2" w14:textId="77777777" w:rsidR="00F354CA" w:rsidRPr="007B6BD5" w:rsidRDefault="00F354CA" w:rsidP="00B80209">
            <w:pPr>
              <w:pStyle w:val="TAC"/>
              <w:keepNext w:val="0"/>
              <w:keepLines w:val="0"/>
            </w:pPr>
            <w:r w:rsidRPr="007B6BD5">
              <w:t>CA_n1A-n3A-n257G</w:t>
            </w:r>
          </w:p>
        </w:tc>
        <w:tc>
          <w:tcPr>
            <w:tcW w:w="3313" w:type="dxa"/>
            <w:gridSpan w:val="2"/>
            <w:tcBorders>
              <w:left w:val="single" w:sz="4" w:space="0" w:color="auto"/>
              <w:bottom w:val="nil"/>
              <w:right w:val="single" w:sz="4" w:space="0" w:color="auto"/>
            </w:tcBorders>
            <w:shd w:val="clear" w:color="auto" w:fill="auto"/>
            <w:vAlign w:val="center"/>
          </w:tcPr>
          <w:p w14:paraId="135631D0" w14:textId="77777777" w:rsidR="00F354CA" w:rsidRPr="007B6BD5" w:rsidRDefault="00F354CA" w:rsidP="00B80209">
            <w:pPr>
              <w:pStyle w:val="TAC"/>
              <w:keepNext w:val="0"/>
              <w:keepLines w:val="0"/>
            </w:pPr>
            <w:r w:rsidRPr="007B6BD5">
              <w:t>CA_n1A-n3A</w:t>
            </w:r>
          </w:p>
          <w:p w14:paraId="6CC1A7EA" w14:textId="77777777" w:rsidR="00F354CA" w:rsidRPr="007B6BD5" w:rsidRDefault="00F354CA" w:rsidP="00B80209">
            <w:pPr>
              <w:pStyle w:val="TAC"/>
              <w:keepNext w:val="0"/>
              <w:keepLines w:val="0"/>
            </w:pPr>
            <w:r w:rsidRPr="007B6BD5">
              <w:t>CA_n1A-n257A/G</w:t>
            </w:r>
          </w:p>
          <w:p w14:paraId="5C53B46B" w14:textId="77777777" w:rsidR="00F354CA" w:rsidRPr="007B6BD5" w:rsidRDefault="00F354CA" w:rsidP="00B80209">
            <w:pPr>
              <w:pStyle w:val="TAC"/>
              <w:keepNext w:val="0"/>
              <w:keepLines w:val="0"/>
            </w:pPr>
            <w:r w:rsidRPr="007B6BD5">
              <w:t>CA_n3A-n257A</w:t>
            </w:r>
          </w:p>
        </w:tc>
        <w:tc>
          <w:tcPr>
            <w:tcW w:w="1167" w:type="dxa"/>
            <w:tcBorders>
              <w:left w:val="single" w:sz="4" w:space="0" w:color="auto"/>
              <w:right w:val="single" w:sz="4" w:space="0" w:color="auto"/>
            </w:tcBorders>
            <w:vAlign w:val="center"/>
          </w:tcPr>
          <w:p w14:paraId="123D42D1"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390C8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4EA1ED75"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47B26E5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4E2841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0F27C5C"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199C7FE"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9A0457"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46A51F66" w14:textId="77777777" w:rsidR="00F354CA" w:rsidRPr="007B6BD5" w:rsidRDefault="00F354CA" w:rsidP="00B80209">
            <w:pPr>
              <w:pStyle w:val="TAC"/>
              <w:keepNext w:val="0"/>
              <w:keepLines w:val="0"/>
              <w:rPr>
                <w:lang w:eastAsia="zh-CN"/>
              </w:rPr>
            </w:pPr>
          </w:p>
        </w:tc>
      </w:tr>
      <w:tr w:rsidR="00F354CA" w:rsidRPr="007B6BD5" w14:paraId="208F25E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33F075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409A6B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14D9BF6"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651245" w14:textId="77777777" w:rsidR="00F354CA" w:rsidRPr="007B6BD5" w:rsidRDefault="00F354CA" w:rsidP="00B80209">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57ABC1B" w14:textId="77777777" w:rsidR="00F354CA" w:rsidRPr="007B6BD5" w:rsidRDefault="00F354CA" w:rsidP="00B80209">
            <w:pPr>
              <w:pStyle w:val="TAC"/>
              <w:keepNext w:val="0"/>
              <w:keepLines w:val="0"/>
              <w:rPr>
                <w:lang w:eastAsia="zh-CN"/>
              </w:rPr>
            </w:pPr>
          </w:p>
        </w:tc>
      </w:tr>
      <w:tr w:rsidR="00F354CA" w:rsidRPr="007B6BD5" w14:paraId="25BA1F91"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2EAD3348" w14:textId="77777777" w:rsidR="00F354CA" w:rsidRPr="007B6BD5" w:rsidRDefault="00F354CA" w:rsidP="00B80209">
            <w:pPr>
              <w:pStyle w:val="TAC"/>
              <w:keepNext w:val="0"/>
              <w:keepLines w:val="0"/>
            </w:pPr>
            <w:r w:rsidRPr="007B6BD5">
              <w:t>CA_n1A-n3A-n257H</w:t>
            </w:r>
          </w:p>
        </w:tc>
        <w:tc>
          <w:tcPr>
            <w:tcW w:w="3313" w:type="dxa"/>
            <w:gridSpan w:val="2"/>
            <w:tcBorders>
              <w:left w:val="single" w:sz="4" w:space="0" w:color="auto"/>
              <w:bottom w:val="nil"/>
              <w:right w:val="single" w:sz="4" w:space="0" w:color="auto"/>
            </w:tcBorders>
            <w:shd w:val="clear" w:color="auto" w:fill="auto"/>
            <w:vAlign w:val="center"/>
          </w:tcPr>
          <w:p w14:paraId="45952560" w14:textId="77777777" w:rsidR="00F354CA" w:rsidRPr="007B6BD5" w:rsidRDefault="00F354CA" w:rsidP="00B80209">
            <w:pPr>
              <w:pStyle w:val="TAC"/>
              <w:keepNext w:val="0"/>
              <w:keepLines w:val="0"/>
            </w:pPr>
            <w:r w:rsidRPr="007B6BD5">
              <w:t>CA_n1A-n3A</w:t>
            </w:r>
          </w:p>
          <w:p w14:paraId="05C7B403" w14:textId="77777777" w:rsidR="00F354CA" w:rsidRPr="007B6BD5" w:rsidRDefault="00F354CA" w:rsidP="00B80209">
            <w:pPr>
              <w:pStyle w:val="TAC"/>
              <w:keepNext w:val="0"/>
              <w:keepLines w:val="0"/>
            </w:pPr>
            <w:r w:rsidRPr="007B6BD5">
              <w:t>CA_n1A-n257A/G/H</w:t>
            </w:r>
          </w:p>
          <w:p w14:paraId="59518C4A" w14:textId="77777777" w:rsidR="00F354CA" w:rsidRPr="007B6BD5" w:rsidRDefault="00F354CA" w:rsidP="00B80209">
            <w:pPr>
              <w:pStyle w:val="TAC"/>
              <w:keepNext w:val="0"/>
              <w:keepLines w:val="0"/>
            </w:pPr>
            <w:r w:rsidRPr="007B6BD5">
              <w:t>CA_n3A-n257A/G/H</w:t>
            </w:r>
          </w:p>
        </w:tc>
        <w:tc>
          <w:tcPr>
            <w:tcW w:w="1167" w:type="dxa"/>
            <w:tcBorders>
              <w:left w:val="single" w:sz="4" w:space="0" w:color="auto"/>
              <w:right w:val="single" w:sz="4" w:space="0" w:color="auto"/>
            </w:tcBorders>
            <w:vAlign w:val="center"/>
          </w:tcPr>
          <w:p w14:paraId="287FCB60"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A9E935"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16646D19"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5851C27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059BC1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D91A3F5"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74BD389"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FEE6F7"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17EF746A" w14:textId="77777777" w:rsidR="00F354CA" w:rsidRPr="007B6BD5" w:rsidRDefault="00F354CA" w:rsidP="00B80209">
            <w:pPr>
              <w:pStyle w:val="TAC"/>
              <w:keepNext w:val="0"/>
              <w:keepLines w:val="0"/>
              <w:rPr>
                <w:lang w:eastAsia="zh-CN"/>
              </w:rPr>
            </w:pPr>
          </w:p>
        </w:tc>
      </w:tr>
      <w:tr w:rsidR="00F354CA" w:rsidRPr="007B6BD5" w14:paraId="76FFC34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39D9B9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0675D6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876246E"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609A20" w14:textId="77777777" w:rsidR="00F354CA" w:rsidRPr="007B6BD5" w:rsidRDefault="00F354CA" w:rsidP="00B80209">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005BBBC" w14:textId="77777777" w:rsidR="00F354CA" w:rsidRPr="007B6BD5" w:rsidRDefault="00F354CA" w:rsidP="00B80209">
            <w:pPr>
              <w:pStyle w:val="TAC"/>
              <w:keepNext w:val="0"/>
              <w:keepLines w:val="0"/>
              <w:rPr>
                <w:lang w:eastAsia="zh-CN"/>
              </w:rPr>
            </w:pPr>
          </w:p>
        </w:tc>
      </w:tr>
      <w:tr w:rsidR="00F354CA" w:rsidRPr="007B6BD5" w14:paraId="08C49D65"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4CF48764" w14:textId="77777777" w:rsidR="00F354CA" w:rsidRPr="007B6BD5" w:rsidRDefault="00F354CA" w:rsidP="00B80209">
            <w:pPr>
              <w:pStyle w:val="TAC"/>
              <w:keepNext w:val="0"/>
              <w:keepLines w:val="0"/>
            </w:pPr>
            <w:r w:rsidRPr="007B6BD5">
              <w:t>CA_n1A-n3A-n257I</w:t>
            </w:r>
          </w:p>
        </w:tc>
        <w:tc>
          <w:tcPr>
            <w:tcW w:w="3313" w:type="dxa"/>
            <w:gridSpan w:val="2"/>
            <w:tcBorders>
              <w:left w:val="single" w:sz="4" w:space="0" w:color="auto"/>
              <w:bottom w:val="nil"/>
              <w:right w:val="single" w:sz="4" w:space="0" w:color="auto"/>
            </w:tcBorders>
            <w:shd w:val="clear" w:color="auto" w:fill="auto"/>
            <w:vAlign w:val="center"/>
          </w:tcPr>
          <w:p w14:paraId="5BFAD8EC" w14:textId="77777777" w:rsidR="00F354CA" w:rsidRPr="007B6BD5" w:rsidRDefault="00F354CA" w:rsidP="00B80209">
            <w:pPr>
              <w:pStyle w:val="TAC"/>
              <w:keepNext w:val="0"/>
              <w:keepLines w:val="0"/>
            </w:pPr>
            <w:r w:rsidRPr="007B6BD5">
              <w:t>CA_n1A-n3A</w:t>
            </w:r>
          </w:p>
          <w:p w14:paraId="4160CE85" w14:textId="77777777" w:rsidR="00F354CA" w:rsidRPr="007B6BD5" w:rsidRDefault="00F354CA" w:rsidP="00B80209">
            <w:pPr>
              <w:pStyle w:val="TAC"/>
              <w:keepNext w:val="0"/>
              <w:keepLines w:val="0"/>
            </w:pPr>
            <w:r w:rsidRPr="007B6BD5">
              <w:t>CA_n1A-n257A/G/H/I</w:t>
            </w:r>
          </w:p>
          <w:p w14:paraId="39DF96AA" w14:textId="77777777" w:rsidR="00F354CA" w:rsidRPr="007B6BD5" w:rsidRDefault="00F354CA" w:rsidP="00B80209">
            <w:pPr>
              <w:pStyle w:val="TAC"/>
              <w:keepNext w:val="0"/>
              <w:keepLines w:val="0"/>
            </w:pPr>
            <w:r w:rsidRPr="007B6BD5">
              <w:t>CA_n3A-n257A/G/H/I</w:t>
            </w:r>
          </w:p>
          <w:p w14:paraId="51A3C32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281E538"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433E1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5AB26474"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1CEA636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9D6EAB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4F6F26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0BD37CC"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126EA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0C2C5CA2" w14:textId="77777777" w:rsidR="00F354CA" w:rsidRPr="007B6BD5" w:rsidRDefault="00F354CA" w:rsidP="00B80209">
            <w:pPr>
              <w:pStyle w:val="TAC"/>
              <w:keepNext w:val="0"/>
              <w:keepLines w:val="0"/>
              <w:rPr>
                <w:lang w:eastAsia="zh-CN"/>
              </w:rPr>
            </w:pPr>
          </w:p>
        </w:tc>
      </w:tr>
      <w:tr w:rsidR="00F354CA" w:rsidRPr="007B6BD5" w14:paraId="4B56006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6F45B3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75CC71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D4EA355"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DCD5E2" w14:textId="77777777" w:rsidR="00F354CA" w:rsidRPr="007B6BD5" w:rsidRDefault="00F354CA" w:rsidP="00B80209">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F062F6C" w14:textId="77777777" w:rsidR="00F354CA" w:rsidRPr="007B6BD5" w:rsidRDefault="00F354CA" w:rsidP="00B80209">
            <w:pPr>
              <w:pStyle w:val="TAC"/>
              <w:keepNext w:val="0"/>
              <w:keepLines w:val="0"/>
              <w:rPr>
                <w:lang w:eastAsia="zh-CN"/>
              </w:rPr>
            </w:pPr>
          </w:p>
        </w:tc>
      </w:tr>
      <w:tr w:rsidR="00F354CA" w:rsidRPr="007B6BD5" w14:paraId="3D47A6FF"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3D5B264C" w14:textId="77777777" w:rsidR="00F354CA" w:rsidRPr="007B6BD5" w:rsidRDefault="00F354CA" w:rsidP="00B80209">
            <w:pPr>
              <w:pStyle w:val="TAC"/>
              <w:keepNext w:val="0"/>
              <w:keepLines w:val="0"/>
            </w:pPr>
            <w:r w:rsidRPr="007B6BD5">
              <w:t>CA_n1A-n3A-n257J</w:t>
            </w:r>
          </w:p>
        </w:tc>
        <w:tc>
          <w:tcPr>
            <w:tcW w:w="3313" w:type="dxa"/>
            <w:gridSpan w:val="2"/>
            <w:tcBorders>
              <w:left w:val="single" w:sz="4" w:space="0" w:color="auto"/>
              <w:bottom w:val="nil"/>
              <w:right w:val="single" w:sz="4" w:space="0" w:color="auto"/>
            </w:tcBorders>
            <w:shd w:val="clear" w:color="auto" w:fill="auto"/>
            <w:vAlign w:val="center"/>
          </w:tcPr>
          <w:p w14:paraId="6CD8FD22"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5B740526"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F67021"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653855FD"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383856C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0DE678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F37105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E7AD970"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F4580F"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6DE2FE07" w14:textId="77777777" w:rsidR="00F354CA" w:rsidRPr="007B6BD5" w:rsidRDefault="00F354CA" w:rsidP="00B80209">
            <w:pPr>
              <w:pStyle w:val="TAC"/>
              <w:keepNext w:val="0"/>
              <w:keepLines w:val="0"/>
              <w:rPr>
                <w:lang w:eastAsia="zh-CN"/>
              </w:rPr>
            </w:pPr>
          </w:p>
        </w:tc>
      </w:tr>
      <w:tr w:rsidR="00F354CA" w:rsidRPr="007B6BD5" w14:paraId="5C90182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466742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982BDCE"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7B8662C"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3473C3" w14:textId="77777777" w:rsidR="00F354CA" w:rsidRPr="007B6BD5" w:rsidRDefault="00F354CA" w:rsidP="00B80209">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F49C825" w14:textId="77777777" w:rsidR="00F354CA" w:rsidRPr="007B6BD5" w:rsidRDefault="00F354CA" w:rsidP="00B80209">
            <w:pPr>
              <w:pStyle w:val="TAC"/>
              <w:keepNext w:val="0"/>
              <w:keepLines w:val="0"/>
              <w:rPr>
                <w:lang w:eastAsia="zh-CN"/>
              </w:rPr>
            </w:pPr>
          </w:p>
        </w:tc>
      </w:tr>
      <w:tr w:rsidR="00F354CA" w:rsidRPr="007B6BD5" w14:paraId="3DD7AAC0"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1EFB2214" w14:textId="77777777" w:rsidR="00F354CA" w:rsidRPr="007B6BD5" w:rsidRDefault="00F354CA" w:rsidP="00B80209">
            <w:pPr>
              <w:pStyle w:val="TAC"/>
              <w:keepNext w:val="0"/>
              <w:keepLines w:val="0"/>
            </w:pPr>
            <w:r w:rsidRPr="007B6BD5">
              <w:t>CA_n1A-n3A-n257K</w:t>
            </w:r>
          </w:p>
        </w:tc>
        <w:tc>
          <w:tcPr>
            <w:tcW w:w="3313" w:type="dxa"/>
            <w:gridSpan w:val="2"/>
            <w:tcBorders>
              <w:left w:val="single" w:sz="4" w:space="0" w:color="auto"/>
              <w:bottom w:val="nil"/>
              <w:right w:val="single" w:sz="4" w:space="0" w:color="auto"/>
            </w:tcBorders>
            <w:shd w:val="clear" w:color="auto" w:fill="auto"/>
            <w:vAlign w:val="center"/>
          </w:tcPr>
          <w:p w14:paraId="23571C8E"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5FEF2B68"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611AF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29550619"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29A6FB3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5BE4E0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0C47148"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B3AB1F8"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CA56A1"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5E6A28AA" w14:textId="77777777" w:rsidR="00F354CA" w:rsidRPr="007B6BD5" w:rsidRDefault="00F354CA" w:rsidP="00B80209">
            <w:pPr>
              <w:pStyle w:val="TAC"/>
              <w:keepNext w:val="0"/>
              <w:keepLines w:val="0"/>
              <w:rPr>
                <w:lang w:eastAsia="zh-CN"/>
              </w:rPr>
            </w:pPr>
          </w:p>
        </w:tc>
      </w:tr>
      <w:tr w:rsidR="00F354CA" w:rsidRPr="007B6BD5" w14:paraId="363C8B5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60057A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6307AD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CE64329"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AB2B53" w14:textId="77777777" w:rsidR="00F354CA" w:rsidRPr="007B6BD5" w:rsidRDefault="00F354CA" w:rsidP="00B80209">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69A9E82A" w14:textId="77777777" w:rsidR="00F354CA" w:rsidRPr="007B6BD5" w:rsidRDefault="00F354CA" w:rsidP="00B80209">
            <w:pPr>
              <w:pStyle w:val="TAC"/>
              <w:keepNext w:val="0"/>
              <w:keepLines w:val="0"/>
              <w:rPr>
                <w:lang w:eastAsia="zh-CN"/>
              </w:rPr>
            </w:pPr>
          </w:p>
        </w:tc>
      </w:tr>
      <w:tr w:rsidR="00F354CA" w:rsidRPr="007B6BD5" w14:paraId="671A3E16"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4BBB7581" w14:textId="77777777" w:rsidR="00F354CA" w:rsidRPr="007B6BD5" w:rsidRDefault="00F354CA" w:rsidP="00B80209">
            <w:pPr>
              <w:pStyle w:val="TAC"/>
              <w:keepNext w:val="0"/>
              <w:keepLines w:val="0"/>
            </w:pPr>
            <w:r w:rsidRPr="007B6BD5">
              <w:t>CA_n1A-n3A-n257L</w:t>
            </w:r>
          </w:p>
        </w:tc>
        <w:tc>
          <w:tcPr>
            <w:tcW w:w="3313" w:type="dxa"/>
            <w:gridSpan w:val="2"/>
            <w:tcBorders>
              <w:left w:val="single" w:sz="4" w:space="0" w:color="auto"/>
              <w:bottom w:val="nil"/>
              <w:right w:val="single" w:sz="4" w:space="0" w:color="auto"/>
            </w:tcBorders>
            <w:shd w:val="clear" w:color="auto" w:fill="auto"/>
            <w:vAlign w:val="center"/>
          </w:tcPr>
          <w:p w14:paraId="7197C654"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66A07701"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02502F"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34CAE75A"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1EA7F1C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4CCBC6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D641F78"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5182206"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DE1B8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58D280E7" w14:textId="77777777" w:rsidR="00F354CA" w:rsidRPr="007B6BD5" w:rsidRDefault="00F354CA" w:rsidP="00B80209">
            <w:pPr>
              <w:pStyle w:val="TAC"/>
              <w:keepNext w:val="0"/>
              <w:keepLines w:val="0"/>
              <w:rPr>
                <w:lang w:eastAsia="zh-CN"/>
              </w:rPr>
            </w:pPr>
          </w:p>
        </w:tc>
      </w:tr>
      <w:tr w:rsidR="00F354CA" w:rsidRPr="007B6BD5" w14:paraId="7CD8ADB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BF2A97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75D36F2"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E11922A"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215490" w14:textId="77777777" w:rsidR="00F354CA" w:rsidRPr="007B6BD5" w:rsidRDefault="00F354CA" w:rsidP="00B80209">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20B5E32B" w14:textId="77777777" w:rsidR="00F354CA" w:rsidRPr="007B6BD5" w:rsidRDefault="00F354CA" w:rsidP="00B80209">
            <w:pPr>
              <w:pStyle w:val="TAC"/>
              <w:keepNext w:val="0"/>
              <w:keepLines w:val="0"/>
              <w:rPr>
                <w:lang w:eastAsia="zh-CN"/>
              </w:rPr>
            </w:pPr>
          </w:p>
        </w:tc>
      </w:tr>
      <w:tr w:rsidR="00F354CA" w:rsidRPr="007B6BD5" w14:paraId="6378D25A"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1F8CBE5D" w14:textId="77777777" w:rsidR="00F354CA" w:rsidRPr="007B6BD5" w:rsidRDefault="00F354CA" w:rsidP="00B80209">
            <w:pPr>
              <w:pStyle w:val="TAC"/>
              <w:keepNext w:val="0"/>
              <w:keepLines w:val="0"/>
            </w:pPr>
            <w:r w:rsidRPr="007B6BD5">
              <w:t>CA_n1A-n3A-n257M</w:t>
            </w:r>
          </w:p>
        </w:tc>
        <w:tc>
          <w:tcPr>
            <w:tcW w:w="3313" w:type="dxa"/>
            <w:gridSpan w:val="2"/>
            <w:tcBorders>
              <w:left w:val="single" w:sz="4" w:space="0" w:color="auto"/>
              <w:bottom w:val="nil"/>
              <w:right w:val="single" w:sz="4" w:space="0" w:color="auto"/>
            </w:tcBorders>
            <w:shd w:val="clear" w:color="auto" w:fill="auto"/>
            <w:vAlign w:val="center"/>
          </w:tcPr>
          <w:p w14:paraId="756FC5E1"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5C074F9C"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85EBB7"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FB08F5D"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30E7639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D2AB25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A099AA9"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D7F2F6B"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4AF68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7DE0B75D" w14:textId="77777777" w:rsidR="00F354CA" w:rsidRPr="007B6BD5" w:rsidRDefault="00F354CA" w:rsidP="00B80209">
            <w:pPr>
              <w:pStyle w:val="TAC"/>
              <w:keepNext w:val="0"/>
              <w:keepLines w:val="0"/>
              <w:rPr>
                <w:lang w:eastAsia="zh-CN"/>
              </w:rPr>
            </w:pPr>
          </w:p>
        </w:tc>
      </w:tr>
      <w:tr w:rsidR="00F354CA" w:rsidRPr="007B6BD5" w14:paraId="11C4BBA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7E3AA6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40C6358"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A4BF677"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3B28B8" w14:textId="77777777" w:rsidR="00F354CA" w:rsidRPr="007B6BD5" w:rsidRDefault="00F354CA" w:rsidP="00B80209">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0B95ED7E" w14:textId="77777777" w:rsidR="00F354CA" w:rsidRPr="007B6BD5" w:rsidRDefault="00F354CA" w:rsidP="00B80209">
            <w:pPr>
              <w:pStyle w:val="TAC"/>
              <w:keepNext w:val="0"/>
              <w:keepLines w:val="0"/>
              <w:rPr>
                <w:lang w:eastAsia="zh-CN"/>
              </w:rPr>
            </w:pPr>
          </w:p>
        </w:tc>
      </w:tr>
      <w:tr w:rsidR="00F354CA" w:rsidRPr="007B6BD5" w14:paraId="6AF7087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36027C6" w14:textId="77777777" w:rsidR="00F354CA" w:rsidRPr="007B6BD5" w:rsidRDefault="00F354CA" w:rsidP="00B80209">
            <w:pPr>
              <w:pStyle w:val="TAC"/>
              <w:keepLines w:val="0"/>
            </w:pPr>
            <w:r w:rsidRPr="007B6BD5">
              <w:t>CA_n1A-n3A-n258A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AE2A78D" w14:textId="77777777" w:rsidR="00F354CA" w:rsidRPr="007B6BD5" w:rsidRDefault="00F354CA" w:rsidP="00B80209">
            <w:pPr>
              <w:pStyle w:val="TAC"/>
              <w:keepLines w:val="0"/>
            </w:pPr>
            <w:r w:rsidRPr="007B6BD5">
              <w:t>CA_n1A-n3A</w:t>
            </w:r>
          </w:p>
          <w:p w14:paraId="4442B725" w14:textId="77777777" w:rsidR="00F354CA" w:rsidRPr="007B6BD5" w:rsidRDefault="00F354CA" w:rsidP="00B80209">
            <w:pPr>
              <w:pStyle w:val="TAC"/>
              <w:keepLines w:val="0"/>
            </w:pPr>
            <w:r w:rsidRPr="007B6BD5">
              <w:t>CA_n1A-n258A</w:t>
            </w:r>
          </w:p>
          <w:p w14:paraId="4E78E7FF" w14:textId="77777777" w:rsidR="00F354CA" w:rsidRPr="007B6BD5" w:rsidRDefault="00F354CA" w:rsidP="00B80209">
            <w:pPr>
              <w:pStyle w:val="TAC"/>
              <w:keepLines w:val="0"/>
            </w:pPr>
            <w:r w:rsidRPr="007B6BD5">
              <w:t>CA_n3A-n258A</w:t>
            </w:r>
          </w:p>
        </w:tc>
        <w:tc>
          <w:tcPr>
            <w:tcW w:w="1167" w:type="dxa"/>
            <w:tcBorders>
              <w:top w:val="single" w:sz="4" w:space="0" w:color="auto"/>
              <w:left w:val="single" w:sz="4" w:space="0" w:color="auto"/>
              <w:bottom w:val="single" w:sz="4" w:space="0" w:color="auto"/>
              <w:right w:val="single" w:sz="4" w:space="0" w:color="auto"/>
            </w:tcBorders>
            <w:vAlign w:val="center"/>
          </w:tcPr>
          <w:p w14:paraId="0F690E83" w14:textId="77777777" w:rsidR="00F354CA" w:rsidRPr="007B6BD5" w:rsidRDefault="00F354CA" w:rsidP="00B80209">
            <w:pPr>
              <w:pStyle w:val="TAC"/>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5E6825"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CCE21E4" w14:textId="77777777" w:rsidR="00F354CA" w:rsidRPr="007B6BD5" w:rsidRDefault="00F354CA" w:rsidP="00B80209">
            <w:pPr>
              <w:pStyle w:val="TAC"/>
              <w:keepLines w:val="0"/>
              <w:rPr>
                <w:lang w:eastAsia="zh-CN"/>
              </w:rPr>
            </w:pPr>
            <w:r w:rsidRPr="007B6BD5">
              <w:rPr>
                <w:lang w:eastAsia="zh-CN"/>
              </w:rPr>
              <w:t>0</w:t>
            </w:r>
          </w:p>
        </w:tc>
      </w:tr>
      <w:tr w:rsidR="00F354CA" w:rsidRPr="007B6BD5" w14:paraId="3828273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20D630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69CBF4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6623E42"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FB70C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16222D14" w14:textId="77777777" w:rsidR="00F354CA" w:rsidRPr="007B6BD5" w:rsidRDefault="00F354CA" w:rsidP="00B80209">
            <w:pPr>
              <w:pStyle w:val="TAC"/>
              <w:keepNext w:val="0"/>
              <w:keepLines w:val="0"/>
              <w:rPr>
                <w:lang w:eastAsia="zh-CN"/>
              </w:rPr>
            </w:pPr>
          </w:p>
        </w:tc>
      </w:tr>
      <w:tr w:rsidR="00F354CA" w:rsidRPr="007B6BD5" w14:paraId="25BC067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7763A3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DA4D8EE"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822E0BB"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14173D"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6CC4691" w14:textId="77777777" w:rsidR="00F354CA" w:rsidRPr="007B6BD5" w:rsidRDefault="00F354CA" w:rsidP="00B80209">
            <w:pPr>
              <w:pStyle w:val="TAC"/>
              <w:keepNext w:val="0"/>
              <w:keepLines w:val="0"/>
              <w:rPr>
                <w:lang w:eastAsia="zh-CN"/>
              </w:rPr>
            </w:pPr>
          </w:p>
        </w:tc>
      </w:tr>
      <w:tr w:rsidR="00F354CA" w:rsidRPr="007B6BD5" w14:paraId="32874CB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951ACC5" w14:textId="77777777" w:rsidR="00F354CA" w:rsidRPr="007B6BD5" w:rsidRDefault="00F354CA" w:rsidP="00B80209">
            <w:pPr>
              <w:pStyle w:val="TAC"/>
              <w:keepNext w:val="0"/>
              <w:keepLines w:val="0"/>
            </w:pPr>
            <w:r w:rsidRPr="007B6BD5">
              <w:t>CA_n1A-n3A-n258D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D5DE6B9" w14:textId="77777777" w:rsidR="00F354CA" w:rsidRPr="007B6BD5" w:rsidRDefault="00F354CA" w:rsidP="00B80209">
            <w:pPr>
              <w:pStyle w:val="TAC"/>
              <w:keepNext w:val="0"/>
              <w:keepLines w:val="0"/>
            </w:pPr>
            <w:r w:rsidRPr="007B6BD5">
              <w:rPr>
                <w:rFonts w:hint="eastAsia"/>
              </w:rPr>
              <w:t>C</w:t>
            </w:r>
            <w:r w:rsidRPr="007B6BD5">
              <w:t>A_n1A-n3A</w:t>
            </w:r>
          </w:p>
          <w:p w14:paraId="666902EC" w14:textId="77777777" w:rsidR="00F354CA" w:rsidRPr="007B6BD5" w:rsidRDefault="00F354CA" w:rsidP="00B80209">
            <w:pPr>
              <w:pStyle w:val="TAC"/>
              <w:keepNext w:val="0"/>
              <w:keepLines w:val="0"/>
            </w:pPr>
            <w:r w:rsidRPr="007B6BD5">
              <w:rPr>
                <w:rFonts w:hint="eastAsia"/>
              </w:rPr>
              <w:t>C</w:t>
            </w:r>
            <w:r w:rsidRPr="007B6BD5">
              <w:t>A_n1A-n258A</w:t>
            </w:r>
          </w:p>
          <w:p w14:paraId="65A20F05" w14:textId="77777777" w:rsidR="00F354CA" w:rsidRPr="007B6BD5" w:rsidRDefault="00F354CA" w:rsidP="00B80209">
            <w:pPr>
              <w:pStyle w:val="TAC"/>
              <w:keepNext w:val="0"/>
              <w:keepLines w:val="0"/>
            </w:pPr>
            <w:r w:rsidRPr="007B6BD5">
              <w:rPr>
                <w:rFonts w:hint="eastAsia"/>
              </w:rPr>
              <w:t>C</w:t>
            </w:r>
            <w:r w:rsidRPr="007B6BD5">
              <w:t>A_n3A-n258A</w:t>
            </w:r>
          </w:p>
        </w:tc>
        <w:tc>
          <w:tcPr>
            <w:tcW w:w="1167" w:type="dxa"/>
            <w:tcBorders>
              <w:top w:val="single" w:sz="4" w:space="0" w:color="auto"/>
              <w:left w:val="single" w:sz="4" w:space="0" w:color="auto"/>
              <w:bottom w:val="single" w:sz="4" w:space="0" w:color="auto"/>
              <w:right w:val="single" w:sz="4" w:space="0" w:color="auto"/>
            </w:tcBorders>
            <w:vAlign w:val="center"/>
          </w:tcPr>
          <w:p w14:paraId="15271341"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1A4F53" w14:textId="77777777" w:rsidR="00F354CA" w:rsidRPr="007B6BD5" w:rsidRDefault="00F354CA" w:rsidP="00B80209">
            <w:pPr>
              <w:pStyle w:val="TAC"/>
              <w:keepNext w:val="0"/>
              <w:keepLines w:val="0"/>
              <w:rPr>
                <w:lang w:bidi="ar"/>
              </w:rPr>
            </w:pPr>
            <w:r w:rsidRPr="007B6BD5">
              <w:rPr>
                <w:rFonts w:hint="eastAsia"/>
                <w:lang w:bidi="ar"/>
              </w:rPr>
              <w:t>5</w:t>
            </w:r>
            <w:r w:rsidRPr="007B6BD5">
              <w:rPr>
                <w:lang w:bidi="ar"/>
              </w:rPr>
              <w:t>,</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61EB28"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76798C8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B97445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5250C4D"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955D23F"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6F806C" w14:textId="77777777" w:rsidR="00F354CA" w:rsidRPr="007B6BD5" w:rsidRDefault="00F354CA" w:rsidP="00B80209">
            <w:pPr>
              <w:pStyle w:val="TAC"/>
              <w:keepNext w:val="0"/>
              <w:keepLines w:val="0"/>
              <w:rPr>
                <w:lang w:bidi="ar"/>
              </w:rPr>
            </w:pPr>
            <w:r w:rsidRPr="007B6BD5">
              <w:rPr>
                <w:rFonts w:hint="eastAsia"/>
                <w:lang w:bidi="ar"/>
              </w:rPr>
              <w:t>5</w:t>
            </w:r>
            <w:r w:rsidRPr="007B6BD5">
              <w:rPr>
                <w:lang w:bidi="ar"/>
              </w:rPr>
              <w:t>,</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4C9E784A" w14:textId="77777777" w:rsidR="00F354CA" w:rsidRPr="007B6BD5" w:rsidRDefault="00F354CA" w:rsidP="00B80209">
            <w:pPr>
              <w:pStyle w:val="TAC"/>
              <w:keepNext w:val="0"/>
              <w:keepLines w:val="0"/>
              <w:rPr>
                <w:lang w:eastAsia="zh-CN"/>
              </w:rPr>
            </w:pPr>
          </w:p>
        </w:tc>
      </w:tr>
      <w:tr w:rsidR="00F354CA" w:rsidRPr="007B6BD5" w14:paraId="7CA7D18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0118C4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C3F93A1"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E0F496D"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80AE71" w14:textId="77777777" w:rsidR="00F354CA" w:rsidRPr="007B6BD5" w:rsidRDefault="00F354CA" w:rsidP="00B80209">
            <w:pPr>
              <w:pStyle w:val="TAC"/>
              <w:keepNext w:val="0"/>
              <w:keepLines w:val="0"/>
              <w:rPr>
                <w:lang w:bidi="ar"/>
              </w:rPr>
            </w:pPr>
            <w:r w:rsidRPr="007B6BD5">
              <w:rPr>
                <w:rFonts w:hint="eastAsia"/>
                <w:lang w:bidi="ar"/>
              </w:rPr>
              <w:t>C</w:t>
            </w:r>
            <w:r w:rsidRPr="007B6BD5">
              <w:rPr>
                <w:lang w:bidi="ar"/>
              </w:rPr>
              <w:t>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22B108B5" w14:textId="77777777" w:rsidR="00F354CA" w:rsidRPr="007B6BD5" w:rsidRDefault="00F354CA" w:rsidP="00B80209">
            <w:pPr>
              <w:pStyle w:val="TAC"/>
              <w:keepNext w:val="0"/>
              <w:keepLines w:val="0"/>
              <w:rPr>
                <w:lang w:eastAsia="zh-CN"/>
              </w:rPr>
            </w:pPr>
          </w:p>
        </w:tc>
      </w:tr>
      <w:tr w:rsidR="00F354CA" w:rsidRPr="007B6BD5" w14:paraId="722AAC2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D1F3191" w14:textId="77777777" w:rsidR="00F354CA" w:rsidRPr="007B6BD5" w:rsidRDefault="00F354CA" w:rsidP="00B80209">
            <w:pPr>
              <w:pStyle w:val="TAC"/>
              <w:keepNext w:val="0"/>
              <w:keepLines w:val="0"/>
            </w:pPr>
            <w:r w:rsidRPr="007B6BD5">
              <w:t>CA_n1A-n3A-n258G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0BD609E" w14:textId="77777777" w:rsidR="00F354CA" w:rsidRPr="007B6BD5" w:rsidRDefault="00F354CA" w:rsidP="00B80209">
            <w:pPr>
              <w:pStyle w:val="TAC"/>
              <w:keepNext w:val="0"/>
              <w:keepLines w:val="0"/>
            </w:pPr>
            <w:r w:rsidRPr="007B6BD5">
              <w:t>CA_n1A-n3A</w:t>
            </w:r>
          </w:p>
          <w:p w14:paraId="3C30582D" w14:textId="77777777" w:rsidR="00F354CA" w:rsidRPr="007B6BD5" w:rsidRDefault="00F354CA" w:rsidP="00B80209">
            <w:pPr>
              <w:pStyle w:val="TAC"/>
              <w:keepNext w:val="0"/>
              <w:keepLines w:val="0"/>
            </w:pPr>
            <w:r w:rsidRPr="007B6BD5">
              <w:t>CA_n1A-n258A/G</w:t>
            </w:r>
          </w:p>
          <w:p w14:paraId="25B39AD4" w14:textId="77777777" w:rsidR="00F354CA" w:rsidRPr="007B6BD5" w:rsidRDefault="00F354CA" w:rsidP="00B80209">
            <w:pPr>
              <w:pStyle w:val="TAC"/>
              <w:keepNext w:val="0"/>
              <w:keepLines w:val="0"/>
            </w:pPr>
            <w:r w:rsidRPr="007B6BD5">
              <w:t>CA_n3A-n258A/G</w:t>
            </w:r>
          </w:p>
        </w:tc>
        <w:tc>
          <w:tcPr>
            <w:tcW w:w="1167" w:type="dxa"/>
            <w:tcBorders>
              <w:top w:val="single" w:sz="4" w:space="0" w:color="auto"/>
              <w:left w:val="single" w:sz="4" w:space="0" w:color="auto"/>
              <w:bottom w:val="single" w:sz="4" w:space="0" w:color="auto"/>
              <w:right w:val="single" w:sz="4" w:space="0" w:color="auto"/>
            </w:tcBorders>
            <w:vAlign w:val="center"/>
          </w:tcPr>
          <w:p w14:paraId="764780BE"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22EF09"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7390968"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1D2E1B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A1B380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1420325"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C7F73AA"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8516B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1CC4B7FB" w14:textId="77777777" w:rsidR="00F354CA" w:rsidRPr="007B6BD5" w:rsidRDefault="00F354CA" w:rsidP="00B80209">
            <w:pPr>
              <w:pStyle w:val="TAC"/>
              <w:keepNext w:val="0"/>
              <w:keepLines w:val="0"/>
              <w:rPr>
                <w:lang w:eastAsia="zh-CN"/>
              </w:rPr>
            </w:pPr>
          </w:p>
        </w:tc>
      </w:tr>
      <w:tr w:rsidR="00F354CA" w:rsidRPr="007B6BD5" w14:paraId="3383E92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228FE0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9A6D56D"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0565983"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B4E927" w14:textId="77777777" w:rsidR="00F354CA" w:rsidRPr="007B6BD5" w:rsidRDefault="00F354CA" w:rsidP="00B80209">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66172F5" w14:textId="77777777" w:rsidR="00F354CA" w:rsidRPr="007B6BD5" w:rsidRDefault="00F354CA" w:rsidP="00B80209">
            <w:pPr>
              <w:pStyle w:val="TAC"/>
              <w:keepNext w:val="0"/>
              <w:keepLines w:val="0"/>
              <w:rPr>
                <w:lang w:eastAsia="zh-CN"/>
              </w:rPr>
            </w:pPr>
          </w:p>
        </w:tc>
      </w:tr>
      <w:tr w:rsidR="00F354CA" w:rsidRPr="007B6BD5" w14:paraId="1725EDF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694A0A9" w14:textId="77777777" w:rsidR="00F354CA" w:rsidRPr="007B6BD5" w:rsidRDefault="00F354CA" w:rsidP="00B80209">
            <w:pPr>
              <w:pStyle w:val="TAC"/>
              <w:keepNext w:val="0"/>
              <w:keepLines w:val="0"/>
            </w:pPr>
            <w:r w:rsidRPr="007B6BD5">
              <w:t>CA_n1A-n3A-n258H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EE45A45" w14:textId="77777777" w:rsidR="00F354CA" w:rsidRPr="007B6BD5" w:rsidRDefault="00F354CA" w:rsidP="00B80209">
            <w:pPr>
              <w:pStyle w:val="TAC"/>
              <w:keepNext w:val="0"/>
              <w:keepLines w:val="0"/>
            </w:pPr>
            <w:r w:rsidRPr="007B6BD5">
              <w:t>CA_n1A-n3A</w:t>
            </w:r>
          </w:p>
          <w:p w14:paraId="4967F1F7" w14:textId="77777777" w:rsidR="00F354CA" w:rsidRPr="007B6BD5" w:rsidRDefault="00F354CA" w:rsidP="00B80209">
            <w:pPr>
              <w:pStyle w:val="TAC"/>
              <w:keepNext w:val="0"/>
              <w:keepLines w:val="0"/>
            </w:pPr>
            <w:r w:rsidRPr="007B6BD5">
              <w:t>CA_n1A-n258A/G/H</w:t>
            </w:r>
          </w:p>
          <w:p w14:paraId="33BA75F6" w14:textId="77777777" w:rsidR="00F354CA" w:rsidRPr="007B6BD5" w:rsidRDefault="00F354CA" w:rsidP="00B80209">
            <w:pPr>
              <w:pStyle w:val="TAC"/>
              <w:keepNext w:val="0"/>
              <w:keepLines w:val="0"/>
            </w:pPr>
            <w:r w:rsidRPr="007B6BD5">
              <w:t>CA_n3A-n258A/G/H</w:t>
            </w:r>
          </w:p>
        </w:tc>
        <w:tc>
          <w:tcPr>
            <w:tcW w:w="1167" w:type="dxa"/>
            <w:tcBorders>
              <w:top w:val="single" w:sz="4" w:space="0" w:color="auto"/>
              <w:left w:val="single" w:sz="4" w:space="0" w:color="auto"/>
              <w:bottom w:val="single" w:sz="4" w:space="0" w:color="auto"/>
              <w:right w:val="single" w:sz="4" w:space="0" w:color="auto"/>
            </w:tcBorders>
            <w:vAlign w:val="center"/>
          </w:tcPr>
          <w:p w14:paraId="134C210E"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9CE2E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FB8FF46"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726E6FC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5278FF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9CA27FA"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B6CA5B1"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1D6B8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6DB2763A" w14:textId="77777777" w:rsidR="00F354CA" w:rsidRPr="007B6BD5" w:rsidRDefault="00F354CA" w:rsidP="00B80209">
            <w:pPr>
              <w:pStyle w:val="TAC"/>
              <w:keepNext w:val="0"/>
              <w:keepLines w:val="0"/>
              <w:rPr>
                <w:lang w:eastAsia="zh-CN"/>
              </w:rPr>
            </w:pPr>
          </w:p>
        </w:tc>
      </w:tr>
      <w:tr w:rsidR="00F354CA" w:rsidRPr="007B6BD5" w14:paraId="4561BF7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1C3F87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620DEB4"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60C6C91"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ADD3F6" w14:textId="77777777" w:rsidR="00F354CA" w:rsidRPr="007B6BD5" w:rsidRDefault="00F354CA" w:rsidP="00B80209">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8A963AC" w14:textId="77777777" w:rsidR="00F354CA" w:rsidRPr="007B6BD5" w:rsidRDefault="00F354CA" w:rsidP="00B80209">
            <w:pPr>
              <w:pStyle w:val="TAC"/>
              <w:keepNext w:val="0"/>
              <w:keepLines w:val="0"/>
              <w:rPr>
                <w:lang w:eastAsia="zh-CN"/>
              </w:rPr>
            </w:pPr>
          </w:p>
        </w:tc>
      </w:tr>
      <w:tr w:rsidR="00F354CA" w:rsidRPr="007B6BD5" w14:paraId="16C16B7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1FBD781" w14:textId="77777777" w:rsidR="00F354CA" w:rsidRPr="007B6BD5" w:rsidRDefault="00F354CA" w:rsidP="00B80209">
            <w:pPr>
              <w:pStyle w:val="TAC"/>
              <w:keepNext w:val="0"/>
              <w:keepLines w:val="0"/>
            </w:pPr>
            <w:r w:rsidRPr="007B6BD5">
              <w:lastRenderedPageBreak/>
              <w:t>CA_n1A-n3A-n258I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5875970" w14:textId="77777777" w:rsidR="00F354CA" w:rsidRPr="007B6BD5" w:rsidRDefault="00F354CA" w:rsidP="00B80209">
            <w:pPr>
              <w:pStyle w:val="TAC"/>
              <w:keepNext w:val="0"/>
              <w:keepLines w:val="0"/>
            </w:pPr>
            <w:r w:rsidRPr="007B6BD5">
              <w:t>CA_n1A-n3A</w:t>
            </w:r>
          </w:p>
          <w:p w14:paraId="747EF4E7" w14:textId="77777777" w:rsidR="00F354CA" w:rsidRPr="007B6BD5" w:rsidRDefault="00F354CA" w:rsidP="00B80209">
            <w:pPr>
              <w:pStyle w:val="TAC"/>
              <w:keepNext w:val="0"/>
              <w:keepLines w:val="0"/>
            </w:pPr>
            <w:r w:rsidRPr="007B6BD5">
              <w:t>CA_n1A-n258A/G/H/I</w:t>
            </w:r>
          </w:p>
          <w:p w14:paraId="45862C3E" w14:textId="77777777" w:rsidR="00F354CA" w:rsidRPr="007B6BD5" w:rsidRDefault="00F354CA" w:rsidP="00B80209">
            <w:pPr>
              <w:pStyle w:val="TAC"/>
              <w:keepNext w:val="0"/>
              <w:keepLines w:val="0"/>
            </w:pPr>
            <w:r w:rsidRPr="007B6BD5">
              <w:t>CA_n3A-n258A/G/H/I</w:t>
            </w:r>
          </w:p>
        </w:tc>
        <w:tc>
          <w:tcPr>
            <w:tcW w:w="1167" w:type="dxa"/>
            <w:tcBorders>
              <w:top w:val="single" w:sz="4" w:space="0" w:color="auto"/>
              <w:left w:val="single" w:sz="4" w:space="0" w:color="auto"/>
              <w:bottom w:val="single" w:sz="4" w:space="0" w:color="auto"/>
              <w:right w:val="single" w:sz="4" w:space="0" w:color="auto"/>
            </w:tcBorders>
            <w:vAlign w:val="center"/>
          </w:tcPr>
          <w:p w14:paraId="475C16C6"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E2720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43CACE4"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1870872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544766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E7EC31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00EAD8E"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2511F4"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5F2E90A9" w14:textId="77777777" w:rsidR="00F354CA" w:rsidRPr="007B6BD5" w:rsidRDefault="00F354CA" w:rsidP="00B80209">
            <w:pPr>
              <w:pStyle w:val="TAC"/>
              <w:keepNext w:val="0"/>
              <w:keepLines w:val="0"/>
              <w:rPr>
                <w:lang w:eastAsia="zh-CN"/>
              </w:rPr>
            </w:pPr>
          </w:p>
        </w:tc>
      </w:tr>
      <w:tr w:rsidR="00F354CA" w:rsidRPr="007B6BD5" w14:paraId="4B71F75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FFCA76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AAEC68E"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E03E889"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FCBD64" w14:textId="77777777" w:rsidR="00F354CA" w:rsidRPr="007B6BD5" w:rsidRDefault="00F354CA" w:rsidP="00B80209">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8FA7547" w14:textId="77777777" w:rsidR="00F354CA" w:rsidRPr="007B6BD5" w:rsidRDefault="00F354CA" w:rsidP="00B80209">
            <w:pPr>
              <w:pStyle w:val="TAC"/>
              <w:keepNext w:val="0"/>
              <w:keepLines w:val="0"/>
              <w:rPr>
                <w:lang w:eastAsia="zh-CN"/>
              </w:rPr>
            </w:pPr>
          </w:p>
        </w:tc>
      </w:tr>
      <w:tr w:rsidR="00F354CA" w:rsidRPr="007B6BD5" w14:paraId="78B385E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E2B8B11" w14:textId="77777777" w:rsidR="00F354CA" w:rsidRPr="007B6BD5" w:rsidRDefault="00F354CA" w:rsidP="00B80209">
            <w:pPr>
              <w:pStyle w:val="TAC"/>
              <w:keepNext w:val="0"/>
              <w:keepLines w:val="0"/>
            </w:pPr>
            <w:r w:rsidRPr="007B6BD5">
              <w:t>CA_n1A-n3A-n258J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782F4AD" w14:textId="77777777" w:rsidR="00F354CA" w:rsidRPr="007B6BD5" w:rsidRDefault="00F354CA" w:rsidP="00B80209">
            <w:pPr>
              <w:pStyle w:val="TAC"/>
              <w:keepNext w:val="0"/>
              <w:keepLines w:val="0"/>
            </w:pPr>
            <w:r w:rsidRPr="007B6BD5">
              <w:t>CA_n1A-n3A</w:t>
            </w:r>
          </w:p>
          <w:p w14:paraId="15F16119" w14:textId="77777777" w:rsidR="00F354CA" w:rsidRPr="007B6BD5" w:rsidRDefault="00F354CA" w:rsidP="00B80209">
            <w:pPr>
              <w:pStyle w:val="TAC"/>
              <w:keepNext w:val="0"/>
              <w:keepLines w:val="0"/>
            </w:pPr>
            <w:r w:rsidRPr="007B6BD5">
              <w:t>CA_n1A-n258A/G/H/I</w:t>
            </w:r>
          </w:p>
          <w:p w14:paraId="6826C429" w14:textId="77777777" w:rsidR="00F354CA" w:rsidRPr="007B6BD5" w:rsidRDefault="00F354CA" w:rsidP="00B80209">
            <w:pPr>
              <w:pStyle w:val="TAC"/>
              <w:keepNext w:val="0"/>
              <w:keepLines w:val="0"/>
            </w:pPr>
            <w:r w:rsidRPr="007B6BD5">
              <w:t>CA_n3A-n258A/G/H/I</w:t>
            </w:r>
          </w:p>
        </w:tc>
        <w:tc>
          <w:tcPr>
            <w:tcW w:w="1167" w:type="dxa"/>
            <w:tcBorders>
              <w:top w:val="single" w:sz="4" w:space="0" w:color="auto"/>
              <w:left w:val="single" w:sz="4" w:space="0" w:color="auto"/>
              <w:bottom w:val="single" w:sz="4" w:space="0" w:color="auto"/>
              <w:right w:val="single" w:sz="4" w:space="0" w:color="auto"/>
            </w:tcBorders>
            <w:vAlign w:val="center"/>
          </w:tcPr>
          <w:p w14:paraId="32404F0F"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25B715"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9ED8928"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5D77D8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A255FA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6D3C7C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5A356DD"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4819A8"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170CEC72" w14:textId="77777777" w:rsidR="00F354CA" w:rsidRPr="007B6BD5" w:rsidRDefault="00F354CA" w:rsidP="00B80209">
            <w:pPr>
              <w:pStyle w:val="TAC"/>
              <w:keepNext w:val="0"/>
              <w:keepLines w:val="0"/>
              <w:rPr>
                <w:lang w:eastAsia="zh-CN"/>
              </w:rPr>
            </w:pPr>
          </w:p>
        </w:tc>
      </w:tr>
      <w:tr w:rsidR="00F354CA" w:rsidRPr="007B6BD5" w14:paraId="565AB36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6F83D2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C4FAE9B"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7EA402F"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AD16AD" w14:textId="77777777" w:rsidR="00F354CA" w:rsidRPr="007B6BD5" w:rsidRDefault="00F354CA" w:rsidP="00B80209">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B4BCF40" w14:textId="77777777" w:rsidR="00F354CA" w:rsidRPr="007B6BD5" w:rsidRDefault="00F354CA" w:rsidP="00B80209">
            <w:pPr>
              <w:pStyle w:val="TAC"/>
              <w:keepNext w:val="0"/>
              <w:keepLines w:val="0"/>
              <w:rPr>
                <w:lang w:eastAsia="zh-CN"/>
              </w:rPr>
            </w:pPr>
          </w:p>
        </w:tc>
      </w:tr>
      <w:tr w:rsidR="00F354CA" w:rsidRPr="007B6BD5" w14:paraId="5261B06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0A03DB8" w14:textId="77777777" w:rsidR="00F354CA" w:rsidRPr="007B6BD5" w:rsidRDefault="00F354CA" w:rsidP="00B80209">
            <w:pPr>
              <w:pStyle w:val="TAC"/>
              <w:keepNext w:val="0"/>
              <w:keepLines w:val="0"/>
            </w:pPr>
            <w:r w:rsidRPr="00041BE4">
              <w:rPr>
                <w:lang w:val="zh-CN"/>
              </w:rPr>
              <w:t>CA_n1A-n</w:t>
            </w:r>
            <w:r>
              <w:rPr>
                <w:lang w:val="de-DE"/>
              </w:rPr>
              <w:t>5</w:t>
            </w:r>
            <w:r w:rsidRPr="00041BE4">
              <w:rPr>
                <w:lang w:val="zh-CN"/>
              </w:rPr>
              <w:t>A-n25</w:t>
            </w:r>
            <w:r>
              <w:rPr>
                <w:lang w:val="de-DE"/>
              </w:rPr>
              <w:t>8</w:t>
            </w:r>
            <w:r w:rsidRPr="00041BE4">
              <w:rPr>
                <w:lang w:val="zh-CN"/>
              </w:rPr>
              <w:t>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E6C9F7F" w14:textId="77777777" w:rsidR="00F354CA" w:rsidRDefault="00F354CA" w:rsidP="00B80209">
            <w:pPr>
              <w:keepNext/>
              <w:keepLines/>
              <w:spacing w:after="0"/>
              <w:jc w:val="center"/>
              <w:rPr>
                <w:rFonts w:ascii="Arial" w:hAnsi="Arial" w:cs="Arial"/>
                <w:sz w:val="18"/>
                <w:szCs w:val="18"/>
              </w:rPr>
            </w:pPr>
            <w:r w:rsidRPr="00FF56F9">
              <w:rPr>
                <w:rFonts w:ascii="Arial" w:hAnsi="Arial" w:cs="Arial"/>
                <w:sz w:val="18"/>
                <w:szCs w:val="18"/>
              </w:rPr>
              <w:t>CA_n1A-n5A</w:t>
            </w:r>
          </w:p>
          <w:p w14:paraId="382FBB74" w14:textId="77777777" w:rsidR="00F354CA" w:rsidRPr="00FF56F9" w:rsidRDefault="00F354CA" w:rsidP="00B80209">
            <w:pPr>
              <w:keepNext/>
              <w:keepLines/>
              <w:spacing w:after="0"/>
              <w:jc w:val="center"/>
              <w:rPr>
                <w:rFonts w:ascii="Arial" w:hAnsi="Arial" w:cs="Arial"/>
                <w:sz w:val="18"/>
                <w:szCs w:val="18"/>
              </w:rPr>
            </w:pPr>
            <w:r w:rsidRPr="00FF56F9">
              <w:rPr>
                <w:rFonts w:ascii="Arial" w:hAnsi="Arial" w:cs="Arial"/>
                <w:sz w:val="18"/>
                <w:szCs w:val="18"/>
              </w:rPr>
              <w:t>CA_n1A-n258A</w:t>
            </w:r>
          </w:p>
          <w:p w14:paraId="1A3735B2" w14:textId="77777777" w:rsidR="00F354CA" w:rsidRPr="007B6BD5" w:rsidRDefault="00F354CA" w:rsidP="00B80209">
            <w:pPr>
              <w:pStyle w:val="TAC"/>
              <w:keepNext w:val="0"/>
              <w:keepLines w:val="0"/>
            </w:pPr>
            <w:r w:rsidRPr="00FF56F9">
              <w:rPr>
                <w:rFonts w:cs="Arial"/>
                <w:szCs w:val="18"/>
              </w:rPr>
              <w:t>CA_n5A-n258A</w:t>
            </w:r>
          </w:p>
        </w:tc>
        <w:tc>
          <w:tcPr>
            <w:tcW w:w="1167" w:type="dxa"/>
            <w:tcBorders>
              <w:left w:val="single" w:sz="4" w:space="0" w:color="auto"/>
              <w:right w:val="single" w:sz="4" w:space="0" w:color="auto"/>
            </w:tcBorders>
            <w:vAlign w:val="center"/>
          </w:tcPr>
          <w:p w14:paraId="5313BE5C" w14:textId="77777777" w:rsidR="00F354CA" w:rsidRPr="007B6BD5" w:rsidRDefault="00F354CA" w:rsidP="00B80209">
            <w:pPr>
              <w:pStyle w:val="TAC"/>
              <w:keepNext w:val="0"/>
              <w:keepLines w:val="0"/>
            </w:pPr>
            <w:r w:rsidRPr="00041BE4">
              <w:rPr>
                <w:lang w:val="en-US"/>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7AC150" w14:textId="77777777" w:rsidR="00F354CA" w:rsidRPr="007B6BD5" w:rsidRDefault="00F354CA" w:rsidP="00B80209">
            <w:pPr>
              <w:pStyle w:val="TAC"/>
              <w:keepNext w:val="0"/>
              <w:keepLines w:val="0"/>
              <w:rPr>
                <w:lang w:bidi="ar"/>
              </w:rPr>
            </w:pPr>
            <w:r w:rsidRPr="00041BE4">
              <w:rPr>
                <w:lang w:val="en-US"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B56F77F" w14:textId="77777777" w:rsidR="00F354CA" w:rsidRPr="007B6BD5" w:rsidRDefault="00F354CA" w:rsidP="00B80209">
            <w:pPr>
              <w:pStyle w:val="TAC"/>
              <w:keepNext w:val="0"/>
              <w:keepLines w:val="0"/>
              <w:rPr>
                <w:lang w:eastAsia="zh-CN"/>
              </w:rPr>
            </w:pPr>
            <w:r>
              <w:rPr>
                <w:szCs w:val="18"/>
                <w:lang w:eastAsia="zh-CN"/>
              </w:rPr>
              <w:t>0</w:t>
            </w:r>
          </w:p>
        </w:tc>
      </w:tr>
      <w:tr w:rsidR="00F354CA" w:rsidRPr="007B6BD5" w14:paraId="6393761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8B8732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726409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18894C9" w14:textId="77777777" w:rsidR="00F354CA" w:rsidRPr="007B6BD5" w:rsidRDefault="00F354CA" w:rsidP="00B80209">
            <w:pPr>
              <w:pStyle w:val="TAC"/>
              <w:keepNext w:val="0"/>
              <w:keepLines w:val="0"/>
            </w:pPr>
            <w:r>
              <w:rPr>
                <w:lang w:val="en-US"/>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C091C6" w14:textId="77777777" w:rsidR="00F354CA" w:rsidRPr="007B6BD5" w:rsidRDefault="00F354CA" w:rsidP="00B80209">
            <w:pPr>
              <w:pStyle w:val="TAC"/>
              <w:keepNext w:val="0"/>
              <w:keepLines w:val="0"/>
              <w:rPr>
                <w:lang w:bidi="ar"/>
              </w:rPr>
            </w:pPr>
            <w:r w:rsidRPr="00041BE4">
              <w:rPr>
                <w:lang w:val="en-US" w:bidi="ar"/>
              </w:rPr>
              <w:t>5, 10, 15, 20</w:t>
            </w:r>
            <w:r>
              <w:rPr>
                <w:lang w:val="en-US" w:bidi="ar"/>
              </w:rPr>
              <w:t>, 25</w:t>
            </w:r>
          </w:p>
        </w:tc>
        <w:tc>
          <w:tcPr>
            <w:tcW w:w="2637" w:type="dxa"/>
            <w:tcBorders>
              <w:top w:val="nil"/>
              <w:left w:val="single" w:sz="4" w:space="0" w:color="auto"/>
              <w:bottom w:val="nil"/>
              <w:right w:val="single" w:sz="4" w:space="0" w:color="auto"/>
            </w:tcBorders>
            <w:shd w:val="clear" w:color="auto" w:fill="auto"/>
            <w:vAlign w:val="center"/>
          </w:tcPr>
          <w:p w14:paraId="49A53FF5" w14:textId="77777777" w:rsidR="00F354CA" w:rsidRPr="007B6BD5" w:rsidRDefault="00F354CA" w:rsidP="00B80209">
            <w:pPr>
              <w:pStyle w:val="TAC"/>
              <w:keepNext w:val="0"/>
              <w:keepLines w:val="0"/>
              <w:rPr>
                <w:lang w:eastAsia="zh-CN"/>
              </w:rPr>
            </w:pPr>
          </w:p>
        </w:tc>
      </w:tr>
      <w:tr w:rsidR="00F354CA" w:rsidRPr="007B6BD5" w14:paraId="4B8F10A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B26334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389622F"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888A4E6" w14:textId="77777777" w:rsidR="00F354CA" w:rsidRPr="007B6BD5" w:rsidRDefault="00F354CA" w:rsidP="00B80209">
            <w:pPr>
              <w:pStyle w:val="TAC"/>
              <w:keepNext w:val="0"/>
              <w:keepLines w:val="0"/>
            </w:pPr>
            <w:r w:rsidRPr="00041BE4">
              <w:rPr>
                <w:lang w:val="en-US"/>
              </w:rPr>
              <w:t>n25</w:t>
            </w:r>
            <w:r>
              <w:rPr>
                <w:lang w:val="en-US"/>
              </w:rPr>
              <w:t>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2B0743" w14:textId="77777777" w:rsidR="00F354CA" w:rsidRPr="007B6BD5" w:rsidRDefault="00F354CA" w:rsidP="00B80209">
            <w:pPr>
              <w:pStyle w:val="TAC"/>
              <w:keepNext w:val="0"/>
              <w:keepLines w:val="0"/>
              <w:rPr>
                <w:lang w:bidi="ar"/>
              </w:rPr>
            </w:pPr>
            <w:r w:rsidRPr="00041BE4">
              <w:rPr>
                <w:lang w:val="en-US"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66C26AFB" w14:textId="77777777" w:rsidR="00F354CA" w:rsidRPr="007B6BD5" w:rsidRDefault="00F354CA" w:rsidP="00B80209">
            <w:pPr>
              <w:pStyle w:val="TAC"/>
              <w:keepNext w:val="0"/>
              <w:keepLines w:val="0"/>
              <w:rPr>
                <w:lang w:eastAsia="zh-CN"/>
              </w:rPr>
            </w:pPr>
          </w:p>
        </w:tc>
      </w:tr>
      <w:tr w:rsidR="00F354CA" w:rsidRPr="007B6BD5" w14:paraId="51C4AA7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A7DA41D" w14:textId="77777777" w:rsidR="00F354CA" w:rsidRPr="007B6BD5" w:rsidRDefault="00F354CA" w:rsidP="00B80209">
            <w:pPr>
              <w:pStyle w:val="TAC"/>
              <w:keepNext w:val="0"/>
              <w:keepLines w:val="0"/>
            </w:pPr>
            <w:r w:rsidRPr="007B6BD5">
              <w:t>CA_n1A-n8A-n257A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10DCC25"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195D7897"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E807D5"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813B17"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4A1DD6F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0CD3BA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C77338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400165C" w14:textId="77777777" w:rsidR="00F354CA" w:rsidRPr="007B6BD5" w:rsidRDefault="00F354CA" w:rsidP="00B80209">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66B0B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68957E5E" w14:textId="77777777" w:rsidR="00F354CA" w:rsidRPr="007B6BD5" w:rsidRDefault="00F354CA" w:rsidP="00B80209">
            <w:pPr>
              <w:pStyle w:val="TAC"/>
              <w:keepNext w:val="0"/>
              <w:keepLines w:val="0"/>
              <w:rPr>
                <w:lang w:eastAsia="zh-CN"/>
              </w:rPr>
            </w:pPr>
          </w:p>
        </w:tc>
      </w:tr>
      <w:tr w:rsidR="00F354CA" w:rsidRPr="007B6BD5" w14:paraId="43FEF23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CC43A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84D3969"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5A04AD6"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63B77A"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982A4F4" w14:textId="77777777" w:rsidR="00F354CA" w:rsidRPr="007B6BD5" w:rsidRDefault="00F354CA" w:rsidP="00B80209">
            <w:pPr>
              <w:pStyle w:val="TAC"/>
              <w:keepNext w:val="0"/>
              <w:keepLines w:val="0"/>
              <w:rPr>
                <w:lang w:eastAsia="zh-CN"/>
              </w:rPr>
            </w:pPr>
          </w:p>
        </w:tc>
      </w:tr>
      <w:tr w:rsidR="00F354CA" w:rsidRPr="007B6BD5" w14:paraId="5F19B8ED"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269E1B91" w14:textId="77777777" w:rsidR="00F354CA" w:rsidRPr="007B6BD5" w:rsidRDefault="00F354CA" w:rsidP="00B80209">
            <w:pPr>
              <w:pStyle w:val="TAC"/>
              <w:keepNext w:val="0"/>
              <w:keepLines w:val="0"/>
            </w:pPr>
            <w:r w:rsidRPr="007B6BD5">
              <w:t>CA_n1A-n8A-n257D</w:t>
            </w:r>
          </w:p>
        </w:tc>
        <w:tc>
          <w:tcPr>
            <w:tcW w:w="3313" w:type="dxa"/>
            <w:gridSpan w:val="2"/>
            <w:tcBorders>
              <w:left w:val="single" w:sz="4" w:space="0" w:color="auto"/>
              <w:bottom w:val="nil"/>
              <w:right w:val="single" w:sz="4" w:space="0" w:color="auto"/>
            </w:tcBorders>
            <w:shd w:val="clear" w:color="auto" w:fill="auto"/>
            <w:vAlign w:val="center"/>
          </w:tcPr>
          <w:p w14:paraId="1A945462"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4775EAC0"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BB959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64670438"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25243CA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8D83B1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A6060F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E73A0D7" w14:textId="77777777" w:rsidR="00F354CA" w:rsidRPr="007B6BD5" w:rsidRDefault="00F354CA" w:rsidP="00B80209">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EE4726"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342C5E23" w14:textId="77777777" w:rsidR="00F354CA" w:rsidRPr="007B6BD5" w:rsidRDefault="00F354CA" w:rsidP="00B80209">
            <w:pPr>
              <w:pStyle w:val="TAC"/>
              <w:keepNext w:val="0"/>
              <w:keepLines w:val="0"/>
              <w:rPr>
                <w:lang w:eastAsia="zh-CN"/>
              </w:rPr>
            </w:pPr>
          </w:p>
        </w:tc>
      </w:tr>
      <w:tr w:rsidR="00F354CA" w:rsidRPr="007B6BD5" w14:paraId="50362A2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A38C27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E8A2919"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5578F4E"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217A7A" w14:textId="77777777" w:rsidR="00F354CA" w:rsidRPr="007B6BD5" w:rsidRDefault="00F354CA" w:rsidP="00B80209">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5E647DAC" w14:textId="77777777" w:rsidR="00F354CA" w:rsidRPr="007B6BD5" w:rsidRDefault="00F354CA" w:rsidP="00B80209">
            <w:pPr>
              <w:pStyle w:val="TAC"/>
              <w:keepNext w:val="0"/>
              <w:keepLines w:val="0"/>
              <w:rPr>
                <w:lang w:eastAsia="zh-CN"/>
              </w:rPr>
            </w:pPr>
          </w:p>
        </w:tc>
      </w:tr>
      <w:tr w:rsidR="00F354CA" w:rsidRPr="007B6BD5" w14:paraId="56D9F8C9"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48FB8E2E" w14:textId="77777777" w:rsidR="00F354CA" w:rsidRPr="007B6BD5" w:rsidRDefault="00F354CA" w:rsidP="00B80209">
            <w:pPr>
              <w:pStyle w:val="TAC"/>
              <w:keepNext w:val="0"/>
              <w:keepLines w:val="0"/>
            </w:pPr>
            <w:r w:rsidRPr="007B6BD5">
              <w:t>CA_n1A-n8A-n257E</w:t>
            </w:r>
          </w:p>
        </w:tc>
        <w:tc>
          <w:tcPr>
            <w:tcW w:w="3313" w:type="dxa"/>
            <w:gridSpan w:val="2"/>
            <w:tcBorders>
              <w:left w:val="single" w:sz="4" w:space="0" w:color="auto"/>
              <w:bottom w:val="nil"/>
              <w:right w:val="single" w:sz="4" w:space="0" w:color="auto"/>
            </w:tcBorders>
            <w:shd w:val="clear" w:color="auto" w:fill="auto"/>
            <w:vAlign w:val="center"/>
          </w:tcPr>
          <w:p w14:paraId="758A5226"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567E7B08"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42CC3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16A1C39C"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565FE16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32A0AF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EF283CF"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8B78840" w14:textId="77777777" w:rsidR="00F354CA" w:rsidRPr="007B6BD5" w:rsidRDefault="00F354CA" w:rsidP="00B80209">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F2C6F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43C77853" w14:textId="77777777" w:rsidR="00F354CA" w:rsidRPr="007B6BD5" w:rsidRDefault="00F354CA" w:rsidP="00B80209">
            <w:pPr>
              <w:pStyle w:val="TAC"/>
              <w:keepNext w:val="0"/>
              <w:keepLines w:val="0"/>
              <w:rPr>
                <w:lang w:eastAsia="zh-CN"/>
              </w:rPr>
            </w:pPr>
          </w:p>
        </w:tc>
      </w:tr>
      <w:tr w:rsidR="00F354CA" w:rsidRPr="007B6BD5" w14:paraId="7B1E845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7569FF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144342E"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09293F1"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42461E" w14:textId="77777777" w:rsidR="00F354CA" w:rsidRPr="007B6BD5" w:rsidRDefault="00F354CA" w:rsidP="00B80209">
            <w:pPr>
              <w:pStyle w:val="TAC"/>
              <w:keepNext w:val="0"/>
              <w:keepLines w:val="0"/>
            </w:pPr>
            <w:r w:rsidRPr="007B6BD5">
              <w:rPr>
                <w:lang w:bidi="ar"/>
              </w:rPr>
              <w:t>CA_n257E</w:t>
            </w:r>
          </w:p>
        </w:tc>
        <w:tc>
          <w:tcPr>
            <w:tcW w:w="2637" w:type="dxa"/>
            <w:tcBorders>
              <w:top w:val="nil"/>
              <w:left w:val="single" w:sz="4" w:space="0" w:color="auto"/>
              <w:bottom w:val="single" w:sz="4" w:space="0" w:color="auto"/>
              <w:right w:val="single" w:sz="4" w:space="0" w:color="auto"/>
            </w:tcBorders>
            <w:shd w:val="clear" w:color="auto" w:fill="auto"/>
            <w:vAlign w:val="center"/>
          </w:tcPr>
          <w:p w14:paraId="13889DE8" w14:textId="77777777" w:rsidR="00F354CA" w:rsidRPr="007B6BD5" w:rsidRDefault="00F354CA" w:rsidP="00B80209">
            <w:pPr>
              <w:pStyle w:val="TAC"/>
              <w:keepNext w:val="0"/>
              <w:keepLines w:val="0"/>
              <w:rPr>
                <w:lang w:eastAsia="zh-CN"/>
              </w:rPr>
            </w:pPr>
          </w:p>
        </w:tc>
      </w:tr>
      <w:tr w:rsidR="00F354CA" w:rsidRPr="007B6BD5" w14:paraId="50DF4E36"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5CC6EE01" w14:textId="77777777" w:rsidR="00F354CA" w:rsidRPr="007B6BD5" w:rsidRDefault="00F354CA" w:rsidP="00B80209">
            <w:pPr>
              <w:pStyle w:val="TAC"/>
              <w:keepNext w:val="0"/>
              <w:keepLines w:val="0"/>
            </w:pPr>
            <w:r w:rsidRPr="007B6BD5">
              <w:t>CA_n1A-n8A-n257F</w:t>
            </w:r>
          </w:p>
        </w:tc>
        <w:tc>
          <w:tcPr>
            <w:tcW w:w="3313" w:type="dxa"/>
            <w:gridSpan w:val="2"/>
            <w:tcBorders>
              <w:left w:val="single" w:sz="4" w:space="0" w:color="auto"/>
              <w:bottom w:val="nil"/>
              <w:right w:val="single" w:sz="4" w:space="0" w:color="auto"/>
            </w:tcBorders>
            <w:shd w:val="clear" w:color="auto" w:fill="auto"/>
            <w:vAlign w:val="center"/>
          </w:tcPr>
          <w:p w14:paraId="56A58509"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26EDA0F5"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44A60F"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35A332C4"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224B04D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1C8529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D1671E9"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11CAA73" w14:textId="77777777" w:rsidR="00F354CA" w:rsidRPr="007B6BD5" w:rsidRDefault="00F354CA" w:rsidP="00B80209">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C3B71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46541233" w14:textId="77777777" w:rsidR="00F354CA" w:rsidRPr="007B6BD5" w:rsidRDefault="00F354CA" w:rsidP="00B80209">
            <w:pPr>
              <w:pStyle w:val="TAC"/>
              <w:keepNext w:val="0"/>
              <w:keepLines w:val="0"/>
              <w:rPr>
                <w:lang w:eastAsia="zh-CN"/>
              </w:rPr>
            </w:pPr>
          </w:p>
        </w:tc>
      </w:tr>
      <w:tr w:rsidR="00F354CA" w:rsidRPr="007B6BD5" w14:paraId="12405C0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305B5E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D2013D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2A51BE8"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2C6B2D" w14:textId="77777777" w:rsidR="00F354CA" w:rsidRPr="007B6BD5" w:rsidRDefault="00F354CA" w:rsidP="00B80209">
            <w:pPr>
              <w:pStyle w:val="TAC"/>
              <w:keepNext w:val="0"/>
              <w:keepLines w:val="0"/>
            </w:pPr>
            <w:r w:rsidRPr="007B6BD5">
              <w:rPr>
                <w:lang w:bidi="ar"/>
              </w:rPr>
              <w:t>CA_n257F</w:t>
            </w:r>
          </w:p>
        </w:tc>
        <w:tc>
          <w:tcPr>
            <w:tcW w:w="2637" w:type="dxa"/>
            <w:tcBorders>
              <w:top w:val="nil"/>
              <w:left w:val="single" w:sz="4" w:space="0" w:color="auto"/>
              <w:bottom w:val="single" w:sz="4" w:space="0" w:color="auto"/>
              <w:right w:val="single" w:sz="4" w:space="0" w:color="auto"/>
            </w:tcBorders>
            <w:shd w:val="clear" w:color="auto" w:fill="auto"/>
            <w:vAlign w:val="center"/>
          </w:tcPr>
          <w:p w14:paraId="7A18534B" w14:textId="77777777" w:rsidR="00F354CA" w:rsidRPr="007B6BD5" w:rsidRDefault="00F354CA" w:rsidP="00B80209">
            <w:pPr>
              <w:pStyle w:val="TAC"/>
              <w:keepNext w:val="0"/>
              <w:keepLines w:val="0"/>
              <w:rPr>
                <w:lang w:eastAsia="zh-CN"/>
              </w:rPr>
            </w:pPr>
          </w:p>
        </w:tc>
      </w:tr>
      <w:tr w:rsidR="00F354CA" w:rsidRPr="007B6BD5" w14:paraId="08CB7916"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4A187002" w14:textId="77777777" w:rsidR="00F354CA" w:rsidRPr="007B6BD5" w:rsidRDefault="00F354CA" w:rsidP="00B80209">
            <w:pPr>
              <w:pStyle w:val="TAC"/>
              <w:keepNext w:val="0"/>
              <w:keepLines w:val="0"/>
            </w:pPr>
            <w:r w:rsidRPr="007B6BD5">
              <w:t>CA_n1A-n8A-n257G</w:t>
            </w:r>
          </w:p>
        </w:tc>
        <w:tc>
          <w:tcPr>
            <w:tcW w:w="3313" w:type="dxa"/>
            <w:gridSpan w:val="2"/>
            <w:tcBorders>
              <w:left w:val="single" w:sz="4" w:space="0" w:color="auto"/>
              <w:bottom w:val="nil"/>
              <w:right w:val="single" w:sz="4" w:space="0" w:color="auto"/>
            </w:tcBorders>
            <w:shd w:val="clear" w:color="auto" w:fill="auto"/>
            <w:vAlign w:val="center"/>
          </w:tcPr>
          <w:p w14:paraId="268DDE49"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2B955D07"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1EAC76"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5FCAF951"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0A54E81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0F1009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8B11C51"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D981961" w14:textId="77777777" w:rsidR="00F354CA" w:rsidRPr="007B6BD5" w:rsidRDefault="00F354CA" w:rsidP="00B80209">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128E41"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15E842BC" w14:textId="77777777" w:rsidR="00F354CA" w:rsidRPr="007B6BD5" w:rsidRDefault="00F354CA" w:rsidP="00B80209">
            <w:pPr>
              <w:pStyle w:val="TAC"/>
              <w:keepNext w:val="0"/>
              <w:keepLines w:val="0"/>
              <w:rPr>
                <w:lang w:eastAsia="zh-CN"/>
              </w:rPr>
            </w:pPr>
          </w:p>
        </w:tc>
      </w:tr>
      <w:tr w:rsidR="00F354CA" w:rsidRPr="007B6BD5" w14:paraId="5F668A1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65859E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67DB87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01A0333"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F972D3" w14:textId="77777777" w:rsidR="00F354CA" w:rsidRPr="007B6BD5" w:rsidRDefault="00F354CA" w:rsidP="00B80209">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CB6E471" w14:textId="77777777" w:rsidR="00F354CA" w:rsidRPr="007B6BD5" w:rsidRDefault="00F354CA" w:rsidP="00B80209">
            <w:pPr>
              <w:pStyle w:val="TAC"/>
              <w:keepNext w:val="0"/>
              <w:keepLines w:val="0"/>
              <w:rPr>
                <w:lang w:eastAsia="zh-CN"/>
              </w:rPr>
            </w:pPr>
          </w:p>
        </w:tc>
      </w:tr>
      <w:tr w:rsidR="00F354CA" w:rsidRPr="007B6BD5" w14:paraId="6805D425"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7BCC28F5" w14:textId="77777777" w:rsidR="00F354CA" w:rsidRPr="007B6BD5" w:rsidRDefault="00F354CA" w:rsidP="00B80209">
            <w:pPr>
              <w:pStyle w:val="TAC"/>
              <w:keepNext w:val="0"/>
              <w:keepLines w:val="0"/>
            </w:pPr>
            <w:r w:rsidRPr="007B6BD5">
              <w:t>CA_n1A-n8A-n257H</w:t>
            </w:r>
          </w:p>
        </w:tc>
        <w:tc>
          <w:tcPr>
            <w:tcW w:w="3313" w:type="dxa"/>
            <w:gridSpan w:val="2"/>
            <w:tcBorders>
              <w:left w:val="single" w:sz="4" w:space="0" w:color="auto"/>
              <w:bottom w:val="nil"/>
              <w:right w:val="single" w:sz="4" w:space="0" w:color="auto"/>
            </w:tcBorders>
            <w:shd w:val="clear" w:color="auto" w:fill="auto"/>
            <w:vAlign w:val="center"/>
          </w:tcPr>
          <w:p w14:paraId="624C3D55"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21D9C950"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0CB6F6"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71D3DE58"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6C146E5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2A88B2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6EF065F"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AD454FD" w14:textId="77777777" w:rsidR="00F354CA" w:rsidRPr="007B6BD5" w:rsidRDefault="00F354CA" w:rsidP="00B80209">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CD25A8"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0F2A7D45" w14:textId="77777777" w:rsidR="00F354CA" w:rsidRPr="007B6BD5" w:rsidRDefault="00F354CA" w:rsidP="00B80209">
            <w:pPr>
              <w:pStyle w:val="TAC"/>
              <w:keepNext w:val="0"/>
              <w:keepLines w:val="0"/>
              <w:rPr>
                <w:lang w:eastAsia="zh-CN"/>
              </w:rPr>
            </w:pPr>
          </w:p>
        </w:tc>
      </w:tr>
      <w:tr w:rsidR="00F354CA" w:rsidRPr="007B6BD5" w14:paraId="7CF34DA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6DB161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DEB59A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8DA5732"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4FED9B" w14:textId="77777777" w:rsidR="00F354CA" w:rsidRPr="007B6BD5" w:rsidRDefault="00F354CA" w:rsidP="00B80209">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45B4859" w14:textId="77777777" w:rsidR="00F354CA" w:rsidRPr="007B6BD5" w:rsidRDefault="00F354CA" w:rsidP="00B80209">
            <w:pPr>
              <w:pStyle w:val="TAC"/>
              <w:keepNext w:val="0"/>
              <w:keepLines w:val="0"/>
              <w:rPr>
                <w:lang w:eastAsia="zh-CN"/>
              </w:rPr>
            </w:pPr>
          </w:p>
        </w:tc>
      </w:tr>
      <w:tr w:rsidR="00F354CA" w:rsidRPr="007B6BD5" w14:paraId="108BD171"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1CF7F3C4" w14:textId="77777777" w:rsidR="00F354CA" w:rsidRPr="007B6BD5" w:rsidRDefault="00F354CA" w:rsidP="00B80209">
            <w:pPr>
              <w:pStyle w:val="TAC"/>
              <w:keepNext w:val="0"/>
              <w:keepLines w:val="0"/>
            </w:pPr>
            <w:r w:rsidRPr="007B6BD5">
              <w:t>CA_n1A-n8A-n257I</w:t>
            </w:r>
          </w:p>
        </w:tc>
        <w:tc>
          <w:tcPr>
            <w:tcW w:w="3313" w:type="dxa"/>
            <w:gridSpan w:val="2"/>
            <w:tcBorders>
              <w:left w:val="single" w:sz="4" w:space="0" w:color="auto"/>
              <w:bottom w:val="nil"/>
              <w:right w:val="single" w:sz="4" w:space="0" w:color="auto"/>
            </w:tcBorders>
            <w:shd w:val="clear" w:color="auto" w:fill="auto"/>
            <w:vAlign w:val="center"/>
          </w:tcPr>
          <w:p w14:paraId="6F4F5AE0"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525E37D0"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900AE5"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47FEAEFC"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1D4C24D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EEE91F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163DB7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EE68F42" w14:textId="77777777" w:rsidR="00F354CA" w:rsidRPr="007B6BD5" w:rsidRDefault="00F354CA" w:rsidP="00B80209">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12D7EF"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3F29BB4" w14:textId="77777777" w:rsidR="00F354CA" w:rsidRPr="007B6BD5" w:rsidRDefault="00F354CA" w:rsidP="00B80209">
            <w:pPr>
              <w:pStyle w:val="TAC"/>
              <w:keepNext w:val="0"/>
              <w:keepLines w:val="0"/>
              <w:rPr>
                <w:lang w:eastAsia="zh-CN"/>
              </w:rPr>
            </w:pPr>
          </w:p>
        </w:tc>
      </w:tr>
      <w:tr w:rsidR="00F354CA" w:rsidRPr="007B6BD5" w14:paraId="048F956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D2E9E9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86765F"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177F5D9"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1F6FC9" w14:textId="77777777" w:rsidR="00F354CA" w:rsidRPr="007B6BD5" w:rsidRDefault="00F354CA" w:rsidP="00B80209">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B101F5B" w14:textId="77777777" w:rsidR="00F354CA" w:rsidRPr="007B6BD5" w:rsidRDefault="00F354CA" w:rsidP="00B80209">
            <w:pPr>
              <w:pStyle w:val="TAC"/>
              <w:keepNext w:val="0"/>
              <w:keepLines w:val="0"/>
              <w:rPr>
                <w:lang w:eastAsia="zh-CN"/>
              </w:rPr>
            </w:pPr>
          </w:p>
        </w:tc>
      </w:tr>
      <w:tr w:rsidR="00F354CA" w:rsidRPr="007B6BD5" w14:paraId="319575F6"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1363EC8D" w14:textId="77777777" w:rsidR="00F354CA" w:rsidRPr="007B6BD5" w:rsidRDefault="00F354CA" w:rsidP="00B80209">
            <w:pPr>
              <w:pStyle w:val="TAC"/>
              <w:keepNext w:val="0"/>
              <w:keepLines w:val="0"/>
            </w:pPr>
            <w:r w:rsidRPr="007B6BD5">
              <w:t>CA_n1A-n8A-n257J</w:t>
            </w:r>
          </w:p>
        </w:tc>
        <w:tc>
          <w:tcPr>
            <w:tcW w:w="3313" w:type="dxa"/>
            <w:gridSpan w:val="2"/>
            <w:tcBorders>
              <w:left w:val="single" w:sz="4" w:space="0" w:color="auto"/>
              <w:bottom w:val="nil"/>
              <w:right w:val="single" w:sz="4" w:space="0" w:color="auto"/>
            </w:tcBorders>
            <w:shd w:val="clear" w:color="auto" w:fill="auto"/>
            <w:vAlign w:val="center"/>
          </w:tcPr>
          <w:p w14:paraId="7B769AC3"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101C3755"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83818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410D2D73"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47DF989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DDB286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BA9963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3F4888E" w14:textId="77777777" w:rsidR="00F354CA" w:rsidRPr="007B6BD5" w:rsidRDefault="00F354CA" w:rsidP="00B80209">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27A201"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067EC1DB" w14:textId="77777777" w:rsidR="00F354CA" w:rsidRPr="007B6BD5" w:rsidRDefault="00F354CA" w:rsidP="00B80209">
            <w:pPr>
              <w:pStyle w:val="TAC"/>
              <w:keepNext w:val="0"/>
              <w:keepLines w:val="0"/>
              <w:rPr>
                <w:lang w:eastAsia="zh-CN"/>
              </w:rPr>
            </w:pPr>
          </w:p>
        </w:tc>
      </w:tr>
      <w:tr w:rsidR="00F354CA" w:rsidRPr="007B6BD5" w14:paraId="2AC797A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EDD53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A1A4CB8"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DFDF43A"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8F368E" w14:textId="77777777" w:rsidR="00F354CA" w:rsidRPr="007B6BD5" w:rsidRDefault="00F354CA" w:rsidP="00B80209">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B2CA51F" w14:textId="77777777" w:rsidR="00F354CA" w:rsidRPr="007B6BD5" w:rsidRDefault="00F354CA" w:rsidP="00B80209">
            <w:pPr>
              <w:pStyle w:val="TAC"/>
              <w:keepNext w:val="0"/>
              <w:keepLines w:val="0"/>
              <w:rPr>
                <w:lang w:eastAsia="zh-CN"/>
              </w:rPr>
            </w:pPr>
          </w:p>
        </w:tc>
      </w:tr>
      <w:tr w:rsidR="00F354CA" w:rsidRPr="007B6BD5" w14:paraId="7D16AF51"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461222E8" w14:textId="77777777" w:rsidR="00F354CA" w:rsidRPr="007B6BD5" w:rsidRDefault="00F354CA" w:rsidP="00B80209">
            <w:pPr>
              <w:pStyle w:val="TAC"/>
              <w:keepNext w:val="0"/>
              <w:keepLines w:val="0"/>
            </w:pPr>
            <w:r w:rsidRPr="007B6BD5">
              <w:t>CA_n1A-n8A-n257K</w:t>
            </w:r>
          </w:p>
        </w:tc>
        <w:tc>
          <w:tcPr>
            <w:tcW w:w="3313" w:type="dxa"/>
            <w:gridSpan w:val="2"/>
            <w:tcBorders>
              <w:left w:val="single" w:sz="4" w:space="0" w:color="auto"/>
              <w:bottom w:val="nil"/>
              <w:right w:val="single" w:sz="4" w:space="0" w:color="auto"/>
            </w:tcBorders>
            <w:shd w:val="clear" w:color="auto" w:fill="auto"/>
            <w:vAlign w:val="center"/>
          </w:tcPr>
          <w:p w14:paraId="40D2096E"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54C0910F"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89CCF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1388AB0C"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245B3BD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A50ACF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40840FE"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BB23221" w14:textId="77777777" w:rsidR="00F354CA" w:rsidRPr="007B6BD5" w:rsidRDefault="00F354CA" w:rsidP="00B80209">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39FE5F"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1E048F2" w14:textId="77777777" w:rsidR="00F354CA" w:rsidRPr="007B6BD5" w:rsidRDefault="00F354CA" w:rsidP="00B80209">
            <w:pPr>
              <w:pStyle w:val="TAC"/>
              <w:keepNext w:val="0"/>
              <w:keepLines w:val="0"/>
              <w:rPr>
                <w:lang w:eastAsia="zh-CN"/>
              </w:rPr>
            </w:pPr>
          </w:p>
        </w:tc>
      </w:tr>
      <w:tr w:rsidR="00F354CA" w:rsidRPr="007B6BD5" w14:paraId="73FB93B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B145FD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7AE34D8"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12E059B"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99DB8E" w14:textId="77777777" w:rsidR="00F354CA" w:rsidRPr="007B6BD5" w:rsidRDefault="00F354CA" w:rsidP="00B80209">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288C508" w14:textId="77777777" w:rsidR="00F354CA" w:rsidRPr="007B6BD5" w:rsidRDefault="00F354CA" w:rsidP="00B80209">
            <w:pPr>
              <w:pStyle w:val="TAC"/>
              <w:keepNext w:val="0"/>
              <w:keepLines w:val="0"/>
              <w:rPr>
                <w:lang w:eastAsia="zh-CN"/>
              </w:rPr>
            </w:pPr>
          </w:p>
        </w:tc>
      </w:tr>
      <w:tr w:rsidR="00F354CA" w:rsidRPr="007B6BD5" w14:paraId="2AF1EB13"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155E4B64" w14:textId="77777777" w:rsidR="00F354CA" w:rsidRPr="007B6BD5" w:rsidRDefault="00F354CA" w:rsidP="00B80209">
            <w:pPr>
              <w:pStyle w:val="TAC"/>
              <w:keepNext w:val="0"/>
              <w:keepLines w:val="0"/>
            </w:pPr>
            <w:r w:rsidRPr="007B6BD5">
              <w:t>CA_n1A-n8A-n257L</w:t>
            </w:r>
          </w:p>
        </w:tc>
        <w:tc>
          <w:tcPr>
            <w:tcW w:w="3313" w:type="dxa"/>
            <w:gridSpan w:val="2"/>
            <w:tcBorders>
              <w:left w:val="single" w:sz="4" w:space="0" w:color="auto"/>
              <w:bottom w:val="nil"/>
              <w:right w:val="single" w:sz="4" w:space="0" w:color="auto"/>
            </w:tcBorders>
            <w:shd w:val="clear" w:color="auto" w:fill="auto"/>
            <w:vAlign w:val="center"/>
          </w:tcPr>
          <w:p w14:paraId="5D7EFD7D"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6BCF8D28"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673530"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56703D71"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0D10997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DD3F54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77528D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4AC929B" w14:textId="77777777" w:rsidR="00F354CA" w:rsidRPr="007B6BD5" w:rsidRDefault="00F354CA" w:rsidP="00B80209">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80F74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D9A8C98" w14:textId="77777777" w:rsidR="00F354CA" w:rsidRPr="007B6BD5" w:rsidRDefault="00F354CA" w:rsidP="00B80209">
            <w:pPr>
              <w:pStyle w:val="TAC"/>
              <w:keepNext w:val="0"/>
              <w:keepLines w:val="0"/>
              <w:rPr>
                <w:lang w:eastAsia="zh-CN"/>
              </w:rPr>
            </w:pPr>
          </w:p>
        </w:tc>
      </w:tr>
      <w:tr w:rsidR="00F354CA" w:rsidRPr="007B6BD5" w14:paraId="7C8EE93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0DBE91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F8A953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28B21BE"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9A49CB" w14:textId="77777777" w:rsidR="00F354CA" w:rsidRPr="007B6BD5" w:rsidRDefault="00F354CA" w:rsidP="00B80209">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100DCD70" w14:textId="77777777" w:rsidR="00F354CA" w:rsidRPr="007B6BD5" w:rsidRDefault="00F354CA" w:rsidP="00B80209">
            <w:pPr>
              <w:pStyle w:val="TAC"/>
              <w:keepNext w:val="0"/>
              <w:keepLines w:val="0"/>
              <w:rPr>
                <w:lang w:eastAsia="zh-CN"/>
              </w:rPr>
            </w:pPr>
          </w:p>
        </w:tc>
      </w:tr>
      <w:tr w:rsidR="00F354CA" w:rsidRPr="007B6BD5" w14:paraId="451A4BCF"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1197127F" w14:textId="77777777" w:rsidR="00F354CA" w:rsidRPr="007B6BD5" w:rsidRDefault="00F354CA" w:rsidP="00B80209">
            <w:pPr>
              <w:pStyle w:val="TAC"/>
              <w:keepNext w:val="0"/>
              <w:keepLines w:val="0"/>
            </w:pPr>
            <w:r w:rsidRPr="007B6BD5">
              <w:t>CA_n1A-n8A-n257M</w:t>
            </w:r>
          </w:p>
        </w:tc>
        <w:tc>
          <w:tcPr>
            <w:tcW w:w="3313" w:type="dxa"/>
            <w:gridSpan w:val="2"/>
            <w:tcBorders>
              <w:left w:val="single" w:sz="4" w:space="0" w:color="auto"/>
              <w:bottom w:val="nil"/>
              <w:right w:val="single" w:sz="4" w:space="0" w:color="auto"/>
            </w:tcBorders>
            <w:shd w:val="clear" w:color="auto" w:fill="auto"/>
            <w:vAlign w:val="center"/>
          </w:tcPr>
          <w:p w14:paraId="6BAD484F"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71BBE50C"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4F025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021A46C9"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01E5224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CDB264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E58801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4367CFF" w14:textId="77777777" w:rsidR="00F354CA" w:rsidRPr="007B6BD5" w:rsidRDefault="00F354CA" w:rsidP="00B80209">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661488"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C2E93B3" w14:textId="77777777" w:rsidR="00F354CA" w:rsidRPr="007B6BD5" w:rsidRDefault="00F354CA" w:rsidP="00B80209">
            <w:pPr>
              <w:pStyle w:val="TAC"/>
              <w:keepNext w:val="0"/>
              <w:keepLines w:val="0"/>
              <w:rPr>
                <w:lang w:eastAsia="zh-CN"/>
              </w:rPr>
            </w:pPr>
          </w:p>
        </w:tc>
      </w:tr>
      <w:tr w:rsidR="00F354CA" w:rsidRPr="007B6BD5" w14:paraId="79C0A4D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E5FE47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FCD773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8624CDF"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2BD816" w14:textId="77777777" w:rsidR="00F354CA" w:rsidRPr="007B6BD5" w:rsidRDefault="00F354CA" w:rsidP="00B80209">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30D8C00" w14:textId="77777777" w:rsidR="00F354CA" w:rsidRPr="007B6BD5" w:rsidRDefault="00F354CA" w:rsidP="00B80209">
            <w:pPr>
              <w:pStyle w:val="TAC"/>
              <w:keepNext w:val="0"/>
              <w:keepLines w:val="0"/>
              <w:rPr>
                <w:lang w:eastAsia="zh-CN"/>
              </w:rPr>
            </w:pPr>
          </w:p>
        </w:tc>
      </w:tr>
      <w:tr w:rsidR="00F354CA" w:rsidRPr="007B6BD5" w14:paraId="71CB317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E804822" w14:textId="77777777" w:rsidR="00F354CA" w:rsidRPr="007B6BD5" w:rsidRDefault="00F354CA" w:rsidP="00B80209">
            <w:pPr>
              <w:pStyle w:val="TAC"/>
              <w:keepNext w:val="0"/>
              <w:keepLines w:val="0"/>
            </w:pPr>
            <w:r w:rsidRPr="007B6BD5">
              <w:t>CA_n1A-n18A-n257A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A5C2894" w14:textId="77777777" w:rsidR="00F354CA" w:rsidRPr="007B6BD5" w:rsidRDefault="00F354CA" w:rsidP="00B80209">
            <w:pPr>
              <w:pStyle w:val="TAC"/>
              <w:keepNext w:val="0"/>
              <w:keepLines w:val="0"/>
            </w:pPr>
            <w:r w:rsidRPr="007B6BD5">
              <w:t>CA_n1A-n18A</w:t>
            </w:r>
          </w:p>
          <w:p w14:paraId="4C8D82B7" w14:textId="77777777" w:rsidR="00F354CA" w:rsidRPr="007B6BD5" w:rsidRDefault="00F354CA" w:rsidP="00B80209">
            <w:pPr>
              <w:pStyle w:val="TAC"/>
              <w:keepNext w:val="0"/>
              <w:keepLines w:val="0"/>
            </w:pPr>
            <w:r w:rsidRPr="007B6BD5">
              <w:t>CA_n1A-n257A</w:t>
            </w:r>
          </w:p>
          <w:p w14:paraId="6BDC9539" w14:textId="77777777" w:rsidR="00F354CA" w:rsidRPr="007B6BD5" w:rsidRDefault="00F354CA" w:rsidP="00B80209">
            <w:pPr>
              <w:pStyle w:val="TAC"/>
              <w:keepNext w:val="0"/>
              <w:keepLines w:val="0"/>
            </w:pPr>
            <w:r w:rsidRPr="007B6BD5">
              <w:t>CA_n18A-n257A</w:t>
            </w:r>
          </w:p>
        </w:tc>
        <w:tc>
          <w:tcPr>
            <w:tcW w:w="1167" w:type="dxa"/>
            <w:tcBorders>
              <w:top w:val="single" w:sz="4" w:space="0" w:color="auto"/>
              <w:left w:val="single" w:sz="4" w:space="0" w:color="auto"/>
              <w:bottom w:val="single" w:sz="4" w:space="0" w:color="auto"/>
              <w:right w:val="single" w:sz="4" w:space="0" w:color="auto"/>
            </w:tcBorders>
            <w:vAlign w:val="center"/>
          </w:tcPr>
          <w:p w14:paraId="08559762"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9D3ED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98015A4"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152657B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B36340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97672D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0217A54" w14:textId="77777777" w:rsidR="00F354CA" w:rsidRPr="007B6BD5" w:rsidRDefault="00F354CA" w:rsidP="00B80209">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5EAD8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2E33D2AF" w14:textId="77777777" w:rsidR="00F354CA" w:rsidRPr="007B6BD5" w:rsidRDefault="00F354CA" w:rsidP="00B80209">
            <w:pPr>
              <w:pStyle w:val="TAC"/>
              <w:keepNext w:val="0"/>
              <w:keepLines w:val="0"/>
              <w:rPr>
                <w:lang w:eastAsia="zh-CN"/>
              </w:rPr>
            </w:pPr>
          </w:p>
        </w:tc>
      </w:tr>
      <w:tr w:rsidR="00F354CA" w:rsidRPr="007B6BD5" w14:paraId="61AD8C0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B00070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B19B769"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49E0F56"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BF2811"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670D523" w14:textId="77777777" w:rsidR="00F354CA" w:rsidRPr="007B6BD5" w:rsidRDefault="00F354CA" w:rsidP="00B80209">
            <w:pPr>
              <w:pStyle w:val="TAC"/>
              <w:keepNext w:val="0"/>
              <w:keepLines w:val="0"/>
              <w:rPr>
                <w:lang w:eastAsia="zh-CN"/>
              </w:rPr>
            </w:pPr>
          </w:p>
        </w:tc>
      </w:tr>
      <w:tr w:rsidR="00F354CA" w:rsidRPr="007B6BD5" w14:paraId="4D73F00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9E30E76" w14:textId="77777777" w:rsidR="00F354CA" w:rsidRPr="007B6BD5" w:rsidRDefault="00F354CA" w:rsidP="00B80209">
            <w:pPr>
              <w:pStyle w:val="TAC"/>
              <w:keepNext w:val="0"/>
              <w:keepLines w:val="0"/>
            </w:pPr>
            <w:r w:rsidRPr="007B6BD5">
              <w:lastRenderedPageBreak/>
              <w:t>CA_n1A-n18A-n257G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6AEBE19" w14:textId="77777777" w:rsidR="00F354CA" w:rsidRPr="007B6BD5" w:rsidRDefault="00F354CA" w:rsidP="00B80209">
            <w:pPr>
              <w:pStyle w:val="TAC"/>
              <w:keepNext w:val="0"/>
              <w:keepLines w:val="0"/>
            </w:pPr>
            <w:r w:rsidRPr="007B6BD5">
              <w:t>CA_n1A-n18A</w:t>
            </w:r>
          </w:p>
          <w:p w14:paraId="28BFC13D" w14:textId="77777777" w:rsidR="00F354CA" w:rsidRPr="007B6BD5" w:rsidRDefault="00F354CA" w:rsidP="00B80209">
            <w:pPr>
              <w:pStyle w:val="TAC"/>
              <w:keepNext w:val="0"/>
              <w:keepLines w:val="0"/>
            </w:pPr>
            <w:r w:rsidRPr="007B6BD5">
              <w:t>CA_n1A-n257A/G</w:t>
            </w:r>
          </w:p>
          <w:p w14:paraId="5F651A40" w14:textId="77777777" w:rsidR="00F354CA" w:rsidRPr="007B6BD5" w:rsidRDefault="00F354CA" w:rsidP="00B80209">
            <w:pPr>
              <w:pStyle w:val="TAC"/>
              <w:keepNext w:val="0"/>
              <w:keepLines w:val="0"/>
            </w:pPr>
            <w:r w:rsidRPr="007B6BD5">
              <w:t>CA_n18A-n257A/G</w:t>
            </w:r>
          </w:p>
        </w:tc>
        <w:tc>
          <w:tcPr>
            <w:tcW w:w="1167" w:type="dxa"/>
            <w:tcBorders>
              <w:top w:val="single" w:sz="4" w:space="0" w:color="auto"/>
              <w:left w:val="single" w:sz="4" w:space="0" w:color="auto"/>
              <w:bottom w:val="single" w:sz="4" w:space="0" w:color="auto"/>
              <w:right w:val="single" w:sz="4" w:space="0" w:color="auto"/>
            </w:tcBorders>
            <w:vAlign w:val="center"/>
          </w:tcPr>
          <w:p w14:paraId="44ACE1F7"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659CF8"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043A092"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790CF3B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3CB56F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AD329B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1F3A33F" w14:textId="77777777" w:rsidR="00F354CA" w:rsidRPr="007B6BD5" w:rsidRDefault="00F354CA" w:rsidP="00B80209">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CAA551"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3B34F0F6" w14:textId="77777777" w:rsidR="00F354CA" w:rsidRPr="007B6BD5" w:rsidRDefault="00F354CA" w:rsidP="00B80209">
            <w:pPr>
              <w:pStyle w:val="TAC"/>
              <w:keepNext w:val="0"/>
              <w:keepLines w:val="0"/>
              <w:rPr>
                <w:lang w:eastAsia="zh-CN"/>
              </w:rPr>
            </w:pPr>
          </w:p>
        </w:tc>
      </w:tr>
      <w:tr w:rsidR="00F354CA" w:rsidRPr="007B6BD5" w14:paraId="0DB926D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0EEB85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1224A4D"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B89595E"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3657F1" w14:textId="77777777" w:rsidR="00F354CA" w:rsidRPr="007B6BD5" w:rsidRDefault="00F354CA" w:rsidP="00B80209">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2D8AEDD" w14:textId="77777777" w:rsidR="00F354CA" w:rsidRPr="007B6BD5" w:rsidRDefault="00F354CA" w:rsidP="00B80209">
            <w:pPr>
              <w:pStyle w:val="TAC"/>
              <w:keepNext w:val="0"/>
              <w:keepLines w:val="0"/>
              <w:rPr>
                <w:lang w:eastAsia="zh-CN"/>
              </w:rPr>
            </w:pPr>
          </w:p>
        </w:tc>
      </w:tr>
      <w:tr w:rsidR="00F354CA" w:rsidRPr="007B6BD5" w14:paraId="7C58B42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3147FD8" w14:textId="77777777" w:rsidR="00F354CA" w:rsidRPr="007B6BD5" w:rsidRDefault="00F354CA" w:rsidP="00B80209">
            <w:pPr>
              <w:pStyle w:val="TAC"/>
              <w:keepNext w:val="0"/>
              <w:keepLines w:val="0"/>
            </w:pPr>
            <w:r w:rsidRPr="007B6BD5">
              <w:t>CA_n1A-n18A-n257H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479449C" w14:textId="77777777" w:rsidR="00F354CA" w:rsidRPr="007B6BD5" w:rsidRDefault="00F354CA" w:rsidP="00B80209">
            <w:pPr>
              <w:pStyle w:val="TAC"/>
              <w:keepNext w:val="0"/>
              <w:keepLines w:val="0"/>
            </w:pPr>
            <w:r w:rsidRPr="007B6BD5">
              <w:t>CA_n1A-n18A</w:t>
            </w:r>
          </w:p>
          <w:p w14:paraId="0B49BE8F" w14:textId="77777777" w:rsidR="00F354CA" w:rsidRPr="007B6BD5" w:rsidRDefault="00F354CA" w:rsidP="00B80209">
            <w:pPr>
              <w:pStyle w:val="TAC"/>
              <w:keepNext w:val="0"/>
              <w:keepLines w:val="0"/>
            </w:pPr>
            <w:r w:rsidRPr="007B6BD5">
              <w:t>CA_n1A-n257A/G/H</w:t>
            </w:r>
          </w:p>
          <w:p w14:paraId="27203C08" w14:textId="77777777" w:rsidR="00F354CA" w:rsidRPr="007B6BD5" w:rsidRDefault="00F354CA" w:rsidP="00B80209">
            <w:pPr>
              <w:pStyle w:val="TAC"/>
              <w:keepNext w:val="0"/>
              <w:keepLines w:val="0"/>
            </w:pPr>
            <w:r w:rsidRPr="007B6BD5">
              <w:t>CA_n18A-n257A/G/H</w:t>
            </w:r>
          </w:p>
        </w:tc>
        <w:tc>
          <w:tcPr>
            <w:tcW w:w="1167" w:type="dxa"/>
            <w:tcBorders>
              <w:top w:val="single" w:sz="4" w:space="0" w:color="auto"/>
              <w:left w:val="single" w:sz="4" w:space="0" w:color="auto"/>
              <w:bottom w:val="single" w:sz="4" w:space="0" w:color="auto"/>
              <w:right w:val="single" w:sz="4" w:space="0" w:color="auto"/>
            </w:tcBorders>
            <w:vAlign w:val="center"/>
          </w:tcPr>
          <w:p w14:paraId="1AABCEB5"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25BA6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E6C507D"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80DB1C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204602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CEADC71"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917AE25" w14:textId="77777777" w:rsidR="00F354CA" w:rsidRPr="007B6BD5" w:rsidRDefault="00F354CA" w:rsidP="00B80209">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80AC24"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5F58ADBA" w14:textId="77777777" w:rsidR="00F354CA" w:rsidRPr="007B6BD5" w:rsidRDefault="00F354CA" w:rsidP="00B80209">
            <w:pPr>
              <w:pStyle w:val="TAC"/>
              <w:keepNext w:val="0"/>
              <w:keepLines w:val="0"/>
              <w:rPr>
                <w:lang w:eastAsia="zh-CN"/>
              </w:rPr>
            </w:pPr>
          </w:p>
        </w:tc>
      </w:tr>
      <w:tr w:rsidR="00F354CA" w:rsidRPr="007B6BD5" w14:paraId="0BA4E4F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06B01A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42A5681"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745649B"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319508" w14:textId="77777777" w:rsidR="00F354CA" w:rsidRPr="007B6BD5" w:rsidRDefault="00F354CA" w:rsidP="00B80209">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52F1E29" w14:textId="77777777" w:rsidR="00F354CA" w:rsidRPr="007B6BD5" w:rsidRDefault="00F354CA" w:rsidP="00B80209">
            <w:pPr>
              <w:pStyle w:val="TAC"/>
              <w:keepNext w:val="0"/>
              <w:keepLines w:val="0"/>
              <w:rPr>
                <w:lang w:eastAsia="zh-CN"/>
              </w:rPr>
            </w:pPr>
          </w:p>
        </w:tc>
      </w:tr>
      <w:tr w:rsidR="00F354CA" w:rsidRPr="007B6BD5" w14:paraId="6E1909E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FF07195" w14:textId="77777777" w:rsidR="00F354CA" w:rsidRPr="007B6BD5" w:rsidRDefault="00F354CA" w:rsidP="00B80209">
            <w:pPr>
              <w:pStyle w:val="TAC"/>
              <w:keepNext w:val="0"/>
              <w:keepLines w:val="0"/>
            </w:pPr>
            <w:r w:rsidRPr="007B6BD5">
              <w:t>CA_n1A-n18A-n257I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6422E27" w14:textId="77777777" w:rsidR="00F354CA" w:rsidRPr="007B6BD5" w:rsidRDefault="00F354CA" w:rsidP="00B80209">
            <w:pPr>
              <w:pStyle w:val="TAC"/>
              <w:keepNext w:val="0"/>
              <w:keepLines w:val="0"/>
            </w:pPr>
            <w:r w:rsidRPr="007B6BD5">
              <w:t>CA_n1A-n18A</w:t>
            </w:r>
          </w:p>
          <w:p w14:paraId="43F183E1" w14:textId="77777777" w:rsidR="00F354CA" w:rsidRPr="007B6BD5" w:rsidRDefault="00F354CA" w:rsidP="00B80209">
            <w:pPr>
              <w:pStyle w:val="TAC"/>
              <w:keepNext w:val="0"/>
              <w:keepLines w:val="0"/>
            </w:pPr>
            <w:r w:rsidRPr="007B6BD5">
              <w:t>CA_n1A-n257A/G/H/I</w:t>
            </w:r>
          </w:p>
          <w:p w14:paraId="235D364B" w14:textId="77777777" w:rsidR="00F354CA" w:rsidRPr="007B6BD5" w:rsidRDefault="00F354CA" w:rsidP="00B80209">
            <w:pPr>
              <w:pStyle w:val="TAC"/>
              <w:keepNext w:val="0"/>
              <w:keepLines w:val="0"/>
            </w:pPr>
            <w:r w:rsidRPr="007B6BD5">
              <w:t>CA_n1A-n257I</w:t>
            </w:r>
          </w:p>
          <w:p w14:paraId="49F88FC5" w14:textId="77777777" w:rsidR="00F354CA" w:rsidRPr="007B6BD5" w:rsidRDefault="00F354CA" w:rsidP="00B80209">
            <w:pPr>
              <w:pStyle w:val="TAC"/>
              <w:keepNext w:val="0"/>
              <w:keepLines w:val="0"/>
            </w:pPr>
            <w:r w:rsidRPr="007B6BD5">
              <w:t>CA_n18A-n257A/G/H/I</w:t>
            </w:r>
          </w:p>
        </w:tc>
        <w:tc>
          <w:tcPr>
            <w:tcW w:w="1167" w:type="dxa"/>
            <w:tcBorders>
              <w:top w:val="single" w:sz="4" w:space="0" w:color="auto"/>
              <w:left w:val="single" w:sz="4" w:space="0" w:color="auto"/>
              <w:bottom w:val="single" w:sz="4" w:space="0" w:color="auto"/>
              <w:right w:val="single" w:sz="4" w:space="0" w:color="auto"/>
            </w:tcBorders>
            <w:vAlign w:val="center"/>
          </w:tcPr>
          <w:p w14:paraId="5FB05F11"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3BFB9A"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42FF00D"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13BD683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19D9B0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651AA6C"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603B845" w14:textId="77777777" w:rsidR="00F354CA" w:rsidRPr="007B6BD5" w:rsidRDefault="00F354CA" w:rsidP="00B80209">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C0EA08"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3EDF333C" w14:textId="77777777" w:rsidR="00F354CA" w:rsidRPr="007B6BD5" w:rsidRDefault="00F354CA" w:rsidP="00B80209">
            <w:pPr>
              <w:pStyle w:val="TAC"/>
              <w:keepNext w:val="0"/>
              <w:keepLines w:val="0"/>
              <w:rPr>
                <w:lang w:eastAsia="zh-CN"/>
              </w:rPr>
            </w:pPr>
          </w:p>
        </w:tc>
      </w:tr>
      <w:tr w:rsidR="00F354CA" w:rsidRPr="007B6BD5" w14:paraId="0F47A9C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454545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23423DD"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55086BC"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4DD601" w14:textId="77777777" w:rsidR="00F354CA" w:rsidRPr="007B6BD5" w:rsidRDefault="00F354CA" w:rsidP="00B80209">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17BA02" w14:textId="77777777" w:rsidR="00F354CA" w:rsidRPr="007B6BD5" w:rsidRDefault="00F354CA" w:rsidP="00B80209">
            <w:pPr>
              <w:pStyle w:val="TAC"/>
              <w:keepNext w:val="0"/>
              <w:keepLines w:val="0"/>
              <w:rPr>
                <w:lang w:eastAsia="zh-CN"/>
              </w:rPr>
            </w:pPr>
          </w:p>
        </w:tc>
      </w:tr>
      <w:tr w:rsidR="00F354CA" w:rsidRPr="007B6BD5" w14:paraId="0E6D30D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B4A1DD3" w14:textId="77777777" w:rsidR="00F354CA" w:rsidRPr="007B6BD5" w:rsidRDefault="00F354CA" w:rsidP="00B80209">
            <w:pPr>
              <w:pStyle w:val="TAC"/>
              <w:keepNext w:val="0"/>
              <w:keepLines w:val="0"/>
              <w:rPr>
                <w:rFonts w:eastAsia="MS Mincho"/>
              </w:rPr>
            </w:pPr>
            <w:r w:rsidRPr="007B6BD5">
              <w:t>CA_n1A-n28A-n257A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5670742" w14:textId="77777777" w:rsidR="00F354CA" w:rsidRPr="007B6BD5" w:rsidRDefault="00F354CA" w:rsidP="00B80209">
            <w:pPr>
              <w:pStyle w:val="TAC"/>
              <w:keepNext w:val="0"/>
              <w:keepLines w:val="0"/>
            </w:pPr>
            <w:r w:rsidRPr="007B6BD5">
              <w:t>CA_n1A-n28A</w:t>
            </w:r>
          </w:p>
          <w:p w14:paraId="0C8E667E" w14:textId="77777777" w:rsidR="00F354CA" w:rsidRPr="007B6BD5" w:rsidRDefault="00F354CA" w:rsidP="00B80209">
            <w:pPr>
              <w:pStyle w:val="TAC"/>
              <w:keepNext w:val="0"/>
              <w:keepLines w:val="0"/>
            </w:pPr>
            <w:r w:rsidRPr="007B6BD5">
              <w:t>CA_n1A-n257A</w:t>
            </w:r>
          </w:p>
          <w:p w14:paraId="4DFE9875" w14:textId="77777777" w:rsidR="00F354CA" w:rsidRPr="007B6BD5" w:rsidRDefault="00F354CA" w:rsidP="00B80209">
            <w:pPr>
              <w:spacing w:after="0"/>
              <w:jc w:val="center"/>
              <w:rPr>
                <w:rFonts w:ascii="Arial" w:hAnsi="Arial"/>
                <w:sz w:val="18"/>
              </w:rPr>
            </w:pPr>
            <w:r w:rsidRPr="007B6BD5">
              <w:rPr>
                <w:rFonts w:ascii="Arial" w:hAnsi="Arial"/>
                <w:sz w:val="18"/>
              </w:rPr>
              <w:t>CA_n28A-n257A</w:t>
            </w:r>
          </w:p>
        </w:tc>
        <w:tc>
          <w:tcPr>
            <w:tcW w:w="1167" w:type="dxa"/>
            <w:tcBorders>
              <w:left w:val="single" w:sz="4" w:space="0" w:color="auto"/>
              <w:right w:val="single" w:sz="4" w:space="0" w:color="auto"/>
            </w:tcBorders>
            <w:vAlign w:val="center"/>
          </w:tcPr>
          <w:p w14:paraId="3B2BB28C" w14:textId="77777777" w:rsidR="00F354CA" w:rsidRPr="007B6BD5" w:rsidRDefault="00F354CA" w:rsidP="00B80209">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6D69DF"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E834EA6" w14:textId="77777777" w:rsidR="00F354CA" w:rsidRPr="007B6BD5" w:rsidRDefault="00F354CA" w:rsidP="00B80209">
            <w:pPr>
              <w:pStyle w:val="TAC"/>
              <w:keepNext w:val="0"/>
              <w:keepLines w:val="0"/>
              <w:rPr>
                <w:rFonts w:eastAsia="MS Mincho"/>
              </w:rPr>
            </w:pPr>
            <w:r w:rsidRPr="007B6BD5">
              <w:t>0</w:t>
            </w:r>
          </w:p>
        </w:tc>
      </w:tr>
      <w:tr w:rsidR="00F354CA" w:rsidRPr="007B6BD5" w14:paraId="788E321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DF674C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2EBC32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9A9769E" w14:textId="77777777" w:rsidR="00F354CA" w:rsidRPr="007B6BD5" w:rsidRDefault="00F354CA" w:rsidP="00B80209">
            <w:pPr>
              <w:pStyle w:val="TAC"/>
              <w:keepNext w:val="0"/>
              <w:keepLines w:val="0"/>
              <w:rPr>
                <w:rFonts w:eastAsia="MS Mincho"/>
              </w:rPr>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387CFE"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031FDDD7" w14:textId="77777777" w:rsidR="00F354CA" w:rsidRPr="007B6BD5" w:rsidRDefault="00F354CA" w:rsidP="00B80209">
            <w:pPr>
              <w:pStyle w:val="TAC"/>
              <w:keepNext w:val="0"/>
              <w:keepLines w:val="0"/>
              <w:rPr>
                <w:rFonts w:eastAsia="MS Mincho"/>
              </w:rPr>
            </w:pPr>
          </w:p>
        </w:tc>
      </w:tr>
      <w:tr w:rsidR="00F354CA" w:rsidRPr="007B6BD5" w14:paraId="5D7EB87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2252E1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7654779"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373CC1F" w14:textId="77777777" w:rsidR="00F354CA" w:rsidRPr="007B6BD5" w:rsidRDefault="00F354CA" w:rsidP="00B80209">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6A7F99"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CAE1595" w14:textId="77777777" w:rsidR="00F354CA" w:rsidRPr="007B6BD5" w:rsidRDefault="00F354CA" w:rsidP="00B80209">
            <w:pPr>
              <w:pStyle w:val="TAC"/>
              <w:keepNext w:val="0"/>
              <w:keepLines w:val="0"/>
              <w:rPr>
                <w:rFonts w:eastAsia="MS Mincho"/>
              </w:rPr>
            </w:pPr>
          </w:p>
        </w:tc>
      </w:tr>
      <w:tr w:rsidR="00F354CA" w:rsidRPr="007B6BD5" w14:paraId="4F2F48B6"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61787890" w14:textId="77777777" w:rsidR="00F354CA" w:rsidRPr="007B6BD5" w:rsidRDefault="00F354CA" w:rsidP="00B80209">
            <w:pPr>
              <w:pStyle w:val="TAC"/>
              <w:keepNext w:val="0"/>
              <w:keepLines w:val="0"/>
              <w:rPr>
                <w:rFonts w:eastAsia="MS Mincho"/>
              </w:rPr>
            </w:pPr>
            <w:r w:rsidRPr="007B6BD5">
              <w:t>CA_n1A-n28A-n257G</w:t>
            </w:r>
          </w:p>
        </w:tc>
        <w:tc>
          <w:tcPr>
            <w:tcW w:w="3313" w:type="dxa"/>
            <w:gridSpan w:val="2"/>
            <w:tcBorders>
              <w:left w:val="single" w:sz="4" w:space="0" w:color="auto"/>
              <w:bottom w:val="nil"/>
              <w:right w:val="single" w:sz="4" w:space="0" w:color="auto"/>
            </w:tcBorders>
            <w:shd w:val="clear" w:color="auto" w:fill="auto"/>
            <w:vAlign w:val="center"/>
          </w:tcPr>
          <w:p w14:paraId="65B60E64" w14:textId="77777777" w:rsidR="00F354CA" w:rsidRPr="007B6BD5" w:rsidRDefault="00F354CA" w:rsidP="00B80209">
            <w:pPr>
              <w:pStyle w:val="TAC"/>
              <w:keepNext w:val="0"/>
              <w:keepLines w:val="0"/>
            </w:pPr>
            <w:r w:rsidRPr="007B6BD5">
              <w:t>CA_n257G</w:t>
            </w:r>
          </w:p>
          <w:p w14:paraId="1453099E" w14:textId="77777777" w:rsidR="00F354CA" w:rsidRPr="007B6BD5" w:rsidRDefault="00F354CA" w:rsidP="00B80209">
            <w:pPr>
              <w:pStyle w:val="TAC"/>
              <w:keepNext w:val="0"/>
              <w:keepLines w:val="0"/>
            </w:pPr>
            <w:r w:rsidRPr="007B6BD5">
              <w:t>CA_n1A-n28A</w:t>
            </w:r>
          </w:p>
          <w:p w14:paraId="50A4AC78" w14:textId="77777777" w:rsidR="00F354CA" w:rsidRPr="007B6BD5" w:rsidRDefault="00F354CA" w:rsidP="00B80209">
            <w:pPr>
              <w:pStyle w:val="TAC"/>
              <w:keepNext w:val="0"/>
              <w:keepLines w:val="0"/>
            </w:pPr>
            <w:r w:rsidRPr="007B6BD5">
              <w:t>CA_n1A-n257A</w:t>
            </w:r>
            <w:r w:rsidRPr="007B6BD5">
              <w:rPr>
                <w:rFonts w:hint="eastAsia"/>
                <w:lang w:eastAsia="zh-CN"/>
              </w:rPr>
              <w:t>/</w:t>
            </w:r>
            <w:r w:rsidRPr="007B6BD5">
              <w:rPr>
                <w:lang w:eastAsia="zh-CN"/>
              </w:rPr>
              <w:t>G</w:t>
            </w:r>
          </w:p>
          <w:p w14:paraId="587948AA" w14:textId="77777777" w:rsidR="00F354CA" w:rsidRPr="007B6BD5" w:rsidRDefault="00F354CA" w:rsidP="00B80209">
            <w:pPr>
              <w:pStyle w:val="TAC"/>
              <w:keepNext w:val="0"/>
              <w:keepLines w:val="0"/>
            </w:pPr>
            <w:r w:rsidRPr="007B6BD5">
              <w:t>CA_n28A-n257A/G</w:t>
            </w:r>
          </w:p>
          <w:p w14:paraId="3FE59021" w14:textId="77777777" w:rsidR="00F354CA" w:rsidRPr="007B6BD5" w:rsidRDefault="00F354CA" w:rsidP="00B80209">
            <w:pPr>
              <w:pStyle w:val="TAC"/>
              <w:keepNext w:val="0"/>
              <w:keepLines w:val="0"/>
              <w:rPr>
                <w:rFonts w:eastAsia="MS Mincho"/>
              </w:rPr>
            </w:pPr>
          </w:p>
        </w:tc>
        <w:tc>
          <w:tcPr>
            <w:tcW w:w="1167" w:type="dxa"/>
            <w:tcBorders>
              <w:left w:val="single" w:sz="4" w:space="0" w:color="auto"/>
              <w:right w:val="single" w:sz="4" w:space="0" w:color="auto"/>
            </w:tcBorders>
            <w:vAlign w:val="center"/>
          </w:tcPr>
          <w:p w14:paraId="64D70AD1" w14:textId="77777777" w:rsidR="00F354CA" w:rsidRPr="007B6BD5" w:rsidRDefault="00F354CA" w:rsidP="00B80209">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C6E30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71010525" w14:textId="77777777" w:rsidR="00F354CA" w:rsidRPr="007B6BD5" w:rsidRDefault="00F354CA" w:rsidP="00B80209">
            <w:pPr>
              <w:pStyle w:val="TAC"/>
              <w:keepNext w:val="0"/>
              <w:keepLines w:val="0"/>
              <w:rPr>
                <w:rFonts w:eastAsia="MS Mincho"/>
              </w:rPr>
            </w:pPr>
            <w:r w:rsidRPr="007B6BD5">
              <w:t>0</w:t>
            </w:r>
          </w:p>
        </w:tc>
      </w:tr>
      <w:tr w:rsidR="00F354CA" w:rsidRPr="007B6BD5" w14:paraId="654E7DE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4055A16"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3C5DF461" w14:textId="77777777" w:rsidR="00F354CA" w:rsidRPr="007B6BD5" w:rsidRDefault="00F354CA" w:rsidP="00B80209">
            <w:pPr>
              <w:pStyle w:val="TAC"/>
              <w:keepNext w:val="0"/>
              <w:keepLines w:val="0"/>
              <w:rPr>
                <w:rFonts w:eastAsia="MS Mincho"/>
              </w:rPr>
            </w:pPr>
          </w:p>
        </w:tc>
        <w:tc>
          <w:tcPr>
            <w:tcW w:w="1167" w:type="dxa"/>
            <w:tcBorders>
              <w:left w:val="single" w:sz="4" w:space="0" w:color="auto"/>
              <w:right w:val="single" w:sz="4" w:space="0" w:color="auto"/>
            </w:tcBorders>
            <w:vAlign w:val="center"/>
          </w:tcPr>
          <w:p w14:paraId="7B7506C6" w14:textId="77777777" w:rsidR="00F354CA" w:rsidRPr="007B6BD5" w:rsidRDefault="00F354CA" w:rsidP="00B80209">
            <w:pPr>
              <w:pStyle w:val="TAC"/>
              <w:keepNext w:val="0"/>
              <w:keepLines w:val="0"/>
              <w:rPr>
                <w:rFonts w:eastAsia="MS Mincho"/>
              </w:rPr>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91DC7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1DC3382B" w14:textId="77777777" w:rsidR="00F354CA" w:rsidRPr="007B6BD5" w:rsidRDefault="00F354CA" w:rsidP="00B80209">
            <w:pPr>
              <w:pStyle w:val="TAC"/>
              <w:keepNext w:val="0"/>
              <w:keepLines w:val="0"/>
              <w:rPr>
                <w:rFonts w:eastAsia="MS Mincho"/>
              </w:rPr>
            </w:pPr>
          </w:p>
        </w:tc>
      </w:tr>
      <w:tr w:rsidR="00F354CA" w:rsidRPr="007B6BD5" w14:paraId="0A02D16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F419856"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27DC74C" w14:textId="77777777" w:rsidR="00F354CA" w:rsidRPr="007B6BD5" w:rsidRDefault="00F354CA" w:rsidP="00B80209">
            <w:pPr>
              <w:pStyle w:val="TAC"/>
              <w:keepNext w:val="0"/>
              <w:keepLines w:val="0"/>
              <w:rPr>
                <w:rFonts w:eastAsia="MS Mincho"/>
              </w:rPr>
            </w:pPr>
          </w:p>
        </w:tc>
        <w:tc>
          <w:tcPr>
            <w:tcW w:w="1167" w:type="dxa"/>
            <w:tcBorders>
              <w:left w:val="single" w:sz="4" w:space="0" w:color="auto"/>
              <w:right w:val="single" w:sz="4" w:space="0" w:color="auto"/>
            </w:tcBorders>
            <w:vAlign w:val="center"/>
          </w:tcPr>
          <w:p w14:paraId="0E53A752" w14:textId="77777777" w:rsidR="00F354CA" w:rsidRPr="007B6BD5" w:rsidRDefault="00F354CA" w:rsidP="00B80209">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46C02B" w14:textId="77777777" w:rsidR="00F354CA" w:rsidRPr="007B6BD5" w:rsidRDefault="00F354CA" w:rsidP="00B80209">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747011F" w14:textId="77777777" w:rsidR="00F354CA" w:rsidRPr="007B6BD5" w:rsidRDefault="00F354CA" w:rsidP="00B80209">
            <w:pPr>
              <w:pStyle w:val="TAC"/>
              <w:keepNext w:val="0"/>
              <w:keepLines w:val="0"/>
              <w:rPr>
                <w:rFonts w:eastAsia="MS Mincho"/>
              </w:rPr>
            </w:pPr>
          </w:p>
        </w:tc>
      </w:tr>
      <w:tr w:rsidR="00F354CA" w:rsidRPr="007B6BD5" w14:paraId="0CDE97FC"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2927959D" w14:textId="77777777" w:rsidR="00F354CA" w:rsidRPr="007B6BD5" w:rsidRDefault="00F354CA" w:rsidP="00B80209">
            <w:pPr>
              <w:pStyle w:val="TAC"/>
              <w:keepNext w:val="0"/>
              <w:keepLines w:val="0"/>
              <w:rPr>
                <w:rFonts w:eastAsia="MS Mincho"/>
              </w:rPr>
            </w:pPr>
            <w:r w:rsidRPr="007B6BD5">
              <w:t>CA_n1A-n28A-n257H</w:t>
            </w:r>
          </w:p>
        </w:tc>
        <w:tc>
          <w:tcPr>
            <w:tcW w:w="3313" w:type="dxa"/>
            <w:gridSpan w:val="2"/>
            <w:tcBorders>
              <w:left w:val="single" w:sz="4" w:space="0" w:color="auto"/>
              <w:bottom w:val="nil"/>
              <w:right w:val="single" w:sz="4" w:space="0" w:color="auto"/>
            </w:tcBorders>
            <w:shd w:val="clear" w:color="auto" w:fill="auto"/>
            <w:vAlign w:val="center"/>
          </w:tcPr>
          <w:p w14:paraId="6EA368EC" w14:textId="77777777" w:rsidR="00F354CA" w:rsidRPr="007B6BD5" w:rsidRDefault="00F354CA" w:rsidP="00B80209">
            <w:pPr>
              <w:pStyle w:val="TAC"/>
              <w:keepNext w:val="0"/>
              <w:keepLines w:val="0"/>
              <w:rPr>
                <w:rFonts w:cstheme="minorBidi"/>
                <w:kern w:val="2"/>
              </w:rPr>
            </w:pPr>
            <w:r w:rsidRPr="007B6BD5">
              <w:t>CA_n257G/H</w:t>
            </w:r>
          </w:p>
          <w:p w14:paraId="0DFD0B1E" w14:textId="77777777" w:rsidR="00F354CA" w:rsidRPr="007B6BD5" w:rsidRDefault="00F354CA" w:rsidP="00B80209">
            <w:pPr>
              <w:pStyle w:val="TAC"/>
              <w:keepNext w:val="0"/>
              <w:keepLines w:val="0"/>
            </w:pPr>
            <w:r w:rsidRPr="007B6BD5">
              <w:t>CA_n1A-n28A</w:t>
            </w:r>
          </w:p>
          <w:p w14:paraId="3FA0283C" w14:textId="77777777" w:rsidR="00F354CA" w:rsidRPr="007B6BD5" w:rsidRDefault="00F354CA" w:rsidP="00B80209">
            <w:pPr>
              <w:pStyle w:val="TAC"/>
              <w:keepNext w:val="0"/>
              <w:keepLines w:val="0"/>
            </w:pPr>
            <w:r w:rsidRPr="007B6BD5">
              <w:t>CA_n1A-n257A/G/H</w:t>
            </w:r>
          </w:p>
          <w:p w14:paraId="7E345152" w14:textId="77777777" w:rsidR="00F354CA" w:rsidRPr="007B6BD5" w:rsidRDefault="00F354CA" w:rsidP="00B80209">
            <w:pPr>
              <w:pStyle w:val="TAC"/>
              <w:keepNext w:val="0"/>
              <w:keepLines w:val="0"/>
            </w:pPr>
            <w:r w:rsidRPr="007B6BD5">
              <w:t>CA_n28A-n257A/G/H</w:t>
            </w:r>
          </w:p>
          <w:p w14:paraId="3820BA97" w14:textId="77777777" w:rsidR="00F354CA" w:rsidRPr="007B6BD5" w:rsidRDefault="00F354CA" w:rsidP="00B80209">
            <w:pPr>
              <w:pStyle w:val="TAC"/>
              <w:keepNext w:val="0"/>
              <w:keepLines w:val="0"/>
              <w:rPr>
                <w:rFonts w:eastAsia="MS Mincho"/>
              </w:rPr>
            </w:pPr>
          </w:p>
        </w:tc>
        <w:tc>
          <w:tcPr>
            <w:tcW w:w="1167" w:type="dxa"/>
            <w:tcBorders>
              <w:left w:val="single" w:sz="4" w:space="0" w:color="auto"/>
              <w:right w:val="single" w:sz="4" w:space="0" w:color="auto"/>
            </w:tcBorders>
            <w:vAlign w:val="center"/>
          </w:tcPr>
          <w:p w14:paraId="5AA2F9D0" w14:textId="77777777" w:rsidR="00F354CA" w:rsidRPr="007B6BD5" w:rsidRDefault="00F354CA" w:rsidP="00B80209">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567AED"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45B6B22F" w14:textId="77777777" w:rsidR="00F354CA" w:rsidRPr="007B6BD5" w:rsidRDefault="00F354CA" w:rsidP="00B80209">
            <w:pPr>
              <w:pStyle w:val="TAC"/>
              <w:keepNext w:val="0"/>
              <w:keepLines w:val="0"/>
              <w:rPr>
                <w:rFonts w:eastAsia="MS Mincho"/>
              </w:rPr>
            </w:pPr>
            <w:r w:rsidRPr="007B6BD5">
              <w:t>0</w:t>
            </w:r>
          </w:p>
        </w:tc>
      </w:tr>
      <w:tr w:rsidR="00F354CA" w:rsidRPr="007B6BD5" w14:paraId="260DEFC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2794908"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11F39160" w14:textId="77777777" w:rsidR="00F354CA" w:rsidRPr="007B6BD5" w:rsidRDefault="00F354CA" w:rsidP="00B80209">
            <w:pPr>
              <w:pStyle w:val="TAC"/>
              <w:keepNext w:val="0"/>
              <w:keepLines w:val="0"/>
              <w:rPr>
                <w:rFonts w:eastAsia="MS Mincho"/>
              </w:rPr>
            </w:pPr>
          </w:p>
        </w:tc>
        <w:tc>
          <w:tcPr>
            <w:tcW w:w="1167" w:type="dxa"/>
            <w:tcBorders>
              <w:left w:val="single" w:sz="4" w:space="0" w:color="auto"/>
              <w:right w:val="single" w:sz="4" w:space="0" w:color="auto"/>
            </w:tcBorders>
            <w:vAlign w:val="center"/>
          </w:tcPr>
          <w:p w14:paraId="481CBEB4" w14:textId="77777777" w:rsidR="00F354CA" w:rsidRPr="007B6BD5" w:rsidRDefault="00F354CA" w:rsidP="00B80209">
            <w:pPr>
              <w:pStyle w:val="TAC"/>
              <w:keepNext w:val="0"/>
              <w:keepLines w:val="0"/>
              <w:rPr>
                <w:rFonts w:eastAsia="MS Mincho"/>
              </w:rPr>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CCED6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7DBBBB50" w14:textId="77777777" w:rsidR="00F354CA" w:rsidRPr="007B6BD5" w:rsidRDefault="00F354CA" w:rsidP="00B80209">
            <w:pPr>
              <w:pStyle w:val="TAC"/>
              <w:keepNext w:val="0"/>
              <w:keepLines w:val="0"/>
              <w:rPr>
                <w:rFonts w:eastAsia="MS Mincho"/>
              </w:rPr>
            </w:pPr>
          </w:p>
        </w:tc>
      </w:tr>
      <w:tr w:rsidR="00F354CA" w:rsidRPr="007B6BD5" w14:paraId="52AEC85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FB4D871"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7E072DE" w14:textId="77777777" w:rsidR="00F354CA" w:rsidRPr="007B6BD5" w:rsidRDefault="00F354CA" w:rsidP="00B80209">
            <w:pPr>
              <w:pStyle w:val="TAC"/>
              <w:keepNext w:val="0"/>
              <w:keepLines w:val="0"/>
              <w:rPr>
                <w:rFonts w:eastAsia="MS Mincho"/>
              </w:rPr>
            </w:pPr>
          </w:p>
        </w:tc>
        <w:tc>
          <w:tcPr>
            <w:tcW w:w="1167" w:type="dxa"/>
            <w:tcBorders>
              <w:left w:val="single" w:sz="4" w:space="0" w:color="auto"/>
              <w:right w:val="single" w:sz="4" w:space="0" w:color="auto"/>
            </w:tcBorders>
            <w:vAlign w:val="center"/>
          </w:tcPr>
          <w:p w14:paraId="58A38663" w14:textId="77777777" w:rsidR="00F354CA" w:rsidRPr="007B6BD5" w:rsidRDefault="00F354CA" w:rsidP="00B80209">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6778B5" w14:textId="77777777" w:rsidR="00F354CA" w:rsidRPr="007B6BD5" w:rsidRDefault="00F354CA" w:rsidP="00B80209">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08E6B14" w14:textId="77777777" w:rsidR="00F354CA" w:rsidRPr="007B6BD5" w:rsidRDefault="00F354CA" w:rsidP="00B80209">
            <w:pPr>
              <w:pStyle w:val="TAC"/>
              <w:keepNext w:val="0"/>
              <w:keepLines w:val="0"/>
              <w:rPr>
                <w:rFonts w:eastAsia="MS Mincho"/>
              </w:rPr>
            </w:pPr>
          </w:p>
        </w:tc>
      </w:tr>
      <w:tr w:rsidR="00F354CA" w:rsidRPr="007B6BD5" w14:paraId="769CE13E"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1649796B" w14:textId="77777777" w:rsidR="00F354CA" w:rsidRPr="007B6BD5" w:rsidRDefault="00F354CA" w:rsidP="00B80209">
            <w:pPr>
              <w:pStyle w:val="TAC"/>
              <w:keepNext w:val="0"/>
              <w:keepLines w:val="0"/>
              <w:rPr>
                <w:rFonts w:eastAsia="MS Mincho"/>
              </w:rPr>
            </w:pPr>
            <w:r w:rsidRPr="007B6BD5">
              <w:t>CA_n1A-n28A-n257I</w:t>
            </w:r>
          </w:p>
        </w:tc>
        <w:tc>
          <w:tcPr>
            <w:tcW w:w="3313" w:type="dxa"/>
            <w:gridSpan w:val="2"/>
            <w:tcBorders>
              <w:left w:val="single" w:sz="4" w:space="0" w:color="auto"/>
              <w:bottom w:val="nil"/>
              <w:right w:val="single" w:sz="4" w:space="0" w:color="auto"/>
            </w:tcBorders>
            <w:shd w:val="clear" w:color="auto" w:fill="auto"/>
            <w:vAlign w:val="center"/>
          </w:tcPr>
          <w:p w14:paraId="1BC3CB59" w14:textId="77777777" w:rsidR="00F354CA" w:rsidRPr="007B6BD5" w:rsidRDefault="00F354CA" w:rsidP="00B80209">
            <w:pPr>
              <w:pStyle w:val="TAC"/>
              <w:keepNext w:val="0"/>
              <w:keepLines w:val="0"/>
              <w:rPr>
                <w:rFonts w:cstheme="minorBidi"/>
                <w:kern w:val="2"/>
              </w:rPr>
            </w:pPr>
            <w:r w:rsidRPr="007B6BD5">
              <w:t>CA_n257G/H/I</w:t>
            </w:r>
          </w:p>
          <w:p w14:paraId="415CE821" w14:textId="77777777" w:rsidR="00F354CA" w:rsidRPr="007B6BD5" w:rsidRDefault="00F354CA" w:rsidP="00B80209">
            <w:pPr>
              <w:pStyle w:val="TAC"/>
              <w:keepNext w:val="0"/>
              <w:keepLines w:val="0"/>
            </w:pPr>
            <w:r w:rsidRPr="007B6BD5">
              <w:t>CA_n1A-n28A</w:t>
            </w:r>
          </w:p>
          <w:p w14:paraId="244208D1" w14:textId="77777777" w:rsidR="00F354CA" w:rsidRPr="007B6BD5" w:rsidRDefault="00F354CA" w:rsidP="00B80209">
            <w:pPr>
              <w:pStyle w:val="TAC"/>
              <w:keepNext w:val="0"/>
              <w:keepLines w:val="0"/>
            </w:pPr>
            <w:r w:rsidRPr="007B6BD5">
              <w:t>CA_n1A-n257A/G/H/I</w:t>
            </w:r>
          </w:p>
          <w:p w14:paraId="1458F0B4" w14:textId="77777777" w:rsidR="00F354CA" w:rsidRPr="007B6BD5" w:rsidRDefault="00F354CA" w:rsidP="00B80209">
            <w:pPr>
              <w:pStyle w:val="TAC"/>
              <w:keepNext w:val="0"/>
              <w:keepLines w:val="0"/>
            </w:pPr>
            <w:r w:rsidRPr="007B6BD5">
              <w:t>CA_n28A-n257A/G/H/I</w:t>
            </w:r>
          </w:p>
          <w:p w14:paraId="3316D467" w14:textId="77777777" w:rsidR="00F354CA" w:rsidRPr="007B6BD5" w:rsidRDefault="00F354CA" w:rsidP="00B80209">
            <w:pPr>
              <w:pStyle w:val="TAC"/>
              <w:keepNext w:val="0"/>
              <w:keepLines w:val="0"/>
              <w:rPr>
                <w:rFonts w:eastAsia="MS Mincho"/>
              </w:rPr>
            </w:pPr>
          </w:p>
        </w:tc>
        <w:tc>
          <w:tcPr>
            <w:tcW w:w="1167" w:type="dxa"/>
            <w:tcBorders>
              <w:left w:val="single" w:sz="4" w:space="0" w:color="auto"/>
              <w:right w:val="single" w:sz="4" w:space="0" w:color="auto"/>
            </w:tcBorders>
            <w:vAlign w:val="center"/>
          </w:tcPr>
          <w:p w14:paraId="0DDF30F0" w14:textId="77777777" w:rsidR="00F354CA" w:rsidRPr="007B6BD5" w:rsidRDefault="00F354CA" w:rsidP="00B80209">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651F8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30779506" w14:textId="77777777" w:rsidR="00F354CA" w:rsidRPr="007B6BD5" w:rsidRDefault="00F354CA" w:rsidP="00B80209">
            <w:pPr>
              <w:pStyle w:val="TAC"/>
              <w:keepNext w:val="0"/>
              <w:keepLines w:val="0"/>
              <w:rPr>
                <w:rFonts w:eastAsia="MS Mincho"/>
              </w:rPr>
            </w:pPr>
            <w:r w:rsidRPr="007B6BD5">
              <w:t>0</w:t>
            </w:r>
          </w:p>
        </w:tc>
      </w:tr>
      <w:tr w:rsidR="00F354CA" w:rsidRPr="007B6BD5" w14:paraId="16BD79C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B79EE19"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0FB0288D" w14:textId="77777777" w:rsidR="00F354CA" w:rsidRPr="007B6BD5" w:rsidRDefault="00F354CA" w:rsidP="00B80209">
            <w:pPr>
              <w:pStyle w:val="TAC"/>
              <w:keepNext w:val="0"/>
              <w:keepLines w:val="0"/>
              <w:rPr>
                <w:rFonts w:eastAsia="MS Mincho"/>
              </w:rPr>
            </w:pPr>
          </w:p>
        </w:tc>
        <w:tc>
          <w:tcPr>
            <w:tcW w:w="1167" w:type="dxa"/>
            <w:tcBorders>
              <w:left w:val="single" w:sz="4" w:space="0" w:color="auto"/>
              <w:right w:val="single" w:sz="4" w:space="0" w:color="auto"/>
            </w:tcBorders>
            <w:vAlign w:val="center"/>
          </w:tcPr>
          <w:p w14:paraId="74105940" w14:textId="77777777" w:rsidR="00F354CA" w:rsidRPr="007B6BD5" w:rsidRDefault="00F354CA" w:rsidP="00B80209">
            <w:pPr>
              <w:pStyle w:val="TAC"/>
              <w:keepNext w:val="0"/>
              <w:keepLines w:val="0"/>
              <w:rPr>
                <w:rFonts w:eastAsia="MS Mincho"/>
              </w:rPr>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3CD6A6"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63037572" w14:textId="77777777" w:rsidR="00F354CA" w:rsidRPr="007B6BD5" w:rsidRDefault="00F354CA" w:rsidP="00B80209">
            <w:pPr>
              <w:pStyle w:val="TAC"/>
              <w:keepNext w:val="0"/>
              <w:keepLines w:val="0"/>
              <w:rPr>
                <w:rFonts w:eastAsia="MS Mincho"/>
              </w:rPr>
            </w:pPr>
          </w:p>
        </w:tc>
      </w:tr>
      <w:tr w:rsidR="00F354CA" w:rsidRPr="007B6BD5" w14:paraId="7C9DE20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F54EDB"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6DF3506" w14:textId="77777777" w:rsidR="00F354CA" w:rsidRPr="007B6BD5" w:rsidRDefault="00F354CA" w:rsidP="00B80209">
            <w:pPr>
              <w:pStyle w:val="TAC"/>
              <w:keepNext w:val="0"/>
              <w:keepLines w:val="0"/>
              <w:rPr>
                <w:rFonts w:eastAsia="MS Mincho"/>
              </w:rPr>
            </w:pPr>
          </w:p>
        </w:tc>
        <w:tc>
          <w:tcPr>
            <w:tcW w:w="1167" w:type="dxa"/>
            <w:tcBorders>
              <w:left w:val="single" w:sz="4" w:space="0" w:color="auto"/>
              <w:right w:val="single" w:sz="4" w:space="0" w:color="auto"/>
            </w:tcBorders>
            <w:vAlign w:val="center"/>
          </w:tcPr>
          <w:p w14:paraId="7C01FE9E" w14:textId="77777777" w:rsidR="00F354CA" w:rsidRPr="007B6BD5" w:rsidRDefault="00F354CA" w:rsidP="00B80209">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91F2A0" w14:textId="77777777" w:rsidR="00F354CA" w:rsidRPr="007B6BD5" w:rsidRDefault="00F354CA" w:rsidP="00B80209">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115CE73" w14:textId="77777777" w:rsidR="00F354CA" w:rsidRPr="007B6BD5" w:rsidRDefault="00F354CA" w:rsidP="00B80209">
            <w:pPr>
              <w:pStyle w:val="TAC"/>
              <w:keepNext w:val="0"/>
              <w:keepLines w:val="0"/>
              <w:rPr>
                <w:rFonts w:eastAsia="MS Mincho"/>
              </w:rPr>
            </w:pPr>
          </w:p>
        </w:tc>
      </w:tr>
      <w:tr w:rsidR="00F354CA" w:rsidRPr="007B6BD5" w14:paraId="54520B4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FF4EEA0" w14:textId="77777777" w:rsidR="00F354CA" w:rsidRPr="007B6BD5" w:rsidRDefault="00F354CA" w:rsidP="00B80209">
            <w:pPr>
              <w:pStyle w:val="TAC"/>
              <w:keepNext w:val="0"/>
              <w:keepLines w:val="0"/>
              <w:rPr>
                <w:rFonts w:eastAsia="MS Mincho"/>
              </w:rPr>
            </w:pPr>
            <w:r w:rsidRPr="007B6BD5">
              <w:rPr>
                <w:rFonts w:eastAsia="MS Mincho"/>
              </w:rPr>
              <w:t>CA_n1A-n28A-n258A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2734014" w14:textId="77777777" w:rsidR="00F354CA" w:rsidRPr="007B6BD5" w:rsidRDefault="00F354CA" w:rsidP="00B80209">
            <w:pPr>
              <w:pStyle w:val="TAC"/>
              <w:keepNext w:val="0"/>
              <w:keepLines w:val="0"/>
              <w:rPr>
                <w:rFonts w:eastAsia="MS Mincho"/>
              </w:rPr>
            </w:pPr>
            <w:r w:rsidRPr="007B6BD5">
              <w:rPr>
                <w:rFonts w:eastAsia="MS Mincho"/>
              </w:rPr>
              <w:t>CA_n1A-n28A</w:t>
            </w:r>
          </w:p>
          <w:p w14:paraId="1A6DEB7A" w14:textId="77777777" w:rsidR="00F354CA" w:rsidRPr="007B6BD5" w:rsidRDefault="00F354CA" w:rsidP="00B80209">
            <w:pPr>
              <w:pStyle w:val="TAC"/>
              <w:keepNext w:val="0"/>
              <w:keepLines w:val="0"/>
              <w:rPr>
                <w:rFonts w:eastAsia="MS Mincho"/>
              </w:rPr>
            </w:pPr>
            <w:r w:rsidRPr="007B6BD5">
              <w:rPr>
                <w:rFonts w:eastAsia="MS Mincho"/>
              </w:rPr>
              <w:t>CA_n1A-n258A</w:t>
            </w:r>
          </w:p>
          <w:p w14:paraId="05EF613F" w14:textId="77777777" w:rsidR="00F354CA" w:rsidRPr="007B6BD5" w:rsidRDefault="00F354CA" w:rsidP="00B80209">
            <w:pPr>
              <w:pStyle w:val="TAC"/>
              <w:keepNext w:val="0"/>
              <w:keepLines w:val="0"/>
              <w:rPr>
                <w:rFonts w:eastAsia="MS Mincho"/>
              </w:rPr>
            </w:pPr>
            <w:r w:rsidRPr="007B6BD5">
              <w:rPr>
                <w:rFonts w:eastAsia="MS Mincho"/>
              </w:rPr>
              <w:t>CA_n28A-n258A</w:t>
            </w:r>
          </w:p>
        </w:tc>
        <w:tc>
          <w:tcPr>
            <w:tcW w:w="1167" w:type="dxa"/>
            <w:tcBorders>
              <w:top w:val="single" w:sz="4" w:space="0" w:color="auto"/>
              <w:left w:val="single" w:sz="4" w:space="0" w:color="auto"/>
              <w:bottom w:val="single" w:sz="4" w:space="0" w:color="auto"/>
              <w:right w:val="single" w:sz="4" w:space="0" w:color="auto"/>
            </w:tcBorders>
            <w:vAlign w:val="center"/>
          </w:tcPr>
          <w:p w14:paraId="4B7261A9"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197DF0"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3014F75" w14:textId="77777777" w:rsidR="00F354CA" w:rsidRPr="007B6BD5" w:rsidRDefault="00F354CA" w:rsidP="00B80209">
            <w:pPr>
              <w:pStyle w:val="TAC"/>
              <w:keepNext w:val="0"/>
              <w:keepLines w:val="0"/>
              <w:rPr>
                <w:rFonts w:eastAsia="MS Mincho"/>
              </w:rPr>
            </w:pPr>
            <w:r w:rsidRPr="007B6BD5">
              <w:rPr>
                <w:rFonts w:eastAsia="MS Mincho"/>
              </w:rPr>
              <w:t>0</w:t>
            </w:r>
          </w:p>
        </w:tc>
      </w:tr>
      <w:tr w:rsidR="00F354CA" w:rsidRPr="007B6BD5" w14:paraId="630A092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A8873F8"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0FD5D99F" w14:textId="77777777" w:rsidR="00F354CA" w:rsidRPr="007B6BD5" w:rsidRDefault="00F354CA" w:rsidP="00B80209">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1A0A6B27" w14:textId="77777777" w:rsidR="00F354CA" w:rsidRPr="007B6BD5" w:rsidRDefault="00F354CA" w:rsidP="00B80209">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BD6819"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294F5203" w14:textId="77777777" w:rsidR="00F354CA" w:rsidRPr="007B6BD5" w:rsidRDefault="00F354CA" w:rsidP="00B80209">
            <w:pPr>
              <w:pStyle w:val="TAC"/>
              <w:keepNext w:val="0"/>
              <w:keepLines w:val="0"/>
              <w:rPr>
                <w:rFonts w:eastAsia="MS Mincho"/>
              </w:rPr>
            </w:pPr>
          </w:p>
        </w:tc>
      </w:tr>
      <w:tr w:rsidR="00F354CA" w:rsidRPr="007B6BD5" w14:paraId="252C893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30D91EF"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AA427DD" w14:textId="77777777" w:rsidR="00F354CA" w:rsidRPr="007B6BD5" w:rsidRDefault="00F354CA" w:rsidP="00B80209">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5699F8F0" w14:textId="77777777" w:rsidR="00F354CA" w:rsidRPr="007B6BD5" w:rsidRDefault="00F354CA" w:rsidP="00B80209">
            <w:pPr>
              <w:pStyle w:val="TAC"/>
              <w:keepNext w:val="0"/>
              <w:keepLines w:val="0"/>
            </w:pPr>
            <w:r w:rsidRPr="007B6BD5">
              <w:t>n25</w:t>
            </w:r>
            <w:r w:rsidRPr="007B6BD5">
              <w:rPr>
                <w:rFonts w:hint="eastAsia"/>
              </w:rPr>
              <w:t>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EFFD1B"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0CDE08E" w14:textId="77777777" w:rsidR="00F354CA" w:rsidRPr="007B6BD5" w:rsidRDefault="00F354CA" w:rsidP="00B80209">
            <w:pPr>
              <w:pStyle w:val="TAC"/>
              <w:keepNext w:val="0"/>
              <w:keepLines w:val="0"/>
              <w:rPr>
                <w:rFonts w:eastAsia="MS Mincho"/>
              </w:rPr>
            </w:pPr>
          </w:p>
        </w:tc>
      </w:tr>
      <w:tr w:rsidR="00F354CA" w:rsidRPr="007B6BD5" w14:paraId="3EEE29D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898F6E5" w14:textId="77777777" w:rsidR="00F354CA" w:rsidRPr="007B6BD5" w:rsidRDefault="00F354CA" w:rsidP="00B80209">
            <w:pPr>
              <w:pStyle w:val="TAC"/>
              <w:keepNext w:val="0"/>
              <w:keepLines w:val="0"/>
              <w:rPr>
                <w:rFonts w:eastAsia="MS Mincho"/>
              </w:rPr>
            </w:pPr>
            <w:r w:rsidRPr="007B6BD5">
              <w:rPr>
                <w:rFonts w:eastAsia="MS Mincho"/>
              </w:rPr>
              <w:t>CA_n1A-n28A-n258D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F4488F4" w14:textId="77777777" w:rsidR="00F354CA" w:rsidRPr="007B6BD5" w:rsidRDefault="00F354CA" w:rsidP="00B80209">
            <w:pPr>
              <w:pStyle w:val="TAC"/>
              <w:keepNext w:val="0"/>
              <w:keepLines w:val="0"/>
              <w:rPr>
                <w:rFonts w:eastAsia="MS Mincho"/>
              </w:rPr>
            </w:pPr>
            <w:r w:rsidRPr="007B6BD5">
              <w:rPr>
                <w:rFonts w:eastAsia="MS Mincho"/>
              </w:rPr>
              <w:t>CA_n1A-n28A</w:t>
            </w:r>
          </w:p>
          <w:p w14:paraId="6346E9B5" w14:textId="77777777" w:rsidR="00F354CA" w:rsidRPr="007B6BD5" w:rsidRDefault="00F354CA" w:rsidP="00B80209">
            <w:pPr>
              <w:pStyle w:val="TAC"/>
              <w:keepNext w:val="0"/>
              <w:keepLines w:val="0"/>
              <w:rPr>
                <w:rFonts w:eastAsia="MS Mincho"/>
              </w:rPr>
            </w:pPr>
            <w:r w:rsidRPr="007B6BD5">
              <w:rPr>
                <w:rFonts w:eastAsia="MS Mincho"/>
              </w:rPr>
              <w:t>CA_n1A-n258A</w:t>
            </w:r>
          </w:p>
          <w:p w14:paraId="3280A244" w14:textId="77777777" w:rsidR="00F354CA" w:rsidRPr="007B6BD5" w:rsidRDefault="00F354CA" w:rsidP="00B80209">
            <w:pPr>
              <w:pStyle w:val="TAC"/>
              <w:keepNext w:val="0"/>
              <w:keepLines w:val="0"/>
              <w:rPr>
                <w:rFonts w:eastAsia="MS Mincho"/>
              </w:rPr>
            </w:pPr>
            <w:r w:rsidRPr="007B6BD5">
              <w:rPr>
                <w:rFonts w:eastAsia="MS Mincho"/>
              </w:rPr>
              <w:t>CA_n28A-n258A</w:t>
            </w:r>
          </w:p>
        </w:tc>
        <w:tc>
          <w:tcPr>
            <w:tcW w:w="1167" w:type="dxa"/>
            <w:tcBorders>
              <w:top w:val="single" w:sz="4" w:space="0" w:color="auto"/>
              <w:left w:val="single" w:sz="4" w:space="0" w:color="auto"/>
              <w:bottom w:val="single" w:sz="4" w:space="0" w:color="auto"/>
              <w:right w:val="single" w:sz="4" w:space="0" w:color="auto"/>
            </w:tcBorders>
            <w:vAlign w:val="center"/>
          </w:tcPr>
          <w:p w14:paraId="0BDDD88F"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C98EDC"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77A6E81" w14:textId="77777777" w:rsidR="00F354CA" w:rsidRPr="007B6BD5" w:rsidRDefault="00F354CA" w:rsidP="00B80209">
            <w:pPr>
              <w:pStyle w:val="TAC"/>
              <w:keepNext w:val="0"/>
              <w:keepLines w:val="0"/>
              <w:rPr>
                <w:rFonts w:eastAsia="MS Mincho"/>
              </w:rPr>
            </w:pPr>
            <w:r w:rsidRPr="007B6BD5">
              <w:rPr>
                <w:rFonts w:eastAsia="MS Mincho"/>
              </w:rPr>
              <w:t>0</w:t>
            </w:r>
          </w:p>
        </w:tc>
      </w:tr>
      <w:tr w:rsidR="00F354CA" w:rsidRPr="007B6BD5" w14:paraId="7D02A88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1C93623"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2F2ECCA9" w14:textId="77777777" w:rsidR="00F354CA" w:rsidRPr="007B6BD5" w:rsidRDefault="00F354CA" w:rsidP="00B80209">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316E311C" w14:textId="77777777" w:rsidR="00F354CA" w:rsidRPr="007B6BD5" w:rsidRDefault="00F354CA" w:rsidP="00B80209">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5EBE1C"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2CB02831" w14:textId="77777777" w:rsidR="00F354CA" w:rsidRPr="007B6BD5" w:rsidRDefault="00F354CA" w:rsidP="00B80209">
            <w:pPr>
              <w:pStyle w:val="TAC"/>
              <w:keepNext w:val="0"/>
              <w:keepLines w:val="0"/>
              <w:rPr>
                <w:rFonts w:eastAsia="MS Mincho"/>
              </w:rPr>
            </w:pPr>
          </w:p>
        </w:tc>
      </w:tr>
      <w:tr w:rsidR="00F354CA" w:rsidRPr="007B6BD5" w14:paraId="0573C89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A0937BC"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EAC13B7" w14:textId="77777777" w:rsidR="00F354CA" w:rsidRPr="007B6BD5" w:rsidRDefault="00F354CA" w:rsidP="00B80209">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2A7D4D51"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0BDD64" w14:textId="77777777" w:rsidR="00F354CA" w:rsidRPr="007B6BD5" w:rsidRDefault="00F354CA" w:rsidP="00B80209">
            <w:pPr>
              <w:pStyle w:val="TAC"/>
              <w:keepNext w:val="0"/>
              <w:keepLines w:val="0"/>
              <w:rPr>
                <w:lang w:bidi="ar"/>
              </w:rPr>
            </w:pPr>
            <w:r w:rsidRPr="007B6BD5">
              <w:rPr>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76390B4F" w14:textId="77777777" w:rsidR="00F354CA" w:rsidRPr="007B6BD5" w:rsidRDefault="00F354CA" w:rsidP="00B80209">
            <w:pPr>
              <w:pStyle w:val="TAC"/>
              <w:keepNext w:val="0"/>
              <w:keepLines w:val="0"/>
              <w:rPr>
                <w:rFonts w:eastAsia="MS Mincho"/>
              </w:rPr>
            </w:pPr>
          </w:p>
        </w:tc>
      </w:tr>
      <w:tr w:rsidR="00F354CA" w:rsidRPr="007B6BD5" w14:paraId="376C818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5E227AF" w14:textId="77777777" w:rsidR="00F354CA" w:rsidRPr="007B6BD5" w:rsidRDefault="00F354CA" w:rsidP="00B80209">
            <w:pPr>
              <w:pStyle w:val="TAC"/>
              <w:keepNext w:val="0"/>
              <w:keepLines w:val="0"/>
              <w:rPr>
                <w:rFonts w:eastAsia="MS Mincho"/>
              </w:rPr>
            </w:pPr>
            <w:r w:rsidRPr="007B6BD5">
              <w:rPr>
                <w:rFonts w:eastAsia="MS Mincho"/>
              </w:rPr>
              <w:t>CA_n1A-n28A-n258G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0194995" w14:textId="77777777" w:rsidR="00F354CA" w:rsidRPr="007B6BD5" w:rsidRDefault="00F354CA" w:rsidP="00B80209">
            <w:pPr>
              <w:pStyle w:val="TAC"/>
              <w:keepNext w:val="0"/>
              <w:keepLines w:val="0"/>
              <w:rPr>
                <w:rFonts w:eastAsia="MS Mincho"/>
              </w:rPr>
            </w:pPr>
            <w:r w:rsidRPr="007B6BD5">
              <w:rPr>
                <w:rFonts w:eastAsia="MS Mincho"/>
              </w:rPr>
              <w:t>CA_n1A-n28A</w:t>
            </w:r>
          </w:p>
          <w:p w14:paraId="352886E9" w14:textId="77777777" w:rsidR="00F354CA" w:rsidRPr="007B6BD5" w:rsidRDefault="00F354CA" w:rsidP="00B80209">
            <w:pPr>
              <w:pStyle w:val="TAC"/>
              <w:keepNext w:val="0"/>
              <w:keepLines w:val="0"/>
              <w:rPr>
                <w:rFonts w:eastAsia="MS Mincho"/>
              </w:rPr>
            </w:pPr>
            <w:r w:rsidRPr="007B6BD5">
              <w:rPr>
                <w:rFonts w:eastAsia="MS Mincho"/>
              </w:rPr>
              <w:t>CA_n1A-n258A</w:t>
            </w:r>
            <w:r w:rsidRPr="007B6BD5">
              <w:rPr>
                <w:rFonts w:eastAsia="MS Mincho" w:hint="eastAsia"/>
              </w:rPr>
              <w:t>/</w:t>
            </w:r>
            <w:r w:rsidRPr="007B6BD5">
              <w:rPr>
                <w:rFonts w:eastAsia="MS Mincho"/>
              </w:rPr>
              <w:t>G</w:t>
            </w:r>
          </w:p>
          <w:p w14:paraId="6ECC71CF" w14:textId="77777777" w:rsidR="00F354CA" w:rsidRPr="007B6BD5" w:rsidRDefault="00F354CA" w:rsidP="00B80209">
            <w:pPr>
              <w:pStyle w:val="TAC"/>
              <w:keepNext w:val="0"/>
              <w:keepLines w:val="0"/>
              <w:rPr>
                <w:rFonts w:eastAsia="MS Mincho"/>
              </w:rPr>
            </w:pPr>
            <w:r w:rsidRPr="007B6BD5">
              <w:rPr>
                <w:rFonts w:eastAsia="MS Mincho"/>
              </w:rPr>
              <w:t>CA_n28A-n258A/G</w:t>
            </w:r>
          </w:p>
        </w:tc>
        <w:tc>
          <w:tcPr>
            <w:tcW w:w="1167" w:type="dxa"/>
            <w:tcBorders>
              <w:top w:val="single" w:sz="4" w:space="0" w:color="auto"/>
              <w:left w:val="single" w:sz="4" w:space="0" w:color="auto"/>
              <w:bottom w:val="single" w:sz="4" w:space="0" w:color="auto"/>
              <w:right w:val="single" w:sz="4" w:space="0" w:color="auto"/>
            </w:tcBorders>
            <w:vAlign w:val="center"/>
          </w:tcPr>
          <w:p w14:paraId="3436F1E2"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EA434B"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8246611" w14:textId="77777777" w:rsidR="00F354CA" w:rsidRPr="007B6BD5" w:rsidRDefault="00F354CA" w:rsidP="00B80209">
            <w:pPr>
              <w:pStyle w:val="TAC"/>
              <w:keepNext w:val="0"/>
              <w:keepLines w:val="0"/>
              <w:rPr>
                <w:rFonts w:eastAsia="MS Mincho"/>
              </w:rPr>
            </w:pPr>
            <w:r w:rsidRPr="007B6BD5">
              <w:rPr>
                <w:rFonts w:eastAsia="MS Mincho"/>
              </w:rPr>
              <w:t>0</w:t>
            </w:r>
          </w:p>
        </w:tc>
      </w:tr>
      <w:tr w:rsidR="00F354CA" w:rsidRPr="007B6BD5" w14:paraId="3458B87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8B0F7D8"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18210C56" w14:textId="77777777" w:rsidR="00F354CA" w:rsidRPr="007B6BD5" w:rsidRDefault="00F354CA" w:rsidP="00B80209">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46E3042D" w14:textId="77777777" w:rsidR="00F354CA" w:rsidRPr="007B6BD5" w:rsidRDefault="00F354CA" w:rsidP="00B80209">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24106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189557DF" w14:textId="77777777" w:rsidR="00F354CA" w:rsidRPr="007B6BD5" w:rsidRDefault="00F354CA" w:rsidP="00B80209">
            <w:pPr>
              <w:pStyle w:val="TAC"/>
              <w:keepNext w:val="0"/>
              <w:keepLines w:val="0"/>
              <w:rPr>
                <w:rFonts w:eastAsia="MS Mincho"/>
              </w:rPr>
            </w:pPr>
          </w:p>
        </w:tc>
      </w:tr>
      <w:tr w:rsidR="00F354CA" w:rsidRPr="007B6BD5" w14:paraId="1E01334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AA883E4"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DD8AE8D" w14:textId="77777777" w:rsidR="00F354CA" w:rsidRPr="007B6BD5" w:rsidRDefault="00F354CA" w:rsidP="00B80209">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3CAD2034"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B94195" w14:textId="77777777" w:rsidR="00F354CA" w:rsidRPr="007B6BD5" w:rsidRDefault="00F354CA" w:rsidP="00B80209">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615D109" w14:textId="77777777" w:rsidR="00F354CA" w:rsidRPr="007B6BD5" w:rsidRDefault="00F354CA" w:rsidP="00B80209">
            <w:pPr>
              <w:pStyle w:val="TAC"/>
              <w:keepNext w:val="0"/>
              <w:keepLines w:val="0"/>
              <w:rPr>
                <w:rFonts w:eastAsia="MS Mincho"/>
              </w:rPr>
            </w:pPr>
          </w:p>
        </w:tc>
      </w:tr>
      <w:tr w:rsidR="00F354CA" w:rsidRPr="007B6BD5" w14:paraId="2315514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F1982BD" w14:textId="77777777" w:rsidR="00F354CA" w:rsidRPr="007B6BD5" w:rsidRDefault="00F354CA" w:rsidP="00B80209">
            <w:pPr>
              <w:pStyle w:val="TAC"/>
              <w:keepLines w:val="0"/>
              <w:rPr>
                <w:rFonts w:eastAsia="MS Mincho"/>
              </w:rPr>
            </w:pPr>
            <w:r w:rsidRPr="007B6BD5">
              <w:rPr>
                <w:rFonts w:eastAsia="MS Mincho"/>
              </w:rPr>
              <w:t>CA_n1A-n28A-n258H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0B952DF" w14:textId="77777777" w:rsidR="00F354CA" w:rsidRPr="007B6BD5" w:rsidRDefault="00F354CA" w:rsidP="00B80209">
            <w:pPr>
              <w:pStyle w:val="TAC"/>
              <w:keepLines w:val="0"/>
              <w:rPr>
                <w:rFonts w:eastAsia="MS Mincho"/>
              </w:rPr>
            </w:pPr>
            <w:r w:rsidRPr="007B6BD5">
              <w:rPr>
                <w:rFonts w:eastAsia="MS Mincho"/>
              </w:rPr>
              <w:t>CA_n1A-n28A</w:t>
            </w:r>
          </w:p>
          <w:p w14:paraId="60ACF00E" w14:textId="77777777" w:rsidR="00F354CA" w:rsidRPr="007B6BD5" w:rsidRDefault="00F354CA" w:rsidP="00B80209">
            <w:pPr>
              <w:pStyle w:val="TAC"/>
              <w:keepLines w:val="0"/>
              <w:rPr>
                <w:rFonts w:eastAsia="MS Mincho"/>
              </w:rPr>
            </w:pPr>
            <w:r w:rsidRPr="007B6BD5">
              <w:rPr>
                <w:rFonts w:eastAsia="MS Mincho"/>
              </w:rPr>
              <w:t>CA_n1A-n258A/G/H</w:t>
            </w:r>
          </w:p>
          <w:p w14:paraId="65822805" w14:textId="77777777" w:rsidR="00F354CA" w:rsidRPr="007B6BD5" w:rsidRDefault="00F354CA" w:rsidP="00B80209">
            <w:pPr>
              <w:pStyle w:val="TAC"/>
              <w:keepLines w:val="0"/>
              <w:rPr>
                <w:rFonts w:eastAsia="MS Mincho"/>
              </w:rPr>
            </w:pPr>
            <w:r w:rsidRPr="007B6BD5">
              <w:rPr>
                <w:rFonts w:eastAsia="MS Mincho"/>
              </w:rPr>
              <w:t>CA_n28A-n258A/G/H</w:t>
            </w:r>
          </w:p>
        </w:tc>
        <w:tc>
          <w:tcPr>
            <w:tcW w:w="1167" w:type="dxa"/>
            <w:tcBorders>
              <w:top w:val="single" w:sz="4" w:space="0" w:color="auto"/>
              <w:left w:val="single" w:sz="4" w:space="0" w:color="auto"/>
              <w:bottom w:val="single" w:sz="4" w:space="0" w:color="auto"/>
              <w:right w:val="single" w:sz="4" w:space="0" w:color="auto"/>
            </w:tcBorders>
            <w:vAlign w:val="center"/>
          </w:tcPr>
          <w:p w14:paraId="4D463270" w14:textId="77777777" w:rsidR="00F354CA" w:rsidRPr="007B6BD5" w:rsidRDefault="00F354CA" w:rsidP="00B80209">
            <w:pPr>
              <w:pStyle w:val="TAC"/>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09DEBD"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AB2A94A" w14:textId="77777777" w:rsidR="00F354CA" w:rsidRPr="007B6BD5" w:rsidRDefault="00F354CA" w:rsidP="00B80209">
            <w:pPr>
              <w:pStyle w:val="TAC"/>
              <w:keepLines w:val="0"/>
              <w:rPr>
                <w:rFonts w:eastAsia="MS Mincho"/>
              </w:rPr>
            </w:pPr>
            <w:r w:rsidRPr="007B6BD5">
              <w:rPr>
                <w:rFonts w:eastAsia="MS Mincho"/>
              </w:rPr>
              <w:t>0</w:t>
            </w:r>
          </w:p>
        </w:tc>
      </w:tr>
      <w:tr w:rsidR="00F354CA" w:rsidRPr="007B6BD5" w14:paraId="05E36E3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3DCD383"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49AB0894" w14:textId="77777777" w:rsidR="00F354CA" w:rsidRPr="007B6BD5" w:rsidRDefault="00F354CA" w:rsidP="00B80209">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4174F440" w14:textId="77777777" w:rsidR="00F354CA" w:rsidRPr="007B6BD5" w:rsidRDefault="00F354CA" w:rsidP="00B80209">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CB16F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103CC1CC" w14:textId="77777777" w:rsidR="00F354CA" w:rsidRPr="007B6BD5" w:rsidRDefault="00F354CA" w:rsidP="00B80209">
            <w:pPr>
              <w:pStyle w:val="TAC"/>
              <w:keepNext w:val="0"/>
              <w:keepLines w:val="0"/>
              <w:rPr>
                <w:rFonts w:eastAsia="MS Mincho"/>
              </w:rPr>
            </w:pPr>
          </w:p>
        </w:tc>
      </w:tr>
      <w:tr w:rsidR="00F354CA" w:rsidRPr="007B6BD5" w14:paraId="63D6EF1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107721F"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5B1CFB4" w14:textId="77777777" w:rsidR="00F354CA" w:rsidRPr="007B6BD5" w:rsidRDefault="00F354CA" w:rsidP="00B80209">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6179E7F5"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C496DB" w14:textId="77777777" w:rsidR="00F354CA" w:rsidRPr="007B6BD5" w:rsidRDefault="00F354CA" w:rsidP="00B80209">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CDC207B" w14:textId="77777777" w:rsidR="00F354CA" w:rsidRPr="007B6BD5" w:rsidRDefault="00F354CA" w:rsidP="00B80209">
            <w:pPr>
              <w:pStyle w:val="TAC"/>
              <w:keepNext w:val="0"/>
              <w:keepLines w:val="0"/>
              <w:rPr>
                <w:rFonts w:eastAsia="MS Mincho"/>
              </w:rPr>
            </w:pPr>
          </w:p>
        </w:tc>
      </w:tr>
      <w:tr w:rsidR="00F354CA" w:rsidRPr="007B6BD5" w14:paraId="7CE90EE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7A022F9" w14:textId="77777777" w:rsidR="00F354CA" w:rsidRPr="007B6BD5" w:rsidRDefault="00F354CA" w:rsidP="00B80209">
            <w:pPr>
              <w:pStyle w:val="TAC"/>
              <w:keepNext w:val="0"/>
              <w:keepLines w:val="0"/>
              <w:rPr>
                <w:rFonts w:eastAsia="MS Mincho"/>
              </w:rPr>
            </w:pPr>
            <w:r w:rsidRPr="007B6BD5">
              <w:rPr>
                <w:rFonts w:eastAsia="MS Mincho"/>
              </w:rPr>
              <w:t>CA_n1A-n28A-n258I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56A7276" w14:textId="77777777" w:rsidR="00F354CA" w:rsidRPr="007B6BD5" w:rsidRDefault="00F354CA" w:rsidP="00B80209">
            <w:pPr>
              <w:pStyle w:val="TAC"/>
              <w:keepNext w:val="0"/>
              <w:keepLines w:val="0"/>
              <w:rPr>
                <w:rFonts w:eastAsia="MS Mincho"/>
              </w:rPr>
            </w:pPr>
            <w:r w:rsidRPr="007B6BD5">
              <w:rPr>
                <w:rFonts w:eastAsia="MS Mincho"/>
              </w:rPr>
              <w:t>CA_n1A-n28A</w:t>
            </w:r>
          </w:p>
          <w:p w14:paraId="3FB60810" w14:textId="77777777" w:rsidR="00F354CA" w:rsidRPr="007B6BD5" w:rsidRDefault="00F354CA" w:rsidP="00B80209">
            <w:pPr>
              <w:pStyle w:val="TAC"/>
              <w:keepNext w:val="0"/>
              <w:keepLines w:val="0"/>
              <w:rPr>
                <w:rFonts w:eastAsia="MS Mincho"/>
              </w:rPr>
            </w:pPr>
            <w:r w:rsidRPr="007B6BD5">
              <w:rPr>
                <w:rFonts w:eastAsia="MS Mincho"/>
              </w:rPr>
              <w:t>CA_n1A-n258A/G/H/I</w:t>
            </w:r>
          </w:p>
          <w:p w14:paraId="45601691" w14:textId="77777777" w:rsidR="00F354CA" w:rsidRPr="007B6BD5" w:rsidRDefault="00F354CA" w:rsidP="00B80209">
            <w:pPr>
              <w:pStyle w:val="TAC"/>
              <w:keepNext w:val="0"/>
              <w:keepLines w:val="0"/>
              <w:rPr>
                <w:rFonts w:eastAsia="MS Mincho"/>
              </w:rPr>
            </w:pPr>
            <w:r w:rsidRPr="007B6BD5">
              <w:rPr>
                <w:rFonts w:eastAsia="MS Mincho"/>
              </w:rPr>
              <w:t>CA_n28A-n258A/G/H/I</w:t>
            </w:r>
          </w:p>
        </w:tc>
        <w:tc>
          <w:tcPr>
            <w:tcW w:w="1167" w:type="dxa"/>
            <w:tcBorders>
              <w:top w:val="single" w:sz="4" w:space="0" w:color="auto"/>
              <w:left w:val="single" w:sz="4" w:space="0" w:color="auto"/>
              <w:bottom w:val="single" w:sz="4" w:space="0" w:color="auto"/>
              <w:right w:val="single" w:sz="4" w:space="0" w:color="auto"/>
            </w:tcBorders>
            <w:vAlign w:val="center"/>
          </w:tcPr>
          <w:p w14:paraId="124EA0D4"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7CAAEC"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2B60BA1" w14:textId="77777777" w:rsidR="00F354CA" w:rsidRPr="007B6BD5" w:rsidRDefault="00F354CA" w:rsidP="00B80209">
            <w:pPr>
              <w:pStyle w:val="TAC"/>
              <w:keepNext w:val="0"/>
              <w:keepLines w:val="0"/>
              <w:rPr>
                <w:rFonts w:eastAsia="MS Mincho"/>
              </w:rPr>
            </w:pPr>
            <w:r w:rsidRPr="007B6BD5">
              <w:rPr>
                <w:rFonts w:eastAsia="MS Mincho"/>
              </w:rPr>
              <w:t>0</w:t>
            </w:r>
          </w:p>
        </w:tc>
      </w:tr>
      <w:tr w:rsidR="00F354CA" w:rsidRPr="007B6BD5" w14:paraId="26685C8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3EDB7F2"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21B6747D" w14:textId="77777777" w:rsidR="00F354CA" w:rsidRPr="007B6BD5" w:rsidRDefault="00F354CA" w:rsidP="00B80209">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6F9FB460" w14:textId="77777777" w:rsidR="00F354CA" w:rsidRPr="007B6BD5" w:rsidRDefault="00F354CA" w:rsidP="00B80209">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D7C654"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CE05D4E" w14:textId="77777777" w:rsidR="00F354CA" w:rsidRPr="007B6BD5" w:rsidRDefault="00F354CA" w:rsidP="00B80209">
            <w:pPr>
              <w:pStyle w:val="TAC"/>
              <w:keepNext w:val="0"/>
              <w:keepLines w:val="0"/>
              <w:rPr>
                <w:rFonts w:eastAsia="MS Mincho"/>
              </w:rPr>
            </w:pPr>
          </w:p>
        </w:tc>
      </w:tr>
      <w:tr w:rsidR="00F354CA" w:rsidRPr="007B6BD5" w14:paraId="5B1A8AF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CB306DB"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B1AC88A" w14:textId="77777777" w:rsidR="00F354CA" w:rsidRPr="007B6BD5" w:rsidRDefault="00F354CA" w:rsidP="00B80209">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5D8C2CD3"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A07A8F" w14:textId="77777777" w:rsidR="00F354CA" w:rsidRPr="007B6BD5" w:rsidRDefault="00F354CA" w:rsidP="00B80209">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88AACF8" w14:textId="77777777" w:rsidR="00F354CA" w:rsidRPr="007B6BD5" w:rsidRDefault="00F354CA" w:rsidP="00B80209">
            <w:pPr>
              <w:pStyle w:val="TAC"/>
              <w:keepNext w:val="0"/>
              <w:keepLines w:val="0"/>
              <w:rPr>
                <w:rFonts w:eastAsia="MS Mincho"/>
              </w:rPr>
            </w:pPr>
          </w:p>
        </w:tc>
      </w:tr>
      <w:tr w:rsidR="00F354CA" w:rsidRPr="007B6BD5" w14:paraId="7E15D60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451527D" w14:textId="77777777" w:rsidR="00F354CA" w:rsidRPr="007B6BD5" w:rsidRDefault="00F354CA" w:rsidP="00B80209">
            <w:pPr>
              <w:pStyle w:val="TAC"/>
              <w:keepNext w:val="0"/>
              <w:keepLines w:val="0"/>
              <w:rPr>
                <w:rFonts w:eastAsia="MS Mincho"/>
              </w:rPr>
            </w:pPr>
            <w:r w:rsidRPr="007B6BD5">
              <w:rPr>
                <w:rFonts w:eastAsia="MS Mincho"/>
              </w:rPr>
              <w:t>CA_n1A-n28A-n258J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ED64074" w14:textId="77777777" w:rsidR="00F354CA" w:rsidRPr="007B6BD5" w:rsidRDefault="00F354CA" w:rsidP="00B80209">
            <w:pPr>
              <w:pStyle w:val="TAC"/>
              <w:keepNext w:val="0"/>
              <w:keepLines w:val="0"/>
              <w:rPr>
                <w:rFonts w:eastAsia="MS Mincho"/>
              </w:rPr>
            </w:pPr>
            <w:r w:rsidRPr="007B6BD5">
              <w:rPr>
                <w:rFonts w:eastAsia="MS Mincho"/>
              </w:rPr>
              <w:t>CA_n1A-n28A</w:t>
            </w:r>
          </w:p>
          <w:p w14:paraId="5C738113" w14:textId="77777777" w:rsidR="00F354CA" w:rsidRPr="007B6BD5" w:rsidRDefault="00F354CA" w:rsidP="00B80209">
            <w:pPr>
              <w:pStyle w:val="TAC"/>
              <w:keepNext w:val="0"/>
              <w:keepLines w:val="0"/>
              <w:rPr>
                <w:rFonts w:eastAsia="MS Mincho"/>
              </w:rPr>
            </w:pPr>
            <w:r w:rsidRPr="007B6BD5">
              <w:rPr>
                <w:rFonts w:eastAsia="MS Mincho"/>
              </w:rPr>
              <w:t>CA_n1A-n258A/G/H/I</w:t>
            </w:r>
          </w:p>
          <w:p w14:paraId="562B950F" w14:textId="77777777" w:rsidR="00F354CA" w:rsidRPr="007B6BD5" w:rsidRDefault="00F354CA" w:rsidP="00B80209">
            <w:pPr>
              <w:pStyle w:val="TAC"/>
              <w:keepNext w:val="0"/>
              <w:keepLines w:val="0"/>
              <w:rPr>
                <w:rFonts w:eastAsia="MS Mincho"/>
              </w:rPr>
            </w:pPr>
            <w:r w:rsidRPr="007B6BD5">
              <w:rPr>
                <w:rFonts w:eastAsia="MS Mincho"/>
              </w:rPr>
              <w:t>CA_n28A-n258A/G/H/I</w:t>
            </w:r>
          </w:p>
        </w:tc>
        <w:tc>
          <w:tcPr>
            <w:tcW w:w="1167" w:type="dxa"/>
            <w:tcBorders>
              <w:top w:val="single" w:sz="4" w:space="0" w:color="auto"/>
              <w:left w:val="single" w:sz="4" w:space="0" w:color="auto"/>
              <w:bottom w:val="single" w:sz="4" w:space="0" w:color="auto"/>
              <w:right w:val="single" w:sz="4" w:space="0" w:color="auto"/>
            </w:tcBorders>
            <w:vAlign w:val="center"/>
          </w:tcPr>
          <w:p w14:paraId="61025483"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710D4B"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917B8B5" w14:textId="77777777" w:rsidR="00F354CA" w:rsidRPr="007B6BD5" w:rsidRDefault="00F354CA" w:rsidP="00B80209">
            <w:pPr>
              <w:pStyle w:val="TAC"/>
              <w:keepNext w:val="0"/>
              <w:keepLines w:val="0"/>
              <w:rPr>
                <w:rFonts w:eastAsia="MS Mincho"/>
              </w:rPr>
            </w:pPr>
            <w:r w:rsidRPr="007B6BD5">
              <w:rPr>
                <w:rFonts w:eastAsia="MS Mincho"/>
              </w:rPr>
              <w:t>0</w:t>
            </w:r>
          </w:p>
        </w:tc>
      </w:tr>
      <w:tr w:rsidR="00F354CA" w:rsidRPr="007B6BD5" w14:paraId="1EA4007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6C01E43"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3355BCD8" w14:textId="77777777" w:rsidR="00F354CA" w:rsidRPr="007B6BD5" w:rsidRDefault="00F354CA" w:rsidP="00B80209">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7B3A6F66" w14:textId="77777777" w:rsidR="00F354CA" w:rsidRPr="007B6BD5" w:rsidRDefault="00F354CA" w:rsidP="00B80209">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D0A075"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DA85A7B" w14:textId="77777777" w:rsidR="00F354CA" w:rsidRPr="007B6BD5" w:rsidRDefault="00F354CA" w:rsidP="00B80209">
            <w:pPr>
              <w:pStyle w:val="TAC"/>
              <w:keepNext w:val="0"/>
              <w:keepLines w:val="0"/>
              <w:rPr>
                <w:rFonts w:eastAsia="MS Mincho"/>
              </w:rPr>
            </w:pPr>
          </w:p>
        </w:tc>
      </w:tr>
      <w:tr w:rsidR="00F354CA" w:rsidRPr="007B6BD5" w14:paraId="5068AB8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4B1CE23"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43DDB73" w14:textId="77777777" w:rsidR="00F354CA" w:rsidRPr="007B6BD5" w:rsidRDefault="00F354CA" w:rsidP="00B80209">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5418903C"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62363F" w14:textId="77777777" w:rsidR="00F354CA" w:rsidRPr="007B6BD5" w:rsidRDefault="00F354CA" w:rsidP="00B80209">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BC7F0AB" w14:textId="77777777" w:rsidR="00F354CA" w:rsidRPr="007B6BD5" w:rsidRDefault="00F354CA" w:rsidP="00B80209">
            <w:pPr>
              <w:pStyle w:val="TAC"/>
              <w:keepNext w:val="0"/>
              <w:keepLines w:val="0"/>
              <w:rPr>
                <w:rFonts w:eastAsia="MS Mincho"/>
              </w:rPr>
            </w:pPr>
          </w:p>
        </w:tc>
      </w:tr>
      <w:tr w:rsidR="00F354CA" w:rsidRPr="007B6BD5" w14:paraId="7DA5448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A897152" w14:textId="77777777" w:rsidR="00F354CA" w:rsidRPr="007B6BD5" w:rsidRDefault="00F354CA" w:rsidP="00B80209">
            <w:pPr>
              <w:pStyle w:val="TAC"/>
              <w:keepNext w:val="0"/>
              <w:keepLines w:val="0"/>
            </w:pPr>
            <w:r w:rsidRPr="007B6BD5">
              <w:t>CA_n1A-n40A-n258A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5CD4CB9" w14:textId="77777777" w:rsidR="00F354CA" w:rsidRPr="007B6BD5" w:rsidRDefault="00F354CA" w:rsidP="00B80209">
            <w:pPr>
              <w:pStyle w:val="TAC"/>
              <w:keepNext w:val="0"/>
              <w:keepLines w:val="0"/>
            </w:pPr>
            <w:r w:rsidRPr="007B6BD5">
              <w:t>-</w:t>
            </w:r>
          </w:p>
        </w:tc>
        <w:tc>
          <w:tcPr>
            <w:tcW w:w="1167" w:type="dxa"/>
            <w:tcBorders>
              <w:left w:val="single" w:sz="4" w:space="0" w:color="auto"/>
              <w:right w:val="single" w:sz="4" w:space="0" w:color="auto"/>
            </w:tcBorders>
            <w:vAlign w:val="center"/>
          </w:tcPr>
          <w:p w14:paraId="100551AB"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1AB54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6A972C9"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4C65488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84237F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F6A11F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34007A6" w14:textId="77777777" w:rsidR="00F354CA" w:rsidRPr="007B6BD5" w:rsidRDefault="00F354CA" w:rsidP="00B80209">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7239C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2B1E81C6" w14:textId="77777777" w:rsidR="00F354CA" w:rsidRPr="007B6BD5" w:rsidRDefault="00F354CA" w:rsidP="00B80209">
            <w:pPr>
              <w:pStyle w:val="TAC"/>
              <w:keepNext w:val="0"/>
              <w:keepLines w:val="0"/>
              <w:rPr>
                <w:lang w:eastAsia="zh-CN"/>
              </w:rPr>
            </w:pPr>
          </w:p>
        </w:tc>
      </w:tr>
      <w:tr w:rsidR="00F354CA" w:rsidRPr="007B6BD5" w14:paraId="6480DB5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49CDE8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110C4D1"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B5B6A7B"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10C187"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DD57DF" w14:textId="77777777" w:rsidR="00F354CA" w:rsidRPr="007B6BD5" w:rsidRDefault="00F354CA" w:rsidP="00B80209">
            <w:pPr>
              <w:pStyle w:val="TAC"/>
              <w:keepNext w:val="0"/>
              <w:keepLines w:val="0"/>
              <w:rPr>
                <w:lang w:eastAsia="zh-CN"/>
              </w:rPr>
            </w:pPr>
          </w:p>
        </w:tc>
      </w:tr>
      <w:tr w:rsidR="00F354CA" w:rsidRPr="007B6BD5" w14:paraId="5DB1DB2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E6C07A1" w14:textId="77777777" w:rsidR="00F354CA" w:rsidRPr="007B6BD5" w:rsidRDefault="00F354CA" w:rsidP="00B80209">
            <w:pPr>
              <w:pStyle w:val="TAC"/>
              <w:keepNext w:val="0"/>
              <w:keepLines w:val="0"/>
            </w:pPr>
            <w:r w:rsidRPr="007B6BD5">
              <w:rPr>
                <w:rFonts w:cs="Arial"/>
                <w:color w:val="000000"/>
                <w:szCs w:val="18"/>
              </w:rPr>
              <w:t>CA_n1A-n40A-n258D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16D6F99"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6E5F1EB1"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294B8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5439B84"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50E84F2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B30B2C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647F0DB"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0EFFCF6" w14:textId="77777777" w:rsidR="00F354CA" w:rsidRPr="007B6BD5" w:rsidRDefault="00F354CA" w:rsidP="00B80209">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C86FCA"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41756D20" w14:textId="77777777" w:rsidR="00F354CA" w:rsidRPr="007B6BD5" w:rsidRDefault="00F354CA" w:rsidP="00B80209">
            <w:pPr>
              <w:pStyle w:val="TAC"/>
              <w:keepNext w:val="0"/>
              <w:keepLines w:val="0"/>
              <w:rPr>
                <w:lang w:eastAsia="zh-CN"/>
              </w:rPr>
            </w:pPr>
          </w:p>
        </w:tc>
      </w:tr>
      <w:tr w:rsidR="00F354CA" w:rsidRPr="007B6BD5" w14:paraId="4428345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B32300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F6AB0E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B124924"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8CCA24" w14:textId="77777777" w:rsidR="00F354CA" w:rsidRPr="007B6BD5" w:rsidRDefault="00F354CA" w:rsidP="00B80209">
            <w:pPr>
              <w:pStyle w:val="TAC"/>
              <w:keepNext w:val="0"/>
              <w:keepLines w:val="0"/>
            </w:pPr>
            <w:r w:rsidRPr="007B6BD5">
              <w:rPr>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337550" w14:textId="77777777" w:rsidR="00F354CA" w:rsidRPr="007B6BD5" w:rsidRDefault="00F354CA" w:rsidP="00B80209">
            <w:pPr>
              <w:pStyle w:val="TAC"/>
              <w:keepNext w:val="0"/>
              <w:keepLines w:val="0"/>
              <w:rPr>
                <w:lang w:eastAsia="zh-CN"/>
              </w:rPr>
            </w:pPr>
          </w:p>
        </w:tc>
      </w:tr>
      <w:tr w:rsidR="00F354CA" w:rsidRPr="007B6BD5" w14:paraId="7AB1C46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56BA805" w14:textId="77777777" w:rsidR="00F354CA" w:rsidRPr="007B6BD5" w:rsidRDefault="00F354CA" w:rsidP="00B80209">
            <w:pPr>
              <w:pStyle w:val="TAC"/>
              <w:keepNext w:val="0"/>
              <w:keepLines w:val="0"/>
            </w:pPr>
            <w:r w:rsidRPr="007B6BD5">
              <w:t>CA_n1A-n40A-n258E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E19A22F" w14:textId="77777777" w:rsidR="00F354CA" w:rsidRPr="007B6BD5" w:rsidRDefault="00F354CA" w:rsidP="00B80209">
            <w:pPr>
              <w:pStyle w:val="TAC"/>
              <w:keepNext w:val="0"/>
              <w:keepLines w:val="0"/>
            </w:pPr>
            <w:r w:rsidRPr="007B6BD5">
              <w:t>-</w:t>
            </w:r>
          </w:p>
        </w:tc>
        <w:tc>
          <w:tcPr>
            <w:tcW w:w="1167" w:type="dxa"/>
            <w:tcBorders>
              <w:left w:val="single" w:sz="4" w:space="0" w:color="auto"/>
              <w:right w:val="single" w:sz="4" w:space="0" w:color="auto"/>
            </w:tcBorders>
            <w:vAlign w:val="center"/>
          </w:tcPr>
          <w:p w14:paraId="586F9ACC"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92670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786D54D"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661572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0C9D1E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98592CF"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45DE286" w14:textId="77777777" w:rsidR="00F354CA" w:rsidRPr="007B6BD5" w:rsidRDefault="00F354CA" w:rsidP="00B80209">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C7E18F"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50,60</w:t>
            </w:r>
          </w:p>
        </w:tc>
        <w:tc>
          <w:tcPr>
            <w:tcW w:w="2637" w:type="dxa"/>
            <w:tcBorders>
              <w:top w:val="nil"/>
              <w:left w:val="single" w:sz="4" w:space="0" w:color="auto"/>
              <w:bottom w:val="nil"/>
              <w:right w:val="single" w:sz="4" w:space="0" w:color="auto"/>
            </w:tcBorders>
            <w:shd w:val="clear" w:color="auto" w:fill="auto"/>
            <w:vAlign w:val="center"/>
          </w:tcPr>
          <w:p w14:paraId="2F24EB3D" w14:textId="77777777" w:rsidR="00F354CA" w:rsidRPr="007B6BD5" w:rsidRDefault="00F354CA" w:rsidP="00B80209">
            <w:pPr>
              <w:pStyle w:val="TAC"/>
              <w:keepNext w:val="0"/>
              <w:keepLines w:val="0"/>
              <w:rPr>
                <w:lang w:eastAsia="zh-CN"/>
              </w:rPr>
            </w:pPr>
          </w:p>
        </w:tc>
      </w:tr>
      <w:tr w:rsidR="00F354CA" w:rsidRPr="007B6BD5" w14:paraId="6792913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F5964C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37B4E6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C7B9CC9"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3A9CEA" w14:textId="77777777" w:rsidR="00F354CA" w:rsidRPr="007B6BD5" w:rsidRDefault="00F354CA" w:rsidP="00B80209">
            <w:pPr>
              <w:pStyle w:val="TAC"/>
              <w:keepNext w:val="0"/>
              <w:keepLines w:val="0"/>
            </w:pPr>
            <w:r w:rsidRPr="007B6BD5">
              <w:rPr>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14:paraId="5CA2AB4D" w14:textId="77777777" w:rsidR="00F354CA" w:rsidRPr="007B6BD5" w:rsidRDefault="00F354CA" w:rsidP="00B80209">
            <w:pPr>
              <w:pStyle w:val="TAC"/>
              <w:keepNext w:val="0"/>
              <w:keepLines w:val="0"/>
              <w:rPr>
                <w:lang w:eastAsia="zh-CN"/>
              </w:rPr>
            </w:pPr>
          </w:p>
        </w:tc>
      </w:tr>
      <w:tr w:rsidR="00F354CA" w:rsidRPr="007B6BD5" w14:paraId="5C573C6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CD91E66" w14:textId="77777777" w:rsidR="00F354CA" w:rsidRPr="007B6BD5" w:rsidRDefault="00F354CA" w:rsidP="00B80209">
            <w:pPr>
              <w:pStyle w:val="TAC"/>
              <w:keepNext w:val="0"/>
              <w:keepLines w:val="0"/>
            </w:pPr>
            <w:r w:rsidRPr="007B6BD5">
              <w:t>CA_n1A-n40A-n258F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0703D32" w14:textId="77777777" w:rsidR="00F354CA" w:rsidRPr="007B6BD5" w:rsidRDefault="00F354CA" w:rsidP="00B80209">
            <w:pPr>
              <w:pStyle w:val="TAC"/>
              <w:keepNext w:val="0"/>
              <w:keepLines w:val="0"/>
            </w:pPr>
            <w:r w:rsidRPr="007B6BD5">
              <w:t>-</w:t>
            </w:r>
          </w:p>
        </w:tc>
        <w:tc>
          <w:tcPr>
            <w:tcW w:w="1167" w:type="dxa"/>
            <w:tcBorders>
              <w:left w:val="single" w:sz="4" w:space="0" w:color="auto"/>
              <w:right w:val="single" w:sz="4" w:space="0" w:color="auto"/>
            </w:tcBorders>
            <w:vAlign w:val="center"/>
          </w:tcPr>
          <w:p w14:paraId="5CE870AB"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37313A"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C68677E"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13DCCA9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9B5A11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7F1255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931CFAC" w14:textId="77777777" w:rsidR="00F354CA" w:rsidRPr="007B6BD5" w:rsidRDefault="00F354CA" w:rsidP="00B80209">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F8D040"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425A0E20" w14:textId="77777777" w:rsidR="00F354CA" w:rsidRPr="007B6BD5" w:rsidRDefault="00F354CA" w:rsidP="00B80209">
            <w:pPr>
              <w:pStyle w:val="TAC"/>
              <w:keepNext w:val="0"/>
              <w:keepLines w:val="0"/>
              <w:rPr>
                <w:lang w:eastAsia="zh-CN"/>
              </w:rPr>
            </w:pPr>
          </w:p>
        </w:tc>
      </w:tr>
      <w:tr w:rsidR="00F354CA" w:rsidRPr="007B6BD5" w14:paraId="4BE4A61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8553BC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8E32639"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D3E25E2"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402C63" w14:textId="77777777" w:rsidR="00F354CA" w:rsidRPr="007B6BD5" w:rsidRDefault="00F354CA" w:rsidP="00B80209">
            <w:pPr>
              <w:pStyle w:val="TAC"/>
              <w:keepNext w:val="0"/>
              <w:keepLines w:val="0"/>
            </w:pPr>
            <w:r w:rsidRPr="007B6BD5">
              <w:rPr>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14:paraId="1CF3B147" w14:textId="77777777" w:rsidR="00F354CA" w:rsidRPr="007B6BD5" w:rsidRDefault="00F354CA" w:rsidP="00B80209">
            <w:pPr>
              <w:pStyle w:val="TAC"/>
              <w:keepNext w:val="0"/>
              <w:keepLines w:val="0"/>
              <w:rPr>
                <w:lang w:eastAsia="zh-CN"/>
              </w:rPr>
            </w:pPr>
          </w:p>
        </w:tc>
      </w:tr>
      <w:tr w:rsidR="00F354CA" w:rsidRPr="007B6BD5" w14:paraId="386A26B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DC3B9A3" w14:textId="77777777" w:rsidR="00F354CA" w:rsidRPr="007B6BD5" w:rsidRDefault="00F354CA" w:rsidP="00B80209">
            <w:pPr>
              <w:pStyle w:val="TAC"/>
              <w:keepNext w:val="0"/>
              <w:keepLines w:val="0"/>
            </w:pPr>
            <w:r w:rsidRPr="007B6BD5">
              <w:rPr>
                <w:rFonts w:cs="Arial"/>
                <w:color w:val="000000"/>
                <w:szCs w:val="18"/>
              </w:rPr>
              <w:t>CA_n1A-n40A-n258G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8B5656C"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6200DDD0"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4A5EE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E26FAA2"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7F7B9A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B5B284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325B6D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8E417AA" w14:textId="77777777" w:rsidR="00F354CA" w:rsidRPr="007B6BD5" w:rsidRDefault="00F354CA" w:rsidP="00B80209">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6CD27E"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16D3D74F" w14:textId="77777777" w:rsidR="00F354CA" w:rsidRPr="007B6BD5" w:rsidRDefault="00F354CA" w:rsidP="00B80209">
            <w:pPr>
              <w:pStyle w:val="TAC"/>
              <w:keepNext w:val="0"/>
              <w:keepLines w:val="0"/>
              <w:rPr>
                <w:lang w:eastAsia="zh-CN"/>
              </w:rPr>
            </w:pPr>
          </w:p>
        </w:tc>
      </w:tr>
      <w:tr w:rsidR="00F354CA" w:rsidRPr="007B6BD5" w14:paraId="54FF0DB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5993DB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2E1625B"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B8724D5"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9CEF40" w14:textId="77777777" w:rsidR="00F354CA" w:rsidRPr="007B6BD5" w:rsidRDefault="00F354CA" w:rsidP="00B80209">
            <w:pPr>
              <w:pStyle w:val="TAC"/>
              <w:keepNext w:val="0"/>
              <w:keepLines w:val="0"/>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19324FF" w14:textId="77777777" w:rsidR="00F354CA" w:rsidRPr="007B6BD5" w:rsidRDefault="00F354CA" w:rsidP="00B80209">
            <w:pPr>
              <w:pStyle w:val="TAC"/>
              <w:keepNext w:val="0"/>
              <w:keepLines w:val="0"/>
              <w:rPr>
                <w:lang w:eastAsia="zh-CN"/>
              </w:rPr>
            </w:pPr>
          </w:p>
        </w:tc>
      </w:tr>
      <w:tr w:rsidR="00F354CA" w:rsidRPr="007B6BD5" w14:paraId="491E893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7BD554E" w14:textId="77777777" w:rsidR="00F354CA" w:rsidRPr="007B6BD5" w:rsidRDefault="00F354CA" w:rsidP="00B80209">
            <w:pPr>
              <w:pStyle w:val="TAC"/>
              <w:keepNext w:val="0"/>
              <w:keepLines w:val="0"/>
            </w:pPr>
            <w:r w:rsidRPr="007B6BD5">
              <w:t>CA_n1A-n40A-n258H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57E83E7" w14:textId="77777777" w:rsidR="00F354CA" w:rsidRPr="007B6BD5" w:rsidRDefault="00F354CA" w:rsidP="00B80209">
            <w:pPr>
              <w:pStyle w:val="TAC"/>
              <w:keepNext w:val="0"/>
              <w:keepLines w:val="0"/>
            </w:pPr>
            <w:r w:rsidRPr="007B6BD5">
              <w:t>-</w:t>
            </w:r>
          </w:p>
        </w:tc>
        <w:tc>
          <w:tcPr>
            <w:tcW w:w="1167" w:type="dxa"/>
            <w:tcBorders>
              <w:left w:val="single" w:sz="4" w:space="0" w:color="auto"/>
              <w:right w:val="single" w:sz="4" w:space="0" w:color="auto"/>
            </w:tcBorders>
            <w:vAlign w:val="center"/>
          </w:tcPr>
          <w:p w14:paraId="31970458"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8E6C21"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7D6DE65"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0321B35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38278C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F60C29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E16C3B9" w14:textId="77777777" w:rsidR="00F354CA" w:rsidRPr="007B6BD5" w:rsidRDefault="00F354CA" w:rsidP="00B80209">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5F5D0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777FF688" w14:textId="77777777" w:rsidR="00F354CA" w:rsidRPr="007B6BD5" w:rsidRDefault="00F354CA" w:rsidP="00B80209">
            <w:pPr>
              <w:pStyle w:val="TAC"/>
              <w:keepNext w:val="0"/>
              <w:keepLines w:val="0"/>
              <w:rPr>
                <w:lang w:eastAsia="zh-CN"/>
              </w:rPr>
            </w:pPr>
          </w:p>
        </w:tc>
      </w:tr>
      <w:tr w:rsidR="00F354CA" w:rsidRPr="007B6BD5" w14:paraId="2578D67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EE92AA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215342A"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27EF949"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2E510A" w14:textId="77777777" w:rsidR="00F354CA" w:rsidRPr="007B6BD5" w:rsidRDefault="00F354CA" w:rsidP="00B80209">
            <w:pPr>
              <w:pStyle w:val="TAC"/>
              <w:keepNext w:val="0"/>
              <w:keepLines w:val="0"/>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7E7DF93" w14:textId="77777777" w:rsidR="00F354CA" w:rsidRPr="007B6BD5" w:rsidRDefault="00F354CA" w:rsidP="00B80209">
            <w:pPr>
              <w:pStyle w:val="TAC"/>
              <w:keepNext w:val="0"/>
              <w:keepLines w:val="0"/>
              <w:rPr>
                <w:lang w:eastAsia="zh-CN"/>
              </w:rPr>
            </w:pPr>
          </w:p>
        </w:tc>
      </w:tr>
      <w:tr w:rsidR="00F354CA" w:rsidRPr="007B6BD5" w14:paraId="135F95E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7C807FE" w14:textId="77777777" w:rsidR="00F354CA" w:rsidRPr="007B6BD5" w:rsidRDefault="00F354CA" w:rsidP="00B80209">
            <w:pPr>
              <w:pStyle w:val="TAC"/>
              <w:keepNext w:val="0"/>
              <w:keepLines w:val="0"/>
            </w:pPr>
            <w:r w:rsidRPr="007B6BD5">
              <w:rPr>
                <w:rFonts w:cs="Arial"/>
                <w:color w:val="000000"/>
                <w:szCs w:val="18"/>
              </w:rPr>
              <w:t>CA_n1A-n40A-n258I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FE76BAC"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2C1A7B81"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00CB6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C88B39F"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FAF0BF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505BEA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86F749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6D99F79" w14:textId="77777777" w:rsidR="00F354CA" w:rsidRPr="007B6BD5" w:rsidRDefault="00F354CA" w:rsidP="00B80209">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C7C92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7C7C17EE" w14:textId="77777777" w:rsidR="00F354CA" w:rsidRPr="007B6BD5" w:rsidRDefault="00F354CA" w:rsidP="00B80209">
            <w:pPr>
              <w:pStyle w:val="TAC"/>
              <w:keepNext w:val="0"/>
              <w:keepLines w:val="0"/>
              <w:rPr>
                <w:lang w:eastAsia="zh-CN"/>
              </w:rPr>
            </w:pPr>
          </w:p>
        </w:tc>
      </w:tr>
      <w:tr w:rsidR="00F354CA" w:rsidRPr="007B6BD5" w14:paraId="2D0C05B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96A91A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8622009"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773E2D7"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D24FB0" w14:textId="77777777" w:rsidR="00F354CA" w:rsidRPr="007B6BD5" w:rsidRDefault="00F354CA" w:rsidP="00B80209">
            <w:pPr>
              <w:pStyle w:val="TAC"/>
              <w:keepNext w:val="0"/>
              <w:keepLines w:val="0"/>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647D6E6" w14:textId="77777777" w:rsidR="00F354CA" w:rsidRPr="007B6BD5" w:rsidRDefault="00F354CA" w:rsidP="00B80209">
            <w:pPr>
              <w:pStyle w:val="TAC"/>
              <w:keepNext w:val="0"/>
              <w:keepLines w:val="0"/>
              <w:rPr>
                <w:lang w:eastAsia="zh-CN"/>
              </w:rPr>
            </w:pPr>
          </w:p>
        </w:tc>
      </w:tr>
      <w:tr w:rsidR="00F354CA" w:rsidRPr="007B6BD5" w14:paraId="42CD2F1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144980C" w14:textId="77777777" w:rsidR="00F354CA" w:rsidRPr="007B6BD5" w:rsidRDefault="00F354CA" w:rsidP="00B80209">
            <w:pPr>
              <w:pStyle w:val="TAC"/>
              <w:keepNext w:val="0"/>
              <w:keepLines w:val="0"/>
            </w:pPr>
            <w:r w:rsidRPr="007B6BD5">
              <w:rPr>
                <w:rFonts w:cs="Arial"/>
                <w:color w:val="000000"/>
                <w:szCs w:val="18"/>
              </w:rPr>
              <w:t>CA_n1A-n40A-n258J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F89D847"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663B066A"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71FCA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CF58A74"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2E6F78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493D45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644F281"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E1818DA" w14:textId="77777777" w:rsidR="00F354CA" w:rsidRPr="007B6BD5" w:rsidRDefault="00F354CA" w:rsidP="00B80209">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7E42CD"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4FD5A9FC" w14:textId="77777777" w:rsidR="00F354CA" w:rsidRPr="007B6BD5" w:rsidRDefault="00F354CA" w:rsidP="00B80209">
            <w:pPr>
              <w:pStyle w:val="TAC"/>
              <w:keepNext w:val="0"/>
              <w:keepLines w:val="0"/>
              <w:rPr>
                <w:lang w:eastAsia="zh-CN"/>
              </w:rPr>
            </w:pPr>
          </w:p>
        </w:tc>
      </w:tr>
      <w:tr w:rsidR="00F354CA" w:rsidRPr="007B6BD5" w14:paraId="1F71D9F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1B2946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AF38975"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BED3223"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A93105" w14:textId="77777777" w:rsidR="00F354CA" w:rsidRPr="007B6BD5" w:rsidRDefault="00F354CA" w:rsidP="00B80209">
            <w:pPr>
              <w:pStyle w:val="TAC"/>
              <w:keepNext w:val="0"/>
              <w:keepLines w:val="0"/>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6CA7186" w14:textId="77777777" w:rsidR="00F354CA" w:rsidRPr="007B6BD5" w:rsidRDefault="00F354CA" w:rsidP="00B80209">
            <w:pPr>
              <w:pStyle w:val="TAC"/>
              <w:keepNext w:val="0"/>
              <w:keepLines w:val="0"/>
              <w:rPr>
                <w:lang w:eastAsia="zh-CN"/>
              </w:rPr>
            </w:pPr>
          </w:p>
        </w:tc>
      </w:tr>
      <w:tr w:rsidR="00F354CA" w:rsidRPr="007B6BD5" w14:paraId="0FAC1D2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DC328EC" w14:textId="77777777" w:rsidR="00F354CA" w:rsidRPr="007B6BD5" w:rsidRDefault="00F354CA" w:rsidP="00B80209">
            <w:pPr>
              <w:pStyle w:val="TAC"/>
              <w:keepNext w:val="0"/>
              <w:keepLines w:val="0"/>
            </w:pPr>
            <w:r w:rsidRPr="007B6BD5">
              <w:rPr>
                <w:rFonts w:cs="Arial"/>
                <w:color w:val="000000"/>
                <w:szCs w:val="18"/>
              </w:rPr>
              <w:t>CA_n1A-n40A-n258K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305EA48"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44F9B26F"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3F23E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351AED0"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7AC46E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8E6645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9A41FEB"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8694AB2" w14:textId="77777777" w:rsidR="00F354CA" w:rsidRPr="007B6BD5" w:rsidRDefault="00F354CA" w:rsidP="00B80209">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635DB8"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210F0129" w14:textId="77777777" w:rsidR="00F354CA" w:rsidRPr="007B6BD5" w:rsidRDefault="00F354CA" w:rsidP="00B80209">
            <w:pPr>
              <w:pStyle w:val="TAC"/>
              <w:keepNext w:val="0"/>
              <w:keepLines w:val="0"/>
              <w:rPr>
                <w:lang w:eastAsia="zh-CN"/>
              </w:rPr>
            </w:pPr>
          </w:p>
        </w:tc>
      </w:tr>
      <w:tr w:rsidR="00F354CA" w:rsidRPr="007B6BD5" w14:paraId="165412A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728F0E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8AF61E1"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B4ACDE8"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C9F69A" w14:textId="77777777" w:rsidR="00F354CA" w:rsidRPr="007B6BD5" w:rsidRDefault="00F354CA" w:rsidP="00B80209">
            <w:pPr>
              <w:pStyle w:val="TAC"/>
              <w:keepNext w:val="0"/>
              <w:keepLines w:val="0"/>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12064A10" w14:textId="77777777" w:rsidR="00F354CA" w:rsidRPr="007B6BD5" w:rsidRDefault="00F354CA" w:rsidP="00B80209">
            <w:pPr>
              <w:pStyle w:val="TAC"/>
              <w:keepNext w:val="0"/>
              <w:keepLines w:val="0"/>
              <w:rPr>
                <w:lang w:eastAsia="zh-CN"/>
              </w:rPr>
            </w:pPr>
          </w:p>
        </w:tc>
      </w:tr>
      <w:tr w:rsidR="00F354CA" w:rsidRPr="007B6BD5" w14:paraId="1CF1C28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25CEF35" w14:textId="77777777" w:rsidR="00F354CA" w:rsidRPr="007B6BD5" w:rsidRDefault="00F354CA" w:rsidP="00B80209">
            <w:pPr>
              <w:pStyle w:val="TAC"/>
              <w:keepNext w:val="0"/>
              <w:keepLines w:val="0"/>
            </w:pPr>
            <w:r w:rsidRPr="007B6BD5">
              <w:rPr>
                <w:rFonts w:cs="Arial"/>
                <w:color w:val="000000"/>
                <w:szCs w:val="18"/>
              </w:rPr>
              <w:t>CA_n1A-n40A-n258L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25189DD"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7D22B34E"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45B73D"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8937B67"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0C6B46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1C0CA6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C209F1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A840381" w14:textId="77777777" w:rsidR="00F354CA" w:rsidRPr="007B6BD5" w:rsidRDefault="00F354CA" w:rsidP="00B80209">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876E0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1794567D" w14:textId="77777777" w:rsidR="00F354CA" w:rsidRPr="007B6BD5" w:rsidRDefault="00F354CA" w:rsidP="00B80209">
            <w:pPr>
              <w:pStyle w:val="TAC"/>
              <w:keepNext w:val="0"/>
              <w:keepLines w:val="0"/>
              <w:rPr>
                <w:lang w:eastAsia="zh-CN"/>
              </w:rPr>
            </w:pPr>
          </w:p>
        </w:tc>
      </w:tr>
      <w:tr w:rsidR="00F354CA" w:rsidRPr="007B6BD5" w14:paraId="25BF49B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202C53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F543F2C"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E08484F"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CAE9EC" w14:textId="77777777" w:rsidR="00F354CA" w:rsidRPr="007B6BD5" w:rsidRDefault="00F354CA" w:rsidP="00B80209">
            <w:pPr>
              <w:pStyle w:val="TAC"/>
              <w:keepNext w:val="0"/>
              <w:keepLines w:val="0"/>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97CD9E0" w14:textId="77777777" w:rsidR="00F354CA" w:rsidRPr="007B6BD5" w:rsidRDefault="00F354CA" w:rsidP="00B80209">
            <w:pPr>
              <w:pStyle w:val="TAC"/>
              <w:keepNext w:val="0"/>
              <w:keepLines w:val="0"/>
              <w:rPr>
                <w:lang w:eastAsia="zh-CN"/>
              </w:rPr>
            </w:pPr>
          </w:p>
        </w:tc>
      </w:tr>
      <w:tr w:rsidR="00F354CA" w:rsidRPr="007B6BD5" w14:paraId="7F8B514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67C5F3B" w14:textId="77777777" w:rsidR="00F354CA" w:rsidRPr="007B6BD5" w:rsidRDefault="00F354CA" w:rsidP="00B80209">
            <w:pPr>
              <w:pStyle w:val="TAC"/>
              <w:keepNext w:val="0"/>
              <w:keepLines w:val="0"/>
            </w:pPr>
            <w:r w:rsidRPr="007B6BD5">
              <w:rPr>
                <w:rFonts w:cs="Arial"/>
                <w:color w:val="000000"/>
                <w:szCs w:val="18"/>
              </w:rPr>
              <w:t>CA_n1A-n40A-n258M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C5E1B2C"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21453E6E"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78B476"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9AFFD0A"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D5874A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EBB140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9FBF93C"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295181D" w14:textId="77777777" w:rsidR="00F354CA" w:rsidRPr="007B6BD5" w:rsidRDefault="00F354CA" w:rsidP="00B80209">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CAD58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14:paraId="1C6F1A80" w14:textId="77777777" w:rsidR="00F354CA" w:rsidRPr="007B6BD5" w:rsidRDefault="00F354CA" w:rsidP="00B80209">
            <w:pPr>
              <w:pStyle w:val="TAC"/>
              <w:keepNext w:val="0"/>
              <w:keepLines w:val="0"/>
              <w:rPr>
                <w:lang w:eastAsia="zh-CN"/>
              </w:rPr>
            </w:pPr>
          </w:p>
        </w:tc>
      </w:tr>
      <w:tr w:rsidR="00F354CA" w:rsidRPr="007B6BD5" w14:paraId="26759DF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7FB71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FA066A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78E87B6"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F8F456" w14:textId="77777777" w:rsidR="00F354CA" w:rsidRPr="007B6BD5" w:rsidRDefault="00F354CA" w:rsidP="00B80209">
            <w:pPr>
              <w:pStyle w:val="TAC"/>
              <w:keepNext w:val="0"/>
              <w:keepLines w:val="0"/>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6C248F4" w14:textId="77777777" w:rsidR="00F354CA" w:rsidRPr="007B6BD5" w:rsidRDefault="00F354CA" w:rsidP="00B80209">
            <w:pPr>
              <w:pStyle w:val="TAC"/>
              <w:keepNext w:val="0"/>
              <w:keepLines w:val="0"/>
              <w:rPr>
                <w:lang w:eastAsia="zh-CN"/>
              </w:rPr>
            </w:pPr>
          </w:p>
        </w:tc>
      </w:tr>
      <w:tr w:rsidR="00F354CA" w:rsidRPr="007B6BD5" w14:paraId="36A8623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392D93" w14:textId="77777777" w:rsidR="00F354CA" w:rsidRPr="007B6BD5" w:rsidRDefault="00F354CA" w:rsidP="00B80209">
            <w:pPr>
              <w:pStyle w:val="TAC"/>
              <w:keepNext w:val="0"/>
              <w:keepLines w:val="0"/>
              <w:rPr>
                <w:rFonts w:eastAsia="MS Mincho"/>
              </w:rPr>
            </w:pPr>
            <w:r w:rsidRPr="007B6BD5">
              <w:t>CA_n1A-n41A-n257A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1962004" w14:textId="77777777" w:rsidR="00F354CA" w:rsidRPr="007B6BD5" w:rsidRDefault="00F354CA" w:rsidP="00B80209">
            <w:pPr>
              <w:pStyle w:val="TAC"/>
              <w:keepNext w:val="0"/>
              <w:keepLines w:val="0"/>
            </w:pPr>
            <w:r w:rsidRPr="007B6BD5">
              <w:t>CA_n1A-n41A</w:t>
            </w:r>
          </w:p>
          <w:p w14:paraId="27571B76" w14:textId="77777777" w:rsidR="00F354CA" w:rsidRPr="007B6BD5" w:rsidRDefault="00F354CA" w:rsidP="00B80209">
            <w:pPr>
              <w:pStyle w:val="TAC"/>
              <w:keepNext w:val="0"/>
              <w:keepLines w:val="0"/>
            </w:pPr>
            <w:r w:rsidRPr="007B6BD5">
              <w:t>CA_n1A-n257A</w:t>
            </w:r>
          </w:p>
          <w:p w14:paraId="53C547D2" w14:textId="77777777" w:rsidR="00F354CA" w:rsidRPr="007B6BD5" w:rsidRDefault="00F354CA" w:rsidP="00B80209">
            <w:pPr>
              <w:pStyle w:val="TAC"/>
              <w:keepNext w:val="0"/>
              <w:keepLines w:val="0"/>
              <w:rPr>
                <w:rFonts w:eastAsia="MS Mincho"/>
              </w:rPr>
            </w:pPr>
            <w:r w:rsidRPr="007B6BD5">
              <w:t>CA_n41A-n257A</w:t>
            </w:r>
          </w:p>
        </w:tc>
        <w:tc>
          <w:tcPr>
            <w:tcW w:w="1167" w:type="dxa"/>
            <w:tcBorders>
              <w:left w:val="single" w:sz="4" w:space="0" w:color="auto"/>
              <w:right w:val="single" w:sz="4" w:space="0" w:color="auto"/>
            </w:tcBorders>
            <w:vAlign w:val="center"/>
          </w:tcPr>
          <w:p w14:paraId="526127D8" w14:textId="77777777" w:rsidR="00F354CA" w:rsidRPr="007B6BD5" w:rsidRDefault="00F354CA" w:rsidP="00B80209">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425A2A"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089EF26" w14:textId="77777777" w:rsidR="00F354CA" w:rsidRPr="007B6BD5" w:rsidRDefault="00F354CA" w:rsidP="00B80209">
            <w:pPr>
              <w:pStyle w:val="TAC"/>
              <w:keepNext w:val="0"/>
              <w:keepLines w:val="0"/>
              <w:rPr>
                <w:rFonts w:eastAsia="MS Mincho"/>
              </w:rPr>
            </w:pPr>
            <w:r w:rsidRPr="007B6BD5">
              <w:t>0</w:t>
            </w:r>
          </w:p>
        </w:tc>
      </w:tr>
      <w:tr w:rsidR="00F354CA" w:rsidRPr="007B6BD5" w14:paraId="0E13ADF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4CDAB67"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1135882E" w14:textId="77777777" w:rsidR="00F354CA" w:rsidRPr="007B6BD5" w:rsidRDefault="00F354CA" w:rsidP="00B80209">
            <w:pPr>
              <w:pStyle w:val="TAC"/>
              <w:keepNext w:val="0"/>
              <w:keepLines w:val="0"/>
              <w:rPr>
                <w:rFonts w:eastAsia="MS Mincho"/>
              </w:rPr>
            </w:pPr>
          </w:p>
        </w:tc>
        <w:tc>
          <w:tcPr>
            <w:tcW w:w="1167" w:type="dxa"/>
            <w:tcBorders>
              <w:left w:val="single" w:sz="4" w:space="0" w:color="auto"/>
              <w:right w:val="single" w:sz="4" w:space="0" w:color="auto"/>
            </w:tcBorders>
            <w:vAlign w:val="center"/>
          </w:tcPr>
          <w:p w14:paraId="4DB606A1" w14:textId="77777777" w:rsidR="00F354CA" w:rsidRPr="007B6BD5" w:rsidRDefault="00F354CA" w:rsidP="00B80209">
            <w:pPr>
              <w:pStyle w:val="TAC"/>
              <w:keepNext w:val="0"/>
              <w:keepLines w:val="0"/>
              <w:rPr>
                <w:rFonts w:eastAsia="MS Mincho"/>
              </w:rPr>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2937FC"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755B528" w14:textId="77777777" w:rsidR="00F354CA" w:rsidRPr="007B6BD5" w:rsidRDefault="00F354CA" w:rsidP="00B80209">
            <w:pPr>
              <w:pStyle w:val="TAC"/>
              <w:keepNext w:val="0"/>
              <w:keepLines w:val="0"/>
              <w:rPr>
                <w:rFonts w:eastAsia="MS Mincho"/>
              </w:rPr>
            </w:pPr>
          </w:p>
        </w:tc>
      </w:tr>
      <w:tr w:rsidR="00F354CA" w:rsidRPr="007B6BD5" w14:paraId="11FF9D0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4061F9F"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9F7DB66" w14:textId="77777777" w:rsidR="00F354CA" w:rsidRPr="007B6BD5" w:rsidRDefault="00F354CA" w:rsidP="00B80209">
            <w:pPr>
              <w:pStyle w:val="TAC"/>
              <w:keepNext w:val="0"/>
              <w:keepLines w:val="0"/>
              <w:rPr>
                <w:rFonts w:eastAsia="MS Mincho"/>
              </w:rPr>
            </w:pPr>
          </w:p>
        </w:tc>
        <w:tc>
          <w:tcPr>
            <w:tcW w:w="1167" w:type="dxa"/>
            <w:tcBorders>
              <w:left w:val="single" w:sz="4" w:space="0" w:color="auto"/>
              <w:right w:val="single" w:sz="4" w:space="0" w:color="auto"/>
            </w:tcBorders>
            <w:vAlign w:val="center"/>
          </w:tcPr>
          <w:p w14:paraId="54A89A37" w14:textId="77777777" w:rsidR="00F354CA" w:rsidRPr="007B6BD5" w:rsidRDefault="00F354CA" w:rsidP="00B80209">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3118BA"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6D8E9539" w14:textId="77777777" w:rsidR="00F354CA" w:rsidRPr="007B6BD5" w:rsidRDefault="00F354CA" w:rsidP="00B80209">
            <w:pPr>
              <w:pStyle w:val="TAC"/>
              <w:keepNext w:val="0"/>
              <w:keepLines w:val="0"/>
              <w:rPr>
                <w:rFonts w:eastAsia="MS Mincho"/>
              </w:rPr>
            </w:pPr>
          </w:p>
        </w:tc>
      </w:tr>
      <w:tr w:rsidR="00F354CA" w:rsidRPr="007B6BD5" w14:paraId="558DC49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636D50E" w14:textId="77777777" w:rsidR="00F354CA" w:rsidRPr="007B6BD5" w:rsidRDefault="00F354CA" w:rsidP="00B80209">
            <w:pPr>
              <w:pStyle w:val="TAC"/>
              <w:keepNext w:val="0"/>
              <w:keepLines w:val="0"/>
              <w:rPr>
                <w:rFonts w:eastAsia="MS Mincho"/>
              </w:rPr>
            </w:pPr>
            <w:r w:rsidRPr="007B6BD5">
              <w:t>CA_n1A-n41A-n257G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0983B93" w14:textId="77777777" w:rsidR="00F354CA" w:rsidRPr="007B6BD5" w:rsidRDefault="00F354CA" w:rsidP="00B80209">
            <w:pPr>
              <w:pStyle w:val="TAC"/>
              <w:keepNext w:val="0"/>
              <w:keepLines w:val="0"/>
            </w:pPr>
            <w:r w:rsidRPr="007B6BD5">
              <w:t>CA_n257G</w:t>
            </w:r>
          </w:p>
          <w:p w14:paraId="7B3246CC" w14:textId="77777777" w:rsidR="00F354CA" w:rsidRPr="007B6BD5" w:rsidRDefault="00F354CA" w:rsidP="00B80209">
            <w:pPr>
              <w:pStyle w:val="TAC"/>
              <w:keepNext w:val="0"/>
              <w:keepLines w:val="0"/>
            </w:pPr>
            <w:r w:rsidRPr="007B6BD5">
              <w:t>CA_n1A-n41A</w:t>
            </w:r>
          </w:p>
          <w:p w14:paraId="52D2FC7D" w14:textId="77777777" w:rsidR="00F354CA" w:rsidRPr="007B6BD5" w:rsidRDefault="00F354CA" w:rsidP="00B80209">
            <w:pPr>
              <w:pStyle w:val="TAC"/>
              <w:keepNext w:val="0"/>
              <w:keepLines w:val="0"/>
            </w:pPr>
            <w:r w:rsidRPr="007B6BD5">
              <w:t>CA_n1A-n257A/G</w:t>
            </w:r>
          </w:p>
          <w:p w14:paraId="032D3556" w14:textId="77777777" w:rsidR="00F354CA" w:rsidRPr="007B6BD5" w:rsidRDefault="00F354CA" w:rsidP="00B80209">
            <w:pPr>
              <w:pStyle w:val="TAC"/>
              <w:keepNext w:val="0"/>
              <w:keepLines w:val="0"/>
            </w:pPr>
            <w:r w:rsidRPr="007B6BD5">
              <w:t>CA_n41A-n257A/G</w:t>
            </w:r>
          </w:p>
          <w:p w14:paraId="7863C342"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646C2D3" w14:textId="77777777" w:rsidR="00F354CA" w:rsidRPr="007B6BD5" w:rsidRDefault="00F354CA" w:rsidP="00B80209">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ACEF3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C612323" w14:textId="77777777" w:rsidR="00F354CA" w:rsidRPr="007B6BD5" w:rsidRDefault="00F354CA" w:rsidP="00B80209">
            <w:pPr>
              <w:pStyle w:val="TAC"/>
              <w:keepNext w:val="0"/>
              <w:keepLines w:val="0"/>
              <w:rPr>
                <w:rFonts w:eastAsia="MS Mincho"/>
              </w:rPr>
            </w:pPr>
            <w:r w:rsidRPr="007B6BD5">
              <w:t>0</w:t>
            </w:r>
          </w:p>
        </w:tc>
      </w:tr>
      <w:tr w:rsidR="00F354CA" w:rsidRPr="007B6BD5" w14:paraId="66CCEA5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ABC9F24"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7131F554" w14:textId="77777777" w:rsidR="00F354CA" w:rsidRPr="007B6BD5" w:rsidRDefault="00F354CA" w:rsidP="00B80209">
            <w:pPr>
              <w:pStyle w:val="TAC"/>
              <w:keepNext w:val="0"/>
              <w:keepLines w:val="0"/>
              <w:rPr>
                <w:rFonts w:eastAsia="MS Mincho"/>
              </w:rPr>
            </w:pPr>
          </w:p>
        </w:tc>
        <w:tc>
          <w:tcPr>
            <w:tcW w:w="1167" w:type="dxa"/>
            <w:tcBorders>
              <w:left w:val="single" w:sz="4" w:space="0" w:color="auto"/>
              <w:right w:val="single" w:sz="4" w:space="0" w:color="auto"/>
            </w:tcBorders>
            <w:vAlign w:val="center"/>
          </w:tcPr>
          <w:p w14:paraId="249D7BC6" w14:textId="77777777" w:rsidR="00F354CA" w:rsidRPr="007B6BD5" w:rsidRDefault="00F354CA" w:rsidP="00B80209">
            <w:pPr>
              <w:pStyle w:val="TAC"/>
              <w:keepNext w:val="0"/>
              <w:keepLines w:val="0"/>
              <w:rPr>
                <w:rFonts w:eastAsia="MS Mincho"/>
              </w:rPr>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A20FE7"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C48FADF" w14:textId="77777777" w:rsidR="00F354CA" w:rsidRPr="007B6BD5" w:rsidRDefault="00F354CA" w:rsidP="00B80209">
            <w:pPr>
              <w:pStyle w:val="TAC"/>
              <w:keepNext w:val="0"/>
              <w:keepLines w:val="0"/>
              <w:rPr>
                <w:rFonts w:eastAsia="MS Mincho"/>
              </w:rPr>
            </w:pPr>
          </w:p>
        </w:tc>
      </w:tr>
      <w:tr w:rsidR="00F354CA" w:rsidRPr="007B6BD5" w14:paraId="598A67A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E4707AF"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5FEBCFB" w14:textId="77777777" w:rsidR="00F354CA" w:rsidRPr="007B6BD5" w:rsidRDefault="00F354CA" w:rsidP="00B80209">
            <w:pPr>
              <w:pStyle w:val="TAC"/>
              <w:keepNext w:val="0"/>
              <w:keepLines w:val="0"/>
              <w:rPr>
                <w:rFonts w:eastAsia="MS Mincho"/>
              </w:rPr>
            </w:pPr>
          </w:p>
        </w:tc>
        <w:tc>
          <w:tcPr>
            <w:tcW w:w="1167" w:type="dxa"/>
            <w:tcBorders>
              <w:left w:val="single" w:sz="4" w:space="0" w:color="auto"/>
              <w:right w:val="single" w:sz="4" w:space="0" w:color="auto"/>
            </w:tcBorders>
            <w:vAlign w:val="center"/>
          </w:tcPr>
          <w:p w14:paraId="78A4E569" w14:textId="77777777" w:rsidR="00F354CA" w:rsidRPr="007B6BD5" w:rsidRDefault="00F354CA" w:rsidP="00B80209">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01F37D" w14:textId="77777777" w:rsidR="00F354CA" w:rsidRPr="007B6BD5" w:rsidRDefault="00F354CA" w:rsidP="00B80209">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AE6F67A" w14:textId="77777777" w:rsidR="00F354CA" w:rsidRPr="007B6BD5" w:rsidRDefault="00F354CA" w:rsidP="00B80209">
            <w:pPr>
              <w:pStyle w:val="TAC"/>
              <w:keepNext w:val="0"/>
              <w:keepLines w:val="0"/>
              <w:rPr>
                <w:rFonts w:eastAsia="MS Mincho"/>
              </w:rPr>
            </w:pPr>
          </w:p>
        </w:tc>
      </w:tr>
      <w:tr w:rsidR="00F354CA" w:rsidRPr="007B6BD5" w14:paraId="1C5FD23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DB780DB" w14:textId="77777777" w:rsidR="00F354CA" w:rsidRPr="007B6BD5" w:rsidRDefault="00F354CA" w:rsidP="00B80209">
            <w:pPr>
              <w:pStyle w:val="TAC"/>
              <w:keepNext w:val="0"/>
              <w:keepLines w:val="0"/>
              <w:rPr>
                <w:rFonts w:eastAsia="MS Mincho"/>
              </w:rPr>
            </w:pPr>
            <w:r w:rsidRPr="007B6BD5">
              <w:lastRenderedPageBreak/>
              <w:t>CA_n1A-n41A-n257H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3D72FD1" w14:textId="77777777" w:rsidR="00F354CA" w:rsidRPr="007B6BD5" w:rsidRDefault="00F354CA" w:rsidP="00B80209">
            <w:pPr>
              <w:pStyle w:val="TAC"/>
              <w:keepNext w:val="0"/>
              <w:keepLines w:val="0"/>
              <w:rPr>
                <w:rFonts w:cstheme="minorBidi"/>
                <w:kern w:val="2"/>
              </w:rPr>
            </w:pPr>
            <w:r w:rsidRPr="007B6BD5">
              <w:t>CA_n257G/H</w:t>
            </w:r>
          </w:p>
          <w:p w14:paraId="21525219" w14:textId="77777777" w:rsidR="00F354CA" w:rsidRPr="007B6BD5" w:rsidRDefault="00F354CA" w:rsidP="00B80209">
            <w:pPr>
              <w:pStyle w:val="TAC"/>
              <w:keepNext w:val="0"/>
              <w:keepLines w:val="0"/>
            </w:pPr>
            <w:r w:rsidRPr="007B6BD5">
              <w:t>CA_n1A-n41A</w:t>
            </w:r>
          </w:p>
          <w:p w14:paraId="6E245595" w14:textId="77777777" w:rsidR="00F354CA" w:rsidRPr="007B6BD5" w:rsidRDefault="00F354CA" w:rsidP="00B80209">
            <w:pPr>
              <w:pStyle w:val="TAC"/>
              <w:keepNext w:val="0"/>
              <w:keepLines w:val="0"/>
            </w:pPr>
            <w:r w:rsidRPr="007B6BD5">
              <w:t>CA_n1A-n257A/G/H</w:t>
            </w:r>
          </w:p>
          <w:p w14:paraId="02F4206E" w14:textId="77777777" w:rsidR="00F354CA" w:rsidRPr="007B6BD5" w:rsidRDefault="00F354CA" w:rsidP="00B80209">
            <w:pPr>
              <w:pStyle w:val="TAC"/>
              <w:keepNext w:val="0"/>
              <w:keepLines w:val="0"/>
            </w:pPr>
            <w:r w:rsidRPr="007B6BD5">
              <w:t>CA_n41A-n257A/G/H</w:t>
            </w:r>
          </w:p>
          <w:p w14:paraId="6A8CD3A1" w14:textId="77777777" w:rsidR="00F354CA" w:rsidRPr="007B6BD5" w:rsidRDefault="00F354CA" w:rsidP="00B80209">
            <w:pPr>
              <w:pStyle w:val="TAC"/>
              <w:keepNext w:val="0"/>
              <w:keepLines w:val="0"/>
              <w:rPr>
                <w:rFonts w:eastAsia="MS Mincho"/>
              </w:rPr>
            </w:pPr>
          </w:p>
        </w:tc>
        <w:tc>
          <w:tcPr>
            <w:tcW w:w="1167" w:type="dxa"/>
            <w:tcBorders>
              <w:left w:val="single" w:sz="4" w:space="0" w:color="auto"/>
              <w:right w:val="single" w:sz="4" w:space="0" w:color="auto"/>
            </w:tcBorders>
            <w:vAlign w:val="center"/>
          </w:tcPr>
          <w:p w14:paraId="379FC61F" w14:textId="77777777" w:rsidR="00F354CA" w:rsidRPr="007B6BD5" w:rsidRDefault="00F354CA" w:rsidP="00B80209">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805CB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270CC70" w14:textId="77777777" w:rsidR="00F354CA" w:rsidRPr="007B6BD5" w:rsidRDefault="00F354CA" w:rsidP="00B80209">
            <w:pPr>
              <w:pStyle w:val="TAC"/>
              <w:keepNext w:val="0"/>
              <w:keepLines w:val="0"/>
              <w:rPr>
                <w:rFonts w:eastAsia="MS Mincho"/>
              </w:rPr>
            </w:pPr>
            <w:r w:rsidRPr="007B6BD5">
              <w:t>0</w:t>
            </w:r>
          </w:p>
        </w:tc>
      </w:tr>
      <w:tr w:rsidR="00F354CA" w:rsidRPr="007B6BD5" w14:paraId="3E747BC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31110B4"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60BA991D" w14:textId="77777777" w:rsidR="00F354CA" w:rsidRPr="007B6BD5" w:rsidRDefault="00F354CA" w:rsidP="00B80209">
            <w:pPr>
              <w:pStyle w:val="TAC"/>
              <w:keepNext w:val="0"/>
              <w:keepLines w:val="0"/>
              <w:rPr>
                <w:rFonts w:eastAsia="MS Mincho"/>
              </w:rPr>
            </w:pPr>
          </w:p>
        </w:tc>
        <w:tc>
          <w:tcPr>
            <w:tcW w:w="1167" w:type="dxa"/>
            <w:tcBorders>
              <w:left w:val="single" w:sz="4" w:space="0" w:color="auto"/>
              <w:right w:val="single" w:sz="4" w:space="0" w:color="auto"/>
            </w:tcBorders>
            <w:vAlign w:val="center"/>
          </w:tcPr>
          <w:p w14:paraId="7190D190" w14:textId="77777777" w:rsidR="00F354CA" w:rsidRPr="007B6BD5" w:rsidRDefault="00F354CA" w:rsidP="00B80209">
            <w:pPr>
              <w:pStyle w:val="TAC"/>
              <w:keepNext w:val="0"/>
              <w:keepLines w:val="0"/>
              <w:rPr>
                <w:rFonts w:eastAsia="MS Mincho"/>
              </w:rPr>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C46DF5"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9BB3888" w14:textId="77777777" w:rsidR="00F354CA" w:rsidRPr="007B6BD5" w:rsidRDefault="00F354CA" w:rsidP="00B80209">
            <w:pPr>
              <w:pStyle w:val="TAC"/>
              <w:keepNext w:val="0"/>
              <w:keepLines w:val="0"/>
              <w:rPr>
                <w:rFonts w:eastAsia="MS Mincho"/>
              </w:rPr>
            </w:pPr>
          </w:p>
        </w:tc>
      </w:tr>
      <w:tr w:rsidR="00F354CA" w:rsidRPr="007B6BD5" w14:paraId="3434A90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5BDF20A"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2FB3490" w14:textId="77777777" w:rsidR="00F354CA" w:rsidRPr="007B6BD5" w:rsidRDefault="00F354CA" w:rsidP="00B80209">
            <w:pPr>
              <w:pStyle w:val="TAC"/>
              <w:keepNext w:val="0"/>
              <w:keepLines w:val="0"/>
              <w:rPr>
                <w:rFonts w:eastAsia="MS Mincho"/>
              </w:rPr>
            </w:pPr>
          </w:p>
        </w:tc>
        <w:tc>
          <w:tcPr>
            <w:tcW w:w="1167" w:type="dxa"/>
            <w:tcBorders>
              <w:left w:val="single" w:sz="4" w:space="0" w:color="auto"/>
              <w:right w:val="single" w:sz="4" w:space="0" w:color="auto"/>
            </w:tcBorders>
            <w:vAlign w:val="center"/>
          </w:tcPr>
          <w:p w14:paraId="6A1C445D" w14:textId="77777777" w:rsidR="00F354CA" w:rsidRPr="007B6BD5" w:rsidRDefault="00F354CA" w:rsidP="00B80209">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778BA2" w14:textId="77777777" w:rsidR="00F354CA" w:rsidRPr="007B6BD5" w:rsidRDefault="00F354CA" w:rsidP="00B80209">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A34BC9D" w14:textId="77777777" w:rsidR="00F354CA" w:rsidRPr="007B6BD5" w:rsidRDefault="00F354CA" w:rsidP="00B80209">
            <w:pPr>
              <w:pStyle w:val="TAC"/>
              <w:keepNext w:val="0"/>
              <w:keepLines w:val="0"/>
              <w:rPr>
                <w:rFonts w:eastAsia="MS Mincho"/>
              </w:rPr>
            </w:pPr>
          </w:p>
        </w:tc>
      </w:tr>
      <w:tr w:rsidR="00F354CA" w:rsidRPr="007B6BD5" w14:paraId="435201C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34645A4" w14:textId="77777777" w:rsidR="00F354CA" w:rsidRPr="007B6BD5" w:rsidRDefault="00F354CA" w:rsidP="00B80209">
            <w:pPr>
              <w:pStyle w:val="TAC"/>
              <w:keepNext w:val="0"/>
              <w:keepLines w:val="0"/>
              <w:rPr>
                <w:rFonts w:eastAsia="MS Mincho"/>
              </w:rPr>
            </w:pPr>
            <w:r w:rsidRPr="007B6BD5">
              <w:t>CA_n1A-n41A-n257I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9EA9054" w14:textId="77777777" w:rsidR="00F354CA" w:rsidRPr="007B6BD5" w:rsidRDefault="00F354CA" w:rsidP="00B80209">
            <w:pPr>
              <w:pStyle w:val="TAC"/>
              <w:keepNext w:val="0"/>
              <w:keepLines w:val="0"/>
            </w:pPr>
            <w:r w:rsidRPr="007B6BD5">
              <w:t>CA_n257G/H/I</w:t>
            </w:r>
          </w:p>
          <w:p w14:paraId="56AFA1A2" w14:textId="77777777" w:rsidR="00F354CA" w:rsidRPr="007B6BD5" w:rsidRDefault="00F354CA" w:rsidP="00B80209">
            <w:pPr>
              <w:pStyle w:val="TAC"/>
              <w:keepNext w:val="0"/>
              <w:keepLines w:val="0"/>
            </w:pPr>
            <w:r w:rsidRPr="007B6BD5">
              <w:t>CA_n1A-n41A</w:t>
            </w:r>
          </w:p>
          <w:p w14:paraId="2AD8A9C1" w14:textId="77777777" w:rsidR="00F354CA" w:rsidRPr="007B6BD5" w:rsidRDefault="00F354CA" w:rsidP="00B80209">
            <w:pPr>
              <w:pStyle w:val="TAC"/>
              <w:keepNext w:val="0"/>
              <w:keepLines w:val="0"/>
            </w:pPr>
            <w:r w:rsidRPr="007B6BD5">
              <w:t>CA_n1A-n257A/G/H/I</w:t>
            </w:r>
          </w:p>
          <w:p w14:paraId="54F52C26" w14:textId="77777777" w:rsidR="00F354CA" w:rsidRPr="007B6BD5" w:rsidRDefault="00F354CA" w:rsidP="00B80209">
            <w:pPr>
              <w:pStyle w:val="TAC"/>
              <w:keepNext w:val="0"/>
              <w:keepLines w:val="0"/>
              <w:rPr>
                <w:rFonts w:eastAsia="MS Mincho"/>
              </w:rPr>
            </w:pPr>
            <w:r w:rsidRPr="007B6BD5">
              <w:t>CA_n41A-n257A/G/H/I</w:t>
            </w:r>
            <w:r>
              <w:t xml:space="preserve"> </w:t>
            </w:r>
          </w:p>
        </w:tc>
        <w:tc>
          <w:tcPr>
            <w:tcW w:w="1167" w:type="dxa"/>
            <w:tcBorders>
              <w:left w:val="single" w:sz="4" w:space="0" w:color="auto"/>
              <w:right w:val="single" w:sz="4" w:space="0" w:color="auto"/>
            </w:tcBorders>
            <w:vAlign w:val="center"/>
          </w:tcPr>
          <w:p w14:paraId="5CABA23E" w14:textId="77777777" w:rsidR="00F354CA" w:rsidRPr="007B6BD5" w:rsidRDefault="00F354CA" w:rsidP="00B80209">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7C08B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466B59D" w14:textId="77777777" w:rsidR="00F354CA" w:rsidRPr="007B6BD5" w:rsidRDefault="00F354CA" w:rsidP="00B80209">
            <w:pPr>
              <w:pStyle w:val="TAC"/>
              <w:keepNext w:val="0"/>
              <w:keepLines w:val="0"/>
              <w:rPr>
                <w:rFonts w:eastAsia="MS Mincho"/>
              </w:rPr>
            </w:pPr>
            <w:r w:rsidRPr="007B6BD5">
              <w:t>0</w:t>
            </w:r>
          </w:p>
        </w:tc>
      </w:tr>
      <w:tr w:rsidR="00F354CA" w:rsidRPr="007B6BD5" w14:paraId="4D0D150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C1C1766"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14:paraId="1CBA7C8C" w14:textId="77777777" w:rsidR="00F354CA" w:rsidRPr="007B6BD5" w:rsidRDefault="00F354CA" w:rsidP="00B80209">
            <w:pPr>
              <w:pStyle w:val="TAC"/>
              <w:keepNext w:val="0"/>
              <w:keepLines w:val="0"/>
              <w:rPr>
                <w:rFonts w:eastAsia="MS Mincho"/>
              </w:rPr>
            </w:pPr>
          </w:p>
        </w:tc>
        <w:tc>
          <w:tcPr>
            <w:tcW w:w="1167" w:type="dxa"/>
            <w:tcBorders>
              <w:left w:val="single" w:sz="4" w:space="0" w:color="auto"/>
              <w:right w:val="single" w:sz="4" w:space="0" w:color="auto"/>
            </w:tcBorders>
            <w:vAlign w:val="center"/>
          </w:tcPr>
          <w:p w14:paraId="3948CE31" w14:textId="77777777" w:rsidR="00F354CA" w:rsidRPr="007B6BD5" w:rsidRDefault="00F354CA" w:rsidP="00B80209">
            <w:pPr>
              <w:pStyle w:val="TAC"/>
              <w:keepNext w:val="0"/>
              <w:keepLines w:val="0"/>
              <w:rPr>
                <w:rFonts w:eastAsia="MS Mincho"/>
              </w:rPr>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1B04A5"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C8DF56C" w14:textId="77777777" w:rsidR="00F354CA" w:rsidRPr="007B6BD5" w:rsidRDefault="00F354CA" w:rsidP="00B80209">
            <w:pPr>
              <w:pStyle w:val="TAC"/>
              <w:keepNext w:val="0"/>
              <w:keepLines w:val="0"/>
              <w:rPr>
                <w:rFonts w:eastAsia="MS Mincho"/>
              </w:rPr>
            </w:pPr>
          </w:p>
        </w:tc>
      </w:tr>
      <w:tr w:rsidR="00F354CA" w:rsidRPr="007B6BD5" w14:paraId="5BFD0AA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9EBF9B2" w14:textId="77777777" w:rsidR="00F354CA" w:rsidRPr="007B6BD5" w:rsidRDefault="00F354CA" w:rsidP="00B80209">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CD6E0D4" w14:textId="77777777" w:rsidR="00F354CA" w:rsidRPr="007B6BD5" w:rsidRDefault="00F354CA" w:rsidP="00B80209">
            <w:pPr>
              <w:pStyle w:val="TAC"/>
              <w:keepNext w:val="0"/>
              <w:keepLines w:val="0"/>
              <w:rPr>
                <w:rFonts w:eastAsia="MS Mincho"/>
              </w:rPr>
            </w:pPr>
          </w:p>
        </w:tc>
        <w:tc>
          <w:tcPr>
            <w:tcW w:w="1167" w:type="dxa"/>
            <w:tcBorders>
              <w:left w:val="single" w:sz="4" w:space="0" w:color="auto"/>
              <w:right w:val="single" w:sz="4" w:space="0" w:color="auto"/>
            </w:tcBorders>
            <w:vAlign w:val="center"/>
          </w:tcPr>
          <w:p w14:paraId="1A7C0394" w14:textId="77777777" w:rsidR="00F354CA" w:rsidRPr="007B6BD5" w:rsidRDefault="00F354CA" w:rsidP="00B80209">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A20116" w14:textId="77777777" w:rsidR="00F354CA" w:rsidRPr="007B6BD5" w:rsidRDefault="00F354CA" w:rsidP="00B80209">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C1064EF" w14:textId="77777777" w:rsidR="00F354CA" w:rsidRPr="007B6BD5" w:rsidRDefault="00F354CA" w:rsidP="00B80209">
            <w:pPr>
              <w:pStyle w:val="TAC"/>
              <w:keepNext w:val="0"/>
              <w:keepLines w:val="0"/>
              <w:rPr>
                <w:rFonts w:eastAsia="MS Mincho"/>
              </w:rPr>
            </w:pPr>
          </w:p>
        </w:tc>
      </w:tr>
      <w:tr w:rsidR="00F354CA" w:rsidRPr="007B6BD5" w14:paraId="182FFCF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58E7CBE" w14:textId="77777777" w:rsidR="00F354CA" w:rsidRPr="007B6BD5" w:rsidRDefault="00F354CA" w:rsidP="00B80209">
            <w:pPr>
              <w:pStyle w:val="TAC"/>
              <w:keepNext w:val="0"/>
              <w:keepLines w:val="0"/>
            </w:pPr>
            <w:r w:rsidRPr="007B6BD5">
              <w:rPr>
                <w:lang w:eastAsia="zh-CN"/>
              </w:rPr>
              <w:t>CA_n1A-n77A-n257A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65430DC" w14:textId="77777777" w:rsidR="00F354CA" w:rsidRPr="007B6BD5" w:rsidRDefault="00F354CA" w:rsidP="00B80209">
            <w:pPr>
              <w:pStyle w:val="TAL"/>
              <w:keepNext w:val="0"/>
              <w:keepLines w:val="0"/>
              <w:jc w:val="center"/>
              <w:rPr>
                <w:lang w:eastAsia="zh-CN"/>
              </w:rPr>
            </w:pPr>
            <w:r w:rsidRPr="007B6BD5">
              <w:rPr>
                <w:lang w:eastAsia="zh-CN"/>
              </w:rPr>
              <w:t>CA_n1A-n77A</w:t>
            </w:r>
          </w:p>
          <w:p w14:paraId="36E3255D" w14:textId="77777777" w:rsidR="00F354CA" w:rsidRPr="007B6BD5" w:rsidRDefault="00F354CA" w:rsidP="00B80209">
            <w:pPr>
              <w:pStyle w:val="TAL"/>
              <w:keepNext w:val="0"/>
              <w:keepLines w:val="0"/>
              <w:jc w:val="center"/>
              <w:rPr>
                <w:lang w:eastAsia="zh-CN"/>
              </w:rPr>
            </w:pPr>
            <w:r w:rsidRPr="007B6BD5">
              <w:rPr>
                <w:lang w:eastAsia="zh-CN"/>
              </w:rPr>
              <w:t>CA_n1A-n257A</w:t>
            </w:r>
          </w:p>
          <w:p w14:paraId="431D3887" w14:textId="77777777" w:rsidR="00F354CA" w:rsidRPr="007B6BD5" w:rsidRDefault="00F354CA" w:rsidP="00B80209">
            <w:pPr>
              <w:pStyle w:val="TAC"/>
              <w:keepNext w:val="0"/>
              <w:keepLines w:val="0"/>
            </w:pPr>
            <w:r w:rsidRPr="007B6BD5">
              <w:rPr>
                <w:lang w:eastAsia="zh-CN"/>
              </w:rPr>
              <w:t>CA_n77A-n257A</w:t>
            </w:r>
          </w:p>
        </w:tc>
        <w:tc>
          <w:tcPr>
            <w:tcW w:w="1167" w:type="dxa"/>
            <w:tcBorders>
              <w:left w:val="single" w:sz="4" w:space="0" w:color="auto"/>
              <w:right w:val="single" w:sz="4" w:space="0" w:color="auto"/>
            </w:tcBorders>
            <w:vAlign w:val="center"/>
          </w:tcPr>
          <w:p w14:paraId="530E616B"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BC1F8F"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1139B0C"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E55271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40969D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82D9D6A"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8FCDC94" w14:textId="77777777" w:rsidR="00F354CA" w:rsidRPr="007B6BD5" w:rsidRDefault="00F354CA" w:rsidP="00B80209">
            <w:pPr>
              <w:pStyle w:val="TAC"/>
              <w:keepNext w:val="0"/>
              <w:keepLines w:val="0"/>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A6D0FC"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5AC4EBC" w14:textId="77777777" w:rsidR="00F354CA" w:rsidRPr="007B6BD5" w:rsidRDefault="00F354CA" w:rsidP="00B80209">
            <w:pPr>
              <w:pStyle w:val="TAC"/>
              <w:keepNext w:val="0"/>
              <w:keepLines w:val="0"/>
              <w:rPr>
                <w:lang w:eastAsia="zh-CN"/>
              </w:rPr>
            </w:pPr>
          </w:p>
        </w:tc>
      </w:tr>
      <w:tr w:rsidR="00F354CA" w:rsidRPr="007B6BD5" w14:paraId="79D10A4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3C957F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E3FE0C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39E90BA" w14:textId="77777777" w:rsidR="00F354CA" w:rsidRPr="007B6BD5" w:rsidRDefault="00F354CA" w:rsidP="00B80209">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22FB05"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A04EBA7" w14:textId="77777777" w:rsidR="00F354CA" w:rsidRPr="007B6BD5" w:rsidRDefault="00F354CA" w:rsidP="00B80209">
            <w:pPr>
              <w:pStyle w:val="TAC"/>
              <w:keepNext w:val="0"/>
              <w:keepLines w:val="0"/>
              <w:rPr>
                <w:lang w:eastAsia="zh-CN"/>
              </w:rPr>
            </w:pPr>
          </w:p>
        </w:tc>
      </w:tr>
      <w:tr w:rsidR="00F354CA" w:rsidRPr="007B6BD5" w14:paraId="25EC25B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3854BB8" w14:textId="77777777" w:rsidR="00F354CA" w:rsidRPr="007B6BD5" w:rsidRDefault="00F354CA" w:rsidP="00B80209">
            <w:pPr>
              <w:pStyle w:val="TAC"/>
              <w:keepLines w:val="0"/>
            </w:pPr>
            <w:r w:rsidRPr="007B6BD5">
              <w:rPr>
                <w:lang w:eastAsia="zh-CN"/>
              </w:rPr>
              <w:t>CA_n1A-n77A-n257G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BB6B594" w14:textId="77777777" w:rsidR="00F354CA" w:rsidRPr="007B6BD5" w:rsidRDefault="00F354CA" w:rsidP="00B80209">
            <w:pPr>
              <w:pStyle w:val="TAL"/>
              <w:keepLines w:val="0"/>
              <w:jc w:val="center"/>
              <w:rPr>
                <w:lang w:eastAsia="zh-CN"/>
              </w:rPr>
            </w:pPr>
            <w:r w:rsidRPr="007B6BD5">
              <w:rPr>
                <w:lang w:eastAsia="zh-CN"/>
              </w:rPr>
              <w:t>CA_n257G</w:t>
            </w:r>
          </w:p>
          <w:p w14:paraId="7B60992C" w14:textId="77777777" w:rsidR="00F354CA" w:rsidRPr="007B6BD5" w:rsidRDefault="00F354CA" w:rsidP="00B80209">
            <w:pPr>
              <w:pStyle w:val="TAL"/>
              <w:keepLines w:val="0"/>
              <w:jc w:val="center"/>
              <w:rPr>
                <w:lang w:eastAsia="zh-CN"/>
              </w:rPr>
            </w:pPr>
            <w:r w:rsidRPr="007B6BD5">
              <w:rPr>
                <w:lang w:eastAsia="zh-CN"/>
              </w:rPr>
              <w:t>CA_n1A-n77A</w:t>
            </w:r>
          </w:p>
          <w:p w14:paraId="43E125D8" w14:textId="77777777" w:rsidR="00F354CA" w:rsidRPr="007B6BD5" w:rsidRDefault="00F354CA" w:rsidP="00B80209">
            <w:pPr>
              <w:pStyle w:val="TAL"/>
              <w:keepLines w:val="0"/>
              <w:jc w:val="center"/>
              <w:rPr>
                <w:lang w:eastAsia="zh-CN"/>
              </w:rPr>
            </w:pPr>
            <w:r w:rsidRPr="007B6BD5">
              <w:rPr>
                <w:lang w:eastAsia="zh-CN"/>
              </w:rPr>
              <w:t>CA_n1A-n257A/G</w:t>
            </w:r>
          </w:p>
          <w:p w14:paraId="2F75A8DC" w14:textId="77777777" w:rsidR="00F354CA" w:rsidRPr="007B6BD5" w:rsidRDefault="00F354CA" w:rsidP="00B80209">
            <w:pPr>
              <w:pStyle w:val="TAL"/>
              <w:keepLines w:val="0"/>
              <w:jc w:val="center"/>
              <w:rPr>
                <w:lang w:eastAsia="zh-CN"/>
              </w:rPr>
            </w:pPr>
            <w:r w:rsidRPr="007B6BD5">
              <w:rPr>
                <w:lang w:eastAsia="zh-CN"/>
              </w:rPr>
              <w:t>CA_n77A-n257A/G</w:t>
            </w:r>
          </w:p>
          <w:p w14:paraId="4FDBCE25" w14:textId="77777777" w:rsidR="00F354CA" w:rsidRPr="007B6BD5" w:rsidRDefault="00F354CA" w:rsidP="00B80209">
            <w:pPr>
              <w:pStyle w:val="TAL"/>
              <w:keepLines w:val="0"/>
              <w:jc w:val="center"/>
            </w:pPr>
          </w:p>
        </w:tc>
        <w:tc>
          <w:tcPr>
            <w:tcW w:w="1167" w:type="dxa"/>
            <w:tcBorders>
              <w:left w:val="single" w:sz="4" w:space="0" w:color="auto"/>
              <w:right w:val="single" w:sz="4" w:space="0" w:color="auto"/>
            </w:tcBorders>
            <w:vAlign w:val="center"/>
          </w:tcPr>
          <w:p w14:paraId="3E80538F" w14:textId="77777777" w:rsidR="00F354CA" w:rsidRPr="007B6BD5" w:rsidRDefault="00F354CA" w:rsidP="00B80209">
            <w:pPr>
              <w:pStyle w:val="TAC"/>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1260ED" w14:textId="77777777" w:rsidR="00F354CA" w:rsidRPr="007B6BD5" w:rsidRDefault="00F354CA" w:rsidP="00B80209">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81D44FB" w14:textId="77777777" w:rsidR="00F354CA" w:rsidRPr="007B6BD5" w:rsidRDefault="00F354CA" w:rsidP="00B80209">
            <w:pPr>
              <w:pStyle w:val="TAC"/>
              <w:keepLines w:val="0"/>
              <w:rPr>
                <w:lang w:eastAsia="zh-CN"/>
              </w:rPr>
            </w:pPr>
            <w:r w:rsidRPr="007B6BD5">
              <w:rPr>
                <w:lang w:eastAsia="zh-CN"/>
              </w:rPr>
              <w:t>0</w:t>
            </w:r>
          </w:p>
        </w:tc>
      </w:tr>
      <w:tr w:rsidR="00F354CA" w:rsidRPr="007B6BD5" w14:paraId="48CD714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F6F4008" w14:textId="77777777" w:rsidR="00F354CA" w:rsidRPr="007B6BD5" w:rsidRDefault="00F354CA" w:rsidP="00B80209">
            <w:pPr>
              <w:pStyle w:val="TAC"/>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9F8645A" w14:textId="77777777" w:rsidR="00F354CA" w:rsidRPr="007B6BD5" w:rsidRDefault="00F354CA" w:rsidP="00B80209">
            <w:pPr>
              <w:pStyle w:val="TAC"/>
              <w:keepLines w:val="0"/>
            </w:pPr>
          </w:p>
        </w:tc>
        <w:tc>
          <w:tcPr>
            <w:tcW w:w="1167" w:type="dxa"/>
            <w:tcBorders>
              <w:left w:val="single" w:sz="4" w:space="0" w:color="auto"/>
              <w:right w:val="single" w:sz="4" w:space="0" w:color="auto"/>
            </w:tcBorders>
            <w:vAlign w:val="center"/>
          </w:tcPr>
          <w:p w14:paraId="692E8478" w14:textId="77777777" w:rsidR="00F354CA" w:rsidRPr="007B6BD5" w:rsidRDefault="00F354CA" w:rsidP="00B80209">
            <w:pPr>
              <w:pStyle w:val="TAC"/>
              <w:keepLines w:val="0"/>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9CDD24" w14:textId="77777777" w:rsidR="00F354CA" w:rsidRPr="007B6BD5" w:rsidRDefault="00F354CA" w:rsidP="00B80209">
            <w:pPr>
              <w:pStyle w:val="TAC"/>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4DC76FB" w14:textId="77777777" w:rsidR="00F354CA" w:rsidRPr="007B6BD5" w:rsidRDefault="00F354CA" w:rsidP="00B80209">
            <w:pPr>
              <w:pStyle w:val="TAC"/>
              <w:keepLines w:val="0"/>
              <w:rPr>
                <w:lang w:eastAsia="zh-CN"/>
              </w:rPr>
            </w:pPr>
          </w:p>
        </w:tc>
      </w:tr>
      <w:tr w:rsidR="00F354CA" w:rsidRPr="007B6BD5" w14:paraId="52A2301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C7F481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9FDAD5E"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3F0B129" w14:textId="77777777" w:rsidR="00F354CA" w:rsidRPr="007B6BD5" w:rsidRDefault="00F354CA" w:rsidP="00B80209">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C94CB6" w14:textId="77777777" w:rsidR="00F354CA" w:rsidRPr="007B6BD5" w:rsidRDefault="00F354CA" w:rsidP="00B80209">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C909B49" w14:textId="77777777" w:rsidR="00F354CA" w:rsidRPr="007B6BD5" w:rsidRDefault="00F354CA" w:rsidP="00B80209">
            <w:pPr>
              <w:pStyle w:val="TAC"/>
              <w:keepNext w:val="0"/>
              <w:keepLines w:val="0"/>
              <w:rPr>
                <w:lang w:eastAsia="zh-CN"/>
              </w:rPr>
            </w:pPr>
          </w:p>
        </w:tc>
      </w:tr>
      <w:tr w:rsidR="00F354CA" w:rsidRPr="007B6BD5" w14:paraId="1F4FF76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31AA90F" w14:textId="77777777" w:rsidR="00F354CA" w:rsidRPr="007B6BD5" w:rsidRDefault="00F354CA" w:rsidP="00B80209">
            <w:pPr>
              <w:pStyle w:val="TAC"/>
              <w:keepNext w:val="0"/>
              <w:keepLines w:val="0"/>
            </w:pPr>
            <w:r w:rsidRPr="007B6BD5">
              <w:rPr>
                <w:lang w:eastAsia="zh-CN"/>
              </w:rPr>
              <w:t>CA_n1A-n77A-n257H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0D476B9" w14:textId="77777777" w:rsidR="00F354CA" w:rsidRPr="007B6BD5" w:rsidRDefault="00F354CA" w:rsidP="00B80209">
            <w:pPr>
              <w:pStyle w:val="TAC"/>
              <w:keepNext w:val="0"/>
              <w:keepLines w:val="0"/>
              <w:rPr>
                <w:lang w:eastAsia="zh-CN"/>
              </w:rPr>
            </w:pPr>
            <w:r w:rsidRPr="007B6BD5">
              <w:rPr>
                <w:lang w:eastAsia="zh-CN"/>
              </w:rPr>
              <w:t>CA_n257G/H</w:t>
            </w:r>
          </w:p>
          <w:p w14:paraId="11DB5B9F" w14:textId="77777777" w:rsidR="00F354CA" w:rsidRPr="007B6BD5" w:rsidRDefault="00F354CA" w:rsidP="00B80209">
            <w:pPr>
              <w:pStyle w:val="TAL"/>
              <w:keepNext w:val="0"/>
              <w:keepLines w:val="0"/>
              <w:jc w:val="center"/>
              <w:rPr>
                <w:lang w:eastAsia="zh-CN"/>
              </w:rPr>
            </w:pPr>
            <w:r w:rsidRPr="007B6BD5">
              <w:rPr>
                <w:lang w:eastAsia="zh-CN"/>
              </w:rPr>
              <w:t>CA_n1A-n77A</w:t>
            </w:r>
          </w:p>
          <w:p w14:paraId="27569005" w14:textId="77777777" w:rsidR="00F354CA" w:rsidRPr="007B6BD5" w:rsidRDefault="00F354CA" w:rsidP="00B80209">
            <w:pPr>
              <w:pStyle w:val="TAL"/>
              <w:keepNext w:val="0"/>
              <w:keepLines w:val="0"/>
              <w:jc w:val="center"/>
              <w:rPr>
                <w:lang w:eastAsia="zh-CN"/>
              </w:rPr>
            </w:pPr>
            <w:r w:rsidRPr="007B6BD5">
              <w:rPr>
                <w:lang w:eastAsia="zh-CN"/>
              </w:rPr>
              <w:t>CA_n1A-n257A/G/H</w:t>
            </w:r>
          </w:p>
          <w:p w14:paraId="3EDFDE91" w14:textId="77777777" w:rsidR="00F354CA" w:rsidRPr="007B6BD5" w:rsidRDefault="00F354CA" w:rsidP="00B80209">
            <w:pPr>
              <w:pStyle w:val="TAL"/>
              <w:keepNext w:val="0"/>
              <w:keepLines w:val="0"/>
              <w:jc w:val="center"/>
              <w:rPr>
                <w:lang w:eastAsia="zh-CN"/>
              </w:rPr>
            </w:pPr>
            <w:r w:rsidRPr="007B6BD5">
              <w:rPr>
                <w:lang w:eastAsia="zh-CN"/>
              </w:rPr>
              <w:t>CA_n77A-n257A/G/H</w:t>
            </w:r>
          </w:p>
          <w:p w14:paraId="2D6A36D8"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EC6D1F6"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71ADE0"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028263F"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3347E9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9D242C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25945F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5DD842B" w14:textId="77777777" w:rsidR="00F354CA" w:rsidRPr="007B6BD5" w:rsidRDefault="00F354CA" w:rsidP="00B80209">
            <w:pPr>
              <w:pStyle w:val="TAC"/>
              <w:keepNext w:val="0"/>
              <w:keepLines w:val="0"/>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24606D"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4942AA2" w14:textId="77777777" w:rsidR="00F354CA" w:rsidRPr="007B6BD5" w:rsidRDefault="00F354CA" w:rsidP="00B80209">
            <w:pPr>
              <w:pStyle w:val="TAC"/>
              <w:keepNext w:val="0"/>
              <w:keepLines w:val="0"/>
              <w:rPr>
                <w:lang w:eastAsia="zh-CN"/>
              </w:rPr>
            </w:pPr>
          </w:p>
        </w:tc>
      </w:tr>
      <w:tr w:rsidR="00F354CA" w:rsidRPr="007B6BD5" w14:paraId="083CB4F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FE841D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C33962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214FC7C" w14:textId="77777777" w:rsidR="00F354CA" w:rsidRPr="007B6BD5" w:rsidRDefault="00F354CA" w:rsidP="00B80209">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270D79" w14:textId="77777777" w:rsidR="00F354CA" w:rsidRPr="007B6BD5" w:rsidRDefault="00F354CA" w:rsidP="00B80209">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73C8811" w14:textId="77777777" w:rsidR="00F354CA" w:rsidRPr="007B6BD5" w:rsidRDefault="00F354CA" w:rsidP="00B80209">
            <w:pPr>
              <w:pStyle w:val="TAC"/>
              <w:keepNext w:val="0"/>
              <w:keepLines w:val="0"/>
              <w:rPr>
                <w:lang w:eastAsia="zh-CN"/>
              </w:rPr>
            </w:pPr>
          </w:p>
        </w:tc>
      </w:tr>
      <w:tr w:rsidR="00F354CA" w:rsidRPr="007B6BD5" w14:paraId="7E838D6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BF82C53" w14:textId="77777777" w:rsidR="00F354CA" w:rsidRPr="007B6BD5" w:rsidRDefault="00F354CA" w:rsidP="00B80209">
            <w:pPr>
              <w:pStyle w:val="TAC"/>
              <w:keepNext w:val="0"/>
              <w:keepLines w:val="0"/>
            </w:pPr>
            <w:r w:rsidRPr="007B6BD5">
              <w:rPr>
                <w:lang w:eastAsia="zh-CN"/>
              </w:rPr>
              <w:t>CA_n1A-n77A-n257I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AC91A89" w14:textId="77777777" w:rsidR="00F354CA" w:rsidRPr="007B6BD5" w:rsidRDefault="00F354CA" w:rsidP="00B80209">
            <w:pPr>
              <w:pStyle w:val="TAC"/>
              <w:keepNext w:val="0"/>
              <w:keepLines w:val="0"/>
              <w:rPr>
                <w:lang w:eastAsia="zh-CN"/>
              </w:rPr>
            </w:pPr>
            <w:r w:rsidRPr="007B6BD5">
              <w:rPr>
                <w:lang w:eastAsia="zh-CN"/>
              </w:rPr>
              <w:t>CA_n257G/H/I</w:t>
            </w:r>
          </w:p>
          <w:p w14:paraId="300BBDF5" w14:textId="77777777" w:rsidR="00F354CA" w:rsidRPr="007B6BD5" w:rsidRDefault="00F354CA" w:rsidP="00B80209">
            <w:pPr>
              <w:pStyle w:val="TAC"/>
              <w:keepNext w:val="0"/>
              <w:keepLines w:val="0"/>
              <w:rPr>
                <w:lang w:eastAsia="zh-CN"/>
              </w:rPr>
            </w:pPr>
            <w:r w:rsidRPr="007B6BD5">
              <w:rPr>
                <w:lang w:eastAsia="zh-CN"/>
              </w:rPr>
              <w:t>CA_n1A-n77A</w:t>
            </w:r>
          </w:p>
          <w:p w14:paraId="4D831EB8" w14:textId="77777777" w:rsidR="00F354CA" w:rsidRPr="007B6BD5" w:rsidRDefault="00F354CA" w:rsidP="00B80209">
            <w:pPr>
              <w:pStyle w:val="TAC"/>
              <w:keepNext w:val="0"/>
              <w:keepLines w:val="0"/>
              <w:rPr>
                <w:lang w:eastAsia="zh-CN"/>
              </w:rPr>
            </w:pPr>
            <w:r w:rsidRPr="007B6BD5">
              <w:rPr>
                <w:lang w:eastAsia="zh-CN"/>
              </w:rPr>
              <w:t>CA_n1A-n257A/G/H/I</w:t>
            </w:r>
          </w:p>
          <w:p w14:paraId="3A3E53F5" w14:textId="77777777" w:rsidR="00F354CA" w:rsidRPr="007B6BD5" w:rsidRDefault="00F354CA" w:rsidP="00B80209">
            <w:pPr>
              <w:pStyle w:val="TAC"/>
              <w:keepNext w:val="0"/>
              <w:keepLines w:val="0"/>
              <w:rPr>
                <w:lang w:eastAsia="zh-CN"/>
              </w:rPr>
            </w:pPr>
            <w:r w:rsidRPr="007B6BD5">
              <w:rPr>
                <w:lang w:eastAsia="zh-CN"/>
              </w:rPr>
              <w:t>CA_n77A-n257A/G/H/I</w:t>
            </w:r>
          </w:p>
          <w:p w14:paraId="0427B30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20CB36C"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4BE477"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68885D8"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85CC0D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7D5864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58C6EF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789BD2B" w14:textId="77777777" w:rsidR="00F354CA" w:rsidRPr="007B6BD5" w:rsidRDefault="00F354CA" w:rsidP="00B80209">
            <w:pPr>
              <w:pStyle w:val="TAC"/>
              <w:keepNext w:val="0"/>
              <w:keepLines w:val="0"/>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2AE061"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9EEC734" w14:textId="77777777" w:rsidR="00F354CA" w:rsidRPr="007B6BD5" w:rsidRDefault="00F354CA" w:rsidP="00B80209">
            <w:pPr>
              <w:pStyle w:val="TAC"/>
              <w:keepNext w:val="0"/>
              <w:keepLines w:val="0"/>
              <w:rPr>
                <w:lang w:eastAsia="zh-CN"/>
              </w:rPr>
            </w:pPr>
          </w:p>
        </w:tc>
      </w:tr>
      <w:tr w:rsidR="00F354CA" w:rsidRPr="007B6BD5" w14:paraId="13A4549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95E3B9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F1FE62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5CCE353" w14:textId="77777777" w:rsidR="00F354CA" w:rsidRPr="007B6BD5" w:rsidRDefault="00F354CA" w:rsidP="00B80209">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399E87" w14:textId="77777777" w:rsidR="00F354CA" w:rsidRPr="007B6BD5" w:rsidRDefault="00F354CA" w:rsidP="00B80209">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D835D6F" w14:textId="77777777" w:rsidR="00F354CA" w:rsidRPr="007B6BD5" w:rsidRDefault="00F354CA" w:rsidP="00B80209">
            <w:pPr>
              <w:pStyle w:val="TAC"/>
              <w:keepNext w:val="0"/>
              <w:keepLines w:val="0"/>
              <w:rPr>
                <w:lang w:eastAsia="zh-CN"/>
              </w:rPr>
            </w:pPr>
          </w:p>
        </w:tc>
      </w:tr>
      <w:tr w:rsidR="00F354CA" w:rsidRPr="007B6BD5" w14:paraId="0094892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24E534A" w14:textId="77777777" w:rsidR="00F354CA" w:rsidRPr="007B6BD5" w:rsidRDefault="00F354CA" w:rsidP="00B80209">
            <w:pPr>
              <w:pStyle w:val="TAC"/>
              <w:keepNext w:val="0"/>
              <w:keepLines w:val="0"/>
            </w:pPr>
            <w:r w:rsidRPr="007B6BD5">
              <w:rPr>
                <w:lang w:eastAsia="zh-CN"/>
              </w:rPr>
              <w:t>CA_n1A-n77A-n257J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1DE1254" w14:textId="77777777" w:rsidR="00F354CA" w:rsidRPr="007B6BD5" w:rsidRDefault="00F354CA" w:rsidP="00B80209">
            <w:pPr>
              <w:pStyle w:val="TAC"/>
              <w:keepNext w:val="0"/>
              <w:keepLines w:val="0"/>
            </w:pPr>
            <w:r w:rsidRPr="007B6BD5">
              <w:rPr>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2F71EF31" w14:textId="77777777" w:rsidR="00F354CA" w:rsidRPr="007B6BD5" w:rsidRDefault="00F354CA" w:rsidP="00B80209">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F1FA00"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E10AB9E"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842875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D5EF60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F109E3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B919F95" w14:textId="77777777" w:rsidR="00F354CA" w:rsidRPr="007B6BD5" w:rsidRDefault="00F354CA" w:rsidP="00B80209">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A3F28A"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89C890D" w14:textId="77777777" w:rsidR="00F354CA" w:rsidRPr="007B6BD5" w:rsidRDefault="00F354CA" w:rsidP="00B80209">
            <w:pPr>
              <w:pStyle w:val="TAC"/>
              <w:keepNext w:val="0"/>
              <w:keepLines w:val="0"/>
              <w:rPr>
                <w:lang w:eastAsia="zh-CN"/>
              </w:rPr>
            </w:pPr>
          </w:p>
        </w:tc>
      </w:tr>
      <w:tr w:rsidR="00F354CA" w:rsidRPr="007B6BD5" w14:paraId="6D622A7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B50249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C97E5C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A57F7D6" w14:textId="77777777" w:rsidR="00F354CA" w:rsidRPr="007B6BD5" w:rsidRDefault="00F354CA" w:rsidP="00B80209">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CBAB13" w14:textId="77777777" w:rsidR="00F354CA" w:rsidRPr="007B6BD5" w:rsidRDefault="00F354CA" w:rsidP="00B80209">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F6EEC0A" w14:textId="77777777" w:rsidR="00F354CA" w:rsidRPr="007B6BD5" w:rsidRDefault="00F354CA" w:rsidP="00B80209">
            <w:pPr>
              <w:pStyle w:val="TAC"/>
              <w:keepNext w:val="0"/>
              <w:keepLines w:val="0"/>
              <w:rPr>
                <w:lang w:eastAsia="zh-CN"/>
              </w:rPr>
            </w:pPr>
          </w:p>
        </w:tc>
      </w:tr>
      <w:tr w:rsidR="00F354CA" w:rsidRPr="007B6BD5" w14:paraId="4BAA4B0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A03706A" w14:textId="77777777" w:rsidR="00F354CA" w:rsidRPr="007B6BD5" w:rsidRDefault="00F354CA" w:rsidP="00B80209">
            <w:pPr>
              <w:pStyle w:val="TAC"/>
              <w:keepNext w:val="0"/>
              <w:keepLines w:val="0"/>
            </w:pPr>
            <w:r w:rsidRPr="007B6BD5">
              <w:rPr>
                <w:lang w:eastAsia="zh-CN"/>
              </w:rPr>
              <w:t>CA_n1A-n77A-n257K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0FC8F6A" w14:textId="77777777" w:rsidR="00F354CA" w:rsidRPr="007B6BD5" w:rsidRDefault="00F354CA" w:rsidP="00B80209">
            <w:pPr>
              <w:pStyle w:val="TAC"/>
              <w:keepNext w:val="0"/>
              <w:keepLines w:val="0"/>
            </w:pPr>
            <w:r w:rsidRPr="007B6BD5">
              <w:rPr>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1416A77B" w14:textId="77777777" w:rsidR="00F354CA" w:rsidRPr="007B6BD5" w:rsidRDefault="00F354CA" w:rsidP="00B80209">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23E895"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09E803C"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1CBAED3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F0DEF9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4AE3539"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A3CA7B9" w14:textId="77777777" w:rsidR="00F354CA" w:rsidRPr="007B6BD5" w:rsidRDefault="00F354CA" w:rsidP="00B80209">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FB19C8"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318E29F" w14:textId="77777777" w:rsidR="00F354CA" w:rsidRPr="007B6BD5" w:rsidRDefault="00F354CA" w:rsidP="00B80209">
            <w:pPr>
              <w:pStyle w:val="TAC"/>
              <w:keepNext w:val="0"/>
              <w:keepLines w:val="0"/>
              <w:rPr>
                <w:lang w:eastAsia="zh-CN"/>
              </w:rPr>
            </w:pPr>
          </w:p>
        </w:tc>
      </w:tr>
      <w:tr w:rsidR="00F354CA" w:rsidRPr="007B6BD5" w14:paraId="38A0009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A2B2FC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5D47BC5"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39D2149" w14:textId="77777777" w:rsidR="00F354CA" w:rsidRPr="007B6BD5" w:rsidRDefault="00F354CA" w:rsidP="00B80209">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12DCEF" w14:textId="77777777" w:rsidR="00F354CA" w:rsidRPr="007B6BD5" w:rsidRDefault="00F354CA" w:rsidP="00B80209">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64B2C0EC" w14:textId="77777777" w:rsidR="00F354CA" w:rsidRPr="007B6BD5" w:rsidRDefault="00F354CA" w:rsidP="00B80209">
            <w:pPr>
              <w:pStyle w:val="TAC"/>
              <w:keepNext w:val="0"/>
              <w:keepLines w:val="0"/>
              <w:rPr>
                <w:lang w:eastAsia="zh-CN"/>
              </w:rPr>
            </w:pPr>
          </w:p>
        </w:tc>
      </w:tr>
      <w:tr w:rsidR="00F354CA" w:rsidRPr="007B6BD5" w14:paraId="24FF085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D42848D" w14:textId="77777777" w:rsidR="00F354CA" w:rsidRPr="007B6BD5" w:rsidRDefault="00F354CA" w:rsidP="00B80209">
            <w:pPr>
              <w:pStyle w:val="TAC"/>
              <w:keepNext w:val="0"/>
              <w:keepLines w:val="0"/>
            </w:pPr>
            <w:r w:rsidRPr="007B6BD5">
              <w:rPr>
                <w:lang w:eastAsia="zh-CN"/>
              </w:rPr>
              <w:t>CA_n1A-n77A-n257L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BE4192C" w14:textId="77777777" w:rsidR="00F354CA" w:rsidRPr="007B6BD5" w:rsidRDefault="00F354CA" w:rsidP="00B80209">
            <w:pPr>
              <w:pStyle w:val="TAC"/>
              <w:keepNext w:val="0"/>
              <w:keepLines w:val="0"/>
            </w:pPr>
            <w:r w:rsidRPr="007B6BD5">
              <w:rPr>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68A681E0" w14:textId="77777777" w:rsidR="00F354CA" w:rsidRPr="007B6BD5" w:rsidRDefault="00F354CA" w:rsidP="00B80209">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D166D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A63E2C2"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D21BA5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6EFBF9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6967A86"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5E718A9" w14:textId="77777777" w:rsidR="00F354CA" w:rsidRPr="007B6BD5" w:rsidRDefault="00F354CA" w:rsidP="00B80209">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A9C4CB"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4EF5877" w14:textId="77777777" w:rsidR="00F354CA" w:rsidRPr="007B6BD5" w:rsidRDefault="00F354CA" w:rsidP="00B80209">
            <w:pPr>
              <w:pStyle w:val="TAC"/>
              <w:keepNext w:val="0"/>
              <w:keepLines w:val="0"/>
              <w:rPr>
                <w:lang w:eastAsia="zh-CN"/>
              </w:rPr>
            </w:pPr>
          </w:p>
        </w:tc>
      </w:tr>
      <w:tr w:rsidR="00F354CA" w:rsidRPr="007B6BD5" w14:paraId="2E532A7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1F5EDF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2B751E8"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DCE130F" w14:textId="77777777" w:rsidR="00F354CA" w:rsidRPr="007B6BD5" w:rsidRDefault="00F354CA" w:rsidP="00B80209">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BE284C" w14:textId="77777777" w:rsidR="00F354CA" w:rsidRPr="007B6BD5" w:rsidRDefault="00F354CA" w:rsidP="00B80209">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B1CE392" w14:textId="77777777" w:rsidR="00F354CA" w:rsidRPr="007B6BD5" w:rsidRDefault="00F354CA" w:rsidP="00B80209">
            <w:pPr>
              <w:pStyle w:val="TAC"/>
              <w:keepNext w:val="0"/>
              <w:keepLines w:val="0"/>
              <w:rPr>
                <w:lang w:eastAsia="zh-CN"/>
              </w:rPr>
            </w:pPr>
          </w:p>
        </w:tc>
      </w:tr>
      <w:tr w:rsidR="00F354CA" w:rsidRPr="007B6BD5" w14:paraId="675867E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790C337" w14:textId="77777777" w:rsidR="00F354CA" w:rsidRPr="007B6BD5" w:rsidRDefault="00F354CA" w:rsidP="00B80209">
            <w:pPr>
              <w:pStyle w:val="TAC"/>
              <w:keepNext w:val="0"/>
              <w:keepLines w:val="0"/>
            </w:pPr>
            <w:r w:rsidRPr="007B6BD5">
              <w:rPr>
                <w:lang w:eastAsia="zh-CN"/>
              </w:rPr>
              <w:t>CA_n1A-n77A-n257M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79DE05C" w14:textId="77777777" w:rsidR="00F354CA" w:rsidRPr="007B6BD5" w:rsidRDefault="00F354CA" w:rsidP="00B80209">
            <w:pPr>
              <w:pStyle w:val="TAC"/>
              <w:keepNext w:val="0"/>
              <w:keepLines w:val="0"/>
            </w:pPr>
            <w:r w:rsidRPr="007B6BD5">
              <w:rPr>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1EB4F8EC" w14:textId="77777777" w:rsidR="00F354CA" w:rsidRPr="007B6BD5" w:rsidRDefault="00F354CA" w:rsidP="00B80209">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BE44D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1647E91"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15EC48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597D47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CBF1CF1"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AC63478" w14:textId="77777777" w:rsidR="00F354CA" w:rsidRPr="007B6BD5" w:rsidRDefault="00F354CA" w:rsidP="00B80209">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D7E797"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5DC5969" w14:textId="77777777" w:rsidR="00F354CA" w:rsidRPr="007B6BD5" w:rsidRDefault="00F354CA" w:rsidP="00B80209">
            <w:pPr>
              <w:pStyle w:val="TAC"/>
              <w:keepNext w:val="0"/>
              <w:keepLines w:val="0"/>
              <w:rPr>
                <w:lang w:eastAsia="zh-CN"/>
              </w:rPr>
            </w:pPr>
          </w:p>
        </w:tc>
      </w:tr>
      <w:tr w:rsidR="00F354CA" w:rsidRPr="007B6BD5" w14:paraId="5BA2158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BA6F98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FC0E6D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663FA81" w14:textId="77777777" w:rsidR="00F354CA" w:rsidRPr="007B6BD5" w:rsidRDefault="00F354CA" w:rsidP="00B80209">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8DF636" w14:textId="77777777" w:rsidR="00F354CA" w:rsidRPr="007B6BD5" w:rsidRDefault="00F354CA" w:rsidP="00B80209">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352B5D2B" w14:textId="77777777" w:rsidR="00F354CA" w:rsidRPr="007B6BD5" w:rsidRDefault="00F354CA" w:rsidP="00B80209">
            <w:pPr>
              <w:pStyle w:val="TAC"/>
              <w:keepNext w:val="0"/>
              <w:keepLines w:val="0"/>
              <w:rPr>
                <w:lang w:eastAsia="zh-CN"/>
              </w:rPr>
            </w:pPr>
          </w:p>
        </w:tc>
      </w:tr>
      <w:tr w:rsidR="00F354CA" w:rsidRPr="007B6BD5" w14:paraId="54BE06B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42002BA" w14:textId="77777777" w:rsidR="00F354CA" w:rsidRPr="007B6BD5" w:rsidRDefault="00F354CA" w:rsidP="00B80209">
            <w:pPr>
              <w:pStyle w:val="TAC"/>
              <w:keepNext w:val="0"/>
              <w:keepLines w:val="0"/>
            </w:pPr>
            <w:r w:rsidRPr="007B6BD5">
              <w:rPr>
                <w:lang w:eastAsia="zh-CN"/>
              </w:rPr>
              <w:t>CA_n1A-n77(2A)-n257A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B1585FF" w14:textId="77777777" w:rsidR="00F354CA" w:rsidRPr="007B6BD5" w:rsidRDefault="00F354CA" w:rsidP="00B80209">
            <w:pPr>
              <w:pStyle w:val="TAL"/>
              <w:keepNext w:val="0"/>
              <w:keepLines w:val="0"/>
              <w:jc w:val="center"/>
              <w:rPr>
                <w:lang w:eastAsia="zh-CN"/>
              </w:rPr>
            </w:pPr>
            <w:r w:rsidRPr="007B6BD5">
              <w:rPr>
                <w:lang w:eastAsia="zh-CN"/>
              </w:rPr>
              <w:t>CA_n1A-n77A</w:t>
            </w:r>
          </w:p>
          <w:p w14:paraId="53C234D1" w14:textId="77777777" w:rsidR="00F354CA" w:rsidRPr="007B6BD5" w:rsidRDefault="00F354CA" w:rsidP="00B80209">
            <w:pPr>
              <w:pStyle w:val="TAL"/>
              <w:keepNext w:val="0"/>
              <w:keepLines w:val="0"/>
              <w:jc w:val="center"/>
              <w:rPr>
                <w:lang w:eastAsia="zh-CN"/>
              </w:rPr>
            </w:pPr>
            <w:r w:rsidRPr="007B6BD5">
              <w:rPr>
                <w:lang w:eastAsia="zh-CN"/>
              </w:rPr>
              <w:t>CA_n1A-n257A</w:t>
            </w:r>
          </w:p>
          <w:p w14:paraId="5C712412" w14:textId="77777777" w:rsidR="00F354CA" w:rsidRPr="007B6BD5" w:rsidRDefault="00F354CA" w:rsidP="00B80209">
            <w:pPr>
              <w:pStyle w:val="TAC"/>
              <w:keepNext w:val="0"/>
              <w:keepLines w:val="0"/>
            </w:pPr>
            <w:r w:rsidRPr="007B6BD5">
              <w:rPr>
                <w:lang w:eastAsia="zh-CN"/>
              </w:rPr>
              <w:t>CA_n77A-n257A</w:t>
            </w:r>
          </w:p>
        </w:tc>
        <w:tc>
          <w:tcPr>
            <w:tcW w:w="1167" w:type="dxa"/>
            <w:tcBorders>
              <w:top w:val="single" w:sz="4" w:space="0" w:color="auto"/>
              <w:left w:val="single" w:sz="4" w:space="0" w:color="auto"/>
              <w:bottom w:val="single" w:sz="4" w:space="0" w:color="auto"/>
              <w:right w:val="single" w:sz="4" w:space="0" w:color="auto"/>
            </w:tcBorders>
            <w:vAlign w:val="center"/>
          </w:tcPr>
          <w:p w14:paraId="7B81A0D3" w14:textId="77777777" w:rsidR="00F354CA" w:rsidRPr="007B6BD5" w:rsidRDefault="00F354CA" w:rsidP="00B80209">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03BA2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5089161"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10B506F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914511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B783C3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EAC02A6" w14:textId="77777777" w:rsidR="00F354CA" w:rsidRPr="007B6BD5" w:rsidRDefault="00F354CA" w:rsidP="00B80209">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EE51E6" w14:textId="77777777" w:rsidR="00F354CA" w:rsidRPr="007B6BD5" w:rsidRDefault="00F354CA" w:rsidP="00B80209">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0CC8DC38" w14:textId="77777777" w:rsidR="00F354CA" w:rsidRPr="007B6BD5" w:rsidRDefault="00F354CA" w:rsidP="00B80209">
            <w:pPr>
              <w:pStyle w:val="TAC"/>
              <w:keepNext w:val="0"/>
              <w:keepLines w:val="0"/>
              <w:rPr>
                <w:lang w:eastAsia="zh-CN"/>
              </w:rPr>
            </w:pPr>
          </w:p>
        </w:tc>
      </w:tr>
      <w:tr w:rsidR="00F354CA" w:rsidRPr="007B6BD5" w14:paraId="661C8E3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BD91B8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301F62B"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D4D8738" w14:textId="77777777" w:rsidR="00F354CA" w:rsidRPr="007B6BD5" w:rsidRDefault="00F354CA" w:rsidP="00B80209">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4940A4"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41B07E" w14:textId="77777777" w:rsidR="00F354CA" w:rsidRPr="007B6BD5" w:rsidRDefault="00F354CA" w:rsidP="00B80209">
            <w:pPr>
              <w:pStyle w:val="TAC"/>
              <w:keepNext w:val="0"/>
              <w:keepLines w:val="0"/>
              <w:rPr>
                <w:lang w:eastAsia="zh-CN"/>
              </w:rPr>
            </w:pPr>
          </w:p>
        </w:tc>
      </w:tr>
      <w:tr w:rsidR="00F354CA" w:rsidRPr="007B6BD5" w14:paraId="2E6FB7F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089AA66" w14:textId="77777777" w:rsidR="00F354CA" w:rsidRPr="007B6BD5" w:rsidRDefault="00F354CA" w:rsidP="00B80209">
            <w:pPr>
              <w:pStyle w:val="TAC"/>
              <w:keepNext w:val="0"/>
              <w:keepLines w:val="0"/>
            </w:pPr>
            <w:r w:rsidRPr="007B6BD5">
              <w:rPr>
                <w:lang w:eastAsia="zh-CN"/>
              </w:rPr>
              <w:t>CA_n1A-n77(2A)-n257G</w:t>
            </w:r>
          </w:p>
        </w:tc>
        <w:tc>
          <w:tcPr>
            <w:tcW w:w="3313" w:type="dxa"/>
            <w:gridSpan w:val="2"/>
            <w:tcBorders>
              <w:top w:val="single" w:sz="4" w:space="0" w:color="auto"/>
              <w:left w:val="single" w:sz="4" w:space="0" w:color="auto"/>
              <w:bottom w:val="nil"/>
              <w:right w:val="single" w:sz="4" w:space="0" w:color="auto"/>
            </w:tcBorders>
            <w:shd w:val="clear" w:color="auto" w:fill="auto"/>
          </w:tcPr>
          <w:p w14:paraId="6C5B0F00" w14:textId="77777777" w:rsidR="00F354CA" w:rsidRPr="007B6BD5" w:rsidRDefault="00F354CA" w:rsidP="00B80209">
            <w:pPr>
              <w:pStyle w:val="TAC"/>
              <w:keepNext w:val="0"/>
              <w:keepLines w:val="0"/>
            </w:pPr>
            <w:r w:rsidRPr="007B6BD5">
              <w:t>CA_n1A-n77A</w:t>
            </w:r>
          </w:p>
        </w:tc>
        <w:tc>
          <w:tcPr>
            <w:tcW w:w="1167" w:type="dxa"/>
            <w:tcBorders>
              <w:top w:val="single" w:sz="4" w:space="0" w:color="auto"/>
              <w:left w:val="single" w:sz="4" w:space="0" w:color="auto"/>
              <w:bottom w:val="single" w:sz="4" w:space="0" w:color="auto"/>
              <w:right w:val="single" w:sz="4" w:space="0" w:color="auto"/>
            </w:tcBorders>
            <w:vAlign w:val="center"/>
          </w:tcPr>
          <w:p w14:paraId="7C5B6E41" w14:textId="77777777" w:rsidR="00F354CA" w:rsidRPr="007B6BD5" w:rsidRDefault="00F354CA" w:rsidP="00B80209">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A1AC2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756F7DE"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62A506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EF27BE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14:paraId="0787B3E5" w14:textId="77777777" w:rsidR="00F354CA" w:rsidRPr="007B6BD5" w:rsidRDefault="00F354CA" w:rsidP="00B80209">
            <w:pPr>
              <w:pStyle w:val="TAC"/>
              <w:keepNext w:val="0"/>
              <w:keepLines w:val="0"/>
            </w:pPr>
            <w:r w:rsidRPr="007B6BD5">
              <w:t>CA_n1A-n257A/G</w:t>
            </w:r>
          </w:p>
        </w:tc>
        <w:tc>
          <w:tcPr>
            <w:tcW w:w="1167" w:type="dxa"/>
            <w:tcBorders>
              <w:top w:val="single" w:sz="4" w:space="0" w:color="auto"/>
              <w:left w:val="single" w:sz="4" w:space="0" w:color="auto"/>
              <w:bottom w:val="single" w:sz="4" w:space="0" w:color="auto"/>
              <w:right w:val="single" w:sz="4" w:space="0" w:color="auto"/>
            </w:tcBorders>
            <w:vAlign w:val="center"/>
          </w:tcPr>
          <w:p w14:paraId="7C0D1867" w14:textId="77777777" w:rsidR="00F354CA" w:rsidRPr="007B6BD5" w:rsidRDefault="00F354CA" w:rsidP="00B80209">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6E1ACF" w14:textId="77777777" w:rsidR="00F354CA" w:rsidRPr="007B6BD5" w:rsidRDefault="00F354CA" w:rsidP="00B80209">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2407468D" w14:textId="77777777" w:rsidR="00F354CA" w:rsidRPr="007B6BD5" w:rsidRDefault="00F354CA" w:rsidP="00B80209">
            <w:pPr>
              <w:pStyle w:val="TAC"/>
              <w:keepNext w:val="0"/>
              <w:keepLines w:val="0"/>
              <w:rPr>
                <w:lang w:eastAsia="zh-CN"/>
              </w:rPr>
            </w:pPr>
          </w:p>
        </w:tc>
      </w:tr>
      <w:tr w:rsidR="00F354CA" w:rsidRPr="007B6BD5" w14:paraId="22FF17B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05BA70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14:paraId="3723C469" w14:textId="77777777" w:rsidR="00F354CA" w:rsidRPr="007B6BD5" w:rsidRDefault="00F354CA" w:rsidP="00B80209">
            <w:pPr>
              <w:pStyle w:val="TAC"/>
              <w:keepNext w:val="0"/>
              <w:keepLines w:val="0"/>
            </w:pPr>
            <w:r w:rsidRPr="007B6BD5">
              <w:t>CA_n1A-n257G</w:t>
            </w:r>
          </w:p>
        </w:tc>
        <w:tc>
          <w:tcPr>
            <w:tcW w:w="1167" w:type="dxa"/>
            <w:tcBorders>
              <w:top w:val="single" w:sz="4" w:space="0" w:color="auto"/>
              <w:left w:val="single" w:sz="4" w:space="0" w:color="auto"/>
              <w:bottom w:val="single" w:sz="4" w:space="0" w:color="auto"/>
              <w:right w:val="single" w:sz="4" w:space="0" w:color="auto"/>
            </w:tcBorders>
            <w:vAlign w:val="center"/>
          </w:tcPr>
          <w:p w14:paraId="7232B633" w14:textId="77777777" w:rsidR="00F354CA" w:rsidRPr="007B6BD5" w:rsidRDefault="00F354CA" w:rsidP="00B80209">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84BC5D" w14:textId="77777777" w:rsidR="00F354CA" w:rsidRPr="007B6BD5" w:rsidRDefault="00F354CA" w:rsidP="00B80209">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53AFCBF" w14:textId="77777777" w:rsidR="00F354CA" w:rsidRPr="007B6BD5" w:rsidRDefault="00F354CA" w:rsidP="00B80209">
            <w:pPr>
              <w:pStyle w:val="TAC"/>
              <w:keepNext w:val="0"/>
              <w:keepLines w:val="0"/>
              <w:rPr>
                <w:lang w:eastAsia="zh-CN"/>
              </w:rPr>
            </w:pPr>
          </w:p>
        </w:tc>
      </w:tr>
      <w:tr w:rsidR="00F354CA" w:rsidRPr="007B6BD5" w14:paraId="7B26D0C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F3E53CD" w14:textId="77777777" w:rsidR="00F354CA" w:rsidRPr="007B6BD5" w:rsidRDefault="00F354CA" w:rsidP="00B80209">
            <w:pPr>
              <w:pStyle w:val="TAC"/>
              <w:keepLines w:val="0"/>
            </w:pPr>
            <w:r w:rsidRPr="007B6BD5">
              <w:rPr>
                <w:lang w:eastAsia="zh-CN"/>
              </w:rPr>
              <w:lastRenderedPageBreak/>
              <w:t>CA_n1A-n77</w:t>
            </w:r>
            <w:r w:rsidRPr="007B6BD5">
              <w:rPr>
                <w:rFonts w:hint="eastAsia"/>
                <w:lang w:eastAsia="zh-CN"/>
              </w:rPr>
              <w:t>(</w:t>
            </w:r>
            <w:r w:rsidRPr="007B6BD5">
              <w:rPr>
                <w:lang w:eastAsia="zh-CN"/>
              </w:rPr>
              <w:t>2A)-n257H</w:t>
            </w:r>
          </w:p>
        </w:tc>
        <w:tc>
          <w:tcPr>
            <w:tcW w:w="3313" w:type="dxa"/>
            <w:gridSpan w:val="2"/>
            <w:tcBorders>
              <w:top w:val="single" w:sz="4" w:space="0" w:color="auto"/>
              <w:left w:val="single" w:sz="4" w:space="0" w:color="auto"/>
              <w:bottom w:val="nil"/>
              <w:right w:val="single" w:sz="4" w:space="0" w:color="auto"/>
            </w:tcBorders>
            <w:shd w:val="clear" w:color="auto" w:fill="auto"/>
          </w:tcPr>
          <w:p w14:paraId="0521A469" w14:textId="77777777" w:rsidR="00F354CA" w:rsidRPr="007B6BD5" w:rsidRDefault="00F354CA" w:rsidP="00B80209">
            <w:pPr>
              <w:pStyle w:val="TAC"/>
              <w:keepLines w:val="0"/>
              <w:rPr>
                <w:lang w:eastAsia="zh-CN"/>
              </w:rPr>
            </w:pPr>
            <w:r w:rsidRPr="007B6BD5">
              <w:t>CA_n77A-n257A/G</w:t>
            </w:r>
          </w:p>
        </w:tc>
        <w:tc>
          <w:tcPr>
            <w:tcW w:w="1167" w:type="dxa"/>
            <w:tcBorders>
              <w:top w:val="single" w:sz="4" w:space="0" w:color="auto"/>
              <w:left w:val="single" w:sz="4" w:space="0" w:color="auto"/>
              <w:bottom w:val="single" w:sz="4" w:space="0" w:color="auto"/>
              <w:right w:val="single" w:sz="4" w:space="0" w:color="auto"/>
            </w:tcBorders>
            <w:vAlign w:val="center"/>
          </w:tcPr>
          <w:p w14:paraId="76AD07D0" w14:textId="77777777" w:rsidR="00F354CA" w:rsidRPr="007B6BD5" w:rsidRDefault="00F354CA" w:rsidP="00B80209">
            <w:pPr>
              <w:pStyle w:val="TAC"/>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11B530" w14:textId="77777777" w:rsidR="00F354CA" w:rsidRPr="007B6BD5" w:rsidRDefault="00F354CA" w:rsidP="00B80209">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60F1BE" w14:textId="77777777" w:rsidR="00F354CA" w:rsidRPr="007B6BD5" w:rsidRDefault="00F354CA" w:rsidP="00B80209">
            <w:pPr>
              <w:pStyle w:val="TAC"/>
              <w:keepLines w:val="0"/>
              <w:rPr>
                <w:lang w:eastAsia="zh-CN"/>
              </w:rPr>
            </w:pPr>
            <w:r w:rsidRPr="007B6BD5">
              <w:rPr>
                <w:lang w:eastAsia="zh-CN"/>
              </w:rPr>
              <w:t>0</w:t>
            </w:r>
          </w:p>
        </w:tc>
      </w:tr>
      <w:tr w:rsidR="00F354CA" w:rsidRPr="007B6BD5" w14:paraId="15A96D2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B252CF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C3A5671"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5132A07" w14:textId="77777777" w:rsidR="00F354CA" w:rsidRPr="007B6BD5" w:rsidRDefault="00F354CA" w:rsidP="00B80209">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404DD9" w14:textId="77777777" w:rsidR="00F354CA" w:rsidRPr="007B6BD5" w:rsidRDefault="00F354CA" w:rsidP="00B80209">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5CF7489C" w14:textId="77777777" w:rsidR="00F354CA" w:rsidRPr="007B6BD5" w:rsidRDefault="00F354CA" w:rsidP="00B80209">
            <w:pPr>
              <w:pStyle w:val="TAC"/>
              <w:keepNext w:val="0"/>
              <w:keepLines w:val="0"/>
              <w:rPr>
                <w:lang w:eastAsia="zh-CN"/>
              </w:rPr>
            </w:pPr>
          </w:p>
        </w:tc>
      </w:tr>
      <w:tr w:rsidR="00F354CA" w:rsidRPr="007B6BD5" w14:paraId="40F9ACF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FCD3AE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F595935"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1BFFCF4" w14:textId="77777777" w:rsidR="00F354CA" w:rsidRPr="007B6BD5" w:rsidRDefault="00F354CA" w:rsidP="00B80209">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57E70A" w14:textId="77777777" w:rsidR="00F354CA" w:rsidRPr="007B6BD5" w:rsidRDefault="00F354CA" w:rsidP="00B80209">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04778FF" w14:textId="77777777" w:rsidR="00F354CA" w:rsidRPr="007B6BD5" w:rsidRDefault="00F354CA" w:rsidP="00B80209">
            <w:pPr>
              <w:pStyle w:val="TAC"/>
              <w:keepNext w:val="0"/>
              <w:keepLines w:val="0"/>
              <w:rPr>
                <w:lang w:eastAsia="zh-CN"/>
              </w:rPr>
            </w:pPr>
          </w:p>
        </w:tc>
      </w:tr>
      <w:tr w:rsidR="00F354CA" w:rsidRPr="007B6BD5" w14:paraId="46EEC3A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56D9A3C" w14:textId="77777777" w:rsidR="00F354CA" w:rsidRPr="007B6BD5" w:rsidRDefault="00F354CA" w:rsidP="00B80209">
            <w:pPr>
              <w:pStyle w:val="TAC"/>
              <w:keepNext w:val="0"/>
              <w:keepLines w:val="0"/>
            </w:pPr>
            <w:r w:rsidRPr="007B6BD5">
              <w:rPr>
                <w:lang w:eastAsia="zh-CN"/>
              </w:rPr>
              <w:t>CA_n1A-n77</w:t>
            </w:r>
            <w:r w:rsidRPr="007B6BD5">
              <w:rPr>
                <w:rFonts w:hint="eastAsia"/>
                <w:lang w:eastAsia="zh-CN"/>
              </w:rPr>
              <w:t>(</w:t>
            </w:r>
            <w:r w:rsidRPr="007B6BD5">
              <w:rPr>
                <w:lang w:eastAsia="zh-CN"/>
              </w:rPr>
              <w:t>2A)-n257I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8C2B81B" w14:textId="77777777" w:rsidR="00F354CA" w:rsidRPr="007B6BD5" w:rsidRDefault="00F354CA" w:rsidP="00B80209">
            <w:pPr>
              <w:pStyle w:val="TAC"/>
              <w:keepNext w:val="0"/>
              <w:keepLines w:val="0"/>
              <w:rPr>
                <w:lang w:eastAsia="zh-CN"/>
              </w:rPr>
            </w:pPr>
            <w:r w:rsidRPr="007B6BD5">
              <w:rPr>
                <w:lang w:eastAsia="zh-CN"/>
              </w:rPr>
              <w:t>CA_n1A-n77A</w:t>
            </w:r>
          </w:p>
          <w:p w14:paraId="011DA227" w14:textId="77777777" w:rsidR="00F354CA" w:rsidRPr="007B6BD5" w:rsidRDefault="00F354CA" w:rsidP="00B80209">
            <w:pPr>
              <w:pStyle w:val="TAC"/>
              <w:keepNext w:val="0"/>
              <w:keepLines w:val="0"/>
              <w:rPr>
                <w:lang w:eastAsia="zh-CN"/>
              </w:rPr>
            </w:pPr>
            <w:r w:rsidRPr="007B6BD5">
              <w:rPr>
                <w:lang w:eastAsia="zh-CN"/>
              </w:rPr>
              <w:t>CA_n1A-n257A/G/H/I</w:t>
            </w:r>
          </w:p>
          <w:p w14:paraId="68E26A70" w14:textId="77777777" w:rsidR="00F354CA" w:rsidRPr="007B6BD5" w:rsidRDefault="00F354CA" w:rsidP="00B80209">
            <w:pPr>
              <w:pStyle w:val="TAC"/>
              <w:keepNext w:val="0"/>
              <w:keepLines w:val="0"/>
              <w:rPr>
                <w:lang w:eastAsia="zh-CN"/>
              </w:rPr>
            </w:pPr>
            <w:r w:rsidRPr="007B6BD5">
              <w:rPr>
                <w:lang w:eastAsia="zh-CN"/>
              </w:rPr>
              <w:t>CA_n77A-n257A/G/H/I</w:t>
            </w:r>
          </w:p>
          <w:p w14:paraId="511A3456" w14:textId="77777777" w:rsidR="00F354CA" w:rsidRPr="007B6BD5" w:rsidRDefault="00F354CA" w:rsidP="00B80209">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556B0E3" w14:textId="77777777" w:rsidR="00F354CA" w:rsidRPr="007B6BD5" w:rsidRDefault="00F354CA" w:rsidP="00B80209">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CCF90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79CE5D"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AEFA92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0D5309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DB5F6E9"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8CE0B41" w14:textId="77777777" w:rsidR="00F354CA" w:rsidRPr="007B6BD5" w:rsidRDefault="00F354CA" w:rsidP="00B80209">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92A8CF" w14:textId="77777777" w:rsidR="00F354CA" w:rsidRPr="007B6BD5" w:rsidRDefault="00F354CA" w:rsidP="00B80209">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6C62F220" w14:textId="77777777" w:rsidR="00F354CA" w:rsidRPr="007B6BD5" w:rsidRDefault="00F354CA" w:rsidP="00B80209">
            <w:pPr>
              <w:pStyle w:val="TAC"/>
              <w:keepNext w:val="0"/>
              <w:keepLines w:val="0"/>
              <w:rPr>
                <w:lang w:eastAsia="zh-CN"/>
              </w:rPr>
            </w:pPr>
          </w:p>
        </w:tc>
      </w:tr>
      <w:tr w:rsidR="00F354CA" w:rsidRPr="007B6BD5" w14:paraId="5835B5A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7398DB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5FDAC8D"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FD14A41" w14:textId="77777777" w:rsidR="00F354CA" w:rsidRPr="007B6BD5" w:rsidRDefault="00F354CA" w:rsidP="00B80209">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1A7FD2" w14:textId="77777777" w:rsidR="00F354CA" w:rsidRPr="007B6BD5" w:rsidRDefault="00F354CA" w:rsidP="00B80209">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2A67DD2" w14:textId="77777777" w:rsidR="00F354CA" w:rsidRPr="007B6BD5" w:rsidRDefault="00F354CA" w:rsidP="00B80209">
            <w:pPr>
              <w:pStyle w:val="TAC"/>
              <w:keepNext w:val="0"/>
              <w:keepLines w:val="0"/>
              <w:rPr>
                <w:lang w:eastAsia="zh-CN"/>
              </w:rPr>
            </w:pPr>
          </w:p>
        </w:tc>
      </w:tr>
      <w:tr w:rsidR="00F354CA" w:rsidRPr="007B6BD5" w14:paraId="5C57534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F86DC1A" w14:textId="77777777" w:rsidR="00F354CA" w:rsidRPr="007B6BD5" w:rsidRDefault="00F354CA" w:rsidP="00B80209">
            <w:pPr>
              <w:pStyle w:val="TAC"/>
              <w:keepNext w:val="0"/>
              <w:keepLines w:val="0"/>
            </w:pPr>
            <w:r w:rsidRPr="007B6BD5">
              <w:rPr>
                <w:lang w:eastAsia="zh-CN"/>
              </w:rPr>
              <w:t>CA_n1A-n77</w:t>
            </w:r>
            <w:r w:rsidRPr="007B6BD5">
              <w:rPr>
                <w:rFonts w:hint="eastAsia"/>
                <w:lang w:eastAsia="zh-CN"/>
              </w:rPr>
              <w:t>(</w:t>
            </w:r>
            <w:r w:rsidRPr="007B6BD5">
              <w:rPr>
                <w:lang w:eastAsia="zh-CN"/>
              </w:rPr>
              <w:t>2A)-n257J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3B6A4C5" w14:textId="77777777" w:rsidR="00F354CA" w:rsidRPr="007B6BD5" w:rsidRDefault="00F354CA" w:rsidP="00B80209">
            <w:pPr>
              <w:pStyle w:val="TAC"/>
              <w:keepNext w:val="0"/>
              <w:keepLines w:val="0"/>
              <w:rPr>
                <w:lang w:eastAsia="zh-CN"/>
              </w:rPr>
            </w:pPr>
            <w:r w:rsidRPr="007B6BD5">
              <w:rPr>
                <w:rFonts w:hint="eastAsia"/>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60DBCC71" w14:textId="77777777" w:rsidR="00F354CA" w:rsidRPr="007B6BD5" w:rsidRDefault="00F354CA" w:rsidP="00B80209">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3EF1B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8CB5A62"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21F576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D22469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6FB2ED4"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D404D4A" w14:textId="77777777" w:rsidR="00F354CA" w:rsidRPr="007B6BD5" w:rsidRDefault="00F354CA" w:rsidP="00B80209">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E1D44C" w14:textId="77777777" w:rsidR="00F354CA" w:rsidRPr="007B6BD5" w:rsidRDefault="00F354CA" w:rsidP="00B80209">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709A14DD" w14:textId="77777777" w:rsidR="00F354CA" w:rsidRPr="007B6BD5" w:rsidRDefault="00F354CA" w:rsidP="00B80209">
            <w:pPr>
              <w:pStyle w:val="TAC"/>
              <w:keepNext w:val="0"/>
              <w:keepLines w:val="0"/>
              <w:rPr>
                <w:lang w:eastAsia="zh-CN"/>
              </w:rPr>
            </w:pPr>
          </w:p>
        </w:tc>
      </w:tr>
      <w:tr w:rsidR="00F354CA" w:rsidRPr="007B6BD5" w14:paraId="2841628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68BA4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7BFD21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4EADBEC" w14:textId="77777777" w:rsidR="00F354CA" w:rsidRPr="007B6BD5" w:rsidRDefault="00F354CA" w:rsidP="00B80209">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03CF57" w14:textId="77777777" w:rsidR="00F354CA" w:rsidRPr="007B6BD5" w:rsidRDefault="00F354CA" w:rsidP="00B80209">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1A3617F2" w14:textId="77777777" w:rsidR="00F354CA" w:rsidRPr="007B6BD5" w:rsidRDefault="00F354CA" w:rsidP="00B80209">
            <w:pPr>
              <w:pStyle w:val="TAC"/>
              <w:keepNext w:val="0"/>
              <w:keepLines w:val="0"/>
              <w:rPr>
                <w:lang w:eastAsia="zh-CN"/>
              </w:rPr>
            </w:pPr>
          </w:p>
        </w:tc>
      </w:tr>
      <w:tr w:rsidR="00F354CA" w:rsidRPr="007B6BD5" w14:paraId="0986B53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F6C9C31" w14:textId="77777777" w:rsidR="00F354CA" w:rsidRPr="007B6BD5" w:rsidRDefault="00F354CA" w:rsidP="00B80209">
            <w:pPr>
              <w:pStyle w:val="TAC"/>
              <w:keepNext w:val="0"/>
              <w:keepLines w:val="0"/>
            </w:pPr>
            <w:r w:rsidRPr="007B6BD5">
              <w:rPr>
                <w:lang w:eastAsia="zh-CN"/>
              </w:rPr>
              <w:t>CA_n1A-n77</w:t>
            </w:r>
            <w:r w:rsidRPr="007B6BD5">
              <w:rPr>
                <w:rFonts w:hint="eastAsia"/>
                <w:lang w:eastAsia="zh-CN"/>
              </w:rPr>
              <w:t>(</w:t>
            </w:r>
            <w:r w:rsidRPr="007B6BD5">
              <w:rPr>
                <w:lang w:eastAsia="zh-CN"/>
              </w:rPr>
              <w:t>2A)-n257K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4B0FFE2" w14:textId="77777777" w:rsidR="00F354CA" w:rsidRPr="007B6BD5" w:rsidRDefault="00F354CA" w:rsidP="00B80209">
            <w:pPr>
              <w:pStyle w:val="TAC"/>
              <w:keepNext w:val="0"/>
              <w:keepLines w:val="0"/>
              <w:rPr>
                <w:lang w:eastAsia="zh-CN"/>
              </w:rPr>
            </w:pPr>
            <w:r w:rsidRPr="007B6BD5">
              <w:rPr>
                <w:rFonts w:hint="eastAsia"/>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05555327" w14:textId="77777777" w:rsidR="00F354CA" w:rsidRPr="007B6BD5" w:rsidRDefault="00F354CA" w:rsidP="00B80209">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63AEA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C30DC78"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B9AC2E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FE3061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36CF3DA"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5D3A9B7" w14:textId="77777777" w:rsidR="00F354CA" w:rsidRPr="007B6BD5" w:rsidRDefault="00F354CA" w:rsidP="00B80209">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22C22C" w14:textId="77777777" w:rsidR="00F354CA" w:rsidRPr="007B6BD5" w:rsidRDefault="00F354CA" w:rsidP="00B80209">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347FF304" w14:textId="77777777" w:rsidR="00F354CA" w:rsidRPr="007B6BD5" w:rsidRDefault="00F354CA" w:rsidP="00B80209">
            <w:pPr>
              <w:pStyle w:val="TAC"/>
              <w:keepNext w:val="0"/>
              <w:keepLines w:val="0"/>
              <w:rPr>
                <w:lang w:eastAsia="zh-CN"/>
              </w:rPr>
            </w:pPr>
          </w:p>
        </w:tc>
      </w:tr>
      <w:tr w:rsidR="00F354CA" w:rsidRPr="007B6BD5" w14:paraId="7C957B6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B34320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C70C230"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CD67E63" w14:textId="77777777" w:rsidR="00F354CA" w:rsidRPr="007B6BD5" w:rsidRDefault="00F354CA" w:rsidP="00B80209">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BB525C" w14:textId="77777777" w:rsidR="00F354CA" w:rsidRPr="007B6BD5" w:rsidRDefault="00F354CA" w:rsidP="00B80209">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0C538EAF" w14:textId="77777777" w:rsidR="00F354CA" w:rsidRPr="007B6BD5" w:rsidRDefault="00F354CA" w:rsidP="00B80209">
            <w:pPr>
              <w:pStyle w:val="TAC"/>
              <w:keepNext w:val="0"/>
              <w:keepLines w:val="0"/>
              <w:rPr>
                <w:lang w:eastAsia="zh-CN"/>
              </w:rPr>
            </w:pPr>
          </w:p>
        </w:tc>
      </w:tr>
      <w:tr w:rsidR="00F354CA" w:rsidRPr="007B6BD5" w14:paraId="3863D4C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DAC2897" w14:textId="77777777" w:rsidR="00F354CA" w:rsidRPr="007B6BD5" w:rsidRDefault="00F354CA" w:rsidP="00B80209">
            <w:pPr>
              <w:pStyle w:val="TAC"/>
              <w:keepNext w:val="0"/>
              <w:keepLines w:val="0"/>
            </w:pPr>
            <w:r w:rsidRPr="007B6BD5">
              <w:rPr>
                <w:lang w:eastAsia="zh-CN"/>
              </w:rPr>
              <w:t>CA_n1A-n77</w:t>
            </w:r>
            <w:r w:rsidRPr="007B6BD5">
              <w:rPr>
                <w:rFonts w:hint="eastAsia"/>
                <w:lang w:eastAsia="zh-CN"/>
              </w:rPr>
              <w:t>(</w:t>
            </w:r>
            <w:r w:rsidRPr="007B6BD5">
              <w:rPr>
                <w:lang w:eastAsia="zh-CN"/>
              </w:rPr>
              <w:t>2A)-n257L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09DDA3C" w14:textId="77777777" w:rsidR="00F354CA" w:rsidRPr="007B6BD5" w:rsidRDefault="00F354CA" w:rsidP="00B80209">
            <w:pPr>
              <w:pStyle w:val="TAC"/>
              <w:keepNext w:val="0"/>
              <w:keepLines w:val="0"/>
              <w:rPr>
                <w:lang w:eastAsia="zh-CN"/>
              </w:rPr>
            </w:pPr>
            <w:r w:rsidRPr="007B6BD5">
              <w:rPr>
                <w:rFonts w:hint="eastAsia"/>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62C9FE2C" w14:textId="77777777" w:rsidR="00F354CA" w:rsidRPr="007B6BD5" w:rsidRDefault="00F354CA" w:rsidP="00B80209">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28B7A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71B2B96"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1619C8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8E60A5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C269838"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FAA9188" w14:textId="77777777" w:rsidR="00F354CA" w:rsidRPr="007B6BD5" w:rsidRDefault="00F354CA" w:rsidP="00B80209">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9DEB8A" w14:textId="77777777" w:rsidR="00F354CA" w:rsidRPr="007B6BD5" w:rsidRDefault="00F354CA" w:rsidP="00B80209">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0E6204DF" w14:textId="77777777" w:rsidR="00F354CA" w:rsidRPr="007B6BD5" w:rsidRDefault="00F354CA" w:rsidP="00B80209">
            <w:pPr>
              <w:pStyle w:val="TAC"/>
              <w:keepNext w:val="0"/>
              <w:keepLines w:val="0"/>
              <w:rPr>
                <w:lang w:eastAsia="zh-CN"/>
              </w:rPr>
            </w:pPr>
          </w:p>
        </w:tc>
      </w:tr>
      <w:tr w:rsidR="00F354CA" w:rsidRPr="007B6BD5" w14:paraId="1C79CB5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8BEC5C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9B5475E"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A7FBB49" w14:textId="77777777" w:rsidR="00F354CA" w:rsidRPr="007B6BD5" w:rsidRDefault="00F354CA" w:rsidP="00B80209">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40CD11" w14:textId="77777777" w:rsidR="00F354CA" w:rsidRPr="007B6BD5" w:rsidRDefault="00F354CA" w:rsidP="00B80209">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E07CE15" w14:textId="77777777" w:rsidR="00F354CA" w:rsidRPr="007B6BD5" w:rsidRDefault="00F354CA" w:rsidP="00B80209">
            <w:pPr>
              <w:pStyle w:val="TAC"/>
              <w:keepNext w:val="0"/>
              <w:keepLines w:val="0"/>
              <w:rPr>
                <w:lang w:eastAsia="zh-CN"/>
              </w:rPr>
            </w:pPr>
          </w:p>
        </w:tc>
      </w:tr>
      <w:tr w:rsidR="00F354CA" w:rsidRPr="007B6BD5" w14:paraId="10910C1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77B1FBA" w14:textId="77777777" w:rsidR="00F354CA" w:rsidRPr="007B6BD5" w:rsidRDefault="00F354CA" w:rsidP="00B80209">
            <w:pPr>
              <w:pStyle w:val="TAC"/>
              <w:keepNext w:val="0"/>
              <w:keepLines w:val="0"/>
            </w:pPr>
            <w:r w:rsidRPr="007B6BD5">
              <w:rPr>
                <w:lang w:eastAsia="zh-CN"/>
              </w:rPr>
              <w:t>CA_n1A-n77</w:t>
            </w:r>
            <w:r w:rsidRPr="007B6BD5">
              <w:rPr>
                <w:rFonts w:hint="eastAsia"/>
                <w:lang w:eastAsia="zh-CN"/>
              </w:rPr>
              <w:t>(</w:t>
            </w:r>
            <w:r w:rsidRPr="007B6BD5">
              <w:rPr>
                <w:lang w:eastAsia="zh-CN"/>
              </w:rPr>
              <w:t>2A)-n257M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97CE8DB" w14:textId="77777777" w:rsidR="00F354CA" w:rsidRPr="007B6BD5" w:rsidRDefault="00F354CA" w:rsidP="00B80209">
            <w:pPr>
              <w:pStyle w:val="TAC"/>
              <w:keepNext w:val="0"/>
              <w:keepLines w:val="0"/>
              <w:rPr>
                <w:lang w:eastAsia="zh-CN"/>
              </w:rPr>
            </w:pPr>
            <w:r w:rsidRPr="007B6BD5">
              <w:rPr>
                <w:rFonts w:hint="eastAsia"/>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67FDDB91" w14:textId="77777777" w:rsidR="00F354CA" w:rsidRPr="007B6BD5" w:rsidRDefault="00F354CA" w:rsidP="00B80209">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DD4AD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48D6CBB"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A7CC9C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78A87A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8821631"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199FC18" w14:textId="77777777" w:rsidR="00F354CA" w:rsidRPr="007B6BD5" w:rsidRDefault="00F354CA" w:rsidP="00B80209">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68D13B" w14:textId="77777777" w:rsidR="00F354CA" w:rsidRPr="007B6BD5" w:rsidRDefault="00F354CA" w:rsidP="00B80209">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4F2F73DD" w14:textId="77777777" w:rsidR="00F354CA" w:rsidRPr="007B6BD5" w:rsidRDefault="00F354CA" w:rsidP="00B80209">
            <w:pPr>
              <w:pStyle w:val="TAC"/>
              <w:keepNext w:val="0"/>
              <w:keepLines w:val="0"/>
              <w:rPr>
                <w:lang w:eastAsia="zh-CN"/>
              </w:rPr>
            </w:pPr>
          </w:p>
        </w:tc>
      </w:tr>
      <w:tr w:rsidR="00F354CA" w:rsidRPr="007B6BD5" w14:paraId="17C586E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0569DD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5F1BE7C"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625672D" w14:textId="77777777" w:rsidR="00F354CA" w:rsidRPr="007B6BD5" w:rsidRDefault="00F354CA" w:rsidP="00B80209">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F3F1CE" w14:textId="77777777" w:rsidR="00F354CA" w:rsidRPr="007B6BD5" w:rsidRDefault="00F354CA" w:rsidP="00B80209">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090381C" w14:textId="77777777" w:rsidR="00F354CA" w:rsidRPr="007B6BD5" w:rsidRDefault="00F354CA" w:rsidP="00B80209">
            <w:pPr>
              <w:pStyle w:val="TAC"/>
              <w:keepNext w:val="0"/>
              <w:keepLines w:val="0"/>
              <w:rPr>
                <w:lang w:eastAsia="zh-CN"/>
              </w:rPr>
            </w:pPr>
          </w:p>
        </w:tc>
      </w:tr>
      <w:tr w:rsidR="00F354CA" w:rsidRPr="007B6BD5" w14:paraId="68B6801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tcPr>
          <w:p w14:paraId="0FD61C80" w14:textId="77777777" w:rsidR="00F354CA" w:rsidRPr="007B6BD5" w:rsidRDefault="00F354CA" w:rsidP="00B80209">
            <w:pPr>
              <w:pStyle w:val="TAC"/>
              <w:keepNext w:val="0"/>
              <w:keepLines w:val="0"/>
            </w:pPr>
            <w:r w:rsidRPr="007B6BD5">
              <w:rPr>
                <w:lang w:eastAsia="zh-CN"/>
              </w:rPr>
              <w:t>CA_n1A-n77(3A)-n257A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4100B48" w14:textId="77777777" w:rsidR="00F354CA" w:rsidRPr="007B6BD5" w:rsidRDefault="00F354CA" w:rsidP="00B80209">
            <w:pPr>
              <w:pStyle w:val="TAL"/>
              <w:keepNext w:val="0"/>
              <w:keepLines w:val="0"/>
              <w:jc w:val="center"/>
              <w:rPr>
                <w:lang w:eastAsia="zh-CN"/>
              </w:rPr>
            </w:pPr>
            <w:r w:rsidRPr="007B6BD5">
              <w:rPr>
                <w:lang w:eastAsia="zh-CN"/>
              </w:rPr>
              <w:t>CA_n1A-n77A</w:t>
            </w:r>
          </w:p>
          <w:p w14:paraId="168D8627" w14:textId="77777777" w:rsidR="00F354CA" w:rsidRPr="007B6BD5" w:rsidRDefault="00F354CA" w:rsidP="00B80209">
            <w:pPr>
              <w:pStyle w:val="TAL"/>
              <w:keepNext w:val="0"/>
              <w:keepLines w:val="0"/>
              <w:jc w:val="center"/>
              <w:rPr>
                <w:lang w:eastAsia="zh-CN"/>
              </w:rPr>
            </w:pPr>
            <w:r w:rsidRPr="007B6BD5">
              <w:rPr>
                <w:lang w:eastAsia="zh-CN"/>
              </w:rPr>
              <w:t>CA_n1A-n257A</w:t>
            </w:r>
          </w:p>
          <w:p w14:paraId="4E603419" w14:textId="77777777" w:rsidR="00F354CA" w:rsidRPr="007B6BD5" w:rsidRDefault="00F354CA" w:rsidP="00B80209">
            <w:pPr>
              <w:pStyle w:val="TAC"/>
              <w:keepNext w:val="0"/>
              <w:keepLines w:val="0"/>
            </w:pPr>
            <w:r w:rsidRPr="007B6BD5">
              <w:rPr>
                <w:lang w:eastAsia="zh-CN"/>
              </w:rPr>
              <w:t>CA_n77A-n257A</w:t>
            </w:r>
          </w:p>
        </w:tc>
        <w:tc>
          <w:tcPr>
            <w:tcW w:w="1167" w:type="dxa"/>
            <w:tcBorders>
              <w:top w:val="single" w:sz="4" w:space="0" w:color="auto"/>
              <w:left w:val="single" w:sz="4" w:space="0" w:color="auto"/>
              <w:bottom w:val="single" w:sz="4" w:space="0" w:color="auto"/>
              <w:right w:val="single" w:sz="4" w:space="0" w:color="auto"/>
            </w:tcBorders>
            <w:vAlign w:val="center"/>
          </w:tcPr>
          <w:p w14:paraId="5BBB8A2F" w14:textId="77777777" w:rsidR="00F354CA" w:rsidRPr="007B6BD5" w:rsidRDefault="00F354CA" w:rsidP="00B80209">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B10484"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60714D1"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0F2D40F" w14:textId="77777777" w:rsidTr="00B80209">
        <w:trPr>
          <w:jc w:val="center"/>
        </w:trPr>
        <w:tc>
          <w:tcPr>
            <w:tcW w:w="2585" w:type="dxa"/>
            <w:tcBorders>
              <w:top w:val="nil"/>
              <w:left w:val="single" w:sz="4" w:space="0" w:color="auto"/>
              <w:bottom w:val="nil"/>
              <w:right w:val="single" w:sz="4" w:space="0" w:color="auto"/>
            </w:tcBorders>
            <w:shd w:val="clear" w:color="auto" w:fill="auto"/>
          </w:tcPr>
          <w:p w14:paraId="3C5D27A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CC82DED"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696D6A3" w14:textId="77777777" w:rsidR="00F354CA" w:rsidRPr="007B6BD5" w:rsidRDefault="00F354CA" w:rsidP="00B80209">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B4D027" w14:textId="77777777" w:rsidR="00F354CA" w:rsidRPr="007B6BD5" w:rsidRDefault="00F354CA" w:rsidP="00B80209">
            <w:pPr>
              <w:pStyle w:val="TAC"/>
              <w:keepNext w:val="0"/>
              <w:keepLines w:val="0"/>
              <w:rPr>
                <w:lang w:bidi="ar"/>
              </w:rPr>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2AA25710" w14:textId="77777777" w:rsidR="00F354CA" w:rsidRPr="007B6BD5" w:rsidRDefault="00F354CA" w:rsidP="00B80209">
            <w:pPr>
              <w:pStyle w:val="TAC"/>
              <w:keepNext w:val="0"/>
              <w:keepLines w:val="0"/>
              <w:rPr>
                <w:lang w:eastAsia="zh-CN"/>
              </w:rPr>
            </w:pPr>
          </w:p>
        </w:tc>
      </w:tr>
      <w:tr w:rsidR="00F354CA" w:rsidRPr="007B6BD5" w14:paraId="261F552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tcPr>
          <w:p w14:paraId="6EBE15B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D541E9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F276717" w14:textId="77777777" w:rsidR="00F354CA" w:rsidRPr="007B6BD5" w:rsidRDefault="00F354CA" w:rsidP="00B80209">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AAD970"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6646FBD" w14:textId="77777777" w:rsidR="00F354CA" w:rsidRPr="007B6BD5" w:rsidRDefault="00F354CA" w:rsidP="00B80209">
            <w:pPr>
              <w:pStyle w:val="TAC"/>
              <w:keepNext w:val="0"/>
              <w:keepLines w:val="0"/>
              <w:rPr>
                <w:lang w:eastAsia="zh-CN"/>
              </w:rPr>
            </w:pPr>
          </w:p>
        </w:tc>
      </w:tr>
      <w:tr w:rsidR="00F354CA" w:rsidRPr="007B6BD5" w14:paraId="1538244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tcPr>
          <w:p w14:paraId="1B130C3E" w14:textId="77777777" w:rsidR="00F354CA" w:rsidRPr="007B6BD5" w:rsidRDefault="00F354CA" w:rsidP="00B80209">
            <w:pPr>
              <w:pStyle w:val="TAC"/>
              <w:keepNext w:val="0"/>
              <w:keepLines w:val="0"/>
            </w:pPr>
            <w:r w:rsidRPr="007B6BD5">
              <w:rPr>
                <w:lang w:eastAsia="zh-CN"/>
              </w:rPr>
              <w:t>CA_n1A-n77(3A)-n257G</w:t>
            </w:r>
          </w:p>
        </w:tc>
        <w:tc>
          <w:tcPr>
            <w:tcW w:w="3313" w:type="dxa"/>
            <w:gridSpan w:val="2"/>
            <w:tcBorders>
              <w:top w:val="single" w:sz="4" w:space="0" w:color="auto"/>
              <w:left w:val="single" w:sz="4" w:space="0" w:color="auto"/>
              <w:bottom w:val="nil"/>
              <w:right w:val="single" w:sz="4" w:space="0" w:color="auto"/>
            </w:tcBorders>
            <w:shd w:val="clear" w:color="auto" w:fill="auto"/>
          </w:tcPr>
          <w:p w14:paraId="44C97426" w14:textId="77777777" w:rsidR="00F354CA" w:rsidRPr="007B6BD5" w:rsidRDefault="00F354CA" w:rsidP="00B80209">
            <w:pPr>
              <w:pStyle w:val="TAC"/>
              <w:keepNext w:val="0"/>
              <w:keepLines w:val="0"/>
            </w:pPr>
            <w:r w:rsidRPr="007B6BD5">
              <w:t>CA_n1A-n77A</w:t>
            </w:r>
          </w:p>
        </w:tc>
        <w:tc>
          <w:tcPr>
            <w:tcW w:w="1167" w:type="dxa"/>
            <w:tcBorders>
              <w:top w:val="single" w:sz="4" w:space="0" w:color="auto"/>
              <w:left w:val="single" w:sz="4" w:space="0" w:color="auto"/>
              <w:bottom w:val="single" w:sz="4" w:space="0" w:color="auto"/>
              <w:right w:val="single" w:sz="4" w:space="0" w:color="auto"/>
            </w:tcBorders>
            <w:vAlign w:val="center"/>
          </w:tcPr>
          <w:p w14:paraId="7F79B689" w14:textId="77777777" w:rsidR="00F354CA" w:rsidRPr="007B6BD5" w:rsidRDefault="00F354CA" w:rsidP="00B80209">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5C92B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9755484"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5DBA5FC" w14:textId="77777777" w:rsidTr="00B80209">
        <w:trPr>
          <w:jc w:val="center"/>
        </w:trPr>
        <w:tc>
          <w:tcPr>
            <w:tcW w:w="2585" w:type="dxa"/>
            <w:tcBorders>
              <w:top w:val="nil"/>
              <w:left w:val="single" w:sz="4" w:space="0" w:color="auto"/>
              <w:bottom w:val="nil"/>
              <w:right w:val="single" w:sz="4" w:space="0" w:color="auto"/>
            </w:tcBorders>
            <w:shd w:val="clear" w:color="auto" w:fill="auto"/>
          </w:tcPr>
          <w:p w14:paraId="25D5310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14:paraId="7EC5D272" w14:textId="77777777" w:rsidR="00F354CA" w:rsidRPr="007B6BD5" w:rsidRDefault="00F354CA" w:rsidP="00B80209">
            <w:pPr>
              <w:pStyle w:val="TAC"/>
              <w:keepNext w:val="0"/>
              <w:keepLines w:val="0"/>
            </w:pPr>
            <w:r w:rsidRPr="007B6BD5">
              <w:t>CA_n1A-n257A/G</w:t>
            </w:r>
          </w:p>
        </w:tc>
        <w:tc>
          <w:tcPr>
            <w:tcW w:w="1167" w:type="dxa"/>
            <w:tcBorders>
              <w:top w:val="single" w:sz="4" w:space="0" w:color="auto"/>
              <w:left w:val="single" w:sz="4" w:space="0" w:color="auto"/>
              <w:bottom w:val="single" w:sz="4" w:space="0" w:color="auto"/>
              <w:right w:val="single" w:sz="4" w:space="0" w:color="auto"/>
            </w:tcBorders>
            <w:vAlign w:val="center"/>
          </w:tcPr>
          <w:p w14:paraId="06274C83" w14:textId="77777777" w:rsidR="00F354CA" w:rsidRPr="007B6BD5" w:rsidRDefault="00F354CA" w:rsidP="00B80209">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AF030D" w14:textId="77777777" w:rsidR="00F354CA" w:rsidRPr="007B6BD5" w:rsidRDefault="00F354CA" w:rsidP="00B80209">
            <w:pPr>
              <w:pStyle w:val="TAC"/>
              <w:keepNext w:val="0"/>
              <w:keepLines w:val="0"/>
              <w:rPr>
                <w:lang w:bidi="ar"/>
              </w:rPr>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5114CBCF" w14:textId="77777777" w:rsidR="00F354CA" w:rsidRPr="007B6BD5" w:rsidRDefault="00F354CA" w:rsidP="00B80209">
            <w:pPr>
              <w:pStyle w:val="TAC"/>
              <w:keepNext w:val="0"/>
              <w:keepLines w:val="0"/>
              <w:rPr>
                <w:lang w:eastAsia="zh-CN"/>
              </w:rPr>
            </w:pPr>
          </w:p>
        </w:tc>
      </w:tr>
      <w:tr w:rsidR="00F354CA" w:rsidRPr="007B6BD5" w14:paraId="4A09E1B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tcPr>
          <w:p w14:paraId="767B699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14:paraId="778EDD2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EC6575D" w14:textId="77777777" w:rsidR="00F354CA" w:rsidRPr="007B6BD5" w:rsidRDefault="00F354CA" w:rsidP="00B80209">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1267EB" w14:textId="77777777" w:rsidR="00F354CA" w:rsidRPr="007B6BD5" w:rsidRDefault="00F354CA" w:rsidP="00B80209">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299A1C" w14:textId="77777777" w:rsidR="00F354CA" w:rsidRPr="007B6BD5" w:rsidRDefault="00F354CA" w:rsidP="00B80209">
            <w:pPr>
              <w:pStyle w:val="TAC"/>
              <w:keepNext w:val="0"/>
              <w:keepLines w:val="0"/>
              <w:rPr>
                <w:lang w:eastAsia="zh-CN"/>
              </w:rPr>
            </w:pPr>
          </w:p>
        </w:tc>
      </w:tr>
      <w:tr w:rsidR="00F354CA" w:rsidRPr="007B6BD5" w14:paraId="2766DC5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tcPr>
          <w:p w14:paraId="7823FBA5" w14:textId="77777777" w:rsidR="00F354CA" w:rsidRPr="007B6BD5" w:rsidRDefault="00F354CA" w:rsidP="00B80209">
            <w:pPr>
              <w:pStyle w:val="TAC"/>
              <w:keepNext w:val="0"/>
              <w:keepLines w:val="0"/>
            </w:pPr>
            <w:r w:rsidRPr="007B6BD5">
              <w:rPr>
                <w:lang w:eastAsia="zh-CN"/>
              </w:rPr>
              <w:t>CA_n1A-n77</w:t>
            </w:r>
            <w:r w:rsidRPr="007B6BD5">
              <w:rPr>
                <w:rFonts w:hint="eastAsia"/>
                <w:lang w:eastAsia="zh-CN"/>
              </w:rPr>
              <w:t>(</w:t>
            </w:r>
            <w:r w:rsidRPr="007B6BD5">
              <w:rPr>
                <w:lang w:eastAsia="zh-CN"/>
              </w:rPr>
              <w:t>3A)-n257H</w:t>
            </w:r>
          </w:p>
        </w:tc>
        <w:tc>
          <w:tcPr>
            <w:tcW w:w="3313" w:type="dxa"/>
            <w:gridSpan w:val="2"/>
            <w:tcBorders>
              <w:top w:val="single" w:sz="4" w:space="0" w:color="auto"/>
              <w:left w:val="single" w:sz="4" w:space="0" w:color="auto"/>
              <w:bottom w:val="nil"/>
              <w:right w:val="single" w:sz="4" w:space="0" w:color="auto"/>
            </w:tcBorders>
            <w:shd w:val="clear" w:color="auto" w:fill="auto"/>
          </w:tcPr>
          <w:p w14:paraId="1779D990" w14:textId="77777777" w:rsidR="00F354CA" w:rsidRPr="007B6BD5" w:rsidRDefault="00F354CA" w:rsidP="00B80209">
            <w:pPr>
              <w:pStyle w:val="TAC"/>
              <w:keepNext w:val="0"/>
              <w:keepLines w:val="0"/>
            </w:pPr>
            <w:r w:rsidRPr="00AB5F60">
              <w:t>CA_n77A-n257A/G</w:t>
            </w:r>
            <w:r>
              <w:t>/H</w:t>
            </w:r>
          </w:p>
        </w:tc>
        <w:tc>
          <w:tcPr>
            <w:tcW w:w="1167" w:type="dxa"/>
            <w:tcBorders>
              <w:top w:val="single" w:sz="4" w:space="0" w:color="auto"/>
              <w:left w:val="single" w:sz="4" w:space="0" w:color="auto"/>
              <w:bottom w:val="single" w:sz="4" w:space="0" w:color="auto"/>
              <w:right w:val="single" w:sz="4" w:space="0" w:color="auto"/>
            </w:tcBorders>
            <w:vAlign w:val="center"/>
          </w:tcPr>
          <w:p w14:paraId="389C1D17" w14:textId="77777777" w:rsidR="00F354CA" w:rsidRPr="007B6BD5" w:rsidRDefault="00F354CA" w:rsidP="00B80209">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14C289"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F77F10A"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10D8535" w14:textId="77777777" w:rsidTr="00B80209">
        <w:trPr>
          <w:jc w:val="center"/>
        </w:trPr>
        <w:tc>
          <w:tcPr>
            <w:tcW w:w="2585" w:type="dxa"/>
            <w:tcBorders>
              <w:top w:val="nil"/>
              <w:left w:val="single" w:sz="4" w:space="0" w:color="auto"/>
              <w:bottom w:val="nil"/>
              <w:right w:val="single" w:sz="4" w:space="0" w:color="auto"/>
            </w:tcBorders>
            <w:shd w:val="clear" w:color="auto" w:fill="auto"/>
          </w:tcPr>
          <w:p w14:paraId="3020731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14:paraId="67EBFFA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3BAF897" w14:textId="77777777" w:rsidR="00F354CA" w:rsidRPr="007B6BD5" w:rsidRDefault="00F354CA" w:rsidP="00B80209">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DF93AC" w14:textId="77777777" w:rsidR="00F354CA" w:rsidRPr="007B6BD5" w:rsidRDefault="00F354CA" w:rsidP="00B80209">
            <w:pPr>
              <w:pStyle w:val="TAC"/>
              <w:keepNext w:val="0"/>
              <w:keepLines w:val="0"/>
              <w:rPr>
                <w:lang w:bidi="ar"/>
              </w:rPr>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1A30E6A8" w14:textId="77777777" w:rsidR="00F354CA" w:rsidRPr="007B6BD5" w:rsidRDefault="00F354CA" w:rsidP="00B80209">
            <w:pPr>
              <w:pStyle w:val="TAC"/>
              <w:keepNext w:val="0"/>
              <w:keepLines w:val="0"/>
              <w:rPr>
                <w:lang w:eastAsia="zh-CN"/>
              </w:rPr>
            </w:pPr>
          </w:p>
        </w:tc>
      </w:tr>
      <w:tr w:rsidR="00F354CA" w:rsidRPr="007B6BD5" w14:paraId="2D4C4BA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tcPr>
          <w:p w14:paraId="5EBC3BB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14:paraId="764B9FD0"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E3EE194" w14:textId="77777777" w:rsidR="00F354CA" w:rsidRPr="007B6BD5" w:rsidRDefault="00F354CA" w:rsidP="00B80209">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60BDB6" w14:textId="77777777" w:rsidR="00F354CA" w:rsidRPr="007B6BD5" w:rsidRDefault="00F354CA" w:rsidP="00B80209">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35ACBE0" w14:textId="77777777" w:rsidR="00F354CA" w:rsidRPr="007B6BD5" w:rsidRDefault="00F354CA" w:rsidP="00B80209">
            <w:pPr>
              <w:pStyle w:val="TAC"/>
              <w:keepNext w:val="0"/>
              <w:keepLines w:val="0"/>
              <w:rPr>
                <w:lang w:eastAsia="zh-CN"/>
              </w:rPr>
            </w:pPr>
          </w:p>
        </w:tc>
      </w:tr>
      <w:tr w:rsidR="00F354CA" w:rsidRPr="007B6BD5" w14:paraId="2B499C8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tcPr>
          <w:p w14:paraId="62FE57F9" w14:textId="77777777" w:rsidR="00F354CA" w:rsidRPr="007B6BD5" w:rsidRDefault="00F354CA" w:rsidP="00B80209">
            <w:pPr>
              <w:pStyle w:val="TAC"/>
              <w:keepNext w:val="0"/>
              <w:keepLines w:val="0"/>
            </w:pPr>
            <w:r w:rsidRPr="007B6BD5">
              <w:rPr>
                <w:lang w:eastAsia="zh-CN"/>
              </w:rPr>
              <w:t>CA_n1A-n77</w:t>
            </w:r>
            <w:r w:rsidRPr="007B6BD5">
              <w:rPr>
                <w:rFonts w:hint="eastAsia"/>
                <w:lang w:eastAsia="zh-CN"/>
              </w:rPr>
              <w:t>(</w:t>
            </w:r>
            <w:r w:rsidRPr="007B6BD5">
              <w:rPr>
                <w:lang w:eastAsia="zh-CN"/>
              </w:rPr>
              <w:t>3A)-n257I</w:t>
            </w:r>
          </w:p>
        </w:tc>
        <w:tc>
          <w:tcPr>
            <w:tcW w:w="3313" w:type="dxa"/>
            <w:gridSpan w:val="2"/>
            <w:tcBorders>
              <w:top w:val="single" w:sz="4" w:space="0" w:color="auto"/>
              <w:left w:val="single" w:sz="4" w:space="0" w:color="auto"/>
              <w:bottom w:val="nil"/>
              <w:right w:val="single" w:sz="4" w:space="0" w:color="auto"/>
            </w:tcBorders>
            <w:shd w:val="clear" w:color="auto" w:fill="auto"/>
          </w:tcPr>
          <w:p w14:paraId="5281C84B"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7EDC11B" w14:textId="77777777" w:rsidR="00F354CA" w:rsidRPr="007B6BD5" w:rsidRDefault="00F354CA" w:rsidP="00B80209">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161D2C"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669FE33"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7B4A434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205E09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14:paraId="768712D8" w14:textId="77777777" w:rsidR="00F354CA" w:rsidRPr="007B6BD5" w:rsidRDefault="00F354CA" w:rsidP="00B80209">
            <w:pPr>
              <w:pStyle w:val="TAC"/>
              <w:keepNext w:val="0"/>
              <w:keepLines w:val="0"/>
            </w:pPr>
            <w:r w:rsidRPr="007B6BD5">
              <w:t>CA_n1A-n77A</w:t>
            </w:r>
          </w:p>
        </w:tc>
        <w:tc>
          <w:tcPr>
            <w:tcW w:w="1167" w:type="dxa"/>
            <w:tcBorders>
              <w:top w:val="single" w:sz="4" w:space="0" w:color="auto"/>
              <w:left w:val="single" w:sz="4" w:space="0" w:color="auto"/>
              <w:bottom w:val="single" w:sz="4" w:space="0" w:color="auto"/>
              <w:right w:val="single" w:sz="4" w:space="0" w:color="auto"/>
            </w:tcBorders>
            <w:vAlign w:val="center"/>
          </w:tcPr>
          <w:p w14:paraId="36EAD591" w14:textId="77777777" w:rsidR="00F354CA" w:rsidRPr="007B6BD5" w:rsidRDefault="00F354CA" w:rsidP="00B80209">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0FE122" w14:textId="77777777" w:rsidR="00F354CA" w:rsidRPr="007B6BD5" w:rsidRDefault="00F354CA" w:rsidP="00B80209">
            <w:pPr>
              <w:pStyle w:val="TAC"/>
              <w:keepNext w:val="0"/>
              <w:keepLines w:val="0"/>
              <w:rPr>
                <w:lang w:bidi="ar"/>
              </w:rPr>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7E3CBDCC" w14:textId="77777777" w:rsidR="00F354CA" w:rsidRPr="007B6BD5" w:rsidRDefault="00F354CA" w:rsidP="00B80209">
            <w:pPr>
              <w:pStyle w:val="TAC"/>
              <w:keepNext w:val="0"/>
              <w:keepLines w:val="0"/>
              <w:rPr>
                <w:lang w:eastAsia="zh-CN"/>
              </w:rPr>
            </w:pPr>
          </w:p>
        </w:tc>
      </w:tr>
      <w:tr w:rsidR="00F354CA" w:rsidRPr="007B6BD5" w14:paraId="5FBECDE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B02F01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14:paraId="6AC1E70A" w14:textId="77777777" w:rsidR="00F354CA" w:rsidRPr="007B6BD5" w:rsidRDefault="00F354CA" w:rsidP="00B80209">
            <w:pPr>
              <w:pStyle w:val="TAC"/>
              <w:keepNext w:val="0"/>
              <w:keepLines w:val="0"/>
            </w:pPr>
            <w:r w:rsidRPr="007B6BD5">
              <w:t>CA_n1A-n257A/G/H</w:t>
            </w:r>
          </w:p>
        </w:tc>
        <w:tc>
          <w:tcPr>
            <w:tcW w:w="1167" w:type="dxa"/>
            <w:tcBorders>
              <w:top w:val="single" w:sz="4" w:space="0" w:color="auto"/>
              <w:left w:val="single" w:sz="4" w:space="0" w:color="auto"/>
              <w:bottom w:val="single" w:sz="4" w:space="0" w:color="auto"/>
              <w:right w:val="single" w:sz="4" w:space="0" w:color="auto"/>
            </w:tcBorders>
            <w:vAlign w:val="center"/>
          </w:tcPr>
          <w:p w14:paraId="2BC9637E" w14:textId="77777777" w:rsidR="00F354CA" w:rsidRPr="007B6BD5" w:rsidRDefault="00F354CA" w:rsidP="00B80209">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FAB216" w14:textId="77777777" w:rsidR="00F354CA" w:rsidRPr="007B6BD5" w:rsidRDefault="00F354CA" w:rsidP="00B80209">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78EE39D" w14:textId="77777777" w:rsidR="00F354CA" w:rsidRPr="007B6BD5" w:rsidRDefault="00F354CA" w:rsidP="00B80209">
            <w:pPr>
              <w:pStyle w:val="TAC"/>
              <w:keepNext w:val="0"/>
              <w:keepLines w:val="0"/>
              <w:rPr>
                <w:lang w:eastAsia="zh-CN"/>
              </w:rPr>
            </w:pPr>
          </w:p>
        </w:tc>
      </w:tr>
      <w:tr w:rsidR="00F354CA" w:rsidRPr="007B6BD5" w14:paraId="2FD2253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5EE2F40" w14:textId="77777777" w:rsidR="00F354CA" w:rsidRPr="007B6BD5" w:rsidRDefault="00F354CA" w:rsidP="00B80209">
            <w:pPr>
              <w:pStyle w:val="TAC"/>
              <w:keepNext w:val="0"/>
              <w:keepLines w:val="0"/>
            </w:pPr>
            <w:r w:rsidRPr="007B6BD5">
              <w:t>CA_n1A-n78A-n257A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D97684B" w14:textId="77777777" w:rsidR="00F354CA" w:rsidRPr="007B6BD5" w:rsidRDefault="00F354CA" w:rsidP="00B80209">
            <w:pPr>
              <w:pStyle w:val="TAL"/>
              <w:keepNext w:val="0"/>
              <w:keepLines w:val="0"/>
              <w:jc w:val="center"/>
            </w:pPr>
            <w:r w:rsidRPr="007B6BD5">
              <w:t>CA_n1A-n78A</w:t>
            </w:r>
          </w:p>
          <w:p w14:paraId="0488C803" w14:textId="77777777" w:rsidR="00F354CA" w:rsidRPr="007B6BD5" w:rsidRDefault="00F354CA" w:rsidP="00B80209">
            <w:pPr>
              <w:pStyle w:val="TAL"/>
              <w:keepNext w:val="0"/>
              <w:keepLines w:val="0"/>
              <w:jc w:val="center"/>
            </w:pPr>
            <w:r w:rsidRPr="007B6BD5">
              <w:t>CA_n1A-n257A</w:t>
            </w:r>
          </w:p>
          <w:p w14:paraId="0E6DC880" w14:textId="77777777" w:rsidR="00F354CA" w:rsidRPr="007B6BD5" w:rsidRDefault="00F354CA" w:rsidP="00B80209">
            <w:pPr>
              <w:pStyle w:val="TAC"/>
              <w:keepNext w:val="0"/>
              <w:keepLines w:val="0"/>
            </w:pPr>
            <w:r w:rsidRPr="007B6BD5">
              <w:t>CA_n78A-n257A</w:t>
            </w:r>
          </w:p>
        </w:tc>
        <w:tc>
          <w:tcPr>
            <w:tcW w:w="1167" w:type="dxa"/>
            <w:tcBorders>
              <w:left w:val="single" w:sz="4" w:space="0" w:color="auto"/>
              <w:right w:val="single" w:sz="4" w:space="0" w:color="auto"/>
            </w:tcBorders>
            <w:vAlign w:val="center"/>
          </w:tcPr>
          <w:p w14:paraId="24B18CD3"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74489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A112C01" w14:textId="77777777" w:rsidR="00F354CA" w:rsidRPr="007B6BD5" w:rsidRDefault="00F354CA" w:rsidP="00B80209">
            <w:pPr>
              <w:pStyle w:val="TAC"/>
              <w:keepNext w:val="0"/>
              <w:keepLines w:val="0"/>
            </w:pPr>
            <w:r w:rsidRPr="007B6BD5">
              <w:t>0</w:t>
            </w:r>
          </w:p>
        </w:tc>
      </w:tr>
      <w:tr w:rsidR="00F354CA" w:rsidRPr="007B6BD5" w14:paraId="68997DC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BE981D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82637E5"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D3B2788"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684FFE"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9D196F8" w14:textId="77777777" w:rsidR="00F354CA" w:rsidRPr="007B6BD5" w:rsidRDefault="00F354CA" w:rsidP="00B80209">
            <w:pPr>
              <w:pStyle w:val="TAC"/>
              <w:keepNext w:val="0"/>
              <w:keepLines w:val="0"/>
              <w:rPr>
                <w:lang w:eastAsia="zh-CN"/>
              </w:rPr>
            </w:pPr>
          </w:p>
        </w:tc>
      </w:tr>
      <w:tr w:rsidR="00F354CA" w:rsidRPr="007B6BD5" w14:paraId="2018A02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37C669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679448A"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547421D"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C04685"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605E6369" w14:textId="77777777" w:rsidR="00F354CA" w:rsidRPr="007B6BD5" w:rsidRDefault="00F354CA" w:rsidP="00B80209">
            <w:pPr>
              <w:pStyle w:val="TAC"/>
              <w:keepNext w:val="0"/>
              <w:keepLines w:val="0"/>
              <w:rPr>
                <w:lang w:eastAsia="zh-CN"/>
              </w:rPr>
            </w:pPr>
          </w:p>
        </w:tc>
      </w:tr>
      <w:tr w:rsidR="00F354CA" w:rsidRPr="007B6BD5" w14:paraId="67BE0499"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6BC5501C" w14:textId="77777777" w:rsidR="00F354CA" w:rsidRPr="007B6BD5" w:rsidRDefault="00F354CA" w:rsidP="00B80209">
            <w:pPr>
              <w:pStyle w:val="TAC"/>
              <w:keepLines w:val="0"/>
              <w:rPr>
                <w:lang w:eastAsia="zh-CN"/>
              </w:rPr>
            </w:pPr>
            <w:r w:rsidRPr="007B6BD5">
              <w:t>CA_n1A-n78A-n257</w:t>
            </w:r>
            <w:r w:rsidRPr="007B6BD5">
              <w:rPr>
                <w:rFonts w:hint="eastAsia"/>
                <w:lang w:eastAsia="zh-CN"/>
              </w:rPr>
              <w:t>D</w:t>
            </w:r>
          </w:p>
        </w:tc>
        <w:tc>
          <w:tcPr>
            <w:tcW w:w="3302" w:type="dxa"/>
            <w:tcBorders>
              <w:left w:val="single" w:sz="4" w:space="0" w:color="auto"/>
              <w:bottom w:val="nil"/>
              <w:right w:val="single" w:sz="4" w:space="0" w:color="auto"/>
            </w:tcBorders>
            <w:shd w:val="clear" w:color="auto" w:fill="auto"/>
            <w:vAlign w:val="center"/>
          </w:tcPr>
          <w:p w14:paraId="0B9F2EBF" w14:textId="77777777" w:rsidR="00F354CA" w:rsidRPr="007B6BD5" w:rsidRDefault="00F354CA" w:rsidP="00B80209">
            <w:pPr>
              <w:pStyle w:val="TAL"/>
              <w:keepLines w:val="0"/>
              <w:jc w:val="center"/>
              <w:rPr>
                <w:lang w:eastAsia="zh-CN"/>
              </w:rPr>
            </w:pPr>
            <w:r w:rsidRPr="007B6BD5">
              <w:rPr>
                <w:rFonts w:cs="Arial" w:hint="eastAsia"/>
                <w:lang w:eastAsia="zh-CN"/>
              </w:rPr>
              <w:t>-</w:t>
            </w:r>
          </w:p>
        </w:tc>
        <w:tc>
          <w:tcPr>
            <w:tcW w:w="1178" w:type="dxa"/>
            <w:gridSpan w:val="2"/>
            <w:tcBorders>
              <w:left w:val="single" w:sz="4" w:space="0" w:color="auto"/>
              <w:right w:val="single" w:sz="4" w:space="0" w:color="auto"/>
            </w:tcBorders>
            <w:vAlign w:val="center"/>
          </w:tcPr>
          <w:p w14:paraId="74D11081" w14:textId="77777777" w:rsidR="00F354CA" w:rsidRPr="007B6BD5" w:rsidRDefault="00F354CA" w:rsidP="00B80209">
            <w:pPr>
              <w:pStyle w:val="TAC"/>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730AC5"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3F70DC3E" w14:textId="77777777" w:rsidR="00F354CA" w:rsidRPr="007B6BD5" w:rsidRDefault="00F354CA" w:rsidP="00B80209">
            <w:pPr>
              <w:pStyle w:val="TAC"/>
              <w:keepLines w:val="0"/>
              <w:rPr>
                <w:lang w:eastAsia="zh-CN"/>
              </w:rPr>
            </w:pPr>
            <w:r w:rsidRPr="007B6BD5">
              <w:rPr>
                <w:lang w:eastAsia="zh-CN"/>
              </w:rPr>
              <w:t>0</w:t>
            </w:r>
          </w:p>
        </w:tc>
      </w:tr>
      <w:tr w:rsidR="00F354CA" w:rsidRPr="007B6BD5" w14:paraId="5CFE953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FC345C2" w14:textId="77777777" w:rsidR="00F354CA" w:rsidRPr="007B6BD5" w:rsidRDefault="00F354CA" w:rsidP="00B80209">
            <w:pPr>
              <w:pStyle w:val="TAC"/>
              <w:keepLines w:val="0"/>
              <w:rPr>
                <w:lang w:eastAsia="zh-CN"/>
              </w:rPr>
            </w:pPr>
          </w:p>
        </w:tc>
        <w:tc>
          <w:tcPr>
            <w:tcW w:w="3302" w:type="dxa"/>
            <w:tcBorders>
              <w:top w:val="nil"/>
              <w:left w:val="single" w:sz="4" w:space="0" w:color="auto"/>
              <w:bottom w:val="nil"/>
              <w:right w:val="single" w:sz="4" w:space="0" w:color="auto"/>
            </w:tcBorders>
            <w:shd w:val="clear" w:color="auto" w:fill="auto"/>
            <w:vAlign w:val="center"/>
          </w:tcPr>
          <w:p w14:paraId="01581E10" w14:textId="77777777" w:rsidR="00F354CA" w:rsidRPr="007B6BD5" w:rsidRDefault="00F354CA" w:rsidP="00B80209">
            <w:pPr>
              <w:pStyle w:val="TAL"/>
              <w:keepLines w:val="0"/>
              <w:jc w:val="center"/>
              <w:rPr>
                <w:lang w:eastAsia="zh-CN"/>
              </w:rPr>
            </w:pPr>
          </w:p>
        </w:tc>
        <w:tc>
          <w:tcPr>
            <w:tcW w:w="1178" w:type="dxa"/>
            <w:gridSpan w:val="2"/>
            <w:tcBorders>
              <w:left w:val="single" w:sz="4" w:space="0" w:color="auto"/>
              <w:right w:val="single" w:sz="4" w:space="0" w:color="auto"/>
            </w:tcBorders>
            <w:vAlign w:val="center"/>
          </w:tcPr>
          <w:p w14:paraId="2C860595" w14:textId="77777777" w:rsidR="00F354CA" w:rsidRPr="007B6BD5" w:rsidRDefault="00F354CA" w:rsidP="00B80209">
            <w:pPr>
              <w:pStyle w:val="TAC"/>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9100B2" w14:textId="77777777" w:rsidR="00F354CA" w:rsidRPr="007B6BD5" w:rsidRDefault="00F354CA" w:rsidP="00B80209">
            <w:pPr>
              <w:pStyle w:val="TAC"/>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1D46A4B" w14:textId="77777777" w:rsidR="00F354CA" w:rsidRPr="007B6BD5" w:rsidRDefault="00F354CA" w:rsidP="00B80209">
            <w:pPr>
              <w:pStyle w:val="TAC"/>
              <w:keepLines w:val="0"/>
              <w:rPr>
                <w:lang w:eastAsia="zh-CN"/>
              </w:rPr>
            </w:pPr>
          </w:p>
        </w:tc>
      </w:tr>
      <w:tr w:rsidR="00F354CA" w:rsidRPr="007B6BD5" w14:paraId="46A011F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DAFA94A" w14:textId="77777777" w:rsidR="00F354CA" w:rsidRPr="007B6BD5" w:rsidRDefault="00F354CA" w:rsidP="00B80209">
            <w:pPr>
              <w:pStyle w:val="TAC"/>
              <w:keepNext w:val="0"/>
              <w:keepLines w:val="0"/>
              <w:rPr>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46FE3FD8" w14:textId="77777777" w:rsidR="00F354CA" w:rsidRPr="007B6BD5" w:rsidRDefault="00F354CA" w:rsidP="00B80209">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14:paraId="22E411A5"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85A80E" w14:textId="77777777" w:rsidR="00F354CA" w:rsidRPr="007B6BD5" w:rsidRDefault="00F354CA" w:rsidP="00B80209">
            <w:pPr>
              <w:pStyle w:val="TAC"/>
              <w:keepNext w:val="0"/>
              <w:keepLines w:val="0"/>
              <w:rPr>
                <w:lang w:bidi="ar"/>
              </w:rPr>
            </w:pPr>
            <w:r w:rsidRPr="007B6BD5">
              <w:rPr>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7C8CF501" w14:textId="77777777" w:rsidR="00F354CA" w:rsidRPr="007B6BD5" w:rsidRDefault="00F354CA" w:rsidP="00B80209">
            <w:pPr>
              <w:pStyle w:val="TAC"/>
              <w:keepNext w:val="0"/>
              <w:keepLines w:val="0"/>
              <w:rPr>
                <w:lang w:eastAsia="zh-CN"/>
              </w:rPr>
            </w:pPr>
          </w:p>
        </w:tc>
      </w:tr>
      <w:tr w:rsidR="00F354CA" w:rsidRPr="007B6BD5" w14:paraId="1CFFCBD5"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05DEDCAC" w14:textId="77777777" w:rsidR="00F354CA" w:rsidRPr="007B6BD5" w:rsidRDefault="00F354CA" w:rsidP="00B80209">
            <w:pPr>
              <w:pStyle w:val="TAC"/>
              <w:keepNext w:val="0"/>
              <w:keepLines w:val="0"/>
              <w:rPr>
                <w:lang w:eastAsia="zh-CN"/>
              </w:rPr>
            </w:pPr>
            <w:r w:rsidRPr="007B6BD5">
              <w:t>CA_n1A-n78A-n257E</w:t>
            </w:r>
          </w:p>
        </w:tc>
        <w:tc>
          <w:tcPr>
            <w:tcW w:w="3302" w:type="dxa"/>
            <w:tcBorders>
              <w:left w:val="single" w:sz="4" w:space="0" w:color="auto"/>
              <w:bottom w:val="nil"/>
              <w:right w:val="single" w:sz="4" w:space="0" w:color="auto"/>
            </w:tcBorders>
            <w:shd w:val="clear" w:color="auto" w:fill="auto"/>
            <w:vAlign w:val="center"/>
          </w:tcPr>
          <w:p w14:paraId="51C46A15" w14:textId="77777777" w:rsidR="00F354CA" w:rsidRPr="007B6BD5" w:rsidRDefault="00F354CA" w:rsidP="00B80209">
            <w:pPr>
              <w:pStyle w:val="TAL"/>
              <w:keepNext w:val="0"/>
              <w:keepLines w:val="0"/>
              <w:jc w:val="center"/>
              <w:rPr>
                <w:lang w:eastAsia="zh-CN"/>
              </w:rPr>
            </w:pPr>
            <w:r w:rsidRPr="007B6BD5">
              <w:rPr>
                <w:rFonts w:cs="Arial" w:hint="eastAsia"/>
                <w:lang w:eastAsia="zh-CN"/>
              </w:rPr>
              <w:t>-</w:t>
            </w:r>
          </w:p>
        </w:tc>
        <w:tc>
          <w:tcPr>
            <w:tcW w:w="1178" w:type="dxa"/>
            <w:gridSpan w:val="2"/>
            <w:tcBorders>
              <w:left w:val="single" w:sz="4" w:space="0" w:color="auto"/>
              <w:right w:val="single" w:sz="4" w:space="0" w:color="auto"/>
            </w:tcBorders>
            <w:vAlign w:val="center"/>
          </w:tcPr>
          <w:p w14:paraId="772678EC"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F9F90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25D2A48F"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311BE1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C3B619B" w14:textId="77777777" w:rsidR="00F354CA" w:rsidRPr="007B6BD5" w:rsidRDefault="00F354CA" w:rsidP="00B80209">
            <w:pPr>
              <w:pStyle w:val="TAC"/>
              <w:keepNext w:val="0"/>
              <w:keepLines w:val="0"/>
              <w:rPr>
                <w:lang w:eastAsia="zh-CN"/>
              </w:rPr>
            </w:pPr>
          </w:p>
        </w:tc>
        <w:tc>
          <w:tcPr>
            <w:tcW w:w="3302" w:type="dxa"/>
            <w:tcBorders>
              <w:top w:val="nil"/>
              <w:left w:val="single" w:sz="4" w:space="0" w:color="auto"/>
              <w:bottom w:val="nil"/>
              <w:right w:val="single" w:sz="4" w:space="0" w:color="auto"/>
            </w:tcBorders>
            <w:shd w:val="clear" w:color="auto" w:fill="auto"/>
            <w:vAlign w:val="center"/>
          </w:tcPr>
          <w:p w14:paraId="2D1C25C4" w14:textId="77777777" w:rsidR="00F354CA" w:rsidRPr="007B6BD5" w:rsidRDefault="00F354CA" w:rsidP="00B80209">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14:paraId="2BE19B5C"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11D305"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BD91BF2" w14:textId="77777777" w:rsidR="00F354CA" w:rsidRPr="007B6BD5" w:rsidRDefault="00F354CA" w:rsidP="00B80209">
            <w:pPr>
              <w:pStyle w:val="TAC"/>
              <w:keepNext w:val="0"/>
              <w:keepLines w:val="0"/>
              <w:rPr>
                <w:lang w:eastAsia="zh-CN"/>
              </w:rPr>
            </w:pPr>
          </w:p>
        </w:tc>
      </w:tr>
      <w:tr w:rsidR="00F354CA" w:rsidRPr="007B6BD5" w14:paraId="744DF74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AB5AA5A" w14:textId="77777777" w:rsidR="00F354CA" w:rsidRPr="007B6BD5" w:rsidRDefault="00F354CA" w:rsidP="00B80209">
            <w:pPr>
              <w:pStyle w:val="TAC"/>
              <w:keepNext w:val="0"/>
              <w:keepLines w:val="0"/>
              <w:rPr>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26553B87" w14:textId="77777777" w:rsidR="00F354CA" w:rsidRPr="007B6BD5" w:rsidRDefault="00F354CA" w:rsidP="00B80209">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14:paraId="2ED97533"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71E01F" w14:textId="77777777" w:rsidR="00F354CA" w:rsidRPr="007B6BD5" w:rsidRDefault="00F354CA" w:rsidP="00B80209">
            <w:pPr>
              <w:pStyle w:val="TAC"/>
              <w:keepNext w:val="0"/>
              <w:keepLines w:val="0"/>
              <w:rPr>
                <w:lang w:bidi="ar"/>
              </w:rPr>
            </w:pPr>
            <w:r w:rsidRPr="007B6BD5">
              <w:rPr>
                <w:lang w:bidi="ar"/>
              </w:rPr>
              <w:t>CA_n257E</w:t>
            </w:r>
          </w:p>
        </w:tc>
        <w:tc>
          <w:tcPr>
            <w:tcW w:w="2637" w:type="dxa"/>
            <w:tcBorders>
              <w:top w:val="nil"/>
              <w:left w:val="single" w:sz="4" w:space="0" w:color="auto"/>
              <w:bottom w:val="single" w:sz="4" w:space="0" w:color="auto"/>
              <w:right w:val="single" w:sz="4" w:space="0" w:color="auto"/>
            </w:tcBorders>
            <w:shd w:val="clear" w:color="auto" w:fill="auto"/>
            <w:vAlign w:val="center"/>
          </w:tcPr>
          <w:p w14:paraId="16AFE0C1" w14:textId="77777777" w:rsidR="00F354CA" w:rsidRPr="007B6BD5" w:rsidRDefault="00F354CA" w:rsidP="00B80209">
            <w:pPr>
              <w:pStyle w:val="TAC"/>
              <w:keepNext w:val="0"/>
              <w:keepLines w:val="0"/>
              <w:rPr>
                <w:lang w:eastAsia="zh-CN"/>
              </w:rPr>
            </w:pPr>
          </w:p>
        </w:tc>
      </w:tr>
      <w:tr w:rsidR="00F354CA" w:rsidRPr="007B6BD5" w14:paraId="307C846C"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6E1403E1" w14:textId="77777777" w:rsidR="00F354CA" w:rsidRPr="007B6BD5" w:rsidRDefault="00F354CA" w:rsidP="00B80209">
            <w:pPr>
              <w:pStyle w:val="TAC"/>
              <w:keepNext w:val="0"/>
              <w:keepLines w:val="0"/>
              <w:rPr>
                <w:lang w:eastAsia="zh-CN"/>
              </w:rPr>
            </w:pPr>
            <w:r w:rsidRPr="007B6BD5">
              <w:t>CA_n1A-n78A-n257F</w:t>
            </w:r>
          </w:p>
        </w:tc>
        <w:tc>
          <w:tcPr>
            <w:tcW w:w="3302" w:type="dxa"/>
            <w:tcBorders>
              <w:left w:val="single" w:sz="4" w:space="0" w:color="auto"/>
              <w:bottom w:val="nil"/>
              <w:right w:val="single" w:sz="4" w:space="0" w:color="auto"/>
            </w:tcBorders>
            <w:shd w:val="clear" w:color="auto" w:fill="auto"/>
            <w:vAlign w:val="center"/>
          </w:tcPr>
          <w:p w14:paraId="10E5CBA6" w14:textId="77777777" w:rsidR="00F354CA" w:rsidRPr="007B6BD5" w:rsidRDefault="00F354CA" w:rsidP="00B80209">
            <w:pPr>
              <w:pStyle w:val="TAL"/>
              <w:keepNext w:val="0"/>
              <w:keepLines w:val="0"/>
              <w:jc w:val="center"/>
              <w:rPr>
                <w:lang w:eastAsia="zh-CN"/>
              </w:rPr>
            </w:pPr>
            <w:r w:rsidRPr="007B6BD5">
              <w:rPr>
                <w:rFonts w:cs="Arial" w:hint="eastAsia"/>
                <w:lang w:eastAsia="zh-CN"/>
              </w:rPr>
              <w:t>-</w:t>
            </w:r>
          </w:p>
        </w:tc>
        <w:tc>
          <w:tcPr>
            <w:tcW w:w="1178" w:type="dxa"/>
            <w:gridSpan w:val="2"/>
            <w:tcBorders>
              <w:left w:val="single" w:sz="4" w:space="0" w:color="auto"/>
              <w:right w:val="single" w:sz="4" w:space="0" w:color="auto"/>
            </w:tcBorders>
            <w:vAlign w:val="center"/>
          </w:tcPr>
          <w:p w14:paraId="5AC24AFD" w14:textId="77777777" w:rsidR="00F354CA" w:rsidRPr="007B6BD5" w:rsidRDefault="00F354CA" w:rsidP="00B80209">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C3A1C7"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6E222F46"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7B746EE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3F0DD9B" w14:textId="77777777" w:rsidR="00F354CA" w:rsidRPr="007B6BD5" w:rsidRDefault="00F354CA" w:rsidP="00B80209">
            <w:pPr>
              <w:pStyle w:val="TAC"/>
              <w:keepNext w:val="0"/>
              <w:keepLines w:val="0"/>
              <w:rPr>
                <w:lang w:eastAsia="zh-CN"/>
              </w:rPr>
            </w:pPr>
          </w:p>
        </w:tc>
        <w:tc>
          <w:tcPr>
            <w:tcW w:w="3302" w:type="dxa"/>
            <w:tcBorders>
              <w:top w:val="nil"/>
              <w:left w:val="single" w:sz="4" w:space="0" w:color="auto"/>
              <w:bottom w:val="nil"/>
              <w:right w:val="single" w:sz="4" w:space="0" w:color="auto"/>
            </w:tcBorders>
            <w:shd w:val="clear" w:color="auto" w:fill="auto"/>
            <w:vAlign w:val="center"/>
          </w:tcPr>
          <w:p w14:paraId="3A7249E4" w14:textId="77777777" w:rsidR="00F354CA" w:rsidRPr="007B6BD5" w:rsidRDefault="00F354CA" w:rsidP="00B80209">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14:paraId="4D898DB6"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0E6FD0"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1E4393C" w14:textId="77777777" w:rsidR="00F354CA" w:rsidRPr="007B6BD5" w:rsidRDefault="00F354CA" w:rsidP="00B80209">
            <w:pPr>
              <w:pStyle w:val="TAC"/>
              <w:keepNext w:val="0"/>
              <w:keepLines w:val="0"/>
              <w:rPr>
                <w:lang w:eastAsia="zh-CN"/>
              </w:rPr>
            </w:pPr>
          </w:p>
        </w:tc>
      </w:tr>
      <w:tr w:rsidR="00F354CA" w:rsidRPr="007B6BD5" w14:paraId="089B0E3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CCEEE3B" w14:textId="77777777" w:rsidR="00F354CA" w:rsidRPr="007B6BD5" w:rsidRDefault="00F354CA" w:rsidP="00B80209">
            <w:pPr>
              <w:pStyle w:val="TAC"/>
              <w:keepNext w:val="0"/>
              <w:keepLines w:val="0"/>
              <w:rPr>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69961955" w14:textId="77777777" w:rsidR="00F354CA" w:rsidRPr="007B6BD5" w:rsidRDefault="00F354CA" w:rsidP="00B80209">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14:paraId="3E56D228"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C9212C" w14:textId="77777777" w:rsidR="00F354CA" w:rsidRPr="007B6BD5" w:rsidRDefault="00F354CA" w:rsidP="00B80209">
            <w:pPr>
              <w:pStyle w:val="TAC"/>
              <w:keepNext w:val="0"/>
              <w:keepLines w:val="0"/>
              <w:rPr>
                <w:lang w:bidi="ar"/>
              </w:rPr>
            </w:pPr>
            <w:r w:rsidRPr="007B6BD5">
              <w:rPr>
                <w:lang w:bidi="ar"/>
              </w:rPr>
              <w:t>CA_n257F</w:t>
            </w:r>
          </w:p>
        </w:tc>
        <w:tc>
          <w:tcPr>
            <w:tcW w:w="2637" w:type="dxa"/>
            <w:tcBorders>
              <w:top w:val="nil"/>
              <w:left w:val="single" w:sz="4" w:space="0" w:color="auto"/>
              <w:bottom w:val="single" w:sz="4" w:space="0" w:color="auto"/>
              <w:right w:val="single" w:sz="4" w:space="0" w:color="auto"/>
            </w:tcBorders>
            <w:shd w:val="clear" w:color="auto" w:fill="auto"/>
            <w:vAlign w:val="center"/>
          </w:tcPr>
          <w:p w14:paraId="760A6A40" w14:textId="77777777" w:rsidR="00F354CA" w:rsidRPr="007B6BD5" w:rsidRDefault="00F354CA" w:rsidP="00B80209">
            <w:pPr>
              <w:pStyle w:val="TAC"/>
              <w:keepNext w:val="0"/>
              <w:keepLines w:val="0"/>
              <w:rPr>
                <w:lang w:eastAsia="zh-CN"/>
              </w:rPr>
            </w:pPr>
          </w:p>
        </w:tc>
      </w:tr>
      <w:tr w:rsidR="00F354CA" w:rsidRPr="007B6BD5" w14:paraId="58B0545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F7D1C49" w14:textId="77777777" w:rsidR="00F354CA" w:rsidRPr="007B6BD5" w:rsidRDefault="00F354CA" w:rsidP="00B80209">
            <w:pPr>
              <w:pStyle w:val="TAC"/>
              <w:keepNext w:val="0"/>
              <w:keepLines w:val="0"/>
            </w:pPr>
            <w:r w:rsidRPr="007B6BD5">
              <w:rPr>
                <w:lang w:eastAsia="zh-CN"/>
              </w:rPr>
              <w:t>CA_n1A-n78A-n257G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DB30139" w14:textId="77777777" w:rsidR="00F354CA" w:rsidRPr="007B6BD5" w:rsidRDefault="00F354CA" w:rsidP="00B80209">
            <w:pPr>
              <w:pStyle w:val="TAL"/>
              <w:keepNext w:val="0"/>
              <w:keepLines w:val="0"/>
              <w:jc w:val="center"/>
              <w:rPr>
                <w:lang w:eastAsia="zh-CN"/>
              </w:rPr>
            </w:pPr>
            <w:r w:rsidRPr="007B6BD5">
              <w:rPr>
                <w:lang w:eastAsia="zh-CN"/>
              </w:rPr>
              <w:t>CA_n257G</w:t>
            </w:r>
          </w:p>
          <w:p w14:paraId="1742C658" w14:textId="77777777" w:rsidR="00F354CA" w:rsidRPr="007B6BD5" w:rsidRDefault="00F354CA" w:rsidP="00B80209">
            <w:pPr>
              <w:pStyle w:val="TAL"/>
              <w:keepNext w:val="0"/>
              <w:keepLines w:val="0"/>
              <w:jc w:val="center"/>
              <w:rPr>
                <w:lang w:eastAsia="zh-CN"/>
              </w:rPr>
            </w:pPr>
            <w:r w:rsidRPr="007B6BD5">
              <w:rPr>
                <w:lang w:eastAsia="zh-CN"/>
              </w:rPr>
              <w:t>CA_n1A-n78A</w:t>
            </w:r>
          </w:p>
          <w:p w14:paraId="77BFE140" w14:textId="77777777" w:rsidR="00F354CA" w:rsidRPr="007B6BD5" w:rsidRDefault="00F354CA" w:rsidP="00B80209">
            <w:pPr>
              <w:pStyle w:val="TAL"/>
              <w:keepNext w:val="0"/>
              <w:keepLines w:val="0"/>
              <w:jc w:val="center"/>
              <w:rPr>
                <w:lang w:eastAsia="zh-CN"/>
              </w:rPr>
            </w:pPr>
            <w:r w:rsidRPr="007B6BD5">
              <w:rPr>
                <w:lang w:eastAsia="zh-CN"/>
              </w:rPr>
              <w:t>CA_n1A-n257A/G</w:t>
            </w:r>
          </w:p>
          <w:p w14:paraId="173158CD" w14:textId="77777777" w:rsidR="00F354CA" w:rsidRPr="007B6BD5" w:rsidRDefault="00F354CA" w:rsidP="00B80209">
            <w:pPr>
              <w:pStyle w:val="TAL"/>
              <w:keepNext w:val="0"/>
              <w:keepLines w:val="0"/>
              <w:jc w:val="center"/>
              <w:rPr>
                <w:lang w:eastAsia="zh-CN"/>
              </w:rPr>
            </w:pPr>
            <w:r w:rsidRPr="007B6BD5">
              <w:rPr>
                <w:lang w:eastAsia="zh-CN"/>
              </w:rPr>
              <w:t>CA_n78A-n257A/G</w:t>
            </w:r>
          </w:p>
          <w:p w14:paraId="5B287063"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96C5D7B" w14:textId="77777777" w:rsidR="00F354CA" w:rsidRPr="007B6BD5" w:rsidRDefault="00F354CA" w:rsidP="00B80209">
            <w:pPr>
              <w:pStyle w:val="TAC"/>
              <w:keepNext w:val="0"/>
              <w:keepLines w:val="0"/>
            </w:pPr>
            <w:r w:rsidRPr="007B6BD5">
              <w:rPr>
                <w:lang w:eastAsia="zh-CN"/>
              </w:rPr>
              <w:lastRenderedPageBreak/>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4B1785"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4D20902"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12F3F9B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FA0536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4ADD49E"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BC27EA6" w14:textId="77777777" w:rsidR="00F354CA" w:rsidRPr="007B6BD5" w:rsidRDefault="00F354CA" w:rsidP="00B80209">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818A8F"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7AD6B23" w14:textId="77777777" w:rsidR="00F354CA" w:rsidRPr="007B6BD5" w:rsidRDefault="00F354CA" w:rsidP="00B80209">
            <w:pPr>
              <w:pStyle w:val="TAC"/>
              <w:keepNext w:val="0"/>
              <w:keepLines w:val="0"/>
              <w:rPr>
                <w:lang w:eastAsia="zh-CN"/>
              </w:rPr>
            </w:pPr>
          </w:p>
        </w:tc>
      </w:tr>
      <w:tr w:rsidR="00F354CA" w:rsidRPr="007B6BD5" w14:paraId="74E9599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4C0308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C11C032"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0071741" w14:textId="77777777" w:rsidR="00F354CA" w:rsidRPr="007B6BD5" w:rsidRDefault="00F354CA" w:rsidP="00B80209">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13F155" w14:textId="77777777" w:rsidR="00F354CA" w:rsidRPr="007B6BD5" w:rsidRDefault="00F354CA" w:rsidP="00B80209">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71DFFC1" w14:textId="77777777" w:rsidR="00F354CA" w:rsidRPr="007B6BD5" w:rsidRDefault="00F354CA" w:rsidP="00B80209">
            <w:pPr>
              <w:pStyle w:val="TAC"/>
              <w:keepNext w:val="0"/>
              <w:keepLines w:val="0"/>
              <w:rPr>
                <w:lang w:eastAsia="zh-CN"/>
              </w:rPr>
            </w:pPr>
          </w:p>
        </w:tc>
      </w:tr>
      <w:tr w:rsidR="00F354CA" w:rsidRPr="007B6BD5" w14:paraId="7BF0634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71EE4D3" w14:textId="77777777" w:rsidR="00F354CA" w:rsidRPr="007B6BD5" w:rsidRDefault="00F354CA" w:rsidP="00B80209">
            <w:pPr>
              <w:pStyle w:val="TAC"/>
              <w:keepNext w:val="0"/>
              <w:keepLines w:val="0"/>
            </w:pPr>
            <w:r w:rsidRPr="007B6BD5">
              <w:rPr>
                <w:lang w:eastAsia="zh-CN"/>
              </w:rPr>
              <w:t>CA_n1A-n78A-n257H</w:t>
            </w:r>
          </w:p>
        </w:tc>
        <w:tc>
          <w:tcPr>
            <w:tcW w:w="3313" w:type="dxa"/>
            <w:gridSpan w:val="2"/>
            <w:tcBorders>
              <w:top w:val="nil"/>
              <w:left w:val="single" w:sz="4" w:space="0" w:color="auto"/>
              <w:bottom w:val="nil"/>
              <w:right w:val="single" w:sz="4" w:space="0" w:color="auto"/>
            </w:tcBorders>
            <w:shd w:val="clear" w:color="auto" w:fill="auto"/>
            <w:vAlign w:val="center"/>
          </w:tcPr>
          <w:p w14:paraId="373D4CF1" w14:textId="77777777" w:rsidR="00F354CA" w:rsidRPr="007B6BD5" w:rsidRDefault="00F354CA" w:rsidP="00B80209">
            <w:pPr>
              <w:pStyle w:val="TAC"/>
              <w:keepNext w:val="0"/>
              <w:keepLines w:val="0"/>
              <w:rPr>
                <w:lang w:eastAsia="zh-CN"/>
              </w:rPr>
            </w:pPr>
            <w:r w:rsidRPr="007B6BD5">
              <w:rPr>
                <w:lang w:eastAsia="zh-CN"/>
              </w:rPr>
              <w:t>CA_n257G/H</w:t>
            </w:r>
          </w:p>
          <w:p w14:paraId="45BD8EAB" w14:textId="77777777" w:rsidR="00F354CA" w:rsidRPr="007B6BD5" w:rsidRDefault="00F354CA" w:rsidP="00B80209">
            <w:pPr>
              <w:pStyle w:val="TAL"/>
              <w:keepNext w:val="0"/>
              <w:keepLines w:val="0"/>
              <w:jc w:val="center"/>
              <w:rPr>
                <w:lang w:eastAsia="zh-CN"/>
              </w:rPr>
            </w:pPr>
            <w:r w:rsidRPr="007B6BD5">
              <w:rPr>
                <w:lang w:eastAsia="zh-CN"/>
              </w:rPr>
              <w:t>CA_n1A-n257A/G/H</w:t>
            </w:r>
          </w:p>
          <w:p w14:paraId="14171D27" w14:textId="77777777" w:rsidR="00F354CA" w:rsidRPr="007B6BD5" w:rsidRDefault="00F354CA" w:rsidP="00B80209">
            <w:pPr>
              <w:pStyle w:val="TAL"/>
              <w:keepNext w:val="0"/>
              <w:keepLines w:val="0"/>
              <w:jc w:val="center"/>
              <w:rPr>
                <w:lang w:eastAsia="zh-CN"/>
              </w:rPr>
            </w:pPr>
            <w:r w:rsidRPr="007B6BD5">
              <w:rPr>
                <w:lang w:eastAsia="zh-CN"/>
              </w:rPr>
              <w:t>CA_n78A-n257A/G/H</w:t>
            </w:r>
          </w:p>
          <w:p w14:paraId="55C60B47"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9AB7FC8" w14:textId="77777777" w:rsidR="00F354CA" w:rsidRPr="007B6BD5" w:rsidRDefault="00F354CA" w:rsidP="00B80209">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51DF18"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66E8617A"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800C31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01D927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9884921"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C6A3A6D" w14:textId="77777777" w:rsidR="00F354CA" w:rsidRPr="007B6BD5" w:rsidRDefault="00F354CA" w:rsidP="00B80209">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502D5B"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8E8DA05" w14:textId="77777777" w:rsidR="00F354CA" w:rsidRPr="007B6BD5" w:rsidRDefault="00F354CA" w:rsidP="00B80209">
            <w:pPr>
              <w:pStyle w:val="TAC"/>
              <w:keepNext w:val="0"/>
              <w:keepLines w:val="0"/>
              <w:rPr>
                <w:lang w:eastAsia="zh-CN"/>
              </w:rPr>
            </w:pPr>
          </w:p>
        </w:tc>
      </w:tr>
      <w:tr w:rsidR="00F354CA" w:rsidRPr="007B6BD5" w14:paraId="74F6B95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04A0C7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3CC543E"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0C8BEC5" w14:textId="77777777" w:rsidR="00F354CA" w:rsidRPr="007B6BD5" w:rsidRDefault="00F354CA" w:rsidP="00B80209">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4B42F1" w14:textId="77777777" w:rsidR="00F354CA" w:rsidRPr="007B6BD5" w:rsidRDefault="00F354CA" w:rsidP="00B80209">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253D3F2" w14:textId="77777777" w:rsidR="00F354CA" w:rsidRPr="007B6BD5" w:rsidRDefault="00F354CA" w:rsidP="00B80209">
            <w:pPr>
              <w:pStyle w:val="TAC"/>
              <w:keepNext w:val="0"/>
              <w:keepLines w:val="0"/>
              <w:rPr>
                <w:lang w:eastAsia="zh-CN"/>
              </w:rPr>
            </w:pPr>
          </w:p>
        </w:tc>
      </w:tr>
      <w:tr w:rsidR="00F354CA" w:rsidRPr="007B6BD5" w14:paraId="459F4BE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830958C" w14:textId="77777777" w:rsidR="00F354CA" w:rsidRPr="007B6BD5" w:rsidRDefault="00F354CA" w:rsidP="00B80209">
            <w:pPr>
              <w:pStyle w:val="TAC"/>
              <w:keepNext w:val="0"/>
              <w:keepLines w:val="0"/>
            </w:pPr>
            <w:r w:rsidRPr="007B6BD5">
              <w:rPr>
                <w:lang w:eastAsia="zh-CN"/>
              </w:rPr>
              <w:t>CA_n1A-n78A-n257I</w:t>
            </w:r>
          </w:p>
        </w:tc>
        <w:tc>
          <w:tcPr>
            <w:tcW w:w="3313" w:type="dxa"/>
            <w:gridSpan w:val="2"/>
            <w:tcBorders>
              <w:top w:val="nil"/>
              <w:left w:val="single" w:sz="4" w:space="0" w:color="auto"/>
              <w:bottom w:val="nil"/>
              <w:right w:val="single" w:sz="4" w:space="0" w:color="auto"/>
            </w:tcBorders>
            <w:shd w:val="clear" w:color="auto" w:fill="auto"/>
            <w:vAlign w:val="center"/>
          </w:tcPr>
          <w:p w14:paraId="3AE5E105" w14:textId="77777777" w:rsidR="00F354CA" w:rsidRPr="007B6BD5" w:rsidRDefault="00F354CA" w:rsidP="00B80209">
            <w:pPr>
              <w:pStyle w:val="TAC"/>
              <w:keepNext w:val="0"/>
              <w:keepLines w:val="0"/>
              <w:rPr>
                <w:lang w:eastAsia="zh-CN"/>
              </w:rPr>
            </w:pPr>
            <w:r w:rsidRPr="007B6BD5">
              <w:rPr>
                <w:lang w:eastAsia="zh-CN"/>
              </w:rPr>
              <w:t>CA_n257G/H/I</w:t>
            </w:r>
          </w:p>
          <w:p w14:paraId="1FF64965" w14:textId="77777777" w:rsidR="00F354CA" w:rsidRPr="007B6BD5" w:rsidRDefault="00F354CA" w:rsidP="00B80209">
            <w:pPr>
              <w:pStyle w:val="TAC"/>
              <w:keepNext w:val="0"/>
              <w:keepLines w:val="0"/>
              <w:rPr>
                <w:lang w:eastAsia="zh-CN"/>
              </w:rPr>
            </w:pPr>
            <w:r w:rsidRPr="007B6BD5">
              <w:rPr>
                <w:lang w:eastAsia="zh-CN"/>
              </w:rPr>
              <w:t>CA_n1A-n78A</w:t>
            </w:r>
          </w:p>
          <w:p w14:paraId="466A7398" w14:textId="77777777" w:rsidR="00F354CA" w:rsidRPr="007B6BD5" w:rsidRDefault="00F354CA" w:rsidP="00B80209">
            <w:pPr>
              <w:pStyle w:val="TAC"/>
              <w:keepNext w:val="0"/>
              <w:keepLines w:val="0"/>
              <w:rPr>
                <w:lang w:eastAsia="zh-CN"/>
              </w:rPr>
            </w:pPr>
            <w:r w:rsidRPr="007B6BD5">
              <w:rPr>
                <w:lang w:eastAsia="zh-CN"/>
              </w:rPr>
              <w:t>CA_n1A-n257A/G/H/I</w:t>
            </w:r>
          </w:p>
          <w:p w14:paraId="7CE16821" w14:textId="77777777" w:rsidR="00F354CA" w:rsidRPr="007B6BD5" w:rsidRDefault="00F354CA" w:rsidP="00B80209">
            <w:pPr>
              <w:pStyle w:val="TAC"/>
              <w:keepNext w:val="0"/>
              <w:keepLines w:val="0"/>
              <w:rPr>
                <w:lang w:eastAsia="zh-CN"/>
              </w:rPr>
            </w:pPr>
            <w:r w:rsidRPr="007B6BD5">
              <w:rPr>
                <w:lang w:eastAsia="zh-CN"/>
              </w:rPr>
              <w:t>CA_n78A-n257A/G/H/I</w:t>
            </w:r>
          </w:p>
          <w:p w14:paraId="6E64B8FD"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919BD9E" w14:textId="77777777" w:rsidR="00F354CA" w:rsidRPr="007B6BD5" w:rsidRDefault="00F354CA" w:rsidP="00B80209">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8C2C0A"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2B826D13"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1DCB599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B2F497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0211ED6"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1A8C6B9" w14:textId="77777777" w:rsidR="00F354CA" w:rsidRPr="007B6BD5" w:rsidRDefault="00F354CA" w:rsidP="00B80209">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DC458E"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76521B8" w14:textId="77777777" w:rsidR="00F354CA" w:rsidRPr="007B6BD5" w:rsidRDefault="00F354CA" w:rsidP="00B80209">
            <w:pPr>
              <w:pStyle w:val="TAC"/>
              <w:keepNext w:val="0"/>
              <w:keepLines w:val="0"/>
              <w:rPr>
                <w:lang w:eastAsia="zh-CN"/>
              </w:rPr>
            </w:pPr>
          </w:p>
        </w:tc>
      </w:tr>
      <w:tr w:rsidR="00F354CA" w:rsidRPr="007B6BD5" w14:paraId="580C292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D382C0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EFECBC9"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FDCA86C" w14:textId="77777777" w:rsidR="00F354CA" w:rsidRPr="007B6BD5" w:rsidRDefault="00F354CA" w:rsidP="00B80209">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361F3C" w14:textId="77777777" w:rsidR="00F354CA" w:rsidRPr="007B6BD5" w:rsidRDefault="00F354CA" w:rsidP="00B80209">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A591F22" w14:textId="77777777" w:rsidR="00F354CA" w:rsidRPr="007B6BD5" w:rsidRDefault="00F354CA" w:rsidP="00B80209">
            <w:pPr>
              <w:pStyle w:val="TAC"/>
              <w:keepNext w:val="0"/>
              <w:keepLines w:val="0"/>
              <w:rPr>
                <w:lang w:eastAsia="zh-CN"/>
              </w:rPr>
            </w:pPr>
          </w:p>
        </w:tc>
      </w:tr>
      <w:tr w:rsidR="00F354CA" w:rsidRPr="007B6BD5" w14:paraId="7BE402A0" w14:textId="77777777" w:rsidTr="00B80209">
        <w:trPr>
          <w:jc w:val="center"/>
        </w:trPr>
        <w:tc>
          <w:tcPr>
            <w:tcW w:w="2585" w:type="dxa"/>
            <w:vMerge w:val="restart"/>
            <w:tcBorders>
              <w:top w:val="single" w:sz="4" w:space="0" w:color="auto"/>
              <w:left w:val="single" w:sz="4" w:space="0" w:color="auto"/>
              <w:right w:val="single" w:sz="4" w:space="0" w:color="auto"/>
            </w:tcBorders>
            <w:shd w:val="clear" w:color="auto" w:fill="auto"/>
            <w:vAlign w:val="center"/>
          </w:tcPr>
          <w:p w14:paraId="65929F4B" w14:textId="77777777" w:rsidR="00F354CA" w:rsidRPr="007B6BD5" w:rsidRDefault="00F354CA" w:rsidP="00B80209">
            <w:pPr>
              <w:pStyle w:val="TAC"/>
              <w:keepNext w:val="0"/>
              <w:keepLines w:val="0"/>
              <w:rPr>
                <w:rFonts w:cs="Arial"/>
                <w:szCs w:val="18"/>
              </w:rPr>
            </w:pPr>
            <w:r w:rsidRPr="007B6BD5">
              <w:t>CA_n1A-n78A-n257</w:t>
            </w:r>
            <w:r w:rsidRPr="007B6BD5">
              <w:rPr>
                <w:rFonts w:hint="eastAsia"/>
                <w:lang w:eastAsia="zh-CN"/>
              </w:rPr>
              <w:t>J</w:t>
            </w:r>
          </w:p>
        </w:tc>
        <w:tc>
          <w:tcPr>
            <w:tcW w:w="3313" w:type="dxa"/>
            <w:gridSpan w:val="2"/>
            <w:vMerge w:val="restart"/>
            <w:tcBorders>
              <w:top w:val="single" w:sz="4" w:space="0" w:color="auto"/>
              <w:left w:val="single" w:sz="4" w:space="0" w:color="auto"/>
              <w:right w:val="single" w:sz="4" w:space="0" w:color="auto"/>
            </w:tcBorders>
            <w:shd w:val="clear" w:color="auto" w:fill="auto"/>
            <w:vAlign w:val="center"/>
          </w:tcPr>
          <w:p w14:paraId="44F5E4F3" w14:textId="77777777" w:rsidR="00F354CA" w:rsidRPr="007B6BD5" w:rsidRDefault="00F354CA" w:rsidP="00B80209">
            <w:pPr>
              <w:pStyle w:val="TAC"/>
              <w:keepNext w:val="0"/>
              <w:keepLines w:val="0"/>
              <w:rPr>
                <w:lang w:eastAsia="zh-CN"/>
              </w:rPr>
            </w:pPr>
            <w:r w:rsidRPr="007B6BD5">
              <w:rPr>
                <w:lang w:eastAsia="zh-CN"/>
              </w:rPr>
              <w:t>CA_n257G/H/I/J</w:t>
            </w:r>
          </w:p>
          <w:p w14:paraId="285D1CEA" w14:textId="77777777" w:rsidR="00F354CA" w:rsidRPr="007B6BD5" w:rsidRDefault="00F354CA" w:rsidP="00B80209">
            <w:pPr>
              <w:pStyle w:val="TAC"/>
              <w:keepNext w:val="0"/>
              <w:keepLines w:val="0"/>
              <w:rPr>
                <w:lang w:eastAsia="zh-CN"/>
              </w:rPr>
            </w:pPr>
            <w:r w:rsidRPr="007B6BD5">
              <w:rPr>
                <w:lang w:eastAsia="zh-CN"/>
              </w:rPr>
              <w:t>CA_n1A-n78A</w:t>
            </w:r>
          </w:p>
          <w:p w14:paraId="172B004C" w14:textId="77777777" w:rsidR="00F354CA" w:rsidRPr="007B6BD5" w:rsidRDefault="00F354CA" w:rsidP="00B80209">
            <w:pPr>
              <w:pStyle w:val="TAC"/>
              <w:keepNext w:val="0"/>
              <w:keepLines w:val="0"/>
              <w:rPr>
                <w:lang w:eastAsia="zh-CN"/>
              </w:rPr>
            </w:pPr>
            <w:r w:rsidRPr="007B6BD5">
              <w:rPr>
                <w:lang w:eastAsia="zh-CN"/>
              </w:rPr>
              <w:t>CA_n1A-n257A/G/H/I/J</w:t>
            </w:r>
          </w:p>
          <w:p w14:paraId="67B71B6E" w14:textId="77777777" w:rsidR="00F354CA" w:rsidRPr="007B6BD5" w:rsidRDefault="00F354CA" w:rsidP="00B80209">
            <w:pPr>
              <w:pStyle w:val="TAC"/>
              <w:keepNext w:val="0"/>
              <w:keepLines w:val="0"/>
              <w:rPr>
                <w:lang w:eastAsia="zh-CN"/>
              </w:rPr>
            </w:pPr>
            <w:r w:rsidRPr="007B6BD5">
              <w:rPr>
                <w:lang w:eastAsia="zh-CN"/>
              </w:rPr>
              <w:t>CA_n78A-n257A/G/H/I/J</w:t>
            </w:r>
          </w:p>
          <w:p w14:paraId="76A43129" w14:textId="77777777" w:rsidR="00F354CA" w:rsidRPr="007B6BD5" w:rsidRDefault="00F354CA" w:rsidP="00B80209">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13FEE8CF" w14:textId="77777777" w:rsidR="00F354CA" w:rsidRPr="007B6BD5" w:rsidRDefault="00F354CA" w:rsidP="00B80209">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360ADE"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vMerge w:val="restart"/>
            <w:tcBorders>
              <w:top w:val="single" w:sz="4" w:space="0" w:color="auto"/>
              <w:left w:val="single" w:sz="4" w:space="0" w:color="auto"/>
              <w:right w:val="single" w:sz="4" w:space="0" w:color="auto"/>
            </w:tcBorders>
            <w:shd w:val="clear" w:color="auto" w:fill="auto"/>
            <w:vAlign w:val="center"/>
          </w:tcPr>
          <w:p w14:paraId="754BACEE" w14:textId="77777777" w:rsidR="00F354CA" w:rsidRPr="007B6BD5" w:rsidRDefault="00F354CA" w:rsidP="00B80209">
            <w:pPr>
              <w:pStyle w:val="TAC"/>
              <w:keepNext w:val="0"/>
              <w:keepLines w:val="0"/>
              <w:rPr>
                <w:lang w:eastAsia="zh-CN"/>
              </w:rPr>
            </w:pPr>
            <w:r w:rsidRPr="007B6BD5">
              <w:rPr>
                <w:lang w:eastAsia="zh-CN"/>
              </w:rPr>
              <w:t>0</w:t>
            </w:r>
          </w:p>
          <w:p w14:paraId="73360ED5" w14:textId="77777777" w:rsidR="00F354CA" w:rsidRPr="007B6BD5" w:rsidRDefault="00F354CA" w:rsidP="00B80209">
            <w:pPr>
              <w:pStyle w:val="TAC"/>
              <w:keepNext w:val="0"/>
              <w:keepLines w:val="0"/>
              <w:rPr>
                <w:lang w:eastAsia="zh-CN"/>
              </w:rPr>
            </w:pPr>
          </w:p>
        </w:tc>
      </w:tr>
      <w:tr w:rsidR="00F354CA" w:rsidRPr="007B6BD5" w14:paraId="223F2C70" w14:textId="77777777" w:rsidTr="00B80209">
        <w:trPr>
          <w:jc w:val="center"/>
        </w:trPr>
        <w:tc>
          <w:tcPr>
            <w:tcW w:w="2585" w:type="dxa"/>
            <w:vMerge/>
            <w:tcBorders>
              <w:left w:val="single" w:sz="4" w:space="0" w:color="auto"/>
              <w:right w:val="single" w:sz="4" w:space="0" w:color="auto"/>
            </w:tcBorders>
            <w:shd w:val="clear" w:color="auto" w:fill="auto"/>
            <w:vAlign w:val="center"/>
          </w:tcPr>
          <w:p w14:paraId="7545C110" w14:textId="77777777" w:rsidR="00F354CA" w:rsidRPr="007B6BD5" w:rsidRDefault="00F354CA" w:rsidP="00B80209">
            <w:pPr>
              <w:pStyle w:val="TAC"/>
              <w:keepNext w:val="0"/>
              <w:keepLines w:val="0"/>
              <w:rPr>
                <w:rFonts w:cs="Arial"/>
                <w:szCs w:val="18"/>
              </w:rPr>
            </w:pPr>
          </w:p>
        </w:tc>
        <w:tc>
          <w:tcPr>
            <w:tcW w:w="3313" w:type="dxa"/>
            <w:gridSpan w:val="2"/>
            <w:vMerge/>
            <w:tcBorders>
              <w:left w:val="single" w:sz="4" w:space="0" w:color="auto"/>
              <w:right w:val="single" w:sz="4" w:space="0" w:color="auto"/>
            </w:tcBorders>
            <w:shd w:val="clear" w:color="auto" w:fill="auto"/>
            <w:vAlign w:val="center"/>
          </w:tcPr>
          <w:p w14:paraId="100C7648" w14:textId="77777777" w:rsidR="00F354CA" w:rsidRPr="007B6BD5" w:rsidRDefault="00F354CA" w:rsidP="00B80209">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4922582F" w14:textId="77777777" w:rsidR="00F354CA" w:rsidRPr="007B6BD5" w:rsidRDefault="00F354CA" w:rsidP="00B80209">
            <w:pPr>
              <w:pStyle w:val="TAC"/>
              <w:keepNext w:val="0"/>
              <w:keepLines w:val="0"/>
              <w:rPr>
                <w:lang w:eastAsia="zh-CN"/>
              </w:rPr>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9DED79"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vMerge/>
            <w:tcBorders>
              <w:left w:val="single" w:sz="4" w:space="0" w:color="auto"/>
              <w:right w:val="single" w:sz="4" w:space="0" w:color="auto"/>
            </w:tcBorders>
            <w:shd w:val="clear" w:color="auto" w:fill="auto"/>
            <w:vAlign w:val="center"/>
          </w:tcPr>
          <w:p w14:paraId="56AC1219" w14:textId="77777777" w:rsidR="00F354CA" w:rsidRPr="007B6BD5" w:rsidRDefault="00F354CA" w:rsidP="00B80209">
            <w:pPr>
              <w:pStyle w:val="TAC"/>
              <w:keepNext w:val="0"/>
              <w:keepLines w:val="0"/>
              <w:rPr>
                <w:lang w:eastAsia="zh-CN"/>
              </w:rPr>
            </w:pPr>
          </w:p>
        </w:tc>
      </w:tr>
      <w:tr w:rsidR="00F354CA" w:rsidRPr="007B6BD5" w14:paraId="144484E9" w14:textId="77777777" w:rsidTr="00B80209">
        <w:trPr>
          <w:jc w:val="center"/>
        </w:trPr>
        <w:tc>
          <w:tcPr>
            <w:tcW w:w="2585" w:type="dxa"/>
            <w:vMerge/>
            <w:tcBorders>
              <w:left w:val="single" w:sz="4" w:space="0" w:color="auto"/>
              <w:bottom w:val="single" w:sz="4" w:space="0" w:color="auto"/>
              <w:right w:val="single" w:sz="4" w:space="0" w:color="auto"/>
            </w:tcBorders>
            <w:shd w:val="clear" w:color="auto" w:fill="auto"/>
            <w:vAlign w:val="center"/>
          </w:tcPr>
          <w:p w14:paraId="6C9898FB" w14:textId="77777777" w:rsidR="00F354CA" w:rsidRPr="007B6BD5" w:rsidRDefault="00F354CA" w:rsidP="00B80209">
            <w:pPr>
              <w:pStyle w:val="TAC"/>
              <w:keepNext w:val="0"/>
              <w:keepLines w:val="0"/>
              <w:rPr>
                <w:rFonts w:cs="Arial"/>
                <w:szCs w:val="18"/>
              </w:rPr>
            </w:pPr>
          </w:p>
        </w:tc>
        <w:tc>
          <w:tcPr>
            <w:tcW w:w="3313" w:type="dxa"/>
            <w:gridSpan w:val="2"/>
            <w:vMerge/>
            <w:tcBorders>
              <w:left w:val="single" w:sz="4" w:space="0" w:color="auto"/>
              <w:bottom w:val="single" w:sz="4" w:space="0" w:color="auto"/>
              <w:right w:val="single" w:sz="4" w:space="0" w:color="auto"/>
            </w:tcBorders>
            <w:shd w:val="clear" w:color="auto" w:fill="auto"/>
            <w:vAlign w:val="center"/>
          </w:tcPr>
          <w:p w14:paraId="3531BC49" w14:textId="77777777" w:rsidR="00F354CA" w:rsidRPr="007B6BD5" w:rsidRDefault="00F354CA" w:rsidP="00B80209">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501113F6" w14:textId="77777777" w:rsidR="00F354CA" w:rsidRPr="007B6BD5" w:rsidRDefault="00F354CA" w:rsidP="00B80209">
            <w:pPr>
              <w:pStyle w:val="TAC"/>
              <w:keepNext w:val="0"/>
              <w:keepLines w:val="0"/>
              <w:rPr>
                <w:lang w:eastAsia="zh-CN"/>
              </w:rPr>
            </w:pPr>
            <w:r w:rsidRPr="007B6BD5">
              <w:rPr>
                <w:rFonts w:hint="eastAsia"/>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379D3C" w14:textId="77777777" w:rsidR="00F354CA" w:rsidRPr="007B6BD5" w:rsidRDefault="00F354CA" w:rsidP="00B80209">
            <w:pPr>
              <w:pStyle w:val="TAC"/>
              <w:keepNext w:val="0"/>
              <w:keepLines w:val="0"/>
            </w:pPr>
            <w:r w:rsidRPr="007B6BD5">
              <w:rPr>
                <w:lang w:bidi="ar"/>
              </w:rPr>
              <w:t>CA_n257J</w:t>
            </w:r>
          </w:p>
        </w:tc>
        <w:tc>
          <w:tcPr>
            <w:tcW w:w="2637" w:type="dxa"/>
            <w:vMerge/>
            <w:tcBorders>
              <w:left w:val="single" w:sz="4" w:space="0" w:color="auto"/>
              <w:bottom w:val="single" w:sz="4" w:space="0" w:color="auto"/>
              <w:right w:val="single" w:sz="4" w:space="0" w:color="auto"/>
            </w:tcBorders>
            <w:shd w:val="clear" w:color="auto" w:fill="auto"/>
            <w:vAlign w:val="center"/>
          </w:tcPr>
          <w:p w14:paraId="0297CA9C" w14:textId="77777777" w:rsidR="00F354CA" w:rsidRPr="007B6BD5" w:rsidRDefault="00F354CA" w:rsidP="00B80209">
            <w:pPr>
              <w:pStyle w:val="TAC"/>
              <w:keepNext w:val="0"/>
              <w:keepLines w:val="0"/>
              <w:rPr>
                <w:lang w:eastAsia="zh-CN"/>
              </w:rPr>
            </w:pPr>
          </w:p>
        </w:tc>
      </w:tr>
      <w:tr w:rsidR="00F354CA" w:rsidRPr="007B6BD5" w14:paraId="2A5FFED8" w14:textId="77777777" w:rsidTr="00B80209">
        <w:trPr>
          <w:jc w:val="center"/>
        </w:trPr>
        <w:tc>
          <w:tcPr>
            <w:tcW w:w="2585" w:type="dxa"/>
            <w:vMerge w:val="restart"/>
            <w:tcBorders>
              <w:top w:val="single" w:sz="4" w:space="0" w:color="auto"/>
              <w:left w:val="single" w:sz="4" w:space="0" w:color="auto"/>
              <w:right w:val="single" w:sz="4" w:space="0" w:color="auto"/>
            </w:tcBorders>
            <w:shd w:val="clear" w:color="auto" w:fill="auto"/>
            <w:vAlign w:val="center"/>
          </w:tcPr>
          <w:p w14:paraId="23ABA801" w14:textId="77777777" w:rsidR="00F354CA" w:rsidRPr="007B6BD5" w:rsidRDefault="00F354CA" w:rsidP="00B80209">
            <w:pPr>
              <w:pStyle w:val="TAC"/>
              <w:keepNext w:val="0"/>
              <w:keepLines w:val="0"/>
              <w:rPr>
                <w:rFonts w:cs="Arial"/>
                <w:szCs w:val="18"/>
              </w:rPr>
            </w:pPr>
            <w:r w:rsidRPr="007B6BD5">
              <w:t>CA_n1A-n78A-n257</w:t>
            </w:r>
            <w:r w:rsidRPr="007B6BD5">
              <w:rPr>
                <w:rFonts w:hint="eastAsia"/>
                <w:lang w:eastAsia="zh-CN"/>
              </w:rPr>
              <w:t>K</w:t>
            </w:r>
          </w:p>
        </w:tc>
        <w:tc>
          <w:tcPr>
            <w:tcW w:w="3313" w:type="dxa"/>
            <w:gridSpan w:val="2"/>
            <w:vMerge w:val="restart"/>
            <w:tcBorders>
              <w:top w:val="single" w:sz="4" w:space="0" w:color="auto"/>
              <w:left w:val="single" w:sz="4" w:space="0" w:color="auto"/>
              <w:right w:val="single" w:sz="4" w:space="0" w:color="auto"/>
            </w:tcBorders>
            <w:shd w:val="clear" w:color="auto" w:fill="auto"/>
            <w:vAlign w:val="center"/>
          </w:tcPr>
          <w:p w14:paraId="0B58F22D" w14:textId="77777777" w:rsidR="00F354CA" w:rsidRPr="007B6BD5" w:rsidRDefault="00F354CA" w:rsidP="00B80209">
            <w:pPr>
              <w:pStyle w:val="TAC"/>
              <w:keepNext w:val="0"/>
              <w:keepLines w:val="0"/>
              <w:rPr>
                <w:lang w:eastAsia="zh-CN"/>
              </w:rPr>
            </w:pPr>
            <w:r w:rsidRPr="007B6BD5">
              <w:rPr>
                <w:lang w:eastAsia="zh-CN"/>
              </w:rPr>
              <w:t>CA_n257G/H/I/J/K</w:t>
            </w:r>
          </w:p>
          <w:p w14:paraId="6E4F6A95" w14:textId="77777777" w:rsidR="00F354CA" w:rsidRPr="007B6BD5" w:rsidRDefault="00F354CA" w:rsidP="00B80209">
            <w:pPr>
              <w:pStyle w:val="TAC"/>
              <w:keepNext w:val="0"/>
              <w:keepLines w:val="0"/>
              <w:rPr>
                <w:lang w:eastAsia="zh-CN"/>
              </w:rPr>
            </w:pPr>
            <w:r w:rsidRPr="007B6BD5">
              <w:rPr>
                <w:lang w:eastAsia="zh-CN"/>
              </w:rPr>
              <w:t>CA_n1A-n78A</w:t>
            </w:r>
          </w:p>
          <w:p w14:paraId="77B8C5D8" w14:textId="77777777" w:rsidR="00F354CA" w:rsidRPr="007B6BD5" w:rsidRDefault="00F354CA" w:rsidP="00B80209">
            <w:pPr>
              <w:pStyle w:val="TAC"/>
              <w:keepNext w:val="0"/>
              <w:keepLines w:val="0"/>
              <w:rPr>
                <w:lang w:eastAsia="zh-CN"/>
              </w:rPr>
            </w:pPr>
            <w:r w:rsidRPr="007B6BD5">
              <w:rPr>
                <w:lang w:eastAsia="zh-CN"/>
              </w:rPr>
              <w:t>CA_n1A-n257A/G/H/I/J/K</w:t>
            </w:r>
          </w:p>
          <w:p w14:paraId="068AE915" w14:textId="77777777" w:rsidR="00F354CA" w:rsidRPr="007B6BD5" w:rsidRDefault="00F354CA" w:rsidP="00B80209">
            <w:pPr>
              <w:pStyle w:val="TAC"/>
              <w:keepNext w:val="0"/>
              <w:keepLines w:val="0"/>
              <w:rPr>
                <w:rFonts w:cs="Arial"/>
                <w:szCs w:val="18"/>
              </w:rPr>
            </w:pPr>
            <w:r w:rsidRPr="007B6BD5">
              <w:rPr>
                <w:lang w:eastAsia="zh-CN"/>
              </w:rPr>
              <w:t>CA_n78A-n257A/G/H/I/J/K</w:t>
            </w:r>
          </w:p>
        </w:tc>
        <w:tc>
          <w:tcPr>
            <w:tcW w:w="1167" w:type="dxa"/>
            <w:tcBorders>
              <w:left w:val="single" w:sz="4" w:space="0" w:color="auto"/>
              <w:right w:val="single" w:sz="4" w:space="0" w:color="auto"/>
            </w:tcBorders>
            <w:vAlign w:val="center"/>
          </w:tcPr>
          <w:p w14:paraId="1A1C769D" w14:textId="77777777" w:rsidR="00F354CA" w:rsidRPr="007B6BD5" w:rsidRDefault="00F354CA" w:rsidP="00B80209">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FF306A"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vMerge w:val="restart"/>
            <w:tcBorders>
              <w:top w:val="single" w:sz="4" w:space="0" w:color="auto"/>
              <w:left w:val="single" w:sz="4" w:space="0" w:color="auto"/>
              <w:right w:val="single" w:sz="4" w:space="0" w:color="auto"/>
            </w:tcBorders>
            <w:shd w:val="clear" w:color="auto" w:fill="auto"/>
            <w:vAlign w:val="center"/>
          </w:tcPr>
          <w:p w14:paraId="68F12201" w14:textId="77777777" w:rsidR="00F354CA" w:rsidRPr="007B6BD5" w:rsidRDefault="00F354CA" w:rsidP="00B80209">
            <w:pPr>
              <w:pStyle w:val="TAC"/>
              <w:keepNext w:val="0"/>
              <w:keepLines w:val="0"/>
              <w:rPr>
                <w:lang w:eastAsia="zh-CN"/>
              </w:rPr>
            </w:pPr>
            <w:r w:rsidRPr="007B6BD5">
              <w:rPr>
                <w:lang w:eastAsia="zh-CN"/>
              </w:rPr>
              <w:t>0</w:t>
            </w:r>
          </w:p>
          <w:p w14:paraId="05B275DB" w14:textId="77777777" w:rsidR="00F354CA" w:rsidRPr="007B6BD5" w:rsidRDefault="00F354CA" w:rsidP="00B80209">
            <w:pPr>
              <w:pStyle w:val="TAC"/>
              <w:keepNext w:val="0"/>
              <w:keepLines w:val="0"/>
              <w:rPr>
                <w:lang w:eastAsia="zh-CN"/>
              </w:rPr>
            </w:pPr>
          </w:p>
        </w:tc>
      </w:tr>
      <w:tr w:rsidR="00F354CA" w:rsidRPr="007B6BD5" w14:paraId="7AFFE071" w14:textId="77777777" w:rsidTr="00B80209">
        <w:trPr>
          <w:jc w:val="center"/>
        </w:trPr>
        <w:tc>
          <w:tcPr>
            <w:tcW w:w="2585" w:type="dxa"/>
            <w:vMerge/>
            <w:tcBorders>
              <w:left w:val="single" w:sz="4" w:space="0" w:color="auto"/>
              <w:right w:val="single" w:sz="4" w:space="0" w:color="auto"/>
            </w:tcBorders>
            <w:shd w:val="clear" w:color="auto" w:fill="auto"/>
            <w:vAlign w:val="center"/>
          </w:tcPr>
          <w:p w14:paraId="3FC0655B" w14:textId="77777777" w:rsidR="00F354CA" w:rsidRPr="007B6BD5" w:rsidRDefault="00F354CA" w:rsidP="00B80209">
            <w:pPr>
              <w:pStyle w:val="TAC"/>
              <w:keepNext w:val="0"/>
              <w:keepLines w:val="0"/>
              <w:rPr>
                <w:rFonts w:cs="Arial"/>
                <w:szCs w:val="18"/>
              </w:rPr>
            </w:pPr>
          </w:p>
        </w:tc>
        <w:tc>
          <w:tcPr>
            <w:tcW w:w="3313" w:type="dxa"/>
            <w:gridSpan w:val="2"/>
            <w:vMerge/>
            <w:tcBorders>
              <w:left w:val="single" w:sz="4" w:space="0" w:color="auto"/>
              <w:right w:val="single" w:sz="4" w:space="0" w:color="auto"/>
            </w:tcBorders>
            <w:shd w:val="clear" w:color="auto" w:fill="auto"/>
            <w:vAlign w:val="center"/>
          </w:tcPr>
          <w:p w14:paraId="52FD3970" w14:textId="77777777" w:rsidR="00F354CA" w:rsidRPr="007B6BD5" w:rsidRDefault="00F354CA" w:rsidP="00B80209">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57914E4F" w14:textId="77777777" w:rsidR="00F354CA" w:rsidRPr="007B6BD5" w:rsidRDefault="00F354CA" w:rsidP="00B80209">
            <w:pPr>
              <w:pStyle w:val="TAC"/>
              <w:keepNext w:val="0"/>
              <w:keepLines w:val="0"/>
              <w:rPr>
                <w:lang w:eastAsia="zh-CN"/>
              </w:rPr>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76179E"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vMerge/>
            <w:tcBorders>
              <w:left w:val="single" w:sz="4" w:space="0" w:color="auto"/>
              <w:right w:val="single" w:sz="4" w:space="0" w:color="auto"/>
            </w:tcBorders>
            <w:shd w:val="clear" w:color="auto" w:fill="auto"/>
            <w:vAlign w:val="center"/>
          </w:tcPr>
          <w:p w14:paraId="59751051" w14:textId="77777777" w:rsidR="00F354CA" w:rsidRPr="007B6BD5" w:rsidRDefault="00F354CA" w:rsidP="00B80209">
            <w:pPr>
              <w:pStyle w:val="TAC"/>
              <w:keepNext w:val="0"/>
              <w:keepLines w:val="0"/>
              <w:rPr>
                <w:lang w:eastAsia="zh-CN"/>
              </w:rPr>
            </w:pPr>
          </w:p>
        </w:tc>
      </w:tr>
      <w:tr w:rsidR="00F354CA" w:rsidRPr="007B6BD5" w14:paraId="7BEB2A29" w14:textId="77777777" w:rsidTr="00B80209">
        <w:trPr>
          <w:jc w:val="center"/>
        </w:trPr>
        <w:tc>
          <w:tcPr>
            <w:tcW w:w="2585" w:type="dxa"/>
            <w:vMerge/>
            <w:tcBorders>
              <w:left w:val="single" w:sz="4" w:space="0" w:color="auto"/>
              <w:bottom w:val="single" w:sz="4" w:space="0" w:color="auto"/>
              <w:right w:val="single" w:sz="4" w:space="0" w:color="auto"/>
            </w:tcBorders>
            <w:shd w:val="clear" w:color="auto" w:fill="auto"/>
            <w:vAlign w:val="center"/>
          </w:tcPr>
          <w:p w14:paraId="45525A44" w14:textId="77777777" w:rsidR="00F354CA" w:rsidRPr="007B6BD5" w:rsidRDefault="00F354CA" w:rsidP="00B80209">
            <w:pPr>
              <w:pStyle w:val="TAC"/>
              <w:keepNext w:val="0"/>
              <w:keepLines w:val="0"/>
              <w:rPr>
                <w:rFonts w:cs="Arial"/>
                <w:szCs w:val="18"/>
              </w:rPr>
            </w:pPr>
          </w:p>
        </w:tc>
        <w:tc>
          <w:tcPr>
            <w:tcW w:w="3313" w:type="dxa"/>
            <w:gridSpan w:val="2"/>
            <w:vMerge/>
            <w:tcBorders>
              <w:left w:val="single" w:sz="4" w:space="0" w:color="auto"/>
              <w:bottom w:val="single" w:sz="4" w:space="0" w:color="auto"/>
              <w:right w:val="single" w:sz="4" w:space="0" w:color="auto"/>
            </w:tcBorders>
            <w:shd w:val="clear" w:color="auto" w:fill="auto"/>
            <w:vAlign w:val="center"/>
          </w:tcPr>
          <w:p w14:paraId="035DCF6E" w14:textId="77777777" w:rsidR="00F354CA" w:rsidRPr="007B6BD5" w:rsidRDefault="00F354CA" w:rsidP="00B80209">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40EB5194" w14:textId="77777777" w:rsidR="00F354CA" w:rsidRPr="007B6BD5" w:rsidRDefault="00F354CA" w:rsidP="00B80209">
            <w:pPr>
              <w:pStyle w:val="TAC"/>
              <w:keepNext w:val="0"/>
              <w:keepLines w:val="0"/>
              <w:rPr>
                <w:lang w:eastAsia="zh-CN"/>
              </w:rPr>
            </w:pPr>
            <w:r w:rsidRPr="007B6BD5">
              <w:rPr>
                <w:rFonts w:hint="eastAsia"/>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A57176" w14:textId="77777777" w:rsidR="00F354CA" w:rsidRPr="007B6BD5" w:rsidRDefault="00F354CA" w:rsidP="00B80209">
            <w:pPr>
              <w:pStyle w:val="TAC"/>
              <w:keepNext w:val="0"/>
              <w:keepLines w:val="0"/>
            </w:pPr>
            <w:r w:rsidRPr="007B6BD5">
              <w:rPr>
                <w:lang w:bidi="ar"/>
              </w:rPr>
              <w:t>CA_n257K</w:t>
            </w:r>
          </w:p>
        </w:tc>
        <w:tc>
          <w:tcPr>
            <w:tcW w:w="2637" w:type="dxa"/>
            <w:vMerge/>
            <w:tcBorders>
              <w:left w:val="single" w:sz="4" w:space="0" w:color="auto"/>
              <w:bottom w:val="single" w:sz="4" w:space="0" w:color="auto"/>
              <w:right w:val="single" w:sz="4" w:space="0" w:color="auto"/>
            </w:tcBorders>
            <w:shd w:val="clear" w:color="auto" w:fill="auto"/>
            <w:vAlign w:val="center"/>
          </w:tcPr>
          <w:p w14:paraId="4BFE7569" w14:textId="77777777" w:rsidR="00F354CA" w:rsidRPr="007B6BD5" w:rsidRDefault="00F354CA" w:rsidP="00B80209">
            <w:pPr>
              <w:pStyle w:val="TAC"/>
              <w:keepNext w:val="0"/>
              <w:keepLines w:val="0"/>
              <w:rPr>
                <w:lang w:eastAsia="zh-CN"/>
              </w:rPr>
            </w:pPr>
          </w:p>
        </w:tc>
      </w:tr>
      <w:tr w:rsidR="00F354CA" w:rsidRPr="007B6BD5" w14:paraId="2B65BD0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7BD721D" w14:textId="77777777" w:rsidR="00F354CA" w:rsidRPr="007B6BD5" w:rsidRDefault="00F354CA" w:rsidP="00B80209">
            <w:pPr>
              <w:pStyle w:val="TAC"/>
              <w:keepNext w:val="0"/>
              <w:keepLines w:val="0"/>
              <w:rPr>
                <w:rFonts w:cs="Arial"/>
                <w:szCs w:val="18"/>
              </w:rPr>
            </w:pPr>
            <w:r w:rsidRPr="007B6BD5">
              <w:t>CA_n1A-n78A-n257</w:t>
            </w:r>
            <w:r w:rsidRPr="007B6BD5">
              <w:rPr>
                <w:rFonts w:hint="eastAsia"/>
                <w:lang w:eastAsia="zh-CN"/>
              </w:rPr>
              <w:t>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9CF88E5" w14:textId="77777777" w:rsidR="00F354CA" w:rsidRPr="007B6BD5" w:rsidRDefault="00F354CA" w:rsidP="00B80209">
            <w:pPr>
              <w:pStyle w:val="TAC"/>
              <w:keepNext w:val="0"/>
              <w:keepLines w:val="0"/>
              <w:rPr>
                <w:rFonts w:cs="Arial"/>
                <w:szCs w:val="18"/>
              </w:rPr>
            </w:pPr>
            <w:r w:rsidRPr="007B6BD5">
              <w:rPr>
                <w:rFonts w:cs="Arial" w:hint="eastAsia"/>
                <w:lang w:eastAsia="zh-CN"/>
              </w:rPr>
              <w:t>-</w:t>
            </w:r>
          </w:p>
        </w:tc>
        <w:tc>
          <w:tcPr>
            <w:tcW w:w="1167" w:type="dxa"/>
            <w:tcBorders>
              <w:left w:val="single" w:sz="4" w:space="0" w:color="auto"/>
              <w:right w:val="single" w:sz="4" w:space="0" w:color="auto"/>
            </w:tcBorders>
            <w:vAlign w:val="center"/>
          </w:tcPr>
          <w:p w14:paraId="79C3822B" w14:textId="77777777" w:rsidR="00F354CA" w:rsidRPr="007B6BD5" w:rsidRDefault="00F354CA" w:rsidP="00B80209">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65A8AD"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304D4D5"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EBB75F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910B018" w14:textId="77777777" w:rsidR="00F354CA" w:rsidRPr="007B6BD5" w:rsidRDefault="00F354CA" w:rsidP="00B80209">
            <w:pPr>
              <w:pStyle w:val="TAC"/>
              <w:keepNext w:val="0"/>
              <w:keepLines w:val="0"/>
              <w:rPr>
                <w:rFonts w:cs="Arial"/>
                <w:szCs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04075AB" w14:textId="77777777" w:rsidR="00F354CA" w:rsidRPr="007B6BD5" w:rsidRDefault="00F354CA" w:rsidP="00B80209">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13EED8CC" w14:textId="77777777" w:rsidR="00F354CA" w:rsidRPr="007B6BD5" w:rsidRDefault="00F354CA" w:rsidP="00B80209">
            <w:pPr>
              <w:pStyle w:val="TAC"/>
              <w:keepNext w:val="0"/>
              <w:keepLines w:val="0"/>
              <w:rPr>
                <w:lang w:eastAsia="zh-CN"/>
              </w:rPr>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FFBC03"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9DC97E2" w14:textId="77777777" w:rsidR="00F354CA" w:rsidRPr="007B6BD5" w:rsidRDefault="00F354CA" w:rsidP="00B80209">
            <w:pPr>
              <w:pStyle w:val="TAC"/>
              <w:keepNext w:val="0"/>
              <w:keepLines w:val="0"/>
              <w:rPr>
                <w:lang w:eastAsia="zh-CN"/>
              </w:rPr>
            </w:pPr>
          </w:p>
        </w:tc>
      </w:tr>
      <w:tr w:rsidR="00F354CA" w:rsidRPr="007B6BD5" w14:paraId="3D026D3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8A88B46" w14:textId="77777777" w:rsidR="00F354CA" w:rsidRPr="007B6BD5" w:rsidRDefault="00F354CA" w:rsidP="00B80209">
            <w:pPr>
              <w:pStyle w:val="TAC"/>
              <w:keepNext w:val="0"/>
              <w:keepLines w:val="0"/>
              <w:rPr>
                <w:rFonts w:cs="Arial"/>
                <w:szCs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4F3C57C" w14:textId="77777777" w:rsidR="00F354CA" w:rsidRPr="007B6BD5" w:rsidRDefault="00F354CA" w:rsidP="00B80209">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76EC03B4" w14:textId="77777777" w:rsidR="00F354CA" w:rsidRPr="007B6BD5" w:rsidRDefault="00F354CA" w:rsidP="00B80209">
            <w:pPr>
              <w:pStyle w:val="TAC"/>
              <w:keepNext w:val="0"/>
              <w:keepLines w:val="0"/>
              <w:rPr>
                <w:lang w:eastAsia="zh-CN"/>
              </w:rPr>
            </w:pPr>
            <w:r w:rsidRPr="007B6BD5">
              <w:rPr>
                <w:rFonts w:hint="eastAsia"/>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57128A" w14:textId="77777777" w:rsidR="00F354CA" w:rsidRPr="007B6BD5" w:rsidRDefault="00F354CA" w:rsidP="00B80209">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26F259A" w14:textId="77777777" w:rsidR="00F354CA" w:rsidRPr="007B6BD5" w:rsidRDefault="00F354CA" w:rsidP="00B80209">
            <w:pPr>
              <w:pStyle w:val="TAC"/>
              <w:keepNext w:val="0"/>
              <w:keepLines w:val="0"/>
              <w:rPr>
                <w:lang w:eastAsia="zh-CN"/>
              </w:rPr>
            </w:pPr>
          </w:p>
        </w:tc>
      </w:tr>
      <w:tr w:rsidR="00F354CA" w:rsidRPr="007B6BD5" w14:paraId="432377C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125DDBC" w14:textId="77777777" w:rsidR="00F354CA" w:rsidRPr="007B6BD5" w:rsidRDefault="00F354CA" w:rsidP="00B80209">
            <w:pPr>
              <w:pStyle w:val="TAC"/>
              <w:keepLines w:val="0"/>
              <w:rPr>
                <w:rFonts w:cs="Arial"/>
                <w:szCs w:val="18"/>
              </w:rPr>
            </w:pPr>
            <w:r w:rsidRPr="007B6BD5">
              <w:t>CA_n1A-n78A-n257</w:t>
            </w:r>
            <w:r w:rsidRPr="007B6BD5">
              <w:rPr>
                <w:rFonts w:hint="eastAsia"/>
                <w:lang w:eastAsia="zh-CN"/>
              </w:rPr>
              <w:t>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4B83297" w14:textId="77777777" w:rsidR="00F354CA" w:rsidRPr="007B6BD5" w:rsidRDefault="00F354CA" w:rsidP="00B80209">
            <w:pPr>
              <w:pStyle w:val="TAC"/>
              <w:keepLines w:val="0"/>
              <w:rPr>
                <w:rFonts w:cs="Arial"/>
                <w:szCs w:val="18"/>
              </w:rPr>
            </w:pPr>
            <w:r w:rsidRPr="007B6BD5">
              <w:rPr>
                <w:rFonts w:cs="Arial" w:hint="eastAsia"/>
                <w:lang w:eastAsia="zh-CN"/>
              </w:rPr>
              <w:t>-</w:t>
            </w:r>
          </w:p>
        </w:tc>
        <w:tc>
          <w:tcPr>
            <w:tcW w:w="1167" w:type="dxa"/>
            <w:tcBorders>
              <w:left w:val="single" w:sz="4" w:space="0" w:color="auto"/>
              <w:right w:val="single" w:sz="4" w:space="0" w:color="auto"/>
            </w:tcBorders>
            <w:vAlign w:val="center"/>
          </w:tcPr>
          <w:p w14:paraId="697994A8" w14:textId="77777777" w:rsidR="00F354CA" w:rsidRPr="007B6BD5" w:rsidRDefault="00F354CA" w:rsidP="00B80209">
            <w:pPr>
              <w:pStyle w:val="TAC"/>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48EE02" w14:textId="77777777" w:rsidR="00F354CA" w:rsidRPr="007B6BD5" w:rsidRDefault="00F354CA" w:rsidP="00B80209">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0DFC208" w14:textId="77777777" w:rsidR="00F354CA" w:rsidRPr="007B6BD5" w:rsidRDefault="00F354CA" w:rsidP="00B80209">
            <w:pPr>
              <w:pStyle w:val="TAC"/>
              <w:keepLines w:val="0"/>
              <w:rPr>
                <w:lang w:eastAsia="zh-CN"/>
              </w:rPr>
            </w:pPr>
            <w:r w:rsidRPr="007B6BD5">
              <w:rPr>
                <w:lang w:eastAsia="zh-CN"/>
              </w:rPr>
              <w:t>0</w:t>
            </w:r>
          </w:p>
        </w:tc>
      </w:tr>
      <w:tr w:rsidR="00F354CA" w:rsidRPr="007B6BD5" w14:paraId="24CB420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2B638ED" w14:textId="77777777" w:rsidR="00F354CA" w:rsidRPr="007B6BD5" w:rsidRDefault="00F354CA" w:rsidP="00B80209">
            <w:pPr>
              <w:pStyle w:val="TAC"/>
              <w:keepNext w:val="0"/>
              <w:keepLines w:val="0"/>
              <w:rPr>
                <w:rFonts w:cs="Arial"/>
                <w:szCs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3B2A1B4" w14:textId="77777777" w:rsidR="00F354CA" w:rsidRPr="007B6BD5" w:rsidRDefault="00F354CA" w:rsidP="00B80209">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56F26CC7" w14:textId="77777777" w:rsidR="00F354CA" w:rsidRPr="007B6BD5" w:rsidRDefault="00F354CA" w:rsidP="00B80209">
            <w:pPr>
              <w:pStyle w:val="TAC"/>
              <w:keepNext w:val="0"/>
              <w:keepLines w:val="0"/>
              <w:rPr>
                <w:lang w:eastAsia="zh-CN"/>
              </w:rPr>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43E7D5"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121B28B" w14:textId="77777777" w:rsidR="00F354CA" w:rsidRPr="007B6BD5" w:rsidRDefault="00F354CA" w:rsidP="00B80209">
            <w:pPr>
              <w:pStyle w:val="TAC"/>
              <w:keepNext w:val="0"/>
              <w:keepLines w:val="0"/>
              <w:rPr>
                <w:lang w:eastAsia="zh-CN"/>
              </w:rPr>
            </w:pPr>
          </w:p>
        </w:tc>
      </w:tr>
      <w:tr w:rsidR="00F354CA" w:rsidRPr="007B6BD5" w14:paraId="21FDBA7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4B01375" w14:textId="77777777" w:rsidR="00F354CA" w:rsidRPr="007B6BD5" w:rsidRDefault="00F354CA" w:rsidP="00B80209">
            <w:pPr>
              <w:pStyle w:val="TAC"/>
              <w:keepNext w:val="0"/>
              <w:keepLines w:val="0"/>
              <w:rPr>
                <w:rFonts w:cs="Arial"/>
                <w:szCs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1E722FC" w14:textId="77777777" w:rsidR="00F354CA" w:rsidRPr="007B6BD5" w:rsidRDefault="00F354CA" w:rsidP="00B80209">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6B35C8DA" w14:textId="77777777" w:rsidR="00F354CA" w:rsidRPr="007B6BD5" w:rsidRDefault="00F354CA" w:rsidP="00B80209">
            <w:pPr>
              <w:pStyle w:val="TAC"/>
              <w:keepNext w:val="0"/>
              <w:keepLines w:val="0"/>
              <w:rPr>
                <w:lang w:eastAsia="zh-CN"/>
              </w:rPr>
            </w:pPr>
            <w:r w:rsidRPr="007B6BD5">
              <w:rPr>
                <w:rFonts w:hint="eastAsia"/>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6752F4" w14:textId="77777777" w:rsidR="00F354CA" w:rsidRPr="007B6BD5" w:rsidRDefault="00F354CA" w:rsidP="00B80209">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5BE60293" w14:textId="77777777" w:rsidR="00F354CA" w:rsidRPr="007B6BD5" w:rsidRDefault="00F354CA" w:rsidP="00B80209">
            <w:pPr>
              <w:pStyle w:val="TAC"/>
              <w:keepNext w:val="0"/>
              <w:keepLines w:val="0"/>
              <w:rPr>
                <w:lang w:eastAsia="zh-CN"/>
              </w:rPr>
            </w:pPr>
          </w:p>
        </w:tc>
      </w:tr>
      <w:tr w:rsidR="00F354CA" w:rsidRPr="007B6BD5" w14:paraId="0602FB9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DE81545" w14:textId="77777777" w:rsidR="00F354CA" w:rsidRPr="007B6BD5" w:rsidRDefault="00F354CA" w:rsidP="00B80209">
            <w:pPr>
              <w:pStyle w:val="TAC"/>
              <w:keepNext w:val="0"/>
              <w:keepLines w:val="0"/>
            </w:pPr>
            <w:r w:rsidRPr="007B6BD5">
              <w:rPr>
                <w:rFonts w:cs="Arial"/>
                <w:szCs w:val="18"/>
              </w:rPr>
              <w:t>CA_n1A-n78A-n258A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B84B2F5" w14:textId="77777777" w:rsidR="00F354CA" w:rsidRPr="007B6BD5" w:rsidRDefault="00F354CA" w:rsidP="00B80209">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5CD2585D" w14:textId="77777777" w:rsidR="00F354CA" w:rsidRPr="007B6BD5" w:rsidRDefault="00F354CA" w:rsidP="00B80209">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94CF4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3E01142"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DA5C92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B7B08A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A06DF7A"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4B84719" w14:textId="77777777" w:rsidR="00F354CA" w:rsidRPr="007B6BD5" w:rsidRDefault="00F354CA" w:rsidP="00B80209">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8C8CFB"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7095F9D" w14:textId="77777777" w:rsidR="00F354CA" w:rsidRPr="007B6BD5" w:rsidRDefault="00F354CA" w:rsidP="00B80209">
            <w:pPr>
              <w:pStyle w:val="TAC"/>
              <w:keepNext w:val="0"/>
              <w:keepLines w:val="0"/>
              <w:rPr>
                <w:lang w:eastAsia="zh-CN"/>
              </w:rPr>
            </w:pPr>
          </w:p>
        </w:tc>
      </w:tr>
      <w:tr w:rsidR="00F354CA" w:rsidRPr="007B6BD5" w14:paraId="47E59BB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C21A83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23F2CC8"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CA5D696" w14:textId="77777777" w:rsidR="00F354CA" w:rsidRPr="007B6BD5" w:rsidRDefault="00F354CA" w:rsidP="00B80209">
            <w:pPr>
              <w:pStyle w:val="TAC"/>
              <w:keepNext w:val="0"/>
              <w:keepLines w:val="0"/>
            </w:pPr>
            <w:r w:rsidRPr="007B6BD5">
              <w:rPr>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2621EC"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2EEFFDBA" w14:textId="77777777" w:rsidR="00F354CA" w:rsidRPr="007B6BD5" w:rsidRDefault="00F354CA" w:rsidP="00B80209">
            <w:pPr>
              <w:pStyle w:val="TAC"/>
              <w:keepNext w:val="0"/>
              <w:keepLines w:val="0"/>
              <w:rPr>
                <w:lang w:eastAsia="zh-CN"/>
              </w:rPr>
            </w:pPr>
          </w:p>
        </w:tc>
      </w:tr>
      <w:tr w:rsidR="00F354CA" w:rsidRPr="007B6BD5" w14:paraId="742CF09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E949ED4" w14:textId="77777777" w:rsidR="00F354CA" w:rsidRPr="007B6BD5" w:rsidRDefault="00F354CA" w:rsidP="00B80209">
            <w:pPr>
              <w:pStyle w:val="TAC"/>
              <w:keepNext w:val="0"/>
              <w:keepLines w:val="0"/>
            </w:pPr>
            <w:r w:rsidRPr="007B6BD5">
              <w:rPr>
                <w:rFonts w:cs="Arial"/>
                <w:color w:val="000000"/>
                <w:szCs w:val="18"/>
              </w:rPr>
              <w:t>CA_n1A-n78A-n258D</w:t>
            </w:r>
          </w:p>
        </w:tc>
        <w:tc>
          <w:tcPr>
            <w:tcW w:w="3313" w:type="dxa"/>
            <w:gridSpan w:val="2"/>
            <w:tcBorders>
              <w:top w:val="nil"/>
              <w:left w:val="single" w:sz="4" w:space="0" w:color="auto"/>
              <w:bottom w:val="nil"/>
              <w:right w:val="single" w:sz="4" w:space="0" w:color="auto"/>
            </w:tcBorders>
            <w:shd w:val="clear" w:color="auto" w:fill="auto"/>
            <w:vAlign w:val="center"/>
          </w:tcPr>
          <w:p w14:paraId="369E023C" w14:textId="77777777" w:rsidR="00F354CA" w:rsidRPr="007B6BD5" w:rsidRDefault="00F354CA" w:rsidP="00B80209">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66C87BC1" w14:textId="77777777" w:rsidR="00F354CA" w:rsidRPr="007B6BD5" w:rsidRDefault="00F354CA" w:rsidP="00B80209">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4091A7"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2C2074C8"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EFF260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B16220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B242C4E"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5C46402" w14:textId="77777777" w:rsidR="00F354CA" w:rsidRPr="007B6BD5" w:rsidRDefault="00F354CA" w:rsidP="00B80209">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3D78FD"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3578110" w14:textId="77777777" w:rsidR="00F354CA" w:rsidRPr="007B6BD5" w:rsidRDefault="00F354CA" w:rsidP="00B80209">
            <w:pPr>
              <w:pStyle w:val="TAC"/>
              <w:keepNext w:val="0"/>
              <w:keepLines w:val="0"/>
              <w:rPr>
                <w:lang w:eastAsia="zh-CN"/>
              </w:rPr>
            </w:pPr>
          </w:p>
        </w:tc>
      </w:tr>
      <w:tr w:rsidR="00F354CA" w:rsidRPr="007B6BD5" w14:paraId="5081F84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62542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0440B54"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D736C5C"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10CCE8" w14:textId="77777777" w:rsidR="00F354CA" w:rsidRPr="007B6BD5" w:rsidRDefault="00F354CA" w:rsidP="00B80209">
            <w:pPr>
              <w:pStyle w:val="TAC"/>
              <w:keepNext w:val="0"/>
              <w:keepLines w:val="0"/>
            </w:pPr>
            <w:r w:rsidRPr="007B6BD5">
              <w:rPr>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3F919EB2" w14:textId="77777777" w:rsidR="00F354CA" w:rsidRPr="007B6BD5" w:rsidRDefault="00F354CA" w:rsidP="00B80209">
            <w:pPr>
              <w:pStyle w:val="TAC"/>
              <w:keepNext w:val="0"/>
              <w:keepLines w:val="0"/>
              <w:rPr>
                <w:lang w:eastAsia="zh-CN"/>
              </w:rPr>
            </w:pPr>
          </w:p>
        </w:tc>
      </w:tr>
      <w:tr w:rsidR="00F354CA" w:rsidRPr="007B6BD5" w14:paraId="3F6AC91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51E2E3C" w14:textId="77777777" w:rsidR="00F354CA" w:rsidRPr="007B6BD5" w:rsidRDefault="00F354CA" w:rsidP="00B80209">
            <w:pPr>
              <w:pStyle w:val="TAC"/>
              <w:keepNext w:val="0"/>
              <w:keepLines w:val="0"/>
            </w:pPr>
            <w:r w:rsidRPr="007B6BD5">
              <w:rPr>
                <w:rFonts w:cs="Arial"/>
                <w:color w:val="000000"/>
                <w:szCs w:val="18"/>
              </w:rPr>
              <w:t>CA_n1A-n78A-n258E</w:t>
            </w:r>
          </w:p>
        </w:tc>
        <w:tc>
          <w:tcPr>
            <w:tcW w:w="3313" w:type="dxa"/>
            <w:gridSpan w:val="2"/>
            <w:tcBorders>
              <w:top w:val="nil"/>
              <w:left w:val="single" w:sz="4" w:space="0" w:color="auto"/>
              <w:bottom w:val="nil"/>
              <w:right w:val="single" w:sz="4" w:space="0" w:color="auto"/>
            </w:tcBorders>
            <w:shd w:val="clear" w:color="auto" w:fill="auto"/>
            <w:vAlign w:val="center"/>
          </w:tcPr>
          <w:p w14:paraId="11E06BFF" w14:textId="77777777" w:rsidR="00F354CA" w:rsidRPr="007B6BD5" w:rsidRDefault="00F354CA" w:rsidP="00B80209">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699BD1F4" w14:textId="77777777" w:rsidR="00F354CA" w:rsidRPr="007B6BD5" w:rsidRDefault="00F354CA" w:rsidP="00B80209">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D25FF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36B7ACBE"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32E69D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EB16FE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81F47CF"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312CE4D" w14:textId="77777777" w:rsidR="00F354CA" w:rsidRPr="007B6BD5" w:rsidRDefault="00F354CA" w:rsidP="00B80209">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8154C9"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39E83AD" w14:textId="77777777" w:rsidR="00F354CA" w:rsidRPr="007B6BD5" w:rsidRDefault="00F354CA" w:rsidP="00B80209">
            <w:pPr>
              <w:pStyle w:val="TAC"/>
              <w:keepNext w:val="0"/>
              <w:keepLines w:val="0"/>
              <w:rPr>
                <w:lang w:eastAsia="zh-CN"/>
              </w:rPr>
            </w:pPr>
          </w:p>
        </w:tc>
      </w:tr>
      <w:tr w:rsidR="00F354CA" w:rsidRPr="007B6BD5" w14:paraId="5F710A5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69EA5B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F48EE38"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BE7BAC7"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F5355E" w14:textId="77777777" w:rsidR="00F354CA" w:rsidRPr="007B6BD5" w:rsidRDefault="00F354CA" w:rsidP="00B80209">
            <w:pPr>
              <w:pStyle w:val="TAC"/>
              <w:keepNext w:val="0"/>
              <w:keepLines w:val="0"/>
            </w:pPr>
            <w:r w:rsidRPr="007B6BD5">
              <w:rPr>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14:paraId="310D1F28" w14:textId="77777777" w:rsidR="00F354CA" w:rsidRPr="007B6BD5" w:rsidRDefault="00F354CA" w:rsidP="00B80209">
            <w:pPr>
              <w:pStyle w:val="TAC"/>
              <w:keepNext w:val="0"/>
              <w:keepLines w:val="0"/>
              <w:rPr>
                <w:lang w:eastAsia="zh-CN"/>
              </w:rPr>
            </w:pPr>
          </w:p>
        </w:tc>
      </w:tr>
      <w:tr w:rsidR="00F354CA" w:rsidRPr="007B6BD5" w14:paraId="2D10817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EA75A8B" w14:textId="77777777" w:rsidR="00F354CA" w:rsidRPr="007B6BD5" w:rsidRDefault="00F354CA" w:rsidP="00B80209">
            <w:pPr>
              <w:pStyle w:val="TAC"/>
              <w:keepNext w:val="0"/>
              <w:keepLines w:val="0"/>
            </w:pPr>
            <w:r w:rsidRPr="007B6BD5">
              <w:rPr>
                <w:rFonts w:cs="Arial"/>
                <w:color w:val="000000"/>
                <w:szCs w:val="18"/>
              </w:rPr>
              <w:t>CA_n1A-n78A-n258F</w:t>
            </w:r>
          </w:p>
        </w:tc>
        <w:tc>
          <w:tcPr>
            <w:tcW w:w="3313" w:type="dxa"/>
            <w:gridSpan w:val="2"/>
            <w:tcBorders>
              <w:top w:val="nil"/>
              <w:left w:val="single" w:sz="4" w:space="0" w:color="auto"/>
              <w:bottom w:val="nil"/>
              <w:right w:val="single" w:sz="4" w:space="0" w:color="auto"/>
            </w:tcBorders>
            <w:shd w:val="clear" w:color="auto" w:fill="auto"/>
            <w:vAlign w:val="center"/>
          </w:tcPr>
          <w:p w14:paraId="45494848" w14:textId="77777777" w:rsidR="00F354CA" w:rsidRPr="007B6BD5" w:rsidRDefault="00F354CA" w:rsidP="00B80209">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2766DE6E" w14:textId="77777777" w:rsidR="00F354CA" w:rsidRPr="007B6BD5" w:rsidRDefault="00F354CA" w:rsidP="00B80209">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6FE77F"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010BC31"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73DAE2C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D4367A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DEC5F10"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007CA26" w14:textId="77777777" w:rsidR="00F354CA" w:rsidRPr="007B6BD5" w:rsidRDefault="00F354CA" w:rsidP="00B80209">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E2C568"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7BC0A10" w14:textId="77777777" w:rsidR="00F354CA" w:rsidRPr="007B6BD5" w:rsidRDefault="00F354CA" w:rsidP="00B80209">
            <w:pPr>
              <w:pStyle w:val="TAC"/>
              <w:keepNext w:val="0"/>
              <w:keepLines w:val="0"/>
              <w:rPr>
                <w:lang w:eastAsia="zh-CN"/>
              </w:rPr>
            </w:pPr>
          </w:p>
        </w:tc>
      </w:tr>
      <w:tr w:rsidR="00F354CA" w:rsidRPr="007B6BD5" w14:paraId="6025DB3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F3AB36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A01386D"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BDEAEC7"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E3C177" w14:textId="77777777" w:rsidR="00F354CA" w:rsidRPr="007B6BD5" w:rsidRDefault="00F354CA" w:rsidP="00B80209">
            <w:pPr>
              <w:pStyle w:val="TAC"/>
              <w:keepNext w:val="0"/>
              <w:keepLines w:val="0"/>
            </w:pPr>
            <w:r w:rsidRPr="007B6BD5">
              <w:rPr>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14:paraId="6481BC68" w14:textId="77777777" w:rsidR="00F354CA" w:rsidRPr="007B6BD5" w:rsidRDefault="00F354CA" w:rsidP="00B80209">
            <w:pPr>
              <w:pStyle w:val="TAC"/>
              <w:keepNext w:val="0"/>
              <w:keepLines w:val="0"/>
              <w:rPr>
                <w:lang w:eastAsia="zh-CN"/>
              </w:rPr>
            </w:pPr>
          </w:p>
        </w:tc>
      </w:tr>
      <w:tr w:rsidR="00F354CA" w:rsidRPr="007B6BD5" w14:paraId="49C34BF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7589DDC" w14:textId="77777777" w:rsidR="00F354CA" w:rsidRPr="007B6BD5" w:rsidRDefault="00F354CA" w:rsidP="00B80209">
            <w:pPr>
              <w:pStyle w:val="TAC"/>
              <w:keepNext w:val="0"/>
              <w:keepLines w:val="0"/>
            </w:pPr>
            <w:r w:rsidRPr="007B6BD5">
              <w:rPr>
                <w:rFonts w:cs="Arial"/>
                <w:color w:val="000000"/>
                <w:szCs w:val="18"/>
              </w:rPr>
              <w:t>CA_n1A-n78A-n258G</w:t>
            </w:r>
          </w:p>
        </w:tc>
        <w:tc>
          <w:tcPr>
            <w:tcW w:w="3313" w:type="dxa"/>
            <w:gridSpan w:val="2"/>
            <w:tcBorders>
              <w:top w:val="nil"/>
              <w:left w:val="single" w:sz="4" w:space="0" w:color="auto"/>
              <w:bottom w:val="nil"/>
              <w:right w:val="single" w:sz="4" w:space="0" w:color="auto"/>
            </w:tcBorders>
            <w:shd w:val="clear" w:color="auto" w:fill="auto"/>
            <w:vAlign w:val="center"/>
          </w:tcPr>
          <w:p w14:paraId="0DACCD94" w14:textId="77777777" w:rsidR="00F354CA" w:rsidRPr="007B6BD5" w:rsidRDefault="00F354CA" w:rsidP="00B80209">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39575346" w14:textId="77777777" w:rsidR="00F354CA" w:rsidRPr="007B6BD5" w:rsidRDefault="00F354CA" w:rsidP="00B80209">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227A38"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3B7B5B9"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1AAECB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445AFF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07DBA1A"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25969EF" w14:textId="77777777" w:rsidR="00F354CA" w:rsidRPr="007B6BD5" w:rsidRDefault="00F354CA" w:rsidP="00B80209">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41E4A5"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9ED5A38" w14:textId="77777777" w:rsidR="00F354CA" w:rsidRPr="007B6BD5" w:rsidRDefault="00F354CA" w:rsidP="00B80209">
            <w:pPr>
              <w:pStyle w:val="TAC"/>
              <w:keepNext w:val="0"/>
              <w:keepLines w:val="0"/>
              <w:rPr>
                <w:lang w:eastAsia="zh-CN"/>
              </w:rPr>
            </w:pPr>
          </w:p>
        </w:tc>
      </w:tr>
      <w:tr w:rsidR="00F354CA" w:rsidRPr="007B6BD5" w14:paraId="3AA7760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48D2B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5C7CDCF"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D2F3B44"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017AF6" w14:textId="77777777" w:rsidR="00F354CA" w:rsidRPr="007B6BD5" w:rsidRDefault="00F354CA" w:rsidP="00B80209">
            <w:pPr>
              <w:pStyle w:val="TAC"/>
              <w:keepNext w:val="0"/>
              <w:keepLines w:val="0"/>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BD738B5" w14:textId="77777777" w:rsidR="00F354CA" w:rsidRPr="007B6BD5" w:rsidRDefault="00F354CA" w:rsidP="00B80209">
            <w:pPr>
              <w:pStyle w:val="TAC"/>
              <w:keepNext w:val="0"/>
              <w:keepLines w:val="0"/>
              <w:rPr>
                <w:lang w:eastAsia="zh-CN"/>
              </w:rPr>
            </w:pPr>
          </w:p>
        </w:tc>
      </w:tr>
      <w:tr w:rsidR="00F354CA" w:rsidRPr="007B6BD5" w14:paraId="4E388E1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567071D" w14:textId="77777777" w:rsidR="00F354CA" w:rsidRPr="007B6BD5" w:rsidRDefault="00F354CA" w:rsidP="00B80209">
            <w:pPr>
              <w:pStyle w:val="TAC"/>
              <w:keepNext w:val="0"/>
              <w:keepLines w:val="0"/>
            </w:pPr>
            <w:r w:rsidRPr="007B6BD5">
              <w:rPr>
                <w:rFonts w:cs="Arial"/>
                <w:color w:val="000000"/>
                <w:szCs w:val="18"/>
              </w:rPr>
              <w:t>CA_n1A-n78A-n258H</w:t>
            </w:r>
          </w:p>
        </w:tc>
        <w:tc>
          <w:tcPr>
            <w:tcW w:w="3313" w:type="dxa"/>
            <w:gridSpan w:val="2"/>
            <w:tcBorders>
              <w:top w:val="nil"/>
              <w:left w:val="single" w:sz="4" w:space="0" w:color="auto"/>
              <w:bottom w:val="nil"/>
              <w:right w:val="single" w:sz="4" w:space="0" w:color="auto"/>
            </w:tcBorders>
            <w:shd w:val="clear" w:color="auto" w:fill="auto"/>
            <w:vAlign w:val="center"/>
          </w:tcPr>
          <w:p w14:paraId="1C88BBF4" w14:textId="77777777" w:rsidR="00F354CA" w:rsidRPr="007B6BD5" w:rsidRDefault="00F354CA" w:rsidP="00B80209">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449F4001" w14:textId="77777777" w:rsidR="00F354CA" w:rsidRPr="007B6BD5" w:rsidRDefault="00F354CA" w:rsidP="00B80209">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67415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1041FAA0"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04AB7C1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AAECFA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F6143AF"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16E80BD" w14:textId="77777777" w:rsidR="00F354CA" w:rsidRPr="007B6BD5" w:rsidRDefault="00F354CA" w:rsidP="00B80209">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4DCFA3"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F239F85" w14:textId="77777777" w:rsidR="00F354CA" w:rsidRPr="007B6BD5" w:rsidRDefault="00F354CA" w:rsidP="00B80209">
            <w:pPr>
              <w:pStyle w:val="TAC"/>
              <w:keepNext w:val="0"/>
              <w:keepLines w:val="0"/>
              <w:rPr>
                <w:lang w:eastAsia="zh-CN"/>
              </w:rPr>
            </w:pPr>
          </w:p>
        </w:tc>
      </w:tr>
      <w:tr w:rsidR="00F354CA" w:rsidRPr="007B6BD5" w14:paraId="0A26FFE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1C4893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BD03342"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D4B3A9F"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14E92F" w14:textId="77777777" w:rsidR="00F354CA" w:rsidRPr="007B6BD5" w:rsidRDefault="00F354CA" w:rsidP="00B80209">
            <w:pPr>
              <w:pStyle w:val="TAC"/>
              <w:keepNext w:val="0"/>
              <w:keepLines w:val="0"/>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42A0FF" w14:textId="77777777" w:rsidR="00F354CA" w:rsidRPr="007B6BD5" w:rsidRDefault="00F354CA" w:rsidP="00B80209">
            <w:pPr>
              <w:pStyle w:val="TAC"/>
              <w:keepNext w:val="0"/>
              <w:keepLines w:val="0"/>
              <w:rPr>
                <w:lang w:eastAsia="zh-CN"/>
              </w:rPr>
            </w:pPr>
          </w:p>
        </w:tc>
      </w:tr>
      <w:tr w:rsidR="00F354CA" w:rsidRPr="007B6BD5" w14:paraId="5BE85FF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534DDCC" w14:textId="77777777" w:rsidR="00F354CA" w:rsidRPr="007B6BD5" w:rsidRDefault="00F354CA" w:rsidP="00B80209">
            <w:pPr>
              <w:pStyle w:val="TAC"/>
              <w:keepNext w:val="0"/>
              <w:keepLines w:val="0"/>
            </w:pPr>
            <w:r w:rsidRPr="007B6BD5">
              <w:rPr>
                <w:rFonts w:cs="Arial"/>
                <w:color w:val="000000"/>
                <w:szCs w:val="18"/>
              </w:rPr>
              <w:t>CA_n1A-n78A-n258I</w:t>
            </w:r>
          </w:p>
        </w:tc>
        <w:tc>
          <w:tcPr>
            <w:tcW w:w="3313" w:type="dxa"/>
            <w:gridSpan w:val="2"/>
            <w:tcBorders>
              <w:top w:val="nil"/>
              <w:left w:val="single" w:sz="4" w:space="0" w:color="auto"/>
              <w:bottom w:val="nil"/>
              <w:right w:val="single" w:sz="4" w:space="0" w:color="auto"/>
            </w:tcBorders>
            <w:shd w:val="clear" w:color="auto" w:fill="auto"/>
            <w:vAlign w:val="center"/>
          </w:tcPr>
          <w:p w14:paraId="282DA584" w14:textId="77777777" w:rsidR="00F354CA" w:rsidRPr="007B6BD5" w:rsidRDefault="00F354CA" w:rsidP="00B80209">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7A337A96" w14:textId="77777777" w:rsidR="00F354CA" w:rsidRPr="007B6BD5" w:rsidRDefault="00F354CA" w:rsidP="00B80209">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F2D131"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355012A7"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1F2B392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CB5812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A27D45C"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50AB38D" w14:textId="77777777" w:rsidR="00F354CA" w:rsidRPr="007B6BD5" w:rsidRDefault="00F354CA" w:rsidP="00B80209">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96F1CD"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7C72D8D" w14:textId="77777777" w:rsidR="00F354CA" w:rsidRPr="007B6BD5" w:rsidRDefault="00F354CA" w:rsidP="00B80209">
            <w:pPr>
              <w:pStyle w:val="TAC"/>
              <w:keepNext w:val="0"/>
              <w:keepLines w:val="0"/>
              <w:rPr>
                <w:lang w:eastAsia="zh-CN"/>
              </w:rPr>
            </w:pPr>
          </w:p>
        </w:tc>
      </w:tr>
      <w:tr w:rsidR="00F354CA" w:rsidRPr="007B6BD5" w14:paraId="3D91C65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83CC9E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F1ADEB1"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4DDE71F"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F85A4B" w14:textId="77777777" w:rsidR="00F354CA" w:rsidRPr="007B6BD5" w:rsidRDefault="00F354CA" w:rsidP="00B80209">
            <w:pPr>
              <w:pStyle w:val="TAC"/>
              <w:keepNext w:val="0"/>
              <w:keepLines w:val="0"/>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5ACB468" w14:textId="77777777" w:rsidR="00F354CA" w:rsidRPr="007B6BD5" w:rsidRDefault="00F354CA" w:rsidP="00B80209">
            <w:pPr>
              <w:pStyle w:val="TAC"/>
              <w:keepNext w:val="0"/>
              <w:keepLines w:val="0"/>
              <w:rPr>
                <w:lang w:eastAsia="zh-CN"/>
              </w:rPr>
            </w:pPr>
          </w:p>
        </w:tc>
      </w:tr>
      <w:tr w:rsidR="00F354CA" w:rsidRPr="007B6BD5" w14:paraId="3744076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C738354" w14:textId="77777777" w:rsidR="00F354CA" w:rsidRPr="007B6BD5" w:rsidRDefault="00F354CA" w:rsidP="00B80209">
            <w:pPr>
              <w:pStyle w:val="TAC"/>
              <w:keepNext w:val="0"/>
              <w:keepLines w:val="0"/>
            </w:pPr>
            <w:r w:rsidRPr="007B6BD5">
              <w:rPr>
                <w:rFonts w:cs="Arial"/>
                <w:color w:val="000000"/>
                <w:szCs w:val="18"/>
              </w:rPr>
              <w:t>CA_n1A-n78A-n258J</w:t>
            </w:r>
          </w:p>
        </w:tc>
        <w:tc>
          <w:tcPr>
            <w:tcW w:w="3313" w:type="dxa"/>
            <w:gridSpan w:val="2"/>
            <w:tcBorders>
              <w:top w:val="nil"/>
              <w:left w:val="single" w:sz="4" w:space="0" w:color="auto"/>
              <w:bottom w:val="nil"/>
              <w:right w:val="single" w:sz="4" w:space="0" w:color="auto"/>
            </w:tcBorders>
            <w:shd w:val="clear" w:color="auto" w:fill="auto"/>
            <w:vAlign w:val="center"/>
          </w:tcPr>
          <w:p w14:paraId="1681E112" w14:textId="77777777" w:rsidR="00F354CA" w:rsidRPr="007B6BD5" w:rsidRDefault="00F354CA" w:rsidP="00B80209">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0FA421D2" w14:textId="77777777" w:rsidR="00F354CA" w:rsidRPr="007B6BD5" w:rsidRDefault="00F354CA" w:rsidP="00B80209">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B2243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1B2360C4"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07D060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7DE0B0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C5B2135"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F15B12A" w14:textId="77777777" w:rsidR="00F354CA" w:rsidRPr="007B6BD5" w:rsidRDefault="00F354CA" w:rsidP="00B80209">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3A79F7"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465CD2C" w14:textId="77777777" w:rsidR="00F354CA" w:rsidRPr="007B6BD5" w:rsidRDefault="00F354CA" w:rsidP="00B80209">
            <w:pPr>
              <w:pStyle w:val="TAC"/>
              <w:keepNext w:val="0"/>
              <w:keepLines w:val="0"/>
              <w:rPr>
                <w:lang w:eastAsia="zh-CN"/>
              </w:rPr>
            </w:pPr>
          </w:p>
        </w:tc>
      </w:tr>
      <w:tr w:rsidR="00F354CA" w:rsidRPr="007B6BD5" w14:paraId="10E29EA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75CE36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18BD9DA"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D316352"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BC4CE7" w14:textId="77777777" w:rsidR="00F354CA" w:rsidRPr="007B6BD5" w:rsidRDefault="00F354CA" w:rsidP="00B80209">
            <w:pPr>
              <w:pStyle w:val="TAC"/>
              <w:keepNext w:val="0"/>
              <w:keepLines w:val="0"/>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54DF2D88" w14:textId="77777777" w:rsidR="00F354CA" w:rsidRPr="007B6BD5" w:rsidRDefault="00F354CA" w:rsidP="00B80209">
            <w:pPr>
              <w:pStyle w:val="TAC"/>
              <w:keepNext w:val="0"/>
              <w:keepLines w:val="0"/>
              <w:rPr>
                <w:lang w:eastAsia="zh-CN"/>
              </w:rPr>
            </w:pPr>
          </w:p>
        </w:tc>
      </w:tr>
      <w:tr w:rsidR="00F354CA" w:rsidRPr="007B6BD5" w14:paraId="776607D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0ED9495" w14:textId="77777777" w:rsidR="00F354CA" w:rsidRPr="007B6BD5" w:rsidRDefault="00F354CA" w:rsidP="00B80209">
            <w:pPr>
              <w:pStyle w:val="TAC"/>
              <w:keepNext w:val="0"/>
              <w:keepLines w:val="0"/>
            </w:pPr>
            <w:r w:rsidRPr="007B6BD5">
              <w:rPr>
                <w:rFonts w:cs="Arial"/>
                <w:color w:val="000000"/>
                <w:szCs w:val="18"/>
              </w:rPr>
              <w:t>CA_n1A-n78A-n258K</w:t>
            </w:r>
          </w:p>
        </w:tc>
        <w:tc>
          <w:tcPr>
            <w:tcW w:w="3313" w:type="dxa"/>
            <w:gridSpan w:val="2"/>
            <w:tcBorders>
              <w:top w:val="nil"/>
              <w:left w:val="single" w:sz="4" w:space="0" w:color="auto"/>
              <w:bottom w:val="nil"/>
              <w:right w:val="single" w:sz="4" w:space="0" w:color="auto"/>
            </w:tcBorders>
            <w:shd w:val="clear" w:color="auto" w:fill="auto"/>
            <w:vAlign w:val="center"/>
          </w:tcPr>
          <w:p w14:paraId="1569F425" w14:textId="77777777" w:rsidR="00F354CA" w:rsidRPr="007B6BD5" w:rsidRDefault="00F354CA" w:rsidP="00B80209">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1CC7E505" w14:textId="77777777" w:rsidR="00F354CA" w:rsidRPr="007B6BD5" w:rsidRDefault="00F354CA" w:rsidP="00B80209">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A99F6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7555CB52"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077F51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048ABE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EF6EE05"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2160565" w14:textId="77777777" w:rsidR="00F354CA" w:rsidRPr="007B6BD5" w:rsidRDefault="00F354CA" w:rsidP="00B80209">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D9A36C"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55F34C3" w14:textId="77777777" w:rsidR="00F354CA" w:rsidRPr="007B6BD5" w:rsidRDefault="00F354CA" w:rsidP="00B80209">
            <w:pPr>
              <w:pStyle w:val="TAC"/>
              <w:keepNext w:val="0"/>
              <w:keepLines w:val="0"/>
              <w:rPr>
                <w:lang w:eastAsia="zh-CN"/>
              </w:rPr>
            </w:pPr>
          </w:p>
        </w:tc>
      </w:tr>
      <w:tr w:rsidR="00F354CA" w:rsidRPr="007B6BD5" w14:paraId="07A9BBF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502E59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B2F01C9"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56468BD"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130A01" w14:textId="77777777" w:rsidR="00F354CA" w:rsidRPr="007B6BD5" w:rsidRDefault="00F354CA" w:rsidP="00B80209">
            <w:pPr>
              <w:pStyle w:val="TAC"/>
              <w:keepNext w:val="0"/>
              <w:keepLines w:val="0"/>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6D739F0E" w14:textId="77777777" w:rsidR="00F354CA" w:rsidRPr="007B6BD5" w:rsidRDefault="00F354CA" w:rsidP="00B80209">
            <w:pPr>
              <w:pStyle w:val="TAC"/>
              <w:keepNext w:val="0"/>
              <w:keepLines w:val="0"/>
              <w:rPr>
                <w:lang w:eastAsia="zh-CN"/>
              </w:rPr>
            </w:pPr>
          </w:p>
        </w:tc>
      </w:tr>
      <w:tr w:rsidR="00F354CA" w:rsidRPr="007B6BD5" w14:paraId="20E828E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59DEC4C" w14:textId="77777777" w:rsidR="00F354CA" w:rsidRPr="007B6BD5" w:rsidRDefault="00F354CA" w:rsidP="00B80209">
            <w:pPr>
              <w:pStyle w:val="TAC"/>
              <w:keepNext w:val="0"/>
              <w:keepLines w:val="0"/>
            </w:pPr>
            <w:r w:rsidRPr="007B6BD5">
              <w:rPr>
                <w:rFonts w:cs="Arial"/>
                <w:color w:val="000000"/>
                <w:szCs w:val="18"/>
              </w:rPr>
              <w:t>CA_n1A-n78A-n258L</w:t>
            </w:r>
          </w:p>
        </w:tc>
        <w:tc>
          <w:tcPr>
            <w:tcW w:w="3313" w:type="dxa"/>
            <w:gridSpan w:val="2"/>
            <w:tcBorders>
              <w:top w:val="nil"/>
              <w:left w:val="single" w:sz="4" w:space="0" w:color="auto"/>
              <w:bottom w:val="nil"/>
              <w:right w:val="single" w:sz="4" w:space="0" w:color="auto"/>
            </w:tcBorders>
            <w:shd w:val="clear" w:color="auto" w:fill="auto"/>
            <w:vAlign w:val="center"/>
          </w:tcPr>
          <w:p w14:paraId="667EDE19" w14:textId="77777777" w:rsidR="00F354CA" w:rsidRPr="007B6BD5" w:rsidRDefault="00F354CA" w:rsidP="00B80209">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2C1B51A8" w14:textId="77777777" w:rsidR="00F354CA" w:rsidRPr="007B6BD5" w:rsidRDefault="00F354CA" w:rsidP="00B80209">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18551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38498D6"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A91DCD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575F39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90FDC1A"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07B93E9" w14:textId="77777777" w:rsidR="00F354CA" w:rsidRPr="007B6BD5" w:rsidRDefault="00F354CA" w:rsidP="00B80209">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E6098A"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708E04D" w14:textId="77777777" w:rsidR="00F354CA" w:rsidRPr="007B6BD5" w:rsidRDefault="00F354CA" w:rsidP="00B80209">
            <w:pPr>
              <w:pStyle w:val="TAC"/>
              <w:keepNext w:val="0"/>
              <w:keepLines w:val="0"/>
              <w:rPr>
                <w:lang w:eastAsia="zh-CN"/>
              </w:rPr>
            </w:pPr>
          </w:p>
        </w:tc>
      </w:tr>
      <w:tr w:rsidR="00F354CA" w:rsidRPr="007B6BD5" w14:paraId="034DBB0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8D1E90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7E602AC"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E013262"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F6D8C1" w14:textId="77777777" w:rsidR="00F354CA" w:rsidRPr="007B6BD5" w:rsidRDefault="00F354CA" w:rsidP="00B80209">
            <w:pPr>
              <w:pStyle w:val="TAC"/>
              <w:keepNext w:val="0"/>
              <w:keepLines w:val="0"/>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E64765" w14:textId="77777777" w:rsidR="00F354CA" w:rsidRPr="007B6BD5" w:rsidRDefault="00F354CA" w:rsidP="00B80209">
            <w:pPr>
              <w:pStyle w:val="TAC"/>
              <w:keepNext w:val="0"/>
              <w:keepLines w:val="0"/>
              <w:rPr>
                <w:lang w:eastAsia="zh-CN"/>
              </w:rPr>
            </w:pPr>
          </w:p>
        </w:tc>
      </w:tr>
      <w:tr w:rsidR="00F354CA" w:rsidRPr="007B6BD5" w14:paraId="642CD8F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80C73AD" w14:textId="77777777" w:rsidR="00F354CA" w:rsidRPr="007B6BD5" w:rsidRDefault="00F354CA" w:rsidP="00B80209">
            <w:pPr>
              <w:pStyle w:val="TAC"/>
              <w:keepNext w:val="0"/>
              <w:keepLines w:val="0"/>
            </w:pPr>
            <w:r w:rsidRPr="007B6BD5">
              <w:rPr>
                <w:rFonts w:cs="Arial"/>
                <w:color w:val="000000"/>
                <w:szCs w:val="18"/>
              </w:rPr>
              <w:t>CA_n1A-n78A-n258M</w:t>
            </w:r>
          </w:p>
        </w:tc>
        <w:tc>
          <w:tcPr>
            <w:tcW w:w="3313" w:type="dxa"/>
            <w:gridSpan w:val="2"/>
            <w:tcBorders>
              <w:top w:val="nil"/>
              <w:left w:val="single" w:sz="4" w:space="0" w:color="auto"/>
              <w:bottom w:val="nil"/>
              <w:right w:val="single" w:sz="4" w:space="0" w:color="auto"/>
            </w:tcBorders>
            <w:shd w:val="clear" w:color="auto" w:fill="auto"/>
            <w:vAlign w:val="center"/>
          </w:tcPr>
          <w:p w14:paraId="70BE8AEA" w14:textId="77777777" w:rsidR="00F354CA" w:rsidRPr="007B6BD5" w:rsidRDefault="00F354CA" w:rsidP="00B80209">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58E42665" w14:textId="77777777" w:rsidR="00F354CA" w:rsidRPr="007B6BD5" w:rsidRDefault="00F354CA" w:rsidP="00B80209">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A1E667"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3510E4F8"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1F3D0B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78CFBB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6A054FE"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FE98E1C" w14:textId="77777777" w:rsidR="00F354CA" w:rsidRPr="007B6BD5" w:rsidRDefault="00F354CA" w:rsidP="00B80209">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FD88FC"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27D09F4" w14:textId="77777777" w:rsidR="00F354CA" w:rsidRPr="007B6BD5" w:rsidRDefault="00F354CA" w:rsidP="00B80209">
            <w:pPr>
              <w:pStyle w:val="TAC"/>
              <w:keepNext w:val="0"/>
              <w:keepLines w:val="0"/>
              <w:rPr>
                <w:lang w:eastAsia="zh-CN"/>
              </w:rPr>
            </w:pPr>
          </w:p>
        </w:tc>
      </w:tr>
      <w:tr w:rsidR="00F354CA" w:rsidRPr="007B6BD5" w14:paraId="0A7DA2B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19C1A0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C9EAAC7"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E0A44ED"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02E727" w14:textId="77777777" w:rsidR="00F354CA" w:rsidRPr="007B6BD5" w:rsidRDefault="00F354CA" w:rsidP="00B80209">
            <w:pPr>
              <w:pStyle w:val="TAC"/>
              <w:keepNext w:val="0"/>
              <w:keepLines w:val="0"/>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796A9FB4" w14:textId="77777777" w:rsidR="00F354CA" w:rsidRPr="007B6BD5" w:rsidRDefault="00F354CA" w:rsidP="00B80209">
            <w:pPr>
              <w:pStyle w:val="TAC"/>
              <w:keepNext w:val="0"/>
              <w:keepLines w:val="0"/>
              <w:rPr>
                <w:lang w:eastAsia="zh-CN"/>
              </w:rPr>
            </w:pPr>
          </w:p>
        </w:tc>
      </w:tr>
      <w:tr w:rsidR="00F354CA" w:rsidRPr="007B6BD5" w14:paraId="5EA520F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0D931A9" w14:textId="77777777" w:rsidR="00F354CA" w:rsidRPr="007B6BD5" w:rsidRDefault="00F354CA" w:rsidP="00B80209">
            <w:pPr>
              <w:pStyle w:val="TAC"/>
              <w:keepNext w:val="0"/>
              <w:keepLines w:val="0"/>
            </w:pPr>
            <w:r w:rsidRPr="007B6BD5">
              <w:rPr>
                <w:lang w:eastAsia="zh-CN"/>
              </w:rPr>
              <w:t>CA_n1A-n79A-n257A</w:t>
            </w:r>
          </w:p>
        </w:tc>
        <w:tc>
          <w:tcPr>
            <w:tcW w:w="3313" w:type="dxa"/>
            <w:gridSpan w:val="2"/>
            <w:tcBorders>
              <w:top w:val="nil"/>
              <w:left w:val="single" w:sz="4" w:space="0" w:color="auto"/>
              <w:bottom w:val="nil"/>
              <w:right w:val="single" w:sz="4" w:space="0" w:color="auto"/>
            </w:tcBorders>
            <w:shd w:val="clear" w:color="auto" w:fill="auto"/>
            <w:vAlign w:val="center"/>
          </w:tcPr>
          <w:p w14:paraId="7752E3AD" w14:textId="77777777" w:rsidR="00F354CA" w:rsidRPr="007B6BD5" w:rsidRDefault="00F354CA" w:rsidP="00B80209">
            <w:pPr>
              <w:pStyle w:val="TAL"/>
              <w:keepNext w:val="0"/>
              <w:keepLines w:val="0"/>
              <w:jc w:val="center"/>
              <w:rPr>
                <w:lang w:eastAsia="zh-CN"/>
              </w:rPr>
            </w:pPr>
            <w:r w:rsidRPr="007B6BD5">
              <w:rPr>
                <w:lang w:eastAsia="zh-CN"/>
              </w:rPr>
              <w:t>CA_n1A-n79A</w:t>
            </w:r>
          </w:p>
          <w:p w14:paraId="41F56865" w14:textId="77777777" w:rsidR="00F354CA" w:rsidRPr="007B6BD5" w:rsidRDefault="00F354CA" w:rsidP="00B80209">
            <w:pPr>
              <w:pStyle w:val="TAL"/>
              <w:keepNext w:val="0"/>
              <w:keepLines w:val="0"/>
              <w:jc w:val="center"/>
              <w:rPr>
                <w:lang w:eastAsia="zh-CN"/>
              </w:rPr>
            </w:pPr>
            <w:r w:rsidRPr="007B6BD5">
              <w:rPr>
                <w:lang w:eastAsia="zh-CN"/>
              </w:rPr>
              <w:t>CA_n1A-n257A</w:t>
            </w:r>
          </w:p>
          <w:p w14:paraId="7EB2D0F7" w14:textId="77777777" w:rsidR="00F354CA" w:rsidRPr="007B6BD5" w:rsidRDefault="00F354CA" w:rsidP="00B80209">
            <w:pPr>
              <w:pStyle w:val="TAC"/>
              <w:keepNext w:val="0"/>
              <w:keepLines w:val="0"/>
              <w:rPr>
                <w:rFonts w:cs="Arial"/>
                <w:lang w:eastAsia="zh-CN"/>
              </w:rPr>
            </w:pPr>
            <w:r w:rsidRPr="007B6BD5">
              <w:rPr>
                <w:lang w:eastAsia="zh-CN"/>
              </w:rPr>
              <w:t>CA_n79A-n257A</w:t>
            </w:r>
          </w:p>
        </w:tc>
        <w:tc>
          <w:tcPr>
            <w:tcW w:w="1167" w:type="dxa"/>
            <w:tcBorders>
              <w:left w:val="single" w:sz="4" w:space="0" w:color="auto"/>
              <w:right w:val="single" w:sz="4" w:space="0" w:color="auto"/>
            </w:tcBorders>
            <w:vAlign w:val="center"/>
          </w:tcPr>
          <w:p w14:paraId="2D07919D" w14:textId="77777777" w:rsidR="00F354CA" w:rsidRPr="007B6BD5" w:rsidRDefault="00F354CA" w:rsidP="00B80209">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69ED8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78C953EA"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0F4F88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FEF297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516330A"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FB0CFB1" w14:textId="77777777" w:rsidR="00F354CA" w:rsidRPr="007B6BD5" w:rsidRDefault="00F354CA" w:rsidP="00B80209">
            <w:pPr>
              <w:pStyle w:val="TAC"/>
              <w:keepNext w:val="0"/>
              <w:keepLines w:val="0"/>
            </w:pPr>
            <w:r w:rsidRPr="007B6BD5">
              <w:rPr>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1C709A" w14:textId="77777777" w:rsidR="00F354CA" w:rsidRPr="007B6BD5" w:rsidRDefault="00F354CA" w:rsidP="00B80209">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718795F" w14:textId="77777777" w:rsidR="00F354CA" w:rsidRPr="007B6BD5" w:rsidRDefault="00F354CA" w:rsidP="00B80209">
            <w:pPr>
              <w:pStyle w:val="TAC"/>
              <w:keepNext w:val="0"/>
              <w:keepLines w:val="0"/>
              <w:rPr>
                <w:lang w:eastAsia="zh-CN"/>
              </w:rPr>
            </w:pPr>
          </w:p>
        </w:tc>
      </w:tr>
      <w:tr w:rsidR="00F354CA" w:rsidRPr="007B6BD5" w14:paraId="73FC7DA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0EFCDD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AB815FB"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bottom w:val="single" w:sz="4" w:space="0" w:color="auto"/>
              <w:right w:val="single" w:sz="4" w:space="0" w:color="auto"/>
            </w:tcBorders>
            <w:vAlign w:val="center"/>
          </w:tcPr>
          <w:p w14:paraId="4330219D" w14:textId="77777777" w:rsidR="00F354CA" w:rsidRPr="007B6BD5" w:rsidRDefault="00F354CA" w:rsidP="00B80209">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865F4D"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602C997" w14:textId="77777777" w:rsidR="00F354CA" w:rsidRPr="007B6BD5" w:rsidRDefault="00F354CA" w:rsidP="00B80209">
            <w:pPr>
              <w:pStyle w:val="TAC"/>
              <w:keepNext w:val="0"/>
              <w:keepLines w:val="0"/>
              <w:rPr>
                <w:lang w:eastAsia="zh-CN"/>
              </w:rPr>
            </w:pPr>
          </w:p>
        </w:tc>
      </w:tr>
      <w:tr w:rsidR="00F354CA" w:rsidRPr="007B6BD5" w14:paraId="1835A3C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86E04D4" w14:textId="77777777" w:rsidR="00F354CA" w:rsidRPr="007B6BD5" w:rsidRDefault="00F354CA" w:rsidP="00B80209">
            <w:pPr>
              <w:pStyle w:val="TAC"/>
              <w:keepLines w:val="0"/>
            </w:pPr>
            <w:r w:rsidRPr="007B6BD5">
              <w:rPr>
                <w:lang w:eastAsia="zh-CN"/>
              </w:rPr>
              <w:t>CA_n1A-n79A-n257G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FBC0EA8" w14:textId="77777777" w:rsidR="00F354CA" w:rsidRPr="007B6BD5" w:rsidRDefault="00F354CA" w:rsidP="00B80209">
            <w:pPr>
              <w:pStyle w:val="TAL"/>
              <w:keepLines w:val="0"/>
              <w:jc w:val="center"/>
              <w:rPr>
                <w:lang w:eastAsia="zh-CN"/>
              </w:rPr>
            </w:pPr>
            <w:r w:rsidRPr="007B6BD5">
              <w:rPr>
                <w:lang w:eastAsia="zh-CN"/>
              </w:rPr>
              <w:t>CA_n257G</w:t>
            </w:r>
          </w:p>
          <w:p w14:paraId="1C8B347A" w14:textId="77777777" w:rsidR="00F354CA" w:rsidRPr="007B6BD5" w:rsidRDefault="00F354CA" w:rsidP="00B80209">
            <w:pPr>
              <w:pStyle w:val="TAL"/>
              <w:keepLines w:val="0"/>
              <w:jc w:val="center"/>
              <w:rPr>
                <w:lang w:eastAsia="zh-CN"/>
              </w:rPr>
            </w:pPr>
            <w:r w:rsidRPr="007B6BD5">
              <w:rPr>
                <w:lang w:eastAsia="zh-CN"/>
              </w:rPr>
              <w:t>CA_n1A-n79A</w:t>
            </w:r>
          </w:p>
          <w:p w14:paraId="2368E019" w14:textId="77777777" w:rsidR="00F354CA" w:rsidRPr="007B6BD5" w:rsidRDefault="00F354CA" w:rsidP="00B80209">
            <w:pPr>
              <w:pStyle w:val="TAL"/>
              <w:keepLines w:val="0"/>
              <w:jc w:val="center"/>
              <w:rPr>
                <w:lang w:eastAsia="zh-CN"/>
              </w:rPr>
            </w:pPr>
            <w:r w:rsidRPr="007B6BD5">
              <w:rPr>
                <w:lang w:eastAsia="zh-CN"/>
              </w:rPr>
              <w:t>CA_n1A-n257A/G</w:t>
            </w:r>
          </w:p>
          <w:p w14:paraId="0969E644" w14:textId="77777777" w:rsidR="00F354CA" w:rsidRPr="007B6BD5" w:rsidRDefault="00F354CA" w:rsidP="00B80209">
            <w:pPr>
              <w:pStyle w:val="TAL"/>
              <w:keepLines w:val="0"/>
              <w:jc w:val="center"/>
              <w:rPr>
                <w:lang w:eastAsia="zh-CN"/>
              </w:rPr>
            </w:pPr>
            <w:r w:rsidRPr="007B6BD5">
              <w:rPr>
                <w:lang w:eastAsia="zh-CN"/>
              </w:rPr>
              <w:t>CA_n79A-n257A/G</w:t>
            </w:r>
          </w:p>
          <w:p w14:paraId="3EB3879C" w14:textId="77777777" w:rsidR="00F354CA" w:rsidRPr="007B6BD5" w:rsidRDefault="00F354CA" w:rsidP="00B80209">
            <w:pPr>
              <w:pStyle w:val="TAC"/>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08663B66" w14:textId="77777777" w:rsidR="00F354CA" w:rsidRPr="007B6BD5" w:rsidRDefault="00F354CA" w:rsidP="00B80209">
            <w:pPr>
              <w:pStyle w:val="TAC"/>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0175B8" w14:textId="77777777" w:rsidR="00F354CA" w:rsidRPr="007B6BD5" w:rsidRDefault="00F354CA" w:rsidP="00B80209">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40E007E" w14:textId="77777777" w:rsidR="00F354CA" w:rsidRPr="007B6BD5" w:rsidRDefault="00F354CA" w:rsidP="00B80209">
            <w:pPr>
              <w:pStyle w:val="TAC"/>
              <w:keepLines w:val="0"/>
              <w:rPr>
                <w:lang w:eastAsia="zh-CN"/>
              </w:rPr>
            </w:pPr>
            <w:r w:rsidRPr="007B6BD5">
              <w:rPr>
                <w:lang w:eastAsia="zh-CN"/>
              </w:rPr>
              <w:t>0</w:t>
            </w:r>
          </w:p>
        </w:tc>
      </w:tr>
      <w:tr w:rsidR="00F354CA" w:rsidRPr="007B6BD5" w14:paraId="624C397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CD930D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3333AEA"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F67ED30" w14:textId="77777777" w:rsidR="00F354CA" w:rsidRPr="007B6BD5" w:rsidRDefault="00F354CA" w:rsidP="00B80209">
            <w:pPr>
              <w:pStyle w:val="TAC"/>
              <w:keepNext w:val="0"/>
              <w:keepLines w:val="0"/>
            </w:pPr>
            <w:r w:rsidRPr="007B6BD5">
              <w:rPr>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031D89" w14:textId="77777777" w:rsidR="00F354CA" w:rsidRPr="007B6BD5" w:rsidRDefault="00F354CA" w:rsidP="00B80209">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F90D51B" w14:textId="77777777" w:rsidR="00F354CA" w:rsidRPr="007B6BD5" w:rsidRDefault="00F354CA" w:rsidP="00B80209">
            <w:pPr>
              <w:pStyle w:val="TAC"/>
              <w:keepNext w:val="0"/>
              <w:keepLines w:val="0"/>
              <w:rPr>
                <w:lang w:eastAsia="zh-CN"/>
              </w:rPr>
            </w:pPr>
          </w:p>
        </w:tc>
      </w:tr>
      <w:tr w:rsidR="00F354CA" w:rsidRPr="007B6BD5" w14:paraId="1CA6B34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14536B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751C673"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7372929" w14:textId="77777777" w:rsidR="00F354CA" w:rsidRPr="007B6BD5" w:rsidRDefault="00F354CA" w:rsidP="00B80209">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32B547" w14:textId="77777777" w:rsidR="00F354CA" w:rsidRPr="007B6BD5" w:rsidRDefault="00F354CA" w:rsidP="00B80209">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6614527" w14:textId="77777777" w:rsidR="00F354CA" w:rsidRPr="007B6BD5" w:rsidRDefault="00F354CA" w:rsidP="00B80209">
            <w:pPr>
              <w:pStyle w:val="TAC"/>
              <w:keepNext w:val="0"/>
              <w:keepLines w:val="0"/>
              <w:rPr>
                <w:lang w:eastAsia="zh-CN"/>
              </w:rPr>
            </w:pPr>
          </w:p>
        </w:tc>
      </w:tr>
      <w:tr w:rsidR="00F354CA" w:rsidRPr="007B6BD5" w14:paraId="7735295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238508F" w14:textId="77777777" w:rsidR="00F354CA" w:rsidRPr="007B6BD5" w:rsidRDefault="00F354CA" w:rsidP="00B80209">
            <w:pPr>
              <w:pStyle w:val="TAC"/>
              <w:keepNext w:val="0"/>
              <w:keepLines w:val="0"/>
            </w:pPr>
            <w:r w:rsidRPr="007B6BD5">
              <w:rPr>
                <w:lang w:eastAsia="zh-CN"/>
              </w:rPr>
              <w:t>CA_n1A-n79A-n257H</w:t>
            </w:r>
          </w:p>
        </w:tc>
        <w:tc>
          <w:tcPr>
            <w:tcW w:w="3313" w:type="dxa"/>
            <w:gridSpan w:val="2"/>
            <w:tcBorders>
              <w:top w:val="nil"/>
              <w:left w:val="single" w:sz="4" w:space="0" w:color="auto"/>
              <w:bottom w:val="nil"/>
              <w:right w:val="single" w:sz="4" w:space="0" w:color="auto"/>
            </w:tcBorders>
            <w:shd w:val="clear" w:color="auto" w:fill="auto"/>
            <w:vAlign w:val="center"/>
          </w:tcPr>
          <w:p w14:paraId="05774669" w14:textId="77777777" w:rsidR="00F354CA" w:rsidRPr="007B6BD5" w:rsidRDefault="00F354CA" w:rsidP="00B80209">
            <w:pPr>
              <w:pStyle w:val="TAC"/>
              <w:keepNext w:val="0"/>
              <w:keepLines w:val="0"/>
              <w:rPr>
                <w:lang w:eastAsia="zh-CN"/>
              </w:rPr>
            </w:pPr>
            <w:r w:rsidRPr="007B6BD5">
              <w:rPr>
                <w:lang w:eastAsia="zh-CN"/>
              </w:rPr>
              <w:t>CA_n257G/H</w:t>
            </w:r>
          </w:p>
          <w:p w14:paraId="4BD4D00F" w14:textId="77777777" w:rsidR="00F354CA" w:rsidRPr="007B6BD5" w:rsidRDefault="00F354CA" w:rsidP="00B80209">
            <w:pPr>
              <w:pStyle w:val="TAL"/>
              <w:keepNext w:val="0"/>
              <w:keepLines w:val="0"/>
              <w:jc w:val="center"/>
              <w:rPr>
                <w:lang w:eastAsia="zh-CN"/>
              </w:rPr>
            </w:pPr>
            <w:r w:rsidRPr="007B6BD5">
              <w:rPr>
                <w:lang w:eastAsia="zh-CN"/>
              </w:rPr>
              <w:t>CA_n1A-n79A</w:t>
            </w:r>
          </w:p>
          <w:p w14:paraId="3E3EA5D8" w14:textId="77777777" w:rsidR="00F354CA" w:rsidRPr="007B6BD5" w:rsidRDefault="00F354CA" w:rsidP="00B80209">
            <w:pPr>
              <w:pStyle w:val="TAL"/>
              <w:keepNext w:val="0"/>
              <w:keepLines w:val="0"/>
              <w:jc w:val="center"/>
              <w:rPr>
                <w:lang w:eastAsia="zh-CN"/>
              </w:rPr>
            </w:pPr>
            <w:r w:rsidRPr="007B6BD5">
              <w:rPr>
                <w:lang w:eastAsia="zh-CN"/>
              </w:rPr>
              <w:t>CA_n1A-n257A/G/H</w:t>
            </w:r>
          </w:p>
          <w:p w14:paraId="046D1382" w14:textId="77777777" w:rsidR="00F354CA" w:rsidRPr="007B6BD5" w:rsidRDefault="00F354CA" w:rsidP="00B80209">
            <w:pPr>
              <w:pStyle w:val="TAL"/>
              <w:keepNext w:val="0"/>
              <w:keepLines w:val="0"/>
              <w:jc w:val="center"/>
              <w:rPr>
                <w:lang w:eastAsia="zh-CN"/>
              </w:rPr>
            </w:pPr>
            <w:r w:rsidRPr="007B6BD5">
              <w:rPr>
                <w:lang w:eastAsia="zh-CN"/>
              </w:rPr>
              <w:t>CA_n79A-n257A/G/H</w:t>
            </w:r>
          </w:p>
          <w:p w14:paraId="67921301"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9EFF0B7" w14:textId="77777777" w:rsidR="00F354CA" w:rsidRPr="007B6BD5" w:rsidRDefault="00F354CA" w:rsidP="00B80209">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F2972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99D00D1"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1B11382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D80D40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2526169"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D6FEFAF" w14:textId="77777777" w:rsidR="00F354CA" w:rsidRPr="007B6BD5" w:rsidRDefault="00F354CA" w:rsidP="00B80209">
            <w:pPr>
              <w:pStyle w:val="TAC"/>
              <w:keepNext w:val="0"/>
              <w:keepLines w:val="0"/>
            </w:pPr>
            <w:r w:rsidRPr="007B6BD5">
              <w:rPr>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4ACDB1" w14:textId="77777777" w:rsidR="00F354CA" w:rsidRPr="007B6BD5" w:rsidRDefault="00F354CA" w:rsidP="00B80209">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2C1ACDB" w14:textId="77777777" w:rsidR="00F354CA" w:rsidRPr="007B6BD5" w:rsidRDefault="00F354CA" w:rsidP="00B80209">
            <w:pPr>
              <w:pStyle w:val="TAC"/>
              <w:keepNext w:val="0"/>
              <w:keepLines w:val="0"/>
              <w:rPr>
                <w:lang w:eastAsia="zh-CN"/>
              </w:rPr>
            </w:pPr>
          </w:p>
        </w:tc>
      </w:tr>
      <w:tr w:rsidR="00F354CA" w:rsidRPr="007B6BD5" w14:paraId="35F5340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EA528C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1197178"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822DE16"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AED580" w14:textId="77777777" w:rsidR="00F354CA" w:rsidRPr="007B6BD5" w:rsidRDefault="00F354CA" w:rsidP="00B80209">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A414B5D" w14:textId="77777777" w:rsidR="00F354CA" w:rsidRPr="007B6BD5" w:rsidRDefault="00F354CA" w:rsidP="00B80209">
            <w:pPr>
              <w:pStyle w:val="TAC"/>
              <w:keepNext w:val="0"/>
              <w:keepLines w:val="0"/>
            </w:pPr>
          </w:p>
        </w:tc>
      </w:tr>
      <w:tr w:rsidR="00F354CA" w:rsidRPr="007B6BD5" w14:paraId="737405D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AD90912" w14:textId="77777777" w:rsidR="00F354CA" w:rsidRPr="007B6BD5" w:rsidRDefault="00F354CA" w:rsidP="00B80209">
            <w:pPr>
              <w:pStyle w:val="TAC"/>
              <w:keepNext w:val="0"/>
              <w:keepLines w:val="0"/>
            </w:pPr>
            <w:r w:rsidRPr="007B6BD5">
              <w:rPr>
                <w:lang w:eastAsia="zh-CN"/>
              </w:rPr>
              <w:t>CA_n1A-n79A-n257I</w:t>
            </w:r>
          </w:p>
        </w:tc>
        <w:tc>
          <w:tcPr>
            <w:tcW w:w="3313" w:type="dxa"/>
            <w:gridSpan w:val="2"/>
            <w:tcBorders>
              <w:top w:val="nil"/>
              <w:left w:val="single" w:sz="4" w:space="0" w:color="auto"/>
              <w:bottom w:val="nil"/>
              <w:right w:val="single" w:sz="4" w:space="0" w:color="auto"/>
            </w:tcBorders>
            <w:shd w:val="clear" w:color="auto" w:fill="auto"/>
            <w:vAlign w:val="center"/>
          </w:tcPr>
          <w:p w14:paraId="133DB0F0" w14:textId="77777777" w:rsidR="00F354CA" w:rsidRPr="007B6BD5" w:rsidRDefault="00F354CA" w:rsidP="00B80209">
            <w:pPr>
              <w:pStyle w:val="TAC"/>
              <w:keepNext w:val="0"/>
              <w:keepLines w:val="0"/>
              <w:rPr>
                <w:lang w:eastAsia="zh-CN"/>
              </w:rPr>
            </w:pPr>
            <w:r w:rsidRPr="007B6BD5">
              <w:rPr>
                <w:lang w:eastAsia="zh-CN"/>
              </w:rPr>
              <w:t>CA_n257G/H/I</w:t>
            </w:r>
          </w:p>
          <w:p w14:paraId="40B99FE9" w14:textId="77777777" w:rsidR="00F354CA" w:rsidRPr="007B6BD5" w:rsidRDefault="00F354CA" w:rsidP="00B80209">
            <w:pPr>
              <w:pStyle w:val="TAC"/>
              <w:keepNext w:val="0"/>
              <w:keepLines w:val="0"/>
              <w:rPr>
                <w:lang w:eastAsia="zh-CN"/>
              </w:rPr>
            </w:pPr>
            <w:r w:rsidRPr="007B6BD5">
              <w:rPr>
                <w:lang w:eastAsia="zh-CN"/>
              </w:rPr>
              <w:t>CA_n1A-n79A</w:t>
            </w:r>
          </w:p>
          <w:p w14:paraId="2C387461" w14:textId="77777777" w:rsidR="00F354CA" w:rsidRPr="007B6BD5" w:rsidRDefault="00F354CA" w:rsidP="00B80209">
            <w:pPr>
              <w:pStyle w:val="TAC"/>
              <w:keepNext w:val="0"/>
              <w:keepLines w:val="0"/>
              <w:rPr>
                <w:lang w:eastAsia="zh-CN"/>
              </w:rPr>
            </w:pPr>
            <w:r w:rsidRPr="007B6BD5">
              <w:rPr>
                <w:lang w:eastAsia="zh-CN"/>
              </w:rPr>
              <w:t>CA_n1A-n257A/G/H/I</w:t>
            </w:r>
          </w:p>
          <w:p w14:paraId="0CD572B3" w14:textId="77777777" w:rsidR="00F354CA" w:rsidRPr="007B6BD5" w:rsidRDefault="00F354CA" w:rsidP="00B80209">
            <w:pPr>
              <w:pStyle w:val="TAC"/>
              <w:keepNext w:val="0"/>
              <w:keepLines w:val="0"/>
              <w:rPr>
                <w:lang w:eastAsia="zh-CN"/>
              </w:rPr>
            </w:pPr>
            <w:r w:rsidRPr="007B6BD5">
              <w:rPr>
                <w:lang w:eastAsia="zh-CN"/>
              </w:rPr>
              <w:t>CA_n79A-n257A/G/H/I</w:t>
            </w:r>
          </w:p>
          <w:p w14:paraId="739DFF1C"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F50DD52" w14:textId="77777777" w:rsidR="00F354CA" w:rsidRPr="007B6BD5" w:rsidRDefault="00F354CA" w:rsidP="00B80209">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4747EA"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459EAD88"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90BA35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5119F6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01C8A7B"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1F971A3" w14:textId="77777777" w:rsidR="00F354CA" w:rsidRPr="007B6BD5" w:rsidRDefault="00F354CA" w:rsidP="00B80209">
            <w:pPr>
              <w:pStyle w:val="TAC"/>
              <w:keepNext w:val="0"/>
              <w:keepLines w:val="0"/>
            </w:pPr>
            <w:r w:rsidRPr="007B6BD5">
              <w:rPr>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897C12" w14:textId="77777777" w:rsidR="00F354CA" w:rsidRPr="007B6BD5" w:rsidRDefault="00F354CA" w:rsidP="00B80209">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A6969C5" w14:textId="77777777" w:rsidR="00F354CA" w:rsidRPr="007B6BD5" w:rsidRDefault="00F354CA" w:rsidP="00B80209">
            <w:pPr>
              <w:pStyle w:val="TAC"/>
              <w:keepNext w:val="0"/>
              <w:keepLines w:val="0"/>
              <w:rPr>
                <w:lang w:eastAsia="zh-CN"/>
              </w:rPr>
            </w:pPr>
          </w:p>
        </w:tc>
      </w:tr>
      <w:tr w:rsidR="00F354CA" w:rsidRPr="007B6BD5" w14:paraId="5409763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E86860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9D11F5F"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6AD7560" w14:textId="77777777" w:rsidR="00F354CA" w:rsidRPr="007B6BD5" w:rsidRDefault="00F354CA" w:rsidP="00B80209">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7CB301" w14:textId="77777777" w:rsidR="00F354CA" w:rsidRPr="007B6BD5" w:rsidRDefault="00F354CA" w:rsidP="00B80209">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5EBD9A5" w14:textId="77777777" w:rsidR="00F354CA" w:rsidRPr="007B6BD5" w:rsidRDefault="00F354CA" w:rsidP="00B80209">
            <w:pPr>
              <w:pStyle w:val="TAC"/>
              <w:keepNext w:val="0"/>
              <w:keepLines w:val="0"/>
              <w:rPr>
                <w:lang w:eastAsia="zh-CN"/>
              </w:rPr>
            </w:pPr>
          </w:p>
        </w:tc>
      </w:tr>
      <w:tr w:rsidR="00F354CA" w:rsidRPr="007B6BD5" w14:paraId="6D7BEF6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A081B2F" w14:textId="77777777" w:rsidR="00F354CA" w:rsidRPr="007B6BD5" w:rsidRDefault="00F354CA" w:rsidP="00B80209">
            <w:pPr>
              <w:pStyle w:val="TAC"/>
              <w:keepNext w:val="0"/>
              <w:keepLines w:val="0"/>
            </w:pPr>
            <w:r w:rsidRPr="007B6BD5">
              <w:rPr>
                <w:lang w:eastAsia="zh-CN"/>
              </w:rPr>
              <w:t>CA_n1A-n105A-n257A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4078455" w14:textId="77777777" w:rsidR="00F354CA" w:rsidRPr="007B6BD5" w:rsidRDefault="00F354CA" w:rsidP="00B80209">
            <w:pPr>
              <w:pStyle w:val="TAL"/>
              <w:keepNext w:val="0"/>
              <w:keepLines w:val="0"/>
              <w:jc w:val="center"/>
              <w:rPr>
                <w:lang w:eastAsia="zh-CN"/>
              </w:rPr>
            </w:pPr>
            <w:r w:rsidRPr="007B6BD5">
              <w:rPr>
                <w:lang w:eastAsia="zh-CN"/>
              </w:rPr>
              <w:t>CA_n1A-n105A</w:t>
            </w:r>
          </w:p>
          <w:p w14:paraId="5F6C9BCD" w14:textId="77777777" w:rsidR="00F354CA" w:rsidRPr="007B6BD5" w:rsidRDefault="00F354CA" w:rsidP="00B80209">
            <w:pPr>
              <w:pStyle w:val="TAL"/>
              <w:keepNext w:val="0"/>
              <w:keepLines w:val="0"/>
              <w:jc w:val="center"/>
              <w:rPr>
                <w:lang w:eastAsia="zh-CN"/>
              </w:rPr>
            </w:pPr>
            <w:r w:rsidRPr="007B6BD5">
              <w:rPr>
                <w:lang w:eastAsia="zh-CN"/>
              </w:rPr>
              <w:t>CA_n1A-n257A</w:t>
            </w:r>
          </w:p>
          <w:p w14:paraId="64A1E91A" w14:textId="77777777" w:rsidR="00F354CA" w:rsidRPr="007B6BD5" w:rsidRDefault="00F354CA" w:rsidP="00B80209">
            <w:pPr>
              <w:pStyle w:val="TAC"/>
              <w:keepNext w:val="0"/>
              <w:keepLines w:val="0"/>
              <w:rPr>
                <w:rFonts w:cs="Arial"/>
                <w:lang w:eastAsia="zh-CN"/>
              </w:rPr>
            </w:pPr>
            <w:r w:rsidRPr="007B6BD5">
              <w:rPr>
                <w:lang w:eastAsia="zh-CN"/>
              </w:rPr>
              <w:t>CA_n105A-n257A</w:t>
            </w:r>
          </w:p>
        </w:tc>
        <w:tc>
          <w:tcPr>
            <w:tcW w:w="1167" w:type="dxa"/>
            <w:tcBorders>
              <w:left w:val="single" w:sz="4" w:space="0" w:color="auto"/>
              <w:right w:val="single" w:sz="4" w:space="0" w:color="auto"/>
            </w:tcBorders>
            <w:vAlign w:val="center"/>
          </w:tcPr>
          <w:p w14:paraId="32787E49" w14:textId="77777777" w:rsidR="00F354CA" w:rsidRPr="007B6BD5" w:rsidRDefault="00F354CA" w:rsidP="00B80209">
            <w:pPr>
              <w:pStyle w:val="TAC"/>
              <w:keepNext w:val="0"/>
              <w:keepLines w:val="0"/>
              <w:rPr>
                <w:lang w:eastAsia="zh-CN"/>
              </w:rPr>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918950"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4DB741"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D857C0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69B7A5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5B11945"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62358B7" w14:textId="77777777" w:rsidR="00F354CA" w:rsidRPr="007B6BD5" w:rsidRDefault="00F354CA" w:rsidP="00B80209">
            <w:pPr>
              <w:pStyle w:val="TAC"/>
              <w:keepNext w:val="0"/>
              <w:keepLines w:val="0"/>
              <w:rPr>
                <w:lang w:eastAsia="zh-CN"/>
              </w:rPr>
            </w:pPr>
            <w:r w:rsidRPr="007B6BD5">
              <w:rPr>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0F267F" w14:textId="77777777" w:rsidR="00F354CA" w:rsidRPr="007B6BD5" w:rsidRDefault="00F354CA" w:rsidP="00B80209">
            <w:pPr>
              <w:pStyle w:val="TAC"/>
              <w:keepNext w:val="0"/>
              <w:keepLines w:val="0"/>
              <w:rPr>
                <w:lang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637" w:type="dxa"/>
            <w:tcBorders>
              <w:top w:val="nil"/>
              <w:left w:val="single" w:sz="4" w:space="0" w:color="auto"/>
              <w:bottom w:val="nil"/>
              <w:right w:val="single" w:sz="4" w:space="0" w:color="auto"/>
            </w:tcBorders>
            <w:shd w:val="clear" w:color="auto" w:fill="auto"/>
            <w:vAlign w:val="center"/>
          </w:tcPr>
          <w:p w14:paraId="01448A97" w14:textId="77777777" w:rsidR="00F354CA" w:rsidRPr="007B6BD5" w:rsidRDefault="00F354CA" w:rsidP="00B80209">
            <w:pPr>
              <w:pStyle w:val="TAC"/>
              <w:keepNext w:val="0"/>
              <w:keepLines w:val="0"/>
              <w:rPr>
                <w:lang w:eastAsia="zh-CN"/>
              </w:rPr>
            </w:pPr>
          </w:p>
        </w:tc>
      </w:tr>
      <w:tr w:rsidR="00F354CA" w:rsidRPr="007B6BD5" w14:paraId="547369B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4F3E2B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B4DB1C4"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EA98EE2" w14:textId="77777777" w:rsidR="00F354CA" w:rsidRPr="007B6BD5" w:rsidRDefault="00F354CA" w:rsidP="00B80209">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DB5668"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E8EB99C" w14:textId="77777777" w:rsidR="00F354CA" w:rsidRPr="007B6BD5" w:rsidRDefault="00F354CA" w:rsidP="00B80209">
            <w:pPr>
              <w:pStyle w:val="TAC"/>
              <w:keepNext w:val="0"/>
              <w:keepLines w:val="0"/>
              <w:rPr>
                <w:lang w:eastAsia="zh-CN"/>
              </w:rPr>
            </w:pPr>
          </w:p>
        </w:tc>
      </w:tr>
      <w:tr w:rsidR="00F354CA" w:rsidRPr="007B6BD5" w14:paraId="2181FAA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AAC7038" w14:textId="77777777" w:rsidR="00F354CA" w:rsidRPr="007B6BD5" w:rsidRDefault="00F354CA" w:rsidP="00B80209">
            <w:pPr>
              <w:pStyle w:val="TAC"/>
              <w:keepNext w:val="0"/>
              <w:keepLines w:val="0"/>
            </w:pPr>
            <w:r w:rsidRPr="007B6BD5">
              <w:rPr>
                <w:lang w:eastAsia="zh-CN"/>
              </w:rPr>
              <w:t>CA_n1A-n105A-n258A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459F825" w14:textId="77777777" w:rsidR="00F354CA" w:rsidRPr="007B6BD5" w:rsidRDefault="00F354CA" w:rsidP="00B80209">
            <w:pPr>
              <w:pStyle w:val="TAL"/>
              <w:keepNext w:val="0"/>
              <w:keepLines w:val="0"/>
              <w:jc w:val="center"/>
              <w:rPr>
                <w:lang w:eastAsia="zh-CN"/>
              </w:rPr>
            </w:pPr>
            <w:r w:rsidRPr="007B6BD5">
              <w:rPr>
                <w:lang w:eastAsia="zh-CN"/>
              </w:rPr>
              <w:t>CA_n1A-n105A</w:t>
            </w:r>
          </w:p>
          <w:p w14:paraId="3A91A18C" w14:textId="77777777" w:rsidR="00F354CA" w:rsidRPr="007B6BD5" w:rsidRDefault="00F354CA" w:rsidP="00B80209">
            <w:pPr>
              <w:pStyle w:val="TAL"/>
              <w:keepNext w:val="0"/>
              <w:keepLines w:val="0"/>
              <w:jc w:val="center"/>
              <w:rPr>
                <w:lang w:eastAsia="zh-CN"/>
              </w:rPr>
            </w:pPr>
            <w:r w:rsidRPr="007B6BD5">
              <w:rPr>
                <w:lang w:eastAsia="zh-CN"/>
              </w:rPr>
              <w:t>CA_n1A-n258A</w:t>
            </w:r>
          </w:p>
          <w:p w14:paraId="7FEF464E" w14:textId="77777777" w:rsidR="00F354CA" w:rsidRPr="007B6BD5" w:rsidRDefault="00F354CA" w:rsidP="00B80209">
            <w:pPr>
              <w:pStyle w:val="TAC"/>
              <w:keepNext w:val="0"/>
              <w:keepLines w:val="0"/>
              <w:rPr>
                <w:rFonts w:cs="Arial"/>
                <w:lang w:eastAsia="zh-CN"/>
              </w:rPr>
            </w:pPr>
            <w:r w:rsidRPr="007B6BD5">
              <w:rPr>
                <w:lang w:eastAsia="zh-CN"/>
              </w:rPr>
              <w:t>CA_n105A-n258A</w:t>
            </w:r>
          </w:p>
        </w:tc>
        <w:tc>
          <w:tcPr>
            <w:tcW w:w="1167" w:type="dxa"/>
            <w:tcBorders>
              <w:left w:val="single" w:sz="4" w:space="0" w:color="auto"/>
              <w:right w:val="single" w:sz="4" w:space="0" w:color="auto"/>
            </w:tcBorders>
            <w:vAlign w:val="center"/>
          </w:tcPr>
          <w:p w14:paraId="1969255C" w14:textId="77777777" w:rsidR="00F354CA" w:rsidRPr="007B6BD5" w:rsidRDefault="00F354CA" w:rsidP="00B80209">
            <w:pPr>
              <w:pStyle w:val="TAC"/>
              <w:keepNext w:val="0"/>
              <w:keepLines w:val="0"/>
              <w:rPr>
                <w:lang w:eastAsia="zh-CN"/>
              </w:rPr>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CAFA2F"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2ECCD05"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807296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27AB21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80EDDC6"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D5E97FF" w14:textId="77777777" w:rsidR="00F354CA" w:rsidRPr="007B6BD5" w:rsidRDefault="00F354CA" w:rsidP="00B80209">
            <w:pPr>
              <w:pStyle w:val="TAC"/>
              <w:keepNext w:val="0"/>
              <w:keepLines w:val="0"/>
              <w:rPr>
                <w:lang w:eastAsia="zh-CN"/>
              </w:rPr>
            </w:pPr>
            <w:r w:rsidRPr="007B6BD5">
              <w:rPr>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F9EBC6" w14:textId="77777777" w:rsidR="00F354CA" w:rsidRPr="007B6BD5" w:rsidRDefault="00F354CA" w:rsidP="00B80209">
            <w:pPr>
              <w:pStyle w:val="TAC"/>
              <w:keepNext w:val="0"/>
              <w:keepLines w:val="0"/>
              <w:rPr>
                <w:lang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637" w:type="dxa"/>
            <w:tcBorders>
              <w:top w:val="nil"/>
              <w:left w:val="single" w:sz="4" w:space="0" w:color="auto"/>
              <w:bottom w:val="nil"/>
              <w:right w:val="single" w:sz="4" w:space="0" w:color="auto"/>
            </w:tcBorders>
            <w:shd w:val="clear" w:color="auto" w:fill="auto"/>
            <w:vAlign w:val="center"/>
          </w:tcPr>
          <w:p w14:paraId="3ED6F87A" w14:textId="77777777" w:rsidR="00F354CA" w:rsidRPr="007B6BD5" w:rsidRDefault="00F354CA" w:rsidP="00B80209">
            <w:pPr>
              <w:pStyle w:val="TAC"/>
              <w:keepNext w:val="0"/>
              <w:keepLines w:val="0"/>
              <w:rPr>
                <w:lang w:eastAsia="zh-CN"/>
              </w:rPr>
            </w:pPr>
          </w:p>
        </w:tc>
      </w:tr>
      <w:tr w:rsidR="00F354CA" w:rsidRPr="007B6BD5" w14:paraId="54EDE3A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5CB258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D6BD48E"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CC638FC" w14:textId="77777777" w:rsidR="00F354CA" w:rsidRPr="007B6BD5" w:rsidRDefault="00F354CA" w:rsidP="00B80209">
            <w:pPr>
              <w:pStyle w:val="TAC"/>
              <w:keepNext w:val="0"/>
              <w:keepLines w:val="0"/>
              <w:rPr>
                <w:lang w:eastAsia="zh-CN"/>
              </w:rPr>
            </w:pPr>
            <w:r w:rsidRPr="007B6BD5">
              <w:rPr>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84D684"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2265DEB" w14:textId="77777777" w:rsidR="00F354CA" w:rsidRPr="007B6BD5" w:rsidRDefault="00F354CA" w:rsidP="00B80209">
            <w:pPr>
              <w:pStyle w:val="TAC"/>
              <w:keepNext w:val="0"/>
              <w:keepLines w:val="0"/>
              <w:rPr>
                <w:lang w:eastAsia="zh-CN"/>
              </w:rPr>
            </w:pPr>
          </w:p>
        </w:tc>
      </w:tr>
      <w:tr w:rsidR="00F354CA" w:rsidRPr="007B6BD5" w14:paraId="6C3DAAE9"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45434AFE" w14:textId="77777777" w:rsidR="00F354CA" w:rsidRPr="007B6BD5" w:rsidRDefault="00F354CA" w:rsidP="00B80209">
            <w:pPr>
              <w:pStyle w:val="TAC"/>
              <w:keepNext w:val="0"/>
              <w:keepLines w:val="0"/>
            </w:pPr>
            <w:r w:rsidRPr="007B6BD5">
              <w:t>CA_n2A-n5A-n260A</w:t>
            </w:r>
          </w:p>
        </w:tc>
        <w:tc>
          <w:tcPr>
            <w:tcW w:w="3313" w:type="dxa"/>
            <w:gridSpan w:val="2"/>
            <w:tcBorders>
              <w:left w:val="single" w:sz="4" w:space="0" w:color="auto"/>
              <w:bottom w:val="nil"/>
              <w:right w:val="single" w:sz="4" w:space="0" w:color="auto"/>
            </w:tcBorders>
            <w:shd w:val="clear" w:color="auto" w:fill="auto"/>
            <w:vAlign w:val="center"/>
          </w:tcPr>
          <w:p w14:paraId="41A0DD7F" w14:textId="77777777" w:rsidR="00F354CA" w:rsidRPr="007B6BD5" w:rsidRDefault="00F354CA" w:rsidP="00B80209">
            <w:pPr>
              <w:pStyle w:val="TAC"/>
              <w:keepNext w:val="0"/>
              <w:keepLines w:val="0"/>
            </w:pPr>
            <w:r w:rsidRPr="007B6BD5">
              <w:t>CA_n2A-n5A</w:t>
            </w:r>
          </w:p>
          <w:p w14:paraId="535E2834" w14:textId="77777777" w:rsidR="00F354CA" w:rsidRPr="007B6BD5" w:rsidRDefault="00F354CA" w:rsidP="00B80209">
            <w:pPr>
              <w:pStyle w:val="TAC"/>
              <w:keepNext w:val="0"/>
              <w:keepLines w:val="0"/>
            </w:pPr>
            <w:r w:rsidRPr="007B6BD5">
              <w:t>CA_n2A-n260A</w:t>
            </w:r>
          </w:p>
          <w:p w14:paraId="5E392F47" w14:textId="77777777" w:rsidR="00F354CA" w:rsidRPr="007B6BD5" w:rsidRDefault="00F354CA" w:rsidP="00B80209">
            <w:pPr>
              <w:pStyle w:val="TAC"/>
              <w:keepNext w:val="0"/>
              <w:keepLines w:val="0"/>
            </w:pPr>
            <w:r w:rsidRPr="007B6BD5">
              <w:t>CA_n5A-n260A</w:t>
            </w:r>
          </w:p>
        </w:tc>
        <w:tc>
          <w:tcPr>
            <w:tcW w:w="1167" w:type="dxa"/>
            <w:tcBorders>
              <w:left w:val="single" w:sz="4" w:space="0" w:color="auto"/>
              <w:right w:val="single" w:sz="4" w:space="0" w:color="auto"/>
            </w:tcBorders>
            <w:vAlign w:val="center"/>
          </w:tcPr>
          <w:p w14:paraId="52D78F35"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9DCAF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6A80DA25" w14:textId="77777777" w:rsidR="00F354CA" w:rsidRPr="007B6BD5" w:rsidRDefault="00F354CA" w:rsidP="00B80209">
            <w:pPr>
              <w:pStyle w:val="TAC"/>
              <w:keepNext w:val="0"/>
              <w:keepLines w:val="0"/>
            </w:pPr>
            <w:r w:rsidRPr="007B6BD5">
              <w:rPr>
                <w:rFonts w:hint="eastAsia"/>
              </w:rPr>
              <w:t>0</w:t>
            </w:r>
          </w:p>
        </w:tc>
      </w:tr>
      <w:tr w:rsidR="00F354CA" w:rsidRPr="007B6BD5" w14:paraId="14F2E18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4D294F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DA8DBC2"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2038523" w14:textId="77777777" w:rsidR="00F354CA" w:rsidRPr="007B6BD5" w:rsidRDefault="00F354CA" w:rsidP="00B80209">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17334E"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01181BE5" w14:textId="77777777" w:rsidR="00F354CA" w:rsidRPr="007B6BD5" w:rsidRDefault="00F354CA" w:rsidP="00B80209">
            <w:pPr>
              <w:pStyle w:val="TAC"/>
              <w:keepNext w:val="0"/>
              <w:keepLines w:val="0"/>
            </w:pPr>
          </w:p>
        </w:tc>
      </w:tr>
      <w:tr w:rsidR="00F354CA" w:rsidRPr="007B6BD5" w14:paraId="6C97F3D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4C2E0D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3398E6A"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2192790"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0F9BDA"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3DAD130" w14:textId="77777777" w:rsidR="00F354CA" w:rsidRPr="007B6BD5" w:rsidRDefault="00F354CA" w:rsidP="00B80209">
            <w:pPr>
              <w:pStyle w:val="TAC"/>
              <w:keepNext w:val="0"/>
              <w:keepLines w:val="0"/>
            </w:pPr>
          </w:p>
        </w:tc>
      </w:tr>
      <w:tr w:rsidR="00F354CA" w:rsidRPr="007B6BD5" w14:paraId="1C94DB8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C72F519" w14:textId="77777777" w:rsidR="00F354CA" w:rsidRPr="007B6BD5" w:rsidRDefault="00F354CA" w:rsidP="00B80209">
            <w:pPr>
              <w:pStyle w:val="TAC"/>
              <w:keepNext w:val="0"/>
              <w:keepLines w:val="0"/>
            </w:pPr>
            <w:r w:rsidRPr="007B6BD5">
              <w:t>CA_n2A-n5A-n260G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1318026" w14:textId="77777777" w:rsidR="00F354CA" w:rsidRPr="007B6BD5" w:rsidRDefault="00F354CA" w:rsidP="00B80209">
            <w:pPr>
              <w:pStyle w:val="TAC"/>
              <w:keepNext w:val="0"/>
              <w:keepLines w:val="0"/>
            </w:pPr>
            <w:r w:rsidRPr="007B6BD5">
              <w:t>CA_n2A-n5A</w:t>
            </w:r>
          </w:p>
          <w:p w14:paraId="630DF0E4" w14:textId="77777777" w:rsidR="00F354CA" w:rsidRPr="007B6BD5" w:rsidRDefault="00F354CA" w:rsidP="00B80209">
            <w:pPr>
              <w:pStyle w:val="TAC"/>
              <w:keepNext w:val="0"/>
              <w:keepLines w:val="0"/>
            </w:pPr>
            <w:r w:rsidRPr="007B6BD5">
              <w:t>CA_n2A-n260A/G</w:t>
            </w:r>
          </w:p>
          <w:p w14:paraId="28DF58C9" w14:textId="77777777" w:rsidR="00F354CA" w:rsidRPr="007B6BD5" w:rsidRDefault="00F354CA" w:rsidP="00B80209">
            <w:pPr>
              <w:pStyle w:val="TAC"/>
              <w:keepNext w:val="0"/>
              <w:keepLines w:val="0"/>
            </w:pPr>
            <w:r w:rsidRPr="007B6BD5">
              <w:t>CA_n5A-n260A/G</w:t>
            </w:r>
          </w:p>
          <w:p w14:paraId="1B5DE2E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BD751A5"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6425F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3108A42" w14:textId="77777777" w:rsidR="00F354CA" w:rsidRPr="007B6BD5" w:rsidRDefault="00F354CA" w:rsidP="00B80209">
            <w:pPr>
              <w:pStyle w:val="TAC"/>
              <w:keepNext w:val="0"/>
              <w:keepLines w:val="0"/>
            </w:pPr>
            <w:r w:rsidRPr="007B6BD5">
              <w:rPr>
                <w:rFonts w:hint="eastAsia"/>
              </w:rPr>
              <w:t>0</w:t>
            </w:r>
          </w:p>
        </w:tc>
      </w:tr>
      <w:tr w:rsidR="00F354CA" w:rsidRPr="007B6BD5" w14:paraId="582CEAD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5B74DF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437013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D360720" w14:textId="77777777" w:rsidR="00F354CA" w:rsidRPr="007B6BD5" w:rsidRDefault="00F354CA" w:rsidP="00B80209">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BC2B4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39D5BFD4" w14:textId="77777777" w:rsidR="00F354CA" w:rsidRPr="007B6BD5" w:rsidRDefault="00F354CA" w:rsidP="00B80209">
            <w:pPr>
              <w:pStyle w:val="TAC"/>
              <w:keepNext w:val="0"/>
              <w:keepLines w:val="0"/>
            </w:pPr>
          </w:p>
        </w:tc>
      </w:tr>
      <w:tr w:rsidR="00F354CA" w:rsidRPr="007B6BD5" w14:paraId="3A9EB74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E3A87E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67DB46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F7E2EA2"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CFA935" w14:textId="77777777" w:rsidR="00F354CA" w:rsidRPr="007B6BD5" w:rsidRDefault="00F354CA" w:rsidP="00B80209">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79B447A" w14:textId="77777777" w:rsidR="00F354CA" w:rsidRPr="007B6BD5" w:rsidRDefault="00F354CA" w:rsidP="00B80209">
            <w:pPr>
              <w:pStyle w:val="TAC"/>
              <w:keepNext w:val="0"/>
              <w:keepLines w:val="0"/>
            </w:pPr>
          </w:p>
        </w:tc>
      </w:tr>
      <w:tr w:rsidR="00F354CA" w:rsidRPr="007B6BD5" w14:paraId="58FC3B2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5EA69D8" w14:textId="77777777" w:rsidR="00F354CA" w:rsidRPr="007B6BD5" w:rsidRDefault="00F354CA" w:rsidP="00B80209">
            <w:pPr>
              <w:pStyle w:val="TAC"/>
              <w:keepLines w:val="0"/>
            </w:pPr>
            <w:r w:rsidRPr="007B6BD5">
              <w:t>CA_n2A-n5A-n260H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CEB8D1D" w14:textId="77777777" w:rsidR="00F354CA" w:rsidRPr="007B6BD5" w:rsidRDefault="00F354CA" w:rsidP="00B80209">
            <w:pPr>
              <w:pStyle w:val="TAC"/>
              <w:keepLines w:val="0"/>
            </w:pPr>
            <w:r w:rsidRPr="007B6BD5">
              <w:t>CA_n2A-n5A</w:t>
            </w:r>
          </w:p>
          <w:p w14:paraId="33915EF0" w14:textId="77777777" w:rsidR="00F354CA" w:rsidRPr="007B6BD5" w:rsidRDefault="00F354CA" w:rsidP="00B80209">
            <w:pPr>
              <w:pStyle w:val="TAC"/>
              <w:keepLines w:val="0"/>
            </w:pPr>
            <w:r w:rsidRPr="007B6BD5">
              <w:t>CA_n2A-n260A/G/H</w:t>
            </w:r>
          </w:p>
          <w:p w14:paraId="6AF3E903" w14:textId="77777777" w:rsidR="00F354CA" w:rsidRPr="007B6BD5" w:rsidRDefault="00F354CA" w:rsidP="00B80209">
            <w:pPr>
              <w:pStyle w:val="TAC"/>
              <w:keepLines w:val="0"/>
            </w:pPr>
            <w:r w:rsidRPr="007B6BD5">
              <w:t>CA_n5A-n260A/G/H</w:t>
            </w:r>
          </w:p>
          <w:p w14:paraId="2A3F1167" w14:textId="77777777" w:rsidR="00F354CA" w:rsidRPr="007B6BD5" w:rsidRDefault="00F354CA" w:rsidP="00B80209">
            <w:pPr>
              <w:pStyle w:val="TAC"/>
              <w:keepLines w:val="0"/>
            </w:pPr>
          </w:p>
        </w:tc>
        <w:tc>
          <w:tcPr>
            <w:tcW w:w="1167" w:type="dxa"/>
            <w:tcBorders>
              <w:left w:val="single" w:sz="4" w:space="0" w:color="auto"/>
              <w:right w:val="single" w:sz="4" w:space="0" w:color="auto"/>
            </w:tcBorders>
            <w:vAlign w:val="center"/>
          </w:tcPr>
          <w:p w14:paraId="508B52E4"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F7D0B2" w14:textId="77777777" w:rsidR="00F354CA" w:rsidRPr="007B6BD5" w:rsidRDefault="00F354CA" w:rsidP="00B80209">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D0DE44D" w14:textId="77777777" w:rsidR="00F354CA" w:rsidRPr="007B6BD5" w:rsidRDefault="00F354CA" w:rsidP="00B80209">
            <w:pPr>
              <w:pStyle w:val="TAC"/>
              <w:keepLines w:val="0"/>
            </w:pPr>
            <w:r w:rsidRPr="007B6BD5">
              <w:t>0</w:t>
            </w:r>
          </w:p>
        </w:tc>
      </w:tr>
      <w:tr w:rsidR="00F354CA" w:rsidRPr="007B6BD5" w14:paraId="19CC8C4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F77526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FA18C4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38EEBC9" w14:textId="77777777" w:rsidR="00F354CA" w:rsidRPr="007B6BD5" w:rsidRDefault="00F354CA" w:rsidP="00B80209">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F86B31"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7135034D" w14:textId="77777777" w:rsidR="00F354CA" w:rsidRPr="007B6BD5" w:rsidRDefault="00F354CA" w:rsidP="00B80209">
            <w:pPr>
              <w:pStyle w:val="TAC"/>
              <w:keepNext w:val="0"/>
              <w:keepLines w:val="0"/>
            </w:pPr>
          </w:p>
        </w:tc>
      </w:tr>
      <w:tr w:rsidR="00F354CA" w:rsidRPr="007B6BD5" w14:paraId="6886EA8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72E111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D52EAB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10320E9"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12477D" w14:textId="77777777" w:rsidR="00F354CA" w:rsidRPr="007B6BD5" w:rsidRDefault="00F354CA" w:rsidP="00B80209">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84D4CC5" w14:textId="77777777" w:rsidR="00F354CA" w:rsidRPr="007B6BD5" w:rsidRDefault="00F354CA" w:rsidP="00B80209">
            <w:pPr>
              <w:pStyle w:val="TAC"/>
              <w:keepNext w:val="0"/>
              <w:keepLines w:val="0"/>
            </w:pPr>
          </w:p>
        </w:tc>
      </w:tr>
      <w:tr w:rsidR="00F354CA" w:rsidRPr="007B6BD5" w14:paraId="5C961FA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AE0D38E" w14:textId="77777777" w:rsidR="00F354CA" w:rsidRPr="007B6BD5" w:rsidRDefault="00F354CA" w:rsidP="00B80209">
            <w:pPr>
              <w:pStyle w:val="TAC"/>
              <w:keepNext w:val="0"/>
              <w:keepLines w:val="0"/>
            </w:pPr>
            <w:r w:rsidRPr="007B6BD5">
              <w:t>CA_n2A-n5A-n260I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E20A822" w14:textId="77777777" w:rsidR="00F354CA" w:rsidRPr="007B6BD5" w:rsidRDefault="00F354CA" w:rsidP="00B80209">
            <w:pPr>
              <w:pStyle w:val="TAC"/>
              <w:keepNext w:val="0"/>
              <w:keepLines w:val="0"/>
            </w:pPr>
            <w:r w:rsidRPr="007B6BD5">
              <w:t>CA_n2A-n5A</w:t>
            </w:r>
          </w:p>
          <w:p w14:paraId="05DEE703" w14:textId="77777777" w:rsidR="00F354CA" w:rsidRPr="007B6BD5" w:rsidRDefault="00F354CA" w:rsidP="00B80209">
            <w:pPr>
              <w:pStyle w:val="TAC"/>
              <w:keepNext w:val="0"/>
              <w:keepLines w:val="0"/>
            </w:pPr>
            <w:r w:rsidRPr="007B6BD5">
              <w:t>CA_n2A-n260A/G/H/I</w:t>
            </w:r>
          </w:p>
          <w:p w14:paraId="53511C94" w14:textId="77777777" w:rsidR="00F354CA" w:rsidRPr="007B6BD5" w:rsidRDefault="00F354CA" w:rsidP="00B80209">
            <w:pPr>
              <w:pStyle w:val="TAC"/>
              <w:keepNext w:val="0"/>
              <w:keepLines w:val="0"/>
            </w:pPr>
            <w:r w:rsidRPr="007B6BD5">
              <w:t>CA_n5A-n260A/G/H/I</w:t>
            </w:r>
          </w:p>
          <w:p w14:paraId="69C2465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D1132A6"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D0E93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490A852" w14:textId="77777777" w:rsidR="00F354CA" w:rsidRPr="007B6BD5" w:rsidRDefault="00F354CA" w:rsidP="00B80209">
            <w:pPr>
              <w:pStyle w:val="TAC"/>
              <w:keepNext w:val="0"/>
              <w:keepLines w:val="0"/>
            </w:pPr>
            <w:r w:rsidRPr="007B6BD5">
              <w:rPr>
                <w:rFonts w:hint="eastAsia"/>
              </w:rPr>
              <w:t>0</w:t>
            </w:r>
          </w:p>
        </w:tc>
      </w:tr>
      <w:tr w:rsidR="00F354CA" w:rsidRPr="007B6BD5" w14:paraId="439D024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648A5D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C0F7CC8"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932BD4D" w14:textId="77777777" w:rsidR="00F354CA" w:rsidRPr="007B6BD5" w:rsidRDefault="00F354CA" w:rsidP="00B80209">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95191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24F0C407" w14:textId="77777777" w:rsidR="00F354CA" w:rsidRPr="007B6BD5" w:rsidRDefault="00F354CA" w:rsidP="00B80209">
            <w:pPr>
              <w:pStyle w:val="TAC"/>
              <w:keepNext w:val="0"/>
              <w:keepLines w:val="0"/>
            </w:pPr>
          </w:p>
        </w:tc>
      </w:tr>
      <w:tr w:rsidR="00F354CA" w:rsidRPr="007B6BD5" w14:paraId="6BB6DA4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96C5CE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D356D0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5A46E4D"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2841C2" w14:textId="77777777" w:rsidR="00F354CA" w:rsidRPr="007B6BD5" w:rsidRDefault="00F354CA" w:rsidP="00B80209">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36F9BC1" w14:textId="77777777" w:rsidR="00F354CA" w:rsidRPr="007B6BD5" w:rsidRDefault="00F354CA" w:rsidP="00B80209">
            <w:pPr>
              <w:pStyle w:val="TAC"/>
              <w:keepNext w:val="0"/>
              <w:keepLines w:val="0"/>
            </w:pPr>
          </w:p>
        </w:tc>
      </w:tr>
      <w:tr w:rsidR="00F354CA" w:rsidRPr="007B6BD5" w14:paraId="0A39B49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0E0EB93" w14:textId="77777777" w:rsidR="00F354CA" w:rsidRPr="007B6BD5" w:rsidRDefault="00F354CA" w:rsidP="00B80209">
            <w:pPr>
              <w:pStyle w:val="TAC"/>
              <w:keepNext w:val="0"/>
              <w:keepLines w:val="0"/>
            </w:pPr>
            <w:r w:rsidRPr="007B6BD5">
              <w:t>CA_n2A-n5A-n260J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FBA4424" w14:textId="77777777" w:rsidR="00F354CA" w:rsidRPr="007B6BD5" w:rsidRDefault="00F354CA" w:rsidP="00B80209">
            <w:pPr>
              <w:pStyle w:val="TAC"/>
              <w:keepNext w:val="0"/>
              <w:keepLines w:val="0"/>
            </w:pPr>
            <w:r w:rsidRPr="007B6BD5">
              <w:t>CA_n2A-n5A</w:t>
            </w:r>
          </w:p>
          <w:p w14:paraId="17D4D579" w14:textId="77777777" w:rsidR="00F354CA" w:rsidRPr="007B6BD5" w:rsidRDefault="00F354CA" w:rsidP="00B80209">
            <w:pPr>
              <w:pStyle w:val="TAC"/>
              <w:keepNext w:val="0"/>
              <w:keepLines w:val="0"/>
            </w:pPr>
            <w:r w:rsidRPr="007B6BD5">
              <w:t>CA_n2A-n260A/G/H/I/J</w:t>
            </w:r>
          </w:p>
          <w:p w14:paraId="5B0E45DE" w14:textId="77777777" w:rsidR="00F354CA" w:rsidRPr="007B6BD5" w:rsidRDefault="00F354CA" w:rsidP="00B80209">
            <w:pPr>
              <w:pStyle w:val="TAC"/>
              <w:keepNext w:val="0"/>
              <w:keepLines w:val="0"/>
            </w:pPr>
            <w:r w:rsidRPr="007B6BD5">
              <w:t>CA_n5A-n260A/G/H/I/J</w:t>
            </w:r>
          </w:p>
          <w:p w14:paraId="4D9B375B"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6A77280"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E08D8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1A2B654" w14:textId="77777777" w:rsidR="00F354CA" w:rsidRPr="007B6BD5" w:rsidRDefault="00F354CA" w:rsidP="00B80209">
            <w:pPr>
              <w:pStyle w:val="TAC"/>
              <w:keepNext w:val="0"/>
              <w:keepLines w:val="0"/>
            </w:pPr>
            <w:r w:rsidRPr="007B6BD5">
              <w:rPr>
                <w:rFonts w:hint="eastAsia"/>
              </w:rPr>
              <w:t>0</w:t>
            </w:r>
          </w:p>
        </w:tc>
      </w:tr>
      <w:tr w:rsidR="00F354CA" w:rsidRPr="007B6BD5" w14:paraId="641FF0C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2D108D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84D557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9D34CAF" w14:textId="77777777" w:rsidR="00F354CA" w:rsidRPr="007B6BD5" w:rsidRDefault="00F354CA" w:rsidP="00B80209">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318261"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3863B4E8" w14:textId="77777777" w:rsidR="00F354CA" w:rsidRPr="007B6BD5" w:rsidRDefault="00F354CA" w:rsidP="00B80209">
            <w:pPr>
              <w:pStyle w:val="TAC"/>
              <w:keepNext w:val="0"/>
              <w:keepLines w:val="0"/>
            </w:pPr>
          </w:p>
        </w:tc>
      </w:tr>
      <w:tr w:rsidR="00F354CA" w:rsidRPr="007B6BD5" w14:paraId="330E09A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8662EC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31E8D78"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6261F5F"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8E2CC4" w14:textId="77777777" w:rsidR="00F354CA" w:rsidRPr="007B6BD5" w:rsidRDefault="00F354CA" w:rsidP="00B80209">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C585052" w14:textId="77777777" w:rsidR="00F354CA" w:rsidRPr="007B6BD5" w:rsidRDefault="00F354CA" w:rsidP="00B80209">
            <w:pPr>
              <w:pStyle w:val="TAC"/>
              <w:keepNext w:val="0"/>
              <w:keepLines w:val="0"/>
            </w:pPr>
          </w:p>
        </w:tc>
      </w:tr>
      <w:tr w:rsidR="00F354CA" w:rsidRPr="007B6BD5" w14:paraId="6390D80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C95C195" w14:textId="77777777" w:rsidR="00F354CA" w:rsidRPr="007B6BD5" w:rsidRDefault="00F354CA" w:rsidP="00B80209">
            <w:pPr>
              <w:pStyle w:val="TAC"/>
              <w:keepNext w:val="0"/>
              <w:keepLines w:val="0"/>
            </w:pPr>
            <w:r w:rsidRPr="007B6BD5">
              <w:t>CA_n2A-n5A-n260K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8305083" w14:textId="77777777" w:rsidR="00F354CA" w:rsidRPr="007B6BD5" w:rsidRDefault="00F354CA" w:rsidP="00B80209">
            <w:pPr>
              <w:pStyle w:val="TAC"/>
              <w:keepNext w:val="0"/>
              <w:keepLines w:val="0"/>
            </w:pPr>
            <w:r w:rsidRPr="007B6BD5">
              <w:t>CA_n2A-n5A</w:t>
            </w:r>
          </w:p>
          <w:p w14:paraId="508D9432" w14:textId="77777777" w:rsidR="00F354CA" w:rsidRPr="007B6BD5" w:rsidRDefault="00F354CA" w:rsidP="00B80209">
            <w:pPr>
              <w:pStyle w:val="TAC"/>
              <w:keepNext w:val="0"/>
              <w:keepLines w:val="0"/>
            </w:pPr>
            <w:r w:rsidRPr="007B6BD5">
              <w:t>CA_n2A-n260A/G/H/I/J/K</w:t>
            </w:r>
          </w:p>
          <w:p w14:paraId="627B1D80" w14:textId="77777777" w:rsidR="00F354CA" w:rsidRPr="007B6BD5" w:rsidRDefault="00F354CA" w:rsidP="00B80209">
            <w:pPr>
              <w:pStyle w:val="TAC"/>
              <w:keepNext w:val="0"/>
              <w:keepLines w:val="0"/>
            </w:pPr>
            <w:r w:rsidRPr="007B6BD5">
              <w:t>CA_n5A-n260A/G/H/I/J/K</w:t>
            </w:r>
          </w:p>
          <w:p w14:paraId="2827A17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3698C7A"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3ED3AD"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C4B65E5" w14:textId="77777777" w:rsidR="00F354CA" w:rsidRPr="007B6BD5" w:rsidRDefault="00F354CA" w:rsidP="00B80209">
            <w:pPr>
              <w:pStyle w:val="TAC"/>
              <w:keepNext w:val="0"/>
              <w:keepLines w:val="0"/>
            </w:pPr>
            <w:r w:rsidRPr="007B6BD5">
              <w:rPr>
                <w:rFonts w:hint="eastAsia"/>
              </w:rPr>
              <w:t>0</w:t>
            </w:r>
          </w:p>
        </w:tc>
      </w:tr>
      <w:tr w:rsidR="00F354CA" w:rsidRPr="007B6BD5" w14:paraId="3AE4869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6BD976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2674AF2"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FB32D02" w14:textId="77777777" w:rsidR="00F354CA" w:rsidRPr="007B6BD5" w:rsidRDefault="00F354CA" w:rsidP="00B80209">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D292C0"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04548E52" w14:textId="77777777" w:rsidR="00F354CA" w:rsidRPr="007B6BD5" w:rsidRDefault="00F354CA" w:rsidP="00B80209">
            <w:pPr>
              <w:pStyle w:val="TAC"/>
              <w:keepNext w:val="0"/>
              <w:keepLines w:val="0"/>
            </w:pPr>
          </w:p>
        </w:tc>
      </w:tr>
      <w:tr w:rsidR="00F354CA" w:rsidRPr="007B6BD5" w14:paraId="15738F8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C0C9F3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B4579BE"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35C49A8"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82B7DB" w14:textId="77777777" w:rsidR="00F354CA" w:rsidRPr="007B6BD5" w:rsidRDefault="00F354CA" w:rsidP="00B80209">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4FD40FEB" w14:textId="77777777" w:rsidR="00F354CA" w:rsidRPr="007B6BD5" w:rsidRDefault="00F354CA" w:rsidP="00B80209">
            <w:pPr>
              <w:pStyle w:val="TAC"/>
              <w:keepNext w:val="0"/>
              <w:keepLines w:val="0"/>
            </w:pPr>
          </w:p>
        </w:tc>
      </w:tr>
      <w:tr w:rsidR="00F354CA" w:rsidRPr="007B6BD5" w14:paraId="4EC21D7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D55E9C4" w14:textId="77777777" w:rsidR="00F354CA" w:rsidRPr="007B6BD5" w:rsidRDefault="00F354CA" w:rsidP="00B80209">
            <w:pPr>
              <w:pStyle w:val="TAC"/>
              <w:keepNext w:val="0"/>
              <w:keepLines w:val="0"/>
            </w:pPr>
            <w:r w:rsidRPr="007B6BD5">
              <w:t>CA_n2A-n5A-n260L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3F5AEC3" w14:textId="77777777" w:rsidR="00F354CA" w:rsidRPr="007B6BD5" w:rsidRDefault="00F354CA" w:rsidP="00B80209">
            <w:pPr>
              <w:pStyle w:val="TAC"/>
              <w:keepNext w:val="0"/>
              <w:keepLines w:val="0"/>
            </w:pPr>
            <w:r w:rsidRPr="007B6BD5">
              <w:t>CA_n2A-n5A</w:t>
            </w:r>
          </w:p>
          <w:p w14:paraId="733E4F45" w14:textId="77777777" w:rsidR="00F354CA" w:rsidRPr="007B6BD5" w:rsidRDefault="00F354CA" w:rsidP="00B80209">
            <w:pPr>
              <w:pStyle w:val="TAC"/>
              <w:keepNext w:val="0"/>
              <w:keepLines w:val="0"/>
            </w:pPr>
            <w:r w:rsidRPr="007B6BD5">
              <w:t>CA_n2A-n260A/G/H/I/J/K/L</w:t>
            </w:r>
          </w:p>
          <w:p w14:paraId="38740181" w14:textId="77777777" w:rsidR="00F354CA" w:rsidRPr="007B6BD5" w:rsidRDefault="00F354CA" w:rsidP="00B80209">
            <w:pPr>
              <w:pStyle w:val="TAC"/>
              <w:keepNext w:val="0"/>
              <w:keepLines w:val="0"/>
            </w:pPr>
            <w:r w:rsidRPr="007B6BD5">
              <w:t>CA_n5A-n260A/G/H/I/J/K/L</w:t>
            </w:r>
          </w:p>
          <w:p w14:paraId="556A7A05"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0D7E895"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02830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968A656" w14:textId="77777777" w:rsidR="00F354CA" w:rsidRPr="007B6BD5" w:rsidRDefault="00F354CA" w:rsidP="00B80209">
            <w:pPr>
              <w:pStyle w:val="TAC"/>
              <w:keepNext w:val="0"/>
              <w:keepLines w:val="0"/>
            </w:pPr>
            <w:r w:rsidRPr="007B6BD5">
              <w:rPr>
                <w:rFonts w:hint="eastAsia"/>
              </w:rPr>
              <w:t>0</w:t>
            </w:r>
          </w:p>
        </w:tc>
      </w:tr>
      <w:tr w:rsidR="00F354CA" w:rsidRPr="007B6BD5" w14:paraId="4E8C132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7F0369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56C189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EF79CB0" w14:textId="77777777" w:rsidR="00F354CA" w:rsidRPr="007B6BD5" w:rsidRDefault="00F354CA" w:rsidP="00B80209">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42EB3F"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6E47AB86" w14:textId="77777777" w:rsidR="00F354CA" w:rsidRPr="007B6BD5" w:rsidRDefault="00F354CA" w:rsidP="00B80209">
            <w:pPr>
              <w:pStyle w:val="TAC"/>
              <w:keepNext w:val="0"/>
              <w:keepLines w:val="0"/>
            </w:pPr>
          </w:p>
        </w:tc>
      </w:tr>
      <w:tr w:rsidR="00F354CA" w:rsidRPr="007B6BD5" w14:paraId="4B149BD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EC70F7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5A820D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E00BA55"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F95419" w14:textId="77777777" w:rsidR="00F354CA" w:rsidRPr="007B6BD5" w:rsidRDefault="00F354CA" w:rsidP="00B80209">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041C41CA" w14:textId="77777777" w:rsidR="00F354CA" w:rsidRPr="007B6BD5" w:rsidRDefault="00F354CA" w:rsidP="00B80209">
            <w:pPr>
              <w:pStyle w:val="TAC"/>
              <w:keepNext w:val="0"/>
              <w:keepLines w:val="0"/>
            </w:pPr>
          </w:p>
        </w:tc>
      </w:tr>
      <w:tr w:rsidR="00F354CA" w:rsidRPr="007B6BD5" w14:paraId="115EC74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0ABE03F" w14:textId="77777777" w:rsidR="00F354CA" w:rsidRPr="007B6BD5" w:rsidRDefault="00F354CA" w:rsidP="00B80209">
            <w:pPr>
              <w:pStyle w:val="TAC"/>
              <w:keepNext w:val="0"/>
              <w:keepLines w:val="0"/>
            </w:pPr>
            <w:r w:rsidRPr="007B6BD5">
              <w:t>CA_n2A-n5A-n260M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CC6B9DD" w14:textId="77777777" w:rsidR="00F354CA" w:rsidRPr="007B6BD5" w:rsidRDefault="00F354CA" w:rsidP="00B80209">
            <w:pPr>
              <w:pStyle w:val="TAC"/>
              <w:keepNext w:val="0"/>
              <w:keepLines w:val="0"/>
            </w:pPr>
            <w:r w:rsidRPr="007B6BD5">
              <w:t>CA_n2A-n5A</w:t>
            </w:r>
          </w:p>
          <w:p w14:paraId="3ED51932" w14:textId="77777777" w:rsidR="00F354CA" w:rsidRPr="007B6BD5" w:rsidRDefault="00F354CA" w:rsidP="00B80209">
            <w:pPr>
              <w:pStyle w:val="TAC"/>
              <w:keepNext w:val="0"/>
              <w:keepLines w:val="0"/>
            </w:pPr>
            <w:r w:rsidRPr="007B6BD5">
              <w:t>CA_n2A-n260A/G/H/I/J/K/L/M</w:t>
            </w:r>
          </w:p>
          <w:p w14:paraId="103458B3" w14:textId="77777777" w:rsidR="00F354CA" w:rsidRPr="007B6BD5" w:rsidRDefault="00F354CA" w:rsidP="00B80209">
            <w:pPr>
              <w:pStyle w:val="TAC"/>
              <w:keepNext w:val="0"/>
              <w:keepLines w:val="0"/>
            </w:pPr>
            <w:r w:rsidRPr="007B6BD5">
              <w:t>CA_n5A-n260A/G/H/I/J/K/L/M</w:t>
            </w:r>
          </w:p>
          <w:p w14:paraId="433B9415"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FACC74A"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663DAD"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758B685" w14:textId="77777777" w:rsidR="00F354CA" w:rsidRPr="007B6BD5" w:rsidRDefault="00F354CA" w:rsidP="00B80209">
            <w:pPr>
              <w:pStyle w:val="TAC"/>
              <w:keepNext w:val="0"/>
              <w:keepLines w:val="0"/>
            </w:pPr>
            <w:r w:rsidRPr="007B6BD5">
              <w:rPr>
                <w:rFonts w:hint="eastAsia"/>
              </w:rPr>
              <w:t>0</w:t>
            </w:r>
          </w:p>
        </w:tc>
      </w:tr>
      <w:tr w:rsidR="00F354CA" w:rsidRPr="007B6BD5" w14:paraId="291CFEC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C102A7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33AD7A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36EE346" w14:textId="77777777" w:rsidR="00F354CA" w:rsidRPr="007B6BD5" w:rsidRDefault="00F354CA" w:rsidP="00B80209">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11DF9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28BB00DE" w14:textId="77777777" w:rsidR="00F354CA" w:rsidRPr="007B6BD5" w:rsidRDefault="00F354CA" w:rsidP="00B80209">
            <w:pPr>
              <w:pStyle w:val="TAC"/>
              <w:keepNext w:val="0"/>
              <w:keepLines w:val="0"/>
            </w:pPr>
          </w:p>
        </w:tc>
      </w:tr>
      <w:tr w:rsidR="00F354CA" w:rsidRPr="007B6BD5" w14:paraId="6C18111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86789C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71DCE45"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D7EF645"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BAA0AA" w14:textId="77777777" w:rsidR="00F354CA" w:rsidRPr="007B6BD5" w:rsidRDefault="00F354CA" w:rsidP="00B80209">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24B26D4E" w14:textId="77777777" w:rsidR="00F354CA" w:rsidRPr="007B6BD5" w:rsidRDefault="00F354CA" w:rsidP="00B80209">
            <w:pPr>
              <w:pStyle w:val="TAC"/>
              <w:keepNext w:val="0"/>
              <w:keepLines w:val="0"/>
            </w:pPr>
          </w:p>
        </w:tc>
      </w:tr>
      <w:tr w:rsidR="00F354CA" w:rsidRPr="007B6BD5" w14:paraId="36D8F36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255862F" w14:textId="77777777" w:rsidR="00F354CA" w:rsidRPr="007B6BD5" w:rsidRDefault="00F354CA" w:rsidP="00B80209">
            <w:pPr>
              <w:pStyle w:val="TAC"/>
              <w:keepNext w:val="0"/>
              <w:keepLines w:val="0"/>
            </w:pPr>
            <w:r w:rsidRPr="007B6BD5">
              <w:rPr>
                <w:rFonts w:cs="Arial"/>
                <w:color w:val="000000"/>
                <w:szCs w:val="18"/>
                <w:lang w:eastAsia="zh-CN" w:bidi="ar"/>
              </w:rPr>
              <w:t>CA_n2A-n5A-n261A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609B4A1" w14:textId="77777777" w:rsidR="00F354CA" w:rsidRPr="007B6BD5" w:rsidRDefault="00F354CA" w:rsidP="00B80209">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CA_n2A-n5A</w:t>
            </w:r>
          </w:p>
          <w:p w14:paraId="4D63728F" w14:textId="77777777" w:rsidR="00F354CA" w:rsidRPr="007B6BD5" w:rsidRDefault="00F354CA" w:rsidP="00B80209">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CA_n2A-n261A</w:t>
            </w:r>
          </w:p>
          <w:p w14:paraId="7B2EAB44" w14:textId="77777777" w:rsidR="00F354CA" w:rsidRPr="007B6BD5" w:rsidRDefault="00F354CA" w:rsidP="00B80209">
            <w:pPr>
              <w:pStyle w:val="TAC"/>
              <w:keepNext w:val="0"/>
              <w:keepLines w:val="0"/>
            </w:pPr>
            <w:r w:rsidRPr="007B6BD5">
              <w:rPr>
                <w:rFonts w:cs="Arial"/>
                <w:color w:val="000000"/>
                <w:szCs w:val="18"/>
                <w:lang w:eastAsia="zh-CN" w:bidi="ar"/>
              </w:rPr>
              <w:t>CA_n5A-n261A</w:t>
            </w:r>
          </w:p>
        </w:tc>
        <w:tc>
          <w:tcPr>
            <w:tcW w:w="1167" w:type="dxa"/>
            <w:tcBorders>
              <w:left w:val="single" w:sz="4" w:space="0" w:color="auto"/>
              <w:right w:val="single" w:sz="4" w:space="0" w:color="auto"/>
            </w:tcBorders>
            <w:vAlign w:val="center"/>
          </w:tcPr>
          <w:p w14:paraId="486D4F4E"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884A11"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8E22C7"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71669AF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BFE785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C5C0EE8"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2B49792"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27AC35"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1E0643E0" w14:textId="77777777" w:rsidR="00F354CA" w:rsidRPr="007B6BD5" w:rsidRDefault="00F354CA" w:rsidP="00B80209">
            <w:pPr>
              <w:pStyle w:val="TAC"/>
              <w:keepNext w:val="0"/>
              <w:keepLines w:val="0"/>
            </w:pPr>
          </w:p>
        </w:tc>
      </w:tr>
      <w:tr w:rsidR="00F354CA" w:rsidRPr="007B6BD5" w14:paraId="7290E13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8534D6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ECDE67F"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C10942B"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10FD2D" w14:textId="77777777" w:rsidR="00F354CA" w:rsidRPr="007B6BD5" w:rsidRDefault="00F354CA" w:rsidP="00B80209">
            <w:pPr>
              <w:pStyle w:val="TAC"/>
              <w:keepNext w:val="0"/>
              <w:keepLines w:val="0"/>
              <w:rPr>
                <w:lang w:bidi="ar"/>
              </w:rPr>
            </w:pPr>
            <w:r w:rsidRPr="007B6BD5">
              <w:rPr>
                <w:rFonts w:cs="Arial"/>
                <w:szCs w:val="18"/>
                <w:lang w:bidi="ar"/>
              </w:rPr>
              <w:t>50,</w:t>
            </w:r>
            <w:r>
              <w:rPr>
                <w:rFonts w:cs="Arial"/>
                <w:szCs w:val="18"/>
                <w:lang w:bidi="ar"/>
              </w:rPr>
              <w:t xml:space="preserve"> </w:t>
            </w:r>
            <w:r w:rsidRPr="007B6BD5">
              <w:rPr>
                <w:rFonts w:cs="Arial"/>
                <w:szCs w:val="18"/>
                <w:lang w:bidi="ar"/>
              </w:rPr>
              <w:t>100,</w:t>
            </w:r>
            <w:r>
              <w:rPr>
                <w:rFonts w:cs="Arial"/>
                <w:szCs w:val="18"/>
                <w:lang w:bidi="ar"/>
              </w:rPr>
              <w:t xml:space="preserve"> </w:t>
            </w:r>
            <w:r w:rsidRPr="007B6BD5">
              <w:rPr>
                <w:rFonts w:cs="Arial"/>
                <w:szCs w:val="18"/>
                <w:lang w:bidi="ar"/>
              </w:rPr>
              <w:t>200,</w:t>
            </w:r>
            <w:r>
              <w:rPr>
                <w:rFonts w:cs="Arial"/>
                <w:szCs w:val="18"/>
                <w:lang w:bidi="ar"/>
              </w:rPr>
              <w:t xml:space="preserve"> </w:t>
            </w:r>
            <w:r w:rsidRPr="007B6BD5">
              <w:rPr>
                <w:rFonts w:cs="Arial"/>
                <w:szCs w:val="18"/>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DCD9319" w14:textId="77777777" w:rsidR="00F354CA" w:rsidRPr="007B6BD5" w:rsidRDefault="00F354CA" w:rsidP="00B80209">
            <w:pPr>
              <w:pStyle w:val="TAC"/>
              <w:keepNext w:val="0"/>
              <w:keepLines w:val="0"/>
            </w:pPr>
          </w:p>
        </w:tc>
      </w:tr>
      <w:tr w:rsidR="00F354CA" w:rsidRPr="007B6BD5" w14:paraId="44FDEFF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B1C476E" w14:textId="77777777" w:rsidR="00F354CA" w:rsidRPr="007B6BD5" w:rsidRDefault="00F354CA" w:rsidP="00B80209">
            <w:pPr>
              <w:pStyle w:val="TAC"/>
              <w:keepLines w:val="0"/>
            </w:pPr>
            <w:r w:rsidRPr="007B6BD5">
              <w:rPr>
                <w:rFonts w:cs="Arial"/>
                <w:szCs w:val="18"/>
              </w:rPr>
              <w:t>CA_n2A-n5A-n261G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6ED2200" w14:textId="77777777" w:rsidR="00F354CA" w:rsidRPr="007B6BD5" w:rsidRDefault="00F354CA" w:rsidP="00B80209">
            <w:pPr>
              <w:pStyle w:val="TAC"/>
              <w:keepLines w:val="0"/>
              <w:rPr>
                <w:rFonts w:cs="Arial"/>
                <w:szCs w:val="18"/>
              </w:rPr>
            </w:pPr>
            <w:r w:rsidRPr="007B6BD5">
              <w:rPr>
                <w:rFonts w:cs="Arial"/>
                <w:szCs w:val="18"/>
              </w:rPr>
              <w:t>CA_n2A-n5A</w:t>
            </w:r>
          </w:p>
          <w:p w14:paraId="123E2814" w14:textId="77777777" w:rsidR="00F354CA" w:rsidRPr="007B6BD5" w:rsidRDefault="00F354CA" w:rsidP="00B80209">
            <w:pPr>
              <w:pStyle w:val="TAL"/>
              <w:keepLines w:val="0"/>
              <w:jc w:val="center"/>
              <w:rPr>
                <w:rFonts w:cs="Arial"/>
                <w:szCs w:val="18"/>
                <w:lang w:eastAsia="zh-CN"/>
              </w:rPr>
            </w:pPr>
            <w:r w:rsidRPr="007B6BD5">
              <w:rPr>
                <w:rFonts w:cs="Arial"/>
                <w:szCs w:val="18"/>
                <w:lang w:eastAsia="zh-CN"/>
              </w:rPr>
              <w:t>CA_n2A-n261A/G</w:t>
            </w:r>
          </w:p>
          <w:p w14:paraId="75944514" w14:textId="77777777" w:rsidR="00F354CA" w:rsidRPr="007B6BD5" w:rsidRDefault="00F354CA" w:rsidP="00B80209">
            <w:pPr>
              <w:pStyle w:val="TAL"/>
              <w:keepLines w:val="0"/>
              <w:jc w:val="center"/>
              <w:rPr>
                <w:rFonts w:cs="Arial"/>
                <w:szCs w:val="18"/>
                <w:lang w:eastAsia="zh-CN"/>
              </w:rPr>
            </w:pPr>
            <w:r w:rsidRPr="007B6BD5">
              <w:rPr>
                <w:rFonts w:cs="Arial"/>
                <w:szCs w:val="18"/>
                <w:lang w:eastAsia="zh-CN"/>
              </w:rPr>
              <w:t>CA_n5A-n261A/G</w:t>
            </w:r>
          </w:p>
          <w:p w14:paraId="542B0AD9" w14:textId="77777777" w:rsidR="00F354CA" w:rsidRPr="007B6BD5" w:rsidRDefault="00F354CA" w:rsidP="00B80209">
            <w:pPr>
              <w:pStyle w:val="TAC"/>
              <w:keepLines w:val="0"/>
            </w:pPr>
          </w:p>
        </w:tc>
        <w:tc>
          <w:tcPr>
            <w:tcW w:w="1167" w:type="dxa"/>
            <w:tcBorders>
              <w:left w:val="single" w:sz="4" w:space="0" w:color="auto"/>
              <w:right w:val="single" w:sz="4" w:space="0" w:color="auto"/>
            </w:tcBorders>
            <w:vAlign w:val="center"/>
          </w:tcPr>
          <w:p w14:paraId="124C06F8" w14:textId="77777777" w:rsidR="00F354CA" w:rsidRPr="007B6BD5" w:rsidRDefault="00F354CA" w:rsidP="00B80209">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B40D4C" w14:textId="77777777" w:rsidR="00F354CA" w:rsidRPr="007B6BD5" w:rsidRDefault="00F354CA" w:rsidP="00B80209">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B6ECEBC" w14:textId="77777777" w:rsidR="00F354CA" w:rsidRPr="007B6BD5" w:rsidRDefault="00F354CA" w:rsidP="00B80209">
            <w:pPr>
              <w:pStyle w:val="TAC"/>
              <w:keepLines w:val="0"/>
              <w:rPr>
                <w:lang w:eastAsia="zh-CN"/>
              </w:rPr>
            </w:pPr>
            <w:r w:rsidRPr="007B6BD5">
              <w:rPr>
                <w:rFonts w:hint="eastAsia"/>
                <w:lang w:eastAsia="zh-CN"/>
              </w:rPr>
              <w:t>0</w:t>
            </w:r>
          </w:p>
        </w:tc>
      </w:tr>
      <w:tr w:rsidR="00F354CA" w:rsidRPr="007B6BD5" w14:paraId="57DD05C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CECBA1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0ACD862"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1F5E605"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860D0E"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1EAFC31E" w14:textId="77777777" w:rsidR="00F354CA" w:rsidRPr="007B6BD5" w:rsidRDefault="00F354CA" w:rsidP="00B80209">
            <w:pPr>
              <w:pStyle w:val="TAC"/>
              <w:keepNext w:val="0"/>
              <w:keepLines w:val="0"/>
            </w:pPr>
          </w:p>
        </w:tc>
      </w:tr>
      <w:tr w:rsidR="00F354CA" w:rsidRPr="007B6BD5" w14:paraId="2302EB3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5337FC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3B8EE8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8A260BE"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66345C" w14:textId="77777777" w:rsidR="00F354CA" w:rsidRPr="007B6BD5" w:rsidRDefault="00F354CA" w:rsidP="00B80209">
            <w:pPr>
              <w:pStyle w:val="TAC"/>
              <w:keepNext w:val="0"/>
              <w:keepLines w:val="0"/>
              <w:rPr>
                <w:lang w:bidi="ar"/>
              </w:rPr>
            </w:pPr>
            <w:r w:rsidRPr="007B6BD5">
              <w:rPr>
                <w:rFonts w:cs="Arial"/>
                <w:szCs w:val="18"/>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3F3975F" w14:textId="77777777" w:rsidR="00F354CA" w:rsidRPr="007B6BD5" w:rsidRDefault="00F354CA" w:rsidP="00B80209">
            <w:pPr>
              <w:pStyle w:val="TAC"/>
              <w:keepNext w:val="0"/>
              <w:keepLines w:val="0"/>
            </w:pPr>
          </w:p>
        </w:tc>
      </w:tr>
      <w:tr w:rsidR="00F354CA" w:rsidRPr="007B6BD5" w14:paraId="6BF2D61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20625F9" w14:textId="77777777" w:rsidR="00F354CA" w:rsidRPr="007B6BD5" w:rsidRDefault="00F354CA" w:rsidP="00B80209">
            <w:pPr>
              <w:pStyle w:val="TAC"/>
              <w:keepNext w:val="0"/>
              <w:keepLines w:val="0"/>
            </w:pPr>
            <w:r w:rsidRPr="007B6BD5">
              <w:rPr>
                <w:rFonts w:cs="Arial"/>
                <w:szCs w:val="18"/>
              </w:rPr>
              <w:t>CA_n2A-n5A-n261H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0EB9382" w14:textId="77777777" w:rsidR="00F354CA" w:rsidRPr="007B6BD5" w:rsidRDefault="00F354CA" w:rsidP="00B80209">
            <w:pPr>
              <w:pStyle w:val="TAC"/>
              <w:keepNext w:val="0"/>
              <w:keepLines w:val="0"/>
              <w:rPr>
                <w:rFonts w:cs="Arial"/>
                <w:szCs w:val="18"/>
              </w:rPr>
            </w:pPr>
            <w:r w:rsidRPr="007B6BD5">
              <w:rPr>
                <w:rFonts w:cs="Arial"/>
                <w:szCs w:val="18"/>
              </w:rPr>
              <w:t>CA_n2A-n5A</w:t>
            </w:r>
          </w:p>
          <w:p w14:paraId="688691BB"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w:t>
            </w:r>
          </w:p>
          <w:p w14:paraId="0D9192EC"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CA_n5A-n261A/G/H</w:t>
            </w:r>
          </w:p>
          <w:p w14:paraId="24BE1A7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C09F995"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B8A55E"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ACD1A0"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1C7F3BE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E0C30E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4BE0EFA"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A51519A"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B47767"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3255B14A" w14:textId="77777777" w:rsidR="00F354CA" w:rsidRPr="007B6BD5" w:rsidRDefault="00F354CA" w:rsidP="00B80209">
            <w:pPr>
              <w:pStyle w:val="TAC"/>
              <w:keepNext w:val="0"/>
              <w:keepLines w:val="0"/>
            </w:pPr>
          </w:p>
        </w:tc>
      </w:tr>
      <w:tr w:rsidR="00F354CA" w:rsidRPr="007B6BD5" w14:paraId="49915B9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82AB6F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9BAAAC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935735A"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96F0E0" w14:textId="77777777" w:rsidR="00F354CA" w:rsidRPr="007B6BD5" w:rsidRDefault="00F354CA" w:rsidP="00B80209">
            <w:pPr>
              <w:pStyle w:val="TAC"/>
              <w:keepNext w:val="0"/>
              <w:keepLines w:val="0"/>
              <w:rPr>
                <w:lang w:bidi="ar"/>
              </w:rPr>
            </w:pPr>
            <w:r w:rsidRPr="007B6BD5">
              <w:rPr>
                <w:rFonts w:cs="Arial"/>
                <w:szCs w:val="18"/>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3A3AF85" w14:textId="77777777" w:rsidR="00F354CA" w:rsidRPr="007B6BD5" w:rsidRDefault="00F354CA" w:rsidP="00B80209">
            <w:pPr>
              <w:pStyle w:val="TAC"/>
              <w:keepNext w:val="0"/>
              <w:keepLines w:val="0"/>
            </w:pPr>
          </w:p>
        </w:tc>
      </w:tr>
      <w:tr w:rsidR="00F354CA" w:rsidRPr="007B6BD5" w14:paraId="76B7396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8741E6D" w14:textId="77777777" w:rsidR="00F354CA" w:rsidRPr="007B6BD5" w:rsidRDefault="00F354CA" w:rsidP="00B80209">
            <w:pPr>
              <w:pStyle w:val="TAC"/>
              <w:keepNext w:val="0"/>
              <w:keepLines w:val="0"/>
            </w:pPr>
            <w:r w:rsidRPr="007B6BD5">
              <w:rPr>
                <w:rFonts w:cs="Arial"/>
                <w:szCs w:val="18"/>
              </w:rPr>
              <w:t>CA_n2A-n5A-n261I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9C022A0" w14:textId="77777777" w:rsidR="00F354CA" w:rsidRPr="007B6BD5" w:rsidRDefault="00F354CA" w:rsidP="00B80209">
            <w:pPr>
              <w:pStyle w:val="TAC"/>
              <w:keepNext w:val="0"/>
              <w:keepLines w:val="0"/>
              <w:rPr>
                <w:rFonts w:cs="Arial"/>
                <w:szCs w:val="18"/>
              </w:rPr>
            </w:pPr>
            <w:r w:rsidRPr="007B6BD5">
              <w:rPr>
                <w:rFonts w:cs="Arial"/>
                <w:szCs w:val="18"/>
              </w:rPr>
              <w:t>CA_n2A-n5A</w:t>
            </w:r>
          </w:p>
          <w:p w14:paraId="6AFD2498"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w:t>
            </w:r>
            <w:r w:rsidRPr="007B6BD5">
              <w:rPr>
                <w:rFonts w:cs="Arial" w:hint="eastAsia"/>
                <w:szCs w:val="18"/>
                <w:lang w:eastAsia="zh-CN"/>
              </w:rPr>
              <w:t>/</w:t>
            </w:r>
            <w:r w:rsidRPr="007B6BD5">
              <w:rPr>
                <w:rFonts w:cs="Arial"/>
                <w:szCs w:val="18"/>
                <w:lang w:eastAsia="zh-CN"/>
              </w:rPr>
              <w:t>G/H/I</w:t>
            </w:r>
          </w:p>
          <w:p w14:paraId="0C71DE92"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CA_n5A-n261A</w:t>
            </w:r>
            <w:r w:rsidRPr="007B6BD5">
              <w:rPr>
                <w:rFonts w:cs="Arial" w:hint="eastAsia"/>
                <w:szCs w:val="18"/>
                <w:lang w:eastAsia="zh-CN"/>
              </w:rPr>
              <w:t>/</w:t>
            </w:r>
            <w:r w:rsidRPr="007B6BD5">
              <w:rPr>
                <w:rFonts w:cs="Arial"/>
                <w:szCs w:val="18"/>
                <w:lang w:eastAsia="zh-CN"/>
              </w:rPr>
              <w:t>G/H/I</w:t>
            </w:r>
          </w:p>
          <w:p w14:paraId="07744A8E"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35CCFF4"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A2771D"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5C08B91"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707A68C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E22FF4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FA7802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7EB8D9D"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A4A423"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1139C655" w14:textId="77777777" w:rsidR="00F354CA" w:rsidRPr="007B6BD5" w:rsidRDefault="00F354CA" w:rsidP="00B80209">
            <w:pPr>
              <w:pStyle w:val="TAC"/>
              <w:keepNext w:val="0"/>
              <w:keepLines w:val="0"/>
            </w:pPr>
          </w:p>
        </w:tc>
      </w:tr>
      <w:tr w:rsidR="00F354CA" w:rsidRPr="007B6BD5" w14:paraId="789F3BD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31228C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AB2503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5BB976E"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AD4E2C" w14:textId="77777777" w:rsidR="00F354CA" w:rsidRPr="007B6BD5" w:rsidRDefault="00F354CA" w:rsidP="00B80209">
            <w:pPr>
              <w:pStyle w:val="TAC"/>
              <w:keepNext w:val="0"/>
              <w:keepLines w:val="0"/>
              <w:rPr>
                <w:lang w:bidi="ar"/>
              </w:rPr>
            </w:pPr>
            <w:r w:rsidRPr="007B6BD5">
              <w:rPr>
                <w:rFonts w:cs="Arial"/>
                <w:szCs w:val="18"/>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B9CC785" w14:textId="77777777" w:rsidR="00F354CA" w:rsidRPr="007B6BD5" w:rsidRDefault="00F354CA" w:rsidP="00B80209">
            <w:pPr>
              <w:pStyle w:val="TAC"/>
              <w:keepNext w:val="0"/>
              <w:keepLines w:val="0"/>
            </w:pPr>
          </w:p>
        </w:tc>
      </w:tr>
      <w:tr w:rsidR="00F354CA" w:rsidRPr="007B6BD5" w14:paraId="424FFB0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FC79122" w14:textId="77777777" w:rsidR="00F354CA" w:rsidRPr="007B6BD5" w:rsidRDefault="00F354CA" w:rsidP="00B80209">
            <w:pPr>
              <w:pStyle w:val="TAC"/>
              <w:keepNext w:val="0"/>
              <w:keepLines w:val="0"/>
            </w:pPr>
            <w:r w:rsidRPr="007B6BD5">
              <w:rPr>
                <w:rFonts w:cs="Arial"/>
                <w:szCs w:val="18"/>
              </w:rPr>
              <w:t>CA_n2A-n5A-n261J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61779B9" w14:textId="77777777" w:rsidR="00F354CA" w:rsidRPr="007B6BD5" w:rsidRDefault="00F354CA" w:rsidP="00B80209">
            <w:pPr>
              <w:pStyle w:val="TAC"/>
              <w:keepNext w:val="0"/>
              <w:keepLines w:val="0"/>
              <w:rPr>
                <w:rFonts w:cs="Arial"/>
                <w:szCs w:val="18"/>
              </w:rPr>
            </w:pPr>
            <w:r w:rsidRPr="007B6BD5">
              <w:rPr>
                <w:rFonts w:cs="Arial"/>
                <w:szCs w:val="18"/>
              </w:rPr>
              <w:t>CA_n2A-n5A</w:t>
            </w:r>
          </w:p>
          <w:p w14:paraId="7DA5AD22"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CA_n2A-n261A/G/H/I</w:t>
            </w:r>
          </w:p>
          <w:p w14:paraId="57EFE62A"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CA_n5A-n261A/G/H/I</w:t>
            </w:r>
          </w:p>
          <w:p w14:paraId="295DB9FE"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BB50BDC"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94AE72"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1F515BE"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115E77A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15F2A8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AEFE3E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006BA62"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29148D"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7C061B9E" w14:textId="77777777" w:rsidR="00F354CA" w:rsidRPr="007B6BD5" w:rsidRDefault="00F354CA" w:rsidP="00B80209">
            <w:pPr>
              <w:pStyle w:val="TAC"/>
              <w:keepNext w:val="0"/>
              <w:keepLines w:val="0"/>
            </w:pPr>
          </w:p>
        </w:tc>
      </w:tr>
      <w:tr w:rsidR="00F354CA" w:rsidRPr="007B6BD5" w14:paraId="245ECBD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0213A3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5C3A6E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DE5B71D"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AEC845" w14:textId="77777777" w:rsidR="00F354CA" w:rsidRPr="007B6BD5" w:rsidRDefault="00F354CA" w:rsidP="00B80209">
            <w:pPr>
              <w:pStyle w:val="TAC"/>
              <w:keepNext w:val="0"/>
              <w:keepLines w:val="0"/>
              <w:rPr>
                <w:lang w:bidi="ar"/>
              </w:rPr>
            </w:pPr>
            <w:r w:rsidRPr="007B6BD5">
              <w:rPr>
                <w:rFonts w:cs="Arial"/>
                <w:szCs w:val="18"/>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14:paraId="7C45FF44" w14:textId="77777777" w:rsidR="00F354CA" w:rsidRPr="007B6BD5" w:rsidRDefault="00F354CA" w:rsidP="00B80209">
            <w:pPr>
              <w:pStyle w:val="TAC"/>
              <w:keepNext w:val="0"/>
              <w:keepLines w:val="0"/>
            </w:pPr>
          </w:p>
        </w:tc>
      </w:tr>
      <w:tr w:rsidR="00F354CA" w:rsidRPr="007B6BD5" w14:paraId="59BA75B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3BDCAFE" w14:textId="77777777" w:rsidR="00F354CA" w:rsidRPr="007B6BD5" w:rsidRDefault="00F354CA" w:rsidP="00B80209">
            <w:pPr>
              <w:pStyle w:val="TAC"/>
              <w:keepNext w:val="0"/>
              <w:keepLines w:val="0"/>
            </w:pPr>
            <w:r w:rsidRPr="007B6BD5">
              <w:rPr>
                <w:rFonts w:cs="Arial"/>
                <w:szCs w:val="18"/>
              </w:rPr>
              <w:lastRenderedPageBreak/>
              <w:t>CA_n2A-n5A-n261K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32169B7" w14:textId="77777777" w:rsidR="00F354CA" w:rsidRPr="007B6BD5" w:rsidRDefault="00F354CA" w:rsidP="00B80209">
            <w:pPr>
              <w:pStyle w:val="TAC"/>
              <w:keepNext w:val="0"/>
              <w:keepLines w:val="0"/>
              <w:rPr>
                <w:rFonts w:cs="Arial"/>
                <w:szCs w:val="18"/>
              </w:rPr>
            </w:pPr>
            <w:r w:rsidRPr="007B6BD5">
              <w:rPr>
                <w:rFonts w:cs="Arial"/>
                <w:szCs w:val="18"/>
              </w:rPr>
              <w:t>CA_n2A-n5A</w:t>
            </w:r>
          </w:p>
          <w:p w14:paraId="33E13320"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CA_n2A-n261A/G/H/I</w:t>
            </w:r>
          </w:p>
          <w:p w14:paraId="61731B75"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CA_n5A-n261A/G/H/I</w:t>
            </w:r>
          </w:p>
          <w:p w14:paraId="17F1374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BE1E46D"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04F054"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C84B257"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6D7F876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141E91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897A60B"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CC9BE8D"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9FF6CC"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5DCBC633" w14:textId="77777777" w:rsidR="00F354CA" w:rsidRPr="007B6BD5" w:rsidRDefault="00F354CA" w:rsidP="00B80209">
            <w:pPr>
              <w:pStyle w:val="TAC"/>
              <w:keepNext w:val="0"/>
              <w:keepLines w:val="0"/>
            </w:pPr>
          </w:p>
        </w:tc>
      </w:tr>
      <w:tr w:rsidR="00F354CA" w:rsidRPr="007B6BD5" w14:paraId="310ACC8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07AD52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34F5B49"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66DC281"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CBB78A" w14:textId="77777777" w:rsidR="00F354CA" w:rsidRPr="007B6BD5" w:rsidRDefault="00F354CA" w:rsidP="00B80209">
            <w:pPr>
              <w:pStyle w:val="TAC"/>
              <w:keepNext w:val="0"/>
              <w:keepLines w:val="0"/>
              <w:rPr>
                <w:lang w:bidi="ar"/>
              </w:rPr>
            </w:pPr>
            <w:r w:rsidRPr="007B6BD5">
              <w:rPr>
                <w:rFonts w:cs="Arial"/>
                <w:szCs w:val="18"/>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14CF974" w14:textId="77777777" w:rsidR="00F354CA" w:rsidRPr="007B6BD5" w:rsidRDefault="00F354CA" w:rsidP="00B80209">
            <w:pPr>
              <w:pStyle w:val="TAC"/>
              <w:keepNext w:val="0"/>
              <w:keepLines w:val="0"/>
            </w:pPr>
          </w:p>
        </w:tc>
      </w:tr>
      <w:tr w:rsidR="00F354CA" w:rsidRPr="007B6BD5" w14:paraId="57C79BF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6562F58" w14:textId="77777777" w:rsidR="00F354CA" w:rsidRPr="007B6BD5" w:rsidRDefault="00F354CA" w:rsidP="00B80209">
            <w:pPr>
              <w:pStyle w:val="TAC"/>
              <w:keepNext w:val="0"/>
              <w:keepLines w:val="0"/>
            </w:pPr>
            <w:r w:rsidRPr="007B6BD5">
              <w:rPr>
                <w:rFonts w:cs="Arial"/>
                <w:szCs w:val="18"/>
              </w:rPr>
              <w:t>CA_n2A-n5A-n261L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362E895" w14:textId="77777777" w:rsidR="00F354CA" w:rsidRPr="007B6BD5" w:rsidRDefault="00F354CA" w:rsidP="00B80209">
            <w:pPr>
              <w:pStyle w:val="TAC"/>
              <w:keepNext w:val="0"/>
              <w:keepLines w:val="0"/>
              <w:rPr>
                <w:rFonts w:cs="Arial"/>
                <w:szCs w:val="18"/>
              </w:rPr>
            </w:pPr>
            <w:r w:rsidRPr="007B6BD5">
              <w:rPr>
                <w:rFonts w:cs="Arial"/>
                <w:szCs w:val="18"/>
              </w:rPr>
              <w:t>CA_n2A-n5A</w:t>
            </w:r>
          </w:p>
          <w:p w14:paraId="74817D02"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CA_n2A-n261A/G/H/I</w:t>
            </w:r>
          </w:p>
          <w:p w14:paraId="26A5B09C"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CA_n5A-n261A/G/H/I</w:t>
            </w:r>
          </w:p>
          <w:p w14:paraId="3D752651"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24BBC81"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8B7ADA"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7F4DCCF"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18989B3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FB7E18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C53966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DBD4375"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D1C422"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4A5E2404" w14:textId="77777777" w:rsidR="00F354CA" w:rsidRPr="007B6BD5" w:rsidRDefault="00F354CA" w:rsidP="00B80209">
            <w:pPr>
              <w:pStyle w:val="TAC"/>
              <w:keepNext w:val="0"/>
              <w:keepLines w:val="0"/>
            </w:pPr>
          </w:p>
        </w:tc>
      </w:tr>
      <w:tr w:rsidR="00F354CA" w:rsidRPr="007B6BD5" w14:paraId="722EB78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187B78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E982CA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EF6CE00"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49B816" w14:textId="77777777" w:rsidR="00F354CA" w:rsidRPr="007B6BD5" w:rsidRDefault="00F354CA" w:rsidP="00B80209">
            <w:pPr>
              <w:pStyle w:val="TAC"/>
              <w:keepNext w:val="0"/>
              <w:keepLines w:val="0"/>
              <w:rPr>
                <w:lang w:bidi="ar"/>
              </w:rPr>
            </w:pPr>
            <w:r w:rsidRPr="007B6BD5">
              <w:rPr>
                <w:rFonts w:cs="Arial"/>
                <w:szCs w:val="18"/>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14:paraId="6027CEA0" w14:textId="77777777" w:rsidR="00F354CA" w:rsidRPr="007B6BD5" w:rsidRDefault="00F354CA" w:rsidP="00B80209">
            <w:pPr>
              <w:pStyle w:val="TAC"/>
              <w:keepNext w:val="0"/>
              <w:keepLines w:val="0"/>
            </w:pPr>
          </w:p>
        </w:tc>
      </w:tr>
      <w:tr w:rsidR="00F354CA" w:rsidRPr="007B6BD5" w14:paraId="0F26394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5438300" w14:textId="77777777" w:rsidR="00F354CA" w:rsidRPr="007B6BD5" w:rsidRDefault="00F354CA" w:rsidP="00B80209">
            <w:pPr>
              <w:pStyle w:val="TAC"/>
              <w:keepNext w:val="0"/>
              <w:keepLines w:val="0"/>
            </w:pPr>
            <w:r w:rsidRPr="007B6BD5">
              <w:rPr>
                <w:rFonts w:cs="Arial"/>
                <w:szCs w:val="18"/>
              </w:rPr>
              <w:t>CA_n2A-n5A-n261M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A053919" w14:textId="77777777" w:rsidR="00F354CA" w:rsidRPr="007B6BD5" w:rsidRDefault="00F354CA" w:rsidP="00B80209">
            <w:pPr>
              <w:pStyle w:val="TAC"/>
              <w:keepNext w:val="0"/>
              <w:keepLines w:val="0"/>
              <w:rPr>
                <w:rFonts w:cs="Arial"/>
                <w:szCs w:val="18"/>
              </w:rPr>
            </w:pPr>
            <w:r w:rsidRPr="007B6BD5">
              <w:rPr>
                <w:rFonts w:cs="Arial"/>
                <w:szCs w:val="18"/>
              </w:rPr>
              <w:t>CA_n2A-n5A</w:t>
            </w:r>
          </w:p>
          <w:p w14:paraId="056C1A00"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CA_n2A-n261A/G/H/I</w:t>
            </w:r>
          </w:p>
          <w:p w14:paraId="1F2E2208"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CA_n5A-n261A/G/H/I</w:t>
            </w:r>
          </w:p>
          <w:p w14:paraId="47DC50F1"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A1A04B1"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32DDA9"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16E4A53"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593CCBA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86F610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3EB4C3F"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4D8F7E3"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AA81A1"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523BBFE0" w14:textId="77777777" w:rsidR="00F354CA" w:rsidRPr="007B6BD5" w:rsidRDefault="00F354CA" w:rsidP="00B80209">
            <w:pPr>
              <w:pStyle w:val="TAC"/>
              <w:keepNext w:val="0"/>
              <w:keepLines w:val="0"/>
            </w:pPr>
          </w:p>
        </w:tc>
      </w:tr>
      <w:tr w:rsidR="00F354CA" w:rsidRPr="007B6BD5" w14:paraId="6821565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C5E2A0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38000C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0AA93C8"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F4300F" w14:textId="77777777" w:rsidR="00F354CA" w:rsidRPr="007B6BD5" w:rsidRDefault="00F354CA" w:rsidP="00B80209">
            <w:pPr>
              <w:pStyle w:val="TAC"/>
              <w:keepNext w:val="0"/>
              <w:keepLines w:val="0"/>
              <w:rPr>
                <w:lang w:bidi="ar"/>
              </w:rPr>
            </w:pPr>
            <w:r w:rsidRPr="007B6BD5">
              <w:rPr>
                <w:rFonts w:cs="Arial"/>
                <w:szCs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24E45F1B" w14:textId="77777777" w:rsidR="00F354CA" w:rsidRPr="007B6BD5" w:rsidRDefault="00F354CA" w:rsidP="00B80209">
            <w:pPr>
              <w:pStyle w:val="TAC"/>
              <w:keepNext w:val="0"/>
              <w:keepLines w:val="0"/>
            </w:pPr>
          </w:p>
        </w:tc>
      </w:tr>
      <w:tr w:rsidR="00F354CA" w:rsidRPr="007B6BD5" w14:paraId="20B419B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1FB1988" w14:textId="77777777" w:rsidR="00F354CA" w:rsidRPr="007B6BD5" w:rsidRDefault="00F354CA" w:rsidP="00B80209">
            <w:pPr>
              <w:pStyle w:val="TAC"/>
              <w:keepLines w:val="0"/>
            </w:pPr>
            <w:r w:rsidRPr="007B6BD5">
              <w:rPr>
                <w:rFonts w:cs="Arial"/>
                <w:szCs w:val="18"/>
              </w:rPr>
              <w:t>CA_n2A-n5A-n261(2G)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90F57E3" w14:textId="77777777" w:rsidR="00F354CA" w:rsidRPr="007B6BD5" w:rsidRDefault="00F354CA" w:rsidP="00B80209">
            <w:pPr>
              <w:pStyle w:val="TAC"/>
              <w:keepLines w:val="0"/>
              <w:rPr>
                <w:rFonts w:cs="Arial"/>
                <w:szCs w:val="18"/>
              </w:rPr>
            </w:pPr>
            <w:r w:rsidRPr="007B6BD5">
              <w:rPr>
                <w:rFonts w:cs="Arial"/>
                <w:szCs w:val="18"/>
              </w:rPr>
              <w:t>CA_n2A-n5A</w:t>
            </w:r>
          </w:p>
          <w:p w14:paraId="5CAB855E" w14:textId="77777777" w:rsidR="00F354CA" w:rsidRPr="007B6BD5" w:rsidRDefault="00F354CA" w:rsidP="00B80209">
            <w:pPr>
              <w:pStyle w:val="TAL"/>
              <w:keepLines w:val="0"/>
              <w:jc w:val="center"/>
              <w:rPr>
                <w:rFonts w:cs="Arial"/>
                <w:szCs w:val="18"/>
                <w:lang w:eastAsia="zh-CN"/>
              </w:rPr>
            </w:pPr>
            <w:r w:rsidRPr="007B6BD5">
              <w:rPr>
                <w:rFonts w:cs="Arial"/>
                <w:szCs w:val="18"/>
                <w:lang w:eastAsia="zh-CN"/>
              </w:rPr>
              <w:t>CA_n2A-n261A/G</w:t>
            </w:r>
          </w:p>
          <w:p w14:paraId="3B284230" w14:textId="77777777" w:rsidR="00F354CA" w:rsidRPr="007B6BD5" w:rsidRDefault="00F354CA" w:rsidP="00B80209">
            <w:pPr>
              <w:pStyle w:val="TAL"/>
              <w:keepLines w:val="0"/>
              <w:jc w:val="center"/>
              <w:rPr>
                <w:rFonts w:cs="Arial"/>
                <w:szCs w:val="18"/>
                <w:lang w:eastAsia="zh-CN"/>
              </w:rPr>
            </w:pPr>
            <w:r w:rsidRPr="007B6BD5">
              <w:rPr>
                <w:rFonts w:cs="Arial"/>
                <w:szCs w:val="18"/>
                <w:lang w:eastAsia="zh-CN"/>
              </w:rPr>
              <w:t>CA_n5A-n261A/G</w:t>
            </w:r>
          </w:p>
          <w:p w14:paraId="127FF984" w14:textId="77777777" w:rsidR="00F354CA" w:rsidRPr="007B6BD5" w:rsidRDefault="00F354CA" w:rsidP="00B80209">
            <w:pPr>
              <w:pStyle w:val="TAC"/>
              <w:keepLines w:val="0"/>
            </w:pPr>
          </w:p>
        </w:tc>
        <w:tc>
          <w:tcPr>
            <w:tcW w:w="1167" w:type="dxa"/>
            <w:tcBorders>
              <w:left w:val="single" w:sz="4" w:space="0" w:color="auto"/>
              <w:right w:val="single" w:sz="4" w:space="0" w:color="auto"/>
            </w:tcBorders>
            <w:vAlign w:val="center"/>
          </w:tcPr>
          <w:p w14:paraId="5293FAC5" w14:textId="77777777" w:rsidR="00F354CA" w:rsidRPr="007B6BD5" w:rsidRDefault="00F354CA" w:rsidP="00B80209">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082BCA" w14:textId="77777777" w:rsidR="00F354CA" w:rsidRPr="007B6BD5" w:rsidRDefault="00F354CA" w:rsidP="00B80209">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E849E27" w14:textId="77777777" w:rsidR="00F354CA" w:rsidRPr="007B6BD5" w:rsidRDefault="00F354CA" w:rsidP="00B80209">
            <w:pPr>
              <w:pStyle w:val="TAC"/>
              <w:keepLines w:val="0"/>
              <w:rPr>
                <w:lang w:eastAsia="zh-CN"/>
              </w:rPr>
            </w:pPr>
            <w:r w:rsidRPr="007B6BD5">
              <w:rPr>
                <w:rFonts w:hint="eastAsia"/>
                <w:lang w:eastAsia="zh-CN"/>
              </w:rPr>
              <w:t>0</w:t>
            </w:r>
          </w:p>
        </w:tc>
      </w:tr>
      <w:tr w:rsidR="00F354CA" w:rsidRPr="007B6BD5" w14:paraId="50D243F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84BF36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4C663EE"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9F4784D"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B80FD2"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3A43A9B4" w14:textId="77777777" w:rsidR="00F354CA" w:rsidRPr="007B6BD5" w:rsidRDefault="00F354CA" w:rsidP="00B80209">
            <w:pPr>
              <w:pStyle w:val="TAC"/>
              <w:keepNext w:val="0"/>
              <w:keepLines w:val="0"/>
            </w:pPr>
          </w:p>
        </w:tc>
      </w:tr>
      <w:tr w:rsidR="00F354CA" w:rsidRPr="007B6BD5" w14:paraId="146B4E5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D874CC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A9A3308"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8A49C96"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1808CC" w14:textId="77777777" w:rsidR="00F354CA" w:rsidRPr="007B6BD5" w:rsidRDefault="00F354CA" w:rsidP="00B80209">
            <w:pPr>
              <w:pStyle w:val="TAC"/>
              <w:keepNext w:val="0"/>
              <w:keepLines w:val="0"/>
              <w:rPr>
                <w:lang w:bidi="ar"/>
              </w:rPr>
            </w:pPr>
            <w:r w:rsidRPr="007B6BD5">
              <w:rPr>
                <w:rFonts w:cs="Arial"/>
                <w:szCs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B165FF0" w14:textId="77777777" w:rsidR="00F354CA" w:rsidRPr="007B6BD5" w:rsidRDefault="00F354CA" w:rsidP="00B80209">
            <w:pPr>
              <w:pStyle w:val="TAC"/>
              <w:keepNext w:val="0"/>
              <w:keepLines w:val="0"/>
            </w:pPr>
          </w:p>
        </w:tc>
      </w:tr>
      <w:tr w:rsidR="00F354CA" w:rsidRPr="007B6BD5" w14:paraId="70B18F1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3A8EC0A" w14:textId="77777777" w:rsidR="00F354CA" w:rsidRPr="007B6BD5" w:rsidRDefault="00F354CA" w:rsidP="00B80209">
            <w:pPr>
              <w:pStyle w:val="TAC"/>
              <w:keepNext w:val="0"/>
              <w:keepLines w:val="0"/>
            </w:pPr>
            <w:r w:rsidRPr="007B6BD5">
              <w:rPr>
                <w:rFonts w:cs="Arial"/>
                <w:szCs w:val="18"/>
              </w:rPr>
              <w:t>CA_n2A-n5A-n261(G-H)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27441AE" w14:textId="77777777" w:rsidR="00F354CA" w:rsidRPr="007B6BD5" w:rsidRDefault="00F354CA" w:rsidP="00B80209">
            <w:pPr>
              <w:pStyle w:val="TAC"/>
              <w:keepNext w:val="0"/>
              <w:keepLines w:val="0"/>
              <w:rPr>
                <w:rFonts w:cs="Arial"/>
                <w:szCs w:val="18"/>
              </w:rPr>
            </w:pPr>
            <w:r w:rsidRPr="007B6BD5">
              <w:rPr>
                <w:rFonts w:cs="Arial"/>
                <w:szCs w:val="18"/>
              </w:rPr>
              <w:t>CA_n2A-n5A</w:t>
            </w:r>
          </w:p>
          <w:p w14:paraId="31088867"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w:t>
            </w:r>
          </w:p>
          <w:p w14:paraId="2F65A93E" w14:textId="77777777" w:rsidR="00F354CA" w:rsidRPr="007B6BD5" w:rsidRDefault="00F354CA" w:rsidP="00B80209">
            <w:pPr>
              <w:pStyle w:val="TAL"/>
              <w:keepNext w:val="0"/>
              <w:keepLines w:val="0"/>
              <w:jc w:val="center"/>
            </w:pPr>
            <w:r w:rsidRPr="007B6BD5">
              <w:rPr>
                <w:rFonts w:cs="Arial"/>
                <w:szCs w:val="18"/>
                <w:lang w:eastAsia="zh-CN"/>
              </w:rPr>
              <w:t>CA_n5A-n261A/G/H</w:t>
            </w:r>
          </w:p>
        </w:tc>
        <w:tc>
          <w:tcPr>
            <w:tcW w:w="1167" w:type="dxa"/>
            <w:tcBorders>
              <w:left w:val="single" w:sz="4" w:space="0" w:color="auto"/>
              <w:right w:val="single" w:sz="4" w:space="0" w:color="auto"/>
            </w:tcBorders>
            <w:vAlign w:val="center"/>
          </w:tcPr>
          <w:p w14:paraId="6A1A707C"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5A3165"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625BC32"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65F8287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6CB901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A64A73E"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270AEEA"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F34C74"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7BC8EB4F" w14:textId="77777777" w:rsidR="00F354CA" w:rsidRPr="007B6BD5" w:rsidRDefault="00F354CA" w:rsidP="00B80209">
            <w:pPr>
              <w:pStyle w:val="TAC"/>
              <w:keepNext w:val="0"/>
              <w:keepLines w:val="0"/>
            </w:pPr>
          </w:p>
        </w:tc>
      </w:tr>
      <w:tr w:rsidR="00F354CA" w:rsidRPr="007B6BD5" w14:paraId="58F540A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C3627B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49F5FD1"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12BACF8"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9769FA" w14:textId="77777777" w:rsidR="00F354CA" w:rsidRPr="007B6BD5" w:rsidRDefault="00F354CA" w:rsidP="00B80209">
            <w:pPr>
              <w:pStyle w:val="TAC"/>
              <w:keepNext w:val="0"/>
              <w:keepLines w:val="0"/>
              <w:rPr>
                <w:lang w:bidi="ar"/>
              </w:rPr>
            </w:pPr>
            <w:r w:rsidRPr="007B6BD5">
              <w:rPr>
                <w:rFonts w:cs="Arial"/>
                <w:szCs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2C98B64" w14:textId="77777777" w:rsidR="00F354CA" w:rsidRPr="007B6BD5" w:rsidRDefault="00F354CA" w:rsidP="00B80209">
            <w:pPr>
              <w:pStyle w:val="TAC"/>
              <w:keepNext w:val="0"/>
              <w:keepLines w:val="0"/>
            </w:pPr>
          </w:p>
        </w:tc>
      </w:tr>
      <w:tr w:rsidR="00F354CA" w:rsidRPr="007B6BD5" w14:paraId="09F64FB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3BD87BA" w14:textId="77777777" w:rsidR="00F354CA" w:rsidRPr="007B6BD5" w:rsidRDefault="00F354CA" w:rsidP="00B80209">
            <w:pPr>
              <w:pStyle w:val="TAC"/>
              <w:keepNext w:val="0"/>
              <w:keepLines w:val="0"/>
            </w:pPr>
            <w:r w:rsidRPr="007B6BD5">
              <w:rPr>
                <w:rFonts w:cs="Arial"/>
                <w:szCs w:val="18"/>
                <w:lang w:eastAsia="zh-CN"/>
              </w:rPr>
              <w:t>CA_n2A-n5A-n261(A-G-H)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90CD498" w14:textId="77777777" w:rsidR="00F354CA" w:rsidRPr="007B6BD5" w:rsidRDefault="00F354CA" w:rsidP="00B80209">
            <w:pPr>
              <w:pStyle w:val="TAC"/>
              <w:keepNext w:val="0"/>
              <w:keepLines w:val="0"/>
              <w:rPr>
                <w:rFonts w:cs="Arial"/>
                <w:szCs w:val="18"/>
              </w:rPr>
            </w:pPr>
            <w:r w:rsidRPr="007B6BD5">
              <w:rPr>
                <w:rFonts w:cs="Arial"/>
                <w:szCs w:val="18"/>
              </w:rPr>
              <w:t>CA_n2A-n5A</w:t>
            </w:r>
          </w:p>
          <w:p w14:paraId="6C44A5E1"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w:t>
            </w:r>
          </w:p>
          <w:p w14:paraId="209CA0B3"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CA_n5A-n261A/G/H</w:t>
            </w:r>
          </w:p>
          <w:p w14:paraId="33CDC58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81F7EFE"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57C3E4"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102F824"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0FCF665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95D537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C5794E2"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6F772B9"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F90E21"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169FE98C" w14:textId="77777777" w:rsidR="00F354CA" w:rsidRPr="007B6BD5" w:rsidRDefault="00F354CA" w:rsidP="00B80209">
            <w:pPr>
              <w:pStyle w:val="TAC"/>
              <w:keepNext w:val="0"/>
              <w:keepLines w:val="0"/>
            </w:pPr>
          </w:p>
        </w:tc>
      </w:tr>
      <w:tr w:rsidR="00F354CA" w:rsidRPr="007B6BD5" w14:paraId="1D0CB2E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296FB1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52A89A1"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BEE9FC9"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74A1A3" w14:textId="77777777" w:rsidR="00F354CA" w:rsidRPr="007B6BD5" w:rsidRDefault="00F354CA" w:rsidP="00B80209">
            <w:pPr>
              <w:pStyle w:val="TAC"/>
              <w:keepNext w:val="0"/>
              <w:keepLines w:val="0"/>
              <w:rPr>
                <w:lang w:bidi="ar"/>
              </w:rPr>
            </w:pPr>
            <w:r w:rsidRPr="007B6BD5">
              <w:rPr>
                <w:rFonts w:cs="Arial"/>
                <w:szCs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169A5DC" w14:textId="77777777" w:rsidR="00F354CA" w:rsidRPr="007B6BD5" w:rsidRDefault="00F354CA" w:rsidP="00B80209">
            <w:pPr>
              <w:pStyle w:val="TAC"/>
              <w:keepNext w:val="0"/>
              <w:keepLines w:val="0"/>
            </w:pPr>
          </w:p>
        </w:tc>
      </w:tr>
      <w:tr w:rsidR="00F354CA" w:rsidRPr="007B6BD5" w14:paraId="2131818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B371FEF" w14:textId="77777777" w:rsidR="00F354CA" w:rsidRPr="007B6BD5" w:rsidRDefault="00F354CA" w:rsidP="00B80209">
            <w:pPr>
              <w:pStyle w:val="TAC"/>
              <w:keepNext w:val="0"/>
              <w:keepLines w:val="0"/>
            </w:pPr>
            <w:r w:rsidRPr="007B6BD5">
              <w:rPr>
                <w:rFonts w:cs="Arial"/>
                <w:szCs w:val="18"/>
                <w:lang w:eastAsia="zh-CN"/>
              </w:rPr>
              <w:t>CA_n2A-n5A-n261(G-I)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CD0BE28" w14:textId="77777777" w:rsidR="00F354CA" w:rsidRPr="007B6BD5" w:rsidRDefault="00F354CA" w:rsidP="00B80209">
            <w:pPr>
              <w:pStyle w:val="TAC"/>
              <w:keepNext w:val="0"/>
              <w:keepLines w:val="0"/>
              <w:rPr>
                <w:rFonts w:cs="Arial"/>
                <w:szCs w:val="18"/>
              </w:rPr>
            </w:pPr>
            <w:r w:rsidRPr="007B6BD5">
              <w:rPr>
                <w:rFonts w:cs="Arial"/>
                <w:szCs w:val="18"/>
              </w:rPr>
              <w:t>CA_n2A-n5A</w:t>
            </w:r>
          </w:p>
          <w:p w14:paraId="4F1BF66C"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w:t>
            </w:r>
          </w:p>
          <w:p w14:paraId="7EC96AAB"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CA_n5A-n261A/G/H</w:t>
            </w:r>
          </w:p>
          <w:p w14:paraId="100E0F5F"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6705CB3"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A0E073"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9CF4FB3"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5BB5C6D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3423F4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F81711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3DC35FB"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0FB89F"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602A8ED1" w14:textId="77777777" w:rsidR="00F354CA" w:rsidRPr="007B6BD5" w:rsidRDefault="00F354CA" w:rsidP="00B80209">
            <w:pPr>
              <w:pStyle w:val="TAC"/>
              <w:keepNext w:val="0"/>
              <w:keepLines w:val="0"/>
            </w:pPr>
          </w:p>
        </w:tc>
      </w:tr>
      <w:tr w:rsidR="00F354CA" w:rsidRPr="007B6BD5" w14:paraId="5A593EE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9AC51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7878455"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4EC7237"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E690CE" w14:textId="77777777" w:rsidR="00F354CA" w:rsidRPr="007B6BD5" w:rsidRDefault="00F354CA" w:rsidP="00B80209">
            <w:pPr>
              <w:pStyle w:val="TAC"/>
              <w:keepNext w:val="0"/>
              <w:keepLines w:val="0"/>
              <w:rPr>
                <w:lang w:bidi="ar"/>
              </w:rPr>
            </w:pPr>
            <w:r w:rsidRPr="007B6BD5">
              <w:rPr>
                <w:rFonts w:cs="Arial"/>
                <w:szCs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14E0D18" w14:textId="77777777" w:rsidR="00F354CA" w:rsidRPr="007B6BD5" w:rsidRDefault="00F354CA" w:rsidP="00B80209">
            <w:pPr>
              <w:pStyle w:val="TAC"/>
              <w:keepNext w:val="0"/>
              <w:keepLines w:val="0"/>
            </w:pPr>
          </w:p>
        </w:tc>
      </w:tr>
      <w:tr w:rsidR="00F354CA" w:rsidRPr="007B6BD5" w14:paraId="4B46161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CCE7D55" w14:textId="77777777" w:rsidR="00F354CA" w:rsidRPr="007B6BD5" w:rsidRDefault="00F354CA" w:rsidP="00B80209">
            <w:pPr>
              <w:pStyle w:val="TAC"/>
              <w:keepNext w:val="0"/>
              <w:keepLines w:val="0"/>
            </w:pPr>
            <w:r w:rsidRPr="007B6BD5">
              <w:rPr>
                <w:rFonts w:cs="Arial"/>
                <w:szCs w:val="18"/>
                <w:lang w:eastAsia="zh-CN"/>
              </w:rPr>
              <w:t>CA_n2A-n5A-n261(2H)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8AAEAD1" w14:textId="77777777" w:rsidR="00F354CA" w:rsidRPr="007B6BD5" w:rsidRDefault="00F354CA" w:rsidP="00B80209">
            <w:pPr>
              <w:pStyle w:val="TAC"/>
              <w:keepNext w:val="0"/>
              <w:keepLines w:val="0"/>
              <w:rPr>
                <w:rFonts w:cs="Arial"/>
                <w:szCs w:val="18"/>
              </w:rPr>
            </w:pPr>
            <w:r w:rsidRPr="007B6BD5">
              <w:rPr>
                <w:rFonts w:cs="Arial"/>
                <w:szCs w:val="18"/>
              </w:rPr>
              <w:t>CA_n2A-n5A</w:t>
            </w:r>
          </w:p>
          <w:p w14:paraId="1FFF0B9A"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w:t>
            </w:r>
          </w:p>
          <w:p w14:paraId="166CC4DA" w14:textId="77777777" w:rsidR="00F354CA" w:rsidRPr="007B6BD5" w:rsidRDefault="00F354CA" w:rsidP="00B80209">
            <w:pPr>
              <w:pStyle w:val="TAC"/>
              <w:keepNext w:val="0"/>
              <w:keepLines w:val="0"/>
            </w:pPr>
            <w:r w:rsidRPr="007B6BD5">
              <w:rPr>
                <w:rFonts w:cs="Arial"/>
                <w:szCs w:val="18"/>
                <w:lang w:eastAsia="zh-CN"/>
              </w:rPr>
              <w:t>CA_n5A-n261A/G/H</w:t>
            </w:r>
          </w:p>
        </w:tc>
        <w:tc>
          <w:tcPr>
            <w:tcW w:w="1167" w:type="dxa"/>
            <w:tcBorders>
              <w:left w:val="single" w:sz="4" w:space="0" w:color="auto"/>
              <w:right w:val="single" w:sz="4" w:space="0" w:color="auto"/>
            </w:tcBorders>
            <w:vAlign w:val="center"/>
          </w:tcPr>
          <w:p w14:paraId="65C8919F"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8763F7"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12E774"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1C82E40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ACB79F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B12658C"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BCE98E2"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CBD497"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29A7916E" w14:textId="77777777" w:rsidR="00F354CA" w:rsidRPr="007B6BD5" w:rsidRDefault="00F354CA" w:rsidP="00B80209">
            <w:pPr>
              <w:pStyle w:val="TAC"/>
              <w:keepNext w:val="0"/>
              <w:keepLines w:val="0"/>
            </w:pPr>
          </w:p>
        </w:tc>
      </w:tr>
      <w:tr w:rsidR="00F354CA" w:rsidRPr="007B6BD5" w14:paraId="0B5BC8A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471D94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EAA17C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E5EAE44"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504E7A" w14:textId="77777777" w:rsidR="00F354CA" w:rsidRPr="007B6BD5" w:rsidRDefault="00F354CA" w:rsidP="00B80209">
            <w:pPr>
              <w:pStyle w:val="TAC"/>
              <w:keepNext w:val="0"/>
              <w:keepLines w:val="0"/>
              <w:rPr>
                <w:lang w:bidi="ar"/>
              </w:rPr>
            </w:pPr>
            <w:r w:rsidRPr="007B6BD5">
              <w:rPr>
                <w:rFonts w:cs="Arial"/>
                <w:szCs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0DF8E1D" w14:textId="77777777" w:rsidR="00F354CA" w:rsidRPr="007B6BD5" w:rsidRDefault="00F354CA" w:rsidP="00B80209">
            <w:pPr>
              <w:pStyle w:val="TAC"/>
              <w:keepNext w:val="0"/>
              <w:keepLines w:val="0"/>
            </w:pPr>
          </w:p>
        </w:tc>
      </w:tr>
      <w:tr w:rsidR="00F354CA" w:rsidRPr="007B6BD5" w14:paraId="6FA5089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B2E5C07" w14:textId="77777777" w:rsidR="00F354CA" w:rsidRPr="007B6BD5" w:rsidRDefault="00F354CA" w:rsidP="00B80209">
            <w:pPr>
              <w:pStyle w:val="TAC"/>
              <w:keepNext w:val="0"/>
              <w:keepLines w:val="0"/>
            </w:pPr>
            <w:r w:rsidRPr="007B6BD5">
              <w:rPr>
                <w:rFonts w:cs="Arial"/>
                <w:szCs w:val="18"/>
                <w:lang w:eastAsia="zh-CN"/>
              </w:rPr>
              <w:t>CA_n2A-n5A-n261(A-G-I)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C8D67D0" w14:textId="77777777" w:rsidR="00F354CA" w:rsidRPr="007B6BD5" w:rsidRDefault="00F354CA" w:rsidP="00B80209">
            <w:pPr>
              <w:pStyle w:val="TAC"/>
              <w:keepNext w:val="0"/>
              <w:keepLines w:val="0"/>
              <w:rPr>
                <w:rFonts w:cs="Arial"/>
                <w:szCs w:val="18"/>
              </w:rPr>
            </w:pPr>
            <w:r w:rsidRPr="007B6BD5">
              <w:rPr>
                <w:rFonts w:cs="Arial"/>
                <w:szCs w:val="18"/>
              </w:rPr>
              <w:t>CA_n2A-n5A</w:t>
            </w:r>
          </w:p>
          <w:p w14:paraId="77D46648"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CA_n2A-n261A/G/H/I</w:t>
            </w:r>
          </w:p>
          <w:p w14:paraId="2A64E28D"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CA_n5A-n261A/G/H/I</w:t>
            </w:r>
          </w:p>
          <w:p w14:paraId="7B54019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0CD7A1B"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D25B04"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1FA6FF0"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1431846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947E18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5A49D6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736BD86"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11A05C"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4141CBBA" w14:textId="77777777" w:rsidR="00F354CA" w:rsidRPr="007B6BD5" w:rsidRDefault="00F354CA" w:rsidP="00B80209">
            <w:pPr>
              <w:pStyle w:val="TAC"/>
              <w:keepNext w:val="0"/>
              <w:keepLines w:val="0"/>
            </w:pPr>
          </w:p>
        </w:tc>
      </w:tr>
      <w:tr w:rsidR="00F354CA" w:rsidRPr="007B6BD5" w14:paraId="7E02333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AB1112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5EACAD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B73BE19"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507676" w14:textId="77777777" w:rsidR="00F354CA" w:rsidRPr="007B6BD5" w:rsidRDefault="00F354CA" w:rsidP="00B80209">
            <w:pPr>
              <w:pStyle w:val="TAC"/>
              <w:keepNext w:val="0"/>
              <w:keepLines w:val="0"/>
              <w:rPr>
                <w:lang w:bidi="ar"/>
              </w:rPr>
            </w:pPr>
            <w:r w:rsidRPr="007B6BD5">
              <w:rPr>
                <w:rFonts w:cs="Arial"/>
                <w:szCs w:val="18"/>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3DD5B3F" w14:textId="77777777" w:rsidR="00F354CA" w:rsidRPr="007B6BD5" w:rsidRDefault="00F354CA" w:rsidP="00B80209">
            <w:pPr>
              <w:pStyle w:val="TAC"/>
              <w:keepNext w:val="0"/>
              <w:keepLines w:val="0"/>
            </w:pPr>
          </w:p>
        </w:tc>
      </w:tr>
      <w:tr w:rsidR="00F354CA" w:rsidRPr="007B6BD5" w14:paraId="2BB8082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57388B7" w14:textId="77777777" w:rsidR="00F354CA" w:rsidRPr="007B6BD5" w:rsidRDefault="00F354CA" w:rsidP="00B80209">
            <w:pPr>
              <w:pStyle w:val="TAC"/>
              <w:keepNext w:val="0"/>
              <w:keepLines w:val="0"/>
            </w:pPr>
            <w:r w:rsidRPr="007B6BD5">
              <w:rPr>
                <w:rFonts w:cs="Arial"/>
                <w:szCs w:val="18"/>
                <w:lang w:eastAsia="zh-CN"/>
              </w:rPr>
              <w:t>CA_n2A-n5A-n261(H-I)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C50B61D" w14:textId="77777777" w:rsidR="00F354CA" w:rsidRPr="007B6BD5" w:rsidRDefault="00F354CA" w:rsidP="00B80209">
            <w:pPr>
              <w:pStyle w:val="TAC"/>
              <w:keepNext w:val="0"/>
              <w:keepLines w:val="0"/>
              <w:rPr>
                <w:rFonts w:cs="Arial"/>
                <w:szCs w:val="18"/>
              </w:rPr>
            </w:pPr>
            <w:r w:rsidRPr="007B6BD5">
              <w:rPr>
                <w:rFonts w:cs="Arial"/>
                <w:szCs w:val="18"/>
              </w:rPr>
              <w:t>CA_n2A-n5A</w:t>
            </w:r>
          </w:p>
          <w:p w14:paraId="2F674403"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CA_n2A-n261A/G/H/I</w:t>
            </w:r>
          </w:p>
          <w:p w14:paraId="27A8F9E3"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CA_n5A-n261A/G/H/I</w:t>
            </w:r>
          </w:p>
          <w:p w14:paraId="1887484B"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8ED1C05"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58BD30"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65EBE50"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160B640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E1CF0F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7553428"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ABEC91C"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360432"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574BE7E0" w14:textId="77777777" w:rsidR="00F354CA" w:rsidRPr="007B6BD5" w:rsidRDefault="00F354CA" w:rsidP="00B80209">
            <w:pPr>
              <w:pStyle w:val="TAC"/>
              <w:keepNext w:val="0"/>
              <w:keepLines w:val="0"/>
            </w:pPr>
          </w:p>
        </w:tc>
      </w:tr>
      <w:tr w:rsidR="00F354CA" w:rsidRPr="007B6BD5" w14:paraId="1E78403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E0835D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C06F4F1"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1EF87FC"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409E7E" w14:textId="77777777" w:rsidR="00F354CA" w:rsidRPr="007B6BD5" w:rsidRDefault="00F354CA" w:rsidP="00B80209">
            <w:pPr>
              <w:pStyle w:val="TAC"/>
              <w:keepNext w:val="0"/>
              <w:keepLines w:val="0"/>
              <w:rPr>
                <w:lang w:bidi="ar"/>
              </w:rPr>
            </w:pPr>
            <w:r w:rsidRPr="007B6BD5">
              <w:rPr>
                <w:rFonts w:cs="Arial"/>
                <w:szCs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30D40B5" w14:textId="77777777" w:rsidR="00F354CA" w:rsidRPr="007B6BD5" w:rsidRDefault="00F354CA" w:rsidP="00B80209">
            <w:pPr>
              <w:pStyle w:val="TAC"/>
              <w:keepNext w:val="0"/>
              <w:keepLines w:val="0"/>
            </w:pPr>
          </w:p>
        </w:tc>
      </w:tr>
      <w:tr w:rsidR="00F354CA" w:rsidRPr="007B6BD5" w14:paraId="3661679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6434284" w14:textId="77777777" w:rsidR="00F354CA" w:rsidRPr="007B6BD5" w:rsidRDefault="00F354CA" w:rsidP="00B80209">
            <w:pPr>
              <w:pStyle w:val="TAC"/>
              <w:keepLines w:val="0"/>
            </w:pPr>
            <w:r w:rsidRPr="007B6BD5">
              <w:rPr>
                <w:rFonts w:cs="Arial"/>
                <w:szCs w:val="18"/>
                <w:lang w:eastAsia="zh-CN"/>
              </w:rPr>
              <w:t>CA_n2A-n5A-n261(2A-G)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D5B6398" w14:textId="77777777" w:rsidR="00F354CA" w:rsidRPr="007B6BD5" w:rsidRDefault="00F354CA" w:rsidP="00B80209">
            <w:pPr>
              <w:pStyle w:val="TAC"/>
              <w:keepLines w:val="0"/>
              <w:rPr>
                <w:rFonts w:cs="Arial"/>
                <w:szCs w:val="18"/>
              </w:rPr>
            </w:pPr>
            <w:r w:rsidRPr="007B6BD5">
              <w:rPr>
                <w:rFonts w:cs="Arial"/>
                <w:szCs w:val="18"/>
              </w:rPr>
              <w:t>CA_n2A-n5A</w:t>
            </w:r>
          </w:p>
          <w:p w14:paraId="1608AD6A" w14:textId="77777777" w:rsidR="00F354CA" w:rsidRPr="007B6BD5" w:rsidRDefault="00F354CA" w:rsidP="00B80209">
            <w:pPr>
              <w:pStyle w:val="TAL"/>
              <w:keepLines w:val="0"/>
              <w:jc w:val="center"/>
              <w:rPr>
                <w:rFonts w:cs="Arial"/>
                <w:szCs w:val="18"/>
                <w:lang w:eastAsia="zh-CN"/>
              </w:rPr>
            </w:pPr>
            <w:r w:rsidRPr="007B6BD5">
              <w:rPr>
                <w:rFonts w:cs="Arial"/>
                <w:szCs w:val="18"/>
                <w:lang w:eastAsia="zh-CN"/>
              </w:rPr>
              <w:t>CA_n2A-n261A/G</w:t>
            </w:r>
          </w:p>
          <w:p w14:paraId="65F18443" w14:textId="77777777" w:rsidR="00F354CA" w:rsidRPr="007B6BD5" w:rsidRDefault="00F354CA" w:rsidP="00B80209">
            <w:pPr>
              <w:pStyle w:val="TAL"/>
              <w:keepLines w:val="0"/>
              <w:jc w:val="center"/>
              <w:rPr>
                <w:rFonts w:cs="Arial"/>
                <w:szCs w:val="18"/>
                <w:lang w:eastAsia="zh-CN"/>
              </w:rPr>
            </w:pPr>
            <w:r w:rsidRPr="007B6BD5">
              <w:rPr>
                <w:rFonts w:cs="Arial"/>
                <w:szCs w:val="18"/>
                <w:lang w:eastAsia="zh-CN"/>
              </w:rPr>
              <w:t>CA_n5A-n261A/G</w:t>
            </w:r>
          </w:p>
          <w:p w14:paraId="7D6BE67D" w14:textId="77777777" w:rsidR="00F354CA" w:rsidRPr="007B6BD5" w:rsidRDefault="00F354CA" w:rsidP="00B80209">
            <w:pPr>
              <w:pStyle w:val="TAL"/>
              <w:keepLines w:val="0"/>
              <w:jc w:val="center"/>
            </w:pPr>
          </w:p>
        </w:tc>
        <w:tc>
          <w:tcPr>
            <w:tcW w:w="1167" w:type="dxa"/>
            <w:tcBorders>
              <w:left w:val="single" w:sz="4" w:space="0" w:color="auto"/>
              <w:right w:val="single" w:sz="4" w:space="0" w:color="auto"/>
            </w:tcBorders>
            <w:vAlign w:val="center"/>
          </w:tcPr>
          <w:p w14:paraId="2F7635AF" w14:textId="77777777" w:rsidR="00F354CA" w:rsidRPr="007B6BD5" w:rsidRDefault="00F354CA" w:rsidP="00B80209">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F6402E" w14:textId="77777777" w:rsidR="00F354CA" w:rsidRPr="007B6BD5" w:rsidRDefault="00F354CA" w:rsidP="00B80209">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6091B19" w14:textId="77777777" w:rsidR="00F354CA" w:rsidRPr="007B6BD5" w:rsidRDefault="00F354CA" w:rsidP="00B80209">
            <w:pPr>
              <w:pStyle w:val="TAC"/>
              <w:keepLines w:val="0"/>
              <w:rPr>
                <w:lang w:eastAsia="zh-CN"/>
              </w:rPr>
            </w:pPr>
            <w:r w:rsidRPr="007B6BD5">
              <w:rPr>
                <w:rFonts w:hint="eastAsia"/>
                <w:lang w:eastAsia="zh-CN"/>
              </w:rPr>
              <w:t>0</w:t>
            </w:r>
          </w:p>
        </w:tc>
      </w:tr>
      <w:tr w:rsidR="00F354CA" w:rsidRPr="007B6BD5" w14:paraId="410EEDA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1D11AE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E02B99B"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9976266"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A6BCE5"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2AA96EDD" w14:textId="77777777" w:rsidR="00F354CA" w:rsidRPr="007B6BD5" w:rsidRDefault="00F354CA" w:rsidP="00B80209">
            <w:pPr>
              <w:pStyle w:val="TAC"/>
              <w:keepNext w:val="0"/>
              <w:keepLines w:val="0"/>
            </w:pPr>
          </w:p>
        </w:tc>
      </w:tr>
      <w:tr w:rsidR="00F354CA" w:rsidRPr="007B6BD5" w14:paraId="7F37D87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C0D41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494A8A8"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6170115"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916A7A" w14:textId="77777777" w:rsidR="00F354CA" w:rsidRPr="007B6BD5" w:rsidRDefault="00F354CA" w:rsidP="00B80209">
            <w:pPr>
              <w:pStyle w:val="TAC"/>
              <w:keepNext w:val="0"/>
              <w:keepLines w:val="0"/>
              <w:rPr>
                <w:lang w:bidi="ar"/>
              </w:rPr>
            </w:pPr>
            <w:r w:rsidRPr="007B6BD5">
              <w:rPr>
                <w:rFonts w:cs="Arial"/>
                <w:szCs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4AEC13B" w14:textId="77777777" w:rsidR="00F354CA" w:rsidRPr="007B6BD5" w:rsidRDefault="00F354CA" w:rsidP="00B80209">
            <w:pPr>
              <w:pStyle w:val="TAC"/>
              <w:keepNext w:val="0"/>
              <w:keepLines w:val="0"/>
            </w:pPr>
          </w:p>
        </w:tc>
      </w:tr>
      <w:tr w:rsidR="00F354CA" w:rsidRPr="007B6BD5" w14:paraId="3FDE6EB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C781384" w14:textId="77777777" w:rsidR="00F354CA" w:rsidRPr="007B6BD5" w:rsidRDefault="00F354CA" w:rsidP="00B80209">
            <w:pPr>
              <w:pStyle w:val="TAC"/>
              <w:keepNext w:val="0"/>
              <w:keepLines w:val="0"/>
            </w:pPr>
            <w:r w:rsidRPr="007B6BD5">
              <w:rPr>
                <w:rFonts w:cs="Arial"/>
                <w:szCs w:val="18"/>
                <w:lang w:eastAsia="zh-CN"/>
              </w:rPr>
              <w:lastRenderedPageBreak/>
              <w:t>CA_n2A-n5A-n261(2A-H)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591711D" w14:textId="77777777" w:rsidR="00F354CA" w:rsidRPr="007B6BD5" w:rsidRDefault="00F354CA" w:rsidP="00B80209">
            <w:pPr>
              <w:pStyle w:val="TAC"/>
              <w:keepNext w:val="0"/>
              <w:keepLines w:val="0"/>
              <w:rPr>
                <w:rFonts w:cs="Arial"/>
                <w:szCs w:val="18"/>
              </w:rPr>
            </w:pPr>
            <w:r w:rsidRPr="007B6BD5">
              <w:rPr>
                <w:rFonts w:cs="Arial"/>
                <w:szCs w:val="18"/>
              </w:rPr>
              <w:t>CA_n2A-n5A</w:t>
            </w:r>
          </w:p>
          <w:p w14:paraId="77AD4E48"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w:t>
            </w:r>
          </w:p>
          <w:p w14:paraId="4EA11DCF"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CA_n5A-n261A/G/H</w:t>
            </w:r>
          </w:p>
          <w:p w14:paraId="16017F92" w14:textId="77777777" w:rsidR="00F354CA" w:rsidRPr="007B6BD5" w:rsidRDefault="00F354CA" w:rsidP="00B80209">
            <w:pPr>
              <w:pStyle w:val="TAL"/>
              <w:keepNext w:val="0"/>
              <w:keepLines w:val="0"/>
              <w:jc w:val="center"/>
            </w:pPr>
          </w:p>
        </w:tc>
        <w:tc>
          <w:tcPr>
            <w:tcW w:w="1167" w:type="dxa"/>
            <w:tcBorders>
              <w:left w:val="single" w:sz="4" w:space="0" w:color="auto"/>
              <w:right w:val="single" w:sz="4" w:space="0" w:color="auto"/>
            </w:tcBorders>
            <w:vAlign w:val="center"/>
          </w:tcPr>
          <w:p w14:paraId="5287B0B2"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928065"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1547377"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167074A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34AAEE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32401B8"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762E615"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217F62"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78209E93" w14:textId="77777777" w:rsidR="00F354CA" w:rsidRPr="007B6BD5" w:rsidRDefault="00F354CA" w:rsidP="00B80209">
            <w:pPr>
              <w:pStyle w:val="TAC"/>
              <w:keepNext w:val="0"/>
              <w:keepLines w:val="0"/>
            </w:pPr>
          </w:p>
        </w:tc>
      </w:tr>
      <w:tr w:rsidR="00F354CA" w:rsidRPr="007B6BD5" w14:paraId="25677DC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337D8E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088CC2B"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B0D5494"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728C21" w14:textId="77777777" w:rsidR="00F354CA" w:rsidRPr="007B6BD5" w:rsidRDefault="00F354CA" w:rsidP="00B80209">
            <w:pPr>
              <w:pStyle w:val="TAC"/>
              <w:keepNext w:val="0"/>
              <w:keepLines w:val="0"/>
              <w:rPr>
                <w:lang w:bidi="ar"/>
              </w:rPr>
            </w:pPr>
            <w:r w:rsidRPr="007B6BD5">
              <w:rPr>
                <w:rFonts w:cs="Arial"/>
                <w:szCs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76AA14" w14:textId="77777777" w:rsidR="00F354CA" w:rsidRPr="007B6BD5" w:rsidRDefault="00F354CA" w:rsidP="00B80209">
            <w:pPr>
              <w:pStyle w:val="TAC"/>
              <w:keepNext w:val="0"/>
              <w:keepLines w:val="0"/>
            </w:pPr>
          </w:p>
        </w:tc>
      </w:tr>
      <w:tr w:rsidR="00F354CA" w:rsidRPr="007B6BD5" w14:paraId="3280CAF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E523F0D" w14:textId="77777777" w:rsidR="00F354CA" w:rsidRPr="007B6BD5" w:rsidRDefault="00F354CA" w:rsidP="00B80209">
            <w:pPr>
              <w:pStyle w:val="TAC"/>
              <w:keepNext w:val="0"/>
              <w:keepLines w:val="0"/>
            </w:pPr>
            <w:r w:rsidRPr="007B6BD5">
              <w:rPr>
                <w:rFonts w:cs="Arial"/>
                <w:szCs w:val="18"/>
                <w:lang w:eastAsia="zh-CN"/>
              </w:rPr>
              <w:t>CA_n2A-n5A-n261(2A-I)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44988D4" w14:textId="77777777" w:rsidR="00F354CA" w:rsidRPr="007B6BD5" w:rsidRDefault="00F354CA" w:rsidP="00B80209">
            <w:pPr>
              <w:pStyle w:val="TAC"/>
              <w:keepNext w:val="0"/>
              <w:keepLines w:val="0"/>
              <w:rPr>
                <w:rFonts w:cs="Arial"/>
                <w:szCs w:val="18"/>
              </w:rPr>
            </w:pPr>
            <w:r w:rsidRPr="007B6BD5">
              <w:rPr>
                <w:rFonts w:cs="Arial"/>
                <w:szCs w:val="18"/>
              </w:rPr>
              <w:t>CA_n2A-n5A</w:t>
            </w:r>
          </w:p>
          <w:p w14:paraId="1412DBD9"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CA_n2A-n261A/G/H/I</w:t>
            </w:r>
          </w:p>
          <w:p w14:paraId="3288DB77"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CA_n5A-n261A/G/H/I</w:t>
            </w:r>
          </w:p>
          <w:p w14:paraId="47583095"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D4CA17E"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DC1EB1"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A921D74"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0B55411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1F7988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2A29C3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34F3CBA"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D96A22"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6CC98DE3" w14:textId="77777777" w:rsidR="00F354CA" w:rsidRPr="007B6BD5" w:rsidRDefault="00F354CA" w:rsidP="00B80209">
            <w:pPr>
              <w:pStyle w:val="TAC"/>
              <w:keepNext w:val="0"/>
              <w:keepLines w:val="0"/>
            </w:pPr>
          </w:p>
        </w:tc>
      </w:tr>
      <w:tr w:rsidR="00F354CA" w:rsidRPr="007B6BD5" w14:paraId="3D38C80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0AFD4E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4881DFA"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4F2DB29"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CE777A" w14:textId="77777777" w:rsidR="00F354CA" w:rsidRPr="007B6BD5" w:rsidRDefault="00F354CA" w:rsidP="00B80209">
            <w:pPr>
              <w:pStyle w:val="TAC"/>
              <w:keepNext w:val="0"/>
              <w:keepLines w:val="0"/>
              <w:rPr>
                <w:lang w:bidi="ar"/>
              </w:rPr>
            </w:pPr>
            <w:r w:rsidRPr="007B6BD5">
              <w:rPr>
                <w:rFonts w:cs="Arial"/>
                <w:szCs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2CA7D61" w14:textId="77777777" w:rsidR="00F354CA" w:rsidRPr="007B6BD5" w:rsidRDefault="00F354CA" w:rsidP="00B80209">
            <w:pPr>
              <w:pStyle w:val="TAC"/>
              <w:keepNext w:val="0"/>
              <w:keepLines w:val="0"/>
            </w:pPr>
          </w:p>
        </w:tc>
      </w:tr>
      <w:tr w:rsidR="00F354CA" w:rsidRPr="007B6BD5" w14:paraId="164F83E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65EB3EC" w14:textId="77777777" w:rsidR="00F354CA" w:rsidRPr="007B6BD5" w:rsidRDefault="00F354CA" w:rsidP="00B80209">
            <w:pPr>
              <w:pStyle w:val="TAC"/>
              <w:keepNext w:val="0"/>
              <w:keepLines w:val="0"/>
            </w:pPr>
            <w:r w:rsidRPr="007B6BD5">
              <w:rPr>
                <w:rFonts w:cs="Arial"/>
                <w:szCs w:val="18"/>
                <w:lang w:eastAsia="zh-CN"/>
              </w:rPr>
              <w:t>CA_n2A-n5A-n261(2A)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A29367B" w14:textId="77777777" w:rsidR="00F354CA" w:rsidRPr="007B6BD5" w:rsidRDefault="00F354CA" w:rsidP="00B80209">
            <w:pPr>
              <w:pStyle w:val="TAC"/>
              <w:keepNext w:val="0"/>
              <w:keepLines w:val="0"/>
              <w:rPr>
                <w:rFonts w:cs="Arial"/>
                <w:szCs w:val="18"/>
              </w:rPr>
            </w:pPr>
            <w:r w:rsidRPr="007B6BD5">
              <w:rPr>
                <w:rFonts w:cs="Arial"/>
                <w:szCs w:val="18"/>
              </w:rPr>
              <w:t>CA_n2A-n5A</w:t>
            </w:r>
          </w:p>
          <w:p w14:paraId="5A1BED0A"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w:t>
            </w:r>
          </w:p>
          <w:p w14:paraId="7C618919" w14:textId="77777777" w:rsidR="00F354CA" w:rsidRPr="007B6BD5" w:rsidRDefault="00F354CA" w:rsidP="00B80209">
            <w:pPr>
              <w:pStyle w:val="TAL"/>
              <w:keepNext w:val="0"/>
              <w:keepLines w:val="0"/>
              <w:jc w:val="center"/>
            </w:pPr>
            <w:r w:rsidRPr="007B6BD5">
              <w:rPr>
                <w:rFonts w:cs="Arial"/>
                <w:szCs w:val="18"/>
                <w:lang w:eastAsia="zh-CN"/>
              </w:rPr>
              <w:t>CA_n5A-n261A</w:t>
            </w:r>
          </w:p>
        </w:tc>
        <w:tc>
          <w:tcPr>
            <w:tcW w:w="1167" w:type="dxa"/>
            <w:tcBorders>
              <w:left w:val="single" w:sz="4" w:space="0" w:color="auto"/>
              <w:right w:val="single" w:sz="4" w:space="0" w:color="auto"/>
            </w:tcBorders>
            <w:vAlign w:val="center"/>
          </w:tcPr>
          <w:p w14:paraId="44D57693"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32ADDC"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F449D33"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15AF195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384B8C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5B134B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A3FE71C"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91F178"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49E94955" w14:textId="77777777" w:rsidR="00F354CA" w:rsidRPr="007B6BD5" w:rsidRDefault="00F354CA" w:rsidP="00B80209">
            <w:pPr>
              <w:pStyle w:val="TAC"/>
              <w:keepNext w:val="0"/>
              <w:keepLines w:val="0"/>
            </w:pPr>
          </w:p>
        </w:tc>
      </w:tr>
      <w:tr w:rsidR="00F354CA" w:rsidRPr="007B6BD5" w14:paraId="37BE887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96B37A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142EBD8"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F5E7FC8"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58EBFC" w14:textId="77777777" w:rsidR="00F354CA" w:rsidRPr="007B6BD5" w:rsidRDefault="00F354CA" w:rsidP="00B80209">
            <w:pPr>
              <w:pStyle w:val="TAC"/>
              <w:keepNext w:val="0"/>
              <w:keepLines w:val="0"/>
              <w:rPr>
                <w:lang w:bidi="ar"/>
              </w:rPr>
            </w:pPr>
            <w:r w:rsidRPr="007B6BD5">
              <w:rPr>
                <w:rFonts w:cs="Arial"/>
                <w:szCs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7961CB3B" w14:textId="77777777" w:rsidR="00F354CA" w:rsidRPr="007B6BD5" w:rsidRDefault="00F354CA" w:rsidP="00B80209">
            <w:pPr>
              <w:pStyle w:val="TAC"/>
              <w:keepNext w:val="0"/>
              <w:keepLines w:val="0"/>
            </w:pPr>
          </w:p>
        </w:tc>
      </w:tr>
      <w:tr w:rsidR="00F354CA" w:rsidRPr="007B6BD5" w14:paraId="07D6925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386757B" w14:textId="77777777" w:rsidR="00F354CA" w:rsidRPr="007B6BD5" w:rsidRDefault="00F354CA" w:rsidP="00B80209">
            <w:pPr>
              <w:pStyle w:val="TAC"/>
              <w:keepNext w:val="0"/>
              <w:keepLines w:val="0"/>
            </w:pPr>
            <w:r w:rsidRPr="007B6BD5">
              <w:rPr>
                <w:rFonts w:cs="Arial"/>
                <w:szCs w:val="18"/>
                <w:lang w:eastAsia="zh-CN"/>
              </w:rPr>
              <w:t>CA_n2A-n5A-n261(3A)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855BC42" w14:textId="77777777" w:rsidR="00F354CA" w:rsidRPr="007B6BD5" w:rsidRDefault="00F354CA" w:rsidP="00B80209">
            <w:pPr>
              <w:pStyle w:val="TAC"/>
              <w:keepNext w:val="0"/>
              <w:keepLines w:val="0"/>
              <w:rPr>
                <w:rFonts w:cs="Arial"/>
                <w:szCs w:val="18"/>
              </w:rPr>
            </w:pPr>
            <w:r w:rsidRPr="007B6BD5">
              <w:rPr>
                <w:rFonts w:cs="Arial"/>
                <w:szCs w:val="18"/>
              </w:rPr>
              <w:t>CA_n2A-n5A</w:t>
            </w:r>
          </w:p>
          <w:p w14:paraId="0C24223F"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w:t>
            </w:r>
          </w:p>
          <w:p w14:paraId="61427E83" w14:textId="77777777" w:rsidR="00F354CA" w:rsidRPr="007B6BD5" w:rsidRDefault="00F354CA" w:rsidP="00B80209">
            <w:pPr>
              <w:pStyle w:val="TAL"/>
              <w:keepNext w:val="0"/>
              <w:keepLines w:val="0"/>
              <w:jc w:val="center"/>
            </w:pPr>
            <w:r w:rsidRPr="007B6BD5">
              <w:rPr>
                <w:rFonts w:cs="Arial"/>
                <w:szCs w:val="18"/>
                <w:lang w:eastAsia="zh-CN"/>
              </w:rPr>
              <w:t>CA_n5A-n261A</w:t>
            </w:r>
          </w:p>
        </w:tc>
        <w:tc>
          <w:tcPr>
            <w:tcW w:w="1167" w:type="dxa"/>
            <w:tcBorders>
              <w:left w:val="single" w:sz="4" w:space="0" w:color="auto"/>
              <w:right w:val="single" w:sz="4" w:space="0" w:color="auto"/>
            </w:tcBorders>
            <w:vAlign w:val="center"/>
          </w:tcPr>
          <w:p w14:paraId="4EFC4733"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4440AD"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871FBD3"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2F7A2EF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DB9C2E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A776FA2"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30297E3"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898083"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5713D90A" w14:textId="77777777" w:rsidR="00F354CA" w:rsidRPr="007B6BD5" w:rsidRDefault="00F354CA" w:rsidP="00B80209">
            <w:pPr>
              <w:pStyle w:val="TAC"/>
              <w:keepNext w:val="0"/>
              <w:keepLines w:val="0"/>
            </w:pPr>
          </w:p>
        </w:tc>
      </w:tr>
      <w:tr w:rsidR="00F354CA" w:rsidRPr="007B6BD5" w14:paraId="02F2232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69C8B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E46441C"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8AFDD62"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CCD211" w14:textId="77777777" w:rsidR="00F354CA" w:rsidRPr="007B6BD5" w:rsidRDefault="00F354CA" w:rsidP="00B80209">
            <w:pPr>
              <w:pStyle w:val="TAC"/>
              <w:keepNext w:val="0"/>
              <w:keepLines w:val="0"/>
              <w:rPr>
                <w:lang w:bidi="ar"/>
              </w:rPr>
            </w:pPr>
            <w:r w:rsidRPr="007B6BD5">
              <w:rPr>
                <w:rFonts w:cs="Arial"/>
                <w:szCs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55A3AB5E" w14:textId="77777777" w:rsidR="00F354CA" w:rsidRPr="007B6BD5" w:rsidRDefault="00F354CA" w:rsidP="00B80209">
            <w:pPr>
              <w:pStyle w:val="TAC"/>
              <w:keepNext w:val="0"/>
              <w:keepLines w:val="0"/>
            </w:pPr>
          </w:p>
        </w:tc>
      </w:tr>
      <w:tr w:rsidR="00F354CA" w:rsidRPr="007B6BD5" w14:paraId="5D45C9E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E3B0ECC" w14:textId="77777777" w:rsidR="00F354CA" w:rsidRPr="007B6BD5" w:rsidRDefault="00F354CA" w:rsidP="00B80209">
            <w:pPr>
              <w:pStyle w:val="TAC"/>
              <w:keepNext w:val="0"/>
              <w:keepLines w:val="0"/>
            </w:pPr>
            <w:r w:rsidRPr="007B6BD5">
              <w:rPr>
                <w:rFonts w:cs="Arial"/>
                <w:szCs w:val="18"/>
                <w:lang w:eastAsia="zh-CN"/>
              </w:rPr>
              <w:t>CA_n2A-n5A-n261(A-G)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AB35F1C" w14:textId="77777777" w:rsidR="00F354CA" w:rsidRPr="007B6BD5" w:rsidRDefault="00F354CA" w:rsidP="00B80209">
            <w:pPr>
              <w:pStyle w:val="TAC"/>
              <w:keepNext w:val="0"/>
              <w:keepLines w:val="0"/>
              <w:rPr>
                <w:rFonts w:cs="Arial"/>
                <w:szCs w:val="18"/>
              </w:rPr>
            </w:pPr>
            <w:r w:rsidRPr="007B6BD5">
              <w:rPr>
                <w:rFonts w:cs="Arial"/>
                <w:szCs w:val="18"/>
              </w:rPr>
              <w:t>CA_n2A-n5A</w:t>
            </w:r>
          </w:p>
          <w:p w14:paraId="2E548C17"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w:t>
            </w:r>
          </w:p>
          <w:p w14:paraId="7C8F1CCD"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CA_n5A-n261A/G</w:t>
            </w:r>
          </w:p>
          <w:p w14:paraId="1950EB7F"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06726E6"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4C3580"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6AD3137"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3091894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9602C6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993C102"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4604AE9"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2696AC"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5C6F3001" w14:textId="77777777" w:rsidR="00F354CA" w:rsidRPr="007B6BD5" w:rsidRDefault="00F354CA" w:rsidP="00B80209">
            <w:pPr>
              <w:pStyle w:val="TAC"/>
              <w:keepNext w:val="0"/>
              <w:keepLines w:val="0"/>
            </w:pPr>
          </w:p>
        </w:tc>
      </w:tr>
      <w:tr w:rsidR="00F354CA" w:rsidRPr="007B6BD5" w14:paraId="605CB12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A4D413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0CC9B1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466008B"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2FA9C3" w14:textId="77777777" w:rsidR="00F354CA" w:rsidRPr="007B6BD5" w:rsidRDefault="00F354CA" w:rsidP="00B80209">
            <w:pPr>
              <w:pStyle w:val="TAC"/>
              <w:keepNext w:val="0"/>
              <w:keepLines w:val="0"/>
              <w:rPr>
                <w:lang w:bidi="ar"/>
              </w:rPr>
            </w:pPr>
            <w:r w:rsidRPr="007B6BD5">
              <w:rPr>
                <w:rFonts w:cs="Arial"/>
                <w:szCs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79092CD" w14:textId="77777777" w:rsidR="00F354CA" w:rsidRPr="007B6BD5" w:rsidRDefault="00F354CA" w:rsidP="00B80209">
            <w:pPr>
              <w:pStyle w:val="TAC"/>
              <w:keepNext w:val="0"/>
              <w:keepLines w:val="0"/>
            </w:pPr>
          </w:p>
        </w:tc>
      </w:tr>
      <w:tr w:rsidR="00F354CA" w:rsidRPr="007B6BD5" w14:paraId="6C4BF3A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F0496C8" w14:textId="77777777" w:rsidR="00F354CA" w:rsidRPr="007B6BD5" w:rsidRDefault="00F354CA" w:rsidP="00B80209">
            <w:pPr>
              <w:pStyle w:val="TAC"/>
              <w:keepNext w:val="0"/>
              <w:keepLines w:val="0"/>
            </w:pPr>
            <w:r w:rsidRPr="007B6BD5">
              <w:rPr>
                <w:rFonts w:cs="Arial"/>
                <w:szCs w:val="18"/>
                <w:lang w:eastAsia="zh-CN"/>
              </w:rPr>
              <w:t>CA_n2A-n5A-n261(A-2G)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E19554A" w14:textId="77777777" w:rsidR="00F354CA" w:rsidRPr="007B6BD5" w:rsidRDefault="00F354CA" w:rsidP="00B80209">
            <w:pPr>
              <w:pStyle w:val="TAC"/>
              <w:keepNext w:val="0"/>
              <w:keepLines w:val="0"/>
              <w:rPr>
                <w:rFonts w:cs="Arial"/>
                <w:szCs w:val="18"/>
              </w:rPr>
            </w:pPr>
            <w:r w:rsidRPr="007B6BD5">
              <w:rPr>
                <w:rFonts w:cs="Arial"/>
                <w:szCs w:val="18"/>
              </w:rPr>
              <w:t>CA_n2A-n5A</w:t>
            </w:r>
          </w:p>
          <w:p w14:paraId="3CE9E188"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w:t>
            </w:r>
          </w:p>
          <w:p w14:paraId="737DFC97"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CA_n5A-n261A/G</w:t>
            </w:r>
          </w:p>
          <w:p w14:paraId="4350130F"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1F7F6FF" w14:textId="77777777" w:rsidR="00F354CA" w:rsidRPr="007B6BD5" w:rsidRDefault="00F354CA" w:rsidP="00B80209">
            <w:pPr>
              <w:pStyle w:val="TAC"/>
              <w:keepNext w:val="0"/>
              <w:keepLines w:val="0"/>
              <w:rPr>
                <w:rFonts w:cs="Arial"/>
                <w:szCs w:val="18"/>
              </w:rPr>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CB7897" w14:textId="77777777" w:rsidR="00F354CA" w:rsidRPr="007B6BD5" w:rsidRDefault="00F354CA" w:rsidP="00B80209">
            <w:pPr>
              <w:pStyle w:val="TAC"/>
              <w:keepNext w:val="0"/>
              <w:keepLines w:val="0"/>
              <w:rPr>
                <w:rFonts w:cs="Arial"/>
                <w:szCs w:val="18"/>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8DE1EAF" w14:textId="77777777" w:rsidR="00F354CA" w:rsidRPr="007B6BD5" w:rsidRDefault="00F354CA" w:rsidP="00B80209">
            <w:pPr>
              <w:pStyle w:val="TAC"/>
              <w:keepNext w:val="0"/>
              <w:keepLines w:val="0"/>
            </w:pPr>
            <w:r w:rsidRPr="007B6BD5">
              <w:rPr>
                <w:rFonts w:hint="eastAsia"/>
                <w:lang w:eastAsia="zh-CN"/>
              </w:rPr>
              <w:t>0</w:t>
            </w:r>
          </w:p>
        </w:tc>
      </w:tr>
      <w:tr w:rsidR="00F354CA" w:rsidRPr="007B6BD5" w14:paraId="07598F1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8CED32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186C99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AF0AAED" w14:textId="77777777" w:rsidR="00F354CA" w:rsidRPr="007B6BD5" w:rsidRDefault="00F354CA" w:rsidP="00B80209">
            <w:pPr>
              <w:pStyle w:val="TAC"/>
              <w:keepNext w:val="0"/>
              <w:keepLines w:val="0"/>
              <w:rPr>
                <w:rFonts w:cs="Arial"/>
                <w:szCs w:val="18"/>
              </w:rPr>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DA36B7" w14:textId="77777777" w:rsidR="00F354CA" w:rsidRPr="007B6BD5" w:rsidRDefault="00F354CA" w:rsidP="00B80209">
            <w:pPr>
              <w:pStyle w:val="TAC"/>
              <w:keepNext w:val="0"/>
              <w:keepLines w:val="0"/>
              <w:rPr>
                <w:rFonts w:cs="Arial"/>
                <w:szCs w:val="18"/>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1771E48C" w14:textId="77777777" w:rsidR="00F354CA" w:rsidRPr="007B6BD5" w:rsidRDefault="00F354CA" w:rsidP="00B80209">
            <w:pPr>
              <w:pStyle w:val="TAC"/>
              <w:keepNext w:val="0"/>
              <w:keepLines w:val="0"/>
            </w:pPr>
          </w:p>
        </w:tc>
      </w:tr>
      <w:tr w:rsidR="00F354CA" w:rsidRPr="007B6BD5" w14:paraId="17EC3CE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1D298E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741B1CF"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E4F39C1" w14:textId="77777777" w:rsidR="00F354CA" w:rsidRPr="007B6BD5" w:rsidRDefault="00F354CA" w:rsidP="00B80209">
            <w:pPr>
              <w:pStyle w:val="TAC"/>
              <w:keepNext w:val="0"/>
              <w:keepLines w:val="0"/>
              <w:rPr>
                <w:rFonts w:cs="Arial"/>
                <w:szCs w:val="18"/>
              </w:rPr>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6755A4" w14:textId="77777777" w:rsidR="00F354CA" w:rsidRPr="007B6BD5" w:rsidRDefault="00F354CA" w:rsidP="00B80209">
            <w:pPr>
              <w:pStyle w:val="TAC"/>
              <w:keepNext w:val="0"/>
              <w:keepLines w:val="0"/>
              <w:rPr>
                <w:rFonts w:cs="Arial"/>
                <w:szCs w:val="18"/>
                <w:lang w:bidi="ar"/>
              </w:rPr>
            </w:pPr>
            <w:r w:rsidRPr="007B6BD5">
              <w:rPr>
                <w:rFonts w:cs="Arial"/>
                <w:szCs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74D34B7" w14:textId="77777777" w:rsidR="00F354CA" w:rsidRPr="007B6BD5" w:rsidRDefault="00F354CA" w:rsidP="00B80209">
            <w:pPr>
              <w:pStyle w:val="TAC"/>
              <w:keepNext w:val="0"/>
              <w:keepLines w:val="0"/>
            </w:pPr>
          </w:p>
        </w:tc>
      </w:tr>
      <w:tr w:rsidR="00F354CA" w:rsidRPr="007B6BD5" w14:paraId="2383C49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CE93D63" w14:textId="77777777" w:rsidR="00F354CA" w:rsidRPr="007B6BD5" w:rsidRDefault="00F354CA" w:rsidP="00B80209">
            <w:pPr>
              <w:pStyle w:val="TAC"/>
              <w:keepLines w:val="0"/>
            </w:pPr>
            <w:r w:rsidRPr="007B6BD5">
              <w:rPr>
                <w:rFonts w:cs="Arial"/>
                <w:szCs w:val="18"/>
                <w:lang w:eastAsia="zh-CN"/>
              </w:rPr>
              <w:t>CA_n2A-n5A-n261(A-H)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AE4E623" w14:textId="77777777" w:rsidR="00F354CA" w:rsidRPr="007B6BD5" w:rsidRDefault="00F354CA" w:rsidP="00B80209">
            <w:pPr>
              <w:pStyle w:val="TAC"/>
              <w:keepLines w:val="0"/>
              <w:rPr>
                <w:rFonts w:cs="Arial"/>
                <w:szCs w:val="18"/>
              </w:rPr>
            </w:pPr>
            <w:r w:rsidRPr="007B6BD5">
              <w:rPr>
                <w:rFonts w:cs="Arial"/>
                <w:szCs w:val="18"/>
              </w:rPr>
              <w:t>CA_n2A-n5A</w:t>
            </w:r>
          </w:p>
          <w:p w14:paraId="3A5DD17D" w14:textId="77777777" w:rsidR="00F354CA" w:rsidRPr="007B6BD5" w:rsidRDefault="00F354CA" w:rsidP="00B80209">
            <w:pPr>
              <w:pStyle w:val="TAL"/>
              <w:keepLines w:val="0"/>
              <w:jc w:val="center"/>
              <w:rPr>
                <w:rFonts w:cs="Arial"/>
                <w:szCs w:val="18"/>
                <w:lang w:eastAsia="zh-CN"/>
              </w:rPr>
            </w:pPr>
            <w:r w:rsidRPr="007B6BD5">
              <w:rPr>
                <w:rFonts w:cs="Arial"/>
                <w:szCs w:val="18"/>
                <w:lang w:eastAsia="zh-CN"/>
              </w:rPr>
              <w:t>CA_n2A-n261A/G/H</w:t>
            </w:r>
          </w:p>
          <w:p w14:paraId="3C3A7D28" w14:textId="77777777" w:rsidR="00F354CA" w:rsidRPr="007B6BD5" w:rsidRDefault="00F354CA" w:rsidP="00B80209">
            <w:pPr>
              <w:pStyle w:val="TAL"/>
              <w:keepLines w:val="0"/>
              <w:jc w:val="center"/>
              <w:rPr>
                <w:rFonts w:cs="Arial"/>
                <w:szCs w:val="18"/>
                <w:lang w:eastAsia="zh-CN"/>
              </w:rPr>
            </w:pPr>
            <w:r w:rsidRPr="007B6BD5">
              <w:rPr>
                <w:rFonts w:cs="Arial"/>
                <w:szCs w:val="18"/>
                <w:lang w:eastAsia="zh-CN"/>
              </w:rPr>
              <w:t>CA_n5A-n261A/G/H</w:t>
            </w:r>
          </w:p>
          <w:p w14:paraId="2AE02BB8" w14:textId="77777777" w:rsidR="00F354CA" w:rsidRPr="007B6BD5" w:rsidRDefault="00F354CA" w:rsidP="00B80209">
            <w:pPr>
              <w:pStyle w:val="TAC"/>
              <w:keepLines w:val="0"/>
            </w:pPr>
          </w:p>
        </w:tc>
        <w:tc>
          <w:tcPr>
            <w:tcW w:w="1167" w:type="dxa"/>
            <w:tcBorders>
              <w:left w:val="single" w:sz="4" w:space="0" w:color="auto"/>
              <w:right w:val="single" w:sz="4" w:space="0" w:color="auto"/>
            </w:tcBorders>
            <w:vAlign w:val="center"/>
          </w:tcPr>
          <w:p w14:paraId="74F9F08E" w14:textId="77777777" w:rsidR="00F354CA" w:rsidRPr="007B6BD5" w:rsidRDefault="00F354CA" w:rsidP="00B80209">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8E7910" w14:textId="77777777" w:rsidR="00F354CA" w:rsidRPr="007B6BD5" w:rsidRDefault="00F354CA" w:rsidP="00B80209">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BC72FDA" w14:textId="77777777" w:rsidR="00F354CA" w:rsidRPr="007B6BD5" w:rsidRDefault="00F354CA" w:rsidP="00B80209">
            <w:pPr>
              <w:pStyle w:val="TAC"/>
              <w:keepLines w:val="0"/>
              <w:rPr>
                <w:lang w:eastAsia="zh-CN"/>
              </w:rPr>
            </w:pPr>
            <w:r w:rsidRPr="007B6BD5">
              <w:rPr>
                <w:rFonts w:hint="eastAsia"/>
                <w:lang w:eastAsia="zh-CN"/>
              </w:rPr>
              <w:t>0</w:t>
            </w:r>
          </w:p>
        </w:tc>
      </w:tr>
      <w:tr w:rsidR="00F354CA" w:rsidRPr="007B6BD5" w14:paraId="59E852D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11AB62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8CA6DA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8DC7835"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FC3E01"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53E38168" w14:textId="77777777" w:rsidR="00F354CA" w:rsidRPr="007B6BD5" w:rsidRDefault="00F354CA" w:rsidP="00B80209">
            <w:pPr>
              <w:pStyle w:val="TAC"/>
              <w:keepNext w:val="0"/>
              <w:keepLines w:val="0"/>
            </w:pPr>
          </w:p>
        </w:tc>
      </w:tr>
      <w:tr w:rsidR="00F354CA" w:rsidRPr="007B6BD5" w14:paraId="0A5F6AA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0BED6B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43F6DA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05DF389"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54A935" w14:textId="77777777" w:rsidR="00F354CA" w:rsidRPr="007B6BD5" w:rsidRDefault="00F354CA" w:rsidP="00B80209">
            <w:pPr>
              <w:pStyle w:val="TAC"/>
              <w:keepNext w:val="0"/>
              <w:keepLines w:val="0"/>
              <w:rPr>
                <w:lang w:bidi="ar"/>
              </w:rPr>
            </w:pPr>
            <w:r w:rsidRPr="007B6BD5">
              <w:rPr>
                <w:rFonts w:cs="Arial"/>
                <w:szCs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DEC3950" w14:textId="77777777" w:rsidR="00F354CA" w:rsidRPr="007B6BD5" w:rsidRDefault="00F354CA" w:rsidP="00B80209">
            <w:pPr>
              <w:pStyle w:val="TAC"/>
              <w:keepNext w:val="0"/>
              <w:keepLines w:val="0"/>
            </w:pPr>
          </w:p>
        </w:tc>
      </w:tr>
      <w:tr w:rsidR="00F354CA" w:rsidRPr="007B6BD5" w14:paraId="6D5D1A7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8AA804" w14:textId="77777777" w:rsidR="00F354CA" w:rsidRPr="007B6BD5" w:rsidRDefault="00F354CA" w:rsidP="00B80209">
            <w:pPr>
              <w:pStyle w:val="TAC"/>
              <w:keepNext w:val="0"/>
              <w:keepLines w:val="0"/>
            </w:pPr>
            <w:r w:rsidRPr="007B6BD5">
              <w:rPr>
                <w:rFonts w:cs="Arial"/>
                <w:szCs w:val="18"/>
                <w:lang w:eastAsia="zh-CN"/>
              </w:rPr>
              <w:t>CA_n2A-n5A-n261(A-I)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75C48CB" w14:textId="77777777" w:rsidR="00F354CA" w:rsidRPr="007B6BD5" w:rsidRDefault="00F354CA" w:rsidP="00B80209">
            <w:pPr>
              <w:pStyle w:val="TAC"/>
              <w:keepNext w:val="0"/>
              <w:keepLines w:val="0"/>
              <w:rPr>
                <w:rFonts w:cs="Arial"/>
                <w:szCs w:val="18"/>
              </w:rPr>
            </w:pPr>
            <w:r w:rsidRPr="007B6BD5">
              <w:rPr>
                <w:rFonts w:cs="Arial"/>
                <w:szCs w:val="18"/>
              </w:rPr>
              <w:t>CA_n2A-n5A</w:t>
            </w:r>
          </w:p>
          <w:p w14:paraId="1A615516"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CA_n2A-n261A/G/H/I</w:t>
            </w:r>
          </w:p>
          <w:p w14:paraId="2309EF75" w14:textId="77777777" w:rsidR="00F354CA" w:rsidRPr="007B6BD5" w:rsidRDefault="00F354CA" w:rsidP="00B80209">
            <w:pPr>
              <w:pStyle w:val="TAC"/>
              <w:keepNext w:val="0"/>
              <w:keepLines w:val="0"/>
            </w:pPr>
            <w:r w:rsidRPr="007B6BD5">
              <w:rPr>
                <w:rFonts w:cs="Arial"/>
                <w:szCs w:val="18"/>
                <w:lang w:eastAsia="zh-CN"/>
              </w:rPr>
              <w:t>CA_n5A-n261A/G/H/I</w:t>
            </w:r>
          </w:p>
        </w:tc>
        <w:tc>
          <w:tcPr>
            <w:tcW w:w="1167" w:type="dxa"/>
            <w:tcBorders>
              <w:left w:val="single" w:sz="4" w:space="0" w:color="auto"/>
              <w:right w:val="single" w:sz="4" w:space="0" w:color="auto"/>
            </w:tcBorders>
            <w:vAlign w:val="center"/>
          </w:tcPr>
          <w:p w14:paraId="4F341366"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D91D3A"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343067F"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1A26E79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7CD297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4BC72CE"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C8D01A2" w14:textId="77777777" w:rsidR="00F354CA" w:rsidRPr="007B6BD5" w:rsidRDefault="00F354CA" w:rsidP="00B80209">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84718D"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14:paraId="6C0515EC" w14:textId="77777777" w:rsidR="00F354CA" w:rsidRPr="007B6BD5" w:rsidRDefault="00F354CA" w:rsidP="00B80209">
            <w:pPr>
              <w:pStyle w:val="TAC"/>
              <w:keepNext w:val="0"/>
              <w:keepLines w:val="0"/>
            </w:pPr>
          </w:p>
        </w:tc>
      </w:tr>
      <w:tr w:rsidR="00F354CA" w:rsidRPr="007B6BD5" w14:paraId="6291007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18E374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EBB94C"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93060EB"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02D5B5" w14:textId="77777777" w:rsidR="00F354CA" w:rsidRPr="007B6BD5" w:rsidRDefault="00F354CA" w:rsidP="00B80209">
            <w:pPr>
              <w:pStyle w:val="TAC"/>
              <w:keepNext w:val="0"/>
              <w:keepLines w:val="0"/>
              <w:rPr>
                <w:lang w:bidi="ar"/>
              </w:rPr>
            </w:pPr>
            <w:r w:rsidRPr="007B6BD5">
              <w:rPr>
                <w:rFonts w:cs="Arial"/>
                <w:szCs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7CD85C1" w14:textId="77777777" w:rsidR="00F354CA" w:rsidRPr="007B6BD5" w:rsidRDefault="00F354CA" w:rsidP="00B80209">
            <w:pPr>
              <w:pStyle w:val="TAC"/>
              <w:keepNext w:val="0"/>
              <w:keepLines w:val="0"/>
            </w:pPr>
          </w:p>
        </w:tc>
      </w:tr>
      <w:tr w:rsidR="00F354CA" w:rsidRPr="007B6BD5" w14:paraId="78B0C16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FCC071C" w14:textId="77777777" w:rsidR="00F354CA" w:rsidRPr="007B6BD5" w:rsidRDefault="00F354CA" w:rsidP="00B80209">
            <w:pPr>
              <w:pStyle w:val="TAC"/>
              <w:keepNext w:val="0"/>
              <w:keepLines w:val="0"/>
            </w:pPr>
            <w:r w:rsidRPr="007B6BD5">
              <w:t>CA_n2A-n12A-n260A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1399F42" w14:textId="77777777" w:rsidR="00F354CA" w:rsidRPr="007B6BD5" w:rsidRDefault="00F354CA" w:rsidP="00B80209">
            <w:pPr>
              <w:pStyle w:val="TAC"/>
              <w:keepNext w:val="0"/>
              <w:keepLines w:val="0"/>
            </w:pPr>
            <w:r w:rsidRPr="007B6BD5">
              <w:t>CA_n2A-n12A</w:t>
            </w:r>
          </w:p>
          <w:p w14:paraId="1A9F519D" w14:textId="77777777" w:rsidR="00F354CA" w:rsidRPr="007B6BD5" w:rsidRDefault="00F354CA" w:rsidP="00B80209">
            <w:pPr>
              <w:pStyle w:val="TAC"/>
              <w:keepNext w:val="0"/>
              <w:keepLines w:val="0"/>
            </w:pPr>
            <w:r w:rsidRPr="007B6BD5">
              <w:t>CA_n2A-n260A</w:t>
            </w:r>
          </w:p>
          <w:p w14:paraId="6D0AB512" w14:textId="77777777" w:rsidR="00F354CA" w:rsidRPr="007B6BD5" w:rsidRDefault="00F354CA" w:rsidP="00B80209">
            <w:pPr>
              <w:pStyle w:val="TAC"/>
              <w:keepNext w:val="0"/>
              <w:keepLines w:val="0"/>
            </w:pPr>
            <w:r w:rsidRPr="007B6BD5">
              <w:t>CA_n12A-n260A</w:t>
            </w:r>
          </w:p>
        </w:tc>
        <w:tc>
          <w:tcPr>
            <w:tcW w:w="1167" w:type="dxa"/>
            <w:tcBorders>
              <w:left w:val="single" w:sz="4" w:space="0" w:color="auto"/>
              <w:right w:val="single" w:sz="4" w:space="0" w:color="auto"/>
            </w:tcBorders>
            <w:vAlign w:val="center"/>
          </w:tcPr>
          <w:p w14:paraId="4ED1725B"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1CE43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36B5BE1" w14:textId="77777777" w:rsidR="00F354CA" w:rsidRPr="007B6BD5" w:rsidRDefault="00F354CA" w:rsidP="00B80209">
            <w:pPr>
              <w:pStyle w:val="TAC"/>
              <w:keepNext w:val="0"/>
              <w:keepLines w:val="0"/>
            </w:pPr>
            <w:r w:rsidRPr="007B6BD5">
              <w:t>0</w:t>
            </w:r>
          </w:p>
        </w:tc>
      </w:tr>
      <w:tr w:rsidR="00F354CA" w:rsidRPr="007B6BD5" w14:paraId="38F6D4A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FF826D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DF7F122"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BEA8111" w14:textId="77777777" w:rsidR="00F354CA" w:rsidRPr="007B6BD5" w:rsidRDefault="00F354CA" w:rsidP="00B80209">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66293D"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7048EE9C" w14:textId="77777777" w:rsidR="00F354CA" w:rsidRPr="007B6BD5" w:rsidRDefault="00F354CA" w:rsidP="00B80209">
            <w:pPr>
              <w:pStyle w:val="TAC"/>
              <w:keepNext w:val="0"/>
              <w:keepLines w:val="0"/>
            </w:pPr>
          </w:p>
        </w:tc>
      </w:tr>
      <w:tr w:rsidR="00F354CA" w:rsidRPr="007B6BD5" w14:paraId="48E1823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047E50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12919E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0D371C8"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C0EEB4"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569262B4" w14:textId="77777777" w:rsidR="00F354CA" w:rsidRPr="007B6BD5" w:rsidRDefault="00F354CA" w:rsidP="00B80209">
            <w:pPr>
              <w:pStyle w:val="TAC"/>
              <w:keepNext w:val="0"/>
              <w:keepLines w:val="0"/>
            </w:pPr>
          </w:p>
        </w:tc>
      </w:tr>
      <w:tr w:rsidR="00F354CA" w:rsidRPr="007B6BD5" w14:paraId="3C1895E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E4D1DE6" w14:textId="77777777" w:rsidR="00F354CA" w:rsidRPr="007B6BD5" w:rsidRDefault="00F354CA" w:rsidP="00B80209">
            <w:pPr>
              <w:pStyle w:val="TAC"/>
              <w:keepNext w:val="0"/>
              <w:keepLines w:val="0"/>
            </w:pPr>
            <w:r w:rsidRPr="007B6BD5">
              <w:t>CA_n2A-n12A-n260G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F80B096" w14:textId="77777777" w:rsidR="00F354CA" w:rsidRPr="007B6BD5" w:rsidRDefault="00F354CA" w:rsidP="00B80209">
            <w:pPr>
              <w:pStyle w:val="TAC"/>
              <w:keepNext w:val="0"/>
              <w:keepLines w:val="0"/>
            </w:pPr>
            <w:r w:rsidRPr="007B6BD5">
              <w:t>CA_n2A-n12A</w:t>
            </w:r>
          </w:p>
          <w:p w14:paraId="47032E87" w14:textId="77777777" w:rsidR="00F354CA" w:rsidRPr="007B6BD5" w:rsidRDefault="00F354CA" w:rsidP="00B80209">
            <w:pPr>
              <w:pStyle w:val="TAC"/>
              <w:keepNext w:val="0"/>
              <w:keepLines w:val="0"/>
            </w:pPr>
            <w:r w:rsidRPr="007B6BD5">
              <w:t>CA_n2A-n260A/G</w:t>
            </w:r>
          </w:p>
          <w:p w14:paraId="601CC82F" w14:textId="77777777" w:rsidR="00F354CA" w:rsidRPr="007B6BD5" w:rsidRDefault="00F354CA" w:rsidP="00B80209">
            <w:pPr>
              <w:pStyle w:val="TAC"/>
              <w:keepNext w:val="0"/>
              <w:keepLines w:val="0"/>
            </w:pPr>
            <w:r w:rsidRPr="007B6BD5">
              <w:t>CA_n12A-n260A/G</w:t>
            </w:r>
          </w:p>
        </w:tc>
        <w:tc>
          <w:tcPr>
            <w:tcW w:w="1167" w:type="dxa"/>
            <w:tcBorders>
              <w:left w:val="single" w:sz="4" w:space="0" w:color="auto"/>
              <w:right w:val="single" w:sz="4" w:space="0" w:color="auto"/>
            </w:tcBorders>
            <w:vAlign w:val="center"/>
          </w:tcPr>
          <w:p w14:paraId="4B38966E"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EFCE41"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EC87AB8" w14:textId="77777777" w:rsidR="00F354CA" w:rsidRPr="007B6BD5" w:rsidRDefault="00F354CA" w:rsidP="00B80209">
            <w:pPr>
              <w:pStyle w:val="TAC"/>
              <w:keepNext w:val="0"/>
              <w:keepLines w:val="0"/>
            </w:pPr>
            <w:r w:rsidRPr="007B6BD5">
              <w:t>0</w:t>
            </w:r>
          </w:p>
        </w:tc>
      </w:tr>
      <w:tr w:rsidR="00F354CA" w:rsidRPr="007B6BD5" w14:paraId="1DFE835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63C579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3F972C2"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3B43EB7" w14:textId="77777777" w:rsidR="00F354CA" w:rsidRPr="007B6BD5" w:rsidRDefault="00F354CA" w:rsidP="00B80209">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D6BBD6"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5CF0D3E9" w14:textId="77777777" w:rsidR="00F354CA" w:rsidRPr="007B6BD5" w:rsidRDefault="00F354CA" w:rsidP="00B80209">
            <w:pPr>
              <w:pStyle w:val="TAC"/>
              <w:keepNext w:val="0"/>
              <w:keepLines w:val="0"/>
            </w:pPr>
          </w:p>
        </w:tc>
      </w:tr>
      <w:tr w:rsidR="00F354CA" w:rsidRPr="007B6BD5" w14:paraId="5C32F87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8005C9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ED067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01DD581"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947A47" w14:textId="77777777" w:rsidR="00F354CA" w:rsidRPr="007B6BD5" w:rsidRDefault="00F354CA" w:rsidP="00B80209">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223A30C" w14:textId="77777777" w:rsidR="00F354CA" w:rsidRPr="007B6BD5" w:rsidRDefault="00F354CA" w:rsidP="00B80209">
            <w:pPr>
              <w:pStyle w:val="TAC"/>
              <w:keepNext w:val="0"/>
              <w:keepLines w:val="0"/>
            </w:pPr>
          </w:p>
        </w:tc>
      </w:tr>
      <w:tr w:rsidR="00F354CA" w:rsidRPr="007B6BD5" w14:paraId="578C54D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A731033" w14:textId="77777777" w:rsidR="00F354CA" w:rsidRPr="007B6BD5" w:rsidRDefault="00F354CA" w:rsidP="00B80209">
            <w:pPr>
              <w:pStyle w:val="TAC"/>
              <w:keepNext w:val="0"/>
              <w:keepLines w:val="0"/>
            </w:pPr>
            <w:r w:rsidRPr="007B6BD5">
              <w:t>CA_n2A-n12A-n260H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B4150FE" w14:textId="77777777" w:rsidR="00F354CA" w:rsidRPr="007B6BD5" w:rsidRDefault="00F354CA" w:rsidP="00B80209">
            <w:pPr>
              <w:pStyle w:val="TAC"/>
              <w:keepNext w:val="0"/>
              <w:keepLines w:val="0"/>
            </w:pPr>
            <w:r w:rsidRPr="007B6BD5">
              <w:t>CA_n2A-n12A</w:t>
            </w:r>
          </w:p>
          <w:p w14:paraId="33CCD94C" w14:textId="77777777" w:rsidR="00F354CA" w:rsidRPr="007B6BD5" w:rsidRDefault="00F354CA" w:rsidP="00B80209">
            <w:pPr>
              <w:pStyle w:val="TAC"/>
              <w:keepNext w:val="0"/>
              <w:keepLines w:val="0"/>
            </w:pPr>
            <w:r w:rsidRPr="007B6BD5">
              <w:t>CA_n2A-n260A/G/H</w:t>
            </w:r>
          </w:p>
          <w:p w14:paraId="54B8F4DA" w14:textId="77777777" w:rsidR="00F354CA" w:rsidRPr="007B6BD5" w:rsidRDefault="00F354CA" w:rsidP="00B80209">
            <w:pPr>
              <w:pStyle w:val="TAC"/>
              <w:keepNext w:val="0"/>
              <w:keepLines w:val="0"/>
            </w:pPr>
            <w:r w:rsidRPr="007B6BD5">
              <w:t>CA_n12A-n260A/G/H</w:t>
            </w:r>
          </w:p>
        </w:tc>
        <w:tc>
          <w:tcPr>
            <w:tcW w:w="1167" w:type="dxa"/>
            <w:tcBorders>
              <w:left w:val="single" w:sz="4" w:space="0" w:color="auto"/>
              <w:right w:val="single" w:sz="4" w:space="0" w:color="auto"/>
            </w:tcBorders>
            <w:vAlign w:val="center"/>
          </w:tcPr>
          <w:p w14:paraId="56962A88"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EA8D5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63DAFC2" w14:textId="77777777" w:rsidR="00F354CA" w:rsidRPr="007B6BD5" w:rsidRDefault="00F354CA" w:rsidP="00B80209">
            <w:pPr>
              <w:pStyle w:val="TAC"/>
              <w:keepNext w:val="0"/>
              <w:keepLines w:val="0"/>
            </w:pPr>
            <w:r w:rsidRPr="007B6BD5">
              <w:t>0</w:t>
            </w:r>
          </w:p>
        </w:tc>
      </w:tr>
      <w:tr w:rsidR="00F354CA" w:rsidRPr="007B6BD5" w14:paraId="761CAF9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D9F416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19DC878"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D205D37" w14:textId="77777777" w:rsidR="00F354CA" w:rsidRPr="007B6BD5" w:rsidRDefault="00F354CA" w:rsidP="00B80209">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A4D49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577D1F0A" w14:textId="77777777" w:rsidR="00F354CA" w:rsidRPr="007B6BD5" w:rsidRDefault="00F354CA" w:rsidP="00B80209">
            <w:pPr>
              <w:pStyle w:val="TAC"/>
              <w:keepNext w:val="0"/>
              <w:keepLines w:val="0"/>
            </w:pPr>
          </w:p>
        </w:tc>
      </w:tr>
      <w:tr w:rsidR="00F354CA" w:rsidRPr="007B6BD5" w14:paraId="4AECBEB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5889EA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53B371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BBC958A"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C1AD78" w14:textId="77777777" w:rsidR="00F354CA" w:rsidRPr="007B6BD5" w:rsidRDefault="00F354CA" w:rsidP="00B80209">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D28A271" w14:textId="77777777" w:rsidR="00F354CA" w:rsidRPr="007B6BD5" w:rsidRDefault="00F354CA" w:rsidP="00B80209">
            <w:pPr>
              <w:pStyle w:val="TAC"/>
              <w:keepNext w:val="0"/>
              <w:keepLines w:val="0"/>
            </w:pPr>
          </w:p>
        </w:tc>
      </w:tr>
      <w:tr w:rsidR="00F354CA" w:rsidRPr="007B6BD5" w14:paraId="691E7C7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75C46AB" w14:textId="77777777" w:rsidR="00F354CA" w:rsidRPr="007B6BD5" w:rsidRDefault="00F354CA" w:rsidP="00B80209">
            <w:pPr>
              <w:pStyle w:val="TAC"/>
              <w:keepNext w:val="0"/>
              <w:keepLines w:val="0"/>
            </w:pPr>
            <w:r w:rsidRPr="007B6BD5">
              <w:t>CA_n2A-n12A-n260I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A0FFB12" w14:textId="77777777" w:rsidR="00F354CA" w:rsidRPr="007B6BD5" w:rsidRDefault="00F354CA" w:rsidP="00B80209">
            <w:pPr>
              <w:pStyle w:val="TAC"/>
              <w:keepNext w:val="0"/>
              <w:keepLines w:val="0"/>
            </w:pPr>
            <w:r w:rsidRPr="007B6BD5">
              <w:t>CA_n2A-n12A</w:t>
            </w:r>
          </w:p>
          <w:p w14:paraId="421F9936" w14:textId="77777777" w:rsidR="00F354CA" w:rsidRPr="007B6BD5" w:rsidRDefault="00F354CA" w:rsidP="00B80209">
            <w:pPr>
              <w:pStyle w:val="TAC"/>
              <w:keepNext w:val="0"/>
              <w:keepLines w:val="0"/>
            </w:pPr>
            <w:r w:rsidRPr="007B6BD5">
              <w:t>CA_n2A-n260A/G/H/I</w:t>
            </w:r>
          </w:p>
          <w:p w14:paraId="514584E2" w14:textId="77777777" w:rsidR="00F354CA" w:rsidRPr="007B6BD5" w:rsidRDefault="00F354CA" w:rsidP="00B80209">
            <w:pPr>
              <w:pStyle w:val="TAC"/>
              <w:keepNext w:val="0"/>
              <w:keepLines w:val="0"/>
            </w:pPr>
            <w:r w:rsidRPr="007B6BD5">
              <w:t>CA_n12A-n260A/G/H/I</w:t>
            </w:r>
          </w:p>
        </w:tc>
        <w:tc>
          <w:tcPr>
            <w:tcW w:w="1167" w:type="dxa"/>
            <w:tcBorders>
              <w:left w:val="single" w:sz="4" w:space="0" w:color="auto"/>
              <w:right w:val="single" w:sz="4" w:space="0" w:color="auto"/>
            </w:tcBorders>
            <w:vAlign w:val="center"/>
          </w:tcPr>
          <w:p w14:paraId="7307AAE4"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33D00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6C0AFA1" w14:textId="77777777" w:rsidR="00F354CA" w:rsidRPr="007B6BD5" w:rsidRDefault="00F354CA" w:rsidP="00B80209">
            <w:pPr>
              <w:pStyle w:val="TAC"/>
              <w:keepNext w:val="0"/>
              <w:keepLines w:val="0"/>
            </w:pPr>
            <w:r w:rsidRPr="007B6BD5">
              <w:t>0</w:t>
            </w:r>
          </w:p>
        </w:tc>
      </w:tr>
      <w:tr w:rsidR="00F354CA" w:rsidRPr="007B6BD5" w14:paraId="720A32B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199DE4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6F1766E"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859209E" w14:textId="77777777" w:rsidR="00F354CA" w:rsidRPr="007B6BD5" w:rsidRDefault="00F354CA" w:rsidP="00B80209">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453241"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5FA5ADD2" w14:textId="77777777" w:rsidR="00F354CA" w:rsidRPr="007B6BD5" w:rsidRDefault="00F354CA" w:rsidP="00B80209">
            <w:pPr>
              <w:pStyle w:val="TAC"/>
              <w:keepNext w:val="0"/>
              <w:keepLines w:val="0"/>
            </w:pPr>
          </w:p>
        </w:tc>
      </w:tr>
      <w:tr w:rsidR="00F354CA" w:rsidRPr="007B6BD5" w14:paraId="5BD1B57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C47B59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60E8DD1"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7635F98"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572DCC" w14:textId="77777777" w:rsidR="00F354CA" w:rsidRPr="007B6BD5" w:rsidRDefault="00F354CA" w:rsidP="00B80209">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D84D44F" w14:textId="77777777" w:rsidR="00F354CA" w:rsidRPr="007B6BD5" w:rsidRDefault="00F354CA" w:rsidP="00B80209">
            <w:pPr>
              <w:pStyle w:val="TAC"/>
              <w:keepNext w:val="0"/>
              <w:keepLines w:val="0"/>
            </w:pPr>
          </w:p>
        </w:tc>
      </w:tr>
      <w:tr w:rsidR="00F354CA" w:rsidRPr="007B6BD5" w14:paraId="3B9684C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72A6241" w14:textId="77777777" w:rsidR="00F354CA" w:rsidRPr="007B6BD5" w:rsidRDefault="00F354CA" w:rsidP="00B80209">
            <w:pPr>
              <w:pStyle w:val="TAC"/>
              <w:keepNext w:val="0"/>
              <w:keepLines w:val="0"/>
            </w:pPr>
            <w:r w:rsidRPr="007B6BD5">
              <w:lastRenderedPageBreak/>
              <w:t>CA_n2A-n12A-n260J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00825EA" w14:textId="77777777" w:rsidR="00F354CA" w:rsidRPr="007B6BD5" w:rsidRDefault="00F354CA" w:rsidP="00B80209">
            <w:pPr>
              <w:pStyle w:val="TAC"/>
              <w:keepNext w:val="0"/>
              <w:keepLines w:val="0"/>
            </w:pPr>
            <w:r w:rsidRPr="007B6BD5">
              <w:t>CA_n2A-n12A</w:t>
            </w:r>
          </w:p>
          <w:p w14:paraId="63A354BA" w14:textId="77777777" w:rsidR="00F354CA" w:rsidRPr="007B6BD5" w:rsidRDefault="00F354CA" w:rsidP="00B80209">
            <w:pPr>
              <w:pStyle w:val="TAC"/>
              <w:keepNext w:val="0"/>
              <w:keepLines w:val="0"/>
            </w:pPr>
            <w:r w:rsidRPr="007B6BD5">
              <w:t>CA_n2A-n260A/G/H/I/J</w:t>
            </w:r>
          </w:p>
          <w:p w14:paraId="0BF651CB" w14:textId="77777777" w:rsidR="00F354CA" w:rsidRPr="007B6BD5" w:rsidRDefault="00F354CA" w:rsidP="00B80209">
            <w:pPr>
              <w:pStyle w:val="TAC"/>
              <w:keepNext w:val="0"/>
              <w:keepLines w:val="0"/>
            </w:pPr>
            <w:r w:rsidRPr="007B6BD5">
              <w:t>CA_n12A-n260A/G/H/I/J</w:t>
            </w:r>
          </w:p>
        </w:tc>
        <w:tc>
          <w:tcPr>
            <w:tcW w:w="1167" w:type="dxa"/>
            <w:tcBorders>
              <w:left w:val="single" w:sz="4" w:space="0" w:color="auto"/>
              <w:right w:val="single" w:sz="4" w:space="0" w:color="auto"/>
            </w:tcBorders>
            <w:vAlign w:val="center"/>
          </w:tcPr>
          <w:p w14:paraId="03AC93A5"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A8CB9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C96ADCD" w14:textId="77777777" w:rsidR="00F354CA" w:rsidRPr="007B6BD5" w:rsidRDefault="00F354CA" w:rsidP="00B80209">
            <w:pPr>
              <w:pStyle w:val="TAC"/>
              <w:keepNext w:val="0"/>
              <w:keepLines w:val="0"/>
            </w:pPr>
            <w:r w:rsidRPr="007B6BD5">
              <w:t>0</w:t>
            </w:r>
          </w:p>
        </w:tc>
      </w:tr>
      <w:tr w:rsidR="00F354CA" w:rsidRPr="007B6BD5" w14:paraId="7539FA7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87101D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2606162"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684C2FF" w14:textId="77777777" w:rsidR="00F354CA" w:rsidRPr="007B6BD5" w:rsidRDefault="00F354CA" w:rsidP="00B80209">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3974A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6D3DC1A0" w14:textId="77777777" w:rsidR="00F354CA" w:rsidRPr="007B6BD5" w:rsidRDefault="00F354CA" w:rsidP="00B80209">
            <w:pPr>
              <w:pStyle w:val="TAC"/>
              <w:keepNext w:val="0"/>
              <w:keepLines w:val="0"/>
            </w:pPr>
          </w:p>
        </w:tc>
      </w:tr>
      <w:tr w:rsidR="00F354CA" w:rsidRPr="007B6BD5" w14:paraId="39DCC4F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C4B152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77661BC"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39065D5"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9F4BA9" w14:textId="77777777" w:rsidR="00F354CA" w:rsidRPr="007B6BD5" w:rsidRDefault="00F354CA" w:rsidP="00B80209">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B265D78" w14:textId="77777777" w:rsidR="00F354CA" w:rsidRPr="007B6BD5" w:rsidRDefault="00F354CA" w:rsidP="00B80209">
            <w:pPr>
              <w:pStyle w:val="TAC"/>
              <w:keepNext w:val="0"/>
              <w:keepLines w:val="0"/>
            </w:pPr>
          </w:p>
        </w:tc>
      </w:tr>
      <w:tr w:rsidR="00F354CA" w:rsidRPr="007B6BD5" w14:paraId="3944F89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57C5798" w14:textId="77777777" w:rsidR="00F354CA" w:rsidRPr="007B6BD5" w:rsidRDefault="00F354CA" w:rsidP="00B80209">
            <w:pPr>
              <w:pStyle w:val="TAC"/>
              <w:keepNext w:val="0"/>
              <w:keepLines w:val="0"/>
            </w:pPr>
            <w:r w:rsidRPr="007B6BD5">
              <w:t>CA_n2A-n12A-n260K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E3960B2" w14:textId="77777777" w:rsidR="00F354CA" w:rsidRPr="007B6BD5" w:rsidRDefault="00F354CA" w:rsidP="00B80209">
            <w:pPr>
              <w:pStyle w:val="TAC"/>
              <w:keepNext w:val="0"/>
              <w:keepLines w:val="0"/>
            </w:pPr>
            <w:r w:rsidRPr="007B6BD5">
              <w:t>CA_n2A-n12A</w:t>
            </w:r>
          </w:p>
          <w:p w14:paraId="2A3F7DE2" w14:textId="77777777" w:rsidR="00F354CA" w:rsidRPr="007B6BD5" w:rsidRDefault="00F354CA" w:rsidP="00B80209">
            <w:pPr>
              <w:pStyle w:val="TAC"/>
              <w:keepNext w:val="0"/>
              <w:keepLines w:val="0"/>
            </w:pPr>
            <w:r w:rsidRPr="007B6BD5">
              <w:t>CA_n2A-n260A/G/H/I/J/K</w:t>
            </w:r>
          </w:p>
          <w:p w14:paraId="60CD0C42" w14:textId="77777777" w:rsidR="00F354CA" w:rsidRPr="007B6BD5" w:rsidRDefault="00F354CA" w:rsidP="00B80209">
            <w:pPr>
              <w:pStyle w:val="TAC"/>
              <w:keepNext w:val="0"/>
              <w:keepLines w:val="0"/>
            </w:pPr>
            <w:r w:rsidRPr="007B6BD5">
              <w:t>CA_n12A-n260A/G/H/I/J/K</w:t>
            </w:r>
          </w:p>
        </w:tc>
        <w:tc>
          <w:tcPr>
            <w:tcW w:w="1167" w:type="dxa"/>
            <w:tcBorders>
              <w:left w:val="single" w:sz="4" w:space="0" w:color="auto"/>
              <w:right w:val="single" w:sz="4" w:space="0" w:color="auto"/>
            </w:tcBorders>
            <w:vAlign w:val="center"/>
          </w:tcPr>
          <w:p w14:paraId="355C32EB"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1A2D46"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047B058" w14:textId="77777777" w:rsidR="00F354CA" w:rsidRPr="007B6BD5" w:rsidRDefault="00F354CA" w:rsidP="00B80209">
            <w:pPr>
              <w:pStyle w:val="TAC"/>
              <w:keepNext w:val="0"/>
              <w:keepLines w:val="0"/>
            </w:pPr>
            <w:r w:rsidRPr="007B6BD5">
              <w:t>0</w:t>
            </w:r>
          </w:p>
        </w:tc>
      </w:tr>
      <w:tr w:rsidR="00F354CA" w:rsidRPr="007B6BD5" w14:paraId="59C69AF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6024DF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174E52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C87D166" w14:textId="77777777" w:rsidR="00F354CA" w:rsidRPr="007B6BD5" w:rsidRDefault="00F354CA" w:rsidP="00B80209">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7913CA"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5CF90F23" w14:textId="77777777" w:rsidR="00F354CA" w:rsidRPr="007B6BD5" w:rsidRDefault="00F354CA" w:rsidP="00B80209">
            <w:pPr>
              <w:pStyle w:val="TAC"/>
              <w:keepNext w:val="0"/>
              <w:keepLines w:val="0"/>
            </w:pPr>
          </w:p>
        </w:tc>
      </w:tr>
      <w:tr w:rsidR="00F354CA" w:rsidRPr="007B6BD5" w14:paraId="7512A8E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334BD9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95B2AD9"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9876F26"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BFADA4" w14:textId="77777777" w:rsidR="00F354CA" w:rsidRPr="007B6BD5" w:rsidRDefault="00F354CA" w:rsidP="00B80209">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3754631" w14:textId="77777777" w:rsidR="00F354CA" w:rsidRPr="007B6BD5" w:rsidRDefault="00F354CA" w:rsidP="00B80209">
            <w:pPr>
              <w:pStyle w:val="TAC"/>
              <w:keepNext w:val="0"/>
              <w:keepLines w:val="0"/>
            </w:pPr>
          </w:p>
        </w:tc>
      </w:tr>
      <w:tr w:rsidR="00F354CA" w:rsidRPr="007B6BD5" w14:paraId="49A4EC9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7E79849" w14:textId="77777777" w:rsidR="00F354CA" w:rsidRPr="007B6BD5" w:rsidRDefault="00F354CA" w:rsidP="00B80209">
            <w:pPr>
              <w:pStyle w:val="TAC"/>
              <w:keepLines w:val="0"/>
            </w:pPr>
            <w:r w:rsidRPr="007B6BD5">
              <w:t>CA_n2A-n12A-n260L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ACA2307" w14:textId="77777777" w:rsidR="00F354CA" w:rsidRPr="007B6BD5" w:rsidRDefault="00F354CA" w:rsidP="00B80209">
            <w:pPr>
              <w:pStyle w:val="TAC"/>
              <w:keepLines w:val="0"/>
            </w:pPr>
          </w:p>
        </w:tc>
        <w:tc>
          <w:tcPr>
            <w:tcW w:w="1167" w:type="dxa"/>
            <w:tcBorders>
              <w:left w:val="single" w:sz="4" w:space="0" w:color="auto"/>
              <w:right w:val="single" w:sz="4" w:space="0" w:color="auto"/>
            </w:tcBorders>
            <w:vAlign w:val="center"/>
          </w:tcPr>
          <w:p w14:paraId="77AE9CB4"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BEAB71" w14:textId="77777777" w:rsidR="00F354CA" w:rsidRPr="007B6BD5" w:rsidRDefault="00F354CA" w:rsidP="00B80209">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C3BFE1" w14:textId="77777777" w:rsidR="00F354CA" w:rsidRPr="007B6BD5" w:rsidRDefault="00F354CA" w:rsidP="00B80209">
            <w:pPr>
              <w:pStyle w:val="TAC"/>
              <w:keepLines w:val="0"/>
            </w:pPr>
            <w:r w:rsidRPr="007B6BD5">
              <w:t>0</w:t>
            </w:r>
          </w:p>
        </w:tc>
      </w:tr>
      <w:tr w:rsidR="00F354CA" w:rsidRPr="007B6BD5" w14:paraId="5F8063F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7141CC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9A0D2F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9CA0AF2" w14:textId="77777777" w:rsidR="00F354CA" w:rsidRPr="007B6BD5" w:rsidRDefault="00F354CA" w:rsidP="00B80209">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12CF1E"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77A06645" w14:textId="77777777" w:rsidR="00F354CA" w:rsidRPr="007B6BD5" w:rsidRDefault="00F354CA" w:rsidP="00B80209">
            <w:pPr>
              <w:pStyle w:val="TAC"/>
              <w:keepNext w:val="0"/>
              <w:keepLines w:val="0"/>
            </w:pPr>
          </w:p>
        </w:tc>
      </w:tr>
      <w:tr w:rsidR="00F354CA" w:rsidRPr="007B6BD5" w14:paraId="4EE9BF2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B88FC1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13BB8A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B279E48"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F0122A" w14:textId="77777777" w:rsidR="00F354CA" w:rsidRPr="007B6BD5" w:rsidRDefault="00F354CA" w:rsidP="00B80209">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29F59F37" w14:textId="77777777" w:rsidR="00F354CA" w:rsidRPr="007B6BD5" w:rsidRDefault="00F354CA" w:rsidP="00B80209">
            <w:pPr>
              <w:pStyle w:val="TAC"/>
              <w:keepNext w:val="0"/>
              <w:keepLines w:val="0"/>
            </w:pPr>
          </w:p>
        </w:tc>
      </w:tr>
      <w:tr w:rsidR="00F354CA" w:rsidRPr="007B6BD5" w14:paraId="42D9571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857CBAE" w14:textId="77777777" w:rsidR="00F354CA" w:rsidRPr="007B6BD5" w:rsidRDefault="00F354CA" w:rsidP="00B80209">
            <w:pPr>
              <w:pStyle w:val="TAC"/>
              <w:keepNext w:val="0"/>
              <w:keepLines w:val="0"/>
            </w:pPr>
            <w:r w:rsidRPr="007B6BD5">
              <w:t>CA_n2A-n12A-n260M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B2DC41A" w14:textId="77777777" w:rsidR="00F354CA" w:rsidRPr="007B6BD5" w:rsidRDefault="00F354CA" w:rsidP="00B80209">
            <w:pPr>
              <w:pStyle w:val="TAC"/>
              <w:keepNext w:val="0"/>
              <w:keepLines w:val="0"/>
            </w:pPr>
            <w:r w:rsidRPr="007B6BD5">
              <w:t>CA_n2A-n12A</w:t>
            </w:r>
          </w:p>
          <w:p w14:paraId="05C8F6E3" w14:textId="77777777" w:rsidR="00F354CA" w:rsidRPr="007B6BD5" w:rsidRDefault="00F354CA" w:rsidP="00B80209">
            <w:pPr>
              <w:pStyle w:val="TAC"/>
              <w:keepNext w:val="0"/>
              <w:keepLines w:val="0"/>
            </w:pPr>
            <w:r w:rsidRPr="007B6BD5">
              <w:t>CA_n2A-n260A/G/H/I/J/K/L/M</w:t>
            </w:r>
          </w:p>
          <w:p w14:paraId="09B402FD" w14:textId="77777777" w:rsidR="00F354CA" w:rsidRPr="007B6BD5" w:rsidRDefault="00F354CA" w:rsidP="00B80209">
            <w:pPr>
              <w:pStyle w:val="TAC"/>
              <w:keepNext w:val="0"/>
              <w:keepLines w:val="0"/>
            </w:pPr>
            <w:r w:rsidRPr="007B6BD5">
              <w:t>CA_n12A-n260A/G/H/I/J/K/L/M</w:t>
            </w:r>
          </w:p>
        </w:tc>
        <w:tc>
          <w:tcPr>
            <w:tcW w:w="1167" w:type="dxa"/>
            <w:tcBorders>
              <w:left w:val="single" w:sz="4" w:space="0" w:color="auto"/>
              <w:right w:val="single" w:sz="4" w:space="0" w:color="auto"/>
            </w:tcBorders>
            <w:vAlign w:val="center"/>
          </w:tcPr>
          <w:p w14:paraId="59E350F1"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A50DC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70DAE02" w14:textId="77777777" w:rsidR="00F354CA" w:rsidRPr="007B6BD5" w:rsidRDefault="00F354CA" w:rsidP="00B80209">
            <w:pPr>
              <w:pStyle w:val="TAC"/>
              <w:keepNext w:val="0"/>
              <w:keepLines w:val="0"/>
            </w:pPr>
            <w:r w:rsidRPr="007B6BD5">
              <w:t>0</w:t>
            </w:r>
          </w:p>
        </w:tc>
      </w:tr>
      <w:tr w:rsidR="00F354CA" w:rsidRPr="007B6BD5" w14:paraId="1DCB13D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6EF2D4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0A7E1EB"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392BCE8" w14:textId="77777777" w:rsidR="00F354CA" w:rsidRPr="007B6BD5" w:rsidRDefault="00F354CA" w:rsidP="00B80209">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65BD2A"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6D16C687" w14:textId="77777777" w:rsidR="00F354CA" w:rsidRPr="007B6BD5" w:rsidRDefault="00F354CA" w:rsidP="00B80209">
            <w:pPr>
              <w:pStyle w:val="TAC"/>
              <w:keepNext w:val="0"/>
              <w:keepLines w:val="0"/>
            </w:pPr>
          </w:p>
        </w:tc>
      </w:tr>
      <w:tr w:rsidR="00F354CA" w:rsidRPr="007B6BD5" w14:paraId="0F1FD63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2C40CA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625057C"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55011BB"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C508CC" w14:textId="77777777" w:rsidR="00F354CA" w:rsidRPr="007B6BD5" w:rsidRDefault="00F354CA" w:rsidP="00B80209">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50EF8075" w14:textId="77777777" w:rsidR="00F354CA" w:rsidRPr="007B6BD5" w:rsidRDefault="00F354CA" w:rsidP="00B80209">
            <w:pPr>
              <w:pStyle w:val="TAC"/>
              <w:keepNext w:val="0"/>
              <w:keepLines w:val="0"/>
            </w:pPr>
          </w:p>
        </w:tc>
      </w:tr>
      <w:tr w:rsidR="00F354CA" w:rsidRPr="007B6BD5" w14:paraId="45E0F28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3697097" w14:textId="77777777" w:rsidR="00F354CA" w:rsidRPr="007B6BD5" w:rsidRDefault="00F354CA" w:rsidP="00B80209">
            <w:pPr>
              <w:pStyle w:val="TAC"/>
              <w:keepNext w:val="0"/>
              <w:keepLines w:val="0"/>
            </w:pPr>
            <w:r w:rsidRPr="007B6BD5">
              <w:t>CA_n2A-n14A-n260A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F1139AF" w14:textId="77777777" w:rsidR="00F354CA" w:rsidRPr="007B6BD5" w:rsidRDefault="00F354CA" w:rsidP="00B80209">
            <w:pPr>
              <w:pStyle w:val="TAC"/>
              <w:keepNext w:val="0"/>
              <w:keepLines w:val="0"/>
            </w:pPr>
            <w:r w:rsidRPr="007B6BD5">
              <w:t>CA_n2A-n14A</w:t>
            </w:r>
          </w:p>
          <w:p w14:paraId="22DEA679" w14:textId="77777777" w:rsidR="00F354CA" w:rsidRPr="007B6BD5" w:rsidRDefault="00F354CA" w:rsidP="00B80209">
            <w:pPr>
              <w:pStyle w:val="TAC"/>
              <w:keepNext w:val="0"/>
              <w:keepLines w:val="0"/>
            </w:pPr>
            <w:r w:rsidRPr="007B6BD5">
              <w:t>CA_n2A-n260A</w:t>
            </w:r>
          </w:p>
          <w:p w14:paraId="52A536C3" w14:textId="77777777" w:rsidR="00F354CA" w:rsidRPr="007B6BD5" w:rsidRDefault="00F354CA" w:rsidP="00B80209">
            <w:pPr>
              <w:pStyle w:val="TAC"/>
              <w:keepNext w:val="0"/>
              <w:keepLines w:val="0"/>
            </w:pPr>
            <w:r w:rsidRPr="007B6BD5">
              <w:t>CA_n14A-n260A</w:t>
            </w:r>
          </w:p>
        </w:tc>
        <w:tc>
          <w:tcPr>
            <w:tcW w:w="1167" w:type="dxa"/>
            <w:tcBorders>
              <w:left w:val="single" w:sz="4" w:space="0" w:color="auto"/>
              <w:right w:val="single" w:sz="4" w:space="0" w:color="auto"/>
            </w:tcBorders>
            <w:vAlign w:val="center"/>
          </w:tcPr>
          <w:p w14:paraId="2732C9A2"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6E09D1"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27B7915" w14:textId="77777777" w:rsidR="00F354CA" w:rsidRPr="007B6BD5" w:rsidRDefault="00F354CA" w:rsidP="00B80209">
            <w:pPr>
              <w:pStyle w:val="TAC"/>
              <w:keepNext w:val="0"/>
              <w:keepLines w:val="0"/>
            </w:pPr>
            <w:r w:rsidRPr="007B6BD5">
              <w:t>0</w:t>
            </w:r>
          </w:p>
        </w:tc>
      </w:tr>
      <w:tr w:rsidR="00F354CA" w:rsidRPr="007B6BD5" w14:paraId="67A8E3F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1C4B4A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25255EF"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BB79CAC" w14:textId="77777777" w:rsidR="00F354CA" w:rsidRPr="007B6BD5" w:rsidRDefault="00F354CA" w:rsidP="00B80209">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024D1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09539C89" w14:textId="77777777" w:rsidR="00F354CA" w:rsidRPr="007B6BD5" w:rsidRDefault="00F354CA" w:rsidP="00B80209">
            <w:pPr>
              <w:pStyle w:val="TAC"/>
              <w:keepNext w:val="0"/>
              <w:keepLines w:val="0"/>
            </w:pPr>
          </w:p>
        </w:tc>
      </w:tr>
      <w:tr w:rsidR="00F354CA" w:rsidRPr="007B6BD5" w14:paraId="375EC69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53DB33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B126D2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CF22EE9"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FE6DE6"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8CACE73" w14:textId="77777777" w:rsidR="00F354CA" w:rsidRPr="007B6BD5" w:rsidRDefault="00F354CA" w:rsidP="00B80209">
            <w:pPr>
              <w:pStyle w:val="TAC"/>
              <w:keepNext w:val="0"/>
              <w:keepLines w:val="0"/>
            </w:pPr>
          </w:p>
        </w:tc>
      </w:tr>
      <w:tr w:rsidR="00F354CA" w:rsidRPr="007B6BD5" w14:paraId="6AA2096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9F5F4F6" w14:textId="77777777" w:rsidR="00F354CA" w:rsidRPr="007B6BD5" w:rsidRDefault="00F354CA" w:rsidP="00B80209">
            <w:pPr>
              <w:pStyle w:val="TAC"/>
              <w:keepNext w:val="0"/>
              <w:keepLines w:val="0"/>
            </w:pPr>
            <w:r w:rsidRPr="007B6BD5">
              <w:t>CA_n2A-n14A-n260G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BC3543C" w14:textId="77777777" w:rsidR="00F354CA" w:rsidRPr="007B6BD5" w:rsidRDefault="00F354CA" w:rsidP="00B80209">
            <w:pPr>
              <w:pStyle w:val="TAC"/>
              <w:keepNext w:val="0"/>
              <w:keepLines w:val="0"/>
            </w:pPr>
            <w:r w:rsidRPr="007B6BD5">
              <w:t>CA_n2A-n14A</w:t>
            </w:r>
          </w:p>
          <w:p w14:paraId="0F837DF5" w14:textId="77777777" w:rsidR="00F354CA" w:rsidRPr="007B6BD5" w:rsidRDefault="00F354CA" w:rsidP="00B80209">
            <w:pPr>
              <w:pStyle w:val="TAC"/>
              <w:keepNext w:val="0"/>
              <w:keepLines w:val="0"/>
            </w:pPr>
            <w:r w:rsidRPr="007B6BD5">
              <w:t>CA_n2A-n260A/G</w:t>
            </w:r>
          </w:p>
          <w:p w14:paraId="4283D2BB" w14:textId="77777777" w:rsidR="00F354CA" w:rsidRPr="007B6BD5" w:rsidRDefault="00F354CA" w:rsidP="00B80209">
            <w:pPr>
              <w:pStyle w:val="TAC"/>
              <w:keepNext w:val="0"/>
              <w:keepLines w:val="0"/>
            </w:pPr>
            <w:r w:rsidRPr="007B6BD5">
              <w:t>CA_n14A-n260A/G</w:t>
            </w:r>
          </w:p>
        </w:tc>
        <w:tc>
          <w:tcPr>
            <w:tcW w:w="1167" w:type="dxa"/>
            <w:tcBorders>
              <w:left w:val="single" w:sz="4" w:space="0" w:color="auto"/>
              <w:right w:val="single" w:sz="4" w:space="0" w:color="auto"/>
            </w:tcBorders>
            <w:vAlign w:val="center"/>
          </w:tcPr>
          <w:p w14:paraId="563828A6"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7C448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5E52FA" w14:textId="77777777" w:rsidR="00F354CA" w:rsidRPr="007B6BD5" w:rsidRDefault="00F354CA" w:rsidP="00B80209">
            <w:pPr>
              <w:pStyle w:val="TAC"/>
              <w:keepNext w:val="0"/>
              <w:keepLines w:val="0"/>
            </w:pPr>
            <w:r w:rsidRPr="007B6BD5">
              <w:t>0</w:t>
            </w:r>
          </w:p>
        </w:tc>
      </w:tr>
      <w:tr w:rsidR="00F354CA" w:rsidRPr="007B6BD5" w14:paraId="3C7C2F2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55074C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A9E1DB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EE6BA43" w14:textId="77777777" w:rsidR="00F354CA" w:rsidRPr="007B6BD5" w:rsidRDefault="00F354CA" w:rsidP="00B80209">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8492C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1D00A30F" w14:textId="77777777" w:rsidR="00F354CA" w:rsidRPr="007B6BD5" w:rsidRDefault="00F354CA" w:rsidP="00B80209">
            <w:pPr>
              <w:pStyle w:val="TAC"/>
              <w:keepNext w:val="0"/>
              <w:keepLines w:val="0"/>
            </w:pPr>
          </w:p>
        </w:tc>
      </w:tr>
      <w:tr w:rsidR="00F354CA" w:rsidRPr="007B6BD5" w14:paraId="004237A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32A71B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E59654E"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690236E"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ABDF05" w14:textId="77777777" w:rsidR="00F354CA" w:rsidRPr="007B6BD5" w:rsidRDefault="00F354CA" w:rsidP="00B80209">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697952B" w14:textId="77777777" w:rsidR="00F354CA" w:rsidRPr="007B6BD5" w:rsidRDefault="00F354CA" w:rsidP="00B80209">
            <w:pPr>
              <w:pStyle w:val="TAC"/>
              <w:keepNext w:val="0"/>
              <w:keepLines w:val="0"/>
            </w:pPr>
          </w:p>
        </w:tc>
      </w:tr>
      <w:tr w:rsidR="00F354CA" w:rsidRPr="007B6BD5" w14:paraId="0F00A3B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75D37B8" w14:textId="77777777" w:rsidR="00F354CA" w:rsidRPr="007B6BD5" w:rsidRDefault="00F354CA" w:rsidP="00B80209">
            <w:pPr>
              <w:pStyle w:val="TAC"/>
              <w:keepNext w:val="0"/>
              <w:keepLines w:val="0"/>
            </w:pPr>
            <w:r w:rsidRPr="007B6BD5">
              <w:t>CA_n2A-n14A-n260H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E2F369C" w14:textId="77777777" w:rsidR="00F354CA" w:rsidRPr="007B6BD5" w:rsidRDefault="00F354CA" w:rsidP="00B80209">
            <w:pPr>
              <w:pStyle w:val="TAC"/>
              <w:keepNext w:val="0"/>
              <w:keepLines w:val="0"/>
            </w:pPr>
            <w:r w:rsidRPr="007B6BD5">
              <w:t>CA_n2A-n14A</w:t>
            </w:r>
          </w:p>
          <w:p w14:paraId="144EB956" w14:textId="77777777" w:rsidR="00F354CA" w:rsidRPr="007B6BD5" w:rsidRDefault="00F354CA" w:rsidP="00B80209">
            <w:pPr>
              <w:pStyle w:val="TAC"/>
              <w:keepNext w:val="0"/>
              <w:keepLines w:val="0"/>
            </w:pPr>
            <w:r w:rsidRPr="007B6BD5">
              <w:t>CA_n2A-n260A/G/H</w:t>
            </w:r>
          </w:p>
          <w:p w14:paraId="2B28C517" w14:textId="77777777" w:rsidR="00F354CA" w:rsidRPr="007B6BD5" w:rsidRDefault="00F354CA" w:rsidP="00B80209">
            <w:pPr>
              <w:pStyle w:val="TAC"/>
              <w:keepNext w:val="0"/>
              <w:keepLines w:val="0"/>
            </w:pPr>
            <w:r w:rsidRPr="007B6BD5">
              <w:t>CA_n14A-n260A/G/H</w:t>
            </w:r>
          </w:p>
        </w:tc>
        <w:tc>
          <w:tcPr>
            <w:tcW w:w="1167" w:type="dxa"/>
            <w:tcBorders>
              <w:left w:val="single" w:sz="4" w:space="0" w:color="auto"/>
              <w:right w:val="single" w:sz="4" w:space="0" w:color="auto"/>
            </w:tcBorders>
            <w:vAlign w:val="center"/>
          </w:tcPr>
          <w:p w14:paraId="561DBEF6"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33BD05"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1E73C4A" w14:textId="77777777" w:rsidR="00F354CA" w:rsidRPr="007B6BD5" w:rsidRDefault="00F354CA" w:rsidP="00B80209">
            <w:pPr>
              <w:pStyle w:val="TAC"/>
              <w:keepNext w:val="0"/>
              <w:keepLines w:val="0"/>
            </w:pPr>
            <w:r w:rsidRPr="007B6BD5">
              <w:t>0</w:t>
            </w:r>
          </w:p>
        </w:tc>
      </w:tr>
      <w:tr w:rsidR="00F354CA" w:rsidRPr="007B6BD5" w14:paraId="1F4612B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694C21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3E627A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F8BCF7E" w14:textId="77777777" w:rsidR="00F354CA" w:rsidRPr="007B6BD5" w:rsidRDefault="00F354CA" w:rsidP="00B80209">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A3D37D"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14F53D87" w14:textId="77777777" w:rsidR="00F354CA" w:rsidRPr="007B6BD5" w:rsidRDefault="00F354CA" w:rsidP="00B80209">
            <w:pPr>
              <w:pStyle w:val="TAC"/>
              <w:keepNext w:val="0"/>
              <w:keepLines w:val="0"/>
            </w:pPr>
          </w:p>
        </w:tc>
      </w:tr>
      <w:tr w:rsidR="00F354CA" w:rsidRPr="007B6BD5" w14:paraId="1BB065D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E49234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6DABC4C"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0768C3A"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EE2DAA" w14:textId="77777777" w:rsidR="00F354CA" w:rsidRPr="007B6BD5" w:rsidRDefault="00F354CA" w:rsidP="00B80209">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25AAD1F" w14:textId="77777777" w:rsidR="00F354CA" w:rsidRPr="007B6BD5" w:rsidRDefault="00F354CA" w:rsidP="00B80209">
            <w:pPr>
              <w:pStyle w:val="TAC"/>
              <w:keepNext w:val="0"/>
              <w:keepLines w:val="0"/>
            </w:pPr>
          </w:p>
        </w:tc>
      </w:tr>
      <w:tr w:rsidR="00F354CA" w:rsidRPr="007B6BD5" w14:paraId="5820258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93EB799" w14:textId="77777777" w:rsidR="00F354CA" w:rsidRPr="007B6BD5" w:rsidRDefault="00F354CA" w:rsidP="00B80209">
            <w:pPr>
              <w:pStyle w:val="TAC"/>
              <w:keepNext w:val="0"/>
              <w:keepLines w:val="0"/>
            </w:pPr>
            <w:r w:rsidRPr="007B6BD5">
              <w:t>CA_n2A-n14A-n260I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6165D05" w14:textId="77777777" w:rsidR="00F354CA" w:rsidRPr="007B6BD5" w:rsidRDefault="00F354CA" w:rsidP="00B80209">
            <w:pPr>
              <w:pStyle w:val="TAC"/>
              <w:keepNext w:val="0"/>
              <w:keepLines w:val="0"/>
            </w:pPr>
            <w:r w:rsidRPr="007B6BD5">
              <w:t>CA_n2A-n14A</w:t>
            </w:r>
          </w:p>
          <w:p w14:paraId="32FB6CFF" w14:textId="77777777" w:rsidR="00F354CA" w:rsidRPr="007B6BD5" w:rsidRDefault="00F354CA" w:rsidP="00B80209">
            <w:pPr>
              <w:pStyle w:val="TAC"/>
              <w:keepNext w:val="0"/>
              <w:keepLines w:val="0"/>
            </w:pPr>
            <w:r w:rsidRPr="007B6BD5">
              <w:t>CA_n2A-n260A/G/H/I</w:t>
            </w:r>
          </w:p>
          <w:p w14:paraId="729146DA" w14:textId="77777777" w:rsidR="00F354CA" w:rsidRPr="007B6BD5" w:rsidRDefault="00F354CA" w:rsidP="00B80209">
            <w:pPr>
              <w:pStyle w:val="TAC"/>
              <w:keepNext w:val="0"/>
              <w:keepLines w:val="0"/>
            </w:pPr>
            <w:r w:rsidRPr="007B6BD5">
              <w:t>CA_n14A-n260A/G/H/I</w:t>
            </w:r>
          </w:p>
        </w:tc>
        <w:tc>
          <w:tcPr>
            <w:tcW w:w="1167" w:type="dxa"/>
            <w:tcBorders>
              <w:left w:val="single" w:sz="4" w:space="0" w:color="auto"/>
              <w:right w:val="single" w:sz="4" w:space="0" w:color="auto"/>
            </w:tcBorders>
            <w:vAlign w:val="center"/>
          </w:tcPr>
          <w:p w14:paraId="4A581FB1"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C4A4F0"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FF86AA5" w14:textId="77777777" w:rsidR="00F354CA" w:rsidRPr="007B6BD5" w:rsidRDefault="00F354CA" w:rsidP="00B80209">
            <w:pPr>
              <w:pStyle w:val="TAC"/>
              <w:keepNext w:val="0"/>
              <w:keepLines w:val="0"/>
            </w:pPr>
            <w:r w:rsidRPr="007B6BD5">
              <w:t>0</w:t>
            </w:r>
          </w:p>
        </w:tc>
      </w:tr>
      <w:tr w:rsidR="00F354CA" w:rsidRPr="007B6BD5" w14:paraId="0095493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44C102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5152BF2"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843B317" w14:textId="77777777" w:rsidR="00F354CA" w:rsidRPr="007B6BD5" w:rsidRDefault="00F354CA" w:rsidP="00B80209">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3A3A78"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7CE1E183" w14:textId="77777777" w:rsidR="00F354CA" w:rsidRPr="007B6BD5" w:rsidRDefault="00F354CA" w:rsidP="00B80209">
            <w:pPr>
              <w:pStyle w:val="TAC"/>
              <w:keepNext w:val="0"/>
              <w:keepLines w:val="0"/>
            </w:pPr>
          </w:p>
        </w:tc>
      </w:tr>
      <w:tr w:rsidR="00F354CA" w:rsidRPr="007B6BD5" w14:paraId="67DB8FB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A2688B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358989F"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8E3E898"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5F1173" w14:textId="77777777" w:rsidR="00F354CA" w:rsidRPr="007B6BD5" w:rsidRDefault="00F354CA" w:rsidP="00B80209">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C2D1069" w14:textId="77777777" w:rsidR="00F354CA" w:rsidRPr="007B6BD5" w:rsidRDefault="00F354CA" w:rsidP="00B80209">
            <w:pPr>
              <w:pStyle w:val="TAC"/>
              <w:keepNext w:val="0"/>
              <w:keepLines w:val="0"/>
            </w:pPr>
          </w:p>
        </w:tc>
      </w:tr>
      <w:tr w:rsidR="00F354CA" w:rsidRPr="007B6BD5" w14:paraId="56E1750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D255E2F" w14:textId="77777777" w:rsidR="00F354CA" w:rsidRPr="007B6BD5" w:rsidRDefault="00F354CA" w:rsidP="00B80209">
            <w:pPr>
              <w:pStyle w:val="TAC"/>
              <w:keepNext w:val="0"/>
              <w:keepLines w:val="0"/>
            </w:pPr>
            <w:r w:rsidRPr="007B6BD5">
              <w:t>CA_n2A-n14A-n260J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D9B10D5" w14:textId="77777777" w:rsidR="00F354CA" w:rsidRPr="007B6BD5" w:rsidRDefault="00F354CA" w:rsidP="00B80209">
            <w:pPr>
              <w:pStyle w:val="TAC"/>
              <w:keepNext w:val="0"/>
              <w:keepLines w:val="0"/>
            </w:pPr>
            <w:r w:rsidRPr="007B6BD5">
              <w:t>CA_n2A-n14A</w:t>
            </w:r>
          </w:p>
          <w:p w14:paraId="50E19A9D" w14:textId="77777777" w:rsidR="00F354CA" w:rsidRPr="007B6BD5" w:rsidRDefault="00F354CA" w:rsidP="00B80209">
            <w:pPr>
              <w:pStyle w:val="TAC"/>
              <w:keepNext w:val="0"/>
              <w:keepLines w:val="0"/>
            </w:pPr>
            <w:r w:rsidRPr="007B6BD5">
              <w:t>CA_n2A-n260A/G/H/I/J</w:t>
            </w:r>
          </w:p>
          <w:p w14:paraId="79F54DB3" w14:textId="77777777" w:rsidR="00F354CA" w:rsidRPr="007B6BD5" w:rsidRDefault="00F354CA" w:rsidP="00B80209">
            <w:pPr>
              <w:pStyle w:val="TAC"/>
              <w:keepNext w:val="0"/>
              <w:keepLines w:val="0"/>
            </w:pPr>
            <w:r w:rsidRPr="007B6BD5">
              <w:t>CA_n14A-n260A/G/H/I/J</w:t>
            </w:r>
          </w:p>
        </w:tc>
        <w:tc>
          <w:tcPr>
            <w:tcW w:w="1167" w:type="dxa"/>
            <w:tcBorders>
              <w:left w:val="single" w:sz="4" w:space="0" w:color="auto"/>
              <w:right w:val="single" w:sz="4" w:space="0" w:color="auto"/>
            </w:tcBorders>
            <w:vAlign w:val="center"/>
          </w:tcPr>
          <w:p w14:paraId="52B2D5F8"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C7745F"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BC81BDB" w14:textId="77777777" w:rsidR="00F354CA" w:rsidRPr="007B6BD5" w:rsidRDefault="00F354CA" w:rsidP="00B80209">
            <w:pPr>
              <w:pStyle w:val="TAC"/>
              <w:keepNext w:val="0"/>
              <w:keepLines w:val="0"/>
            </w:pPr>
            <w:r w:rsidRPr="007B6BD5">
              <w:t>0</w:t>
            </w:r>
          </w:p>
        </w:tc>
      </w:tr>
      <w:tr w:rsidR="00F354CA" w:rsidRPr="007B6BD5" w14:paraId="1C75B10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252760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0872CD5"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CCFC0FE" w14:textId="77777777" w:rsidR="00F354CA" w:rsidRPr="007B6BD5" w:rsidRDefault="00F354CA" w:rsidP="00B80209">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2BB367"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1C8E5C3F" w14:textId="77777777" w:rsidR="00F354CA" w:rsidRPr="007B6BD5" w:rsidRDefault="00F354CA" w:rsidP="00B80209">
            <w:pPr>
              <w:pStyle w:val="TAC"/>
              <w:keepNext w:val="0"/>
              <w:keepLines w:val="0"/>
            </w:pPr>
          </w:p>
        </w:tc>
      </w:tr>
      <w:tr w:rsidR="00F354CA" w:rsidRPr="007B6BD5" w14:paraId="3441F4A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A15591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06E739"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3E14DD3"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736281" w14:textId="77777777" w:rsidR="00F354CA" w:rsidRPr="007B6BD5" w:rsidRDefault="00F354CA" w:rsidP="00B80209">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1696DA50" w14:textId="77777777" w:rsidR="00F354CA" w:rsidRPr="007B6BD5" w:rsidRDefault="00F354CA" w:rsidP="00B80209">
            <w:pPr>
              <w:pStyle w:val="TAC"/>
              <w:keepNext w:val="0"/>
              <w:keepLines w:val="0"/>
            </w:pPr>
          </w:p>
        </w:tc>
      </w:tr>
      <w:tr w:rsidR="00F354CA" w:rsidRPr="007B6BD5" w14:paraId="6FAB970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1543A82" w14:textId="77777777" w:rsidR="00F354CA" w:rsidRPr="007B6BD5" w:rsidRDefault="00F354CA" w:rsidP="00B80209">
            <w:pPr>
              <w:pStyle w:val="TAC"/>
              <w:keepNext w:val="0"/>
              <w:keepLines w:val="0"/>
            </w:pPr>
            <w:r w:rsidRPr="007B6BD5">
              <w:t>CA_n2A-n14A-n260K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75566C3" w14:textId="77777777" w:rsidR="00F354CA" w:rsidRPr="007B6BD5" w:rsidRDefault="00F354CA" w:rsidP="00B80209">
            <w:pPr>
              <w:pStyle w:val="TAC"/>
              <w:keepNext w:val="0"/>
              <w:keepLines w:val="0"/>
            </w:pPr>
            <w:r w:rsidRPr="007B6BD5">
              <w:t>CA_n2A-n14A</w:t>
            </w:r>
          </w:p>
          <w:p w14:paraId="2254495E" w14:textId="77777777" w:rsidR="00F354CA" w:rsidRPr="007B6BD5" w:rsidRDefault="00F354CA" w:rsidP="00B80209">
            <w:pPr>
              <w:pStyle w:val="TAC"/>
              <w:keepNext w:val="0"/>
              <w:keepLines w:val="0"/>
            </w:pPr>
            <w:r w:rsidRPr="007B6BD5">
              <w:t>CA_n2A-n260A/G/H/I/J/K</w:t>
            </w:r>
          </w:p>
          <w:p w14:paraId="168F5ED0" w14:textId="77777777" w:rsidR="00F354CA" w:rsidRPr="007B6BD5" w:rsidRDefault="00F354CA" w:rsidP="00B80209">
            <w:pPr>
              <w:pStyle w:val="TAC"/>
              <w:keepNext w:val="0"/>
              <w:keepLines w:val="0"/>
            </w:pPr>
            <w:r w:rsidRPr="007B6BD5">
              <w:t>CA_n14A-n260A/G/H/I/J/K</w:t>
            </w:r>
          </w:p>
        </w:tc>
        <w:tc>
          <w:tcPr>
            <w:tcW w:w="1167" w:type="dxa"/>
            <w:tcBorders>
              <w:left w:val="single" w:sz="4" w:space="0" w:color="auto"/>
              <w:right w:val="single" w:sz="4" w:space="0" w:color="auto"/>
            </w:tcBorders>
            <w:vAlign w:val="center"/>
          </w:tcPr>
          <w:p w14:paraId="153505DE"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2EC0E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2AA7086" w14:textId="77777777" w:rsidR="00F354CA" w:rsidRPr="007B6BD5" w:rsidRDefault="00F354CA" w:rsidP="00B80209">
            <w:pPr>
              <w:pStyle w:val="TAC"/>
              <w:keepNext w:val="0"/>
              <w:keepLines w:val="0"/>
            </w:pPr>
            <w:r w:rsidRPr="007B6BD5">
              <w:t>0</w:t>
            </w:r>
          </w:p>
        </w:tc>
      </w:tr>
      <w:tr w:rsidR="00F354CA" w:rsidRPr="007B6BD5" w14:paraId="5813AAD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4CDB2E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255D76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234A7AA" w14:textId="77777777" w:rsidR="00F354CA" w:rsidRPr="007B6BD5" w:rsidRDefault="00F354CA" w:rsidP="00B80209">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10EF2A"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09B3F6E7" w14:textId="77777777" w:rsidR="00F354CA" w:rsidRPr="007B6BD5" w:rsidRDefault="00F354CA" w:rsidP="00B80209">
            <w:pPr>
              <w:pStyle w:val="TAC"/>
              <w:keepNext w:val="0"/>
              <w:keepLines w:val="0"/>
            </w:pPr>
          </w:p>
        </w:tc>
      </w:tr>
      <w:tr w:rsidR="00F354CA" w:rsidRPr="007B6BD5" w14:paraId="0BCE2F8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58D2F4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45A98D9"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2A67434"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C4D1A5" w14:textId="77777777" w:rsidR="00F354CA" w:rsidRPr="007B6BD5" w:rsidRDefault="00F354CA" w:rsidP="00B80209">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7AB905D" w14:textId="77777777" w:rsidR="00F354CA" w:rsidRPr="007B6BD5" w:rsidRDefault="00F354CA" w:rsidP="00B80209">
            <w:pPr>
              <w:pStyle w:val="TAC"/>
              <w:keepNext w:val="0"/>
              <w:keepLines w:val="0"/>
            </w:pPr>
          </w:p>
        </w:tc>
      </w:tr>
      <w:tr w:rsidR="00F354CA" w:rsidRPr="007B6BD5" w14:paraId="68294F5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0013B1D" w14:textId="77777777" w:rsidR="00F354CA" w:rsidRPr="007B6BD5" w:rsidRDefault="00F354CA" w:rsidP="00B80209">
            <w:pPr>
              <w:pStyle w:val="TAC"/>
              <w:keepLines w:val="0"/>
            </w:pPr>
            <w:r w:rsidRPr="007B6BD5">
              <w:t>CA_n2A-n14A-n260L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A457371" w14:textId="77777777" w:rsidR="00F354CA" w:rsidRPr="007B6BD5" w:rsidRDefault="00F354CA" w:rsidP="00B80209">
            <w:pPr>
              <w:pStyle w:val="TAC"/>
              <w:keepLines w:val="0"/>
            </w:pPr>
            <w:r w:rsidRPr="007B6BD5">
              <w:t>CA_n2A-n14A</w:t>
            </w:r>
          </w:p>
          <w:p w14:paraId="656AA0D3" w14:textId="77777777" w:rsidR="00F354CA" w:rsidRPr="007B6BD5" w:rsidRDefault="00F354CA" w:rsidP="00B80209">
            <w:pPr>
              <w:pStyle w:val="TAC"/>
              <w:keepLines w:val="0"/>
            </w:pPr>
            <w:r w:rsidRPr="007B6BD5">
              <w:t>CA_n2A-n260A/G/H/I/J/K/L</w:t>
            </w:r>
          </w:p>
          <w:p w14:paraId="46A8A022" w14:textId="77777777" w:rsidR="00F354CA" w:rsidRPr="007B6BD5" w:rsidRDefault="00F354CA" w:rsidP="00B80209">
            <w:pPr>
              <w:pStyle w:val="TAC"/>
              <w:keepLines w:val="0"/>
            </w:pPr>
            <w:r w:rsidRPr="007B6BD5">
              <w:t>CA_n14A-n260A/G/H/I/J/K/L</w:t>
            </w:r>
          </w:p>
        </w:tc>
        <w:tc>
          <w:tcPr>
            <w:tcW w:w="1167" w:type="dxa"/>
            <w:tcBorders>
              <w:left w:val="single" w:sz="4" w:space="0" w:color="auto"/>
              <w:right w:val="single" w:sz="4" w:space="0" w:color="auto"/>
            </w:tcBorders>
            <w:vAlign w:val="center"/>
          </w:tcPr>
          <w:p w14:paraId="4E141E41"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D97EA6" w14:textId="77777777" w:rsidR="00F354CA" w:rsidRPr="007B6BD5" w:rsidRDefault="00F354CA" w:rsidP="00B80209">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6DC9ABE" w14:textId="77777777" w:rsidR="00F354CA" w:rsidRPr="007B6BD5" w:rsidRDefault="00F354CA" w:rsidP="00B80209">
            <w:pPr>
              <w:pStyle w:val="TAC"/>
              <w:keepLines w:val="0"/>
            </w:pPr>
            <w:r w:rsidRPr="007B6BD5">
              <w:t>0</w:t>
            </w:r>
          </w:p>
        </w:tc>
      </w:tr>
      <w:tr w:rsidR="00F354CA" w:rsidRPr="007B6BD5" w14:paraId="11F8677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3D611DB" w14:textId="77777777" w:rsidR="00F354CA" w:rsidRPr="007B6BD5" w:rsidRDefault="00F354CA" w:rsidP="00B80209">
            <w:pPr>
              <w:pStyle w:val="TAC"/>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677B017" w14:textId="77777777" w:rsidR="00F354CA" w:rsidRPr="007B6BD5" w:rsidRDefault="00F354CA" w:rsidP="00B80209">
            <w:pPr>
              <w:pStyle w:val="TAC"/>
              <w:keepLines w:val="0"/>
            </w:pPr>
          </w:p>
        </w:tc>
        <w:tc>
          <w:tcPr>
            <w:tcW w:w="1167" w:type="dxa"/>
            <w:tcBorders>
              <w:left w:val="single" w:sz="4" w:space="0" w:color="auto"/>
              <w:right w:val="single" w:sz="4" w:space="0" w:color="auto"/>
            </w:tcBorders>
            <w:vAlign w:val="center"/>
          </w:tcPr>
          <w:p w14:paraId="08AB184F" w14:textId="77777777" w:rsidR="00F354CA" w:rsidRPr="007B6BD5" w:rsidRDefault="00F354CA" w:rsidP="00B80209">
            <w:pPr>
              <w:pStyle w:val="TAC"/>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D039C9" w14:textId="77777777" w:rsidR="00F354CA" w:rsidRPr="007B6BD5" w:rsidRDefault="00F354CA" w:rsidP="00B80209">
            <w:pPr>
              <w:pStyle w:val="TAC"/>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1D459882" w14:textId="77777777" w:rsidR="00F354CA" w:rsidRPr="007B6BD5" w:rsidRDefault="00F354CA" w:rsidP="00B80209">
            <w:pPr>
              <w:pStyle w:val="TAC"/>
              <w:keepLines w:val="0"/>
            </w:pPr>
          </w:p>
        </w:tc>
      </w:tr>
      <w:tr w:rsidR="00F354CA" w:rsidRPr="007B6BD5" w14:paraId="42F5DA6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1A597C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8BC371C"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79AFF24"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3B08CF" w14:textId="77777777" w:rsidR="00F354CA" w:rsidRPr="007B6BD5" w:rsidRDefault="00F354CA" w:rsidP="00B80209">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3CDA313" w14:textId="77777777" w:rsidR="00F354CA" w:rsidRPr="007B6BD5" w:rsidRDefault="00F354CA" w:rsidP="00B80209">
            <w:pPr>
              <w:pStyle w:val="TAC"/>
              <w:keepNext w:val="0"/>
              <w:keepLines w:val="0"/>
            </w:pPr>
          </w:p>
        </w:tc>
      </w:tr>
      <w:tr w:rsidR="00F354CA" w:rsidRPr="007B6BD5" w14:paraId="4A95105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CC7AA34" w14:textId="77777777" w:rsidR="00F354CA" w:rsidRPr="007B6BD5" w:rsidRDefault="00F354CA" w:rsidP="00B80209">
            <w:pPr>
              <w:pStyle w:val="TAC"/>
              <w:keepNext w:val="0"/>
              <w:keepLines w:val="0"/>
            </w:pPr>
            <w:r w:rsidRPr="007B6BD5">
              <w:t>CA_n2A-n14A-n260M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2D98D78" w14:textId="77777777" w:rsidR="00F354CA" w:rsidRPr="007B6BD5" w:rsidRDefault="00F354CA" w:rsidP="00B80209">
            <w:pPr>
              <w:pStyle w:val="TAC"/>
              <w:keepNext w:val="0"/>
              <w:keepLines w:val="0"/>
            </w:pPr>
            <w:r w:rsidRPr="007B6BD5">
              <w:t>CA_n2A-n14A</w:t>
            </w:r>
          </w:p>
          <w:p w14:paraId="2F1502BF" w14:textId="77777777" w:rsidR="00F354CA" w:rsidRPr="007B6BD5" w:rsidRDefault="00F354CA" w:rsidP="00B80209">
            <w:pPr>
              <w:pStyle w:val="TAC"/>
              <w:keepNext w:val="0"/>
              <w:keepLines w:val="0"/>
            </w:pPr>
            <w:r w:rsidRPr="007B6BD5">
              <w:t>CA_n2A-n260A/G/H/I/J/K/L/M</w:t>
            </w:r>
          </w:p>
          <w:p w14:paraId="54171E2C" w14:textId="77777777" w:rsidR="00F354CA" w:rsidRPr="007B6BD5" w:rsidRDefault="00F354CA" w:rsidP="00B80209">
            <w:pPr>
              <w:pStyle w:val="TAC"/>
              <w:keepNext w:val="0"/>
              <w:keepLines w:val="0"/>
            </w:pPr>
            <w:r w:rsidRPr="007B6BD5">
              <w:t>CA_n14A-n260A/G/H/I/J/K/L/M</w:t>
            </w:r>
          </w:p>
        </w:tc>
        <w:tc>
          <w:tcPr>
            <w:tcW w:w="1167" w:type="dxa"/>
            <w:tcBorders>
              <w:left w:val="single" w:sz="4" w:space="0" w:color="auto"/>
              <w:right w:val="single" w:sz="4" w:space="0" w:color="auto"/>
            </w:tcBorders>
            <w:vAlign w:val="center"/>
          </w:tcPr>
          <w:p w14:paraId="15ED4E16"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D95C2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B082C1" w14:textId="77777777" w:rsidR="00F354CA" w:rsidRPr="007B6BD5" w:rsidRDefault="00F354CA" w:rsidP="00B80209">
            <w:pPr>
              <w:pStyle w:val="TAC"/>
              <w:keepNext w:val="0"/>
              <w:keepLines w:val="0"/>
            </w:pPr>
            <w:r w:rsidRPr="007B6BD5">
              <w:t>0</w:t>
            </w:r>
          </w:p>
        </w:tc>
      </w:tr>
      <w:tr w:rsidR="00F354CA" w:rsidRPr="007B6BD5" w14:paraId="37ED989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3A1892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716FD3F"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7FE4B8E" w14:textId="77777777" w:rsidR="00F354CA" w:rsidRPr="007B6BD5" w:rsidRDefault="00F354CA" w:rsidP="00B80209">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A54F3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3DDBE504" w14:textId="77777777" w:rsidR="00F354CA" w:rsidRPr="007B6BD5" w:rsidRDefault="00F354CA" w:rsidP="00B80209">
            <w:pPr>
              <w:pStyle w:val="TAC"/>
              <w:keepNext w:val="0"/>
              <w:keepLines w:val="0"/>
            </w:pPr>
          </w:p>
        </w:tc>
      </w:tr>
      <w:tr w:rsidR="00F354CA" w:rsidRPr="007B6BD5" w14:paraId="1AF4E82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104428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B7A3009"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99172B4"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EA4E64" w14:textId="77777777" w:rsidR="00F354CA" w:rsidRPr="007B6BD5" w:rsidRDefault="00F354CA" w:rsidP="00B80209">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CE147E" w14:textId="77777777" w:rsidR="00F354CA" w:rsidRPr="007B6BD5" w:rsidRDefault="00F354CA" w:rsidP="00B80209">
            <w:pPr>
              <w:pStyle w:val="TAC"/>
              <w:keepNext w:val="0"/>
              <w:keepLines w:val="0"/>
            </w:pPr>
          </w:p>
        </w:tc>
      </w:tr>
      <w:tr w:rsidR="00F354CA" w:rsidRPr="007B6BD5" w14:paraId="30CC077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07B4430" w14:textId="77777777" w:rsidR="00F354CA" w:rsidRPr="007B6BD5" w:rsidRDefault="00F354CA" w:rsidP="00B80209">
            <w:pPr>
              <w:pStyle w:val="TAC"/>
              <w:keepNext w:val="0"/>
              <w:keepLines w:val="0"/>
            </w:pPr>
            <w:r w:rsidRPr="007B6BD5">
              <w:t>CA_n2A-n30A-n260A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3F3B05D" w14:textId="77777777" w:rsidR="00F354CA" w:rsidRPr="007B6BD5" w:rsidRDefault="00F354CA" w:rsidP="00B80209">
            <w:pPr>
              <w:pStyle w:val="TAC"/>
              <w:keepNext w:val="0"/>
              <w:keepLines w:val="0"/>
            </w:pPr>
            <w:r w:rsidRPr="007B6BD5">
              <w:t>CA_n2A-n30A</w:t>
            </w:r>
          </w:p>
          <w:p w14:paraId="46C1D233" w14:textId="77777777" w:rsidR="00F354CA" w:rsidRPr="007B6BD5" w:rsidRDefault="00F354CA" w:rsidP="00B80209">
            <w:pPr>
              <w:pStyle w:val="TAC"/>
              <w:keepNext w:val="0"/>
              <w:keepLines w:val="0"/>
            </w:pPr>
            <w:r w:rsidRPr="007B6BD5">
              <w:t>CA_n2A-n260A</w:t>
            </w:r>
          </w:p>
          <w:p w14:paraId="14A9D662" w14:textId="77777777" w:rsidR="00F354CA" w:rsidRPr="007B6BD5" w:rsidRDefault="00F354CA" w:rsidP="00B80209">
            <w:pPr>
              <w:pStyle w:val="TAC"/>
              <w:keepNext w:val="0"/>
              <w:keepLines w:val="0"/>
            </w:pPr>
            <w:r w:rsidRPr="007B6BD5">
              <w:t>CA_n30A-n260A</w:t>
            </w:r>
          </w:p>
        </w:tc>
        <w:tc>
          <w:tcPr>
            <w:tcW w:w="1167" w:type="dxa"/>
            <w:tcBorders>
              <w:left w:val="single" w:sz="4" w:space="0" w:color="auto"/>
              <w:right w:val="single" w:sz="4" w:space="0" w:color="auto"/>
            </w:tcBorders>
            <w:vAlign w:val="center"/>
          </w:tcPr>
          <w:p w14:paraId="529217A3"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A19E3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8402B5A" w14:textId="77777777" w:rsidR="00F354CA" w:rsidRPr="007B6BD5" w:rsidRDefault="00F354CA" w:rsidP="00B80209">
            <w:pPr>
              <w:pStyle w:val="TAC"/>
              <w:keepNext w:val="0"/>
              <w:keepLines w:val="0"/>
            </w:pPr>
            <w:r w:rsidRPr="007B6BD5">
              <w:t>0</w:t>
            </w:r>
          </w:p>
        </w:tc>
      </w:tr>
      <w:tr w:rsidR="00F354CA" w:rsidRPr="007B6BD5" w14:paraId="4BC9CE8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E465B8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C32565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225EFBE" w14:textId="77777777" w:rsidR="00F354CA" w:rsidRPr="007B6BD5" w:rsidRDefault="00F354CA" w:rsidP="00B80209">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6AF3BD"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1615577B" w14:textId="77777777" w:rsidR="00F354CA" w:rsidRPr="007B6BD5" w:rsidRDefault="00F354CA" w:rsidP="00B80209">
            <w:pPr>
              <w:pStyle w:val="TAC"/>
              <w:keepNext w:val="0"/>
              <w:keepLines w:val="0"/>
            </w:pPr>
          </w:p>
        </w:tc>
      </w:tr>
      <w:tr w:rsidR="00F354CA" w:rsidRPr="007B6BD5" w14:paraId="565350D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805259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87FDC7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C3A5796"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3F0DD3"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F024D11" w14:textId="77777777" w:rsidR="00F354CA" w:rsidRPr="007B6BD5" w:rsidRDefault="00F354CA" w:rsidP="00B80209">
            <w:pPr>
              <w:pStyle w:val="TAC"/>
              <w:keepNext w:val="0"/>
              <w:keepLines w:val="0"/>
            </w:pPr>
          </w:p>
        </w:tc>
      </w:tr>
      <w:tr w:rsidR="00F354CA" w:rsidRPr="007B6BD5" w14:paraId="18733E2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551A691" w14:textId="77777777" w:rsidR="00F354CA" w:rsidRPr="007B6BD5" w:rsidRDefault="00F354CA" w:rsidP="00B80209">
            <w:pPr>
              <w:pStyle w:val="TAC"/>
              <w:keepNext w:val="0"/>
              <w:keepLines w:val="0"/>
            </w:pPr>
            <w:r w:rsidRPr="007B6BD5">
              <w:t>CA_n2A-n30A-n260G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86FEDAE" w14:textId="77777777" w:rsidR="00F354CA" w:rsidRPr="007B6BD5" w:rsidRDefault="00F354CA" w:rsidP="00B80209">
            <w:pPr>
              <w:pStyle w:val="TAC"/>
              <w:keepNext w:val="0"/>
              <w:keepLines w:val="0"/>
            </w:pPr>
            <w:r w:rsidRPr="007B6BD5">
              <w:t>CA_n2A-n30A</w:t>
            </w:r>
          </w:p>
          <w:p w14:paraId="38FE005B" w14:textId="77777777" w:rsidR="00F354CA" w:rsidRPr="007B6BD5" w:rsidRDefault="00F354CA" w:rsidP="00B80209">
            <w:pPr>
              <w:pStyle w:val="TAC"/>
              <w:keepNext w:val="0"/>
              <w:keepLines w:val="0"/>
            </w:pPr>
            <w:r w:rsidRPr="007B6BD5">
              <w:t>CA_n2A-n260A/G</w:t>
            </w:r>
          </w:p>
          <w:p w14:paraId="03607C3A" w14:textId="77777777" w:rsidR="00F354CA" w:rsidRPr="007B6BD5" w:rsidRDefault="00F354CA" w:rsidP="00B80209">
            <w:pPr>
              <w:pStyle w:val="TAC"/>
              <w:keepNext w:val="0"/>
              <w:keepLines w:val="0"/>
            </w:pPr>
            <w:r w:rsidRPr="007B6BD5">
              <w:t>CA_n30A-n260A/G</w:t>
            </w:r>
          </w:p>
        </w:tc>
        <w:tc>
          <w:tcPr>
            <w:tcW w:w="1167" w:type="dxa"/>
            <w:tcBorders>
              <w:left w:val="single" w:sz="4" w:space="0" w:color="auto"/>
              <w:right w:val="single" w:sz="4" w:space="0" w:color="auto"/>
            </w:tcBorders>
            <w:vAlign w:val="center"/>
          </w:tcPr>
          <w:p w14:paraId="278A7664"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ECB27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4868A44" w14:textId="77777777" w:rsidR="00F354CA" w:rsidRPr="007B6BD5" w:rsidRDefault="00F354CA" w:rsidP="00B80209">
            <w:pPr>
              <w:pStyle w:val="TAC"/>
              <w:keepNext w:val="0"/>
              <w:keepLines w:val="0"/>
            </w:pPr>
            <w:r w:rsidRPr="007B6BD5">
              <w:t>0</w:t>
            </w:r>
          </w:p>
        </w:tc>
      </w:tr>
      <w:tr w:rsidR="00F354CA" w:rsidRPr="007B6BD5" w14:paraId="0786B61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82423C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D7D5951"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CD851F8" w14:textId="77777777" w:rsidR="00F354CA" w:rsidRPr="007B6BD5" w:rsidRDefault="00F354CA" w:rsidP="00B80209">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CD4CE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1C0BB0B4" w14:textId="77777777" w:rsidR="00F354CA" w:rsidRPr="007B6BD5" w:rsidRDefault="00F354CA" w:rsidP="00B80209">
            <w:pPr>
              <w:pStyle w:val="TAC"/>
              <w:keepNext w:val="0"/>
              <w:keepLines w:val="0"/>
            </w:pPr>
          </w:p>
        </w:tc>
      </w:tr>
      <w:tr w:rsidR="00F354CA" w:rsidRPr="007B6BD5" w14:paraId="3513ADF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60576B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AA90255"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0CB5045"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D3354C" w14:textId="77777777" w:rsidR="00F354CA" w:rsidRPr="007B6BD5" w:rsidRDefault="00F354CA" w:rsidP="00B80209">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BB049FF" w14:textId="77777777" w:rsidR="00F354CA" w:rsidRPr="007B6BD5" w:rsidRDefault="00F354CA" w:rsidP="00B80209">
            <w:pPr>
              <w:pStyle w:val="TAC"/>
              <w:keepNext w:val="0"/>
              <w:keepLines w:val="0"/>
            </w:pPr>
          </w:p>
        </w:tc>
      </w:tr>
      <w:tr w:rsidR="00F354CA" w:rsidRPr="007B6BD5" w14:paraId="0702EAD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F0647C8" w14:textId="77777777" w:rsidR="00F354CA" w:rsidRPr="007B6BD5" w:rsidRDefault="00F354CA" w:rsidP="00B80209">
            <w:pPr>
              <w:pStyle w:val="TAC"/>
              <w:keepNext w:val="0"/>
              <w:keepLines w:val="0"/>
            </w:pPr>
            <w:r w:rsidRPr="007B6BD5">
              <w:t>CA_n2A-n30A-n260H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EFC9614" w14:textId="77777777" w:rsidR="00F354CA" w:rsidRPr="007B6BD5" w:rsidRDefault="00F354CA" w:rsidP="00B80209">
            <w:pPr>
              <w:pStyle w:val="TAC"/>
              <w:keepNext w:val="0"/>
              <w:keepLines w:val="0"/>
            </w:pPr>
            <w:r w:rsidRPr="007B6BD5">
              <w:t>CA_n2A-n30A</w:t>
            </w:r>
          </w:p>
          <w:p w14:paraId="7B164F9C" w14:textId="77777777" w:rsidR="00F354CA" w:rsidRPr="007B6BD5" w:rsidRDefault="00F354CA" w:rsidP="00B80209">
            <w:pPr>
              <w:pStyle w:val="TAC"/>
              <w:keepNext w:val="0"/>
              <w:keepLines w:val="0"/>
            </w:pPr>
            <w:r w:rsidRPr="007B6BD5">
              <w:t>CA_n2A-n260A/G/H</w:t>
            </w:r>
          </w:p>
          <w:p w14:paraId="21F9056A" w14:textId="77777777" w:rsidR="00F354CA" w:rsidRPr="007B6BD5" w:rsidRDefault="00F354CA" w:rsidP="00B80209">
            <w:pPr>
              <w:pStyle w:val="TAC"/>
              <w:keepNext w:val="0"/>
              <w:keepLines w:val="0"/>
            </w:pPr>
            <w:r w:rsidRPr="007B6BD5">
              <w:t>CA_n30A-n260A/G/H</w:t>
            </w:r>
          </w:p>
        </w:tc>
        <w:tc>
          <w:tcPr>
            <w:tcW w:w="1167" w:type="dxa"/>
            <w:tcBorders>
              <w:left w:val="single" w:sz="4" w:space="0" w:color="auto"/>
              <w:right w:val="single" w:sz="4" w:space="0" w:color="auto"/>
            </w:tcBorders>
            <w:vAlign w:val="center"/>
          </w:tcPr>
          <w:p w14:paraId="69518328"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217297"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935FB9F" w14:textId="77777777" w:rsidR="00F354CA" w:rsidRPr="007B6BD5" w:rsidRDefault="00F354CA" w:rsidP="00B80209">
            <w:pPr>
              <w:pStyle w:val="TAC"/>
              <w:keepNext w:val="0"/>
              <w:keepLines w:val="0"/>
            </w:pPr>
            <w:r w:rsidRPr="007B6BD5">
              <w:t>0</w:t>
            </w:r>
          </w:p>
        </w:tc>
      </w:tr>
      <w:tr w:rsidR="00F354CA" w:rsidRPr="007B6BD5" w14:paraId="5BC050A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5F7F90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51A0B0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3256122" w14:textId="77777777" w:rsidR="00F354CA" w:rsidRPr="007B6BD5" w:rsidRDefault="00F354CA" w:rsidP="00B80209">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0C368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3B94EFCD" w14:textId="77777777" w:rsidR="00F354CA" w:rsidRPr="007B6BD5" w:rsidRDefault="00F354CA" w:rsidP="00B80209">
            <w:pPr>
              <w:pStyle w:val="TAC"/>
              <w:keepNext w:val="0"/>
              <w:keepLines w:val="0"/>
            </w:pPr>
          </w:p>
        </w:tc>
      </w:tr>
      <w:tr w:rsidR="00F354CA" w:rsidRPr="007B6BD5" w14:paraId="276B12A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BE2236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D75FED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2BF3E47"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C4E30A" w14:textId="77777777" w:rsidR="00F354CA" w:rsidRPr="007B6BD5" w:rsidRDefault="00F354CA" w:rsidP="00B80209">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546C7C8" w14:textId="77777777" w:rsidR="00F354CA" w:rsidRPr="007B6BD5" w:rsidRDefault="00F354CA" w:rsidP="00B80209">
            <w:pPr>
              <w:pStyle w:val="TAC"/>
              <w:keepNext w:val="0"/>
              <w:keepLines w:val="0"/>
            </w:pPr>
          </w:p>
        </w:tc>
      </w:tr>
      <w:tr w:rsidR="00F354CA" w:rsidRPr="007B6BD5" w14:paraId="5D1ABA8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1B6958F" w14:textId="77777777" w:rsidR="00F354CA" w:rsidRPr="007B6BD5" w:rsidRDefault="00F354CA" w:rsidP="00B80209">
            <w:pPr>
              <w:pStyle w:val="TAC"/>
              <w:keepNext w:val="0"/>
              <w:keepLines w:val="0"/>
            </w:pPr>
            <w:r w:rsidRPr="007B6BD5">
              <w:t>CA_n2A-n30A-n260I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4947E71" w14:textId="77777777" w:rsidR="00F354CA" w:rsidRPr="007B6BD5" w:rsidRDefault="00F354CA" w:rsidP="00B80209">
            <w:pPr>
              <w:pStyle w:val="TAC"/>
              <w:keepNext w:val="0"/>
              <w:keepLines w:val="0"/>
            </w:pPr>
            <w:r w:rsidRPr="007B6BD5">
              <w:t>CA_n2A-n30A</w:t>
            </w:r>
          </w:p>
          <w:p w14:paraId="2FC399AE" w14:textId="77777777" w:rsidR="00F354CA" w:rsidRPr="007B6BD5" w:rsidRDefault="00F354CA" w:rsidP="00B80209">
            <w:pPr>
              <w:pStyle w:val="TAC"/>
              <w:keepNext w:val="0"/>
              <w:keepLines w:val="0"/>
            </w:pPr>
            <w:r w:rsidRPr="007B6BD5">
              <w:t>CA_n2A-n260A/G/H/I</w:t>
            </w:r>
          </w:p>
          <w:p w14:paraId="7DEB7FE0" w14:textId="77777777" w:rsidR="00F354CA" w:rsidRPr="007B6BD5" w:rsidRDefault="00F354CA" w:rsidP="00B80209">
            <w:pPr>
              <w:pStyle w:val="TAC"/>
              <w:keepNext w:val="0"/>
              <w:keepLines w:val="0"/>
            </w:pPr>
            <w:r w:rsidRPr="007B6BD5">
              <w:t>CA_n30A-n260A/G/H/I</w:t>
            </w:r>
          </w:p>
        </w:tc>
        <w:tc>
          <w:tcPr>
            <w:tcW w:w="1167" w:type="dxa"/>
            <w:tcBorders>
              <w:left w:val="single" w:sz="4" w:space="0" w:color="auto"/>
              <w:right w:val="single" w:sz="4" w:space="0" w:color="auto"/>
            </w:tcBorders>
            <w:vAlign w:val="center"/>
          </w:tcPr>
          <w:p w14:paraId="4E95A225"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7A435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675B7D8" w14:textId="77777777" w:rsidR="00F354CA" w:rsidRPr="007B6BD5" w:rsidRDefault="00F354CA" w:rsidP="00B80209">
            <w:pPr>
              <w:pStyle w:val="TAC"/>
              <w:keepNext w:val="0"/>
              <w:keepLines w:val="0"/>
            </w:pPr>
            <w:r w:rsidRPr="007B6BD5">
              <w:t>0</w:t>
            </w:r>
          </w:p>
        </w:tc>
      </w:tr>
      <w:tr w:rsidR="00F354CA" w:rsidRPr="007B6BD5" w14:paraId="38F1C9C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571A2F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3855E6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E83879C" w14:textId="77777777" w:rsidR="00F354CA" w:rsidRPr="007B6BD5" w:rsidRDefault="00F354CA" w:rsidP="00B80209">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F63E9E"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3FCD1029" w14:textId="77777777" w:rsidR="00F354CA" w:rsidRPr="007B6BD5" w:rsidRDefault="00F354CA" w:rsidP="00B80209">
            <w:pPr>
              <w:pStyle w:val="TAC"/>
              <w:keepNext w:val="0"/>
              <w:keepLines w:val="0"/>
            </w:pPr>
          </w:p>
        </w:tc>
      </w:tr>
      <w:tr w:rsidR="00F354CA" w:rsidRPr="007B6BD5" w14:paraId="2FBB6E6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ED71C8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D6D5DB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7B077E4"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F433D5" w14:textId="77777777" w:rsidR="00F354CA" w:rsidRPr="007B6BD5" w:rsidRDefault="00F354CA" w:rsidP="00B80209">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E75293A" w14:textId="77777777" w:rsidR="00F354CA" w:rsidRPr="007B6BD5" w:rsidRDefault="00F354CA" w:rsidP="00B80209">
            <w:pPr>
              <w:pStyle w:val="TAC"/>
              <w:keepNext w:val="0"/>
              <w:keepLines w:val="0"/>
            </w:pPr>
          </w:p>
        </w:tc>
      </w:tr>
      <w:tr w:rsidR="00F354CA" w:rsidRPr="007B6BD5" w14:paraId="5117CA0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48791E7" w14:textId="77777777" w:rsidR="00F354CA" w:rsidRPr="007B6BD5" w:rsidRDefault="00F354CA" w:rsidP="00B80209">
            <w:pPr>
              <w:pStyle w:val="TAC"/>
              <w:keepNext w:val="0"/>
              <w:keepLines w:val="0"/>
            </w:pPr>
            <w:r w:rsidRPr="007B6BD5">
              <w:t>CA_n2A-n30A-n260J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FF52A01" w14:textId="77777777" w:rsidR="00F354CA" w:rsidRPr="007B6BD5" w:rsidRDefault="00F354CA" w:rsidP="00B80209">
            <w:pPr>
              <w:pStyle w:val="TAC"/>
              <w:keepNext w:val="0"/>
              <w:keepLines w:val="0"/>
            </w:pPr>
            <w:r w:rsidRPr="007B6BD5">
              <w:t>CA_n2A-n30A</w:t>
            </w:r>
          </w:p>
          <w:p w14:paraId="1B592F19" w14:textId="77777777" w:rsidR="00F354CA" w:rsidRPr="007B6BD5" w:rsidRDefault="00F354CA" w:rsidP="00B80209">
            <w:pPr>
              <w:pStyle w:val="TAC"/>
              <w:keepNext w:val="0"/>
              <w:keepLines w:val="0"/>
            </w:pPr>
            <w:r w:rsidRPr="007B6BD5">
              <w:t>CA_n2A-n260A/G/H/I/J</w:t>
            </w:r>
          </w:p>
          <w:p w14:paraId="4770978A" w14:textId="77777777" w:rsidR="00F354CA" w:rsidRPr="007B6BD5" w:rsidRDefault="00F354CA" w:rsidP="00B80209">
            <w:pPr>
              <w:pStyle w:val="TAC"/>
              <w:keepNext w:val="0"/>
              <w:keepLines w:val="0"/>
            </w:pPr>
            <w:r w:rsidRPr="007B6BD5">
              <w:t>CA_n30A-n260A/G/H/I/J</w:t>
            </w:r>
          </w:p>
        </w:tc>
        <w:tc>
          <w:tcPr>
            <w:tcW w:w="1167" w:type="dxa"/>
            <w:tcBorders>
              <w:left w:val="single" w:sz="4" w:space="0" w:color="auto"/>
              <w:right w:val="single" w:sz="4" w:space="0" w:color="auto"/>
            </w:tcBorders>
            <w:vAlign w:val="center"/>
          </w:tcPr>
          <w:p w14:paraId="45727195"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7C42E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41FC010" w14:textId="77777777" w:rsidR="00F354CA" w:rsidRPr="007B6BD5" w:rsidRDefault="00F354CA" w:rsidP="00B80209">
            <w:pPr>
              <w:pStyle w:val="TAC"/>
              <w:keepNext w:val="0"/>
              <w:keepLines w:val="0"/>
            </w:pPr>
            <w:r w:rsidRPr="007B6BD5">
              <w:t>0</w:t>
            </w:r>
          </w:p>
        </w:tc>
      </w:tr>
      <w:tr w:rsidR="00F354CA" w:rsidRPr="007B6BD5" w14:paraId="3E9F20D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8AD57F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D136848"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C9460AD" w14:textId="77777777" w:rsidR="00F354CA" w:rsidRPr="007B6BD5" w:rsidRDefault="00F354CA" w:rsidP="00B80209">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4DDAD6"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3CD125AD" w14:textId="77777777" w:rsidR="00F354CA" w:rsidRPr="007B6BD5" w:rsidRDefault="00F354CA" w:rsidP="00B80209">
            <w:pPr>
              <w:pStyle w:val="TAC"/>
              <w:keepNext w:val="0"/>
              <w:keepLines w:val="0"/>
            </w:pPr>
          </w:p>
        </w:tc>
      </w:tr>
      <w:tr w:rsidR="00F354CA" w:rsidRPr="007B6BD5" w14:paraId="3155895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9BB740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600D69"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AEF4432"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17FDD8" w14:textId="77777777" w:rsidR="00F354CA" w:rsidRPr="007B6BD5" w:rsidRDefault="00F354CA" w:rsidP="00B80209">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B720C7B" w14:textId="77777777" w:rsidR="00F354CA" w:rsidRPr="007B6BD5" w:rsidRDefault="00F354CA" w:rsidP="00B80209">
            <w:pPr>
              <w:pStyle w:val="TAC"/>
              <w:keepNext w:val="0"/>
              <w:keepLines w:val="0"/>
            </w:pPr>
          </w:p>
        </w:tc>
      </w:tr>
      <w:tr w:rsidR="00F354CA" w:rsidRPr="007B6BD5" w14:paraId="1894741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982094C" w14:textId="77777777" w:rsidR="00F354CA" w:rsidRPr="007B6BD5" w:rsidRDefault="00F354CA" w:rsidP="00B80209">
            <w:pPr>
              <w:pStyle w:val="TAC"/>
              <w:keepNext w:val="0"/>
              <w:keepLines w:val="0"/>
            </w:pPr>
            <w:r w:rsidRPr="007B6BD5">
              <w:t>CA_n2A-n30A-n260K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CAB81C6" w14:textId="77777777" w:rsidR="00F354CA" w:rsidRPr="007B6BD5" w:rsidRDefault="00F354CA" w:rsidP="00B80209">
            <w:pPr>
              <w:pStyle w:val="TAC"/>
              <w:keepNext w:val="0"/>
              <w:keepLines w:val="0"/>
            </w:pPr>
            <w:r w:rsidRPr="007B6BD5">
              <w:t>CA_n2A-n30A</w:t>
            </w:r>
          </w:p>
          <w:p w14:paraId="6A9E689C" w14:textId="77777777" w:rsidR="00F354CA" w:rsidRPr="007B6BD5" w:rsidRDefault="00F354CA" w:rsidP="00B80209">
            <w:pPr>
              <w:pStyle w:val="TAC"/>
              <w:keepNext w:val="0"/>
              <w:keepLines w:val="0"/>
            </w:pPr>
            <w:r w:rsidRPr="007B6BD5">
              <w:t>CA_n2A-n260A/G/H/I/J/K</w:t>
            </w:r>
          </w:p>
          <w:p w14:paraId="5A202726" w14:textId="77777777" w:rsidR="00F354CA" w:rsidRPr="007B6BD5" w:rsidRDefault="00F354CA" w:rsidP="00B80209">
            <w:pPr>
              <w:pStyle w:val="TAC"/>
              <w:keepNext w:val="0"/>
              <w:keepLines w:val="0"/>
            </w:pPr>
            <w:r w:rsidRPr="007B6BD5">
              <w:t>CA_n30A-n260A/G/H/I/J/K</w:t>
            </w:r>
          </w:p>
        </w:tc>
        <w:tc>
          <w:tcPr>
            <w:tcW w:w="1167" w:type="dxa"/>
            <w:tcBorders>
              <w:left w:val="single" w:sz="4" w:space="0" w:color="auto"/>
              <w:right w:val="single" w:sz="4" w:space="0" w:color="auto"/>
            </w:tcBorders>
            <w:vAlign w:val="center"/>
          </w:tcPr>
          <w:p w14:paraId="1E8ACE06"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0E814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D81D350" w14:textId="77777777" w:rsidR="00F354CA" w:rsidRPr="007B6BD5" w:rsidRDefault="00F354CA" w:rsidP="00B80209">
            <w:pPr>
              <w:pStyle w:val="TAC"/>
              <w:keepNext w:val="0"/>
              <w:keepLines w:val="0"/>
            </w:pPr>
            <w:r w:rsidRPr="007B6BD5">
              <w:t>0</w:t>
            </w:r>
          </w:p>
        </w:tc>
      </w:tr>
      <w:tr w:rsidR="00F354CA" w:rsidRPr="007B6BD5" w14:paraId="3A03AF9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236498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7AFC291"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CC81E8D" w14:textId="77777777" w:rsidR="00F354CA" w:rsidRPr="007B6BD5" w:rsidRDefault="00F354CA" w:rsidP="00B80209">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48D3F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58F7EB1D" w14:textId="77777777" w:rsidR="00F354CA" w:rsidRPr="007B6BD5" w:rsidRDefault="00F354CA" w:rsidP="00B80209">
            <w:pPr>
              <w:pStyle w:val="TAC"/>
              <w:keepNext w:val="0"/>
              <w:keepLines w:val="0"/>
            </w:pPr>
          </w:p>
        </w:tc>
      </w:tr>
      <w:tr w:rsidR="00F354CA" w:rsidRPr="007B6BD5" w14:paraId="731B22C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A734D6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46E432F"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5145431"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EEA7DB" w14:textId="77777777" w:rsidR="00F354CA" w:rsidRPr="007B6BD5" w:rsidRDefault="00F354CA" w:rsidP="00B80209">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59AA3E0B" w14:textId="77777777" w:rsidR="00F354CA" w:rsidRPr="007B6BD5" w:rsidRDefault="00F354CA" w:rsidP="00B80209">
            <w:pPr>
              <w:pStyle w:val="TAC"/>
              <w:keepNext w:val="0"/>
              <w:keepLines w:val="0"/>
            </w:pPr>
          </w:p>
        </w:tc>
      </w:tr>
      <w:tr w:rsidR="00F354CA" w:rsidRPr="007B6BD5" w14:paraId="59E694C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311427E" w14:textId="77777777" w:rsidR="00F354CA" w:rsidRPr="007B6BD5" w:rsidRDefault="00F354CA" w:rsidP="00B80209">
            <w:pPr>
              <w:pStyle w:val="TAC"/>
              <w:keepLines w:val="0"/>
            </w:pPr>
            <w:r w:rsidRPr="007B6BD5">
              <w:t>CA_n2A-n30A-n260L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830C9B1" w14:textId="77777777" w:rsidR="00F354CA" w:rsidRPr="007B6BD5" w:rsidRDefault="00F354CA" w:rsidP="00B80209">
            <w:pPr>
              <w:pStyle w:val="TAC"/>
              <w:keepLines w:val="0"/>
            </w:pPr>
            <w:r w:rsidRPr="007B6BD5">
              <w:t>CA_n2A-n30A</w:t>
            </w:r>
          </w:p>
          <w:p w14:paraId="02B67720" w14:textId="77777777" w:rsidR="00F354CA" w:rsidRPr="007B6BD5" w:rsidRDefault="00F354CA" w:rsidP="00B80209">
            <w:pPr>
              <w:pStyle w:val="TAC"/>
              <w:keepLines w:val="0"/>
            </w:pPr>
            <w:r w:rsidRPr="007B6BD5">
              <w:t>CA_n2A-n260A/G/H/I/J/K/L</w:t>
            </w:r>
          </w:p>
          <w:p w14:paraId="2D04C8CA" w14:textId="77777777" w:rsidR="00F354CA" w:rsidRPr="007B6BD5" w:rsidRDefault="00F354CA" w:rsidP="00B80209">
            <w:pPr>
              <w:pStyle w:val="TAC"/>
              <w:keepLines w:val="0"/>
            </w:pPr>
            <w:r w:rsidRPr="007B6BD5">
              <w:t>CA_n30A-n260A/G/H/I/J/K/L</w:t>
            </w:r>
          </w:p>
        </w:tc>
        <w:tc>
          <w:tcPr>
            <w:tcW w:w="1167" w:type="dxa"/>
            <w:tcBorders>
              <w:left w:val="single" w:sz="4" w:space="0" w:color="auto"/>
              <w:right w:val="single" w:sz="4" w:space="0" w:color="auto"/>
            </w:tcBorders>
            <w:vAlign w:val="center"/>
          </w:tcPr>
          <w:p w14:paraId="2B97AFC6"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3F06DC" w14:textId="77777777" w:rsidR="00F354CA" w:rsidRPr="007B6BD5" w:rsidRDefault="00F354CA" w:rsidP="00B80209">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DF70E27" w14:textId="77777777" w:rsidR="00F354CA" w:rsidRPr="007B6BD5" w:rsidRDefault="00F354CA" w:rsidP="00B80209">
            <w:pPr>
              <w:pStyle w:val="TAC"/>
              <w:keepLines w:val="0"/>
            </w:pPr>
            <w:r w:rsidRPr="007B6BD5">
              <w:t>0</w:t>
            </w:r>
          </w:p>
        </w:tc>
      </w:tr>
      <w:tr w:rsidR="00F354CA" w:rsidRPr="007B6BD5" w14:paraId="0D0980E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DE59ED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D0C233A"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5B06907" w14:textId="77777777" w:rsidR="00F354CA" w:rsidRPr="007B6BD5" w:rsidRDefault="00F354CA" w:rsidP="00B80209">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B9D5E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034F1C9E" w14:textId="77777777" w:rsidR="00F354CA" w:rsidRPr="007B6BD5" w:rsidRDefault="00F354CA" w:rsidP="00B80209">
            <w:pPr>
              <w:pStyle w:val="TAC"/>
              <w:keepNext w:val="0"/>
              <w:keepLines w:val="0"/>
            </w:pPr>
          </w:p>
        </w:tc>
      </w:tr>
      <w:tr w:rsidR="00F354CA" w:rsidRPr="007B6BD5" w14:paraId="18713EB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0A253B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E73713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DCBF7D2"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EEF1C8" w14:textId="77777777" w:rsidR="00F354CA" w:rsidRPr="007B6BD5" w:rsidRDefault="00F354CA" w:rsidP="00B80209">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DBE4BDD" w14:textId="77777777" w:rsidR="00F354CA" w:rsidRPr="007B6BD5" w:rsidRDefault="00F354CA" w:rsidP="00B80209">
            <w:pPr>
              <w:pStyle w:val="TAC"/>
              <w:keepNext w:val="0"/>
              <w:keepLines w:val="0"/>
            </w:pPr>
          </w:p>
        </w:tc>
      </w:tr>
      <w:tr w:rsidR="00F354CA" w:rsidRPr="007B6BD5" w14:paraId="7A88192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B7EEB3C" w14:textId="77777777" w:rsidR="00F354CA" w:rsidRPr="007B6BD5" w:rsidRDefault="00F354CA" w:rsidP="00B80209">
            <w:pPr>
              <w:pStyle w:val="TAC"/>
              <w:keepNext w:val="0"/>
              <w:keepLines w:val="0"/>
            </w:pPr>
            <w:r w:rsidRPr="007B6BD5">
              <w:t>CA_n2A-n30A-n260M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F133BF4" w14:textId="77777777" w:rsidR="00F354CA" w:rsidRPr="007B6BD5" w:rsidRDefault="00F354CA" w:rsidP="00B80209">
            <w:pPr>
              <w:pStyle w:val="TAC"/>
              <w:keepNext w:val="0"/>
              <w:keepLines w:val="0"/>
            </w:pPr>
            <w:r w:rsidRPr="007B6BD5">
              <w:t>CA_n2A-n30A</w:t>
            </w:r>
          </w:p>
          <w:p w14:paraId="7FEFF3B3" w14:textId="77777777" w:rsidR="00F354CA" w:rsidRPr="007B6BD5" w:rsidRDefault="00F354CA" w:rsidP="00B80209">
            <w:pPr>
              <w:pStyle w:val="TAC"/>
              <w:keepNext w:val="0"/>
              <w:keepLines w:val="0"/>
            </w:pPr>
            <w:r w:rsidRPr="007B6BD5">
              <w:t>CA_n2A-n260A/G/H/I/J/K/L/M</w:t>
            </w:r>
          </w:p>
          <w:p w14:paraId="33652818" w14:textId="77777777" w:rsidR="00F354CA" w:rsidRPr="007B6BD5" w:rsidRDefault="00F354CA" w:rsidP="00B80209">
            <w:pPr>
              <w:pStyle w:val="TAC"/>
              <w:keepNext w:val="0"/>
              <w:keepLines w:val="0"/>
            </w:pPr>
            <w:r w:rsidRPr="007B6BD5">
              <w:t>CA_n30A-n260A/G/H/I/J/K/L/M</w:t>
            </w:r>
          </w:p>
        </w:tc>
        <w:tc>
          <w:tcPr>
            <w:tcW w:w="1167" w:type="dxa"/>
            <w:tcBorders>
              <w:left w:val="single" w:sz="4" w:space="0" w:color="auto"/>
              <w:right w:val="single" w:sz="4" w:space="0" w:color="auto"/>
            </w:tcBorders>
            <w:vAlign w:val="center"/>
          </w:tcPr>
          <w:p w14:paraId="4ABFE32E"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7B39F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86BCC44" w14:textId="77777777" w:rsidR="00F354CA" w:rsidRPr="007B6BD5" w:rsidRDefault="00F354CA" w:rsidP="00B80209">
            <w:pPr>
              <w:pStyle w:val="TAC"/>
              <w:keepNext w:val="0"/>
              <w:keepLines w:val="0"/>
            </w:pPr>
            <w:r w:rsidRPr="007B6BD5">
              <w:t>0</w:t>
            </w:r>
          </w:p>
        </w:tc>
      </w:tr>
      <w:tr w:rsidR="00F354CA" w:rsidRPr="007B6BD5" w14:paraId="60520B5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238EB5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CA864A8"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32A5FE5" w14:textId="77777777" w:rsidR="00F354CA" w:rsidRPr="007B6BD5" w:rsidRDefault="00F354CA" w:rsidP="00B80209">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AD862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14:paraId="2B00FF62" w14:textId="77777777" w:rsidR="00F354CA" w:rsidRPr="007B6BD5" w:rsidRDefault="00F354CA" w:rsidP="00B80209">
            <w:pPr>
              <w:pStyle w:val="TAC"/>
              <w:keepNext w:val="0"/>
              <w:keepLines w:val="0"/>
            </w:pPr>
          </w:p>
        </w:tc>
      </w:tr>
      <w:tr w:rsidR="00F354CA" w:rsidRPr="007B6BD5" w14:paraId="78D66B0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68935E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8E50AE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5E0E830"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3834DB" w14:textId="77777777" w:rsidR="00F354CA" w:rsidRPr="007B6BD5" w:rsidRDefault="00F354CA" w:rsidP="00B80209">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75090F9" w14:textId="77777777" w:rsidR="00F354CA" w:rsidRPr="007B6BD5" w:rsidRDefault="00F354CA" w:rsidP="00B80209">
            <w:pPr>
              <w:pStyle w:val="TAC"/>
              <w:keepNext w:val="0"/>
              <w:keepLines w:val="0"/>
            </w:pPr>
          </w:p>
        </w:tc>
      </w:tr>
      <w:tr w:rsidR="00F354CA" w:rsidRPr="007B6BD5" w14:paraId="73DACD0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4D421AA" w14:textId="77777777" w:rsidR="00F354CA" w:rsidRPr="007B6BD5" w:rsidRDefault="00F354CA" w:rsidP="00B80209">
            <w:pPr>
              <w:pStyle w:val="TAC"/>
              <w:keepNext w:val="0"/>
              <w:keepLines w:val="0"/>
            </w:pPr>
            <w:r w:rsidRPr="007B6BD5">
              <w:t>CA_n2A-n48A-n260A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91C4D00" w14:textId="77777777" w:rsidR="00F354CA" w:rsidRPr="007B6BD5" w:rsidRDefault="00F354CA" w:rsidP="00B80209">
            <w:pPr>
              <w:pStyle w:val="TAC"/>
              <w:keepNext w:val="0"/>
              <w:keepLines w:val="0"/>
            </w:pPr>
            <w:r w:rsidRPr="007B6BD5">
              <w:t>CA_n2A-n260A</w:t>
            </w:r>
          </w:p>
          <w:p w14:paraId="7DC2D575" w14:textId="77777777" w:rsidR="00F354CA" w:rsidRPr="007B6BD5" w:rsidRDefault="00F354CA" w:rsidP="00B80209">
            <w:pPr>
              <w:pStyle w:val="TAC"/>
              <w:keepNext w:val="0"/>
              <w:keepLines w:val="0"/>
            </w:pPr>
            <w:r w:rsidRPr="007B6BD5">
              <w:t>CA_n48A-n260A</w:t>
            </w:r>
          </w:p>
        </w:tc>
        <w:tc>
          <w:tcPr>
            <w:tcW w:w="1167" w:type="dxa"/>
            <w:tcBorders>
              <w:top w:val="single" w:sz="4" w:space="0" w:color="auto"/>
              <w:left w:val="single" w:sz="4" w:space="0" w:color="auto"/>
              <w:bottom w:val="single" w:sz="4" w:space="0" w:color="auto"/>
              <w:right w:val="single" w:sz="4" w:space="0" w:color="auto"/>
            </w:tcBorders>
            <w:vAlign w:val="center"/>
          </w:tcPr>
          <w:p w14:paraId="3683EF40"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7E4CED"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E5A28C4" w14:textId="77777777" w:rsidR="00F354CA" w:rsidRPr="007B6BD5" w:rsidRDefault="00F354CA" w:rsidP="00B80209">
            <w:pPr>
              <w:pStyle w:val="TAC"/>
              <w:keepNext w:val="0"/>
              <w:keepLines w:val="0"/>
            </w:pPr>
            <w:r w:rsidRPr="007B6BD5">
              <w:rPr>
                <w:rFonts w:hint="eastAsia"/>
              </w:rPr>
              <w:t>0</w:t>
            </w:r>
          </w:p>
        </w:tc>
      </w:tr>
      <w:tr w:rsidR="00F354CA" w:rsidRPr="007B6BD5" w14:paraId="1E866D8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BF87FF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7526C2A"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00C7900"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8AC4A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BA6F15F" w14:textId="77777777" w:rsidR="00F354CA" w:rsidRPr="007B6BD5" w:rsidRDefault="00F354CA" w:rsidP="00B80209">
            <w:pPr>
              <w:pStyle w:val="TAC"/>
              <w:keepNext w:val="0"/>
              <w:keepLines w:val="0"/>
            </w:pPr>
          </w:p>
        </w:tc>
      </w:tr>
      <w:tr w:rsidR="00F354CA" w:rsidRPr="007B6BD5" w14:paraId="6D412D2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625A23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CCD430C"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991CAC6"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1CD63D"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5253A080" w14:textId="77777777" w:rsidR="00F354CA" w:rsidRPr="007B6BD5" w:rsidRDefault="00F354CA" w:rsidP="00B80209">
            <w:pPr>
              <w:pStyle w:val="TAC"/>
              <w:keepNext w:val="0"/>
              <w:keepLines w:val="0"/>
            </w:pPr>
          </w:p>
        </w:tc>
      </w:tr>
      <w:tr w:rsidR="00F354CA" w:rsidRPr="007B6BD5" w14:paraId="6196CDB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86D5AFF" w14:textId="77777777" w:rsidR="00F354CA" w:rsidRPr="007B6BD5" w:rsidRDefault="00F354CA" w:rsidP="00B80209">
            <w:pPr>
              <w:pStyle w:val="TAC"/>
              <w:keepNext w:val="0"/>
              <w:keepLines w:val="0"/>
            </w:pPr>
            <w:r w:rsidRPr="007B6BD5">
              <w:t>CA_n2A-n48A-n260G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648ED56" w14:textId="77777777" w:rsidR="00F354CA" w:rsidRPr="007B6BD5" w:rsidRDefault="00F354CA" w:rsidP="00B80209">
            <w:pPr>
              <w:pStyle w:val="TAC"/>
              <w:keepNext w:val="0"/>
              <w:keepLines w:val="0"/>
            </w:pPr>
            <w:r w:rsidRPr="007B6BD5">
              <w:t>CA_n2A-n260A/G</w:t>
            </w:r>
          </w:p>
          <w:p w14:paraId="06C5CA19" w14:textId="77777777" w:rsidR="00F354CA" w:rsidRPr="007B6BD5" w:rsidRDefault="00F354CA" w:rsidP="00B80209">
            <w:pPr>
              <w:pStyle w:val="TAC"/>
              <w:keepNext w:val="0"/>
              <w:keepLines w:val="0"/>
            </w:pPr>
            <w:r w:rsidRPr="007B6BD5">
              <w:t>CA_n48A-n260A/G</w:t>
            </w:r>
          </w:p>
        </w:tc>
        <w:tc>
          <w:tcPr>
            <w:tcW w:w="1167" w:type="dxa"/>
            <w:tcBorders>
              <w:top w:val="single" w:sz="4" w:space="0" w:color="auto"/>
              <w:left w:val="single" w:sz="4" w:space="0" w:color="auto"/>
              <w:bottom w:val="single" w:sz="4" w:space="0" w:color="auto"/>
              <w:right w:val="single" w:sz="4" w:space="0" w:color="auto"/>
            </w:tcBorders>
            <w:vAlign w:val="center"/>
          </w:tcPr>
          <w:p w14:paraId="6CE6C9FE"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DFF5DB"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6E7B1A4" w14:textId="77777777" w:rsidR="00F354CA" w:rsidRPr="007B6BD5" w:rsidRDefault="00F354CA" w:rsidP="00B80209">
            <w:pPr>
              <w:pStyle w:val="TAC"/>
              <w:keepNext w:val="0"/>
              <w:keepLines w:val="0"/>
            </w:pPr>
            <w:r w:rsidRPr="007B6BD5">
              <w:rPr>
                <w:rFonts w:hint="eastAsia"/>
              </w:rPr>
              <w:t>0</w:t>
            </w:r>
          </w:p>
        </w:tc>
      </w:tr>
      <w:tr w:rsidR="00F354CA" w:rsidRPr="007B6BD5" w14:paraId="56D4E47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1600B2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C99A1AE"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CDC4C13"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5F7A20"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BDCF5F8" w14:textId="77777777" w:rsidR="00F354CA" w:rsidRPr="007B6BD5" w:rsidRDefault="00F354CA" w:rsidP="00B80209">
            <w:pPr>
              <w:pStyle w:val="TAC"/>
              <w:keepNext w:val="0"/>
              <w:keepLines w:val="0"/>
            </w:pPr>
          </w:p>
        </w:tc>
      </w:tr>
      <w:tr w:rsidR="00F354CA" w:rsidRPr="007B6BD5" w14:paraId="10B4B0B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04E6E7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BF1C4D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51A6479"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8D380C" w14:textId="77777777" w:rsidR="00F354CA" w:rsidRPr="007B6BD5" w:rsidRDefault="00F354CA" w:rsidP="00B80209">
            <w:pPr>
              <w:pStyle w:val="TAC"/>
              <w:keepNext w:val="0"/>
              <w:keepLines w:val="0"/>
              <w:rPr>
                <w:lang w:bidi="ar"/>
              </w:rPr>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4ABDFC7" w14:textId="77777777" w:rsidR="00F354CA" w:rsidRPr="007B6BD5" w:rsidRDefault="00F354CA" w:rsidP="00B80209">
            <w:pPr>
              <w:pStyle w:val="TAC"/>
              <w:keepNext w:val="0"/>
              <w:keepLines w:val="0"/>
            </w:pPr>
          </w:p>
        </w:tc>
      </w:tr>
      <w:tr w:rsidR="00F354CA" w:rsidRPr="007B6BD5" w14:paraId="18ABBB5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EEBE5C5" w14:textId="77777777" w:rsidR="00F354CA" w:rsidRPr="007B6BD5" w:rsidRDefault="00F354CA" w:rsidP="00B80209">
            <w:pPr>
              <w:pStyle w:val="TAC"/>
              <w:keepNext w:val="0"/>
              <w:keepLines w:val="0"/>
            </w:pPr>
            <w:r w:rsidRPr="007B6BD5">
              <w:t>CA_n2A-n48A-n260H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ADAA47D" w14:textId="77777777" w:rsidR="00F354CA" w:rsidRPr="007B6BD5" w:rsidRDefault="00F354CA" w:rsidP="00B80209">
            <w:pPr>
              <w:pStyle w:val="TAC"/>
              <w:keepNext w:val="0"/>
              <w:keepLines w:val="0"/>
            </w:pPr>
            <w:r w:rsidRPr="007B6BD5">
              <w:t>CA_n2A-n260A/G/H</w:t>
            </w:r>
          </w:p>
          <w:p w14:paraId="70E514DE" w14:textId="77777777" w:rsidR="00F354CA" w:rsidRPr="007B6BD5" w:rsidRDefault="00F354CA" w:rsidP="00B80209">
            <w:pPr>
              <w:pStyle w:val="TAC"/>
              <w:keepNext w:val="0"/>
              <w:keepLines w:val="0"/>
            </w:pPr>
            <w:r w:rsidRPr="007B6BD5">
              <w:t>CA_n48A-n260A/G/H</w:t>
            </w:r>
          </w:p>
        </w:tc>
        <w:tc>
          <w:tcPr>
            <w:tcW w:w="1167" w:type="dxa"/>
            <w:tcBorders>
              <w:top w:val="single" w:sz="4" w:space="0" w:color="auto"/>
              <w:left w:val="single" w:sz="4" w:space="0" w:color="auto"/>
              <w:bottom w:val="single" w:sz="4" w:space="0" w:color="auto"/>
              <w:right w:val="single" w:sz="4" w:space="0" w:color="auto"/>
            </w:tcBorders>
            <w:vAlign w:val="center"/>
          </w:tcPr>
          <w:p w14:paraId="1F5E711A"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25AE04"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919271" w14:textId="77777777" w:rsidR="00F354CA" w:rsidRPr="007B6BD5" w:rsidRDefault="00F354CA" w:rsidP="00B80209">
            <w:pPr>
              <w:pStyle w:val="TAC"/>
              <w:keepNext w:val="0"/>
              <w:keepLines w:val="0"/>
            </w:pPr>
            <w:r w:rsidRPr="007B6BD5">
              <w:rPr>
                <w:rFonts w:hint="eastAsia"/>
              </w:rPr>
              <w:t>0</w:t>
            </w:r>
          </w:p>
        </w:tc>
      </w:tr>
      <w:tr w:rsidR="00F354CA" w:rsidRPr="007B6BD5" w14:paraId="78F4300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F3FAF1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92D9439"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49C1A63"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AD0CF9"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0D79176" w14:textId="77777777" w:rsidR="00F354CA" w:rsidRPr="007B6BD5" w:rsidRDefault="00F354CA" w:rsidP="00B80209">
            <w:pPr>
              <w:pStyle w:val="TAC"/>
              <w:keepNext w:val="0"/>
              <w:keepLines w:val="0"/>
            </w:pPr>
          </w:p>
        </w:tc>
      </w:tr>
      <w:tr w:rsidR="00F354CA" w:rsidRPr="007B6BD5" w14:paraId="69FDCDB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AE2BC4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75CE97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274A077"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3CDE5C" w14:textId="77777777" w:rsidR="00F354CA" w:rsidRPr="007B6BD5" w:rsidRDefault="00F354CA" w:rsidP="00B80209">
            <w:pPr>
              <w:pStyle w:val="TAC"/>
              <w:keepNext w:val="0"/>
              <w:keepLines w:val="0"/>
              <w:rPr>
                <w:lang w:bidi="ar"/>
              </w:rPr>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D2B1CD4" w14:textId="77777777" w:rsidR="00F354CA" w:rsidRPr="007B6BD5" w:rsidRDefault="00F354CA" w:rsidP="00B80209">
            <w:pPr>
              <w:pStyle w:val="TAC"/>
              <w:keepNext w:val="0"/>
              <w:keepLines w:val="0"/>
            </w:pPr>
          </w:p>
        </w:tc>
      </w:tr>
      <w:tr w:rsidR="00F354CA" w:rsidRPr="007B6BD5" w14:paraId="08C7B1D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8C94051" w14:textId="77777777" w:rsidR="00F354CA" w:rsidRPr="007B6BD5" w:rsidRDefault="00F354CA" w:rsidP="00B80209">
            <w:pPr>
              <w:pStyle w:val="TAC"/>
              <w:keepNext w:val="0"/>
              <w:keepLines w:val="0"/>
            </w:pPr>
            <w:r w:rsidRPr="007B6BD5">
              <w:t>CA_n2A-n48A-n260I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BB539AA" w14:textId="77777777" w:rsidR="00F354CA" w:rsidRPr="007B6BD5" w:rsidRDefault="00F354CA" w:rsidP="00B80209">
            <w:pPr>
              <w:pStyle w:val="TAC"/>
              <w:keepNext w:val="0"/>
              <w:keepLines w:val="0"/>
            </w:pPr>
            <w:r w:rsidRPr="007B6BD5">
              <w:t>CA_n2A-n260A/G/H/I</w:t>
            </w:r>
          </w:p>
          <w:p w14:paraId="22723196" w14:textId="77777777" w:rsidR="00F354CA" w:rsidRPr="007B6BD5" w:rsidRDefault="00F354CA" w:rsidP="00B80209">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11E500AA"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5743F1"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3D62148" w14:textId="77777777" w:rsidR="00F354CA" w:rsidRPr="007B6BD5" w:rsidRDefault="00F354CA" w:rsidP="00B80209">
            <w:pPr>
              <w:pStyle w:val="TAC"/>
              <w:keepNext w:val="0"/>
              <w:keepLines w:val="0"/>
            </w:pPr>
            <w:r w:rsidRPr="007B6BD5">
              <w:rPr>
                <w:rFonts w:hint="eastAsia"/>
              </w:rPr>
              <w:t>0</w:t>
            </w:r>
          </w:p>
        </w:tc>
      </w:tr>
      <w:tr w:rsidR="00F354CA" w:rsidRPr="007B6BD5" w14:paraId="4671746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FFEEB3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192497D"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41A165B"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D861A5"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326E6CF" w14:textId="77777777" w:rsidR="00F354CA" w:rsidRPr="007B6BD5" w:rsidRDefault="00F354CA" w:rsidP="00B80209">
            <w:pPr>
              <w:pStyle w:val="TAC"/>
              <w:keepNext w:val="0"/>
              <w:keepLines w:val="0"/>
            </w:pPr>
          </w:p>
        </w:tc>
      </w:tr>
      <w:tr w:rsidR="00F354CA" w:rsidRPr="007B6BD5" w14:paraId="71A53D3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98A9DA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5CE150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E08E0AA"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9FCC06" w14:textId="77777777" w:rsidR="00F354CA" w:rsidRPr="007B6BD5" w:rsidRDefault="00F354CA" w:rsidP="00B80209">
            <w:pPr>
              <w:pStyle w:val="TAC"/>
              <w:keepNext w:val="0"/>
              <w:keepLines w:val="0"/>
              <w:rPr>
                <w:lang w:bidi="ar"/>
              </w:rPr>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E62DC2B" w14:textId="77777777" w:rsidR="00F354CA" w:rsidRPr="007B6BD5" w:rsidRDefault="00F354CA" w:rsidP="00B80209">
            <w:pPr>
              <w:pStyle w:val="TAC"/>
              <w:keepNext w:val="0"/>
              <w:keepLines w:val="0"/>
            </w:pPr>
          </w:p>
        </w:tc>
      </w:tr>
      <w:tr w:rsidR="00F354CA" w:rsidRPr="007B6BD5" w14:paraId="2C59417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B2AD194" w14:textId="77777777" w:rsidR="00F354CA" w:rsidRPr="007B6BD5" w:rsidRDefault="00F354CA" w:rsidP="00B80209">
            <w:pPr>
              <w:pStyle w:val="TAC"/>
              <w:keepNext w:val="0"/>
              <w:keepLines w:val="0"/>
            </w:pPr>
            <w:r w:rsidRPr="007B6BD5">
              <w:t>CA_n2A-n48A-n260J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4B7102D" w14:textId="77777777" w:rsidR="00F354CA" w:rsidRPr="007B6BD5" w:rsidRDefault="00F354CA" w:rsidP="00B80209">
            <w:pPr>
              <w:pStyle w:val="TAC"/>
              <w:keepNext w:val="0"/>
              <w:keepLines w:val="0"/>
            </w:pPr>
            <w:r w:rsidRPr="007B6BD5">
              <w:t>CA_n2A-n260A/G/H/I</w:t>
            </w:r>
          </w:p>
          <w:p w14:paraId="5DF48076" w14:textId="77777777" w:rsidR="00F354CA" w:rsidRPr="007B6BD5" w:rsidRDefault="00F354CA" w:rsidP="00B80209">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07F12136"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93CF2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97E463B" w14:textId="77777777" w:rsidR="00F354CA" w:rsidRPr="007B6BD5" w:rsidRDefault="00F354CA" w:rsidP="00B80209">
            <w:pPr>
              <w:pStyle w:val="TAC"/>
              <w:keepNext w:val="0"/>
              <w:keepLines w:val="0"/>
            </w:pPr>
            <w:r w:rsidRPr="007B6BD5">
              <w:rPr>
                <w:rFonts w:hint="eastAsia"/>
              </w:rPr>
              <w:t>0</w:t>
            </w:r>
          </w:p>
        </w:tc>
      </w:tr>
      <w:tr w:rsidR="00F354CA" w:rsidRPr="007B6BD5" w14:paraId="31908CB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730572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48B66FB"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2FA6481"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EE80FB"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AD6E809" w14:textId="77777777" w:rsidR="00F354CA" w:rsidRPr="007B6BD5" w:rsidRDefault="00F354CA" w:rsidP="00B80209">
            <w:pPr>
              <w:pStyle w:val="TAC"/>
              <w:keepNext w:val="0"/>
              <w:keepLines w:val="0"/>
            </w:pPr>
          </w:p>
        </w:tc>
      </w:tr>
      <w:tr w:rsidR="00F354CA" w:rsidRPr="007B6BD5" w14:paraId="2893F20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173347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BB0162B"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D4F22CB"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F6C845" w14:textId="77777777" w:rsidR="00F354CA" w:rsidRPr="007B6BD5" w:rsidRDefault="00F354CA" w:rsidP="00B80209">
            <w:pPr>
              <w:pStyle w:val="TAC"/>
              <w:keepNext w:val="0"/>
              <w:keepLines w:val="0"/>
              <w:rPr>
                <w:lang w:bidi="ar"/>
              </w:rPr>
            </w:pPr>
            <w:r w:rsidRPr="007B6BD5">
              <w:rPr>
                <w:lang w:bidi="ar"/>
              </w:rPr>
              <w:t>CA_n260J</w:t>
            </w:r>
          </w:p>
        </w:tc>
        <w:tc>
          <w:tcPr>
            <w:tcW w:w="2637" w:type="dxa"/>
            <w:tcBorders>
              <w:top w:val="nil"/>
              <w:left w:val="single" w:sz="4" w:space="0" w:color="auto"/>
              <w:bottom w:val="nil"/>
              <w:right w:val="single" w:sz="4" w:space="0" w:color="auto"/>
            </w:tcBorders>
            <w:shd w:val="clear" w:color="auto" w:fill="auto"/>
            <w:vAlign w:val="center"/>
          </w:tcPr>
          <w:p w14:paraId="196DE918" w14:textId="77777777" w:rsidR="00F354CA" w:rsidRPr="007B6BD5" w:rsidRDefault="00F354CA" w:rsidP="00B80209">
            <w:pPr>
              <w:pStyle w:val="TAC"/>
              <w:keepNext w:val="0"/>
              <w:keepLines w:val="0"/>
            </w:pPr>
          </w:p>
        </w:tc>
      </w:tr>
      <w:tr w:rsidR="00F354CA" w:rsidRPr="007B6BD5" w14:paraId="06BD865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EB87B6A" w14:textId="77777777" w:rsidR="00F354CA" w:rsidRPr="007B6BD5" w:rsidRDefault="00F354CA" w:rsidP="00B80209">
            <w:pPr>
              <w:pStyle w:val="TAC"/>
              <w:keepNext w:val="0"/>
              <w:keepLines w:val="0"/>
            </w:pPr>
            <w:r w:rsidRPr="007B6BD5">
              <w:t>CA_n2A-n48A-n260K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66363EF" w14:textId="77777777" w:rsidR="00F354CA" w:rsidRPr="007B6BD5" w:rsidRDefault="00F354CA" w:rsidP="00B80209">
            <w:pPr>
              <w:pStyle w:val="TAC"/>
              <w:keepNext w:val="0"/>
              <w:keepLines w:val="0"/>
            </w:pPr>
            <w:r w:rsidRPr="007B6BD5">
              <w:t>CA_n2A-n260A/G/H/I</w:t>
            </w:r>
          </w:p>
          <w:p w14:paraId="7DFD73CE" w14:textId="77777777" w:rsidR="00F354CA" w:rsidRPr="007B6BD5" w:rsidRDefault="00F354CA" w:rsidP="00B80209">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7F509793"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D3D86A"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72237A5" w14:textId="77777777" w:rsidR="00F354CA" w:rsidRPr="007B6BD5" w:rsidRDefault="00F354CA" w:rsidP="00B80209">
            <w:pPr>
              <w:pStyle w:val="TAC"/>
              <w:keepNext w:val="0"/>
              <w:keepLines w:val="0"/>
            </w:pPr>
            <w:r w:rsidRPr="007B6BD5">
              <w:rPr>
                <w:rFonts w:hint="eastAsia"/>
              </w:rPr>
              <w:t>0</w:t>
            </w:r>
          </w:p>
        </w:tc>
      </w:tr>
      <w:tr w:rsidR="00F354CA" w:rsidRPr="007B6BD5" w14:paraId="1217A86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FD68EF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536924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995DE98"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894748"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E807BBC" w14:textId="77777777" w:rsidR="00F354CA" w:rsidRPr="007B6BD5" w:rsidRDefault="00F354CA" w:rsidP="00B80209">
            <w:pPr>
              <w:pStyle w:val="TAC"/>
              <w:keepNext w:val="0"/>
              <w:keepLines w:val="0"/>
            </w:pPr>
          </w:p>
        </w:tc>
      </w:tr>
      <w:tr w:rsidR="00F354CA" w:rsidRPr="007B6BD5" w14:paraId="76BA6E4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0A4276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4874AF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552DACF"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A1408C" w14:textId="77777777" w:rsidR="00F354CA" w:rsidRPr="007B6BD5" w:rsidRDefault="00F354CA" w:rsidP="00B80209">
            <w:pPr>
              <w:pStyle w:val="TAC"/>
              <w:keepNext w:val="0"/>
              <w:keepLines w:val="0"/>
              <w:rPr>
                <w:lang w:bidi="ar"/>
              </w:rPr>
            </w:pPr>
            <w:r w:rsidRPr="007B6BD5">
              <w:rPr>
                <w:lang w:bidi="ar"/>
              </w:rPr>
              <w:t>CA_n260K</w:t>
            </w:r>
          </w:p>
        </w:tc>
        <w:tc>
          <w:tcPr>
            <w:tcW w:w="2637" w:type="dxa"/>
            <w:tcBorders>
              <w:top w:val="nil"/>
              <w:left w:val="single" w:sz="4" w:space="0" w:color="auto"/>
              <w:bottom w:val="nil"/>
              <w:right w:val="single" w:sz="4" w:space="0" w:color="auto"/>
            </w:tcBorders>
            <w:shd w:val="clear" w:color="auto" w:fill="auto"/>
            <w:vAlign w:val="center"/>
          </w:tcPr>
          <w:p w14:paraId="7335EC62" w14:textId="77777777" w:rsidR="00F354CA" w:rsidRPr="007B6BD5" w:rsidRDefault="00F354CA" w:rsidP="00B80209">
            <w:pPr>
              <w:pStyle w:val="TAC"/>
              <w:keepNext w:val="0"/>
              <w:keepLines w:val="0"/>
            </w:pPr>
          </w:p>
        </w:tc>
      </w:tr>
      <w:tr w:rsidR="00F354CA" w:rsidRPr="007B6BD5" w14:paraId="78EB24A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9256B3D" w14:textId="77777777" w:rsidR="00F354CA" w:rsidRPr="007B6BD5" w:rsidRDefault="00F354CA" w:rsidP="00B80209">
            <w:pPr>
              <w:pStyle w:val="TAC"/>
              <w:keepNext w:val="0"/>
              <w:keepLines w:val="0"/>
            </w:pPr>
            <w:r w:rsidRPr="007B6BD5">
              <w:t>CA_n2A-n48A-n260L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B8FEE15" w14:textId="77777777" w:rsidR="00F354CA" w:rsidRPr="007B6BD5" w:rsidRDefault="00F354CA" w:rsidP="00B80209">
            <w:pPr>
              <w:pStyle w:val="TAC"/>
              <w:keepNext w:val="0"/>
              <w:keepLines w:val="0"/>
            </w:pPr>
            <w:r w:rsidRPr="007B6BD5">
              <w:t>CA_n2A-n260A/G/H/I</w:t>
            </w:r>
          </w:p>
          <w:p w14:paraId="3BAD7D30" w14:textId="77777777" w:rsidR="00F354CA" w:rsidRPr="007B6BD5" w:rsidRDefault="00F354CA" w:rsidP="00B80209">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09A860F3"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9BFAD5"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9F28BD4" w14:textId="77777777" w:rsidR="00F354CA" w:rsidRPr="007B6BD5" w:rsidRDefault="00F354CA" w:rsidP="00B80209">
            <w:pPr>
              <w:pStyle w:val="TAC"/>
              <w:keepNext w:val="0"/>
              <w:keepLines w:val="0"/>
            </w:pPr>
            <w:r w:rsidRPr="007B6BD5">
              <w:rPr>
                <w:rFonts w:hint="eastAsia"/>
              </w:rPr>
              <w:t>0</w:t>
            </w:r>
          </w:p>
        </w:tc>
      </w:tr>
      <w:tr w:rsidR="00F354CA" w:rsidRPr="007B6BD5" w14:paraId="541F585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FEAC07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BE650F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DBC4B46"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A0A3D4"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CB9EF55" w14:textId="77777777" w:rsidR="00F354CA" w:rsidRPr="007B6BD5" w:rsidRDefault="00F354CA" w:rsidP="00B80209">
            <w:pPr>
              <w:pStyle w:val="TAC"/>
              <w:keepNext w:val="0"/>
              <w:keepLines w:val="0"/>
            </w:pPr>
          </w:p>
        </w:tc>
      </w:tr>
      <w:tr w:rsidR="00F354CA" w:rsidRPr="007B6BD5" w14:paraId="6A93B76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18CA78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C036FB6"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AE15D27"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BF784F" w14:textId="77777777" w:rsidR="00F354CA" w:rsidRPr="007B6BD5" w:rsidRDefault="00F354CA" w:rsidP="00B80209">
            <w:pPr>
              <w:pStyle w:val="TAC"/>
              <w:keepNext w:val="0"/>
              <w:keepLines w:val="0"/>
              <w:rPr>
                <w:lang w:bidi="ar"/>
              </w:rPr>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677520E" w14:textId="77777777" w:rsidR="00F354CA" w:rsidRPr="007B6BD5" w:rsidRDefault="00F354CA" w:rsidP="00B80209">
            <w:pPr>
              <w:pStyle w:val="TAC"/>
              <w:keepNext w:val="0"/>
              <w:keepLines w:val="0"/>
            </w:pPr>
          </w:p>
        </w:tc>
      </w:tr>
      <w:tr w:rsidR="00F354CA" w:rsidRPr="007B6BD5" w14:paraId="6853D38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FEEEB57" w14:textId="77777777" w:rsidR="00F354CA" w:rsidRPr="007B6BD5" w:rsidRDefault="00F354CA" w:rsidP="00B80209">
            <w:pPr>
              <w:pStyle w:val="TAC"/>
              <w:keepLines w:val="0"/>
            </w:pPr>
            <w:r w:rsidRPr="007B6BD5">
              <w:t>CA_n2A-n48A-n260M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BC7400C" w14:textId="77777777" w:rsidR="00F354CA" w:rsidRPr="007B6BD5" w:rsidRDefault="00F354CA" w:rsidP="00B80209">
            <w:pPr>
              <w:pStyle w:val="TAC"/>
              <w:keepLines w:val="0"/>
            </w:pPr>
            <w:r w:rsidRPr="007B6BD5">
              <w:t>CA_n2A-n260A/G/H/I</w:t>
            </w:r>
          </w:p>
          <w:p w14:paraId="35F0E53A" w14:textId="77777777" w:rsidR="00F354CA" w:rsidRPr="007B6BD5" w:rsidRDefault="00F354CA" w:rsidP="00B80209">
            <w:pPr>
              <w:pStyle w:val="TAC"/>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7596A5E1"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669157"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CE27FF7" w14:textId="77777777" w:rsidR="00F354CA" w:rsidRPr="007B6BD5" w:rsidRDefault="00F354CA" w:rsidP="00B80209">
            <w:pPr>
              <w:pStyle w:val="TAC"/>
              <w:keepLines w:val="0"/>
            </w:pPr>
            <w:r w:rsidRPr="007B6BD5">
              <w:rPr>
                <w:rFonts w:hint="eastAsia"/>
              </w:rPr>
              <w:t>0</w:t>
            </w:r>
          </w:p>
        </w:tc>
      </w:tr>
      <w:tr w:rsidR="00F354CA" w:rsidRPr="007B6BD5" w14:paraId="4CA099A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2E7206F" w14:textId="77777777" w:rsidR="00F354CA" w:rsidRPr="007B6BD5" w:rsidRDefault="00F354CA" w:rsidP="00B80209">
            <w:pPr>
              <w:pStyle w:val="TAC"/>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7D43138" w14:textId="77777777" w:rsidR="00F354CA" w:rsidRPr="007B6BD5" w:rsidRDefault="00F354CA" w:rsidP="00B80209">
            <w:pPr>
              <w:pStyle w:val="TAC"/>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2710498" w14:textId="77777777" w:rsidR="00F354CA" w:rsidRPr="007B6BD5" w:rsidRDefault="00F354CA" w:rsidP="00B80209">
            <w:pPr>
              <w:pStyle w:val="TAC"/>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C9E721"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0B4A166" w14:textId="77777777" w:rsidR="00F354CA" w:rsidRPr="007B6BD5" w:rsidRDefault="00F354CA" w:rsidP="00B80209">
            <w:pPr>
              <w:pStyle w:val="TAC"/>
              <w:keepLines w:val="0"/>
            </w:pPr>
          </w:p>
        </w:tc>
      </w:tr>
      <w:tr w:rsidR="00F354CA" w:rsidRPr="007B6BD5" w14:paraId="4FAB68C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8345099" w14:textId="77777777" w:rsidR="00F354CA" w:rsidRPr="007B6BD5" w:rsidRDefault="00F354CA" w:rsidP="00B80209">
            <w:pPr>
              <w:pStyle w:val="TAC"/>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A04D3C1" w14:textId="77777777" w:rsidR="00F354CA" w:rsidRPr="007B6BD5" w:rsidRDefault="00F354CA" w:rsidP="00B80209">
            <w:pPr>
              <w:pStyle w:val="TAC"/>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63C423E" w14:textId="77777777" w:rsidR="00F354CA" w:rsidRPr="007B6BD5" w:rsidRDefault="00F354CA" w:rsidP="00B80209">
            <w:pPr>
              <w:pStyle w:val="TAC"/>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C62808" w14:textId="77777777" w:rsidR="00F354CA" w:rsidRPr="007B6BD5" w:rsidRDefault="00F354CA" w:rsidP="00B80209">
            <w:pPr>
              <w:pStyle w:val="TAC"/>
              <w:keepLines w:val="0"/>
              <w:rPr>
                <w:lang w:bidi="ar"/>
              </w:rPr>
            </w:pPr>
            <w:r w:rsidRPr="007B6BD5">
              <w:rPr>
                <w:lang w:bidi="ar"/>
              </w:rPr>
              <w:t>CA_n260M</w:t>
            </w:r>
          </w:p>
        </w:tc>
        <w:tc>
          <w:tcPr>
            <w:tcW w:w="2637" w:type="dxa"/>
            <w:tcBorders>
              <w:top w:val="nil"/>
              <w:left w:val="single" w:sz="4" w:space="0" w:color="auto"/>
              <w:bottom w:val="nil"/>
              <w:right w:val="single" w:sz="4" w:space="0" w:color="auto"/>
            </w:tcBorders>
            <w:shd w:val="clear" w:color="auto" w:fill="auto"/>
            <w:vAlign w:val="center"/>
          </w:tcPr>
          <w:p w14:paraId="1CFA76C7" w14:textId="77777777" w:rsidR="00F354CA" w:rsidRPr="007B6BD5" w:rsidRDefault="00F354CA" w:rsidP="00B80209">
            <w:pPr>
              <w:pStyle w:val="TAC"/>
              <w:keepLines w:val="0"/>
            </w:pPr>
          </w:p>
        </w:tc>
      </w:tr>
      <w:tr w:rsidR="00F354CA" w:rsidRPr="007B6BD5" w14:paraId="5B63696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DDFE592" w14:textId="77777777" w:rsidR="00F354CA" w:rsidRPr="007B6BD5" w:rsidRDefault="00F354CA" w:rsidP="00B80209">
            <w:pPr>
              <w:pStyle w:val="TAC"/>
              <w:keepNext w:val="0"/>
              <w:keepLines w:val="0"/>
            </w:pPr>
            <w:r w:rsidRPr="007B6BD5">
              <w:t>CA_n2A-n48(2A)-n260A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1770A3A" w14:textId="77777777" w:rsidR="00F354CA" w:rsidRPr="007B6BD5" w:rsidRDefault="00F354CA" w:rsidP="00B80209">
            <w:pPr>
              <w:pStyle w:val="TAC"/>
              <w:keepNext w:val="0"/>
              <w:keepLines w:val="0"/>
            </w:pPr>
            <w:r w:rsidRPr="007B6BD5">
              <w:t>CA_n2A-n260A</w:t>
            </w:r>
          </w:p>
          <w:p w14:paraId="1ED01409" w14:textId="77777777" w:rsidR="00F354CA" w:rsidRPr="007B6BD5" w:rsidRDefault="00F354CA" w:rsidP="00B80209">
            <w:pPr>
              <w:pStyle w:val="TAC"/>
              <w:keepNext w:val="0"/>
              <w:keepLines w:val="0"/>
            </w:pPr>
            <w:r w:rsidRPr="007B6BD5">
              <w:t>CA_n48A-n260A</w:t>
            </w:r>
          </w:p>
        </w:tc>
        <w:tc>
          <w:tcPr>
            <w:tcW w:w="1167" w:type="dxa"/>
            <w:tcBorders>
              <w:top w:val="single" w:sz="4" w:space="0" w:color="auto"/>
              <w:left w:val="single" w:sz="4" w:space="0" w:color="auto"/>
              <w:bottom w:val="single" w:sz="4" w:space="0" w:color="auto"/>
              <w:right w:val="single" w:sz="4" w:space="0" w:color="auto"/>
            </w:tcBorders>
            <w:vAlign w:val="center"/>
          </w:tcPr>
          <w:p w14:paraId="2F9D6341"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F5811D"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C6720D5" w14:textId="77777777" w:rsidR="00F354CA" w:rsidRPr="007B6BD5" w:rsidRDefault="00F354CA" w:rsidP="00B80209">
            <w:pPr>
              <w:pStyle w:val="TAC"/>
              <w:keepNext w:val="0"/>
              <w:keepLines w:val="0"/>
            </w:pPr>
            <w:r w:rsidRPr="007B6BD5">
              <w:rPr>
                <w:rFonts w:hint="eastAsia"/>
              </w:rPr>
              <w:t>0</w:t>
            </w:r>
          </w:p>
        </w:tc>
      </w:tr>
      <w:tr w:rsidR="00F354CA" w:rsidRPr="007B6BD5" w14:paraId="7D67735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FCFDFC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4C887B9"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C0B810D"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629615"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51246C9C" w14:textId="77777777" w:rsidR="00F354CA" w:rsidRPr="007B6BD5" w:rsidRDefault="00F354CA" w:rsidP="00B80209">
            <w:pPr>
              <w:pStyle w:val="TAC"/>
              <w:keepNext w:val="0"/>
              <w:keepLines w:val="0"/>
            </w:pPr>
          </w:p>
        </w:tc>
      </w:tr>
      <w:tr w:rsidR="00F354CA" w:rsidRPr="007B6BD5" w14:paraId="3FDF848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4C196B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1BEF15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53CBBA4"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F76F26"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nil"/>
              <w:right w:val="single" w:sz="4" w:space="0" w:color="auto"/>
            </w:tcBorders>
            <w:shd w:val="clear" w:color="auto" w:fill="auto"/>
            <w:vAlign w:val="center"/>
          </w:tcPr>
          <w:p w14:paraId="606FE636" w14:textId="77777777" w:rsidR="00F354CA" w:rsidRPr="007B6BD5" w:rsidRDefault="00F354CA" w:rsidP="00B80209">
            <w:pPr>
              <w:pStyle w:val="TAC"/>
              <w:keepNext w:val="0"/>
              <w:keepLines w:val="0"/>
            </w:pPr>
          </w:p>
        </w:tc>
      </w:tr>
      <w:tr w:rsidR="00F354CA" w:rsidRPr="007B6BD5" w14:paraId="7DE5832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CECF461" w14:textId="77777777" w:rsidR="00F354CA" w:rsidRPr="007B6BD5" w:rsidRDefault="00F354CA" w:rsidP="00B80209">
            <w:pPr>
              <w:pStyle w:val="TAC"/>
              <w:keepNext w:val="0"/>
              <w:keepLines w:val="0"/>
            </w:pPr>
            <w:r w:rsidRPr="007B6BD5">
              <w:t>CA_n2A-n48(2A)-n260G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968214E" w14:textId="77777777" w:rsidR="00F354CA" w:rsidRPr="007B6BD5" w:rsidRDefault="00F354CA" w:rsidP="00B80209">
            <w:pPr>
              <w:pStyle w:val="TAC"/>
              <w:keepNext w:val="0"/>
              <w:keepLines w:val="0"/>
            </w:pPr>
            <w:r w:rsidRPr="007B6BD5">
              <w:t>CA_n2A-n260A/G</w:t>
            </w:r>
          </w:p>
          <w:p w14:paraId="1AD26EC0" w14:textId="77777777" w:rsidR="00F354CA" w:rsidRPr="007B6BD5" w:rsidRDefault="00F354CA" w:rsidP="00B80209">
            <w:pPr>
              <w:pStyle w:val="TAC"/>
              <w:keepNext w:val="0"/>
              <w:keepLines w:val="0"/>
            </w:pPr>
            <w:r w:rsidRPr="007B6BD5">
              <w:t>CA_n48A-n260A/G</w:t>
            </w:r>
          </w:p>
        </w:tc>
        <w:tc>
          <w:tcPr>
            <w:tcW w:w="1167" w:type="dxa"/>
            <w:tcBorders>
              <w:top w:val="single" w:sz="4" w:space="0" w:color="auto"/>
              <w:left w:val="single" w:sz="4" w:space="0" w:color="auto"/>
              <w:bottom w:val="single" w:sz="4" w:space="0" w:color="auto"/>
              <w:right w:val="single" w:sz="4" w:space="0" w:color="auto"/>
            </w:tcBorders>
            <w:vAlign w:val="center"/>
          </w:tcPr>
          <w:p w14:paraId="15EF852F"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D50FDA"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8CDE561" w14:textId="77777777" w:rsidR="00F354CA" w:rsidRPr="007B6BD5" w:rsidRDefault="00F354CA" w:rsidP="00B80209">
            <w:pPr>
              <w:pStyle w:val="TAC"/>
              <w:keepNext w:val="0"/>
              <w:keepLines w:val="0"/>
            </w:pPr>
            <w:r w:rsidRPr="007B6BD5">
              <w:rPr>
                <w:rFonts w:hint="eastAsia"/>
              </w:rPr>
              <w:t>0</w:t>
            </w:r>
          </w:p>
        </w:tc>
      </w:tr>
      <w:tr w:rsidR="00F354CA" w:rsidRPr="007B6BD5" w14:paraId="35A11B4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8E4F22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22B194A"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A75F22B"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D81DA2"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52F5AAAA" w14:textId="77777777" w:rsidR="00F354CA" w:rsidRPr="007B6BD5" w:rsidRDefault="00F354CA" w:rsidP="00B80209">
            <w:pPr>
              <w:pStyle w:val="TAC"/>
              <w:keepNext w:val="0"/>
              <w:keepLines w:val="0"/>
            </w:pPr>
          </w:p>
        </w:tc>
      </w:tr>
      <w:tr w:rsidR="00F354CA" w:rsidRPr="007B6BD5" w14:paraId="17F8FE2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0A0D66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54EE6B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EF4FF00"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E77B28" w14:textId="77777777" w:rsidR="00F354CA" w:rsidRPr="007B6BD5" w:rsidRDefault="00F354CA" w:rsidP="00B80209">
            <w:pPr>
              <w:pStyle w:val="TAC"/>
              <w:keepNext w:val="0"/>
              <w:keepLines w:val="0"/>
              <w:rPr>
                <w:lang w:bidi="ar"/>
              </w:rPr>
            </w:pPr>
            <w:r w:rsidRPr="007B6BD5">
              <w:rPr>
                <w:lang w:bidi="ar"/>
              </w:rPr>
              <w:t>CA_n260G</w:t>
            </w:r>
          </w:p>
        </w:tc>
        <w:tc>
          <w:tcPr>
            <w:tcW w:w="2637" w:type="dxa"/>
            <w:tcBorders>
              <w:top w:val="nil"/>
              <w:left w:val="single" w:sz="4" w:space="0" w:color="auto"/>
              <w:bottom w:val="nil"/>
              <w:right w:val="single" w:sz="4" w:space="0" w:color="auto"/>
            </w:tcBorders>
            <w:shd w:val="clear" w:color="auto" w:fill="auto"/>
            <w:vAlign w:val="center"/>
          </w:tcPr>
          <w:p w14:paraId="566C68B0" w14:textId="77777777" w:rsidR="00F354CA" w:rsidRPr="007B6BD5" w:rsidRDefault="00F354CA" w:rsidP="00B80209">
            <w:pPr>
              <w:pStyle w:val="TAC"/>
              <w:keepNext w:val="0"/>
              <w:keepLines w:val="0"/>
            </w:pPr>
          </w:p>
        </w:tc>
      </w:tr>
      <w:tr w:rsidR="00F354CA" w:rsidRPr="007B6BD5" w14:paraId="1EC242E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63A9746" w14:textId="77777777" w:rsidR="00F354CA" w:rsidRPr="007B6BD5" w:rsidRDefault="00F354CA" w:rsidP="00B80209">
            <w:pPr>
              <w:pStyle w:val="TAC"/>
              <w:keepNext w:val="0"/>
              <w:keepLines w:val="0"/>
            </w:pPr>
            <w:r w:rsidRPr="007B6BD5">
              <w:t>CA_n2A-n48(2A)-n260H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0CA3D5B" w14:textId="77777777" w:rsidR="00F354CA" w:rsidRPr="007B6BD5" w:rsidRDefault="00F354CA" w:rsidP="00B80209">
            <w:pPr>
              <w:pStyle w:val="TAC"/>
              <w:keepNext w:val="0"/>
              <w:keepLines w:val="0"/>
            </w:pPr>
            <w:r w:rsidRPr="007B6BD5">
              <w:t>CA_n2A-n260A/G/H</w:t>
            </w:r>
          </w:p>
          <w:p w14:paraId="79A0BF98" w14:textId="77777777" w:rsidR="00F354CA" w:rsidRPr="007B6BD5" w:rsidRDefault="00F354CA" w:rsidP="00B80209">
            <w:pPr>
              <w:pStyle w:val="TAC"/>
              <w:keepNext w:val="0"/>
              <w:keepLines w:val="0"/>
            </w:pPr>
            <w:r w:rsidRPr="007B6BD5">
              <w:t>CA_n48A-n260A/G/H</w:t>
            </w:r>
          </w:p>
        </w:tc>
        <w:tc>
          <w:tcPr>
            <w:tcW w:w="1167" w:type="dxa"/>
            <w:tcBorders>
              <w:top w:val="single" w:sz="4" w:space="0" w:color="auto"/>
              <w:left w:val="single" w:sz="4" w:space="0" w:color="auto"/>
              <w:bottom w:val="single" w:sz="4" w:space="0" w:color="auto"/>
              <w:right w:val="single" w:sz="4" w:space="0" w:color="auto"/>
            </w:tcBorders>
            <w:vAlign w:val="center"/>
          </w:tcPr>
          <w:p w14:paraId="26E32DDF"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637D07"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7C07E84" w14:textId="77777777" w:rsidR="00F354CA" w:rsidRPr="007B6BD5" w:rsidRDefault="00F354CA" w:rsidP="00B80209">
            <w:pPr>
              <w:pStyle w:val="TAC"/>
              <w:keepNext w:val="0"/>
              <w:keepLines w:val="0"/>
            </w:pPr>
            <w:r w:rsidRPr="007B6BD5">
              <w:rPr>
                <w:rFonts w:hint="eastAsia"/>
              </w:rPr>
              <w:t>0</w:t>
            </w:r>
          </w:p>
        </w:tc>
      </w:tr>
      <w:tr w:rsidR="00F354CA" w:rsidRPr="007B6BD5" w14:paraId="45B9CF1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D8E680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B3A680D"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AB6B6CF"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8FCEE3"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0E0089F9" w14:textId="77777777" w:rsidR="00F354CA" w:rsidRPr="007B6BD5" w:rsidRDefault="00F354CA" w:rsidP="00B80209">
            <w:pPr>
              <w:pStyle w:val="TAC"/>
              <w:keepNext w:val="0"/>
              <w:keepLines w:val="0"/>
            </w:pPr>
          </w:p>
        </w:tc>
      </w:tr>
      <w:tr w:rsidR="00F354CA" w:rsidRPr="007B6BD5" w14:paraId="330A644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449FFE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5EAAE90"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73790E5"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BE7F13" w14:textId="77777777" w:rsidR="00F354CA" w:rsidRPr="007B6BD5" w:rsidRDefault="00F354CA" w:rsidP="00B80209">
            <w:pPr>
              <w:pStyle w:val="TAC"/>
              <w:keepNext w:val="0"/>
              <w:keepLines w:val="0"/>
              <w:rPr>
                <w:lang w:bidi="ar"/>
              </w:rPr>
            </w:pPr>
            <w:r w:rsidRPr="007B6BD5">
              <w:rPr>
                <w:lang w:bidi="ar"/>
              </w:rPr>
              <w:t>CA_n260H</w:t>
            </w:r>
          </w:p>
        </w:tc>
        <w:tc>
          <w:tcPr>
            <w:tcW w:w="2637" w:type="dxa"/>
            <w:tcBorders>
              <w:top w:val="nil"/>
              <w:left w:val="single" w:sz="4" w:space="0" w:color="auto"/>
              <w:bottom w:val="nil"/>
              <w:right w:val="single" w:sz="4" w:space="0" w:color="auto"/>
            </w:tcBorders>
            <w:shd w:val="clear" w:color="auto" w:fill="auto"/>
            <w:vAlign w:val="center"/>
          </w:tcPr>
          <w:p w14:paraId="4C1DEC98" w14:textId="77777777" w:rsidR="00F354CA" w:rsidRPr="007B6BD5" w:rsidRDefault="00F354CA" w:rsidP="00B80209">
            <w:pPr>
              <w:pStyle w:val="TAC"/>
              <w:keepNext w:val="0"/>
              <w:keepLines w:val="0"/>
            </w:pPr>
          </w:p>
        </w:tc>
      </w:tr>
      <w:tr w:rsidR="00F354CA" w:rsidRPr="007B6BD5" w14:paraId="50E2495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0B4CDB5" w14:textId="77777777" w:rsidR="00F354CA" w:rsidRPr="007B6BD5" w:rsidRDefault="00F354CA" w:rsidP="00B80209">
            <w:pPr>
              <w:pStyle w:val="TAC"/>
              <w:keepNext w:val="0"/>
              <w:keepLines w:val="0"/>
            </w:pPr>
            <w:r w:rsidRPr="007B6BD5">
              <w:t>CA_n2A-n48(2A)-n260I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3446628" w14:textId="77777777" w:rsidR="00F354CA" w:rsidRPr="007B6BD5" w:rsidRDefault="00F354CA" w:rsidP="00B80209">
            <w:pPr>
              <w:pStyle w:val="TAC"/>
              <w:keepNext w:val="0"/>
              <w:keepLines w:val="0"/>
            </w:pPr>
            <w:r w:rsidRPr="007B6BD5">
              <w:t>CA_n2A-n260A/G/H/I</w:t>
            </w:r>
          </w:p>
          <w:p w14:paraId="120FD85D" w14:textId="77777777" w:rsidR="00F354CA" w:rsidRPr="007B6BD5" w:rsidRDefault="00F354CA" w:rsidP="00B80209">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04EC145F"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D636E8"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8055D8B" w14:textId="77777777" w:rsidR="00F354CA" w:rsidRPr="007B6BD5" w:rsidRDefault="00F354CA" w:rsidP="00B80209">
            <w:pPr>
              <w:pStyle w:val="TAC"/>
              <w:keepNext w:val="0"/>
              <w:keepLines w:val="0"/>
            </w:pPr>
            <w:r w:rsidRPr="007B6BD5">
              <w:rPr>
                <w:rFonts w:hint="eastAsia"/>
              </w:rPr>
              <w:t>0</w:t>
            </w:r>
          </w:p>
        </w:tc>
      </w:tr>
      <w:tr w:rsidR="00F354CA" w:rsidRPr="007B6BD5" w14:paraId="66CFB0C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423FF5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406C488"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2AE63C8"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36C959"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5BD71F11" w14:textId="77777777" w:rsidR="00F354CA" w:rsidRPr="007B6BD5" w:rsidRDefault="00F354CA" w:rsidP="00B80209">
            <w:pPr>
              <w:pStyle w:val="TAC"/>
              <w:keepNext w:val="0"/>
              <w:keepLines w:val="0"/>
            </w:pPr>
          </w:p>
        </w:tc>
      </w:tr>
      <w:tr w:rsidR="00F354CA" w:rsidRPr="007B6BD5" w14:paraId="6EEFD9B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8BEC2A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93F39A4"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9933DC4"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B56557" w14:textId="77777777" w:rsidR="00F354CA" w:rsidRPr="007B6BD5" w:rsidRDefault="00F354CA" w:rsidP="00B80209">
            <w:pPr>
              <w:pStyle w:val="TAC"/>
              <w:keepNext w:val="0"/>
              <w:keepLines w:val="0"/>
              <w:rPr>
                <w:lang w:bidi="ar"/>
              </w:rPr>
            </w:pPr>
            <w:r w:rsidRPr="007B6BD5">
              <w:rPr>
                <w:lang w:bidi="ar"/>
              </w:rPr>
              <w:t>CA_n260I</w:t>
            </w:r>
          </w:p>
        </w:tc>
        <w:tc>
          <w:tcPr>
            <w:tcW w:w="2637" w:type="dxa"/>
            <w:tcBorders>
              <w:top w:val="nil"/>
              <w:left w:val="single" w:sz="4" w:space="0" w:color="auto"/>
              <w:bottom w:val="nil"/>
              <w:right w:val="single" w:sz="4" w:space="0" w:color="auto"/>
            </w:tcBorders>
            <w:shd w:val="clear" w:color="auto" w:fill="auto"/>
            <w:vAlign w:val="center"/>
          </w:tcPr>
          <w:p w14:paraId="59FD8BFA" w14:textId="77777777" w:rsidR="00F354CA" w:rsidRPr="007B6BD5" w:rsidRDefault="00F354CA" w:rsidP="00B80209">
            <w:pPr>
              <w:pStyle w:val="TAC"/>
              <w:keepNext w:val="0"/>
              <w:keepLines w:val="0"/>
            </w:pPr>
          </w:p>
        </w:tc>
      </w:tr>
      <w:tr w:rsidR="00F354CA" w:rsidRPr="007B6BD5" w14:paraId="1C365F6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27F86BE" w14:textId="77777777" w:rsidR="00F354CA" w:rsidRPr="007B6BD5" w:rsidRDefault="00F354CA" w:rsidP="00B80209">
            <w:pPr>
              <w:pStyle w:val="TAC"/>
              <w:keepNext w:val="0"/>
              <w:keepLines w:val="0"/>
            </w:pPr>
            <w:r w:rsidRPr="007B6BD5">
              <w:t>CA_n2A-n48(2A)-n260J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160CAE9" w14:textId="77777777" w:rsidR="00F354CA" w:rsidRPr="007B6BD5" w:rsidRDefault="00F354CA" w:rsidP="00B80209">
            <w:pPr>
              <w:pStyle w:val="TAC"/>
              <w:keepNext w:val="0"/>
              <w:keepLines w:val="0"/>
            </w:pPr>
            <w:r w:rsidRPr="007B6BD5">
              <w:t>CA_n2A-n260A/G/H/I</w:t>
            </w:r>
          </w:p>
          <w:p w14:paraId="29554D13" w14:textId="77777777" w:rsidR="00F354CA" w:rsidRPr="007B6BD5" w:rsidRDefault="00F354CA" w:rsidP="00B80209">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487AA932"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B9AE18"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2589AC6" w14:textId="77777777" w:rsidR="00F354CA" w:rsidRPr="007B6BD5" w:rsidRDefault="00F354CA" w:rsidP="00B80209">
            <w:pPr>
              <w:pStyle w:val="TAC"/>
              <w:keepNext w:val="0"/>
              <w:keepLines w:val="0"/>
            </w:pPr>
            <w:r w:rsidRPr="007B6BD5">
              <w:rPr>
                <w:rFonts w:hint="eastAsia"/>
              </w:rPr>
              <w:t>0</w:t>
            </w:r>
          </w:p>
        </w:tc>
      </w:tr>
      <w:tr w:rsidR="00F354CA" w:rsidRPr="007B6BD5" w14:paraId="18A46EC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CF75C4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89BB016"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7BF20EC"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5ECAE9"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619B29EE" w14:textId="77777777" w:rsidR="00F354CA" w:rsidRPr="007B6BD5" w:rsidRDefault="00F354CA" w:rsidP="00B80209">
            <w:pPr>
              <w:pStyle w:val="TAC"/>
              <w:keepNext w:val="0"/>
              <w:keepLines w:val="0"/>
            </w:pPr>
          </w:p>
        </w:tc>
      </w:tr>
      <w:tr w:rsidR="00F354CA" w:rsidRPr="007B6BD5" w14:paraId="59F44C7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73A573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430455A"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AE1510F"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EF6B3D" w14:textId="77777777" w:rsidR="00F354CA" w:rsidRPr="007B6BD5" w:rsidRDefault="00F354CA" w:rsidP="00B80209">
            <w:pPr>
              <w:pStyle w:val="TAC"/>
              <w:keepNext w:val="0"/>
              <w:keepLines w:val="0"/>
              <w:rPr>
                <w:lang w:bidi="ar"/>
              </w:rPr>
            </w:pPr>
            <w:r w:rsidRPr="007B6BD5">
              <w:rPr>
                <w:lang w:bidi="ar"/>
              </w:rPr>
              <w:t>CA_n260J</w:t>
            </w:r>
          </w:p>
        </w:tc>
        <w:tc>
          <w:tcPr>
            <w:tcW w:w="2637" w:type="dxa"/>
            <w:tcBorders>
              <w:top w:val="nil"/>
              <w:left w:val="single" w:sz="4" w:space="0" w:color="auto"/>
              <w:bottom w:val="nil"/>
              <w:right w:val="single" w:sz="4" w:space="0" w:color="auto"/>
            </w:tcBorders>
            <w:shd w:val="clear" w:color="auto" w:fill="auto"/>
            <w:vAlign w:val="center"/>
          </w:tcPr>
          <w:p w14:paraId="0BF1E53F" w14:textId="77777777" w:rsidR="00F354CA" w:rsidRPr="007B6BD5" w:rsidRDefault="00F354CA" w:rsidP="00B80209">
            <w:pPr>
              <w:pStyle w:val="TAC"/>
              <w:keepNext w:val="0"/>
              <w:keepLines w:val="0"/>
            </w:pPr>
          </w:p>
        </w:tc>
      </w:tr>
      <w:tr w:rsidR="00F354CA" w:rsidRPr="007B6BD5" w14:paraId="50897F2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C2591DA" w14:textId="77777777" w:rsidR="00F354CA" w:rsidRPr="007B6BD5" w:rsidRDefault="00F354CA" w:rsidP="00B80209">
            <w:pPr>
              <w:pStyle w:val="TAC"/>
              <w:keepNext w:val="0"/>
              <w:keepLines w:val="0"/>
            </w:pPr>
            <w:r w:rsidRPr="007B6BD5">
              <w:t>CA_n2A-n48(2A)-n260K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85902E8" w14:textId="77777777" w:rsidR="00F354CA" w:rsidRPr="007B6BD5" w:rsidRDefault="00F354CA" w:rsidP="00B80209">
            <w:pPr>
              <w:pStyle w:val="TAC"/>
              <w:keepNext w:val="0"/>
              <w:keepLines w:val="0"/>
            </w:pPr>
            <w:r w:rsidRPr="007B6BD5">
              <w:t>CA_n2A-n260A/G/H/I</w:t>
            </w:r>
          </w:p>
          <w:p w14:paraId="29D1464A" w14:textId="77777777" w:rsidR="00F354CA" w:rsidRPr="007B6BD5" w:rsidRDefault="00F354CA" w:rsidP="00B80209">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5C824DB6"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EC2E3D"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8B69BF3" w14:textId="77777777" w:rsidR="00F354CA" w:rsidRPr="007B6BD5" w:rsidRDefault="00F354CA" w:rsidP="00B80209">
            <w:pPr>
              <w:pStyle w:val="TAC"/>
              <w:keepNext w:val="0"/>
              <w:keepLines w:val="0"/>
            </w:pPr>
            <w:r w:rsidRPr="007B6BD5">
              <w:rPr>
                <w:rFonts w:hint="eastAsia"/>
              </w:rPr>
              <w:t>0</w:t>
            </w:r>
          </w:p>
        </w:tc>
      </w:tr>
      <w:tr w:rsidR="00F354CA" w:rsidRPr="007B6BD5" w14:paraId="43D11D1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5E119F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7AE2E8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03B3541"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76B40A"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56E5AAAA" w14:textId="77777777" w:rsidR="00F354CA" w:rsidRPr="007B6BD5" w:rsidRDefault="00F354CA" w:rsidP="00B80209">
            <w:pPr>
              <w:pStyle w:val="TAC"/>
              <w:keepNext w:val="0"/>
              <w:keepLines w:val="0"/>
            </w:pPr>
          </w:p>
        </w:tc>
      </w:tr>
      <w:tr w:rsidR="00F354CA" w:rsidRPr="007B6BD5" w14:paraId="656283A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855D35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F98D41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50C83DD"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2BA083" w14:textId="77777777" w:rsidR="00F354CA" w:rsidRPr="007B6BD5" w:rsidRDefault="00F354CA" w:rsidP="00B80209">
            <w:pPr>
              <w:pStyle w:val="TAC"/>
              <w:keepNext w:val="0"/>
              <w:keepLines w:val="0"/>
              <w:rPr>
                <w:lang w:bidi="ar"/>
              </w:rPr>
            </w:pPr>
            <w:r w:rsidRPr="007B6BD5">
              <w:rPr>
                <w:lang w:bidi="ar"/>
              </w:rPr>
              <w:t>CA_n260K</w:t>
            </w:r>
          </w:p>
        </w:tc>
        <w:tc>
          <w:tcPr>
            <w:tcW w:w="2637" w:type="dxa"/>
            <w:tcBorders>
              <w:top w:val="nil"/>
              <w:left w:val="single" w:sz="4" w:space="0" w:color="auto"/>
              <w:bottom w:val="nil"/>
              <w:right w:val="single" w:sz="4" w:space="0" w:color="auto"/>
            </w:tcBorders>
            <w:shd w:val="clear" w:color="auto" w:fill="auto"/>
            <w:vAlign w:val="center"/>
          </w:tcPr>
          <w:p w14:paraId="00B9724C" w14:textId="77777777" w:rsidR="00F354CA" w:rsidRPr="007B6BD5" w:rsidRDefault="00F354CA" w:rsidP="00B80209">
            <w:pPr>
              <w:pStyle w:val="TAC"/>
              <w:keepNext w:val="0"/>
              <w:keepLines w:val="0"/>
            </w:pPr>
          </w:p>
        </w:tc>
      </w:tr>
      <w:tr w:rsidR="00F354CA" w:rsidRPr="007B6BD5" w14:paraId="5F0D824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F60B645" w14:textId="77777777" w:rsidR="00F354CA" w:rsidRPr="007B6BD5" w:rsidRDefault="00F354CA" w:rsidP="00B80209">
            <w:pPr>
              <w:pStyle w:val="TAC"/>
              <w:keepNext w:val="0"/>
              <w:keepLines w:val="0"/>
            </w:pPr>
            <w:r w:rsidRPr="007B6BD5">
              <w:t>CA_n2A-n48(2A)-n260L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C3D40E6" w14:textId="77777777" w:rsidR="00F354CA" w:rsidRPr="007B6BD5" w:rsidRDefault="00F354CA" w:rsidP="00B80209">
            <w:pPr>
              <w:pStyle w:val="TAC"/>
              <w:keepNext w:val="0"/>
              <w:keepLines w:val="0"/>
            </w:pPr>
            <w:r w:rsidRPr="007B6BD5">
              <w:t>CA_n2A-n260A/G/H/I</w:t>
            </w:r>
          </w:p>
          <w:p w14:paraId="24EF6424" w14:textId="77777777" w:rsidR="00F354CA" w:rsidRPr="007B6BD5" w:rsidRDefault="00F354CA" w:rsidP="00B80209">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0EE16F7B"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7E703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2A3C01B" w14:textId="77777777" w:rsidR="00F354CA" w:rsidRPr="007B6BD5" w:rsidRDefault="00F354CA" w:rsidP="00B80209">
            <w:pPr>
              <w:pStyle w:val="TAC"/>
              <w:keepNext w:val="0"/>
              <w:keepLines w:val="0"/>
            </w:pPr>
            <w:r w:rsidRPr="007B6BD5">
              <w:rPr>
                <w:rFonts w:hint="eastAsia"/>
              </w:rPr>
              <w:t>0</w:t>
            </w:r>
          </w:p>
        </w:tc>
      </w:tr>
      <w:tr w:rsidR="00F354CA" w:rsidRPr="007B6BD5" w14:paraId="669D12D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44BE00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DDE04D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96BC070"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C23B7D"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17710A19" w14:textId="77777777" w:rsidR="00F354CA" w:rsidRPr="007B6BD5" w:rsidRDefault="00F354CA" w:rsidP="00B80209">
            <w:pPr>
              <w:pStyle w:val="TAC"/>
              <w:keepNext w:val="0"/>
              <w:keepLines w:val="0"/>
            </w:pPr>
          </w:p>
        </w:tc>
      </w:tr>
      <w:tr w:rsidR="00F354CA" w:rsidRPr="007B6BD5" w14:paraId="654BF6A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2E8669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8B4C0AB"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95025BA"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C446F5" w14:textId="77777777" w:rsidR="00F354CA" w:rsidRPr="007B6BD5" w:rsidRDefault="00F354CA" w:rsidP="00B80209">
            <w:pPr>
              <w:pStyle w:val="TAC"/>
              <w:keepNext w:val="0"/>
              <w:keepLines w:val="0"/>
              <w:rPr>
                <w:lang w:bidi="ar"/>
              </w:rPr>
            </w:pPr>
            <w:r w:rsidRPr="007B6BD5">
              <w:rPr>
                <w:lang w:bidi="ar"/>
              </w:rPr>
              <w:t>CA_n260L</w:t>
            </w:r>
          </w:p>
        </w:tc>
        <w:tc>
          <w:tcPr>
            <w:tcW w:w="2637" w:type="dxa"/>
            <w:tcBorders>
              <w:top w:val="nil"/>
              <w:left w:val="single" w:sz="4" w:space="0" w:color="auto"/>
              <w:bottom w:val="nil"/>
              <w:right w:val="single" w:sz="4" w:space="0" w:color="auto"/>
            </w:tcBorders>
            <w:shd w:val="clear" w:color="auto" w:fill="auto"/>
            <w:vAlign w:val="center"/>
          </w:tcPr>
          <w:p w14:paraId="7EE2FE8A" w14:textId="77777777" w:rsidR="00F354CA" w:rsidRPr="007B6BD5" w:rsidRDefault="00F354CA" w:rsidP="00B80209">
            <w:pPr>
              <w:pStyle w:val="TAC"/>
              <w:keepNext w:val="0"/>
              <w:keepLines w:val="0"/>
            </w:pPr>
          </w:p>
        </w:tc>
      </w:tr>
      <w:tr w:rsidR="00F354CA" w:rsidRPr="007B6BD5" w14:paraId="17A4134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E42750E" w14:textId="77777777" w:rsidR="00F354CA" w:rsidRPr="007B6BD5" w:rsidRDefault="00F354CA" w:rsidP="00B80209">
            <w:pPr>
              <w:pStyle w:val="TAC"/>
              <w:keepNext w:val="0"/>
              <w:keepLines w:val="0"/>
            </w:pPr>
            <w:r w:rsidRPr="007B6BD5">
              <w:t>CA_n2A-n48(2A)-n260M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69174C0" w14:textId="77777777" w:rsidR="00F354CA" w:rsidRPr="007B6BD5" w:rsidRDefault="00F354CA" w:rsidP="00B80209">
            <w:pPr>
              <w:pStyle w:val="TAC"/>
              <w:keepNext w:val="0"/>
              <w:keepLines w:val="0"/>
            </w:pPr>
            <w:r w:rsidRPr="007B6BD5">
              <w:t>CA_n2A-n260A/G/H/I</w:t>
            </w:r>
          </w:p>
          <w:p w14:paraId="5538BB59" w14:textId="77777777" w:rsidR="00F354CA" w:rsidRPr="007B6BD5" w:rsidRDefault="00F354CA" w:rsidP="00B80209">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7C7817C0"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34197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7C18F52" w14:textId="77777777" w:rsidR="00F354CA" w:rsidRPr="007B6BD5" w:rsidRDefault="00F354CA" w:rsidP="00B80209">
            <w:pPr>
              <w:pStyle w:val="TAC"/>
              <w:keepNext w:val="0"/>
              <w:keepLines w:val="0"/>
            </w:pPr>
            <w:r w:rsidRPr="007B6BD5">
              <w:rPr>
                <w:rFonts w:hint="eastAsia"/>
              </w:rPr>
              <w:t>0</w:t>
            </w:r>
          </w:p>
        </w:tc>
      </w:tr>
      <w:tr w:rsidR="00F354CA" w:rsidRPr="007B6BD5" w14:paraId="383B470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C8395F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F1D9135"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C585B9F"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BFB38A"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49576144" w14:textId="77777777" w:rsidR="00F354CA" w:rsidRPr="007B6BD5" w:rsidRDefault="00F354CA" w:rsidP="00B80209">
            <w:pPr>
              <w:pStyle w:val="TAC"/>
              <w:keepNext w:val="0"/>
              <w:keepLines w:val="0"/>
            </w:pPr>
          </w:p>
        </w:tc>
      </w:tr>
      <w:tr w:rsidR="00F354CA" w:rsidRPr="007B6BD5" w14:paraId="6563B3D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520521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3F972C6"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3B507E6"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FCC098" w14:textId="77777777" w:rsidR="00F354CA" w:rsidRPr="007B6BD5" w:rsidRDefault="00F354CA" w:rsidP="00B80209">
            <w:pPr>
              <w:pStyle w:val="TAC"/>
              <w:keepNext w:val="0"/>
              <w:keepLines w:val="0"/>
              <w:rPr>
                <w:lang w:bidi="ar"/>
              </w:rPr>
            </w:pPr>
            <w:r w:rsidRPr="007B6BD5">
              <w:rPr>
                <w:lang w:bidi="ar"/>
              </w:rPr>
              <w:t>CA_n260M</w:t>
            </w:r>
          </w:p>
        </w:tc>
        <w:tc>
          <w:tcPr>
            <w:tcW w:w="2637" w:type="dxa"/>
            <w:tcBorders>
              <w:top w:val="nil"/>
              <w:left w:val="single" w:sz="4" w:space="0" w:color="auto"/>
              <w:bottom w:val="nil"/>
              <w:right w:val="single" w:sz="4" w:space="0" w:color="auto"/>
            </w:tcBorders>
            <w:shd w:val="clear" w:color="auto" w:fill="auto"/>
            <w:vAlign w:val="center"/>
          </w:tcPr>
          <w:p w14:paraId="65757057" w14:textId="77777777" w:rsidR="00F354CA" w:rsidRPr="007B6BD5" w:rsidRDefault="00F354CA" w:rsidP="00B80209">
            <w:pPr>
              <w:pStyle w:val="TAC"/>
              <w:keepNext w:val="0"/>
              <w:keepLines w:val="0"/>
            </w:pPr>
          </w:p>
        </w:tc>
      </w:tr>
      <w:tr w:rsidR="00F354CA" w:rsidRPr="007B6BD5" w14:paraId="0B15024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CF61638" w14:textId="77777777" w:rsidR="00F354CA" w:rsidRPr="007B6BD5" w:rsidRDefault="00F354CA" w:rsidP="00B80209">
            <w:pPr>
              <w:pStyle w:val="TAC"/>
              <w:keepNext w:val="0"/>
              <w:keepLines w:val="0"/>
            </w:pPr>
            <w:r w:rsidRPr="007B6BD5">
              <w:t>CA_n2A-n48B-n260A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7BF2C26" w14:textId="77777777" w:rsidR="00F354CA" w:rsidRPr="007B6BD5" w:rsidRDefault="00F354CA" w:rsidP="00B80209">
            <w:pPr>
              <w:pStyle w:val="TAC"/>
              <w:keepNext w:val="0"/>
              <w:keepLines w:val="0"/>
            </w:pPr>
            <w:r w:rsidRPr="007B6BD5">
              <w:t>CA_n2A-n260A</w:t>
            </w:r>
          </w:p>
          <w:p w14:paraId="0C0D846D" w14:textId="77777777" w:rsidR="00F354CA" w:rsidRPr="007B6BD5" w:rsidRDefault="00F354CA" w:rsidP="00B80209">
            <w:pPr>
              <w:pStyle w:val="TAC"/>
              <w:keepNext w:val="0"/>
              <w:keepLines w:val="0"/>
            </w:pPr>
            <w:r w:rsidRPr="007B6BD5">
              <w:t>CA_n48A-n260A</w:t>
            </w:r>
          </w:p>
        </w:tc>
        <w:tc>
          <w:tcPr>
            <w:tcW w:w="1167" w:type="dxa"/>
            <w:tcBorders>
              <w:top w:val="single" w:sz="4" w:space="0" w:color="auto"/>
              <w:left w:val="single" w:sz="4" w:space="0" w:color="auto"/>
              <w:bottom w:val="single" w:sz="4" w:space="0" w:color="auto"/>
              <w:right w:val="single" w:sz="4" w:space="0" w:color="auto"/>
            </w:tcBorders>
            <w:vAlign w:val="center"/>
          </w:tcPr>
          <w:p w14:paraId="7D9DFC2C"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E01521"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F975142" w14:textId="77777777" w:rsidR="00F354CA" w:rsidRPr="007B6BD5" w:rsidRDefault="00F354CA" w:rsidP="00B80209">
            <w:pPr>
              <w:pStyle w:val="TAC"/>
              <w:keepNext w:val="0"/>
              <w:keepLines w:val="0"/>
            </w:pPr>
            <w:r w:rsidRPr="007B6BD5">
              <w:rPr>
                <w:rFonts w:hint="eastAsia"/>
              </w:rPr>
              <w:t>0</w:t>
            </w:r>
          </w:p>
        </w:tc>
      </w:tr>
      <w:tr w:rsidR="00F354CA" w:rsidRPr="007B6BD5" w14:paraId="2368F31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0054B9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630B120"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507DBFD"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8F37B4"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5658B01C" w14:textId="77777777" w:rsidR="00F354CA" w:rsidRPr="007B6BD5" w:rsidRDefault="00F354CA" w:rsidP="00B80209">
            <w:pPr>
              <w:pStyle w:val="TAC"/>
              <w:keepNext w:val="0"/>
              <w:keepLines w:val="0"/>
            </w:pPr>
          </w:p>
        </w:tc>
      </w:tr>
      <w:tr w:rsidR="00F354CA" w:rsidRPr="007B6BD5" w14:paraId="77062C0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C42C02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7D2693D"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E1C3787"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8B254F"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nil"/>
              <w:right w:val="single" w:sz="4" w:space="0" w:color="auto"/>
            </w:tcBorders>
            <w:shd w:val="clear" w:color="auto" w:fill="auto"/>
            <w:vAlign w:val="center"/>
          </w:tcPr>
          <w:p w14:paraId="24233DCA" w14:textId="77777777" w:rsidR="00F354CA" w:rsidRPr="007B6BD5" w:rsidRDefault="00F354CA" w:rsidP="00B80209">
            <w:pPr>
              <w:pStyle w:val="TAC"/>
              <w:keepNext w:val="0"/>
              <w:keepLines w:val="0"/>
            </w:pPr>
          </w:p>
        </w:tc>
      </w:tr>
      <w:tr w:rsidR="00F354CA" w:rsidRPr="007B6BD5" w14:paraId="11E6260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2D4B501" w14:textId="77777777" w:rsidR="00F354CA" w:rsidRPr="007B6BD5" w:rsidRDefault="00F354CA" w:rsidP="00B80209">
            <w:pPr>
              <w:pStyle w:val="TAC"/>
              <w:keepLines w:val="0"/>
            </w:pPr>
            <w:r w:rsidRPr="007B6BD5">
              <w:t>CA_n2A-n48B-n260G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530CFE3" w14:textId="77777777" w:rsidR="00F354CA" w:rsidRPr="007B6BD5" w:rsidRDefault="00F354CA" w:rsidP="00B80209">
            <w:pPr>
              <w:pStyle w:val="TAC"/>
              <w:keepLines w:val="0"/>
            </w:pPr>
            <w:r w:rsidRPr="007B6BD5">
              <w:t>CA_n2A-n260A/G</w:t>
            </w:r>
          </w:p>
          <w:p w14:paraId="6CA42036" w14:textId="77777777" w:rsidR="00F354CA" w:rsidRPr="007B6BD5" w:rsidRDefault="00F354CA" w:rsidP="00B80209">
            <w:pPr>
              <w:pStyle w:val="TAC"/>
              <w:keepLines w:val="0"/>
            </w:pPr>
            <w:r w:rsidRPr="007B6BD5">
              <w:t>CA_n48A-n260A/G</w:t>
            </w:r>
          </w:p>
        </w:tc>
        <w:tc>
          <w:tcPr>
            <w:tcW w:w="1167" w:type="dxa"/>
            <w:tcBorders>
              <w:top w:val="single" w:sz="4" w:space="0" w:color="auto"/>
              <w:left w:val="single" w:sz="4" w:space="0" w:color="auto"/>
              <w:bottom w:val="single" w:sz="4" w:space="0" w:color="auto"/>
              <w:right w:val="single" w:sz="4" w:space="0" w:color="auto"/>
            </w:tcBorders>
            <w:vAlign w:val="center"/>
          </w:tcPr>
          <w:p w14:paraId="6F74B56B"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60C92C"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B128E33" w14:textId="77777777" w:rsidR="00F354CA" w:rsidRPr="007B6BD5" w:rsidRDefault="00F354CA" w:rsidP="00B80209">
            <w:pPr>
              <w:pStyle w:val="TAC"/>
              <w:keepLines w:val="0"/>
            </w:pPr>
            <w:r w:rsidRPr="007B6BD5">
              <w:rPr>
                <w:rFonts w:hint="eastAsia"/>
              </w:rPr>
              <w:t>0</w:t>
            </w:r>
          </w:p>
        </w:tc>
      </w:tr>
      <w:tr w:rsidR="00F354CA" w:rsidRPr="007B6BD5" w14:paraId="067B36A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54E8D6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1926EBE"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9AF6B2F"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AF9CCC"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611F3D30" w14:textId="77777777" w:rsidR="00F354CA" w:rsidRPr="007B6BD5" w:rsidRDefault="00F354CA" w:rsidP="00B80209">
            <w:pPr>
              <w:pStyle w:val="TAC"/>
              <w:keepNext w:val="0"/>
              <w:keepLines w:val="0"/>
            </w:pPr>
          </w:p>
        </w:tc>
      </w:tr>
      <w:tr w:rsidR="00F354CA" w:rsidRPr="007B6BD5" w14:paraId="07CFD82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FED555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EEF4020"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B7BBF7B"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6D7979" w14:textId="77777777" w:rsidR="00F354CA" w:rsidRPr="007B6BD5" w:rsidRDefault="00F354CA" w:rsidP="00B80209">
            <w:pPr>
              <w:pStyle w:val="TAC"/>
              <w:keepNext w:val="0"/>
              <w:keepLines w:val="0"/>
              <w:rPr>
                <w:lang w:bidi="ar"/>
              </w:rPr>
            </w:pPr>
            <w:r w:rsidRPr="007B6BD5">
              <w:rPr>
                <w:lang w:bidi="ar"/>
              </w:rPr>
              <w:t>CA_n260G</w:t>
            </w:r>
          </w:p>
        </w:tc>
        <w:tc>
          <w:tcPr>
            <w:tcW w:w="2637" w:type="dxa"/>
            <w:tcBorders>
              <w:top w:val="nil"/>
              <w:left w:val="single" w:sz="4" w:space="0" w:color="auto"/>
              <w:bottom w:val="nil"/>
              <w:right w:val="single" w:sz="4" w:space="0" w:color="auto"/>
            </w:tcBorders>
            <w:shd w:val="clear" w:color="auto" w:fill="auto"/>
            <w:vAlign w:val="center"/>
          </w:tcPr>
          <w:p w14:paraId="73D9DBBD" w14:textId="77777777" w:rsidR="00F354CA" w:rsidRPr="007B6BD5" w:rsidRDefault="00F354CA" w:rsidP="00B80209">
            <w:pPr>
              <w:pStyle w:val="TAC"/>
              <w:keepNext w:val="0"/>
              <w:keepLines w:val="0"/>
            </w:pPr>
          </w:p>
        </w:tc>
      </w:tr>
      <w:tr w:rsidR="00F354CA" w:rsidRPr="007B6BD5" w14:paraId="554FD7A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BA2FDD8" w14:textId="77777777" w:rsidR="00F354CA" w:rsidRPr="007B6BD5" w:rsidRDefault="00F354CA" w:rsidP="00B80209">
            <w:pPr>
              <w:pStyle w:val="TAC"/>
              <w:keepNext w:val="0"/>
              <w:keepLines w:val="0"/>
            </w:pPr>
            <w:r w:rsidRPr="007B6BD5">
              <w:t>CA_n2A-n48B-n260H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6F1267A" w14:textId="77777777" w:rsidR="00F354CA" w:rsidRPr="007B6BD5" w:rsidRDefault="00F354CA" w:rsidP="00B80209">
            <w:pPr>
              <w:pStyle w:val="TAC"/>
              <w:keepNext w:val="0"/>
              <w:keepLines w:val="0"/>
            </w:pPr>
            <w:r w:rsidRPr="007B6BD5">
              <w:t>CA_n2A-n260A/G/H</w:t>
            </w:r>
          </w:p>
          <w:p w14:paraId="2C5DFC73" w14:textId="77777777" w:rsidR="00F354CA" w:rsidRPr="007B6BD5" w:rsidRDefault="00F354CA" w:rsidP="00B80209">
            <w:pPr>
              <w:pStyle w:val="TAC"/>
              <w:keepNext w:val="0"/>
              <w:keepLines w:val="0"/>
            </w:pPr>
            <w:r w:rsidRPr="007B6BD5">
              <w:t>CA_n48A-n260A/G/H</w:t>
            </w:r>
          </w:p>
        </w:tc>
        <w:tc>
          <w:tcPr>
            <w:tcW w:w="1167" w:type="dxa"/>
            <w:tcBorders>
              <w:top w:val="single" w:sz="4" w:space="0" w:color="auto"/>
              <w:left w:val="single" w:sz="4" w:space="0" w:color="auto"/>
              <w:bottom w:val="single" w:sz="4" w:space="0" w:color="auto"/>
              <w:right w:val="single" w:sz="4" w:space="0" w:color="auto"/>
            </w:tcBorders>
            <w:vAlign w:val="center"/>
          </w:tcPr>
          <w:p w14:paraId="2CAA915C"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97382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25155A8" w14:textId="77777777" w:rsidR="00F354CA" w:rsidRPr="007B6BD5" w:rsidRDefault="00F354CA" w:rsidP="00B80209">
            <w:pPr>
              <w:pStyle w:val="TAC"/>
              <w:keepNext w:val="0"/>
              <w:keepLines w:val="0"/>
            </w:pPr>
            <w:r w:rsidRPr="007B6BD5">
              <w:rPr>
                <w:rFonts w:hint="eastAsia"/>
              </w:rPr>
              <w:t>0</w:t>
            </w:r>
          </w:p>
        </w:tc>
      </w:tr>
      <w:tr w:rsidR="00F354CA" w:rsidRPr="007B6BD5" w14:paraId="41AB0BD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312439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EB8E595"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64C4F3C"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887CED"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172D588E" w14:textId="77777777" w:rsidR="00F354CA" w:rsidRPr="007B6BD5" w:rsidRDefault="00F354CA" w:rsidP="00B80209">
            <w:pPr>
              <w:pStyle w:val="TAC"/>
              <w:keepNext w:val="0"/>
              <w:keepLines w:val="0"/>
            </w:pPr>
          </w:p>
        </w:tc>
      </w:tr>
      <w:tr w:rsidR="00F354CA" w:rsidRPr="007B6BD5" w14:paraId="262637F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9F2F3A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87B1E3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6442E08"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A6A5E7" w14:textId="77777777" w:rsidR="00F354CA" w:rsidRPr="007B6BD5" w:rsidRDefault="00F354CA" w:rsidP="00B80209">
            <w:pPr>
              <w:pStyle w:val="TAC"/>
              <w:keepNext w:val="0"/>
              <w:keepLines w:val="0"/>
              <w:rPr>
                <w:lang w:bidi="ar"/>
              </w:rPr>
            </w:pPr>
            <w:r w:rsidRPr="007B6BD5">
              <w:rPr>
                <w:lang w:bidi="ar"/>
              </w:rPr>
              <w:t>CA_n260H</w:t>
            </w:r>
          </w:p>
        </w:tc>
        <w:tc>
          <w:tcPr>
            <w:tcW w:w="2637" w:type="dxa"/>
            <w:tcBorders>
              <w:top w:val="nil"/>
              <w:left w:val="single" w:sz="4" w:space="0" w:color="auto"/>
              <w:bottom w:val="nil"/>
              <w:right w:val="single" w:sz="4" w:space="0" w:color="auto"/>
            </w:tcBorders>
            <w:shd w:val="clear" w:color="auto" w:fill="auto"/>
            <w:vAlign w:val="center"/>
          </w:tcPr>
          <w:p w14:paraId="14373CDA" w14:textId="77777777" w:rsidR="00F354CA" w:rsidRPr="007B6BD5" w:rsidRDefault="00F354CA" w:rsidP="00B80209">
            <w:pPr>
              <w:pStyle w:val="TAC"/>
              <w:keepNext w:val="0"/>
              <w:keepLines w:val="0"/>
            </w:pPr>
          </w:p>
        </w:tc>
      </w:tr>
      <w:tr w:rsidR="00F354CA" w:rsidRPr="007B6BD5" w14:paraId="18AAB0D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33CAEC5" w14:textId="77777777" w:rsidR="00F354CA" w:rsidRPr="007B6BD5" w:rsidRDefault="00F354CA" w:rsidP="00B80209">
            <w:pPr>
              <w:pStyle w:val="TAC"/>
              <w:keepNext w:val="0"/>
              <w:keepLines w:val="0"/>
            </w:pPr>
            <w:r w:rsidRPr="007B6BD5">
              <w:t>CA_n2A-n48B-n260I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A097CB7" w14:textId="77777777" w:rsidR="00F354CA" w:rsidRPr="007B6BD5" w:rsidRDefault="00F354CA" w:rsidP="00B80209">
            <w:pPr>
              <w:pStyle w:val="TAC"/>
              <w:keepNext w:val="0"/>
              <w:keepLines w:val="0"/>
            </w:pPr>
            <w:r w:rsidRPr="007B6BD5">
              <w:t>CA_n2A-n260A/G/H/I</w:t>
            </w:r>
          </w:p>
          <w:p w14:paraId="09026312" w14:textId="77777777" w:rsidR="00F354CA" w:rsidRPr="007B6BD5" w:rsidRDefault="00F354CA" w:rsidP="00B80209">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3B9F5898"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169BC1"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D622177" w14:textId="77777777" w:rsidR="00F354CA" w:rsidRPr="007B6BD5" w:rsidRDefault="00F354CA" w:rsidP="00B80209">
            <w:pPr>
              <w:pStyle w:val="TAC"/>
              <w:keepNext w:val="0"/>
              <w:keepLines w:val="0"/>
            </w:pPr>
            <w:r w:rsidRPr="007B6BD5">
              <w:rPr>
                <w:rFonts w:hint="eastAsia"/>
              </w:rPr>
              <w:t>0</w:t>
            </w:r>
          </w:p>
        </w:tc>
      </w:tr>
      <w:tr w:rsidR="00F354CA" w:rsidRPr="007B6BD5" w14:paraId="4648F82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74FF7E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1E76A0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5DAB4EE"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5BDF03"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29874AB0" w14:textId="77777777" w:rsidR="00F354CA" w:rsidRPr="007B6BD5" w:rsidRDefault="00F354CA" w:rsidP="00B80209">
            <w:pPr>
              <w:pStyle w:val="TAC"/>
              <w:keepNext w:val="0"/>
              <w:keepLines w:val="0"/>
            </w:pPr>
          </w:p>
        </w:tc>
      </w:tr>
      <w:tr w:rsidR="00F354CA" w:rsidRPr="007B6BD5" w14:paraId="074CCF7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866106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E8FCD0D"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DBA6E52"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2730B5" w14:textId="77777777" w:rsidR="00F354CA" w:rsidRPr="007B6BD5" w:rsidRDefault="00F354CA" w:rsidP="00B80209">
            <w:pPr>
              <w:pStyle w:val="TAC"/>
              <w:keepNext w:val="0"/>
              <w:keepLines w:val="0"/>
              <w:rPr>
                <w:lang w:bidi="ar"/>
              </w:rPr>
            </w:pPr>
            <w:r w:rsidRPr="007B6BD5">
              <w:rPr>
                <w:lang w:bidi="ar"/>
              </w:rPr>
              <w:t>CA_n260I</w:t>
            </w:r>
          </w:p>
        </w:tc>
        <w:tc>
          <w:tcPr>
            <w:tcW w:w="2637" w:type="dxa"/>
            <w:tcBorders>
              <w:top w:val="nil"/>
              <w:left w:val="single" w:sz="4" w:space="0" w:color="auto"/>
              <w:bottom w:val="nil"/>
              <w:right w:val="single" w:sz="4" w:space="0" w:color="auto"/>
            </w:tcBorders>
            <w:shd w:val="clear" w:color="auto" w:fill="auto"/>
            <w:vAlign w:val="center"/>
          </w:tcPr>
          <w:p w14:paraId="0E845F68" w14:textId="77777777" w:rsidR="00F354CA" w:rsidRPr="007B6BD5" w:rsidRDefault="00F354CA" w:rsidP="00B80209">
            <w:pPr>
              <w:pStyle w:val="TAC"/>
              <w:keepNext w:val="0"/>
              <w:keepLines w:val="0"/>
            </w:pPr>
          </w:p>
        </w:tc>
      </w:tr>
      <w:tr w:rsidR="00F354CA" w:rsidRPr="007B6BD5" w14:paraId="667CF27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8C06C17" w14:textId="77777777" w:rsidR="00F354CA" w:rsidRPr="007B6BD5" w:rsidRDefault="00F354CA" w:rsidP="00B80209">
            <w:pPr>
              <w:pStyle w:val="TAC"/>
              <w:keepNext w:val="0"/>
              <w:keepLines w:val="0"/>
            </w:pPr>
            <w:r w:rsidRPr="007B6BD5">
              <w:t>CA_n2A-n48B-n260J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8FF6FFD" w14:textId="77777777" w:rsidR="00F354CA" w:rsidRPr="007B6BD5" w:rsidRDefault="00F354CA" w:rsidP="00B80209">
            <w:pPr>
              <w:pStyle w:val="TAC"/>
              <w:keepNext w:val="0"/>
              <w:keepLines w:val="0"/>
            </w:pPr>
            <w:r w:rsidRPr="007B6BD5">
              <w:t>CA_n2A-n260A/G/H/I</w:t>
            </w:r>
          </w:p>
          <w:p w14:paraId="7A78419B" w14:textId="77777777" w:rsidR="00F354CA" w:rsidRPr="007B6BD5" w:rsidRDefault="00F354CA" w:rsidP="00B80209">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7279CB85"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81A307"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9582B2C" w14:textId="77777777" w:rsidR="00F354CA" w:rsidRPr="007B6BD5" w:rsidRDefault="00F354CA" w:rsidP="00B80209">
            <w:pPr>
              <w:pStyle w:val="TAC"/>
              <w:keepNext w:val="0"/>
              <w:keepLines w:val="0"/>
            </w:pPr>
            <w:r w:rsidRPr="007B6BD5">
              <w:rPr>
                <w:rFonts w:hint="eastAsia"/>
              </w:rPr>
              <w:t>0</w:t>
            </w:r>
          </w:p>
        </w:tc>
      </w:tr>
      <w:tr w:rsidR="00F354CA" w:rsidRPr="007B6BD5" w14:paraId="75801E5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26F14B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A7A03D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5F1859B"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9F3784"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1021A33D" w14:textId="77777777" w:rsidR="00F354CA" w:rsidRPr="007B6BD5" w:rsidRDefault="00F354CA" w:rsidP="00B80209">
            <w:pPr>
              <w:pStyle w:val="TAC"/>
              <w:keepNext w:val="0"/>
              <w:keepLines w:val="0"/>
            </w:pPr>
          </w:p>
        </w:tc>
      </w:tr>
      <w:tr w:rsidR="00F354CA" w:rsidRPr="007B6BD5" w14:paraId="26ED869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F19F9B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28E3EE5"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60FA75E"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948242" w14:textId="77777777" w:rsidR="00F354CA" w:rsidRPr="007B6BD5" w:rsidRDefault="00F354CA" w:rsidP="00B80209">
            <w:pPr>
              <w:pStyle w:val="TAC"/>
              <w:keepNext w:val="0"/>
              <w:keepLines w:val="0"/>
              <w:rPr>
                <w:lang w:bidi="ar"/>
              </w:rPr>
            </w:pPr>
            <w:r w:rsidRPr="007B6BD5">
              <w:rPr>
                <w:lang w:bidi="ar"/>
              </w:rPr>
              <w:t>CA_n260J</w:t>
            </w:r>
          </w:p>
        </w:tc>
        <w:tc>
          <w:tcPr>
            <w:tcW w:w="2637" w:type="dxa"/>
            <w:tcBorders>
              <w:top w:val="nil"/>
              <w:left w:val="single" w:sz="4" w:space="0" w:color="auto"/>
              <w:bottom w:val="nil"/>
              <w:right w:val="single" w:sz="4" w:space="0" w:color="auto"/>
            </w:tcBorders>
            <w:shd w:val="clear" w:color="auto" w:fill="auto"/>
            <w:vAlign w:val="center"/>
          </w:tcPr>
          <w:p w14:paraId="69561842" w14:textId="77777777" w:rsidR="00F354CA" w:rsidRPr="007B6BD5" w:rsidRDefault="00F354CA" w:rsidP="00B80209">
            <w:pPr>
              <w:pStyle w:val="TAC"/>
              <w:keepNext w:val="0"/>
              <w:keepLines w:val="0"/>
            </w:pPr>
          </w:p>
        </w:tc>
      </w:tr>
      <w:tr w:rsidR="00F354CA" w:rsidRPr="007B6BD5" w14:paraId="5368B12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15187A2" w14:textId="77777777" w:rsidR="00F354CA" w:rsidRPr="007B6BD5" w:rsidRDefault="00F354CA" w:rsidP="00B80209">
            <w:pPr>
              <w:pStyle w:val="TAC"/>
              <w:keepNext w:val="0"/>
              <w:keepLines w:val="0"/>
            </w:pPr>
            <w:r w:rsidRPr="007B6BD5">
              <w:t>CA_n2A-n48B-n260K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FCD027B" w14:textId="77777777" w:rsidR="00F354CA" w:rsidRPr="007B6BD5" w:rsidRDefault="00F354CA" w:rsidP="00B80209">
            <w:pPr>
              <w:pStyle w:val="TAC"/>
              <w:keepNext w:val="0"/>
              <w:keepLines w:val="0"/>
            </w:pPr>
            <w:r w:rsidRPr="007B6BD5">
              <w:t>CA_n2A-n260A/G/H/I</w:t>
            </w:r>
          </w:p>
          <w:p w14:paraId="66E4FE1A" w14:textId="77777777" w:rsidR="00F354CA" w:rsidRPr="007B6BD5" w:rsidRDefault="00F354CA" w:rsidP="00B80209">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79F5137B"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F94AB9"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BB46A8E" w14:textId="77777777" w:rsidR="00F354CA" w:rsidRPr="007B6BD5" w:rsidRDefault="00F354CA" w:rsidP="00B80209">
            <w:pPr>
              <w:pStyle w:val="TAC"/>
              <w:keepNext w:val="0"/>
              <w:keepLines w:val="0"/>
            </w:pPr>
            <w:r w:rsidRPr="007B6BD5">
              <w:rPr>
                <w:rFonts w:hint="eastAsia"/>
              </w:rPr>
              <w:t>0</w:t>
            </w:r>
          </w:p>
        </w:tc>
      </w:tr>
      <w:tr w:rsidR="00F354CA" w:rsidRPr="007B6BD5" w14:paraId="1AF57A6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26066C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752C82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DD6BDC4"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3AEA6E"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5940832F" w14:textId="77777777" w:rsidR="00F354CA" w:rsidRPr="007B6BD5" w:rsidRDefault="00F354CA" w:rsidP="00B80209">
            <w:pPr>
              <w:pStyle w:val="TAC"/>
              <w:keepNext w:val="0"/>
              <w:keepLines w:val="0"/>
            </w:pPr>
          </w:p>
        </w:tc>
      </w:tr>
      <w:tr w:rsidR="00F354CA" w:rsidRPr="007B6BD5" w14:paraId="7D701EE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666144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52453CA"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DAF331D"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48CB5B" w14:textId="77777777" w:rsidR="00F354CA" w:rsidRPr="007B6BD5" w:rsidRDefault="00F354CA" w:rsidP="00B80209">
            <w:pPr>
              <w:pStyle w:val="TAC"/>
              <w:keepNext w:val="0"/>
              <w:keepLines w:val="0"/>
              <w:rPr>
                <w:lang w:bidi="ar"/>
              </w:rPr>
            </w:pPr>
            <w:r w:rsidRPr="007B6BD5">
              <w:rPr>
                <w:lang w:bidi="ar"/>
              </w:rPr>
              <w:t>CA_n260K</w:t>
            </w:r>
          </w:p>
        </w:tc>
        <w:tc>
          <w:tcPr>
            <w:tcW w:w="2637" w:type="dxa"/>
            <w:tcBorders>
              <w:top w:val="nil"/>
              <w:left w:val="single" w:sz="4" w:space="0" w:color="auto"/>
              <w:bottom w:val="nil"/>
              <w:right w:val="single" w:sz="4" w:space="0" w:color="auto"/>
            </w:tcBorders>
            <w:shd w:val="clear" w:color="auto" w:fill="auto"/>
            <w:vAlign w:val="center"/>
          </w:tcPr>
          <w:p w14:paraId="14AE4A96" w14:textId="77777777" w:rsidR="00F354CA" w:rsidRPr="007B6BD5" w:rsidRDefault="00F354CA" w:rsidP="00B80209">
            <w:pPr>
              <w:pStyle w:val="TAC"/>
              <w:keepNext w:val="0"/>
              <w:keepLines w:val="0"/>
            </w:pPr>
          </w:p>
        </w:tc>
      </w:tr>
      <w:tr w:rsidR="00F354CA" w:rsidRPr="007B6BD5" w14:paraId="0EAA731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15D7507" w14:textId="77777777" w:rsidR="00F354CA" w:rsidRPr="007B6BD5" w:rsidRDefault="00F354CA" w:rsidP="00B80209">
            <w:pPr>
              <w:pStyle w:val="TAC"/>
              <w:keepNext w:val="0"/>
              <w:keepLines w:val="0"/>
            </w:pPr>
            <w:r w:rsidRPr="007B6BD5">
              <w:t>CA_n2A-n48B-n260L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95F7EEA" w14:textId="77777777" w:rsidR="00F354CA" w:rsidRPr="007B6BD5" w:rsidRDefault="00F354CA" w:rsidP="00B80209">
            <w:pPr>
              <w:pStyle w:val="TAC"/>
              <w:keepNext w:val="0"/>
              <w:keepLines w:val="0"/>
            </w:pPr>
            <w:r w:rsidRPr="007B6BD5">
              <w:t>CA_n2A-n260A/G/H/I</w:t>
            </w:r>
          </w:p>
          <w:p w14:paraId="2F9483AB" w14:textId="77777777" w:rsidR="00F354CA" w:rsidRPr="007B6BD5" w:rsidRDefault="00F354CA" w:rsidP="00B80209">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6F8BF47C"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2F302E"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8584DB9" w14:textId="77777777" w:rsidR="00F354CA" w:rsidRPr="007B6BD5" w:rsidRDefault="00F354CA" w:rsidP="00B80209">
            <w:pPr>
              <w:pStyle w:val="TAC"/>
              <w:keepNext w:val="0"/>
              <w:keepLines w:val="0"/>
            </w:pPr>
            <w:r w:rsidRPr="007B6BD5">
              <w:rPr>
                <w:rFonts w:hint="eastAsia"/>
              </w:rPr>
              <w:t>0</w:t>
            </w:r>
          </w:p>
        </w:tc>
      </w:tr>
      <w:tr w:rsidR="00F354CA" w:rsidRPr="007B6BD5" w14:paraId="648281F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C0E451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A7DA0B5"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08B0451"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31529F"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3F3B6445" w14:textId="77777777" w:rsidR="00F354CA" w:rsidRPr="007B6BD5" w:rsidRDefault="00F354CA" w:rsidP="00B80209">
            <w:pPr>
              <w:pStyle w:val="TAC"/>
              <w:keepNext w:val="0"/>
              <w:keepLines w:val="0"/>
            </w:pPr>
          </w:p>
        </w:tc>
      </w:tr>
      <w:tr w:rsidR="00F354CA" w:rsidRPr="007B6BD5" w14:paraId="3D3F196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DC16EF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0CC0D4C"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F26DC60"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E11876" w14:textId="77777777" w:rsidR="00F354CA" w:rsidRPr="007B6BD5" w:rsidRDefault="00F354CA" w:rsidP="00B80209">
            <w:pPr>
              <w:pStyle w:val="TAC"/>
              <w:keepNext w:val="0"/>
              <w:keepLines w:val="0"/>
              <w:rPr>
                <w:lang w:bidi="ar"/>
              </w:rPr>
            </w:pPr>
            <w:r w:rsidRPr="007B6BD5">
              <w:rPr>
                <w:lang w:bidi="ar"/>
              </w:rPr>
              <w:t>CA_n260L</w:t>
            </w:r>
          </w:p>
        </w:tc>
        <w:tc>
          <w:tcPr>
            <w:tcW w:w="2637" w:type="dxa"/>
            <w:tcBorders>
              <w:top w:val="nil"/>
              <w:left w:val="single" w:sz="4" w:space="0" w:color="auto"/>
              <w:bottom w:val="nil"/>
              <w:right w:val="single" w:sz="4" w:space="0" w:color="auto"/>
            </w:tcBorders>
            <w:shd w:val="clear" w:color="auto" w:fill="auto"/>
            <w:vAlign w:val="center"/>
          </w:tcPr>
          <w:p w14:paraId="56740DB7" w14:textId="77777777" w:rsidR="00F354CA" w:rsidRPr="007B6BD5" w:rsidRDefault="00F354CA" w:rsidP="00B80209">
            <w:pPr>
              <w:pStyle w:val="TAC"/>
              <w:keepNext w:val="0"/>
              <w:keepLines w:val="0"/>
            </w:pPr>
          </w:p>
        </w:tc>
      </w:tr>
      <w:tr w:rsidR="00F354CA" w:rsidRPr="007B6BD5" w14:paraId="57B34C4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8BF8CE5" w14:textId="77777777" w:rsidR="00F354CA" w:rsidRPr="007B6BD5" w:rsidRDefault="00F354CA" w:rsidP="00B80209">
            <w:pPr>
              <w:pStyle w:val="TAC"/>
              <w:keepNext w:val="0"/>
              <w:keepLines w:val="0"/>
            </w:pPr>
            <w:r w:rsidRPr="007B6BD5">
              <w:t>CA_n2A-n48B-n260M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78CF14E" w14:textId="77777777" w:rsidR="00F354CA" w:rsidRPr="007B6BD5" w:rsidRDefault="00F354CA" w:rsidP="00B80209">
            <w:pPr>
              <w:pStyle w:val="TAC"/>
              <w:keepNext w:val="0"/>
              <w:keepLines w:val="0"/>
            </w:pPr>
            <w:r w:rsidRPr="007B6BD5">
              <w:t>CA_n2A-n260A/G/H/I</w:t>
            </w:r>
          </w:p>
          <w:p w14:paraId="6511F515" w14:textId="77777777" w:rsidR="00F354CA" w:rsidRPr="007B6BD5" w:rsidRDefault="00F354CA" w:rsidP="00B80209">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7CF405DC"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91C3F4"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B174B5F" w14:textId="77777777" w:rsidR="00F354CA" w:rsidRPr="007B6BD5" w:rsidRDefault="00F354CA" w:rsidP="00B80209">
            <w:pPr>
              <w:pStyle w:val="TAC"/>
              <w:keepNext w:val="0"/>
              <w:keepLines w:val="0"/>
            </w:pPr>
            <w:r w:rsidRPr="007B6BD5">
              <w:rPr>
                <w:rFonts w:hint="eastAsia"/>
              </w:rPr>
              <w:t>0</w:t>
            </w:r>
          </w:p>
        </w:tc>
      </w:tr>
      <w:tr w:rsidR="00F354CA" w:rsidRPr="007B6BD5" w14:paraId="54A2AB5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4825F0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883F5C4"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9784DD3"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4E6788"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65E671A5" w14:textId="77777777" w:rsidR="00F354CA" w:rsidRPr="007B6BD5" w:rsidRDefault="00F354CA" w:rsidP="00B80209">
            <w:pPr>
              <w:pStyle w:val="TAC"/>
              <w:keepNext w:val="0"/>
              <w:keepLines w:val="0"/>
            </w:pPr>
          </w:p>
        </w:tc>
      </w:tr>
      <w:tr w:rsidR="00F354CA" w:rsidRPr="007B6BD5" w14:paraId="398C1BD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F94381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438C47C"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0D6CC3F"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6668D4" w14:textId="77777777" w:rsidR="00F354CA" w:rsidRPr="007B6BD5" w:rsidRDefault="00F354CA" w:rsidP="00B80209">
            <w:pPr>
              <w:pStyle w:val="TAC"/>
              <w:keepNext w:val="0"/>
              <w:keepLines w:val="0"/>
              <w:rPr>
                <w:lang w:bidi="ar"/>
              </w:rPr>
            </w:pPr>
            <w:r w:rsidRPr="007B6BD5">
              <w:rPr>
                <w:lang w:bidi="ar"/>
              </w:rPr>
              <w:t>CA_n260M</w:t>
            </w:r>
          </w:p>
        </w:tc>
        <w:tc>
          <w:tcPr>
            <w:tcW w:w="2637" w:type="dxa"/>
            <w:tcBorders>
              <w:top w:val="nil"/>
              <w:left w:val="single" w:sz="4" w:space="0" w:color="auto"/>
              <w:bottom w:val="nil"/>
              <w:right w:val="single" w:sz="4" w:space="0" w:color="auto"/>
            </w:tcBorders>
            <w:shd w:val="clear" w:color="auto" w:fill="auto"/>
            <w:vAlign w:val="center"/>
          </w:tcPr>
          <w:p w14:paraId="72D03B9E" w14:textId="77777777" w:rsidR="00F354CA" w:rsidRPr="007B6BD5" w:rsidRDefault="00F354CA" w:rsidP="00B80209">
            <w:pPr>
              <w:pStyle w:val="TAC"/>
              <w:keepNext w:val="0"/>
              <w:keepLines w:val="0"/>
            </w:pPr>
          </w:p>
        </w:tc>
      </w:tr>
      <w:tr w:rsidR="00F354CA" w:rsidRPr="007B6BD5" w14:paraId="72DC142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F1552FC" w14:textId="77777777" w:rsidR="00F354CA" w:rsidRPr="007B6BD5" w:rsidRDefault="00F354CA" w:rsidP="00B80209">
            <w:pPr>
              <w:pStyle w:val="TAC"/>
              <w:keepNext w:val="0"/>
              <w:keepLines w:val="0"/>
            </w:pPr>
            <w:r w:rsidRPr="007B6BD5">
              <w:t>CA_n2A-n48A-n261A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01D70C2" w14:textId="77777777" w:rsidR="00F354CA" w:rsidRPr="007B6BD5" w:rsidRDefault="00F354CA" w:rsidP="00B80209">
            <w:pPr>
              <w:pStyle w:val="TAC"/>
              <w:keepNext w:val="0"/>
              <w:keepLines w:val="0"/>
            </w:pPr>
            <w:r w:rsidRPr="007B6BD5">
              <w:t>CA_n2A-n261A</w:t>
            </w:r>
          </w:p>
          <w:p w14:paraId="047B627A" w14:textId="77777777" w:rsidR="00F354CA" w:rsidRPr="007B6BD5" w:rsidRDefault="00F354CA" w:rsidP="00B80209">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0C7D84F1"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61D040"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17F11D6" w14:textId="77777777" w:rsidR="00F354CA" w:rsidRPr="007B6BD5" w:rsidRDefault="00F354CA" w:rsidP="00B80209">
            <w:pPr>
              <w:pStyle w:val="TAC"/>
              <w:keepNext w:val="0"/>
              <w:keepLines w:val="0"/>
            </w:pPr>
            <w:r w:rsidRPr="007B6BD5">
              <w:rPr>
                <w:rFonts w:hint="eastAsia"/>
              </w:rPr>
              <w:t>0</w:t>
            </w:r>
          </w:p>
        </w:tc>
      </w:tr>
      <w:tr w:rsidR="00F354CA" w:rsidRPr="007B6BD5" w14:paraId="64D85D4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FFE456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8BA736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3E9827F"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3FFA5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1737190" w14:textId="77777777" w:rsidR="00F354CA" w:rsidRPr="007B6BD5" w:rsidRDefault="00F354CA" w:rsidP="00B80209">
            <w:pPr>
              <w:pStyle w:val="TAC"/>
              <w:keepNext w:val="0"/>
              <w:keepLines w:val="0"/>
            </w:pPr>
          </w:p>
        </w:tc>
      </w:tr>
      <w:tr w:rsidR="00F354CA" w:rsidRPr="007B6BD5" w14:paraId="22F2416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B7E6C7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C12FF1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FD21A76"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4DDE4F"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nil"/>
              <w:right w:val="single" w:sz="4" w:space="0" w:color="auto"/>
            </w:tcBorders>
            <w:shd w:val="clear" w:color="auto" w:fill="auto"/>
            <w:vAlign w:val="center"/>
          </w:tcPr>
          <w:p w14:paraId="78565470" w14:textId="77777777" w:rsidR="00F354CA" w:rsidRPr="007B6BD5" w:rsidRDefault="00F354CA" w:rsidP="00B80209">
            <w:pPr>
              <w:pStyle w:val="TAC"/>
              <w:keepNext w:val="0"/>
              <w:keepLines w:val="0"/>
            </w:pPr>
          </w:p>
        </w:tc>
      </w:tr>
      <w:tr w:rsidR="00F354CA" w:rsidRPr="007B6BD5" w14:paraId="0D55FF3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2C4CC70" w14:textId="77777777" w:rsidR="00F354CA" w:rsidRPr="007B6BD5" w:rsidRDefault="00F354CA" w:rsidP="00B80209">
            <w:pPr>
              <w:pStyle w:val="TAC"/>
              <w:keepNext w:val="0"/>
              <w:keepLines w:val="0"/>
            </w:pPr>
            <w:r w:rsidRPr="007B6BD5">
              <w:t>CA_n2A-n48A-n261G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2E3B65D" w14:textId="77777777" w:rsidR="00F354CA" w:rsidRPr="007B6BD5" w:rsidRDefault="00F354CA" w:rsidP="00B80209">
            <w:pPr>
              <w:pStyle w:val="TAC"/>
              <w:keepNext w:val="0"/>
              <w:keepLines w:val="0"/>
            </w:pPr>
            <w:r w:rsidRPr="007B6BD5">
              <w:t>CA_n2A-n261A/G</w:t>
            </w:r>
          </w:p>
          <w:p w14:paraId="44D7C0D0" w14:textId="77777777" w:rsidR="00F354CA" w:rsidRPr="007B6BD5" w:rsidRDefault="00F354CA" w:rsidP="00B80209">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240CB9CA"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40462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CF78B2" w14:textId="77777777" w:rsidR="00F354CA" w:rsidRPr="007B6BD5" w:rsidRDefault="00F354CA" w:rsidP="00B80209">
            <w:pPr>
              <w:pStyle w:val="TAC"/>
              <w:keepNext w:val="0"/>
              <w:keepLines w:val="0"/>
            </w:pPr>
            <w:r w:rsidRPr="007B6BD5">
              <w:rPr>
                <w:rFonts w:hint="eastAsia"/>
              </w:rPr>
              <w:t>0</w:t>
            </w:r>
          </w:p>
        </w:tc>
      </w:tr>
      <w:tr w:rsidR="00F354CA" w:rsidRPr="007B6BD5" w14:paraId="1F28124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72B829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B3DD6DD"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E68A75D"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E974C5"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A31AF8A" w14:textId="77777777" w:rsidR="00F354CA" w:rsidRPr="007B6BD5" w:rsidRDefault="00F354CA" w:rsidP="00B80209">
            <w:pPr>
              <w:pStyle w:val="TAC"/>
              <w:keepNext w:val="0"/>
              <w:keepLines w:val="0"/>
            </w:pPr>
          </w:p>
        </w:tc>
      </w:tr>
      <w:tr w:rsidR="00F354CA" w:rsidRPr="007B6BD5" w14:paraId="769DE8A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F52232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D1A940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FAEF2F2"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AAEC2D" w14:textId="77777777" w:rsidR="00F354CA" w:rsidRPr="007B6BD5" w:rsidRDefault="00F354CA" w:rsidP="00B80209">
            <w:pPr>
              <w:pStyle w:val="TAC"/>
              <w:keepNext w:val="0"/>
              <w:keepLines w:val="0"/>
              <w:rPr>
                <w:lang w:bidi="ar"/>
              </w:rPr>
            </w:pPr>
            <w:r w:rsidRPr="007B6BD5">
              <w:rPr>
                <w:lang w:bidi="ar"/>
              </w:rPr>
              <w:t>CA_n261G</w:t>
            </w:r>
          </w:p>
        </w:tc>
        <w:tc>
          <w:tcPr>
            <w:tcW w:w="2637" w:type="dxa"/>
            <w:tcBorders>
              <w:top w:val="nil"/>
              <w:left w:val="single" w:sz="4" w:space="0" w:color="auto"/>
              <w:bottom w:val="nil"/>
              <w:right w:val="single" w:sz="4" w:space="0" w:color="auto"/>
            </w:tcBorders>
            <w:shd w:val="clear" w:color="auto" w:fill="auto"/>
            <w:vAlign w:val="center"/>
          </w:tcPr>
          <w:p w14:paraId="69337860" w14:textId="77777777" w:rsidR="00F354CA" w:rsidRPr="007B6BD5" w:rsidRDefault="00F354CA" w:rsidP="00B80209">
            <w:pPr>
              <w:pStyle w:val="TAC"/>
              <w:keepNext w:val="0"/>
              <w:keepLines w:val="0"/>
            </w:pPr>
          </w:p>
        </w:tc>
      </w:tr>
      <w:tr w:rsidR="00F354CA" w:rsidRPr="007B6BD5" w14:paraId="7250C6F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2F2DFC1" w14:textId="77777777" w:rsidR="00F354CA" w:rsidRPr="007B6BD5" w:rsidRDefault="00F354CA" w:rsidP="00B80209">
            <w:pPr>
              <w:pStyle w:val="TAC"/>
              <w:keepNext w:val="0"/>
              <w:keepLines w:val="0"/>
            </w:pPr>
            <w:r w:rsidRPr="007B6BD5">
              <w:t>CA_n2A-n48A-n261H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A7EB279" w14:textId="77777777" w:rsidR="00F354CA" w:rsidRPr="007B6BD5" w:rsidRDefault="00F354CA" w:rsidP="00B80209">
            <w:pPr>
              <w:pStyle w:val="TAC"/>
              <w:keepNext w:val="0"/>
              <w:keepLines w:val="0"/>
            </w:pPr>
            <w:r w:rsidRPr="007B6BD5">
              <w:t>CA_n2A-n261A/G/H</w:t>
            </w:r>
          </w:p>
          <w:p w14:paraId="4991B11C" w14:textId="77777777" w:rsidR="00F354CA" w:rsidRPr="007B6BD5" w:rsidRDefault="00F354CA" w:rsidP="00B80209">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75446140"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53CB89"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8B42734" w14:textId="77777777" w:rsidR="00F354CA" w:rsidRPr="007B6BD5" w:rsidRDefault="00F354CA" w:rsidP="00B80209">
            <w:pPr>
              <w:pStyle w:val="TAC"/>
              <w:keepNext w:val="0"/>
              <w:keepLines w:val="0"/>
            </w:pPr>
            <w:r w:rsidRPr="007B6BD5">
              <w:rPr>
                <w:rFonts w:hint="eastAsia"/>
              </w:rPr>
              <w:t>0</w:t>
            </w:r>
          </w:p>
        </w:tc>
      </w:tr>
      <w:tr w:rsidR="00F354CA" w:rsidRPr="007B6BD5" w14:paraId="34CB46C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FEDB9B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DFB5090"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D4E9A67"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861F1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3635547" w14:textId="77777777" w:rsidR="00F354CA" w:rsidRPr="007B6BD5" w:rsidRDefault="00F354CA" w:rsidP="00B80209">
            <w:pPr>
              <w:pStyle w:val="TAC"/>
              <w:keepNext w:val="0"/>
              <w:keepLines w:val="0"/>
            </w:pPr>
          </w:p>
        </w:tc>
      </w:tr>
      <w:tr w:rsidR="00F354CA" w:rsidRPr="007B6BD5" w14:paraId="7242852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6827A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7C5EAD7"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ECF045C"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E7177D" w14:textId="77777777" w:rsidR="00F354CA" w:rsidRPr="007B6BD5" w:rsidRDefault="00F354CA" w:rsidP="00B80209">
            <w:pPr>
              <w:pStyle w:val="TAC"/>
              <w:keepNext w:val="0"/>
              <w:keepLines w:val="0"/>
              <w:rPr>
                <w:lang w:bidi="ar"/>
              </w:rPr>
            </w:pPr>
            <w:r w:rsidRPr="007B6BD5">
              <w:rPr>
                <w:lang w:bidi="ar"/>
              </w:rPr>
              <w:t>CA_n261H</w:t>
            </w:r>
          </w:p>
        </w:tc>
        <w:tc>
          <w:tcPr>
            <w:tcW w:w="2637" w:type="dxa"/>
            <w:tcBorders>
              <w:top w:val="nil"/>
              <w:left w:val="single" w:sz="4" w:space="0" w:color="auto"/>
              <w:bottom w:val="nil"/>
              <w:right w:val="single" w:sz="4" w:space="0" w:color="auto"/>
            </w:tcBorders>
            <w:shd w:val="clear" w:color="auto" w:fill="auto"/>
            <w:vAlign w:val="center"/>
          </w:tcPr>
          <w:p w14:paraId="0A7CD6A1" w14:textId="77777777" w:rsidR="00F354CA" w:rsidRPr="007B6BD5" w:rsidRDefault="00F354CA" w:rsidP="00B80209">
            <w:pPr>
              <w:pStyle w:val="TAC"/>
              <w:keepNext w:val="0"/>
              <w:keepLines w:val="0"/>
            </w:pPr>
          </w:p>
        </w:tc>
      </w:tr>
      <w:tr w:rsidR="00F354CA" w:rsidRPr="007B6BD5" w14:paraId="7A7FF81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CFAF883" w14:textId="77777777" w:rsidR="00F354CA" w:rsidRPr="007B6BD5" w:rsidRDefault="00F354CA" w:rsidP="00B80209">
            <w:pPr>
              <w:pStyle w:val="TAC"/>
              <w:keepLines w:val="0"/>
            </w:pPr>
            <w:r w:rsidRPr="007B6BD5">
              <w:t>CA_n2A-n48A-n261I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31CC794" w14:textId="77777777" w:rsidR="00F354CA" w:rsidRPr="007B6BD5" w:rsidRDefault="00F354CA" w:rsidP="00B80209">
            <w:pPr>
              <w:pStyle w:val="TAC"/>
              <w:keepLines w:val="0"/>
            </w:pPr>
            <w:r w:rsidRPr="007B6BD5">
              <w:t>CA_n2A-n261A/G/H/I</w:t>
            </w:r>
          </w:p>
          <w:p w14:paraId="42215AB2" w14:textId="77777777" w:rsidR="00F354CA" w:rsidRPr="007B6BD5" w:rsidRDefault="00F354CA" w:rsidP="00B80209">
            <w:pPr>
              <w:pStyle w:val="TAC"/>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14A14804"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5483C5"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4FC686" w14:textId="77777777" w:rsidR="00F354CA" w:rsidRPr="007B6BD5" w:rsidRDefault="00F354CA" w:rsidP="00B80209">
            <w:pPr>
              <w:pStyle w:val="TAC"/>
              <w:keepLines w:val="0"/>
            </w:pPr>
            <w:r w:rsidRPr="007B6BD5">
              <w:rPr>
                <w:rFonts w:hint="eastAsia"/>
              </w:rPr>
              <w:t>0</w:t>
            </w:r>
          </w:p>
        </w:tc>
      </w:tr>
      <w:tr w:rsidR="00F354CA" w:rsidRPr="007B6BD5" w14:paraId="0DAA88D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A5D7C6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F7A1A37"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A4C7C8E"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5345DA"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CAB961B" w14:textId="77777777" w:rsidR="00F354CA" w:rsidRPr="007B6BD5" w:rsidRDefault="00F354CA" w:rsidP="00B80209">
            <w:pPr>
              <w:pStyle w:val="TAC"/>
              <w:keepNext w:val="0"/>
              <w:keepLines w:val="0"/>
            </w:pPr>
          </w:p>
        </w:tc>
      </w:tr>
      <w:tr w:rsidR="00F354CA" w:rsidRPr="007B6BD5" w14:paraId="404632F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24F68E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B7861DA"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44EAC4D"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350A73" w14:textId="77777777" w:rsidR="00F354CA" w:rsidRPr="007B6BD5" w:rsidRDefault="00F354CA" w:rsidP="00B80209">
            <w:pPr>
              <w:pStyle w:val="TAC"/>
              <w:keepNext w:val="0"/>
              <w:keepLines w:val="0"/>
              <w:rPr>
                <w:lang w:bidi="ar"/>
              </w:rPr>
            </w:pPr>
            <w:r w:rsidRPr="007B6BD5">
              <w:rPr>
                <w:lang w:bidi="ar"/>
              </w:rPr>
              <w:t>CA_n261I</w:t>
            </w:r>
          </w:p>
        </w:tc>
        <w:tc>
          <w:tcPr>
            <w:tcW w:w="2637" w:type="dxa"/>
            <w:tcBorders>
              <w:top w:val="nil"/>
              <w:left w:val="single" w:sz="4" w:space="0" w:color="auto"/>
              <w:bottom w:val="nil"/>
              <w:right w:val="single" w:sz="4" w:space="0" w:color="auto"/>
            </w:tcBorders>
            <w:shd w:val="clear" w:color="auto" w:fill="auto"/>
            <w:vAlign w:val="center"/>
          </w:tcPr>
          <w:p w14:paraId="52DE96A6" w14:textId="77777777" w:rsidR="00F354CA" w:rsidRPr="007B6BD5" w:rsidRDefault="00F354CA" w:rsidP="00B80209">
            <w:pPr>
              <w:pStyle w:val="TAC"/>
              <w:keepNext w:val="0"/>
              <w:keepLines w:val="0"/>
            </w:pPr>
          </w:p>
        </w:tc>
      </w:tr>
      <w:tr w:rsidR="00F354CA" w:rsidRPr="007B6BD5" w14:paraId="0F4C97C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01E5E09" w14:textId="77777777" w:rsidR="00F354CA" w:rsidRPr="007B6BD5" w:rsidRDefault="00F354CA" w:rsidP="00B80209">
            <w:pPr>
              <w:pStyle w:val="TAC"/>
              <w:keepNext w:val="0"/>
              <w:keepLines w:val="0"/>
            </w:pPr>
            <w:r w:rsidRPr="007B6BD5">
              <w:t>CA_n2A-n48A-n261J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80A6879" w14:textId="77777777" w:rsidR="00F354CA" w:rsidRPr="007B6BD5" w:rsidRDefault="00F354CA" w:rsidP="00B80209">
            <w:pPr>
              <w:pStyle w:val="TAC"/>
              <w:keepNext w:val="0"/>
              <w:keepLines w:val="0"/>
            </w:pPr>
            <w:r w:rsidRPr="007B6BD5">
              <w:t>CA_n2A-n261A/G/H/I</w:t>
            </w:r>
          </w:p>
          <w:p w14:paraId="12569E56"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2004FB72"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2F12B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AEDC933" w14:textId="77777777" w:rsidR="00F354CA" w:rsidRPr="007B6BD5" w:rsidRDefault="00F354CA" w:rsidP="00B80209">
            <w:pPr>
              <w:pStyle w:val="TAC"/>
              <w:keepNext w:val="0"/>
              <w:keepLines w:val="0"/>
            </w:pPr>
            <w:r w:rsidRPr="007B6BD5">
              <w:rPr>
                <w:rFonts w:hint="eastAsia"/>
              </w:rPr>
              <w:t>0</w:t>
            </w:r>
          </w:p>
        </w:tc>
      </w:tr>
      <w:tr w:rsidR="00F354CA" w:rsidRPr="007B6BD5" w14:paraId="0B50A95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8665BB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9D979C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722DD7C"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978502"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2D688F3" w14:textId="77777777" w:rsidR="00F354CA" w:rsidRPr="007B6BD5" w:rsidRDefault="00F354CA" w:rsidP="00B80209">
            <w:pPr>
              <w:pStyle w:val="TAC"/>
              <w:keepNext w:val="0"/>
              <w:keepLines w:val="0"/>
            </w:pPr>
          </w:p>
        </w:tc>
      </w:tr>
      <w:tr w:rsidR="00F354CA" w:rsidRPr="007B6BD5" w14:paraId="5C22717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07D715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7728879"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FEA70AF"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F1C48A" w14:textId="77777777" w:rsidR="00F354CA" w:rsidRPr="007B6BD5" w:rsidRDefault="00F354CA" w:rsidP="00B80209">
            <w:pPr>
              <w:pStyle w:val="TAC"/>
              <w:keepNext w:val="0"/>
              <w:keepLines w:val="0"/>
              <w:rPr>
                <w:lang w:bidi="ar"/>
              </w:rPr>
            </w:pPr>
            <w:r w:rsidRPr="007B6BD5">
              <w:rPr>
                <w:lang w:bidi="ar"/>
              </w:rPr>
              <w:t>CA_n261J</w:t>
            </w:r>
          </w:p>
        </w:tc>
        <w:tc>
          <w:tcPr>
            <w:tcW w:w="2637" w:type="dxa"/>
            <w:tcBorders>
              <w:top w:val="nil"/>
              <w:left w:val="single" w:sz="4" w:space="0" w:color="auto"/>
              <w:bottom w:val="nil"/>
              <w:right w:val="single" w:sz="4" w:space="0" w:color="auto"/>
            </w:tcBorders>
            <w:shd w:val="clear" w:color="auto" w:fill="auto"/>
            <w:vAlign w:val="center"/>
          </w:tcPr>
          <w:p w14:paraId="390DA93E" w14:textId="77777777" w:rsidR="00F354CA" w:rsidRPr="007B6BD5" w:rsidRDefault="00F354CA" w:rsidP="00B80209">
            <w:pPr>
              <w:pStyle w:val="TAC"/>
              <w:keepNext w:val="0"/>
              <w:keepLines w:val="0"/>
            </w:pPr>
          </w:p>
        </w:tc>
      </w:tr>
      <w:tr w:rsidR="00F354CA" w:rsidRPr="007B6BD5" w14:paraId="1C20AA9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0678FB7" w14:textId="77777777" w:rsidR="00F354CA" w:rsidRPr="007B6BD5" w:rsidRDefault="00F354CA" w:rsidP="00B80209">
            <w:pPr>
              <w:pStyle w:val="TAC"/>
              <w:keepNext w:val="0"/>
              <w:keepLines w:val="0"/>
            </w:pPr>
            <w:r w:rsidRPr="007B6BD5">
              <w:t>CA_n2A-n48A-n261K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0011CC6" w14:textId="77777777" w:rsidR="00F354CA" w:rsidRPr="007B6BD5" w:rsidRDefault="00F354CA" w:rsidP="00B80209">
            <w:pPr>
              <w:pStyle w:val="TAC"/>
              <w:keepNext w:val="0"/>
              <w:keepLines w:val="0"/>
            </w:pPr>
            <w:r w:rsidRPr="007B6BD5">
              <w:t>CA_n2A-n261A/G/H/I</w:t>
            </w:r>
          </w:p>
          <w:p w14:paraId="15B9A1BD"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0D7E7FEB"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FE0CF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543910E" w14:textId="77777777" w:rsidR="00F354CA" w:rsidRPr="007B6BD5" w:rsidRDefault="00F354CA" w:rsidP="00B80209">
            <w:pPr>
              <w:pStyle w:val="TAC"/>
              <w:keepNext w:val="0"/>
              <w:keepLines w:val="0"/>
            </w:pPr>
            <w:r w:rsidRPr="007B6BD5">
              <w:rPr>
                <w:rFonts w:hint="eastAsia"/>
              </w:rPr>
              <w:t>0</w:t>
            </w:r>
          </w:p>
        </w:tc>
      </w:tr>
      <w:tr w:rsidR="00F354CA" w:rsidRPr="007B6BD5" w14:paraId="2496CC5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C3C466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F65D36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06D0006"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A6B09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5D12C21" w14:textId="77777777" w:rsidR="00F354CA" w:rsidRPr="007B6BD5" w:rsidRDefault="00F354CA" w:rsidP="00B80209">
            <w:pPr>
              <w:pStyle w:val="TAC"/>
              <w:keepNext w:val="0"/>
              <w:keepLines w:val="0"/>
            </w:pPr>
          </w:p>
        </w:tc>
      </w:tr>
      <w:tr w:rsidR="00F354CA" w:rsidRPr="007B6BD5" w14:paraId="5AE9D55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82959E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56BC7C4"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2DB8EE8"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0638EA" w14:textId="77777777" w:rsidR="00F354CA" w:rsidRPr="007B6BD5" w:rsidRDefault="00F354CA" w:rsidP="00B80209">
            <w:pPr>
              <w:pStyle w:val="TAC"/>
              <w:keepNext w:val="0"/>
              <w:keepLines w:val="0"/>
              <w:rPr>
                <w:lang w:bidi="ar"/>
              </w:rPr>
            </w:pPr>
            <w:r w:rsidRPr="007B6BD5">
              <w:rPr>
                <w:lang w:bidi="ar"/>
              </w:rPr>
              <w:t>CA_n261K</w:t>
            </w:r>
          </w:p>
        </w:tc>
        <w:tc>
          <w:tcPr>
            <w:tcW w:w="2637" w:type="dxa"/>
            <w:tcBorders>
              <w:top w:val="nil"/>
              <w:left w:val="single" w:sz="4" w:space="0" w:color="auto"/>
              <w:bottom w:val="nil"/>
              <w:right w:val="single" w:sz="4" w:space="0" w:color="auto"/>
            </w:tcBorders>
            <w:shd w:val="clear" w:color="auto" w:fill="auto"/>
            <w:vAlign w:val="center"/>
          </w:tcPr>
          <w:p w14:paraId="15C252A9" w14:textId="77777777" w:rsidR="00F354CA" w:rsidRPr="007B6BD5" w:rsidRDefault="00F354CA" w:rsidP="00B80209">
            <w:pPr>
              <w:pStyle w:val="TAC"/>
              <w:keepNext w:val="0"/>
              <w:keepLines w:val="0"/>
            </w:pPr>
          </w:p>
        </w:tc>
      </w:tr>
      <w:tr w:rsidR="00F354CA" w:rsidRPr="007B6BD5" w14:paraId="34C567D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7AB44EC" w14:textId="77777777" w:rsidR="00F354CA" w:rsidRPr="007B6BD5" w:rsidRDefault="00F354CA" w:rsidP="00B80209">
            <w:pPr>
              <w:pStyle w:val="TAC"/>
              <w:keepNext w:val="0"/>
              <w:keepLines w:val="0"/>
            </w:pPr>
            <w:r w:rsidRPr="007B6BD5">
              <w:t>CA_n2A-n48A-n261L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0800067" w14:textId="77777777" w:rsidR="00F354CA" w:rsidRPr="007B6BD5" w:rsidRDefault="00F354CA" w:rsidP="00B80209">
            <w:pPr>
              <w:pStyle w:val="TAC"/>
              <w:keepNext w:val="0"/>
              <w:keepLines w:val="0"/>
            </w:pPr>
            <w:r w:rsidRPr="007B6BD5">
              <w:t>CA_n2A-n261A/G/H/I</w:t>
            </w:r>
          </w:p>
          <w:p w14:paraId="299C5420"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6D5407E5"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BFC5D7"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15A771" w14:textId="77777777" w:rsidR="00F354CA" w:rsidRPr="007B6BD5" w:rsidRDefault="00F354CA" w:rsidP="00B80209">
            <w:pPr>
              <w:pStyle w:val="TAC"/>
              <w:keepNext w:val="0"/>
              <w:keepLines w:val="0"/>
            </w:pPr>
            <w:r w:rsidRPr="007B6BD5">
              <w:rPr>
                <w:rFonts w:hint="eastAsia"/>
              </w:rPr>
              <w:t>0</w:t>
            </w:r>
          </w:p>
        </w:tc>
      </w:tr>
      <w:tr w:rsidR="00F354CA" w:rsidRPr="007B6BD5" w14:paraId="3EABC0A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42CF85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C3F467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2802E68"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81356E"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9EB9B25" w14:textId="77777777" w:rsidR="00F354CA" w:rsidRPr="007B6BD5" w:rsidRDefault="00F354CA" w:rsidP="00B80209">
            <w:pPr>
              <w:pStyle w:val="TAC"/>
              <w:keepNext w:val="0"/>
              <w:keepLines w:val="0"/>
            </w:pPr>
          </w:p>
        </w:tc>
      </w:tr>
      <w:tr w:rsidR="00F354CA" w:rsidRPr="007B6BD5" w14:paraId="2AD9FCC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E0A4A7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BD8815D"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BE7B276"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B6455E" w14:textId="77777777" w:rsidR="00F354CA" w:rsidRPr="007B6BD5" w:rsidRDefault="00F354CA" w:rsidP="00B80209">
            <w:pPr>
              <w:pStyle w:val="TAC"/>
              <w:keepNext w:val="0"/>
              <w:keepLines w:val="0"/>
              <w:rPr>
                <w:lang w:bidi="ar"/>
              </w:rPr>
            </w:pPr>
            <w:r w:rsidRPr="007B6BD5">
              <w:rPr>
                <w:lang w:bidi="ar"/>
              </w:rPr>
              <w:t>CA_n261L</w:t>
            </w:r>
          </w:p>
        </w:tc>
        <w:tc>
          <w:tcPr>
            <w:tcW w:w="2637" w:type="dxa"/>
            <w:tcBorders>
              <w:top w:val="nil"/>
              <w:left w:val="single" w:sz="4" w:space="0" w:color="auto"/>
              <w:bottom w:val="nil"/>
              <w:right w:val="single" w:sz="4" w:space="0" w:color="auto"/>
            </w:tcBorders>
            <w:shd w:val="clear" w:color="auto" w:fill="auto"/>
            <w:vAlign w:val="center"/>
          </w:tcPr>
          <w:p w14:paraId="758FDB38" w14:textId="77777777" w:rsidR="00F354CA" w:rsidRPr="007B6BD5" w:rsidRDefault="00F354CA" w:rsidP="00B80209">
            <w:pPr>
              <w:pStyle w:val="TAC"/>
              <w:keepNext w:val="0"/>
              <w:keepLines w:val="0"/>
            </w:pPr>
          </w:p>
        </w:tc>
      </w:tr>
      <w:tr w:rsidR="00F354CA" w:rsidRPr="007B6BD5" w14:paraId="58AAF1B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7C2A3C7" w14:textId="77777777" w:rsidR="00F354CA" w:rsidRPr="007B6BD5" w:rsidRDefault="00F354CA" w:rsidP="00B80209">
            <w:pPr>
              <w:pStyle w:val="TAC"/>
              <w:keepNext w:val="0"/>
              <w:keepLines w:val="0"/>
            </w:pPr>
            <w:r w:rsidRPr="007B6BD5">
              <w:t>CA_n2A-n48A-n261M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111C217" w14:textId="77777777" w:rsidR="00F354CA" w:rsidRPr="007B6BD5" w:rsidRDefault="00F354CA" w:rsidP="00B80209">
            <w:pPr>
              <w:pStyle w:val="TAC"/>
              <w:keepNext w:val="0"/>
              <w:keepLines w:val="0"/>
            </w:pPr>
            <w:r w:rsidRPr="007B6BD5">
              <w:t>CA_n2A-n261A/G/H/I</w:t>
            </w:r>
          </w:p>
          <w:p w14:paraId="314FBA0F"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5AA192C9"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8911D9"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C7E69BB" w14:textId="77777777" w:rsidR="00F354CA" w:rsidRPr="007B6BD5" w:rsidRDefault="00F354CA" w:rsidP="00B80209">
            <w:pPr>
              <w:pStyle w:val="TAC"/>
              <w:keepNext w:val="0"/>
              <w:keepLines w:val="0"/>
            </w:pPr>
            <w:r w:rsidRPr="007B6BD5">
              <w:rPr>
                <w:rFonts w:hint="eastAsia"/>
              </w:rPr>
              <w:t>0</w:t>
            </w:r>
          </w:p>
        </w:tc>
      </w:tr>
      <w:tr w:rsidR="00F354CA" w:rsidRPr="007B6BD5" w14:paraId="6CAEB85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108D27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A7E6A1B"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EB96FF8"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092E9F"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A4E6613" w14:textId="77777777" w:rsidR="00F354CA" w:rsidRPr="007B6BD5" w:rsidRDefault="00F354CA" w:rsidP="00B80209">
            <w:pPr>
              <w:pStyle w:val="TAC"/>
              <w:keepNext w:val="0"/>
              <w:keepLines w:val="0"/>
            </w:pPr>
          </w:p>
        </w:tc>
      </w:tr>
      <w:tr w:rsidR="00F354CA" w:rsidRPr="007B6BD5" w14:paraId="60EEAC0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5E3192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449D47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F681858"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7AB66B" w14:textId="77777777" w:rsidR="00F354CA" w:rsidRPr="007B6BD5" w:rsidRDefault="00F354CA" w:rsidP="00B80209">
            <w:pPr>
              <w:pStyle w:val="TAC"/>
              <w:keepNext w:val="0"/>
              <w:keepLines w:val="0"/>
              <w:rPr>
                <w:lang w:bidi="ar"/>
              </w:rPr>
            </w:pPr>
            <w:r w:rsidRPr="007B6BD5">
              <w:rPr>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9B50787" w14:textId="77777777" w:rsidR="00F354CA" w:rsidRPr="007B6BD5" w:rsidRDefault="00F354CA" w:rsidP="00B80209">
            <w:pPr>
              <w:pStyle w:val="TAC"/>
              <w:keepNext w:val="0"/>
              <w:keepLines w:val="0"/>
            </w:pPr>
          </w:p>
        </w:tc>
      </w:tr>
      <w:tr w:rsidR="00F354CA" w:rsidRPr="007B6BD5" w14:paraId="13C5767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F4A1DD3" w14:textId="77777777" w:rsidR="00F354CA" w:rsidRPr="007B6BD5" w:rsidRDefault="00F354CA" w:rsidP="00B80209">
            <w:pPr>
              <w:pStyle w:val="TAC"/>
              <w:keepNext w:val="0"/>
              <w:keepLines w:val="0"/>
            </w:pPr>
            <w:r w:rsidRPr="007B6BD5">
              <w:t>CA_n2A-n48A-n261(A-G)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966F19C" w14:textId="77777777" w:rsidR="00F354CA" w:rsidRPr="007B6BD5" w:rsidRDefault="00F354CA" w:rsidP="00B80209">
            <w:pPr>
              <w:pStyle w:val="TAC"/>
              <w:keepNext w:val="0"/>
              <w:keepLines w:val="0"/>
            </w:pPr>
            <w:r w:rsidRPr="007B6BD5">
              <w:t>CA_n2A-n261A/G</w:t>
            </w:r>
          </w:p>
          <w:p w14:paraId="1D4FABDD" w14:textId="77777777" w:rsidR="00F354CA" w:rsidRPr="007B6BD5" w:rsidRDefault="00F354CA" w:rsidP="00B80209">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14810DFC"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02481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093DE57" w14:textId="77777777" w:rsidR="00F354CA" w:rsidRPr="007B6BD5" w:rsidRDefault="00F354CA" w:rsidP="00B80209">
            <w:pPr>
              <w:pStyle w:val="TAC"/>
              <w:keepNext w:val="0"/>
              <w:keepLines w:val="0"/>
            </w:pPr>
            <w:r w:rsidRPr="007B6BD5">
              <w:rPr>
                <w:rFonts w:hint="eastAsia"/>
              </w:rPr>
              <w:t>0</w:t>
            </w:r>
          </w:p>
        </w:tc>
      </w:tr>
      <w:tr w:rsidR="00F354CA" w:rsidRPr="007B6BD5" w14:paraId="24CB771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95F6CC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CDDFB0A"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AF4B786"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318A7D"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C9AAC2A" w14:textId="77777777" w:rsidR="00F354CA" w:rsidRPr="007B6BD5" w:rsidRDefault="00F354CA" w:rsidP="00B80209">
            <w:pPr>
              <w:pStyle w:val="TAC"/>
              <w:keepNext w:val="0"/>
              <w:keepLines w:val="0"/>
            </w:pPr>
          </w:p>
        </w:tc>
      </w:tr>
      <w:tr w:rsidR="00F354CA" w:rsidRPr="007B6BD5" w14:paraId="1C1DFD0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CA3764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5FE71D8"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D622756"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8BED1B" w14:textId="77777777" w:rsidR="00F354CA" w:rsidRPr="007B6BD5" w:rsidRDefault="00F354CA" w:rsidP="00B80209">
            <w:pPr>
              <w:pStyle w:val="TAC"/>
              <w:keepNext w:val="0"/>
              <w:keepLines w:val="0"/>
              <w:rPr>
                <w:lang w:bidi="ar"/>
              </w:rPr>
            </w:pPr>
            <w:r w:rsidRPr="007B6BD5">
              <w:rPr>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813D6A3" w14:textId="77777777" w:rsidR="00F354CA" w:rsidRPr="007B6BD5" w:rsidRDefault="00F354CA" w:rsidP="00B80209">
            <w:pPr>
              <w:pStyle w:val="TAC"/>
              <w:keepNext w:val="0"/>
              <w:keepLines w:val="0"/>
            </w:pPr>
          </w:p>
        </w:tc>
      </w:tr>
      <w:tr w:rsidR="00F354CA" w:rsidRPr="007B6BD5" w14:paraId="5168A2C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5812998" w14:textId="77777777" w:rsidR="00F354CA" w:rsidRPr="007B6BD5" w:rsidRDefault="00F354CA" w:rsidP="00B80209">
            <w:pPr>
              <w:pStyle w:val="TAC"/>
              <w:keepNext w:val="0"/>
              <w:keepLines w:val="0"/>
            </w:pPr>
            <w:r w:rsidRPr="007B6BD5">
              <w:t>CA_n2A-n48A-n261(A-H)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7259892" w14:textId="77777777" w:rsidR="00F354CA" w:rsidRPr="007B6BD5" w:rsidRDefault="00F354CA" w:rsidP="00B80209">
            <w:pPr>
              <w:pStyle w:val="TAC"/>
              <w:keepNext w:val="0"/>
              <w:keepLines w:val="0"/>
            </w:pPr>
            <w:r w:rsidRPr="007B6BD5">
              <w:t>CA_n2A-n261A/G/H</w:t>
            </w:r>
          </w:p>
          <w:p w14:paraId="485ABF2D" w14:textId="77777777" w:rsidR="00F354CA" w:rsidRPr="007B6BD5" w:rsidRDefault="00F354CA" w:rsidP="00B80209">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5C650CA5"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A2F3FA"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5769616" w14:textId="77777777" w:rsidR="00F354CA" w:rsidRPr="007B6BD5" w:rsidRDefault="00F354CA" w:rsidP="00B80209">
            <w:pPr>
              <w:pStyle w:val="TAC"/>
              <w:keepNext w:val="0"/>
              <w:keepLines w:val="0"/>
            </w:pPr>
            <w:r w:rsidRPr="007B6BD5">
              <w:rPr>
                <w:rFonts w:hint="eastAsia"/>
              </w:rPr>
              <w:t>0</w:t>
            </w:r>
          </w:p>
        </w:tc>
      </w:tr>
      <w:tr w:rsidR="00F354CA" w:rsidRPr="007B6BD5" w14:paraId="42AE95E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639B5D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F02A5A4"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39973ED"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00FB6D"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DBA6482" w14:textId="77777777" w:rsidR="00F354CA" w:rsidRPr="007B6BD5" w:rsidRDefault="00F354CA" w:rsidP="00B80209">
            <w:pPr>
              <w:pStyle w:val="TAC"/>
              <w:keepNext w:val="0"/>
              <w:keepLines w:val="0"/>
            </w:pPr>
          </w:p>
        </w:tc>
      </w:tr>
      <w:tr w:rsidR="00F354CA" w:rsidRPr="007B6BD5" w14:paraId="6557134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EB8E3F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60DF436"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05E9D05"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BACE1C" w14:textId="77777777" w:rsidR="00F354CA" w:rsidRPr="007B6BD5" w:rsidRDefault="00F354CA" w:rsidP="00B80209">
            <w:pPr>
              <w:pStyle w:val="TAC"/>
              <w:keepNext w:val="0"/>
              <w:keepLines w:val="0"/>
              <w:rPr>
                <w:lang w:bidi="ar"/>
              </w:rPr>
            </w:pPr>
            <w:r w:rsidRPr="007B6BD5">
              <w:rPr>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1820DC5" w14:textId="77777777" w:rsidR="00F354CA" w:rsidRPr="007B6BD5" w:rsidRDefault="00F354CA" w:rsidP="00B80209">
            <w:pPr>
              <w:pStyle w:val="TAC"/>
              <w:keepNext w:val="0"/>
              <w:keepLines w:val="0"/>
            </w:pPr>
          </w:p>
        </w:tc>
      </w:tr>
      <w:tr w:rsidR="00F354CA" w:rsidRPr="007B6BD5" w14:paraId="64B9C10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88CA83F" w14:textId="77777777" w:rsidR="00F354CA" w:rsidRPr="007B6BD5" w:rsidRDefault="00F354CA" w:rsidP="00B80209">
            <w:pPr>
              <w:pStyle w:val="TAC"/>
              <w:keepNext w:val="0"/>
              <w:keepLines w:val="0"/>
            </w:pPr>
            <w:r w:rsidRPr="007B6BD5">
              <w:t>CA_n2A-n48A-n261(A-I)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71F5DF8" w14:textId="77777777" w:rsidR="00F354CA" w:rsidRPr="007B6BD5" w:rsidRDefault="00F354CA" w:rsidP="00B80209">
            <w:pPr>
              <w:pStyle w:val="TAC"/>
              <w:keepNext w:val="0"/>
              <w:keepLines w:val="0"/>
            </w:pPr>
            <w:r w:rsidRPr="007B6BD5">
              <w:t>CA_n2A-n261A/G/H/I</w:t>
            </w:r>
          </w:p>
          <w:p w14:paraId="7964A7D7"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2587DE84"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7027B8"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1B0BFC5" w14:textId="77777777" w:rsidR="00F354CA" w:rsidRPr="007B6BD5" w:rsidRDefault="00F354CA" w:rsidP="00B80209">
            <w:pPr>
              <w:pStyle w:val="TAC"/>
              <w:keepNext w:val="0"/>
              <w:keepLines w:val="0"/>
            </w:pPr>
            <w:r w:rsidRPr="007B6BD5">
              <w:rPr>
                <w:rFonts w:hint="eastAsia"/>
              </w:rPr>
              <w:t>0</w:t>
            </w:r>
          </w:p>
        </w:tc>
      </w:tr>
      <w:tr w:rsidR="00F354CA" w:rsidRPr="007B6BD5" w14:paraId="287E01A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53023C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2D9867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E09A3FB"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E4B8F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B989AF7" w14:textId="77777777" w:rsidR="00F354CA" w:rsidRPr="007B6BD5" w:rsidRDefault="00F354CA" w:rsidP="00B80209">
            <w:pPr>
              <w:pStyle w:val="TAC"/>
              <w:keepNext w:val="0"/>
              <w:keepLines w:val="0"/>
            </w:pPr>
          </w:p>
        </w:tc>
      </w:tr>
      <w:tr w:rsidR="00F354CA" w:rsidRPr="007B6BD5" w14:paraId="686F017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5110F6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A887F56"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18A0ACA"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CCCDAA" w14:textId="77777777" w:rsidR="00F354CA" w:rsidRPr="007B6BD5" w:rsidRDefault="00F354CA" w:rsidP="00B80209">
            <w:pPr>
              <w:pStyle w:val="TAC"/>
              <w:keepNext w:val="0"/>
              <w:keepLines w:val="0"/>
              <w:rPr>
                <w:lang w:bidi="ar"/>
              </w:rPr>
            </w:pPr>
            <w:r w:rsidRPr="007B6BD5">
              <w:rPr>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6FAA3E9" w14:textId="77777777" w:rsidR="00F354CA" w:rsidRPr="007B6BD5" w:rsidRDefault="00F354CA" w:rsidP="00B80209">
            <w:pPr>
              <w:pStyle w:val="TAC"/>
              <w:keepNext w:val="0"/>
              <w:keepLines w:val="0"/>
            </w:pPr>
          </w:p>
        </w:tc>
      </w:tr>
      <w:tr w:rsidR="00F354CA" w:rsidRPr="007B6BD5" w14:paraId="398C1C6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5988B60" w14:textId="77777777" w:rsidR="00F354CA" w:rsidRPr="007B6BD5" w:rsidRDefault="00F354CA" w:rsidP="00B80209">
            <w:pPr>
              <w:pStyle w:val="TAC"/>
              <w:keepNext w:val="0"/>
              <w:keepLines w:val="0"/>
            </w:pPr>
            <w:r w:rsidRPr="007B6BD5">
              <w:t>CA_n2A-n48A-n261(G-H)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827A47C" w14:textId="77777777" w:rsidR="00F354CA" w:rsidRPr="007B6BD5" w:rsidRDefault="00F354CA" w:rsidP="00B80209">
            <w:pPr>
              <w:pStyle w:val="TAC"/>
              <w:keepNext w:val="0"/>
              <w:keepLines w:val="0"/>
            </w:pPr>
            <w:r w:rsidRPr="007B6BD5">
              <w:t>CA_n2A-n261A/G/H</w:t>
            </w:r>
          </w:p>
          <w:p w14:paraId="33DE153F" w14:textId="77777777" w:rsidR="00F354CA" w:rsidRPr="007B6BD5" w:rsidRDefault="00F354CA" w:rsidP="00B80209">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69E1D073"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06BF52"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8E663B5" w14:textId="77777777" w:rsidR="00F354CA" w:rsidRPr="007B6BD5" w:rsidRDefault="00F354CA" w:rsidP="00B80209">
            <w:pPr>
              <w:pStyle w:val="TAC"/>
              <w:keepNext w:val="0"/>
              <w:keepLines w:val="0"/>
            </w:pPr>
            <w:r w:rsidRPr="007B6BD5">
              <w:rPr>
                <w:rFonts w:hint="eastAsia"/>
              </w:rPr>
              <w:t>0</w:t>
            </w:r>
          </w:p>
        </w:tc>
      </w:tr>
      <w:tr w:rsidR="00F354CA" w:rsidRPr="007B6BD5" w14:paraId="5F5C217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F2B5D3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DA4A641"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08AF530"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ED09A8"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99835FD" w14:textId="77777777" w:rsidR="00F354CA" w:rsidRPr="007B6BD5" w:rsidRDefault="00F354CA" w:rsidP="00B80209">
            <w:pPr>
              <w:pStyle w:val="TAC"/>
              <w:keepNext w:val="0"/>
              <w:keepLines w:val="0"/>
            </w:pPr>
          </w:p>
        </w:tc>
      </w:tr>
      <w:tr w:rsidR="00F354CA" w:rsidRPr="007B6BD5" w14:paraId="61228A4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C7BFA0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B34337D"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CA824F1"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9E05FE" w14:textId="77777777" w:rsidR="00F354CA" w:rsidRPr="007B6BD5" w:rsidRDefault="00F354CA" w:rsidP="00B80209">
            <w:pPr>
              <w:pStyle w:val="TAC"/>
              <w:keepNext w:val="0"/>
              <w:keepLines w:val="0"/>
              <w:rPr>
                <w:lang w:bidi="ar"/>
              </w:rPr>
            </w:pPr>
            <w:r w:rsidRPr="007B6BD5">
              <w:rPr>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E58D64F" w14:textId="77777777" w:rsidR="00F354CA" w:rsidRPr="007B6BD5" w:rsidRDefault="00F354CA" w:rsidP="00B80209">
            <w:pPr>
              <w:pStyle w:val="TAC"/>
              <w:keepNext w:val="0"/>
              <w:keepLines w:val="0"/>
            </w:pPr>
          </w:p>
        </w:tc>
      </w:tr>
      <w:tr w:rsidR="00F354CA" w:rsidRPr="007B6BD5" w14:paraId="489C826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51F0608" w14:textId="77777777" w:rsidR="00F354CA" w:rsidRPr="007B6BD5" w:rsidRDefault="00F354CA" w:rsidP="00B80209">
            <w:pPr>
              <w:pStyle w:val="TAC"/>
              <w:keepNext w:val="0"/>
              <w:keepLines w:val="0"/>
            </w:pPr>
            <w:r w:rsidRPr="007B6BD5">
              <w:t>CA_n2A-n48A-n261(2A-G)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23724A5" w14:textId="77777777" w:rsidR="00F354CA" w:rsidRPr="007B6BD5" w:rsidRDefault="00F354CA" w:rsidP="00B80209">
            <w:pPr>
              <w:pStyle w:val="TAC"/>
              <w:keepNext w:val="0"/>
              <w:keepLines w:val="0"/>
            </w:pPr>
            <w:r w:rsidRPr="007B6BD5">
              <w:t>CA_n2A-n261A/G</w:t>
            </w:r>
          </w:p>
          <w:p w14:paraId="68858935" w14:textId="77777777" w:rsidR="00F354CA" w:rsidRPr="007B6BD5" w:rsidRDefault="00F354CA" w:rsidP="00B80209">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65EDAA17"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A32D8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415EFC7" w14:textId="77777777" w:rsidR="00F354CA" w:rsidRPr="007B6BD5" w:rsidRDefault="00F354CA" w:rsidP="00B80209">
            <w:pPr>
              <w:pStyle w:val="TAC"/>
              <w:keepNext w:val="0"/>
              <w:keepLines w:val="0"/>
            </w:pPr>
            <w:r w:rsidRPr="007B6BD5">
              <w:rPr>
                <w:rFonts w:hint="eastAsia"/>
              </w:rPr>
              <w:t>0</w:t>
            </w:r>
          </w:p>
        </w:tc>
      </w:tr>
      <w:tr w:rsidR="00F354CA" w:rsidRPr="007B6BD5" w14:paraId="36A4F93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744875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B08ABC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6B2102F"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23CBB1"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04A1F72" w14:textId="77777777" w:rsidR="00F354CA" w:rsidRPr="007B6BD5" w:rsidRDefault="00F354CA" w:rsidP="00B80209">
            <w:pPr>
              <w:pStyle w:val="TAC"/>
              <w:keepNext w:val="0"/>
              <w:keepLines w:val="0"/>
            </w:pPr>
          </w:p>
        </w:tc>
      </w:tr>
      <w:tr w:rsidR="00F354CA" w:rsidRPr="007B6BD5" w14:paraId="3A8111E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1FA3BB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D14681"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28A7BBC"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B9AFF8" w14:textId="77777777" w:rsidR="00F354CA" w:rsidRPr="007B6BD5" w:rsidRDefault="00F354CA" w:rsidP="00B80209">
            <w:pPr>
              <w:pStyle w:val="TAC"/>
              <w:keepNext w:val="0"/>
              <w:keepLines w:val="0"/>
              <w:rPr>
                <w:lang w:bidi="ar"/>
              </w:rPr>
            </w:pPr>
            <w:r w:rsidRPr="007B6BD5">
              <w:rPr>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FA07A50" w14:textId="77777777" w:rsidR="00F354CA" w:rsidRPr="007B6BD5" w:rsidRDefault="00F354CA" w:rsidP="00B80209">
            <w:pPr>
              <w:pStyle w:val="TAC"/>
              <w:keepNext w:val="0"/>
              <w:keepLines w:val="0"/>
            </w:pPr>
          </w:p>
        </w:tc>
      </w:tr>
      <w:tr w:rsidR="00F354CA" w:rsidRPr="007B6BD5" w14:paraId="70DB71F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4987F4C" w14:textId="77777777" w:rsidR="00F354CA" w:rsidRPr="007B6BD5" w:rsidRDefault="00F354CA" w:rsidP="00B80209">
            <w:pPr>
              <w:pStyle w:val="TAC"/>
              <w:keepLines w:val="0"/>
            </w:pPr>
            <w:r w:rsidRPr="007B6BD5">
              <w:t>CA_n2A-n48A-n261(2A-H)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95838CF" w14:textId="77777777" w:rsidR="00F354CA" w:rsidRPr="007B6BD5" w:rsidRDefault="00F354CA" w:rsidP="00B80209">
            <w:pPr>
              <w:pStyle w:val="TAC"/>
              <w:keepLines w:val="0"/>
            </w:pPr>
            <w:r w:rsidRPr="007B6BD5">
              <w:t>CA_n2A-n261A/G/H</w:t>
            </w:r>
          </w:p>
          <w:p w14:paraId="788851DC" w14:textId="77777777" w:rsidR="00F354CA" w:rsidRPr="007B6BD5" w:rsidRDefault="00F354CA" w:rsidP="00B80209">
            <w:pPr>
              <w:pStyle w:val="TAC"/>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20B95E02"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583A96"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DCC4764" w14:textId="77777777" w:rsidR="00F354CA" w:rsidRPr="007B6BD5" w:rsidRDefault="00F354CA" w:rsidP="00B80209">
            <w:pPr>
              <w:pStyle w:val="TAC"/>
              <w:keepLines w:val="0"/>
            </w:pPr>
            <w:r w:rsidRPr="007B6BD5">
              <w:rPr>
                <w:rFonts w:hint="eastAsia"/>
              </w:rPr>
              <w:t>0</w:t>
            </w:r>
          </w:p>
        </w:tc>
      </w:tr>
      <w:tr w:rsidR="00F354CA" w:rsidRPr="007B6BD5" w14:paraId="17C1E7C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DAFE8C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081B7E4"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B787601"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53C579"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3CBAD3D" w14:textId="77777777" w:rsidR="00F354CA" w:rsidRPr="007B6BD5" w:rsidRDefault="00F354CA" w:rsidP="00B80209">
            <w:pPr>
              <w:pStyle w:val="TAC"/>
              <w:keepNext w:val="0"/>
              <w:keepLines w:val="0"/>
            </w:pPr>
          </w:p>
        </w:tc>
      </w:tr>
      <w:tr w:rsidR="00F354CA" w:rsidRPr="007B6BD5" w14:paraId="619929D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4E5CFB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F5E0361"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4B49C05"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D2485B" w14:textId="77777777" w:rsidR="00F354CA" w:rsidRPr="007B6BD5" w:rsidRDefault="00F354CA" w:rsidP="00B80209">
            <w:pPr>
              <w:pStyle w:val="TAC"/>
              <w:keepNext w:val="0"/>
              <w:keepLines w:val="0"/>
              <w:rPr>
                <w:lang w:bidi="ar"/>
              </w:rPr>
            </w:pPr>
            <w:r w:rsidRPr="007B6BD5">
              <w:rPr>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12E8B0C" w14:textId="77777777" w:rsidR="00F354CA" w:rsidRPr="007B6BD5" w:rsidRDefault="00F354CA" w:rsidP="00B80209">
            <w:pPr>
              <w:pStyle w:val="TAC"/>
              <w:keepNext w:val="0"/>
              <w:keepLines w:val="0"/>
            </w:pPr>
          </w:p>
        </w:tc>
      </w:tr>
      <w:tr w:rsidR="00F354CA" w:rsidRPr="007B6BD5" w14:paraId="16DF794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BE71F2E" w14:textId="77777777" w:rsidR="00F354CA" w:rsidRPr="007B6BD5" w:rsidRDefault="00F354CA" w:rsidP="00B80209">
            <w:pPr>
              <w:pStyle w:val="TAC"/>
              <w:keepNext w:val="0"/>
              <w:keepLines w:val="0"/>
            </w:pPr>
            <w:r w:rsidRPr="007B6BD5">
              <w:t>CA_n2A-n48A-n261(A-2G)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CA40E22" w14:textId="77777777" w:rsidR="00F354CA" w:rsidRPr="007B6BD5" w:rsidRDefault="00F354CA" w:rsidP="00B80209">
            <w:pPr>
              <w:pStyle w:val="TAC"/>
              <w:keepNext w:val="0"/>
              <w:keepLines w:val="0"/>
            </w:pPr>
            <w:r w:rsidRPr="007B6BD5">
              <w:t>CA_n2A-n261A/G</w:t>
            </w:r>
          </w:p>
          <w:p w14:paraId="3CBF3A2B" w14:textId="77777777" w:rsidR="00F354CA" w:rsidRPr="007B6BD5" w:rsidRDefault="00F354CA" w:rsidP="00B80209">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0F275B5E"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E8CD28"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5137795" w14:textId="77777777" w:rsidR="00F354CA" w:rsidRPr="007B6BD5" w:rsidRDefault="00F354CA" w:rsidP="00B80209">
            <w:pPr>
              <w:pStyle w:val="TAC"/>
              <w:keepNext w:val="0"/>
              <w:keepLines w:val="0"/>
            </w:pPr>
            <w:r w:rsidRPr="007B6BD5">
              <w:rPr>
                <w:rFonts w:hint="eastAsia"/>
              </w:rPr>
              <w:t>0</w:t>
            </w:r>
          </w:p>
        </w:tc>
      </w:tr>
      <w:tr w:rsidR="00F354CA" w:rsidRPr="007B6BD5" w14:paraId="65716A2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63D679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CBB3BC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5F054A6"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EC2F9C"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2EB3C35" w14:textId="77777777" w:rsidR="00F354CA" w:rsidRPr="007B6BD5" w:rsidRDefault="00F354CA" w:rsidP="00B80209">
            <w:pPr>
              <w:pStyle w:val="TAC"/>
              <w:keepNext w:val="0"/>
              <w:keepLines w:val="0"/>
            </w:pPr>
          </w:p>
        </w:tc>
      </w:tr>
      <w:tr w:rsidR="00F354CA" w:rsidRPr="007B6BD5" w14:paraId="0586CCC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B0192F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670B85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D5BF568"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E28BE5" w14:textId="77777777" w:rsidR="00F354CA" w:rsidRPr="007B6BD5" w:rsidRDefault="00F354CA" w:rsidP="00B80209">
            <w:pPr>
              <w:pStyle w:val="TAC"/>
              <w:keepNext w:val="0"/>
              <w:keepLines w:val="0"/>
              <w:rPr>
                <w:lang w:bidi="ar"/>
              </w:rPr>
            </w:pPr>
            <w:r w:rsidRPr="007B6BD5">
              <w:rPr>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D1DA66F" w14:textId="77777777" w:rsidR="00F354CA" w:rsidRPr="007B6BD5" w:rsidRDefault="00F354CA" w:rsidP="00B80209">
            <w:pPr>
              <w:pStyle w:val="TAC"/>
              <w:keepNext w:val="0"/>
              <w:keepLines w:val="0"/>
            </w:pPr>
          </w:p>
        </w:tc>
      </w:tr>
      <w:tr w:rsidR="00F354CA" w:rsidRPr="007B6BD5" w14:paraId="7BD2AD6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F6B1A68" w14:textId="77777777" w:rsidR="00F354CA" w:rsidRPr="007B6BD5" w:rsidRDefault="00F354CA" w:rsidP="00B80209">
            <w:pPr>
              <w:pStyle w:val="TAC"/>
              <w:keepNext w:val="0"/>
              <w:keepLines w:val="0"/>
            </w:pPr>
            <w:r w:rsidRPr="007B6BD5">
              <w:t>CA_n2A-n48A-n261(A-G-H)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AE0C405" w14:textId="77777777" w:rsidR="00F354CA" w:rsidRPr="007B6BD5" w:rsidRDefault="00F354CA" w:rsidP="00B80209">
            <w:pPr>
              <w:pStyle w:val="TAC"/>
              <w:keepNext w:val="0"/>
              <w:keepLines w:val="0"/>
            </w:pPr>
            <w:r w:rsidRPr="007B6BD5">
              <w:t>CA_n2A-n261A/G/H</w:t>
            </w:r>
          </w:p>
          <w:p w14:paraId="4BCCF584" w14:textId="77777777" w:rsidR="00F354CA" w:rsidRPr="007B6BD5" w:rsidRDefault="00F354CA" w:rsidP="00B80209">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10F3B2FB"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25FB7B"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C2D95A4" w14:textId="77777777" w:rsidR="00F354CA" w:rsidRPr="007B6BD5" w:rsidRDefault="00F354CA" w:rsidP="00B80209">
            <w:pPr>
              <w:pStyle w:val="TAC"/>
              <w:keepNext w:val="0"/>
              <w:keepLines w:val="0"/>
            </w:pPr>
            <w:r w:rsidRPr="007B6BD5">
              <w:rPr>
                <w:rFonts w:hint="eastAsia"/>
              </w:rPr>
              <w:t>0</w:t>
            </w:r>
          </w:p>
        </w:tc>
      </w:tr>
      <w:tr w:rsidR="00F354CA" w:rsidRPr="007B6BD5" w14:paraId="7346BAE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C547B1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0027C91"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A719965"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16A5EA"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6E7BCE7" w14:textId="77777777" w:rsidR="00F354CA" w:rsidRPr="007B6BD5" w:rsidRDefault="00F354CA" w:rsidP="00B80209">
            <w:pPr>
              <w:pStyle w:val="TAC"/>
              <w:keepNext w:val="0"/>
              <w:keepLines w:val="0"/>
            </w:pPr>
          </w:p>
        </w:tc>
      </w:tr>
      <w:tr w:rsidR="00F354CA" w:rsidRPr="007B6BD5" w14:paraId="004F842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B7D8A6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33AB19"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B37A68A"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FCC869" w14:textId="77777777" w:rsidR="00F354CA" w:rsidRPr="007B6BD5" w:rsidRDefault="00F354CA" w:rsidP="00B80209">
            <w:pPr>
              <w:pStyle w:val="TAC"/>
              <w:keepNext w:val="0"/>
              <w:keepLines w:val="0"/>
              <w:rPr>
                <w:lang w:bidi="ar"/>
              </w:rPr>
            </w:pPr>
            <w:r w:rsidRPr="007B6BD5">
              <w:rPr>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CA13A89" w14:textId="77777777" w:rsidR="00F354CA" w:rsidRPr="007B6BD5" w:rsidRDefault="00F354CA" w:rsidP="00B80209">
            <w:pPr>
              <w:pStyle w:val="TAC"/>
              <w:keepNext w:val="0"/>
              <w:keepLines w:val="0"/>
            </w:pPr>
          </w:p>
        </w:tc>
      </w:tr>
      <w:tr w:rsidR="00F354CA" w:rsidRPr="007B6BD5" w14:paraId="3C84968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58E3CC4" w14:textId="77777777" w:rsidR="00F354CA" w:rsidRPr="007B6BD5" w:rsidRDefault="00F354CA" w:rsidP="00B80209">
            <w:pPr>
              <w:pStyle w:val="TAC"/>
              <w:keepNext w:val="0"/>
              <w:keepLines w:val="0"/>
            </w:pPr>
            <w:r w:rsidRPr="007B6BD5">
              <w:t>CA_n2A-n48A-n261(2A)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CBDE832" w14:textId="77777777" w:rsidR="00F354CA" w:rsidRPr="007B6BD5" w:rsidRDefault="00F354CA" w:rsidP="00B80209">
            <w:pPr>
              <w:pStyle w:val="TAC"/>
              <w:keepNext w:val="0"/>
              <w:keepLines w:val="0"/>
            </w:pPr>
            <w:r w:rsidRPr="007B6BD5">
              <w:t>CA_n2A-n261A</w:t>
            </w:r>
          </w:p>
          <w:p w14:paraId="5C81A8D4" w14:textId="77777777" w:rsidR="00F354CA" w:rsidRPr="007B6BD5" w:rsidRDefault="00F354CA" w:rsidP="00B80209">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7536BED4"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43C7D8"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3569AFC" w14:textId="77777777" w:rsidR="00F354CA" w:rsidRPr="007B6BD5" w:rsidRDefault="00F354CA" w:rsidP="00B80209">
            <w:pPr>
              <w:pStyle w:val="TAC"/>
              <w:keepNext w:val="0"/>
              <w:keepLines w:val="0"/>
            </w:pPr>
            <w:r w:rsidRPr="007B6BD5">
              <w:rPr>
                <w:rFonts w:hint="eastAsia"/>
              </w:rPr>
              <w:t>0</w:t>
            </w:r>
          </w:p>
        </w:tc>
      </w:tr>
      <w:tr w:rsidR="00F354CA" w:rsidRPr="007B6BD5" w14:paraId="5867C79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58EAE5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DC38438"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0B423CC"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CE1F94"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39E3BC5" w14:textId="77777777" w:rsidR="00F354CA" w:rsidRPr="007B6BD5" w:rsidRDefault="00F354CA" w:rsidP="00B80209">
            <w:pPr>
              <w:pStyle w:val="TAC"/>
              <w:keepNext w:val="0"/>
              <w:keepLines w:val="0"/>
            </w:pPr>
          </w:p>
        </w:tc>
      </w:tr>
      <w:tr w:rsidR="00F354CA" w:rsidRPr="007B6BD5" w14:paraId="0152626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060A93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748C07B"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D0D012D"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F31B06" w14:textId="77777777" w:rsidR="00F354CA" w:rsidRPr="007B6BD5" w:rsidRDefault="00F354CA" w:rsidP="00B80209">
            <w:pPr>
              <w:pStyle w:val="TAC"/>
              <w:keepNext w:val="0"/>
              <w:keepLines w:val="0"/>
              <w:rPr>
                <w:lang w:bidi="ar"/>
              </w:rPr>
            </w:pPr>
            <w:r w:rsidRPr="007B6BD5">
              <w:rPr>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6760A2CC" w14:textId="77777777" w:rsidR="00F354CA" w:rsidRPr="007B6BD5" w:rsidRDefault="00F354CA" w:rsidP="00B80209">
            <w:pPr>
              <w:pStyle w:val="TAC"/>
              <w:keepNext w:val="0"/>
              <w:keepLines w:val="0"/>
            </w:pPr>
          </w:p>
        </w:tc>
      </w:tr>
      <w:tr w:rsidR="00F354CA" w:rsidRPr="007B6BD5" w14:paraId="1F2B4D9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0969BCE" w14:textId="77777777" w:rsidR="00F354CA" w:rsidRPr="007B6BD5" w:rsidRDefault="00F354CA" w:rsidP="00B80209">
            <w:pPr>
              <w:pStyle w:val="TAC"/>
              <w:keepNext w:val="0"/>
              <w:keepLines w:val="0"/>
            </w:pPr>
            <w:r w:rsidRPr="007B6BD5">
              <w:t>CA_n2A-n48A-n261(3A)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CE40E1F" w14:textId="77777777" w:rsidR="00F354CA" w:rsidRPr="007B6BD5" w:rsidRDefault="00F354CA" w:rsidP="00B80209">
            <w:pPr>
              <w:pStyle w:val="TAC"/>
              <w:keepNext w:val="0"/>
              <w:keepLines w:val="0"/>
            </w:pPr>
            <w:r w:rsidRPr="007B6BD5">
              <w:t>CA_n2A-n261A</w:t>
            </w:r>
          </w:p>
          <w:p w14:paraId="13FE89DD" w14:textId="77777777" w:rsidR="00F354CA" w:rsidRPr="007B6BD5" w:rsidRDefault="00F354CA" w:rsidP="00B80209">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26FBAB85"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EFC4B1"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C5976B1" w14:textId="77777777" w:rsidR="00F354CA" w:rsidRPr="007B6BD5" w:rsidRDefault="00F354CA" w:rsidP="00B80209">
            <w:pPr>
              <w:pStyle w:val="TAC"/>
              <w:keepNext w:val="0"/>
              <w:keepLines w:val="0"/>
            </w:pPr>
            <w:r w:rsidRPr="007B6BD5">
              <w:rPr>
                <w:rFonts w:hint="eastAsia"/>
              </w:rPr>
              <w:t>0</w:t>
            </w:r>
          </w:p>
        </w:tc>
      </w:tr>
      <w:tr w:rsidR="00F354CA" w:rsidRPr="007B6BD5" w14:paraId="5CEFF99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B4BE21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92E209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9A61C13"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8FD41B"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CC8C310" w14:textId="77777777" w:rsidR="00F354CA" w:rsidRPr="007B6BD5" w:rsidRDefault="00F354CA" w:rsidP="00B80209">
            <w:pPr>
              <w:pStyle w:val="TAC"/>
              <w:keepNext w:val="0"/>
              <w:keepLines w:val="0"/>
            </w:pPr>
          </w:p>
        </w:tc>
      </w:tr>
      <w:tr w:rsidR="00F354CA" w:rsidRPr="007B6BD5" w14:paraId="224902D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46888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5F0236C"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88B9644"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1072BD" w14:textId="77777777" w:rsidR="00F354CA" w:rsidRPr="007B6BD5" w:rsidRDefault="00F354CA" w:rsidP="00B80209">
            <w:pPr>
              <w:pStyle w:val="TAC"/>
              <w:keepNext w:val="0"/>
              <w:keepLines w:val="0"/>
              <w:rPr>
                <w:lang w:bidi="ar"/>
              </w:rPr>
            </w:pPr>
            <w:r w:rsidRPr="007B6BD5">
              <w:rPr>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380E93CD" w14:textId="77777777" w:rsidR="00F354CA" w:rsidRPr="007B6BD5" w:rsidRDefault="00F354CA" w:rsidP="00B80209">
            <w:pPr>
              <w:pStyle w:val="TAC"/>
              <w:keepNext w:val="0"/>
              <w:keepLines w:val="0"/>
            </w:pPr>
          </w:p>
        </w:tc>
      </w:tr>
      <w:tr w:rsidR="00F354CA" w:rsidRPr="007B6BD5" w14:paraId="63A31A3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5FE534F" w14:textId="77777777" w:rsidR="00F354CA" w:rsidRPr="007B6BD5" w:rsidRDefault="00F354CA" w:rsidP="00B80209">
            <w:pPr>
              <w:pStyle w:val="TAC"/>
              <w:keepNext w:val="0"/>
              <w:keepLines w:val="0"/>
            </w:pPr>
            <w:r w:rsidRPr="007B6BD5">
              <w:t>CA_n2A-n48A-n261(2G)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8CEE4CC" w14:textId="77777777" w:rsidR="00F354CA" w:rsidRPr="007B6BD5" w:rsidRDefault="00F354CA" w:rsidP="00B80209">
            <w:pPr>
              <w:pStyle w:val="TAC"/>
              <w:keepNext w:val="0"/>
              <w:keepLines w:val="0"/>
            </w:pPr>
            <w:r w:rsidRPr="007B6BD5">
              <w:t>CA_n2A-n261A/G</w:t>
            </w:r>
          </w:p>
          <w:p w14:paraId="642C63E9" w14:textId="77777777" w:rsidR="00F354CA" w:rsidRPr="007B6BD5" w:rsidRDefault="00F354CA" w:rsidP="00B80209">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1601E0E0"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1CB52F"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55FB4AD" w14:textId="77777777" w:rsidR="00F354CA" w:rsidRPr="007B6BD5" w:rsidRDefault="00F354CA" w:rsidP="00B80209">
            <w:pPr>
              <w:pStyle w:val="TAC"/>
              <w:keepNext w:val="0"/>
              <w:keepLines w:val="0"/>
            </w:pPr>
            <w:r w:rsidRPr="007B6BD5">
              <w:rPr>
                <w:rFonts w:hint="eastAsia"/>
              </w:rPr>
              <w:t>0</w:t>
            </w:r>
          </w:p>
        </w:tc>
      </w:tr>
      <w:tr w:rsidR="00F354CA" w:rsidRPr="007B6BD5" w14:paraId="51B32CB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331101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C42011E"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B31A46E"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7DFA34"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DF456CF" w14:textId="77777777" w:rsidR="00F354CA" w:rsidRPr="007B6BD5" w:rsidRDefault="00F354CA" w:rsidP="00B80209">
            <w:pPr>
              <w:pStyle w:val="TAC"/>
              <w:keepNext w:val="0"/>
              <w:keepLines w:val="0"/>
            </w:pPr>
          </w:p>
        </w:tc>
      </w:tr>
      <w:tr w:rsidR="00F354CA" w:rsidRPr="007B6BD5" w14:paraId="380BDE8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1C69F4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BD92EE0"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5E8172C"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CDDDFB" w14:textId="77777777" w:rsidR="00F354CA" w:rsidRPr="007B6BD5" w:rsidRDefault="00F354CA" w:rsidP="00B80209">
            <w:pPr>
              <w:pStyle w:val="TAC"/>
              <w:keepNext w:val="0"/>
              <w:keepLines w:val="0"/>
              <w:rPr>
                <w:lang w:bidi="ar"/>
              </w:rPr>
            </w:pPr>
            <w:r w:rsidRPr="007B6BD5">
              <w:rPr>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BC9CEB5" w14:textId="77777777" w:rsidR="00F354CA" w:rsidRPr="007B6BD5" w:rsidRDefault="00F354CA" w:rsidP="00B80209">
            <w:pPr>
              <w:pStyle w:val="TAC"/>
              <w:keepNext w:val="0"/>
              <w:keepLines w:val="0"/>
            </w:pPr>
          </w:p>
        </w:tc>
      </w:tr>
      <w:tr w:rsidR="00F354CA" w:rsidRPr="007B6BD5" w14:paraId="0B51090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A63D24E" w14:textId="77777777" w:rsidR="00F354CA" w:rsidRPr="007B6BD5" w:rsidRDefault="00F354CA" w:rsidP="00B80209">
            <w:pPr>
              <w:pStyle w:val="TAC"/>
              <w:keepNext w:val="0"/>
              <w:keepLines w:val="0"/>
            </w:pPr>
            <w:r w:rsidRPr="007B6BD5">
              <w:t>CA_n2A-n48A-n261(2H)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287D334" w14:textId="77777777" w:rsidR="00F354CA" w:rsidRPr="007B6BD5" w:rsidRDefault="00F354CA" w:rsidP="00B80209">
            <w:pPr>
              <w:pStyle w:val="TAC"/>
              <w:keepNext w:val="0"/>
              <w:keepLines w:val="0"/>
            </w:pPr>
            <w:r w:rsidRPr="007B6BD5">
              <w:t>CA_n2A-n261A/G/H</w:t>
            </w:r>
          </w:p>
          <w:p w14:paraId="4FBE35B3" w14:textId="77777777" w:rsidR="00F354CA" w:rsidRPr="007B6BD5" w:rsidRDefault="00F354CA" w:rsidP="00B80209">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4F1EFCA0"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CE75D7"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58BB2A3" w14:textId="77777777" w:rsidR="00F354CA" w:rsidRPr="007B6BD5" w:rsidRDefault="00F354CA" w:rsidP="00B80209">
            <w:pPr>
              <w:pStyle w:val="TAC"/>
              <w:keepNext w:val="0"/>
              <w:keepLines w:val="0"/>
            </w:pPr>
            <w:r w:rsidRPr="007B6BD5">
              <w:rPr>
                <w:rFonts w:hint="eastAsia"/>
              </w:rPr>
              <w:t>0</w:t>
            </w:r>
          </w:p>
        </w:tc>
      </w:tr>
      <w:tr w:rsidR="00F354CA" w:rsidRPr="007B6BD5" w14:paraId="7F78D0D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ED44E7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1D263B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F498BA7"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7F437C"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44CC044" w14:textId="77777777" w:rsidR="00F354CA" w:rsidRPr="007B6BD5" w:rsidRDefault="00F354CA" w:rsidP="00B80209">
            <w:pPr>
              <w:pStyle w:val="TAC"/>
              <w:keepNext w:val="0"/>
              <w:keepLines w:val="0"/>
            </w:pPr>
          </w:p>
        </w:tc>
      </w:tr>
      <w:tr w:rsidR="00F354CA" w:rsidRPr="007B6BD5" w14:paraId="31777B8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8F07D4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D03F1FB"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B66D917"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A315F4" w14:textId="77777777" w:rsidR="00F354CA" w:rsidRPr="007B6BD5" w:rsidRDefault="00F354CA" w:rsidP="00B80209">
            <w:pPr>
              <w:pStyle w:val="TAC"/>
              <w:keepNext w:val="0"/>
              <w:keepLines w:val="0"/>
              <w:rPr>
                <w:lang w:bidi="ar"/>
              </w:rPr>
            </w:pPr>
            <w:r w:rsidRPr="007B6BD5">
              <w:rPr>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28E203C" w14:textId="77777777" w:rsidR="00F354CA" w:rsidRPr="007B6BD5" w:rsidRDefault="00F354CA" w:rsidP="00B80209">
            <w:pPr>
              <w:pStyle w:val="TAC"/>
              <w:keepNext w:val="0"/>
              <w:keepLines w:val="0"/>
            </w:pPr>
          </w:p>
        </w:tc>
      </w:tr>
      <w:tr w:rsidR="00F354CA" w:rsidRPr="007B6BD5" w14:paraId="725D2A8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FCAF329" w14:textId="77777777" w:rsidR="00F354CA" w:rsidRPr="007B6BD5" w:rsidRDefault="00F354CA" w:rsidP="00B80209">
            <w:pPr>
              <w:pStyle w:val="TAC"/>
              <w:keepNext w:val="0"/>
              <w:keepLines w:val="0"/>
            </w:pPr>
            <w:r w:rsidRPr="007B6BD5">
              <w:t>CA_n2A-n48A-n261(G-I)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7DF552B" w14:textId="77777777" w:rsidR="00F354CA" w:rsidRPr="007B6BD5" w:rsidRDefault="00F354CA" w:rsidP="00B80209">
            <w:pPr>
              <w:pStyle w:val="TAC"/>
              <w:keepNext w:val="0"/>
              <w:keepLines w:val="0"/>
            </w:pPr>
            <w:r w:rsidRPr="007B6BD5">
              <w:t>CA_n2A-n261A/G/H/I</w:t>
            </w:r>
          </w:p>
          <w:p w14:paraId="0DD33455"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A8B4EF5"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61020B"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D982F59" w14:textId="77777777" w:rsidR="00F354CA" w:rsidRPr="007B6BD5" w:rsidRDefault="00F354CA" w:rsidP="00B80209">
            <w:pPr>
              <w:pStyle w:val="TAC"/>
              <w:keepNext w:val="0"/>
              <w:keepLines w:val="0"/>
            </w:pPr>
            <w:r w:rsidRPr="007B6BD5">
              <w:rPr>
                <w:rFonts w:hint="eastAsia"/>
              </w:rPr>
              <w:t>0</w:t>
            </w:r>
          </w:p>
        </w:tc>
      </w:tr>
      <w:tr w:rsidR="00F354CA" w:rsidRPr="007B6BD5" w14:paraId="6FA08C4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B350B3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CFBB078"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EADB8B3"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935AFC"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516329C" w14:textId="77777777" w:rsidR="00F354CA" w:rsidRPr="007B6BD5" w:rsidRDefault="00F354CA" w:rsidP="00B80209">
            <w:pPr>
              <w:pStyle w:val="TAC"/>
              <w:keepNext w:val="0"/>
              <w:keepLines w:val="0"/>
            </w:pPr>
          </w:p>
        </w:tc>
      </w:tr>
      <w:tr w:rsidR="00F354CA" w:rsidRPr="007B6BD5" w14:paraId="66FA9F7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3322B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DC8927D"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2A8998F"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17B5C1" w14:textId="77777777" w:rsidR="00F354CA" w:rsidRPr="007B6BD5" w:rsidRDefault="00F354CA" w:rsidP="00B80209">
            <w:pPr>
              <w:pStyle w:val="TAC"/>
              <w:keepNext w:val="0"/>
              <w:keepLines w:val="0"/>
              <w:rPr>
                <w:lang w:bidi="ar"/>
              </w:rPr>
            </w:pPr>
            <w:r w:rsidRPr="007B6BD5">
              <w:rPr>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DA46670" w14:textId="77777777" w:rsidR="00F354CA" w:rsidRPr="007B6BD5" w:rsidRDefault="00F354CA" w:rsidP="00B80209">
            <w:pPr>
              <w:pStyle w:val="TAC"/>
              <w:keepNext w:val="0"/>
              <w:keepLines w:val="0"/>
            </w:pPr>
          </w:p>
        </w:tc>
      </w:tr>
      <w:tr w:rsidR="00F354CA" w:rsidRPr="007B6BD5" w14:paraId="31844F0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7C39A34" w14:textId="77777777" w:rsidR="00F354CA" w:rsidRPr="007B6BD5" w:rsidRDefault="00F354CA" w:rsidP="00B80209">
            <w:pPr>
              <w:pStyle w:val="TAC"/>
              <w:keepNext w:val="0"/>
              <w:keepLines w:val="0"/>
            </w:pPr>
            <w:r w:rsidRPr="007B6BD5">
              <w:t>CA_n2A-n48A-n261(H-I)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5FF82CC" w14:textId="77777777" w:rsidR="00F354CA" w:rsidRPr="007B6BD5" w:rsidRDefault="00F354CA" w:rsidP="00B80209">
            <w:pPr>
              <w:pStyle w:val="TAC"/>
              <w:keepNext w:val="0"/>
              <w:keepLines w:val="0"/>
            </w:pPr>
            <w:r w:rsidRPr="007B6BD5">
              <w:t>CA_n2A-n261A/G/H/I</w:t>
            </w:r>
          </w:p>
          <w:p w14:paraId="1649B802"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2524EDC9"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C2EF52"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563D237" w14:textId="77777777" w:rsidR="00F354CA" w:rsidRPr="007B6BD5" w:rsidRDefault="00F354CA" w:rsidP="00B80209">
            <w:pPr>
              <w:pStyle w:val="TAC"/>
              <w:keepNext w:val="0"/>
              <w:keepLines w:val="0"/>
            </w:pPr>
            <w:r w:rsidRPr="007B6BD5">
              <w:rPr>
                <w:rFonts w:hint="eastAsia"/>
              </w:rPr>
              <w:t>0</w:t>
            </w:r>
          </w:p>
        </w:tc>
      </w:tr>
      <w:tr w:rsidR="00F354CA" w:rsidRPr="007B6BD5" w14:paraId="0DFCCEF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BD8076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9A1923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67291CE"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507F87"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F3922E7" w14:textId="77777777" w:rsidR="00F354CA" w:rsidRPr="007B6BD5" w:rsidRDefault="00F354CA" w:rsidP="00B80209">
            <w:pPr>
              <w:pStyle w:val="TAC"/>
              <w:keepNext w:val="0"/>
              <w:keepLines w:val="0"/>
            </w:pPr>
          </w:p>
        </w:tc>
      </w:tr>
      <w:tr w:rsidR="00F354CA" w:rsidRPr="007B6BD5" w14:paraId="3BBB5E7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69D75E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1C22A3D"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0DB4CE4"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217B6E" w14:textId="77777777" w:rsidR="00F354CA" w:rsidRPr="007B6BD5" w:rsidRDefault="00F354CA" w:rsidP="00B80209">
            <w:pPr>
              <w:pStyle w:val="TAC"/>
              <w:keepNext w:val="0"/>
              <w:keepLines w:val="0"/>
              <w:rPr>
                <w:lang w:bidi="ar"/>
              </w:rPr>
            </w:pPr>
            <w:r w:rsidRPr="007B6BD5">
              <w:rPr>
                <w:lang w:bidi="ar"/>
              </w:rPr>
              <w:t>CA_n261(H-I)</w:t>
            </w:r>
          </w:p>
        </w:tc>
        <w:tc>
          <w:tcPr>
            <w:tcW w:w="2637" w:type="dxa"/>
            <w:tcBorders>
              <w:top w:val="nil"/>
              <w:left w:val="single" w:sz="4" w:space="0" w:color="auto"/>
              <w:bottom w:val="nil"/>
              <w:right w:val="single" w:sz="4" w:space="0" w:color="auto"/>
            </w:tcBorders>
            <w:shd w:val="clear" w:color="auto" w:fill="auto"/>
            <w:vAlign w:val="center"/>
          </w:tcPr>
          <w:p w14:paraId="5788F211" w14:textId="77777777" w:rsidR="00F354CA" w:rsidRPr="007B6BD5" w:rsidRDefault="00F354CA" w:rsidP="00B80209">
            <w:pPr>
              <w:pStyle w:val="TAC"/>
              <w:keepNext w:val="0"/>
              <w:keepLines w:val="0"/>
            </w:pPr>
          </w:p>
        </w:tc>
      </w:tr>
      <w:tr w:rsidR="00F354CA" w:rsidRPr="007B6BD5" w14:paraId="3C6311F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E24422B" w14:textId="77777777" w:rsidR="00F354CA" w:rsidRPr="007B6BD5" w:rsidRDefault="00F354CA" w:rsidP="00B80209">
            <w:pPr>
              <w:pStyle w:val="TAC"/>
              <w:keepNext w:val="0"/>
              <w:keepLines w:val="0"/>
            </w:pPr>
            <w:r w:rsidRPr="007B6BD5">
              <w:t>CA_n2A-n48A-n261(2A-I)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00B28E9" w14:textId="77777777" w:rsidR="00F354CA" w:rsidRPr="007B6BD5" w:rsidRDefault="00F354CA" w:rsidP="00B80209">
            <w:pPr>
              <w:pStyle w:val="TAC"/>
              <w:keepNext w:val="0"/>
              <w:keepLines w:val="0"/>
            </w:pPr>
            <w:r w:rsidRPr="007B6BD5">
              <w:t>CA_n2A-n261A/G/H/I</w:t>
            </w:r>
          </w:p>
          <w:p w14:paraId="772D62CF"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23349C42"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5B4999"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234036" w14:textId="77777777" w:rsidR="00F354CA" w:rsidRPr="007B6BD5" w:rsidRDefault="00F354CA" w:rsidP="00B80209">
            <w:pPr>
              <w:pStyle w:val="TAC"/>
              <w:keepNext w:val="0"/>
              <w:keepLines w:val="0"/>
            </w:pPr>
            <w:r w:rsidRPr="007B6BD5">
              <w:rPr>
                <w:rFonts w:hint="eastAsia"/>
              </w:rPr>
              <w:t>0</w:t>
            </w:r>
          </w:p>
        </w:tc>
      </w:tr>
      <w:tr w:rsidR="00F354CA" w:rsidRPr="007B6BD5" w14:paraId="296FABC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FB5DD7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EFF08A9"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8FC05B9"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746B3D"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842E59E" w14:textId="77777777" w:rsidR="00F354CA" w:rsidRPr="007B6BD5" w:rsidRDefault="00F354CA" w:rsidP="00B80209">
            <w:pPr>
              <w:pStyle w:val="TAC"/>
              <w:keepNext w:val="0"/>
              <w:keepLines w:val="0"/>
            </w:pPr>
          </w:p>
        </w:tc>
      </w:tr>
      <w:tr w:rsidR="00F354CA" w:rsidRPr="007B6BD5" w14:paraId="5E36DE2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C1EA34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E6B93EA"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0167B23"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7E9C64" w14:textId="77777777" w:rsidR="00F354CA" w:rsidRPr="007B6BD5" w:rsidRDefault="00F354CA" w:rsidP="00B80209">
            <w:pPr>
              <w:pStyle w:val="TAC"/>
              <w:keepNext w:val="0"/>
              <w:keepLines w:val="0"/>
              <w:rPr>
                <w:lang w:bidi="ar"/>
              </w:rPr>
            </w:pPr>
            <w:r w:rsidRPr="007B6BD5">
              <w:rPr>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942AEC1" w14:textId="77777777" w:rsidR="00F354CA" w:rsidRPr="007B6BD5" w:rsidRDefault="00F354CA" w:rsidP="00B80209">
            <w:pPr>
              <w:pStyle w:val="TAC"/>
              <w:keepNext w:val="0"/>
              <w:keepLines w:val="0"/>
            </w:pPr>
          </w:p>
        </w:tc>
      </w:tr>
      <w:tr w:rsidR="00F354CA" w:rsidRPr="007B6BD5" w14:paraId="6E75246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9F484C8" w14:textId="77777777" w:rsidR="00F354CA" w:rsidRPr="007B6BD5" w:rsidRDefault="00F354CA" w:rsidP="00B80209">
            <w:pPr>
              <w:pStyle w:val="TAC"/>
              <w:keepLines w:val="0"/>
            </w:pPr>
            <w:r w:rsidRPr="007B6BD5">
              <w:t>CA_n2A-n48A-n261(A-G-I)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496E2F8" w14:textId="77777777" w:rsidR="00F354CA" w:rsidRPr="007B6BD5" w:rsidRDefault="00F354CA" w:rsidP="00B80209">
            <w:pPr>
              <w:pStyle w:val="TAC"/>
              <w:keepLines w:val="0"/>
            </w:pPr>
            <w:r w:rsidRPr="007B6BD5">
              <w:t>CA_n2A-n261A/G/H/I</w:t>
            </w:r>
          </w:p>
          <w:p w14:paraId="1B8E16BE" w14:textId="77777777" w:rsidR="00F354CA" w:rsidRPr="007B6BD5" w:rsidRDefault="00F354CA" w:rsidP="00B80209">
            <w:pPr>
              <w:pStyle w:val="TAC"/>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350B37EA"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6CCB07"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AB575CE" w14:textId="77777777" w:rsidR="00F354CA" w:rsidRPr="007B6BD5" w:rsidRDefault="00F354CA" w:rsidP="00B80209">
            <w:pPr>
              <w:pStyle w:val="TAC"/>
              <w:keepLines w:val="0"/>
            </w:pPr>
            <w:r w:rsidRPr="007B6BD5">
              <w:rPr>
                <w:rFonts w:hint="eastAsia"/>
              </w:rPr>
              <w:t>0</w:t>
            </w:r>
          </w:p>
        </w:tc>
      </w:tr>
      <w:tr w:rsidR="00F354CA" w:rsidRPr="007B6BD5" w14:paraId="093FBD0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F02184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E6915E9"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07A4A23"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7AE6EC"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BF9CD25" w14:textId="77777777" w:rsidR="00F354CA" w:rsidRPr="007B6BD5" w:rsidRDefault="00F354CA" w:rsidP="00B80209">
            <w:pPr>
              <w:pStyle w:val="TAC"/>
              <w:keepNext w:val="0"/>
              <w:keepLines w:val="0"/>
            </w:pPr>
          </w:p>
        </w:tc>
      </w:tr>
      <w:tr w:rsidR="00F354CA" w:rsidRPr="007B6BD5" w14:paraId="5E6148E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D42FB3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DAD93F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711B90E"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F51785" w14:textId="77777777" w:rsidR="00F354CA" w:rsidRPr="007B6BD5" w:rsidRDefault="00F354CA" w:rsidP="00B80209">
            <w:pPr>
              <w:pStyle w:val="TAC"/>
              <w:keepNext w:val="0"/>
              <w:keepLines w:val="0"/>
              <w:rPr>
                <w:lang w:bidi="ar"/>
              </w:rPr>
            </w:pPr>
            <w:r w:rsidRPr="007B6BD5">
              <w:rPr>
                <w:lang w:bidi="ar"/>
              </w:rPr>
              <w:t>CA_n261(A-G-I)</w:t>
            </w:r>
          </w:p>
        </w:tc>
        <w:tc>
          <w:tcPr>
            <w:tcW w:w="2637" w:type="dxa"/>
            <w:tcBorders>
              <w:top w:val="nil"/>
              <w:left w:val="single" w:sz="4" w:space="0" w:color="auto"/>
              <w:bottom w:val="nil"/>
              <w:right w:val="single" w:sz="4" w:space="0" w:color="auto"/>
            </w:tcBorders>
            <w:shd w:val="clear" w:color="auto" w:fill="auto"/>
            <w:vAlign w:val="center"/>
          </w:tcPr>
          <w:p w14:paraId="0E93FD18" w14:textId="77777777" w:rsidR="00F354CA" w:rsidRPr="007B6BD5" w:rsidRDefault="00F354CA" w:rsidP="00B80209">
            <w:pPr>
              <w:pStyle w:val="TAC"/>
              <w:keepNext w:val="0"/>
              <w:keepLines w:val="0"/>
            </w:pPr>
          </w:p>
        </w:tc>
      </w:tr>
      <w:tr w:rsidR="00F354CA" w:rsidRPr="007B6BD5" w14:paraId="4F6E9F4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5368ED2" w14:textId="77777777" w:rsidR="00F354CA" w:rsidRPr="007B6BD5" w:rsidRDefault="00F354CA" w:rsidP="00B80209">
            <w:pPr>
              <w:pStyle w:val="TAC"/>
              <w:keepNext w:val="0"/>
              <w:keepLines w:val="0"/>
            </w:pPr>
            <w:r w:rsidRPr="007B6BD5">
              <w:t>CA_n2A-n48(2A)-n261A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9120461" w14:textId="77777777" w:rsidR="00F354CA" w:rsidRPr="007B6BD5" w:rsidRDefault="00F354CA" w:rsidP="00B80209">
            <w:pPr>
              <w:pStyle w:val="TAC"/>
              <w:keepNext w:val="0"/>
              <w:keepLines w:val="0"/>
            </w:pPr>
            <w:r w:rsidRPr="007B6BD5">
              <w:t>CA_n2A-n261A</w:t>
            </w:r>
          </w:p>
          <w:p w14:paraId="333EBAE8" w14:textId="77777777" w:rsidR="00F354CA" w:rsidRPr="007B6BD5" w:rsidRDefault="00F354CA" w:rsidP="00B80209">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08951C91"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75A8B0"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BD542C0" w14:textId="77777777" w:rsidR="00F354CA" w:rsidRPr="007B6BD5" w:rsidRDefault="00F354CA" w:rsidP="00B80209">
            <w:pPr>
              <w:pStyle w:val="TAC"/>
              <w:keepNext w:val="0"/>
              <w:keepLines w:val="0"/>
            </w:pPr>
            <w:r w:rsidRPr="007B6BD5">
              <w:rPr>
                <w:rFonts w:hint="eastAsia"/>
              </w:rPr>
              <w:t>0</w:t>
            </w:r>
          </w:p>
        </w:tc>
      </w:tr>
      <w:tr w:rsidR="00F354CA" w:rsidRPr="007B6BD5" w14:paraId="7409A39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1E17DB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2A00F20"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17102F5"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8B6406"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5988E6C3" w14:textId="77777777" w:rsidR="00F354CA" w:rsidRPr="007B6BD5" w:rsidRDefault="00F354CA" w:rsidP="00B80209">
            <w:pPr>
              <w:pStyle w:val="TAC"/>
              <w:keepNext w:val="0"/>
              <w:keepLines w:val="0"/>
            </w:pPr>
          </w:p>
        </w:tc>
      </w:tr>
      <w:tr w:rsidR="00F354CA" w:rsidRPr="007B6BD5" w14:paraId="3C8136A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0D61FD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1904D4E"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7F266C7"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5DB808"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nil"/>
              <w:right w:val="single" w:sz="4" w:space="0" w:color="auto"/>
            </w:tcBorders>
            <w:shd w:val="clear" w:color="auto" w:fill="auto"/>
            <w:vAlign w:val="center"/>
          </w:tcPr>
          <w:p w14:paraId="4B69FFA5" w14:textId="77777777" w:rsidR="00F354CA" w:rsidRPr="007B6BD5" w:rsidRDefault="00F354CA" w:rsidP="00B80209">
            <w:pPr>
              <w:pStyle w:val="TAC"/>
              <w:keepNext w:val="0"/>
              <w:keepLines w:val="0"/>
            </w:pPr>
          </w:p>
        </w:tc>
      </w:tr>
      <w:tr w:rsidR="00F354CA" w:rsidRPr="007B6BD5" w14:paraId="749B53B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419A896" w14:textId="77777777" w:rsidR="00F354CA" w:rsidRPr="007B6BD5" w:rsidRDefault="00F354CA" w:rsidP="00B80209">
            <w:pPr>
              <w:pStyle w:val="TAC"/>
              <w:keepNext w:val="0"/>
              <w:keepLines w:val="0"/>
            </w:pPr>
            <w:r w:rsidRPr="007B6BD5">
              <w:t>CA_n2A-n48(2A)-n261G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7656420" w14:textId="77777777" w:rsidR="00F354CA" w:rsidRPr="007B6BD5" w:rsidRDefault="00F354CA" w:rsidP="00B80209">
            <w:pPr>
              <w:pStyle w:val="TAC"/>
              <w:keepNext w:val="0"/>
              <w:keepLines w:val="0"/>
            </w:pPr>
            <w:r w:rsidRPr="007B6BD5">
              <w:t>CA_n2A-n261A/G</w:t>
            </w:r>
          </w:p>
          <w:p w14:paraId="77BEED19" w14:textId="77777777" w:rsidR="00F354CA" w:rsidRPr="007B6BD5" w:rsidRDefault="00F354CA" w:rsidP="00B80209">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729AD13D"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5A066C"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0B54169" w14:textId="77777777" w:rsidR="00F354CA" w:rsidRPr="007B6BD5" w:rsidRDefault="00F354CA" w:rsidP="00B80209">
            <w:pPr>
              <w:pStyle w:val="TAC"/>
              <w:keepNext w:val="0"/>
              <w:keepLines w:val="0"/>
            </w:pPr>
            <w:r w:rsidRPr="007B6BD5">
              <w:rPr>
                <w:rFonts w:hint="eastAsia"/>
              </w:rPr>
              <w:t>0</w:t>
            </w:r>
          </w:p>
        </w:tc>
      </w:tr>
      <w:tr w:rsidR="00F354CA" w:rsidRPr="007B6BD5" w14:paraId="16609DB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5E7E6B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C8A6308"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405E300"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E26094"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079FBE9F" w14:textId="77777777" w:rsidR="00F354CA" w:rsidRPr="007B6BD5" w:rsidRDefault="00F354CA" w:rsidP="00B80209">
            <w:pPr>
              <w:pStyle w:val="TAC"/>
              <w:keepNext w:val="0"/>
              <w:keepLines w:val="0"/>
            </w:pPr>
          </w:p>
        </w:tc>
      </w:tr>
      <w:tr w:rsidR="00F354CA" w:rsidRPr="007B6BD5" w14:paraId="79DDF32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38F9DE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7A8B6DE"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E7C109D"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9654CE" w14:textId="77777777" w:rsidR="00F354CA" w:rsidRPr="007B6BD5" w:rsidRDefault="00F354CA" w:rsidP="00B80209">
            <w:pPr>
              <w:pStyle w:val="TAC"/>
              <w:keepNext w:val="0"/>
              <w:keepLines w:val="0"/>
              <w:rPr>
                <w:lang w:bidi="ar"/>
              </w:rPr>
            </w:pPr>
            <w:r w:rsidRPr="007B6BD5">
              <w:rPr>
                <w:lang w:bidi="ar"/>
              </w:rPr>
              <w:t>CA_n261G</w:t>
            </w:r>
          </w:p>
        </w:tc>
        <w:tc>
          <w:tcPr>
            <w:tcW w:w="2637" w:type="dxa"/>
            <w:tcBorders>
              <w:top w:val="nil"/>
              <w:left w:val="single" w:sz="4" w:space="0" w:color="auto"/>
              <w:bottom w:val="nil"/>
              <w:right w:val="single" w:sz="4" w:space="0" w:color="auto"/>
            </w:tcBorders>
            <w:shd w:val="clear" w:color="auto" w:fill="auto"/>
            <w:vAlign w:val="center"/>
          </w:tcPr>
          <w:p w14:paraId="2A402526" w14:textId="77777777" w:rsidR="00F354CA" w:rsidRPr="007B6BD5" w:rsidRDefault="00F354CA" w:rsidP="00B80209">
            <w:pPr>
              <w:pStyle w:val="TAC"/>
              <w:keepNext w:val="0"/>
              <w:keepLines w:val="0"/>
            </w:pPr>
          </w:p>
        </w:tc>
      </w:tr>
      <w:tr w:rsidR="00F354CA" w:rsidRPr="007B6BD5" w14:paraId="1A1E35D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2C50809" w14:textId="77777777" w:rsidR="00F354CA" w:rsidRPr="007B6BD5" w:rsidRDefault="00F354CA" w:rsidP="00B80209">
            <w:pPr>
              <w:pStyle w:val="TAC"/>
              <w:keepNext w:val="0"/>
              <w:keepLines w:val="0"/>
            </w:pPr>
            <w:r w:rsidRPr="007B6BD5">
              <w:t>CA_n2A-n48(2A)-n261H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BD23362" w14:textId="77777777" w:rsidR="00F354CA" w:rsidRPr="007B6BD5" w:rsidRDefault="00F354CA" w:rsidP="00B80209">
            <w:pPr>
              <w:pStyle w:val="TAC"/>
              <w:keepNext w:val="0"/>
              <w:keepLines w:val="0"/>
            </w:pPr>
            <w:r w:rsidRPr="007B6BD5">
              <w:t>CA_n2A-n261A/G/H</w:t>
            </w:r>
          </w:p>
          <w:p w14:paraId="7A0A28F0" w14:textId="77777777" w:rsidR="00F354CA" w:rsidRPr="007B6BD5" w:rsidRDefault="00F354CA" w:rsidP="00B80209">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72D18695"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24E4A8"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164FBD8" w14:textId="77777777" w:rsidR="00F354CA" w:rsidRPr="007B6BD5" w:rsidRDefault="00F354CA" w:rsidP="00B80209">
            <w:pPr>
              <w:pStyle w:val="TAC"/>
              <w:keepNext w:val="0"/>
              <w:keepLines w:val="0"/>
            </w:pPr>
            <w:r w:rsidRPr="007B6BD5">
              <w:rPr>
                <w:rFonts w:hint="eastAsia"/>
              </w:rPr>
              <w:t>0</w:t>
            </w:r>
          </w:p>
        </w:tc>
      </w:tr>
      <w:tr w:rsidR="00F354CA" w:rsidRPr="007B6BD5" w14:paraId="34BC5BF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404E8B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B610891"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4926E76"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A4ADE0"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38AF3621" w14:textId="77777777" w:rsidR="00F354CA" w:rsidRPr="007B6BD5" w:rsidRDefault="00F354CA" w:rsidP="00B80209">
            <w:pPr>
              <w:pStyle w:val="TAC"/>
              <w:keepNext w:val="0"/>
              <w:keepLines w:val="0"/>
            </w:pPr>
          </w:p>
        </w:tc>
      </w:tr>
      <w:tr w:rsidR="00F354CA" w:rsidRPr="007B6BD5" w14:paraId="615AC15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920F39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02EA28E"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81EF73A"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FF5D83" w14:textId="77777777" w:rsidR="00F354CA" w:rsidRPr="007B6BD5" w:rsidRDefault="00F354CA" w:rsidP="00B80209">
            <w:pPr>
              <w:pStyle w:val="TAC"/>
              <w:keepNext w:val="0"/>
              <w:keepLines w:val="0"/>
              <w:rPr>
                <w:lang w:bidi="ar"/>
              </w:rPr>
            </w:pPr>
            <w:r w:rsidRPr="007B6BD5">
              <w:rPr>
                <w:lang w:bidi="ar"/>
              </w:rPr>
              <w:t>CA_n261H</w:t>
            </w:r>
          </w:p>
        </w:tc>
        <w:tc>
          <w:tcPr>
            <w:tcW w:w="2637" w:type="dxa"/>
            <w:tcBorders>
              <w:top w:val="nil"/>
              <w:left w:val="single" w:sz="4" w:space="0" w:color="auto"/>
              <w:bottom w:val="nil"/>
              <w:right w:val="single" w:sz="4" w:space="0" w:color="auto"/>
            </w:tcBorders>
            <w:shd w:val="clear" w:color="auto" w:fill="auto"/>
            <w:vAlign w:val="center"/>
          </w:tcPr>
          <w:p w14:paraId="7DB34493" w14:textId="77777777" w:rsidR="00F354CA" w:rsidRPr="007B6BD5" w:rsidRDefault="00F354CA" w:rsidP="00B80209">
            <w:pPr>
              <w:pStyle w:val="TAC"/>
              <w:keepNext w:val="0"/>
              <w:keepLines w:val="0"/>
            </w:pPr>
          </w:p>
        </w:tc>
      </w:tr>
      <w:tr w:rsidR="00F354CA" w:rsidRPr="007B6BD5" w14:paraId="1E7DE07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1B95105" w14:textId="77777777" w:rsidR="00F354CA" w:rsidRPr="007B6BD5" w:rsidRDefault="00F354CA" w:rsidP="00B80209">
            <w:pPr>
              <w:pStyle w:val="TAC"/>
              <w:keepNext w:val="0"/>
              <w:keepLines w:val="0"/>
            </w:pPr>
            <w:r w:rsidRPr="007B6BD5">
              <w:t>CA_n2A-n48(2A)-n261I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D662227" w14:textId="77777777" w:rsidR="00F354CA" w:rsidRPr="007B6BD5" w:rsidRDefault="00F354CA" w:rsidP="00B80209">
            <w:pPr>
              <w:pStyle w:val="TAC"/>
              <w:keepNext w:val="0"/>
              <w:keepLines w:val="0"/>
            </w:pPr>
            <w:r w:rsidRPr="007B6BD5">
              <w:t>CA_n2A-n261A/G/H/I</w:t>
            </w:r>
          </w:p>
          <w:p w14:paraId="02391D65"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64295C78"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CD4AF4"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BC13793" w14:textId="77777777" w:rsidR="00F354CA" w:rsidRPr="007B6BD5" w:rsidRDefault="00F354CA" w:rsidP="00B80209">
            <w:pPr>
              <w:pStyle w:val="TAC"/>
              <w:keepNext w:val="0"/>
              <w:keepLines w:val="0"/>
            </w:pPr>
            <w:r w:rsidRPr="007B6BD5">
              <w:rPr>
                <w:rFonts w:hint="eastAsia"/>
              </w:rPr>
              <w:t>0</w:t>
            </w:r>
          </w:p>
        </w:tc>
      </w:tr>
      <w:tr w:rsidR="00F354CA" w:rsidRPr="007B6BD5" w14:paraId="29CFF2F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E1800F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9E9696E"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A7E842A"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A12BFB"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4C21052A" w14:textId="77777777" w:rsidR="00F354CA" w:rsidRPr="007B6BD5" w:rsidRDefault="00F354CA" w:rsidP="00B80209">
            <w:pPr>
              <w:pStyle w:val="TAC"/>
              <w:keepNext w:val="0"/>
              <w:keepLines w:val="0"/>
            </w:pPr>
          </w:p>
        </w:tc>
      </w:tr>
      <w:tr w:rsidR="00F354CA" w:rsidRPr="007B6BD5" w14:paraId="4EABDA3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9A8343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4E6DC19"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7966993"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5CF29D" w14:textId="77777777" w:rsidR="00F354CA" w:rsidRPr="007B6BD5" w:rsidRDefault="00F354CA" w:rsidP="00B80209">
            <w:pPr>
              <w:pStyle w:val="TAC"/>
              <w:keepNext w:val="0"/>
              <w:keepLines w:val="0"/>
              <w:rPr>
                <w:lang w:bidi="ar"/>
              </w:rPr>
            </w:pPr>
            <w:r w:rsidRPr="007B6BD5">
              <w:rPr>
                <w:lang w:bidi="ar"/>
              </w:rPr>
              <w:t>CA_n261I</w:t>
            </w:r>
          </w:p>
        </w:tc>
        <w:tc>
          <w:tcPr>
            <w:tcW w:w="2637" w:type="dxa"/>
            <w:tcBorders>
              <w:top w:val="nil"/>
              <w:left w:val="single" w:sz="4" w:space="0" w:color="auto"/>
              <w:bottom w:val="nil"/>
              <w:right w:val="single" w:sz="4" w:space="0" w:color="auto"/>
            </w:tcBorders>
            <w:shd w:val="clear" w:color="auto" w:fill="auto"/>
            <w:vAlign w:val="center"/>
          </w:tcPr>
          <w:p w14:paraId="08D42C15" w14:textId="77777777" w:rsidR="00F354CA" w:rsidRPr="007B6BD5" w:rsidRDefault="00F354CA" w:rsidP="00B80209">
            <w:pPr>
              <w:pStyle w:val="TAC"/>
              <w:keepNext w:val="0"/>
              <w:keepLines w:val="0"/>
            </w:pPr>
          </w:p>
        </w:tc>
      </w:tr>
      <w:tr w:rsidR="00F354CA" w:rsidRPr="007B6BD5" w14:paraId="2A82D8C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1DEC410" w14:textId="77777777" w:rsidR="00F354CA" w:rsidRPr="007B6BD5" w:rsidRDefault="00F354CA" w:rsidP="00B80209">
            <w:pPr>
              <w:pStyle w:val="TAC"/>
              <w:keepNext w:val="0"/>
              <w:keepLines w:val="0"/>
            </w:pPr>
            <w:r w:rsidRPr="007B6BD5">
              <w:t>CA_n2A-n48(2A)-n261J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A1479CC" w14:textId="77777777" w:rsidR="00F354CA" w:rsidRPr="007B6BD5" w:rsidRDefault="00F354CA" w:rsidP="00B80209">
            <w:pPr>
              <w:pStyle w:val="TAC"/>
              <w:keepNext w:val="0"/>
              <w:keepLines w:val="0"/>
            </w:pPr>
            <w:r w:rsidRPr="007B6BD5">
              <w:t>CA_n2A-n261A/G/H/I</w:t>
            </w:r>
          </w:p>
          <w:p w14:paraId="0E9154BD"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86C9107"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04A67C"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573E771" w14:textId="77777777" w:rsidR="00F354CA" w:rsidRPr="007B6BD5" w:rsidRDefault="00F354CA" w:rsidP="00B80209">
            <w:pPr>
              <w:pStyle w:val="TAC"/>
              <w:keepNext w:val="0"/>
              <w:keepLines w:val="0"/>
            </w:pPr>
            <w:r w:rsidRPr="007B6BD5">
              <w:rPr>
                <w:rFonts w:hint="eastAsia"/>
              </w:rPr>
              <w:t>0</w:t>
            </w:r>
          </w:p>
        </w:tc>
      </w:tr>
      <w:tr w:rsidR="00F354CA" w:rsidRPr="007B6BD5" w14:paraId="396175C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8C243D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FB2A118"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2DB02E4"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0AB140"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703EEEF1" w14:textId="77777777" w:rsidR="00F354CA" w:rsidRPr="007B6BD5" w:rsidRDefault="00F354CA" w:rsidP="00B80209">
            <w:pPr>
              <w:pStyle w:val="TAC"/>
              <w:keepNext w:val="0"/>
              <w:keepLines w:val="0"/>
            </w:pPr>
          </w:p>
        </w:tc>
      </w:tr>
      <w:tr w:rsidR="00F354CA" w:rsidRPr="007B6BD5" w14:paraId="1C3EEBA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AF0589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1837804"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B9FFF4E"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12229C" w14:textId="77777777" w:rsidR="00F354CA" w:rsidRPr="007B6BD5" w:rsidRDefault="00F354CA" w:rsidP="00B80209">
            <w:pPr>
              <w:pStyle w:val="TAC"/>
              <w:keepNext w:val="0"/>
              <w:keepLines w:val="0"/>
              <w:rPr>
                <w:lang w:bidi="ar"/>
              </w:rPr>
            </w:pPr>
            <w:r w:rsidRPr="007B6BD5">
              <w:rPr>
                <w:lang w:bidi="ar"/>
              </w:rPr>
              <w:t>CA_n261J</w:t>
            </w:r>
          </w:p>
        </w:tc>
        <w:tc>
          <w:tcPr>
            <w:tcW w:w="2637" w:type="dxa"/>
            <w:tcBorders>
              <w:top w:val="nil"/>
              <w:left w:val="single" w:sz="4" w:space="0" w:color="auto"/>
              <w:bottom w:val="nil"/>
              <w:right w:val="single" w:sz="4" w:space="0" w:color="auto"/>
            </w:tcBorders>
            <w:shd w:val="clear" w:color="auto" w:fill="auto"/>
            <w:vAlign w:val="center"/>
          </w:tcPr>
          <w:p w14:paraId="56C69B41" w14:textId="77777777" w:rsidR="00F354CA" w:rsidRPr="007B6BD5" w:rsidRDefault="00F354CA" w:rsidP="00B80209">
            <w:pPr>
              <w:pStyle w:val="TAC"/>
              <w:keepNext w:val="0"/>
              <w:keepLines w:val="0"/>
            </w:pPr>
          </w:p>
        </w:tc>
      </w:tr>
      <w:tr w:rsidR="00F354CA" w:rsidRPr="007B6BD5" w14:paraId="1D707C9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4E218E4" w14:textId="77777777" w:rsidR="00F354CA" w:rsidRPr="007B6BD5" w:rsidRDefault="00F354CA" w:rsidP="00B80209">
            <w:pPr>
              <w:pStyle w:val="TAC"/>
              <w:keepNext w:val="0"/>
              <w:keepLines w:val="0"/>
            </w:pPr>
            <w:r w:rsidRPr="007B6BD5">
              <w:t>CA_n2A-n48(2A)-n261K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0E1AC68" w14:textId="77777777" w:rsidR="00F354CA" w:rsidRPr="007B6BD5" w:rsidRDefault="00F354CA" w:rsidP="00B80209">
            <w:pPr>
              <w:pStyle w:val="TAC"/>
              <w:keepNext w:val="0"/>
              <w:keepLines w:val="0"/>
            </w:pPr>
            <w:r w:rsidRPr="007B6BD5">
              <w:t>CA_n2A-n261A/G/H/I</w:t>
            </w:r>
          </w:p>
          <w:p w14:paraId="4C9FF9DB"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30412BDD"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3C86F0"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011943B" w14:textId="77777777" w:rsidR="00F354CA" w:rsidRPr="007B6BD5" w:rsidRDefault="00F354CA" w:rsidP="00B80209">
            <w:pPr>
              <w:pStyle w:val="TAC"/>
              <w:keepNext w:val="0"/>
              <w:keepLines w:val="0"/>
            </w:pPr>
            <w:r w:rsidRPr="007B6BD5">
              <w:rPr>
                <w:rFonts w:hint="eastAsia"/>
              </w:rPr>
              <w:t>0</w:t>
            </w:r>
          </w:p>
        </w:tc>
      </w:tr>
      <w:tr w:rsidR="00F354CA" w:rsidRPr="007B6BD5" w14:paraId="41B8FB2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F69836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DE3D820"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8E6E9E9"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A888E1"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5597F5AE" w14:textId="77777777" w:rsidR="00F354CA" w:rsidRPr="007B6BD5" w:rsidRDefault="00F354CA" w:rsidP="00B80209">
            <w:pPr>
              <w:pStyle w:val="TAC"/>
              <w:keepNext w:val="0"/>
              <w:keepLines w:val="0"/>
            </w:pPr>
          </w:p>
        </w:tc>
      </w:tr>
      <w:tr w:rsidR="00F354CA" w:rsidRPr="007B6BD5" w14:paraId="043D328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08843C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69C70F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AA5DD57"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291BE3" w14:textId="77777777" w:rsidR="00F354CA" w:rsidRPr="007B6BD5" w:rsidRDefault="00F354CA" w:rsidP="00B80209">
            <w:pPr>
              <w:pStyle w:val="TAC"/>
              <w:keepNext w:val="0"/>
              <w:keepLines w:val="0"/>
              <w:rPr>
                <w:lang w:bidi="ar"/>
              </w:rPr>
            </w:pPr>
            <w:r w:rsidRPr="007B6BD5">
              <w:rPr>
                <w:lang w:bidi="ar"/>
              </w:rPr>
              <w:t>CA_n261K</w:t>
            </w:r>
          </w:p>
        </w:tc>
        <w:tc>
          <w:tcPr>
            <w:tcW w:w="2637" w:type="dxa"/>
            <w:tcBorders>
              <w:top w:val="nil"/>
              <w:left w:val="single" w:sz="4" w:space="0" w:color="auto"/>
              <w:bottom w:val="nil"/>
              <w:right w:val="single" w:sz="4" w:space="0" w:color="auto"/>
            </w:tcBorders>
            <w:shd w:val="clear" w:color="auto" w:fill="auto"/>
            <w:vAlign w:val="center"/>
          </w:tcPr>
          <w:p w14:paraId="1C1F9FAB" w14:textId="77777777" w:rsidR="00F354CA" w:rsidRPr="007B6BD5" w:rsidRDefault="00F354CA" w:rsidP="00B80209">
            <w:pPr>
              <w:pStyle w:val="TAC"/>
              <w:keepNext w:val="0"/>
              <w:keepLines w:val="0"/>
            </w:pPr>
          </w:p>
        </w:tc>
      </w:tr>
      <w:tr w:rsidR="00F354CA" w:rsidRPr="007B6BD5" w14:paraId="3843334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AC8ED04" w14:textId="77777777" w:rsidR="00F354CA" w:rsidRPr="007B6BD5" w:rsidRDefault="00F354CA" w:rsidP="00B80209">
            <w:pPr>
              <w:pStyle w:val="TAC"/>
              <w:keepNext w:val="0"/>
              <w:keepLines w:val="0"/>
            </w:pPr>
            <w:r w:rsidRPr="007B6BD5">
              <w:t>CA_n2A-n48(2A)-n261L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9398938" w14:textId="77777777" w:rsidR="00F354CA" w:rsidRPr="007B6BD5" w:rsidRDefault="00F354CA" w:rsidP="00B80209">
            <w:pPr>
              <w:pStyle w:val="TAC"/>
              <w:keepNext w:val="0"/>
              <w:keepLines w:val="0"/>
            </w:pPr>
            <w:r w:rsidRPr="007B6BD5">
              <w:t>CA_n2A-n261A/G/H/I</w:t>
            </w:r>
          </w:p>
          <w:p w14:paraId="3F521038"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4A451D3E"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7FB8C0"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6DF86CD" w14:textId="77777777" w:rsidR="00F354CA" w:rsidRPr="007B6BD5" w:rsidRDefault="00F354CA" w:rsidP="00B80209">
            <w:pPr>
              <w:pStyle w:val="TAC"/>
              <w:keepNext w:val="0"/>
              <w:keepLines w:val="0"/>
            </w:pPr>
            <w:r w:rsidRPr="007B6BD5">
              <w:rPr>
                <w:rFonts w:hint="eastAsia"/>
              </w:rPr>
              <w:t>0</w:t>
            </w:r>
          </w:p>
        </w:tc>
      </w:tr>
      <w:tr w:rsidR="00F354CA" w:rsidRPr="007B6BD5" w14:paraId="501D950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512E53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0F122B6"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DCD79E1"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C99DCE"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27B7C56C" w14:textId="77777777" w:rsidR="00F354CA" w:rsidRPr="007B6BD5" w:rsidRDefault="00F354CA" w:rsidP="00B80209">
            <w:pPr>
              <w:pStyle w:val="TAC"/>
              <w:keepNext w:val="0"/>
              <w:keepLines w:val="0"/>
            </w:pPr>
          </w:p>
        </w:tc>
      </w:tr>
      <w:tr w:rsidR="00F354CA" w:rsidRPr="007B6BD5" w14:paraId="055739C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9EC053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E91D61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BD01864"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445F7D" w14:textId="77777777" w:rsidR="00F354CA" w:rsidRPr="007B6BD5" w:rsidRDefault="00F354CA" w:rsidP="00B80209">
            <w:pPr>
              <w:pStyle w:val="TAC"/>
              <w:keepNext w:val="0"/>
              <w:keepLines w:val="0"/>
              <w:rPr>
                <w:lang w:bidi="ar"/>
              </w:rPr>
            </w:pPr>
            <w:r w:rsidRPr="007B6BD5">
              <w:rPr>
                <w:lang w:bidi="ar"/>
              </w:rPr>
              <w:t>CA_n261L</w:t>
            </w:r>
          </w:p>
        </w:tc>
        <w:tc>
          <w:tcPr>
            <w:tcW w:w="2637" w:type="dxa"/>
            <w:tcBorders>
              <w:top w:val="nil"/>
              <w:left w:val="single" w:sz="4" w:space="0" w:color="auto"/>
              <w:bottom w:val="nil"/>
              <w:right w:val="single" w:sz="4" w:space="0" w:color="auto"/>
            </w:tcBorders>
            <w:shd w:val="clear" w:color="auto" w:fill="auto"/>
            <w:vAlign w:val="center"/>
          </w:tcPr>
          <w:p w14:paraId="5F1009DD" w14:textId="77777777" w:rsidR="00F354CA" w:rsidRPr="007B6BD5" w:rsidRDefault="00F354CA" w:rsidP="00B80209">
            <w:pPr>
              <w:pStyle w:val="TAC"/>
              <w:keepNext w:val="0"/>
              <w:keepLines w:val="0"/>
            </w:pPr>
          </w:p>
        </w:tc>
      </w:tr>
      <w:tr w:rsidR="00F354CA" w:rsidRPr="007B6BD5" w14:paraId="3433AB7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E4F6C1D" w14:textId="77777777" w:rsidR="00F354CA" w:rsidRPr="007B6BD5" w:rsidRDefault="00F354CA" w:rsidP="00B80209">
            <w:pPr>
              <w:pStyle w:val="TAC"/>
              <w:keepNext w:val="0"/>
              <w:keepLines w:val="0"/>
            </w:pPr>
            <w:r w:rsidRPr="007B6BD5">
              <w:t>CA_n2A-n48(2A)-n261M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7F38DEB" w14:textId="77777777" w:rsidR="00F354CA" w:rsidRPr="007B6BD5" w:rsidRDefault="00F354CA" w:rsidP="00B80209">
            <w:pPr>
              <w:pStyle w:val="TAC"/>
              <w:keepNext w:val="0"/>
              <w:keepLines w:val="0"/>
            </w:pPr>
            <w:r w:rsidRPr="007B6BD5">
              <w:t>CA_n2A-n261A/G/H/I</w:t>
            </w:r>
          </w:p>
          <w:p w14:paraId="65985419"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1FDF3A38"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C948D7"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1FC396C" w14:textId="77777777" w:rsidR="00F354CA" w:rsidRPr="007B6BD5" w:rsidRDefault="00F354CA" w:rsidP="00B80209">
            <w:pPr>
              <w:pStyle w:val="TAC"/>
              <w:keepNext w:val="0"/>
              <w:keepLines w:val="0"/>
            </w:pPr>
            <w:r w:rsidRPr="007B6BD5">
              <w:rPr>
                <w:rFonts w:hint="eastAsia"/>
              </w:rPr>
              <w:t>0</w:t>
            </w:r>
          </w:p>
        </w:tc>
      </w:tr>
      <w:tr w:rsidR="00F354CA" w:rsidRPr="007B6BD5" w14:paraId="7714E1C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D46D0A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0BF3BE8"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36A17B0"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1B7DB3"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11B20FCD" w14:textId="77777777" w:rsidR="00F354CA" w:rsidRPr="007B6BD5" w:rsidRDefault="00F354CA" w:rsidP="00B80209">
            <w:pPr>
              <w:pStyle w:val="TAC"/>
              <w:keepNext w:val="0"/>
              <w:keepLines w:val="0"/>
            </w:pPr>
          </w:p>
        </w:tc>
      </w:tr>
      <w:tr w:rsidR="00F354CA" w:rsidRPr="007B6BD5" w14:paraId="02A2140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7271D0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291B88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B605621"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D4EFFA" w14:textId="77777777" w:rsidR="00F354CA" w:rsidRPr="007B6BD5" w:rsidRDefault="00F354CA" w:rsidP="00B80209">
            <w:pPr>
              <w:pStyle w:val="TAC"/>
              <w:keepNext w:val="0"/>
              <w:keepLines w:val="0"/>
              <w:rPr>
                <w:lang w:bidi="ar"/>
              </w:rPr>
            </w:pPr>
            <w:r w:rsidRPr="007B6BD5">
              <w:rPr>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5907284E" w14:textId="77777777" w:rsidR="00F354CA" w:rsidRPr="007B6BD5" w:rsidRDefault="00F354CA" w:rsidP="00B80209">
            <w:pPr>
              <w:pStyle w:val="TAC"/>
              <w:keepNext w:val="0"/>
              <w:keepLines w:val="0"/>
            </w:pPr>
          </w:p>
        </w:tc>
      </w:tr>
      <w:tr w:rsidR="00F354CA" w:rsidRPr="007B6BD5" w14:paraId="1608215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EE7F6CA" w14:textId="77777777" w:rsidR="00F354CA" w:rsidRPr="007B6BD5" w:rsidRDefault="00F354CA" w:rsidP="00B80209">
            <w:pPr>
              <w:pStyle w:val="TAC"/>
              <w:keepNext w:val="0"/>
              <w:keepLines w:val="0"/>
            </w:pPr>
            <w:r w:rsidRPr="007B6BD5">
              <w:t>CA_n2A-n48(2A)-n261(A-G)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3F3627A" w14:textId="77777777" w:rsidR="00F354CA" w:rsidRPr="007B6BD5" w:rsidRDefault="00F354CA" w:rsidP="00B80209">
            <w:pPr>
              <w:pStyle w:val="TAC"/>
              <w:keepNext w:val="0"/>
              <w:keepLines w:val="0"/>
            </w:pPr>
            <w:r w:rsidRPr="007B6BD5">
              <w:t>CA_n2A-n261A/G</w:t>
            </w:r>
          </w:p>
          <w:p w14:paraId="6B15AA8D" w14:textId="77777777" w:rsidR="00F354CA" w:rsidRPr="007B6BD5" w:rsidRDefault="00F354CA" w:rsidP="00B80209">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393CC0F5"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C359D5"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35A309F" w14:textId="77777777" w:rsidR="00F354CA" w:rsidRPr="007B6BD5" w:rsidRDefault="00F354CA" w:rsidP="00B80209">
            <w:pPr>
              <w:pStyle w:val="TAC"/>
              <w:keepNext w:val="0"/>
              <w:keepLines w:val="0"/>
            </w:pPr>
            <w:r w:rsidRPr="007B6BD5">
              <w:rPr>
                <w:rFonts w:hint="eastAsia"/>
              </w:rPr>
              <w:t>0</w:t>
            </w:r>
          </w:p>
        </w:tc>
      </w:tr>
      <w:tr w:rsidR="00F354CA" w:rsidRPr="007B6BD5" w14:paraId="0DBA940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0F4282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1B52B5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E4BC9BF"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877FE0"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154185E6" w14:textId="77777777" w:rsidR="00F354CA" w:rsidRPr="007B6BD5" w:rsidRDefault="00F354CA" w:rsidP="00B80209">
            <w:pPr>
              <w:pStyle w:val="TAC"/>
              <w:keepNext w:val="0"/>
              <w:keepLines w:val="0"/>
            </w:pPr>
          </w:p>
        </w:tc>
      </w:tr>
      <w:tr w:rsidR="00F354CA" w:rsidRPr="007B6BD5" w14:paraId="31E7D69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9CCE73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4CE342B"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5B428A5"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87FF4E" w14:textId="77777777" w:rsidR="00F354CA" w:rsidRPr="007B6BD5" w:rsidRDefault="00F354CA" w:rsidP="00B80209">
            <w:pPr>
              <w:pStyle w:val="TAC"/>
              <w:keepNext w:val="0"/>
              <w:keepLines w:val="0"/>
              <w:rPr>
                <w:lang w:bidi="ar"/>
              </w:rPr>
            </w:pPr>
            <w:r w:rsidRPr="007B6BD5">
              <w:rPr>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B5A4A78" w14:textId="77777777" w:rsidR="00F354CA" w:rsidRPr="007B6BD5" w:rsidRDefault="00F354CA" w:rsidP="00B80209">
            <w:pPr>
              <w:pStyle w:val="TAC"/>
              <w:keepNext w:val="0"/>
              <w:keepLines w:val="0"/>
            </w:pPr>
          </w:p>
        </w:tc>
      </w:tr>
      <w:tr w:rsidR="00F354CA" w:rsidRPr="007B6BD5" w14:paraId="6B8C3A4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620B933" w14:textId="77777777" w:rsidR="00F354CA" w:rsidRPr="007B6BD5" w:rsidRDefault="00F354CA" w:rsidP="00B80209">
            <w:pPr>
              <w:pStyle w:val="TAC"/>
              <w:keepLines w:val="0"/>
            </w:pPr>
            <w:r w:rsidRPr="007B6BD5">
              <w:t>CA_n2A-n48(2A)-n261(A-H)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06D988B" w14:textId="77777777" w:rsidR="00F354CA" w:rsidRPr="007B6BD5" w:rsidRDefault="00F354CA" w:rsidP="00B80209">
            <w:pPr>
              <w:pStyle w:val="TAC"/>
              <w:keepLines w:val="0"/>
            </w:pPr>
            <w:r w:rsidRPr="007B6BD5">
              <w:t>CA_n2A-n261A/G/H</w:t>
            </w:r>
          </w:p>
          <w:p w14:paraId="1781DD1F" w14:textId="77777777" w:rsidR="00F354CA" w:rsidRPr="007B6BD5" w:rsidRDefault="00F354CA" w:rsidP="00B80209">
            <w:pPr>
              <w:pStyle w:val="TAC"/>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6C0CB2D2"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3503D9"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2E1627E" w14:textId="77777777" w:rsidR="00F354CA" w:rsidRPr="007B6BD5" w:rsidRDefault="00F354CA" w:rsidP="00B80209">
            <w:pPr>
              <w:pStyle w:val="TAC"/>
              <w:keepLines w:val="0"/>
            </w:pPr>
            <w:r w:rsidRPr="007B6BD5">
              <w:rPr>
                <w:rFonts w:hint="eastAsia"/>
              </w:rPr>
              <w:t>0</w:t>
            </w:r>
          </w:p>
        </w:tc>
      </w:tr>
      <w:tr w:rsidR="00F354CA" w:rsidRPr="007B6BD5" w14:paraId="55FF23C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DA408E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8F6B421"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B69159A"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6E96F4"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42A1D898" w14:textId="77777777" w:rsidR="00F354CA" w:rsidRPr="007B6BD5" w:rsidRDefault="00F354CA" w:rsidP="00B80209">
            <w:pPr>
              <w:pStyle w:val="TAC"/>
              <w:keepNext w:val="0"/>
              <w:keepLines w:val="0"/>
            </w:pPr>
          </w:p>
        </w:tc>
      </w:tr>
      <w:tr w:rsidR="00F354CA" w:rsidRPr="007B6BD5" w14:paraId="0F7B17C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80C33A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7257304"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2BA3DE5"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E51AB6" w14:textId="77777777" w:rsidR="00F354CA" w:rsidRPr="007B6BD5" w:rsidRDefault="00F354CA" w:rsidP="00B80209">
            <w:pPr>
              <w:pStyle w:val="TAC"/>
              <w:keepNext w:val="0"/>
              <w:keepLines w:val="0"/>
              <w:rPr>
                <w:lang w:bidi="ar"/>
              </w:rPr>
            </w:pPr>
            <w:r w:rsidRPr="007B6BD5">
              <w:rPr>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93E8B84" w14:textId="77777777" w:rsidR="00F354CA" w:rsidRPr="007B6BD5" w:rsidRDefault="00F354CA" w:rsidP="00B80209">
            <w:pPr>
              <w:pStyle w:val="TAC"/>
              <w:keepNext w:val="0"/>
              <w:keepLines w:val="0"/>
            </w:pPr>
          </w:p>
        </w:tc>
      </w:tr>
      <w:tr w:rsidR="00F354CA" w:rsidRPr="007B6BD5" w14:paraId="508B9B3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04CECF1" w14:textId="77777777" w:rsidR="00F354CA" w:rsidRPr="007B6BD5" w:rsidRDefault="00F354CA" w:rsidP="00B80209">
            <w:pPr>
              <w:pStyle w:val="TAC"/>
              <w:keepNext w:val="0"/>
              <w:keepLines w:val="0"/>
            </w:pPr>
            <w:r w:rsidRPr="007B6BD5">
              <w:t>CA_n2A-n48(2A)-n261(A-I)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22A8862" w14:textId="77777777" w:rsidR="00F354CA" w:rsidRPr="007B6BD5" w:rsidRDefault="00F354CA" w:rsidP="00B80209">
            <w:pPr>
              <w:pStyle w:val="TAC"/>
              <w:keepNext w:val="0"/>
              <w:keepLines w:val="0"/>
            </w:pPr>
            <w:r w:rsidRPr="007B6BD5">
              <w:t>CA_n2A-n261A/G/H/I</w:t>
            </w:r>
          </w:p>
          <w:p w14:paraId="54BEDF3C"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3986DB89"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A0EF57"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A0A848C" w14:textId="77777777" w:rsidR="00F354CA" w:rsidRPr="007B6BD5" w:rsidRDefault="00F354CA" w:rsidP="00B80209">
            <w:pPr>
              <w:pStyle w:val="TAC"/>
              <w:keepNext w:val="0"/>
              <w:keepLines w:val="0"/>
            </w:pPr>
            <w:r w:rsidRPr="007B6BD5">
              <w:rPr>
                <w:rFonts w:hint="eastAsia"/>
              </w:rPr>
              <w:t>0</w:t>
            </w:r>
          </w:p>
        </w:tc>
      </w:tr>
      <w:tr w:rsidR="00F354CA" w:rsidRPr="007B6BD5" w14:paraId="2F5673F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6CE7B3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A5934CA"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B4AD405"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B484DB"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48599283" w14:textId="77777777" w:rsidR="00F354CA" w:rsidRPr="007B6BD5" w:rsidRDefault="00F354CA" w:rsidP="00B80209">
            <w:pPr>
              <w:pStyle w:val="TAC"/>
              <w:keepNext w:val="0"/>
              <w:keepLines w:val="0"/>
            </w:pPr>
          </w:p>
        </w:tc>
      </w:tr>
      <w:tr w:rsidR="00F354CA" w:rsidRPr="007B6BD5" w14:paraId="0BF84BB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2ABDCC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64125B8"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C50C780"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027A87" w14:textId="77777777" w:rsidR="00F354CA" w:rsidRPr="007B6BD5" w:rsidRDefault="00F354CA" w:rsidP="00B80209">
            <w:pPr>
              <w:pStyle w:val="TAC"/>
              <w:keepNext w:val="0"/>
              <w:keepLines w:val="0"/>
              <w:rPr>
                <w:lang w:bidi="ar"/>
              </w:rPr>
            </w:pPr>
            <w:r w:rsidRPr="007B6BD5">
              <w:rPr>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4235EC9" w14:textId="77777777" w:rsidR="00F354CA" w:rsidRPr="007B6BD5" w:rsidRDefault="00F354CA" w:rsidP="00B80209">
            <w:pPr>
              <w:pStyle w:val="TAC"/>
              <w:keepNext w:val="0"/>
              <w:keepLines w:val="0"/>
            </w:pPr>
          </w:p>
        </w:tc>
      </w:tr>
      <w:tr w:rsidR="00F354CA" w:rsidRPr="007B6BD5" w14:paraId="28A7B6D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F7E8247" w14:textId="77777777" w:rsidR="00F354CA" w:rsidRPr="007B6BD5" w:rsidRDefault="00F354CA" w:rsidP="00B80209">
            <w:pPr>
              <w:pStyle w:val="TAC"/>
              <w:keepNext w:val="0"/>
              <w:keepLines w:val="0"/>
            </w:pPr>
            <w:r w:rsidRPr="007B6BD5">
              <w:t>CA_n2A-n48(2A)-n261(G-H)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358B7DB" w14:textId="77777777" w:rsidR="00F354CA" w:rsidRPr="007B6BD5" w:rsidRDefault="00F354CA" w:rsidP="00B80209">
            <w:pPr>
              <w:pStyle w:val="TAC"/>
              <w:keepNext w:val="0"/>
              <w:keepLines w:val="0"/>
            </w:pPr>
            <w:r w:rsidRPr="007B6BD5">
              <w:t>CA_n2A-n261A/G/H</w:t>
            </w:r>
          </w:p>
          <w:p w14:paraId="3D923323" w14:textId="77777777" w:rsidR="00F354CA" w:rsidRPr="007B6BD5" w:rsidRDefault="00F354CA" w:rsidP="00B80209">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2CC092BE"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CA525F"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6C6EE10" w14:textId="77777777" w:rsidR="00F354CA" w:rsidRPr="007B6BD5" w:rsidRDefault="00F354CA" w:rsidP="00B80209">
            <w:pPr>
              <w:pStyle w:val="TAC"/>
              <w:keepNext w:val="0"/>
              <w:keepLines w:val="0"/>
            </w:pPr>
            <w:r w:rsidRPr="007B6BD5">
              <w:rPr>
                <w:rFonts w:hint="eastAsia"/>
              </w:rPr>
              <w:t>0</w:t>
            </w:r>
          </w:p>
        </w:tc>
      </w:tr>
      <w:tr w:rsidR="00F354CA" w:rsidRPr="007B6BD5" w14:paraId="0CDA780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51E974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19E163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8C8431B"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C342F1"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0EEBF31E" w14:textId="77777777" w:rsidR="00F354CA" w:rsidRPr="007B6BD5" w:rsidRDefault="00F354CA" w:rsidP="00B80209">
            <w:pPr>
              <w:pStyle w:val="TAC"/>
              <w:keepNext w:val="0"/>
              <w:keepLines w:val="0"/>
            </w:pPr>
          </w:p>
        </w:tc>
      </w:tr>
      <w:tr w:rsidR="00F354CA" w:rsidRPr="007B6BD5" w14:paraId="57315FD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43B6BE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6A64737"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406F6D4"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37E16E" w14:textId="77777777" w:rsidR="00F354CA" w:rsidRPr="007B6BD5" w:rsidRDefault="00F354CA" w:rsidP="00B80209">
            <w:pPr>
              <w:pStyle w:val="TAC"/>
              <w:keepNext w:val="0"/>
              <w:keepLines w:val="0"/>
              <w:rPr>
                <w:lang w:bidi="ar"/>
              </w:rPr>
            </w:pPr>
            <w:r w:rsidRPr="007B6BD5">
              <w:rPr>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CD01E8F" w14:textId="77777777" w:rsidR="00F354CA" w:rsidRPr="007B6BD5" w:rsidRDefault="00F354CA" w:rsidP="00B80209">
            <w:pPr>
              <w:pStyle w:val="TAC"/>
              <w:keepNext w:val="0"/>
              <w:keepLines w:val="0"/>
            </w:pPr>
          </w:p>
        </w:tc>
      </w:tr>
      <w:tr w:rsidR="00F354CA" w:rsidRPr="007B6BD5" w14:paraId="48628DF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C3699BE" w14:textId="77777777" w:rsidR="00F354CA" w:rsidRPr="007B6BD5" w:rsidRDefault="00F354CA" w:rsidP="00B80209">
            <w:pPr>
              <w:pStyle w:val="TAC"/>
              <w:keepNext w:val="0"/>
              <w:keepLines w:val="0"/>
            </w:pPr>
            <w:r w:rsidRPr="007B6BD5">
              <w:t>CA_n2A-n48(2A)-n261(2A-G)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5B4D14E" w14:textId="77777777" w:rsidR="00F354CA" w:rsidRPr="007B6BD5" w:rsidRDefault="00F354CA" w:rsidP="00B80209">
            <w:pPr>
              <w:pStyle w:val="TAC"/>
              <w:keepNext w:val="0"/>
              <w:keepLines w:val="0"/>
            </w:pPr>
            <w:r w:rsidRPr="007B6BD5">
              <w:t>CA_n2A-n261A/G</w:t>
            </w:r>
          </w:p>
          <w:p w14:paraId="34CEA1E3" w14:textId="77777777" w:rsidR="00F354CA" w:rsidRPr="007B6BD5" w:rsidRDefault="00F354CA" w:rsidP="00B80209">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76254160"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49FDC2"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798B4F2" w14:textId="77777777" w:rsidR="00F354CA" w:rsidRPr="007B6BD5" w:rsidRDefault="00F354CA" w:rsidP="00B80209">
            <w:pPr>
              <w:pStyle w:val="TAC"/>
              <w:keepNext w:val="0"/>
              <w:keepLines w:val="0"/>
            </w:pPr>
            <w:r w:rsidRPr="007B6BD5">
              <w:rPr>
                <w:rFonts w:hint="eastAsia"/>
              </w:rPr>
              <w:t>0</w:t>
            </w:r>
          </w:p>
        </w:tc>
      </w:tr>
      <w:tr w:rsidR="00F354CA" w:rsidRPr="007B6BD5" w14:paraId="5A59DD4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7ED25B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FCC5697"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D229D6C"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FE0569"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03226A6F" w14:textId="77777777" w:rsidR="00F354CA" w:rsidRPr="007B6BD5" w:rsidRDefault="00F354CA" w:rsidP="00B80209">
            <w:pPr>
              <w:pStyle w:val="TAC"/>
              <w:keepNext w:val="0"/>
              <w:keepLines w:val="0"/>
            </w:pPr>
          </w:p>
        </w:tc>
      </w:tr>
      <w:tr w:rsidR="00F354CA" w:rsidRPr="007B6BD5" w14:paraId="033DBCD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48A7BB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FB89EDB"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8B2F1B4"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EF5E6E" w14:textId="77777777" w:rsidR="00F354CA" w:rsidRPr="007B6BD5" w:rsidRDefault="00F354CA" w:rsidP="00B80209">
            <w:pPr>
              <w:pStyle w:val="TAC"/>
              <w:keepNext w:val="0"/>
              <w:keepLines w:val="0"/>
              <w:rPr>
                <w:lang w:bidi="ar"/>
              </w:rPr>
            </w:pPr>
            <w:r w:rsidRPr="007B6BD5">
              <w:rPr>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1068C35" w14:textId="77777777" w:rsidR="00F354CA" w:rsidRPr="007B6BD5" w:rsidRDefault="00F354CA" w:rsidP="00B80209">
            <w:pPr>
              <w:pStyle w:val="TAC"/>
              <w:keepNext w:val="0"/>
              <w:keepLines w:val="0"/>
            </w:pPr>
          </w:p>
        </w:tc>
      </w:tr>
      <w:tr w:rsidR="00F354CA" w:rsidRPr="007B6BD5" w14:paraId="067FC49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281AFE2" w14:textId="77777777" w:rsidR="00F354CA" w:rsidRPr="007B6BD5" w:rsidRDefault="00F354CA" w:rsidP="00B80209">
            <w:pPr>
              <w:pStyle w:val="TAC"/>
              <w:keepNext w:val="0"/>
              <w:keepLines w:val="0"/>
            </w:pPr>
            <w:r w:rsidRPr="007B6BD5">
              <w:t>CA_n2A-n48(2A)-n261(2A-H)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4456B02" w14:textId="77777777" w:rsidR="00F354CA" w:rsidRPr="007B6BD5" w:rsidRDefault="00F354CA" w:rsidP="00B80209">
            <w:pPr>
              <w:pStyle w:val="TAC"/>
              <w:keepNext w:val="0"/>
              <w:keepLines w:val="0"/>
            </w:pPr>
            <w:r w:rsidRPr="007B6BD5">
              <w:t>CA_n2A-n261A/G/H</w:t>
            </w:r>
          </w:p>
          <w:p w14:paraId="262730E0" w14:textId="77777777" w:rsidR="00F354CA" w:rsidRPr="007B6BD5" w:rsidRDefault="00F354CA" w:rsidP="00B80209">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488AD2AC"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C0ED6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4601E85" w14:textId="77777777" w:rsidR="00F354CA" w:rsidRPr="007B6BD5" w:rsidRDefault="00F354CA" w:rsidP="00B80209">
            <w:pPr>
              <w:pStyle w:val="TAC"/>
              <w:keepNext w:val="0"/>
              <w:keepLines w:val="0"/>
            </w:pPr>
            <w:r w:rsidRPr="007B6BD5">
              <w:rPr>
                <w:rFonts w:hint="eastAsia"/>
              </w:rPr>
              <w:t>0</w:t>
            </w:r>
          </w:p>
        </w:tc>
      </w:tr>
      <w:tr w:rsidR="00F354CA" w:rsidRPr="007B6BD5" w14:paraId="27D5B81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EA47F8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7BD7F97"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BD48F01"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7F20B0"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3C15B536" w14:textId="77777777" w:rsidR="00F354CA" w:rsidRPr="007B6BD5" w:rsidRDefault="00F354CA" w:rsidP="00B80209">
            <w:pPr>
              <w:pStyle w:val="TAC"/>
              <w:keepNext w:val="0"/>
              <w:keepLines w:val="0"/>
            </w:pPr>
          </w:p>
        </w:tc>
      </w:tr>
      <w:tr w:rsidR="00F354CA" w:rsidRPr="007B6BD5" w14:paraId="328DD14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039A7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E4A118A"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A8F9F18"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D72BE5" w14:textId="77777777" w:rsidR="00F354CA" w:rsidRPr="007B6BD5" w:rsidRDefault="00F354CA" w:rsidP="00B80209">
            <w:pPr>
              <w:pStyle w:val="TAC"/>
              <w:keepNext w:val="0"/>
              <w:keepLines w:val="0"/>
              <w:rPr>
                <w:lang w:bidi="ar"/>
              </w:rPr>
            </w:pPr>
            <w:r w:rsidRPr="007B6BD5">
              <w:rPr>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3BBB14D" w14:textId="77777777" w:rsidR="00F354CA" w:rsidRPr="007B6BD5" w:rsidRDefault="00F354CA" w:rsidP="00B80209">
            <w:pPr>
              <w:pStyle w:val="TAC"/>
              <w:keepNext w:val="0"/>
              <w:keepLines w:val="0"/>
            </w:pPr>
          </w:p>
        </w:tc>
      </w:tr>
      <w:tr w:rsidR="00F354CA" w:rsidRPr="007B6BD5" w14:paraId="66A35A2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5A1953D" w14:textId="77777777" w:rsidR="00F354CA" w:rsidRPr="007B6BD5" w:rsidRDefault="00F354CA" w:rsidP="00B80209">
            <w:pPr>
              <w:pStyle w:val="TAC"/>
              <w:keepNext w:val="0"/>
              <w:keepLines w:val="0"/>
            </w:pPr>
            <w:r w:rsidRPr="007B6BD5">
              <w:t>CA_n2A-n48(2A)-n261(A-2G)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2E70AD8" w14:textId="77777777" w:rsidR="00F354CA" w:rsidRPr="007B6BD5" w:rsidRDefault="00F354CA" w:rsidP="00B80209">
            <w:pPr>
              <w:pStyle w:val="TAC"/>
              <w:keepNext w:val="0"/>
              <w:keepLines w:val="0"/>
            </w:pPr>
            <w:r w:rsidRPr="007B6BD5">
              <w:t>CA_n2A-n261A/G</w:t>
            </w:r>
          </w:p>
          <w:p w14:paraId="1497D777" w14:textId="77777777" w:rsidR="00F354CA" w:rsidRPr="007B6BD5" w:rsidRDefault="00F354CA" w:rsidP="00B80209">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20319F4A"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B8900F"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57B4F71" w14:textId="77777777" w:rsidR="00F354CA" w:rsidRPr="007B6BD5" w:rsidRDefault="00F354CA" w:rsidP="00B80209">
            <w:pPr>
              <w:pStyle w:val="TAC"/>
              <w:keepNext w:val="0"/>
              <w:keepLines w:val="0"/>
            </w:pPr>
            <w:r w:rsidRPr="007B6BD5">
              <w:rPr>
                <w:rFonts w:hint="eastAsia"/>
              </w:rPr>
              <w:t>0</w:t>
            </w:r>
          </w:p>
        </w:tc>
      </w:tr>
      <w:tr w:rsidR="00F354CA" w:rsidRPr="007B6BD5" w14:paraId="396D9C0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3C725B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9FE0418"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0EFCBD0"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6A9BCA"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46E77B2F" w14:textId="77777777" w:rsidR="00F354CA" w:rsidRPr="007B6BD5" w:rsidRDefault="00F354CA" w:rsidP="00B80209">
            <w:pPr>
              <w:pStyle w:val="TAC"/>
              <w:keepNext w:val="0"/>
              <w:keepLines w:val="0"/>
            </w:pPr>
          </w:p>
        </w:tc>
      </w:tr>
      <w:tr w:rsidR="00F354CA" w:rsidRPr="007B6BD5" w14:paraId="0D07AAC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D06BBB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65C1DCB"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6EFC511"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681297" w14:textId="77777777" w:rsidR="00F354CA" w:rsidRPr="007B6BD5" w:rsidRDefault="00F354CA" w:rsidP="00B80209">
            <w:pPr>
              <w:pStyle w:val="TAC"/>
              <w:keepNext w:val="0"/>
              <w:keepLines w:val="0"/>
              <w:rPr>
                <w:lang w:bidi="ar"/>
              </w:rPr>
            </w:pPr>
            <w:r w:rsidRPr="007B6BD5">
              <w:rPr>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E9DF688" w14:textId="77777777" w:rsidR="00F354CA" w:rsidRPr="007B6BD5" w:rsidRDefault="00F354CA" w:rsidP="00B80209">
            <w:pPr>
              <w:pStyle w:val="TAC"/>
              <w:keepNext w:val="0"/>
              <w:keepLines w:val="0"/>
            </w:pPr>
          </w:p>
        </w:tc>
      </w:tr>
      <w:tr w:rsidR="00F354CA" w:rsidRPr="007B6BD5" w14:paraId="11C300B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A2F795E" w14:textId="77777777" w:rsidR="00F354CA" w:rsidRPr="007B6BD5" w:rsidRDefault="00F354CA" w:rsidP="00B80209">
            <w:pPr>
              <w:pStyle w:val="TAC"/>
              <w:keepNext w:val="0"/>
              <w:keepLines w:val="0"/>
            </w:pPr>
            <w:r w:rsidRPr="007B6BD5">
              <w:t>CA_n2A-n48(2A)-n261(A-G-H)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A500CA1" w14:textId="77777777" w:rsidR="00F354CA" w:rsidRPr="007B6BD5" w:rsidRDefault="00F354CA" w:rsidP="00B80209">
            <w:pPr>
              <w:pStyle w:val="TAC"/>
              <w:keepNext w:val="0"/>
              <w:keepLines w:val="0"/>
            </w:pPr>
            <w:r w:rsidRPr="007B6BD5">
              <w:t>CA_n2A-n261A/G/H</w:t>
            </w:r>
          </w:p>
          <w:p w14:paraId="3C012B2B" w14:textId="77777777" w:rsidR="00F354CA" w:rsidRPr="007B6BD5" w:rsidRDefault="00F354CA" w:rsidP="00B80209">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13E1F0AF"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DB17CE"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92D1673" w14:textId="77777777" w:rsidR="00F354CA" w:rsidRPr="007B6BD5" w:rsidRDefault="00F354CA" w:rsidP="00B80209">
            <w:pPr>
              <w:pStyle w:val="TAC"/>
              <w:keepNext w:val="0"/>
              <w:keepLines w:val="0"/>
            </w:pPr>
            <w:r w:rsidRPr="007B6BD5">
              <w:rPr>
                <w:rFonts w:hint="eastAsia"/>
              </w:rPr>
              <w:t>0</w:t>
            </w:r>
          </w:p>
        </w:tc>
      </w:tr>
      <w:tr w:rsidR="00F354CA" w:rsidRPr="007B6BD5" w14:paraId="2ED4DEE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10006A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90C5D7A"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A6B1A96"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E7EF3E"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41D1F5F0" w14:textId="77777777" w:rsidR="00F354CA" w:rsidRPr="007B6BD5" w:rsidRDefault="00F354CA" w:rsidP="00B80209">
            <w:pPr>
              <w:pStyle w:val="TAC"/>
              <w:keepNext w:val="0"/>
              <w:keepLines w:val="0"/>
            </w:pPr>
          </w:p>
        </w:tc>
      </w:tr>
      <w:tr w:rsidR="00F354CA" w:rsidRPr="007B6BD5" w14:paraId="0CD5558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77891F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84C491"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B75B09D"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054AE1" w14:textId="77777777" w:rsidR="00F354CA" w:rsidRPr="007B6BD5" w:rsidRDefault="00F354CA" w:rsidP="00B80209">
            <w:pPr>
              <w:pStyle w:val="TAC"/>
              <w:keepNext w:val="0"/>
              <w:keepLines w:val="0"/>
              <w:rPr>
                <w:lang w:bidi="ar"/>
              </w:rPr>
            </w:pPr>
            <w:r w:rsidRPr="007B6BD5">
              <w:rPr>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F167D65" w14:textId="77777777" w:rsidR="00F354CA" w:rsidRPr="007B6BD5" w:rsidRDefault="00F354CA" w:rsidP="00B80209">
            <w:pPr>
              <w:pStyle w:val="TAC"/>
              <w:keepNext w:val="0"/>
              <w:keepLines w:val="0"/>
            </w:pPr>
          </w:p>
        </w:tc>
      </w:tr>
      <w:tr w:rsidR="00F354CA" w:rsidRPr="007B6BD5" w14:paraId="154CC36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F3DBFC0" w14:textId="77777777" w:rsidR="00F354CA" w:rsidRPr="007B6BD5" w:rsidRDefault="00F354CA" w:rsidP="00B80209">
            <w:pPr>
              <w:pStyle w:val="TAC"/>
              <w:keepNext w:val="0"/>
              <w:keepLines w:val="0"/>
            </w:pPr>
            <w:r w:rsidRPr="007B6BD5">
              <w:t>CA_n2A-n48(2A)-n261(2A)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EF2280E" w14:textId="77777777" w:rsidR="00F354CA" w:rsidRPr="007B6BD5" w:rsidRDefault="00F354CA" w:rsidP="00B80209">
            <w:pPr>
              <w:pStyle w:val="TAC"/>
              <w:keepNext w:val="0"/>
              <w:keepLines w:val="0"/>
            </w:pPr>
            <w:r w:rsidRPr="007B6BD5">
              <w:t>CA_n2A-n261A</w:t>
            </w:r>
          </w:p>
          <w:p w14:paraId="1AF76BF1" w14:textId="77777777" w:rsidR="00F354CA" w:rsidRPr="007B6BD5" w:rsidRDefault="00F354CA" w:rsidP="00B80209">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20F4C1A3"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B54FD2"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EC421AE" w14:textId="77777777" w:rsidR="00F354CA" w:rsidRPr="007B6BD5" w:rsidRDefault="00F354CA" w:rsidP="00B80209">
            <w:pPr>
              <w:pStyle w:val="TAC"/>
              <w:keepNext w:val="0"/>
              <w:keepLines w:val="0"/>
            </w:pPr>
            <w:r w:rsidRPr="007B6BD5">
              <w:rPr>
                <w:rFonts w:hint="eastAsia"/>
              </w:rPr>
              <w:t>0</w:t>
            </w:r>
          </w:p>
        </w:tc>
      </w:tr>
      <w:tr w:rsidR="00F354CA" w:rsidRPr="007B6BD5" w14:paraId="1D6E23D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CF0892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2C97A7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66D4D3A"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3883E9"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05295352" w14:textId="77777777" w:rsidR="00F354CA" w:rsidRPr="007B6BD5" w:rsidRDefault="00F354CA" w:rsidP="00B80209">
            <w:pPr>
              <w:pStyle w:val="TAC"/>
              <w:keepNext w:val="0"/>
              <w:keepLines w:val="0"/>
            </w:pPr>
          </w:p>
        </w:tc>
      </w:tr>
      <w:tr w:rsidR="00F354CA" w:rsidRPr="007B6BD5" w14:paraId="2DE631D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560D72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F2ABEEC"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5EB2FB5"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923A00" w14:textId="77777777" w:rsidR="00F354CA" w:rsidRPr="007B6BD5" w:rsidRDefault="00F354CA" w:rsidP="00B80209">
            <w:pPr>
              <w:pStyle w:val="TAC"/>
              <w:keepNext w:val="0"/>
              <w:keepLines w:val="0"/>
              <w:rPr>
                <w:lang w:bidi="ar"/>
              </w:rPr>
            </w:pPr>
            <w:r w:rsidRPr="007B6BD5">
              <w:rPr>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C7E698" w14:textId="77777777" w:rsidR="00F354CA" w:rsidRPr="007B6BD5" w:rsidRDefault="00F354CA" w:rsidP="00B80209">
            <w:pPr>
              <w:pStyle w:val="TAC"/>
              <w:keepNext w:val="0"/>
              <w:keepLines w:val="0"/>
            </w:pPr>
          </w:p>
        </w:tc>
      </w:tr>
      <w:tr w:rsidR="00F354CA" w:rsidRPr="007B6BD5" w14:paraId="7B60376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3127F55" w14:textId="77777777" w:rsidR="00F354CA" w:rsidRPr="007B6BD5" w:rsidRDefault="00F354CA" w:rsidP="00B80209">
            <w:pPr>
              <w:pStyle w:val="TAC"/>
              <w:keepNext w:val="0"/>
              <w:keepLines w:val="0"/>
            </w:pPr>
            <w:r w:rsidRPr="007B6BD5">
              <w:t>CA_n2A-n48(2A)-n261(3A)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7ABE09C" w14:textId="77777777" w:rsidR="00F354CA" w:rsidRPr="007B6BD5" w:rsidRDefault="00F354CA" w:rsidP="00B80209">
            <w:pPr>
              <w:pStyle w:val="TAC"/>
              <w:keepNext w:val="0"/>
              <w:keepLines w:val="0"/>
            </w:pPr>
            <w:r w:rsidRPr="007B6BD5">
              <w:t>CA_n2A-n261A</w:t>
            </w:r>
          </w:p>
          <w:p w14:paraId="07D4768D" w14:textId="77777777" w:rsidR="00F354CA" w:rsidRPr="007B6BD5" w:rsidRDefault="00F354CA" w:rsidP="00B80209">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7CD4A356"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8B0937"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4ED36E7" w14:textId="77777777" w:rsidR="00F354CA" w:rsidRPr="007B6BD5" w:rsidRDefault="00F354CA" w:rsidP="00B80209">
            <w:pPr>
              <w:pStyle w:val="TAC"/>
              <w:keepNext w:val="0"/>
              <w:keepLines w:val="0"/>
            </w:pPr>
            <w:r w:rsidRPr="007B6BD5">
              <w:rPr>
                <w:rFonts w:hint="eastAsia"/>
              </w:rPr>
              <w:t>0</w:t>
            </w:r>
          </w:p>
        </w:tc>
      </w:tr>
      <w:tr w:rsidR="00F354CA" w:rsidRPr="007B6BD5" w14:paraId="15B2A4E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53A2B1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393952E"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FCEC34E"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2746A6"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2FCE3ACD" w14:textId="77777777" w:rsidR="00F354CA" w:rsidRPr="007B6BD5" w:rsidRDefault="00F354CA" w:rsidP="00B80209">
            <w:pPr>
              <w:pStyle w:val="TAC"/>
              <w:keepNext w:val="0"/>
              <w:keepLines w:val="0"/>
            </w:pPr>
          </w:p>
        </w:tc>
      </w:tr>
      <w:tr w:rsidR="00F354CA" w:rsidRPr="007B6BD5" w14:paraId="4E115E9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16D61B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C49EEC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B5B72CA"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4F6A6E" w14:textId="77777777" w:rsidR="00F354CA" w:rsidRPr="007B6BD5" w:rsidRDefault="00F354CA" w:rsidP="00B80209">
            <w:pPr>
              <w:pStyle w:val="TAC"/>
              <w:keepNext w:val="0"/>
              <w:keepLines w:val="0"/>
              <w:rPr>
                <w:lang w:bidi="ar"/>
              </w:rPr>
            </w:pPr>
            <w:r w:rsidRPr="007B6BD5">
              <w:rPr>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67B2B688" w14:textId="77777777" w:rsidR="00F354CA" w:rsidRPr="007B6BD5" w:rsidRDefault="00F354CA" w:rsidP="00B80209">
            <w:pPr>
              <w:pStyle w:val="TAC"/>
              <w:keepNext w:val="0"/>
              <w:keepLines w:val="0"/>
            </w:pPr>
          </w:p>
        </w:tc>
      </w:tr>
      <w:tr w:rsidR="00F354CA" w:rsidRPr="007B6BD5" w14:paraId="23BFE61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B65AE61" w14:textId="77777777" w:rsidR="00F354CA" w:rsidRPr="007B6BD5" w:rsidRDefault="00F354CA" w:rsidP="00B80209">
            <w:pPr>
              <w:pStyle w:val="TAC"/>
              <w:keepNext w:val="0"/>
              <w:keepLines w:val="0"/>
            </w:pPr>
            <w:r w:rsidRPr="007B6BD5">
              <w:t>CA_n2A-n48(2A)-n261(2G)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6DF8093" w14:textId="77777777" w:rsidR="00F354CA" w:rsidRPr="007B6BD5" w:rsidRDefault="00F354CA" w:rsidP="00B80209">
            <w:pPr>
              <w:pStyle w:val="TAC"/>
              <w:keepNext w:val="0"/>
              <w:keepLines w:val="0"/>
            </w:pPr>
            <w:r w:rsidRPr="007B6BD5">
              <w:t>CA_n2A-n261A/G</w:t>
            </w:r>
          </w:p>
          <w:p w14:paraId="5754703A" w14:textId="77777777" w:rsidR="00F354CA" w:rsidRPr="007B6BD5" w:rsidRDefault="00F354CA" w:rsidP="00B80209">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5D623F54"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2466B0"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8843A5E" w14:textId="77777777" w:rsidR="00F354CA" w:rsidRPr="007B6BD5" w:rsidRDefault="00F354CA" w:rsidP="00B80209">
            <w:pPr>
              <w:pStyle w:val="TAC"/>
              <w:keepNext w:val="0"/>
              <w:keepLines w:val="0"/>
            </w:pPr>
            <w:r w:rsidRPr="007B6BD5">
              <w:rPr>
                <w:rFonts w:hint="eastAsia"/>
              </w:rPr>
              <w:t>0</w:t>
            </w:r>
          </w:p>
        </w:tc>
      </w:tr>
      <w:tr w:rsidR="00F354CA" w:rsidRPr="007B6BD5" w14:paraId="757A907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3EBC8B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77F0631"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F1D621D"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49C3FB"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59F05F08" w14:textId="77777777" w:rsidR="00F354CA" w:rsidRPr="007B6BD5" w:rsidRDefault="00F354CA" w:rsidP="00B80209">
            <w:pPr>
              <w:pStyle w:val="TAC"/>
              <w:keepNext w:val="0"/>
              <w:keepLines w:val="0"/>
            </w:pPr>
          </w:p>
        </w:tc>
      </w:tr>
      <w:tr w:rsidR="00F354CA" w:rsidRPr="007B6BD5" w14:paraId="6DF2D36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A0622C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8708FB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147646E"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E4CC31" w14:textId="77777777" w:rsidR="00F354CA" w:rsidRPr="007B6BD5" w:rsidRDefault="00F354CA" w:rsidP="00B80209">
            <w:pPr>
              <w:pStyle w:val="TAC"/>
              <w:keepNext w:val="0"/>
              <w:keepLines w:val="0"/>
              <w:rPr>
                <w:lang w:bidi="ar"/>
              </w:rPr>
            </w:pPr>
            <w:r w:rsidRPr="007B6BD5">
              <w:rPr>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67A53F0" w14:textId="77777777" w:rsidR="00F354CA" w:rsidRPr="007B6BD5" w:rsidRDefault="00F354CA" w:rsidP="00B80209">
            <w:pPr>
              <w:pStyle w:val="TAC"/>
              <w:keepNext w:val="0"/>
              <w:keepLines w:val="0"/>
            </w:pPr>
          </w:p>
        </w:tc>
      </w:tr>
      <w:tr w:rsidR="00F354CA" w:rsidRPr="007B6BD5" w14:paraId="635DA27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7A45575" w14:textId="77777777" w:rsidR="00F354CA" w:rsidRPr="007B6BD5" w:rsidRDefault="00F354CA" w:rsidP="00B80209">
            <w:pPr>
              <w:pStyle w:val="TAC"/>
              <w:keepLines w:val="0"/>
            </w:pPr>
            <w:r w:rsidRPr="007B6BD5">
              <w:t>CA_n2A-n48(2A)-n261(2H)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66F30EA" w14:textId="77777777" w:rsidR="00F354CA" w:rsidRPr="007B6BD5" w:rsidRDefault="00F354CA" w:rsidP="00B80209">
            <w:pPr>
              <w:pStyle w:val="TAC"/>
              <w:keepLines w:val="0"/>
            </w:pPr>
            <w:r w:rsidRPr="007B6BD5">
              <w:t>CA_n2A-n261A/G/H</w:t>
            </w:r>
          </w:p>
          <w:p w14:paraId="42B43874" w14:textId="77777777" w:rsidR="00F354CA" w:rsidRPr="007B6BD5" w:rsidRDefault="00F354CA" w:rsidP="00B80209">
            <w:pPr>
              <w:pStyle w:val="TAC"/>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16E6A3DE"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293A71"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B3BCC5" w14:textId="77777777" w:rsidR="00F354CA" w:rsidRPr="007B6BD5" w:rsidRDefault="00F354CA" w:rsidP="00B80209">
            <w:pPr>
              <w:pStyle w:val="TAC"/>
              <w:keepLines w:val="0"/>
            </w:pPr>
            <w:r w:rsidRPr="007B6BD5">
              <w:rPr>
                <w:rFonts w:hint="eastAsia"/>
              </w:rPr>
              <w:t>0</w:t>
            </w:r>
          </w:p>
        </w:tc>
      </w:tr>
      <w:tr w:rsidR="00F354CA" w:rsidRPr="007B6BD5" w14:paraId="319FF30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A2F75D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9C8B08B"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3298C81"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FFF9B2"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661AEA6B" w14:textId="77777777" w:rsidR="00F354CA" w:rsidRPr="007B6BD5" w:rsidRDefault="00F354CA" w:rsidP="00B80209">
            <w:pPr>
              <w:pStyle w:val="TAC"/>
              <w:keepNext w:val="0"/>
              <w:keepLines w:val="0"/>
            </w:pPr>
          </w:p>
        </w:tc>
      </w:tr>
      <w:tr w:rsidR="00F354CA" w:rsidRPr="007B6BD5" w14:paraId="1D4D9B9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03AF31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8C7EE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8ECB9E2"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A3F0C2" w14:textId="77777777" w:rsidR="00F354CA" w:rsidRPr="007B6BD5" w:rsidRDefault="00F354CA" w:rsidP="00B80209">
            <w:pPr>
              <w:pStyle w:val="TAC"/>
              <w:keepNext w:val="0"/>
              <w:keepLines w:val="0"/>
              <w:rPr>
                <w:lang w:bidi="ar"/>
              </w:rPr>
            </w:pPr>
            <w:r w:rsidRPr="007B6BD5">
              <w:rPr>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85844A0" w14:textId="77777777" w:rsidR="00F354CA" w:rsidRPr="007B6BD5" w:rsidRDefault="00F354CA" w:rsidP="00B80209">
            <w:pPr>
              <w:pStyle w:val="TAC"/>
              <w:keepNext w:val="0"/>
              <w:keepLines w:val="0"/>
            </w:pPr>
          </w:p>
        </w:tc>
      </w:tr>
      <w:tr w:rsidR="00F354CA" w:rsidRPr="007B6BD5" w14:paraId="7912F16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556FE85" w14:textId="77777777" w:rsidR="00F354CA" w:rsidRPr="007B6BD5" w:rsidRDefault="00F354CA" w:rsidP="00B80209">
            <w:pPr>
              <w:pStyle w:val="TAC"/>
              <w:keepNext w:val="0"/>
              <w:keepLines w:val="0"/>
            </w:pPr>
            <w:r w:rsidRPr="007B6BD5">
              <w:t>CA_n2A-n48(2A)-n261(G-I)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56F082A" w14:textId="77777777" w:rsidR="00F354CA" w:rsidRPr="007B6BD5" w:rsidRDefault="00F354CA" w:rsidP="00B80209">
            <w:pPr>
              <w:pStyle w:val="TAC"/>
              <w:keepNext w:val="0"/>
              <w:keepLines w:val="0"/>
            </w:pPr>
            <w:r w:rsidRPr="007B6BD5">
              <w:t>CA_n2A-n261A/G/H/I</w:t>
            </w:r>
          </w:p>
          <w:p w14:paraId="7F98F08C"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29511B07"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86B23D"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57087B4" w14:textId="77777777" w:rsidR="00F354CA" w:rsidRPr="007B6BD5" w:rsidRDefault="00F354CA" w:rsidP="00B80209">
            <w:pPr>
              <w:pStyle w:val="TAC"/>
              <w:keepNext w:val="0"/>
              <w:keepLines w:val="0"/>
            </w:pPr>
            <w:r w:rsidRPr="007B6BD5">
              <w:rPr>
                <w:rFonts w:hint="eastAsia"/>
              </w:rPr>
              <w:t>0</w:t>
            </w:r>
          </w:p>
        </w:tc>
      </w:tr>
      <w:tr w:rsidR="00F354CA" w:rsidRPr="007B6BD5" w14:paraId="2FA8EDD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6C42E1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F285C28"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A64286D"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6F926D"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4651153F" w14:textId="77777777" w:rsidR="00F354CA" w:rsidRPr="007B6BD5" w:rsidRDefault="00F354CA" w:rsidP="00B80209">
            <w:pPr>
              <w:pStyle w:val="TAC"/>
              <w:keepNext w:val="0"/>
              <w:keepLines w:val="0"/>
            </w:pPr>
          </w:p>
        </w:tc>
      </w:tr>
      <w:tr w:rsidR="00F354CA" w:rsidRPr="007B6BD5" w14:paraId="3C0C820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EB88C9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8F788DB"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B49EBFD"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EF05C0" w14:textId="77777777" w:rsidR="00F354CA" w:rsidRPr="007B6BD5" w:rsidRDefault="00F354CA" w:rsidP="00B80209">
            <w:pPr>
              <w:pStyle w:val="TAC"/>
              <w:keepNext w:val="0"/>
              <w:keepLines w:val="0"/>
              <w:rPr>
                <w:lang w:bidi="ar"/>
              </w:rPr>
            </w:pPr>
            <w:r w:rsidRPr="007B6BD5">
              <w:rPr>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5BC8378" w14:textId="77777777" w:rsidR="00F354CA" w:rsidRPr="007B6BD5" w:rsidRDefault="00F354CA" w:rsidP="00B80209">
            <w:pPr>
              <w:pStyle w:val="TAC"/>
              <w:keepNext w:val="0"/>
              <w:keepLines w:val="0"/>
            </w:pPr>
          </w:p>
        </w:tc>
      </w:tr>
      <w:tr w:rsidR="00F354CA" w:rsidRPr="007B6BD5" w14:paraId="0E45A99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6E48AC0" w14:textId="77777777" w:rsidR="00F354CA" w:rsidRPr="007B6BD5" w:rsidRDefault="00F354CA" w:rsidP="00B80209">
            <w:pPr>
              <w:pStyle w:val="TAC"/>
              <w:keepNext w:val="0"/>
              <w:keepLines w:val="0"/>
            </w:pPr>
            <w:r w:rsidRPr="007B6BD5">
              <w:t>CA_n2A-n48(2A)-n261(H-I)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8ABC389" w14:textId="77777777" w:rsidR="00F354CA" w:rsidRPr="007B6BD5" w:rsidRDefault="00F354CA" w:rsidP="00B80209">
            <w:pPr>
              <w:pStyle w:val="TAC"/>
              <w:keepNext w:val="0"/>
              <w:keepLines w:val="0"/>
            </w:pPr>
            <w:r w:rsidRPr="007B6BD5">
              <w:t>CA_n2A-n261A/G/H/I</w:t>
            </w:r>
          </w:p>
          <w:p w14:paraId="00794C2B"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486BC897"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FB20D2"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2270708" w14:textId="77777777" w:rsidR="00F354CA" w:rsidRPr="007B6BD5" w:rsidRDefault="00F354CA" w:rsidP="00B80209">
            <w:pPr>
              <w:pStyle w:val="TAC"/>
              <w:keepNext w:val="0"/>
              <w:keepLines w:val="0"/>
            </w:pPr>
            <w:r w:rsidRPr="007B6BD5">
              <w:rPr>
                <w:rFonts w:hint="eastAsia"/>
              </w:rPr>
              <w:t>0</w:t>
            </w:r>
          </w:p>
        </w:tc>
      </w:tr>
      <w:tr w:rsidR="00F354CA" w:rsidRPr="007B6BD5" w14:paraId="136FAEA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1876D4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37826D1"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375FA98"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1B4474"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211DE890" w14:textId="77777777" w:rsidR="00F354CA" w:rsidRPr="007B6BD5" w:rsidRDefault="00F354CA" w:rsidP="00B80209">
            <w:pPr>
              <w:pStyle w:val="TAC"/>
              <w:keepNext w:val="0"/>
              <w:keepLines w:val="0"/>
            </w:pPr>
          </w:p>
        </w:tc>
      </w:tr>
      <w:tr w:rsidR="00F354CA" w:rsidRPr="007B6BD5" w14:paraId="77E3729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E8C54C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89CFF6E"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9FFEE16"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5D94A3" w14:textId="77777777" w:rsidR="00F354CA" w:rsidRPr="007B6BD5" w:rsidRDefault="00F354CA" w:rsidP="00B80209">
            <w:pPr>
              <w:pStyle w:val="TAC"/>
              <w:keepNext w:val="0"/>
              <w:keepLines w:val="0"/>
              <w:rPr>
                <w:lang w:bidi="ar"/>
              </w:rPr>
            </w:pPr>
            <w:r w:rsidRPr="007B6BD5">
              <w:rPr>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31C1877" w14:textId="77777777" w:rsidR="00F354CA" w:rsidRPr="007B6BD5" w:rsidRDefault="00F354CA" w:rsidP="00B80209">
            <w:pPr>
              <w:pStyle w:val="TAC"/>
              <w:keepNext w:val="0"/>
              <w:keepLines w:val="0"/>
            </w:pPr>
          </w:p>
        </w:tc>
      </w:tr>
      <w:tr w:rsidR="00F354CA" w:rsidRPr="007B6BD5" w14:paraId="78C15DA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BB09B4B" w14:textId="77777777" w:rsidR="00F354CA" w:rsidRPr="007B6BD5" w:rsidRDefault="00F354CA" w:rsidP="00B80209">
            <w:pPr>
              <w:pStyle w:val="TAC"/>
              <w:keepNext w:val="0"/>
              <w:keepLines w:val="0"/>
            </w:pPr>
            <w:r w:rsidRPr="007B6BD5">
              <w:t>CA_n2A-n48(2A)-n261(2A-I)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142772B" w14:textId="77777777" w:rsidR="00F354CA" w:rsidRPr="007B6BD5" w:rsidRDefault="00F354CA" w:rsidP="00B80209">
            <w:pPr>
              <w:pStyle w:val="TAC"/>
              <w:keepNext w:val="0"/>
              <w:keepLines w:val="0"/>
            </w:pPr>
            <w:r w:rsidRPr="007B6BD5">
              <w:t>CA_n2A-n261A/G/H/I</w:t>
            </w:r>
          </w:p>
          <w:p w14:paraId="1DE28E41"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1778212B"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9D2205"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52F0AE3" w14:textId="77777777" w:rsidR="00F354CA" w:rsidRPr="007B6BD5" w:rsidRDefault="00F354CA" w:rsidP="00B80209">
            <w:pPr>
              <w:pStyle w:val="TAC"/>
              <w:keepNext w:val="0"/>
              <w:keepLines w:val="0"/>
            </w:pPr>
            <w:r w:rsidRPr="007B6BD5">
              <w:rPr>
                <w:rFonts w:hint="eastAsia"/>
              </w:rPr>
              <w:t>0</w:t>
            </w:r>
          </w:p>
        </w:tc>
      </w:tr>
      <w:tr w:rsidR="00F354CA" w:rsidRPr="007B6BD5" w14:paraId="600B288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D33FDC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E9AC6A1"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2C2EF72"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68C3E7"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1D304671" w14:textId="77777777" w:rsidR="00F354CA" w:rsidRPr="007B6BD5" w:rsidRDefault="00F354CA" w:rsidP="00B80209">
            <w:pPr>
              <w:pStyle w:val="TAC"/>
              <w:keepNext w:val="0"/>
              <w:keepLines w:val="0"/>
            </w:pPr>
          </w:p>
        </w:tc>
      </w:tr>
      <w:tr w:rsidR="00F354CA" w:rsidRPr="007B6BD5" w14:paraId="0E6B66B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71DB35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9758EE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DF7471F"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7053FE" w14:textId="77777777" w:rsidR="00F354CA" w:rsidRPr="007B6BD5" w:rsidRDefault="00F354CA" w:rsidP="00B80209">
            <w:pPr>
              <w:pStyle w:val="TAC"/>
              <w:keepNext w:val="0"/>
              <w:keepLines w:val="0"/>
              <w:rPr>
                <w:lang w:bidi="ar"/>
              </w:rPr>
            </w:pPr>
            <w:r w:rsidRPr="007B6BD5">
              <w:rPr>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A53081E" w14:textId="77777777" w:rsidR="00F354CA" w:rsidRPr="007B6BD5" w:rsidRDefault="00F354CA" w:rsidP="00B80209">
            <w:pPr>
              <w:pStyle w:val="TAC"/>
              <w:keepNext w:val="0"/>
              <w:keepLines w:val="0"/>
            </w:pPr>
          </w:p>
        </w:tc>
      </w:tr>
      <w:tr w:rsidR="00F354CA" w:rsidRPr="007B6BD5" w14:paraId="6D4247E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950C2C3" w14:textId="77777777" w:rsidR="00F354CA" w:rsidRPr="007B6BD5" w:rsidRDefault="00F354CA" w:rsidP="00B80209">
            <w:pPr>
              <w:pStyle w:val="TAC"/>
              <w:keepNext w:val="0"/>
              <w:keepLines w:val="0"/>
            </w:pPr>
            <w:r w:rsidRPr="007B6BD5">
              <w:t>CA_n2A-n48(2A)-n261(A-G-I)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A4CA0D6" w14:textId="77777777" w:rsidR="00F354CA" w:rsidRPr="007B6BD5" w:rsidRDefault="00F354CA" w:rsidP="00B80209">
            <w:pPr>
              <w:pStyle w:val="TAC"/>
              <w:keepNext w:val="0"/>
              <w:keepLines w:val="0"/>
            </w:pPr>
            <w:r w:rsidRPr="007B6BD5">
              <w:t>CA_n2A-n261A/G/H/I</w:t>
            </w:r>
          </w:p>
          <w:p w14:paraId="28C2FE19"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5B9ABC14"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2E318B"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92F7903" w14:textId="77777777" w:rsidR="00F354CA" w:rsidRPr="007B6BD5" w:rsidRDefault="00F354CA" w:rsidP="00B80209">
            <w:pPr>
              <w:pStyle w:val="TAC"/>
              <w:keepNext w:val="0"/>
              <w:keepLines w:val="0"/>
            </w:pPr>
            <w:r w:rsidRPr="007B6BD5">
              <w:rPr>
                <w:rFonts w:hint="eastAsia"/>
              </w:rPr>
              <w:t>0</w:t>
            </w:r>
          </w:p>
        </w:tc>
      </w:tr>
      <w:tr w:rsidR="00F354CA" w:rsidRPr="007B6BD5" w14:paraId="1940939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2CE0EC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61A1E25"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3034536"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83054D" w14:textId="77777777" w:rsidR="00F354CA" w:rsidRPr="007B6BD5" w:rsidRDefault="00F354CA" w:rsidP="00B80209">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106F4F44" w14:textId="77777777" w:rsidR="00F354CA" w:rsidRPr="007B6BD5" w:rsidRDefault="00F354CA" w:rsidP="00B80209">
            <w:pPr>
              <w:pStyle w:val="TAC"/>
              <w:keepNext w:val="0"/>
              <w:keepLines w:val="0"/>
            </w:pPr>
          </w:p>
        </w:tc>
      </w:tr>
      <w:tr w:rsidR="00F354CA" w:rsidRPr="007B6BD5" w14:paraId="3CFC043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D6A979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D465B3D"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F2715C3"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7ADB8A" w14:textId="77777777" w:rsidR="00F354CA" w:rsidRPr="007B6BD5" w:rsidRDefault="00F354CA" w:rsidP="00B80209">
            <w:pPr>
              <w:pStyle w:val="TAC"/>
              <w:keepNext w:val="0"/>
              <w:keepLines w:val="0"/>
              <w:rPr>
                <w:lang w:bidi="ar"/>
              </w:rPr>
            </w:pPr>
            <w:r w:rsidRPr="007B6BD5">
              <w:rPr>
                <w:lang w:bidi="ar"/>
              </w:rPr>
              <w:t>CA_n261(A-G-I)</w:t>
            </w:r>
          </w:p>
        </w:tc>
        <w:tc>
          <w:tcPr>
            <w:tcW w:w="2637" w:type="dxa"/>
            <w:tcBorders>
              <w:top w:val="nil"/>
              <w:left w:val="single" w:sz="4" w:space="0" w:color="auto"/>
              <w:bottom w:val="nil"/>
              <w:right w:val="single" w:sz="4" w:space="0" w:color="auto"/>
            </w:tcBorders>
            <w:shd w:val="clear" w:color="auto" w:fill="auto"/>
            <w:vAlign w:val="center"/>
          </w:tcPr>
          <w:p w14:paraId="09452729" w14:textId="77777777" w:rsidR="00F354CA" w:rsidRPr="007B6BD5" w:rsidRDefault="00F354CA" w:rsidP="00B80209">
            <w:pPr>
              <w:pStyle w:val="TAC"/>
              <w:keepNext w:val="0"/>
              <w:keepLines w:val="0"/>
            </w:pPr>
          </w:p>
        </w:tc>
      </w:tr>
      <w:tr w:rsidR="00F354CA" w:rsidRPr="007B6BD5" w14:paraId="3FD3335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B39C3C3" w14:textId="77777777" w:rsidR="00F354CA" w:rsidRPr="007B6BD5" w:rsidRDefault="00F354CA" w:rsidP="00B80209">
            <w:pPr>
              <w:pStyle w:val="TAC"/>
              <w:keepNext w:val="0"/>
              <w:keepLines w:val="0"/>
            </w:pPr>
            <w:r w:rsidRPr="007B6BD5">
              <w:t>CA_n2A-n48B-n261A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217E242" w14:textId="77777777" w:rsidR="00F354CA" w:rsidRPr="007B6BD5" w:rsidRDefault="00F354CA" w:rsidP="00B80209">
            <w:pPr>
              <w:pStyle w:val="TAC"/>
              <w:keepNext w:val="0"/>
              <w:keepLines w:val="0"/>
            </w:pPr>
            <w:r w:rsidRPr="007B6BD5">
              <w:t>CA_n2A-n261A</w:t>
            </w:r>
          </w:p>
          <w:p w14:paraId="494FF6B0" w14:textId="77777777" w:rsidR="00F354CA" w:rsidRPr="007B6BD5" w:rsidRDefault="00F354CA" w:rsidP="00B80209">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1BB78951"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1BB7EC"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16BCE39" w14:textId="77777777" w:rsidR="00F354CA" w:rsidRPr="007B6BD5" w:rsidRDefault="00F354CA" w:rsidP="00B80209">
            <w:pPr>
              <w:pStyle w:val="TAC"/>
              <w:keepNext w:val="0"/>
              <w:keepLines w:val="0"/>
            </w:pPr>
            <w:r w:rsidRPr="007B6BD5">
              <w:rPr>
                <w:rFonts w:hint="eastAsia"/>
              </w:rPr>
              <w:t>0</w:t>
            </w:r>
          </w:p>
        </w:tc>
      </w:tr>
      <w:tr w:rsidR="00F354CA" w:rsidRPr="007B6BD5" w14:paraId="59F9713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465EAF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4F32B4A"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FD0ACDF"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84AB91"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43B6E199" w14:textId="77777777" w:rsidR="00F354CA" w:rsidRPr="007B6BD5" w:rsidRDefault="00F354CA" w:rsidP="00B80209">
            <w:pPr>
              <w:pStyle w:val="TAC"/>
              <w:keepNext w:val="0"/>
              <w:keepLines w:val="0"/>
            </w:pPr>
          </w:p>
        </w:tc>
      </w:tr>
      <w:tr w:rsidR="00F354CA" w:rsidRPr="007B6BD5" w14:paraId="78276F1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17A160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3AB5DA9"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034FDCC"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F98068"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nil"/>
              <w:right w:val="single" w:sz="4" w:space="0" w:color="auto"/>
            </w:tcBorders>
            <w:shd w:val="clear" w:color="auto" w:fill="auto"/>
            <w:vAlign w:val="center"/>
          </w:tcPr>
          <w:p w14:paraId="6DBFF503" w14:textId="77777777" w:rsidR="00F354CA" w:rsidRPr="007B6BD5" w:rsidRDefault="00F354CA" w:rsidP="00B80209">
            <w:pPr>
              <w:pStyle w:val="TAC"/>
              <w:keepNext w:val="0"/>
              <w:keepLines w:val="0"/>
            </w:pPr>
          </w:p>
        </w:tc>
      </w:tr>
      <w:tr w:rsidR="00F354CA" w:rsidRPr="007B6BD5" w14:paraId="0DE6041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BDEDBFE" w14:textId="77777777" w:rsidR="00F354CA" w:rsidRPr="007B6BD5" w:rsidRDefault="00F354CA" w:rsidP="00B80209">
            <w:pPr>
              <w:pStyle w:val="TAC"/>
              <w:keepNext w:val="0"/>
              <w:keepLines w:val="0"/>
            </w:pPr>
            <w:r w:rsidRPr="007B6BD5">
              <w:t>CA_n2A-n48B-n261G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FAA701F" w14:textId="77777777" w:rsidR="00F354CA" w:rsidRPr="007B6BD5" w:rsidRDefault="00F354CA" w:rsidP="00B80209">
            <w:pPr>
              <w:pStyle w:val="TAC"/>
              <w:keepNext w:val="0"/>
              <w:keepLines w:val="0"/>
            </w:pPr>
            <w:r w:rsidRPr="007B6BD5">
              <w:t>CA_n2A-n261A/G</w:t>
            </w:r>
          </w:p>
          <w:p w14:paraId="589C2EBA" w14:textId="77777777" w:rsidR="00F354CA" w:rsidRPr="007B6BD5" w:rsidRDefault="00F354CA" w:rsidP="00B80209">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7AB96AC3"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41A8D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FF6E619" w14:textId="77777777" w:rsidR="00F354CA" w:rsidRPr="007B6BD5" w:rsidRDefault="00F354CA" w:rsidP="00B80209">
            <w:pPr>
              <w:pStyle w:val="TAC"/>
              <w:keepNext w:val="0"/>
              <w:keepLines w:val="0"/>
            </w:pPr>
            <w:r w:rsidRPr="007B6BD5">
              <w:rPr>
                <w:rFonts w:hint="eastAsia"/>
              </w:rPr>
              <w:t>0</w:t>
            </w:r>
          </w:p>
        </w:tc>
      </w:tr>
      <w:tr w:rsidR="00F354CA" w:rsidRPr="007B6BD5" w14:paraId="424A05C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C37598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2730104"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0FAAFED"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3BD6C9"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1EABDD00" w14:textId="77777777" w:rsidR="00F354CA" w:rsidRPr="007B6BD5" w:rsidRDefault="00F354CA" w:rsidP="00B80209">
            <w:pPr>
              <w:pStyle w:val="TAC"/>
              <w:keepNext w:val="0"/>
              <w:keepLines w:val="0"/>
            </w:pPr>
          </w:p>
        </w:tc>
      </w:tr>
      <w:tr w:rsidR="00F354CA" w:rsidRPr="007B6BD5" w14:paraId="439EE37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CCC15F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C73251B"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8635320"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78D60D" w14:textId="77777777" w:rsidR="00F354CA" w:rsidRPr="007B6BD5" w:rsidRDefault="00F354CA" w:rsidP="00B80209">
            <w:pPr>
              <w:pStyle w:val="TAC"/>
              <w:keepNext w:val="0"/>
              <w:keepLines w:val="0"/>
              <w:rPr>
                <w:lang w:bidi="ar"/>
              </w:rPr>
            </w:pPr>
            <w:r w:rsidRPr="007B6BD5">
              <w:rPr>
                <w:lang w:bidi="ar"/>
              </w:rPr>
              <w:t>CA_n261G</w:t>
            </w:r>
          </w:p>
        </w:tc>
        <w:tc>
          <w:tcPr>
            <w:tcW w:w="2637" w:type="dxa"/>
            <w:tcBorders>
              <w:top w:val="nil"/>
              <w:left w:val="single" w:sz="4" w:space="0" w:color="auto"/>
              <w:bottom w:val="nil"/>
              <w:right w:val="single" w:sz="4" w:space="0" w:color="auto"/>
            </w:tcBorders>
            <w:shd w:val="clear" w:color="auto" w:fill="auto"/>
            <w:vAlign w:val="center"/>
          </w:tcPr>
          <w:p w14:paraId="37B8B259" w14:textId="77777777" w:rsidR="00F354CA" w:rsidRPr="007B6BD5" w:rsidRDefault="00F354CA" w:rsidP="00B80209">
            <w:pPr>
              <w:pStyle w:val="TAC"/>
              <w:keepNext w:val="0"/>
              <w:keepLines w:val="0"/>
            </w:pPr>
          </w:p>
        </w:tc>
      </w:tr>
      <w:tr w:rsidR="00F354CA" w:rsidRPr="007B6BD5" w14:paraId="68E9293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1890B9F" w14:textId="77777777" w:rsidR="00F354CA" w:rsidRPr="007B6BD5" w:rsidRDefault="00F354CA" w:rsidP="00B80209">
            <w:pPr>
              <w:pStyle w:val="TAC"/>
              <w:keepNext w:val="0"/>
              <w:keepLines w:val="0"/>
            </w:pPr>
            <w:r w:rsidRPr="007B6BD5">
              <w:t>CA_n2A-n48B-n261H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18F9FDD" w14:textId="77777777" w:rsidR="00F354CA" w:rsidRPr="007B6BD5" w:rsidRDefault="00F354CA" w:rsidP="00B80209">
            <w:pPr>
              <w:pStyle w:val="TAC"/>
              <w:keepNext w:val="0"/>
              <w:keepLines w:val="0"/>
            </w:pPr>
            <w:r w:rsidRPr="007B6BD5">
              <w:t>CA_n2A-n261A/G/H</w:t>
            </w:r>
          </w:p>
          <w:p w14:paraId="3DF4B79A" w14:textId="77777777" w:rsidR="00F354CA" w:rsidRPr="007B6BD5" w:rsidRDefault="00F354CA" w:rsidP="00B80209">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7034725F"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14A824"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E8329D8" w14:textId="77777777" w:rsidR="00F354CA" w:rsidRPr="007B6BD5" w:rsidRDefault="00F354CA" w:rsidP="00B80209">
            <w:pPr>
              <w:pStyle w:val="TAC"/>
              <w:keepNext w:val="0"/>
              <w:keepLines w:val="0"/>
            </w:pPr>
            <w:r w:rsidRPr="007B6BD5">
              <w:rPr>
                <w:rFonts w:hint="eastAsia"/>
              </w:rPr>
              <w:t>0</w:t>
            </w:r>
          </w:p>
        </w:tc>
      </w:tr>
      <w:tr w:rsidR="00F354CA" w:rsidRPr="007B6BD5" w14:paraId="72556D8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3DF3CC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62CA784"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A235661"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B5C8DD"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20E7A945" w14:textId="77777777" w:rsidR="00F354CA" w:rsidRPr="007B6BD5" w:rsidRDefault="00F354CA" w:rsidP="00B80209">
            <w:pPr>
              <w:pStyle w:val="TAC"/>
              <w:keepNext w:val="0"/>
              <w:keepLines w:val="0"/>
            </w:pPr>
          </w:p>
        </w:tc>
      </w:tr>
      <w:tr w:rsidR="00F354CA" w:rsidRPr="007B6BD5" w14:paraId="600323A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2575CA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C8A9509"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B846BB5"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24FF41" w14:textId="77777777" w:rsidR="00F354CA" w:rsidRPr="007B6BD5" w:rsidRDefault="00F354CA" w:rsidP="00B80209">
            <w:pPr>
              <w:pStyle w:val="TAC"/>
              <w:keepNext w:val="0"/>
              <w:keepLines w:val="0"/>
              <w:rPr>
                <w:lang w:bidi="ar"/>
              </w:rPr>
            </w:pPr>
            <w:r w:rsidRPr="007B6BD5">
              <w:rPr>
                <w:lang w:bidi="ar"/>
              </w:rPr>
              <w:t>CA_n261H</w:t>
            </w:r>
          </w:p>
        </w:tc>
        <w:tc>
          <w:tcPr>
            <w:tcW w:w="2637" w:type="dxa"/>
            <w:tcBorders>
              <w:top w:val="nil"/>
              <w:left w:val="single" w:sz="4" w:space="0" w:color="auto"/>
              <w:bottom w:val="nil"/>
              <w:right w:val="single" w:sz="4" w:space="0" w:color="auto"/>
            </w:tcBorders>
            <w:shd w:val="clear" w:color="auto" w:fill="auto"/>
            <w:vAlign w:val="center"/>
          </w:tcPr>
          <w:p w14:paraId="70614E3B" w14:textId="77777777" w:rsidR="00F354CA" w:rsidRPr="007B6BD5" w:rsidRDefault="00F354CA" w:rsidP="00B80209">
            <w:pPr>
              <w:pStyle w:val="TAC"/>
              <w:keepNext w:val="0"/>
              <w:keepLines w:val="0"/>
            </w:pPr>
          </w:p>
        </w:tc>
      </w:tr>
      <w:tr w:rsidR="00F354CA" w:rsidRPr="007B6BD5" w14:paraId="647F8D7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37C493C" w14:textId="77777777" w:rsidR="00F354CA" w:rsidRPr="007B6BD5" w:rsidRDefault="00F354CA" w:rsidP="00B80209">
            <w:pPr>
              <w:pStyle w:val="TAC"/>
              <w:keepNext w:val="0"/>
              <w:keepLines w:val="0"/>
            </w:pPr>
            <w:r w:rsidRPr="007B6BD5">
              <w:t>CA_n2A-n48B-n261I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2127524" w14:textId="77777777" w:rsidR="00F354CA" w:rsidRPr="007B6BD5" w:rsidRDefault="00F354CA" w:rsidP="00B80209">
            <w:pPr>
              <w:pStyle w:val="TAC"/>
              <w:keepNext w:val="0"/>
              <w:keepLines w:val="0"/>
            </w:pPr>
            <w:r w:rsidRPr="007B6BD5">
              <w:t>CA_n2A-n261A/G/H/I</w:t>
            </w:r>
          </w:p>
          <w:p w14:paraId="1924A0C0"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2D37A1D9"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48BFDF"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3F5B722" w14:textId="77777777" w:rsidR="00F354CA" w:rsidRPr="007B6BD5" w:rsidRDefault="00F354CA" w:rsidP="00B80209">
            <w:pPr>
              <w:pStyle w:val="TAC"/>
              <w:keepNext w:val="0"/>
              <w:keepLines w:val="0"/>
            </w:pPr>
            <w:r w:rsidRPr="007B6BD5">
              <w:rPr>
                <w:rFonts w:hint="eastAsia"/>
              </w:rPr>
              <w:t>0</w:t>
            </w:r>
          </w:p>
        </w:tc>
      </w:tr>
      <w:tr w:rsidR="00F354CA" w:rsidRPr="007B6BD5" w14:paraId="036104A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C63AAB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699BC38"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2D6ACF3"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B5C2BC"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07FCAC0C" w14:textId="77777777" w:rsidR="00F354CA" w:rsidRPr="007B6BD5" w:rsidRDefault="00F354CA" w:rsidP="00B80209">
            <w:pPr>
              <w:pStyle w:val="TAC"/>
              <w:keepNext w:val="0"/>
              <w:keepLines w:val="0"/>
            </w:pPr>
          </w:p>
        </w:tc>
      </w:tr>
      <w:tr w:rsidR="00F354CA" w:rsidRPr="007B6BD5" w14:paraId="4334E64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BFD432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E0614FE"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A604EB5"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B84819" w14:textId="77777777" w:rsidR="00F354CA" w:rsidRPr="007B6BD5" w:rsidRDefault="00F354CA" w:rsidP="00B80209">
            <w:pPr>
              <w:pStyle w:val="TAC"/>
              <w:keepNext w:val="0"/>
              <w:keepLines w:val="0"/>
              <w:rPr>
                <w:lang w:bidi="ar"/>
              </w:rPr>
            </w:pPr>
            <w:r w:rsidRPr="007B6BD5">
              <w:rPr>
                <w:lang w:bidi="ar"/>
              </w:rPr>
              <w:t>CA_n261I</w:t>
            </w:r>
          </w:p>
        </w:tc>
        <w:tc>
          <w:tcPr>
            <w:tcW w:w="2637" w:type="dxa"/>
            <w:tcBorders>
              <w:top w:val="nil"/>
              <w:left w:val="single" w:sz="4" w:space="0" w:color="auto"/>
              <w:bottom w:val="nil"/>
              <w:right w:val="single" w:sz="4" w:space="0" w:color="auto"/>
            </w:tcBorders>
            <w:shd w:val="clear" w:color="auto" w:fill="auto"/>
            <w:vAlign w:val="center"/>
          </w:tcPr>
          <w:p w14:paraId="17B2D8D3" w14:textId="77777777" w:rsidR="00F354CA" w:rsidRPr="007B6BD5" w:rsidRDefault="00F354CA" w:rsidP="00B80209">
            <w:pPr>
              <w:pStyle w:val="TAC"/>
              <w:keepNext w:val="0"/>
              <w:keepLines w:val="0"/>
            </w:pPr>
          </w:p>
        </w:tc>
      </w:tr>
      <w:tr w:rsidR="00F354CA" w:rsidRPr="007B6BD5" w14:paraId="402AEC4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F73F508" w14:textId="77777777" w:rsidR="00F354CA" w:rsidRPr="007B6BD5" w:rsidRDefault="00F354CA" w:rsidP="00B80209">
            <w:pPr>
              <w:pStyle w:val="TAC"/>
              <w:keepNext w:val="0"/>
              <w:keepLines w:val="0"/>
            </w:pPr>
            <w:r w:rsidRPr="007B6BD5">
              <w:t>CA_n2A-n48B-n261J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E8C24AB" w14:textId="77777777" w:rsidR="00F354CA" w:rsidRPr="007B6BD5" w:rsidRDefault="00F354CA" w:rsidP="00B80209">
            <w:pPr>
              <w:pStyle w:val="TAC"/>
              <w:keepNext w:val="0"/>
              <w:keepLines w:val="0"/>
            </w:pPr>
            <w:r w:rsidRPr="007B6BD5">
              <w:t>CA_n2A-n261A/G/H/I</w:t>
            </w:r>
          </w:p>
          <w:p w14:paraId="6167C27C"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649CED61"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4B9660"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5D4CF8C" w14:textId="77777777" w:rsidR="00F354CA" w:rsidRPr="007B6BD5" w:rsidRDefault="00F354CA" w:rsidP="00B80209">
            <w:pPr>
              <w:pStyle w:val="TAC"/>
              <w:keepNext w:val="0"/>
              <w:keepLines w:val="0"/>
            </w:pPr>
            <w:r w:rsidRPr="007B6BD5">
              <w:rPr>
                <w:rFonts w:hint="eastAsia"/>
              </w:rPr>
              <w:t>0</w:t>
            </w:r>
          </w:p>
        </w:tc>
      </w:tr>
      <w:tr w:rsidR="00F354CA" w:rsidRPr="007B6BD5" w14:paraId="129C803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9B71F0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12E5B70"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A768FE2"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7AB3C8"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0B4FE1F7" w14:textId="77777777" w:rsidR="00F354CA" w:rsidRPr="007B6BD5" w:rsidRDefault="00F354CA" w:rsidP="00B80209">
            <w:pPr>
              <w:pStyle w:val="TAC"/>
              <w:keepNext w:val="0"/>
              <w:keepLines w:val="0"/>
            </w:pPr>
          </w:p>
        </w:tc>
      </w:tr>
      <w:tr w:rsidR="00F354CA" w:rsidRPr="007B6BD5" w14:paraId="24068A2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8EED23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D0419F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1660914"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771C03" w14:textId="77777777" w:rsidR="00F354CA" w:rsidRPr="007B6BD5" w:rsidRDefault="00F354CA" w:rsidP="00B80209">
            <w:pPr>
              <w:pStyle w:val="TAC"/>
              <w:keepNext w:val="0"/>
              <w:keepLines w:val="0"/>
              <w:rPr>
                <w:lang w:bidi="ar"/>
              </w:rPr>
            </w:pPr>
            <w:r w:rsidRPr="007B6BD5">
              <w:rPr>
                <w:lang w:bidi="ar"/>
              </w:rPr>
              <w:t>CA_n261J</w:t>
            </w:r>
          </w:p>
        </w:tc>
        <w:tc>
          <w:tcPr>
            <w:tcW w:w="2637" w:type="dxa"/>
            <w:tcBorders>
              <w:top w:val="nil"/>
              <w:left w:val="single" w:sz="4" w:space="0" w:color="auto"/>
              <w:bottom w:val="nil"/>
              <w:right w:val="single" w:sz="4" w:space="0" w:color="auto"/>
            </w:tcBorders>
            <w:shd w:val="clear" w:color="auto" w:fill="auto"/>
            <w:vAlign w:val="center"/>
          </w:tcPr>
          <w:p w14:paraId="2E7A471A" w14:textId="77777777" w:rsidR="00F354CA" w:rsidRPr="007B6BD5" w:rsidRDefault="00F354CA" w:rsidP="00B80209">
            <w:pPr>
              <w:pStyle w:val="TAC"/>
              <w:keepNext w:val="0"/>
              <w:keepLines w:val="0"/>
            </w:pPr>
          </w:p>
        </w:tc>
      </w:tr>
      <w:tr w:rsidR="00F354CA" w:rsidRPr="007B6BD5" w14:paraId="2C69221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9EE3B74" w14:textId="77777777" w:rsidR="00F354CA" w:rsidRPr="007B6BD5" w:rsidRDefault="00F354CA" w:rsidP="00B80209">
            <w:pPr>
              <w:pStyle w:val="TAC"/>
              <w:keepLines w:val="0"/>
            </w:pPr>
            <w:r w:rsidRPr="007B6BD5">
              <w:t>CA_n2A-n48B-n261K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36BA9B5" w14:textId="77777777" w:rsidR="00F354CA" w:rsidRPr="007B6BD5" w:rsidRDefault="00F354CA" w:rsidP="00B80209">
            <w:pPr>
              <w:pStyle w:val="TAC"/>
              <w:keepLines w:val="0"/>
            </w:pPr>
            <w:r w:rsidRPr="007B6BD5">
              <w:t>CA_n2A-n261A/G/H/I</w:t>
            </w:r>
          </w:p>
          <w:p w14:paraId="445A530E" w14:textId="77777777" w:rsidR="00F354CA" w:rsidRPr="007B6BD5" w:rsidRDefault="00F354CA" w:rsidP="00B80209">
            <w:pPr>
              <w:pStyle w:val="TAC"/>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583112CE"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AB570E"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1379557" w14:textId="77777777" w:rsidR="00F354CA" w:rsidRPr="007B6BD5" w:rsidRDefault="00F354CA" w:rsidP="00B80209">
            <w:pPr>
              <w:pStyle w:val="TAC"/>
              <w:keepLines w:val="0"/>
            </w:pPr>
            <w:r w:rsidRPr="007B6BD5">
              <w:rPr>
                <w:rFonts w:hint="eastAsia"/>
              </w:rPr>
              <w:t>0</w:t>
            </w:r>
          </w:p>
        </w:tc>
      </w:tr>
      <w:tr w:rsidR="00F354CA" w:rsidRPr="007B6BD5" w14:paraId="6104548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84EA7D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C8B0115"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BB5721F"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E7F3E4"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0F84497F" w14:textId="77777777" w:rsidR="00F354CA" w:rsidRPr="007B6BD5" w:rsidRDefault="00F354CA" w:rsidP="00B80209">
            <w:pPr>
              <w:pStyle w:val="TAC"/>
              <w:keepNext w:val="0"/>
              <w:keepLines w:val="0"/>
            </w:pPr>
          </w:p>
        </w:tc>
      </w:tr>
      <w:tr w:rsidR="00F354CA" w:rsidRPr="007B6BD5" w14:paraId="2FE31D0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E2C364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12C3810"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86F7CAE"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0EE1E7" w14:textId="77777777" w:rsidR="00F354CA" w:rsidRPr="007B6BD5" w:rsidRDefault="00F354CA" w:rsidP="00B80209">
            <w:pPr>
              <w:pStyle w:val="TAC"/>
              <w:keepNext w:val="0"/>
              <w:keepLines w:val="0"/>
              <w:rPr>
                <w:lang w:bidi="ar"/>
              </w:rPr>
            </w:pPr>
            <w:r w:rsidRPr="007B6BD5">
              <w:rPr>
                <w:lang w:bidi="ar"/>
              </w:rPr>
              <w:t>CA_n261K</w:t>
            </w:r>
          </w:p>
        </w:tc>
        <w:tc>
          <w:tcPr>
            <w:tcW w:w="2637" w:type="dxa"/>
            <w:tcBorders>
              <w:top w:val="nil"/>
              <w:left w:val="single" w:sz="4" w:space="0" w:color="auto"/>
              <w:bottom w:val="nil"/>
              <w:right w:val="single" w:sz="4" w:space="0" w:color="auto"/>
            </w:tcBorders>
            <w:shd w:val="clear" w:color="auto" w:fill="auto"/>
            <w:vAlign w:val="center"/>
          </w:tcPr>
          <w:p w14:paraId="3DFD0CDC" w14:textId="77777777" w:rsidR="00F354CA" w:rsidRPr="007B6BD5" w:rsidRDefault="00F354CA" w:rsidP="00B80209">
            <w:pPr>
              <w:pStyle w:val="TAC"/>
              <w:keepNext w:val="0"/>
              <w:keepLines w:val="0"/>
            </w:pPr>
          </w:p>
        </w:tc>
      </w:tr>
      <w:tr w:rsidR="00F354CA" w:rsidRPr="007B6BD5" w14:paraId="7978431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6DCF061" w14:textId="77777777" w:rsidR="00F354CA" w:rsidRPr="007B6BD5" w:rsidRDefault="00F354CA" w:rsidP="00B80209">
            <w:pPr>
              <w:pStyle w:val="TAC"/>
              <w:keepNext w:val="0"/>
              <w:keepLines w:val="0"/>
            </w:pPr>
            <w:r w:rsidRPr="007B6BD5">
              <w:t>CA_n2A-n48B-n261L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4FE8F7B" w14:textId="77777777" w:rsidR="00F354CA" w:rsidRPr="007B6BD5" w:rsidRDefault="00F354CA" w:rsidP="00B80209">
            <w:pPr>
              <w:pStyle w:val="TAC"/>
              <w:keepNext w:val="0"/>
              <w:keepLines w:val="0"/>
            </w:pPr>
            <w:r w:rsidRPr="007B6BD5">
              <w:t>CA_n2A-n261A/G/H/I</w:t>
            </w:r>
          </w:p>
          <w:p w14:paraId="44D33E25"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703F0D2"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3AB141"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FAF0C50" w14:textId="77777777" w:rsidR="00F354CA" w:rsidRPr="007B6BD5" w:rsidRDefault="00F354CA" w:rsidP="00B80209">
            <w:pPr>
              <w:pStyle w:val="TAC"/>
              <w:keepNext w:val="0"/>
              <w:keepLines w:val="0"/>
            </w:pPr>
            <w:r w:rsidRPr="007B6BD5">
              <w:rPr>
                <w:rFonts w:hint="eastAsia"/>
              </w:rPr>
              <w:t>0</w:t>
            </w:r>
          </w:p>
        </w:tc>
      </w:tr>
      <w:tr w:rsidR="00F354CA" w:rsidRPr="007B6BD5" w14:paraId="3D04C03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5B27DB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B8E479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C5CA7AC"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99403C"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774213F6" w14:textId="77777777" w:rsidR="00F354CA" w:rsidRPr="007B6BD5" w:rsidRDefault="00F354CA" w:rsidP="00B80209">
            <w:pPr>
              <w:pStyle w:val="TAC"/>
              <w:keepNext w:val="0"/>
              <w:keepLines w:val="0"/>
            </w:pPr>
          </w:p>
        </w:tc>
      </w:tr>
      <w:tr w:rsidR="00F354CA" w:rsidRPr="007B6BD5" w14:paraId="5E8D947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A4F2E4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AAF8FB8"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C296095"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6B0CB1" w14:textId="77777777" w:rsidR="00F354CA" w:rsidRPr="007B6BD5" w:rsidRDefault="00F354CA" w:rsidP="00B80209">
            <w:pPr>
              <w:pStyle w:val="TAC"/>
              <w:keepNext w:val="0"/>
              <w:keepLines w:val="0"/>
              <w:rPr>
                <w:lang w:bidi="ar"/>
              </w:rPr>
            </w:pPr>
            <w:r w:rsidRPr="007B6BD5">
              <w:rPr>
                <w:lang w:bidi="ar"/>
              </w:rPr>
              <w:t>CA_n261L</w:t>
            </w:r>
          </w:p>
        </w:tc>
        <w:tc>
          <w:tcPr>
            <w:tcW w:w="2637" w:type="dxa"/>
            <w:tcBorders>
              <w:top w:val="nil"/>
              <w:left w:val="single" w:sz="4" w:space="0" w:color="auto"/>
              <w:bottom w:val="nil"/>
              <w:right w:val="single" w:sz="4" w:space="0" w:color="auto"/>
            </w:tcBorders>
            <w:shd w:val="clear" w:color="auto" w:fill="auto"/>
            <w:vAlign w:val="center"/>
          </w:tcPr>
          <w:p w14:paraId="27D2D6F7" w14:textId="77777777" w:rsidR="00F354CA" w:rsidRPr="007B6BD5" w:rsidRDefault="00F354CA" w:rsidP="00B80209">
            <w:pPr>
              <w:pStyle w:val="TAC"/>
              <w:keepNext w:val="0"/>
              <w:keepLines w:val="0"/>
            </w:pPr>
          </w:p>
        </w:tc>
      </w:tr>
      <w:tr w:rsidR="00F354CA" w:rsidRPr="007B6BD5" w14:paraId="2C00816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884EDFE" w14:textId="77777777" w:rsidR="00F354CA" w:rsidRPr="007B6BD5" w:rsidRDefault="00F354CA" w:rsidP="00B80209">
            <w:pPr>
              <w:pStyle w:val="TAC"/>
              <w:keepNext w:val="0"/>
              <w:keepLines w:val="0"/>
            </w:pPr>
            <w:r w:rsidRPr="007B6BD5">
              <w:t>CA_n2A-n48B-n261M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EAB30E5" w14:textId="77777777" w:rsidR="00F354CA" w:rsidRPr="007B6BD5" w:rsidRDefault="00F354CA" w:rsidP="00B80209">
            <w:pPr>
              <w:pStyle w:val="TAC"/>
              <w:keepNext w:val="0"/>
              <w:keepLines w:val="0"/>
            </w:pPr>
            <w:r w:rsidRPr="007B6BD5">
              <w:t>CA_n2A-n261A/G/H/I</w:t>
            </w:r>
          </w:p>
          <w:p w14:paraId="287F9257"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411DE295"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8A32D7"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ACD2B3B" w14:textId="77777777" w:rsidR="00F354CA" w:rsidRPr="007B6BD5" w:rsidRDefault="00F354CA" w:rsidP="00B80209">
            <w:pPr>
              <w:pStyle w:val="TAC"/>
              <w:keepNext w:val="0"/>
              <w:keepLines w:val="0"/>
            </w:pPr>
            <w:r w:rsidRPr="007B6BD5">
              <w:rPr>
                <w:rFonts w:hint="eastAsia"/>
              </w:rPr>
              <w:t>0</w:t>
            </w:r>
          </w:p>
        </w:tc>
      </w:tr>
      <w:tr w:rsidR="00F354CA" w:rsidRPr="007B6BD5" w14:paraId="514AD13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A720A5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40379FA"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46B6BDF"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16342F"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36DCD7AD" w14:textId="77777777" w:rsidR="00F354CA" w:rsidRPr="007B6BD5" w:rsidRDefault="00F354CA" w:rsidP="00B80209">
            <w:pPr>
              <w:pStyle w:val="TAC"/>
              <w:keepNext w:val="0"/>
              <w:keepLines w:val="0"/>
            </w:pPr>
          </w:p>
        </w:tc>
      </w:tr>
      <w:tr w:rsidR="00F354CA" w:rsidRPr="007B6BD5" w14:paraId="302818E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E488B1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00BB01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B70376D"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0B4A34" w14:textId="77777777" w:rsidR="00F354CA" w:rsidRPr="007B6BD5" w:rsidRDefault="00F354CA" w:rsidP="00B80209">
            <w:pPr>
              <w:pStyle w:val="TAC"/>
              <w:keepNext w:val="0"/>
              <w:keepLines w:val="0"/>
              <w:rPr>
                <w:lang w:bidi="ar"/>
              </w:rPr>
            </w:pPr>
            <w:r w:rsidRPr="007B6BD5">
              <w:rPr>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7B2AB329" w14:textId="77777777" w:rsidR="00F354CA" w:rsidRPr="007B6BD5" w:rsidRDefault="00F354CA" w:rsidP="00B80209">
            <w:pPr>
              <w:pStyle w:val="TAC"/>
              <w:keepNext w:val="0"/>
              <w:keepLines w:val="0"/>
            </w:pPr>
          </w:p>
        </w:tc>
      </w:tr>
      <w:tr w:rsidR="00F354CA" w:rsidRPr="007B6BD5" w14:paraId="2F0BA68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D50ADF1" w14:textId="77777777" w:rsidR="00F354CA" w:rsidRPr="007B6BD5" w:rsidRDefault="00F354CA" w:rsidP="00B80209">
            <w:pPr>
              <w:pStyle w:val="TAC"/>
              <w:keepNext w:val="0"/>
              <w:keepLines w:val="0"/>
            </w:pPr>
            <w:r w:rsidRPr="007B6BD5">
              <w:t>CA_n2A-n48B-n261(A-G)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B2D9D5D" w14:textId="77777777" w:rsidR="00F354CA" w:rsidRPr="007B6BD5" w:rsidRDefault="00F354CA" w:rsidP="00B80209">
            <w:pPr>
              <w:pStyle w:val="TAC"/>
              <w:keepNext w:val="0"/>
              <w:keepLines w:val="0"/>
            </w:pPr>
            <w:r w:rsidRPr="007B6BD5">
              <w:t>CA_n2A-n261A/G</w:t>
            </w:r>
          </w:p>
          <w:p w14:paraId="4FFAD612" w14:textId="77777777" w:rsidR="00F354CA" w:rsidRPr="007B6BD5" w:rsidRDefault="00F354CA" w:rsidP="00B80209">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64F34FEC"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4DF357"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A7D2BF1" w14:textId="77777777" w:rsidR="00F354CA" w:rsidRPr="007B6BD5" w:rsidRDefault="00F354CA" w:rsidP="00B80209">
            <w:pPr>
              <w:pStyle w:val="TAC"/>
              <w:keepNext w:val="0"/>
              <w:keepLines w:val="0"/>
            </w:pPr>
            <w:r w:rsidRPr="007B6BD5">
              <w:rPr>
                <w:rFonts w:hint="eastAsia"/>
              </w:rPr>
              <w:t>0</w:t>
            </w:r>
          </w:p>
        </w:tc>
      </w:tr>
      <w:tr w:rsidR="00F354CA" w:rsidRPr="007B6BD5" w14:paraId="75EC7F6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CFF505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9BA23A0"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4F57B15"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7F92D2"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413052FD" w14:textId="77777777" w:rsidR="00F354CA" w:rsidRPr="007B6BD5" w:rsidRDefault="00F354CA" w:rsidP="00B80209">
            <w:pPr>
              <w:pStyle w:val="TAC"/>
              <w:keepNext w:val="0"/>
              <w:keepLines w:val="0"/>
            </w:pPr>
          </w:p>
        </w:tc>
      </w:tr>
      <w:tr w:rsidR="00F354CA" w:rsidRPr="007B6BD5" w14:paraId="39FE59D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CE1C92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CED9795"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1DD097E"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C202DD" w14:textId="77777777" w:rsidR="00F354CA" w:rsidRPr="007B6BD5" w:rsidRDefault="00F354CA" w:rsidP="00B80209">
            <w:pPr>
              <w:pStyle w:val="TAC"/>
              <w:keepNext w:val="0"/>
              <w:keepLines w:val="0"/>
              <w:rPr>
                <w:lang w:bidi="ar"/>
              </w:rPr>
            </w:pPr>
            <w:r w:rsidRPr="007B6BD5">
              <w:rPr>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8F494D3" w14:textId="77777777" w:rsidR="00F354CA" w:rsidRPr="007B6BD5" w:rsidRDefault="00F354CA" w:rsidP="00B80209">
            <w:pPr>
              <w:pStyle w:val="TAC"/>
              <w:keepNext w:val="0"/>
              <w:keepLines w:val="0"/>
            </w:pPr>
          </w:p>
        </w:tc>
      </w:tr>
      <w:tr w:rsidR="00F354CA" w:rsidRPr="007B6BD5" w14:paraId="7417A6F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DCA4CBF" w14:textId="77777777" w:rsidR="00F354CA" w:rsidRPr="007B6BD5" w:rsidRDefault="00F354CA" w:rsidP="00B80209">
            <w:pPr>
              <w:pStyle w:val="TAC"/>
              <w:keepNext w:val="0"/>
              <w:keepLines w:val="0"/>
            </w:pPr>
            <w:r w:rsidRPr="007B6BD5">
              <w:t>CA_n2A-n48B-n261(A-H)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4EF36F3" w14:textId="77777777" w:rsidR="00F354CA" w:rsidRPr="007B6BD5" w:rsidRDefault="00F354CA" w:rsidP="00B80209">
            <w:pPr>
              <w:pStyle w:val="TAC"/>
              <w:keepNext w:val="0"/>
              <w:keepLines w:val="0"/>
            </w:pPr>
            <w:r w:rsidRPr="007B6BD5">
              <w:t>CA_n2A-n261A/G/H</w:t>
            </w:r>
          </w:p>
          <w:p w14:paraId="681BA99E" w14:textId="77777777" w:rsidR="00F354CA" w:rsidRPr="007B6BD5" w:rsidRDefault="00F354CA" w:rsidP="00B80209">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08470C16"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A75ADF"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755DD4D" w14:textId="77777777" w:rsidR="00F354CA" w:rsidRPr="007B6BD5" w:rsidRDefault="00F354CA" w:rsidP="00B80209">
            <w:pPr>
              <w:pStyle w:val="TAC"/>
              <w:keepNext w:val="0"/>
              <w:keepLines w:val="0"/>
            </w:pPr>
            <w:r w:rsidRPr="007B6BD5">
              <w:rPr>
                <w:rFonts w:hint="eastAsia"/>
              </w:rPr>
              <w:t>0</w:t>
            </w:r>
          </w:p>
        </w:tc>
      </w:tr>
      <w:tr w:rsidR="00F354CA" w:rsidRPr="007B6BD5" w14:paraId="46495C8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A6D435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CBC88B7"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7D5ABD9"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2E75BA"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70674EDD" w14:textId="77777777" w:rsidR="00F354CA" w:rsidRPr="007B6BD5" w:rsidRDefault="00F354CA" w:rsidP="00B80209">
            <w:pPr>
              <w:pStyle w:val="TAC"/>
              <w:keepNext w:val="0"/>
              <w:keepLines w:val="0"/>
            </w:pPr>
          </w:p>
        </w:tc>
      </w:tr>
      <w:tr w:rsidR="00F354CA" w:rsidRPr="007B6BD5" w14:paraId="470C09E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76EDA8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2C2CEE1"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687530C"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89CDDF" w14:textId="77777777" w:rsidR="00F354CA" w:rsidRPr="007B6BD5" w:rsidRDefault="00F354CA" w:rsidP="00B80209">
            <w:pPr>
              <w:pStyle w:val="TAC"/>
              <w:keepNext w:val="0"/>
              <w:keepLines w:val="0"/>
              <w:rPr>
                <w:lang w:bidi="ar"/>
              </w:rPr>
            </w:pPr>
            <w:r w:rsidRPr="007B6BD5">
              <w:rPr>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1ABCE09" w14:textId="77777777" w:rsidR="00F354CA" w:rsidRPr="007B6BD5" w:rsidRDefault="00F354CA" w:rsidP="00B80209">
            <w:pPr>
              <w:pStyle w:val="TAC"/>
              <w:keepNext w:val="0"/>
              <w:keepLines w:val="0"/>
            </w:pPr>
          </w:p>
        </w:tc>
      </w:tr>
      <w:tr w:rsidR="00F354CA" w:rsidRPr="007B6BD5" w14:paraId="2868FED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3E5E76C" w14:textId="77777777" w:rsidR="00F354CA" w:rsidRPr="007B6BD5" w:rsidRDefault="00F354CA" w:rsidP="00B80209">
            <w:pPr>
              <w:pStyle w:val="TAC"/>
              <w:keepNext w:val="0"/>
              <w:keepLines w:val="0"/>
            </w:pPr>
            <w:r w:rsidRPr="007B6BD5">
              <w:t>CA_n2A-n48B-n261(A-I)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5EBECA9" w14:textId="77777777" w:rsidR="00F354CA" w:rsidRPr="007B6BD5" w:rsidRDefault="00F354CA" w:rsidP="00B80209">
            <w:pPr>
              <w:pStyle w:val="TAC"/>
              <w:keepNext w:val="0"/>
              <w:keepLines w:val="0"/>
            </w:pPr>
            <w:r w:rsidRPr="007B6BD5">
              <w:t>CA_n2A-n261A/G/H/I</w:t>
            </w:r>
          </w:p>
          <w:p w14:paraId="16E2BB61"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133B439F"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9DD3E5"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8D6EDAE" w14:textId="77777777" w:rsidR="00F354CA" w:rsidRPr="007B6BD5" w:rsidRDefault="00F354CA" w:rsidP="00B80209">
            <w:pPr>
              <w:pStyle w:val="TAC"/>
              <w:keepNext w:val="0"/>
              <w:keepLines w:val="0"/>
            </w:pPr>
            <w:r w:rsidRPr="007B6BD5">
              <w:rPr>
                <w:rFonts w:hint="eastAsia"/>
              </w:rPr>
              <w:t>0</w:t>
            </w:r>
          </w:p>
        </w:tc>
      </w:tr>
      <w:tr w:rsidR="00F354CA" w:rsidRPr="007B6BD5" w14:paraId="4BF820B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F05FEC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40D3095"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90D6E64"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50B6E3"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2A850406" w14:textId="77777777" w:rsidR="00F354CA" w:rsidRPr="007B6BD5" w:rsidRDefault="00F354CA" w:rsidP="00B80209">
            <w:pPr>
              <w:pStyle w:val="TAC"/>
              <w:keepNext w:val="0"/>
              <w:keepLines w:val="0"/>
            </w:pPr>
          </w:p>
        </w:tc>
      </w:tr>
      <w:tr w:rsidR="00F354CA" w:rsidRPr="007B6BD5" w14:paraId="159058A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90AD6D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FE15E01"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3E05363"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EBBCBA" w14:textId="77777777" w:rsidR="00F354CA" w:rsidRPr="007B6BD5" w:rsidRDefault="00F354CA" w:rsidP="00B80209">
            <w:pPr>
              <w:pStyle w:val="TAC"/>
              <w:keepNext w:val="0"/>
              <w:keepLines w:val="0"/>
              <w:rPr>
                <w:lang w:bidi="ar"/>
              </w:rPr>
            </w:pPr>
            <w:r w:rsidRPr="007B6BD5">
              <w:rPr>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1B41B84" w14:textId="77777777" w:rsidR="00F354CA" w:rsidRPr="007B6BD5" w:rsidRDefault="00F354CA" w:rsidP="00B80209">
            <w:pPr>
              <w:pStyle w:val="TAC"/>
              <w:keepNext w:val="0"/>
              <w:keepLines w:val="0"/>
            </w:pPr>
          </w:p>
        </w:tc>
      </w:tr>
      <w:tr w:rsidR="00F354CA" w:rsidRPr="007B6BD5" w14:paraId="1EA6FBB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DA6570F" w14:textId="77777777" w:rsidR="00F354CA" w:rsidRPr="007B6BD5" w:rsidRDefault="00F354CA" w:rsidP="00B80209">
            <w:pPr>
              <w:pStyle w:val="TAC"/>
              <w:keepNext w:val="0"/>
              <w:keepLines w:val="0"/>
            </w:pPr>
            <w:r w:rsidRPr="007B6BD5">
              <w:t>CA_n2A-n48B-n261(G-H)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166CA77" w14:textId="77777777" w:rsidR="00F354CA" w:rsidRPr="007B6BD5" w:rsidRDefault="00F354CA" w:rsidP="00B80209">
            <w:pPr>
              <w:pStyle w:val="TAC"/>
              <w:keepNext w:val="0"/>
              <w:keepLines w:val="0"/>
            </w:pPr>
            <w:r w:rsidRPr="007B6BD5">
              <w:t>CA_n2A-n261A/G/H</w:t>
            </w:r>
          </w:p>
          <w:p w14:paraId="6F722646" w14:textId="77777777" w:rsidR="00F354CA" w:rsidRPr="007B6BD5" w:rsidRDefault="00F354CA" w:rsidP="00B80209">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09332C9E"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434D25"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FF32A35" w14:textId="77777777" w:rsidR="00F354CA" w:rsidRPr="007B6BD5" w:rsidRDefault="00F354CA" w:rsidP="00B80209">
            <w:pPr>
              <w:pStyle w:val="TAC"/>
              <w:keepNext w:val="0"/>
              <w:keepLines w:val="0"/>
            </w:pPr>
            <w:r w:rsidRPr="007B6BD5">
              <w:rPr>
                <w:rFonts w:hint="eastAsia"/>
              </w:rPr>
              <w:t>0</w:t>
            </w:r>
          </w:p>
        </w:tc>
      </w:tr>
      <w:tr w:rsidR="00F354CA" w:rsidRPr="007B6BD5" w14:paraId="4770ABC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713416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8C09616"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F4A8E07"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3779AF"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4D4411EE" w14:textId="77777777" w:rsidR="00F354CA" w:rsidRPr="007B6BD5" w:rsidRDefault="00F354CA" w:rsidP="00B80209">
            <w:pPr>
              <w:pStyle w:val="TAC"/>
              <w:keepNext w:val="0"/>
              <w:keepLines w:val="0"/>
            </w:pPr>
          </w:p>
        </w:tc>
      </w:tr>
      <w:tr w:rsidR="00F354CA" w:rsidRPr="007B6BD5" w14:paraId="1AE45D5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879F23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94DFF6D"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04CAB1A"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4CC841" w14:textId="77777777" w:rsidR="00F354CA" w:rsidRPr="007B6BD5" w:rsidRDefault="00F354CA" w:rsidP="00B80209">
            <w:pPr>
              <w:pStyle w:val="TAC"/>
              <w:keepNext w:val="0"/>
              <w:keepLines w:val="0"/>
              <w:rPr>
                <w:lang w:bidi="ar"/>
              </w:rPr>
            </w:pPr>
            <w:r w:rsidRPr="007B6BD5">
              <w:rPr>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4AB4E36" w14:textId="77777777" w:rsidR="00F354CA" w:rsidRPr="007B6BD5" w:rsidRDefault="00F354CA" w:rsidP="00B80209">
            <w:pPr>
              <w:pStyle w:val="TAC"/>
              <w:keepNext w:val="0"/>
              <w:keepLines w:val="0"/>
            </w:pPr>
          </w:p>
        </w:tc>
      </w:tr>
      <w:tr w:rsidR="00F354CA" w:rsidRPr="007B6BD5" w14:paraId="1618628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5DD7F6A" w14:textId="77777777" w:rsidR="00F354CA" w:rsidRPr="007B6BD5" w:rsidRDefault="00F354CA" w:rsidP="00B80209">
            <w:pPr>
              <w:pStyle w:val="TAC"/>
              <w:keepNext w:val="0"/>
              <w:keepLines w:val="0"/>
            </w:pPr>
            <w:r w:rsidRPr="007B6BD5">
              <w:t>CA_n2A-n48B-n261(2A-G)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D6DD0CF" w14:textId="77777777" w:rsidR="00F354CA" w:rsidRPr="007B6BD5" w:rsidRDefault="00F354CA" w:rsidP="00B80209">
            <w:pPr>
              <w:pStyle w:val="TAC"/>
              <w:keepNext w:val="0"/>
              <w:keepLines w:val="0"/>
            </w:pPr>
            <w:r w:rsidRPr="007B6BD5">
              <w:t>CA_n2A-n261A/G</w:t>
            </w:r>
          </w:p>
          <w:p w14:paraId="58F08418" w14:textId="77777777" w:rsidR="00F354CA" w:rsidRPr="007B6BD5" w:rsidRDefault="00F354CA" w:rsidP="00B80209">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1E085FF7"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565900"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5A13FC7" w14:textId="77777777" w:rsidR="00F354CA" w:rsidRPr="007B6BD5" w:rsidRDefault="00F354CA" w:rsidP="00B80209">
            <w:pPr>
              <w:pStyle w:val="TAC"/>
              <w:keepNext w:val="0"/>
              <w:keepLines w:val="0"/>
            </w:pPr>
            <w:r w:rsidRPr="007B6BD5">
              <w:rPr>
                <w:rFonts w:hint="eastAsia"/>
              </w:rPr>
              <w:t>0</w:t>
            </w:r>
          </w:p>
        </w:tc>
      </w:tr>
      <w:tr w:rsidR="00F354CA" w:rsidRPr="007B6BD5" w14:paraId="1A3A708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08989F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77EEB9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B222E9E"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6346FA"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00A6CE06" w14:textId="77777777" w:rsidR="00F354CA" w:rsidRPr="007B6BD5" w:rsidRDefault="00F354CA" w:rsidP="00B80209">
            <w:pPr>
              <w:pStyle w:val="TAC"/>
              <w:keepNext w:val="0"/>
              <w:keepLines w:val="0"/>
            </w:pPr>
          </w:p>
        </w:tc>
      </w:tr>
      <w:tr w:rsidR="00F354CA" w:rsidRPr="007B6BD5" w14:paraId="1898BCC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EFCD02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3CA41F8"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151A881"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BA1570" w14:textId="77777777" w:rsidR="00F354CA" w:rsidRPr="007B6BD5" w:rsidRDefault="00F354CA" w:rsidP="00B80209">
            <w:pPr>
              <w:pStyle w:val="TAC"/>
              <w:keepNext w:val="0"/>
              <w:keepLines w:val="0"/>
              <w:rPr>
                <w:lang w:bidi="ar"/>
              </w:rPr>
            </w:pPr>
            <w:r w:rsidRPr="007B6BD5">
              <w:rPr>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1D5227B" w14:textId="77777777" w:rsidR="00F354CA" w:rsidRPr="007B6BD5" w:rsidRDefault="00F354CA" w:rsidP="00B80209">
            <w:pPr>
              <w:pStyle w:val="TAC"/>
              <w:keepNext w:val="0"/>
              <w:keepLines w:val="0"/>
            </w:pPr>
          </w:p>
        </w:tc>
      </w:tr>
      <w:tr w:rsidR="00F354CA" w:rsidRPr="007B6BD5" w14:paraId="4F6C57D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68DD32A" w14:textId="77777777" w:rsidR="00F354CA" w:rsidRPr="007B6BD5" w:rsidRDefault="00F354CA" w:rsidP="00B80209">
            <w:pPr>
              <w:pStyle w:val="TAC"/>
              <w:keepNext w:val="0"/>
              <w:keepLines w:val="0"/>
            </w:pPr>
            <w:r w:rsidRPr="007B6BD5">
              <w:t>CA_n2A-n48B-n261(2A-H)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9EABBAF" w14:textId="77777777" w:rsidR="00F354CA" w:rsidRPr="007B6BD5" w:rsidRDefault="00F354CA" w:rsidP="00B80209">
            <w:pPr>
              <w:pStyle w:val="TAC"/>
              <w:keepNext w:val="0"/>
              <w:keepLines w:val="0"/>
            </w:pPr>
            <w:r w:rsidRPr="007B6BD5">
              <w:t>CA_n2A-n261A/G/H</w:t>
            </w:r>
          </w:p>
          <w:p w14:paraId="3D2F2914" w14:textId="77777777" w:rsidR="00F354CA" w:rsidRPr="007B6BD5" w:rsidRDefault="00F354CA" w:rsidP="00B80209">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5547AB85"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8C038E"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B712A30" w14:textId="77777777" w:rsidR="00F354CA" w:rsidRPr="007B6BD5" w:rsidRDefault="00F354CA" w:rsidP="00B80209">
            <w:pPr>
              <w:pStyle w:val="TAC"/>
              <w:keepNext w:val="0"/>
              <w:keepLines w:val="0"/>
            </w:pPr>
            <w:r w:rsidRPr="007B6BD5">
              <w:rPr>
                <w:rFonts w:hint="eastAsia"/>
              </w:rPr>
              <w:t>0</w:t>
            </w:r>
          </w:p>
        </w:tc>
      </w:tr>
      <w:tr w:rsidR="00F354CA" w:rsidRPr="007B6BD5" w14:paraId="5EC783D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A72BC3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EABF73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6376293"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CD95C5"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5AF75D6A" w14:textId="77777777" w:rsidR="00F354CA" w:rsidRPr="007B6BD5" w:rsidRDefault="00F354CA" w:rsidP="00B80209">
            <w:pPr>
              <w:pStyle w:val="TAC"/>
              <w:keepNext w:val="0"/>
              <w:keepLines w:val="0"/>
            </w:pPr>
          </w:p>
        </w:tc>
      </w:tr>
      <w:tr w:rsidR="00F354CA" w:rsidRPr="007B6BD5" w14:paraId="1F455B0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719FB9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AD5AEF1"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2A51A48"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EE27FA" w14:textId="77777777" w:rsidR="00F354CA" w:rsidRPr="007B6BD5" w:rsidRDefault="00F354CA" w:rsidP="00B80209">
            <w:pPr>
              <w:pStyle w:val="TAC"/>
              <w:keepNext w:val="0"/>
              <w:keepLines w:val="0"/>
              <w:rPr>
                <w:lang w:bidi="ar"/>
              </w:rPr>
            </w:pPr>
            <w:r w:rsidRPr="007B6BD5">
              <w:rPr>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5808A45" w14:textId="77777777" w:rsidR="00F354CA" w:rsidRPr="007B6BD5" w:rsidRDefault="00F354CA" w:rsidP="00B80209">
            <w:pPr>
              <w:pStyle w:val="TAC"/>
              <w:keepNext w:val="0"/>
              <w:keepLines w:val="0"/>
            </w:pPr>
          </w:p>
        </w:tc>
      </w:tr>
      <w:tr w:rsidR="00F354CA" w:rsidRPr="007B6BD5" w14:paraId="15D2862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2C0D1FC" w14:textId="77777777" w:rsidR="00F354CA" w:rsidRPr="007B6BD5" w:rsidRDefault="00F354CA" w:rsidP="00B80209">
            <w:pPr>
              <w:pStyle w:val="TAC"/>
              <w:keepNext w:val="0"/>
              <w:keepLines w:val="0"/>
            </w:pPr>
            <w:r w:rsidRPr="007B6BD5">
              <w:t>CA_n2A-n48B-n261(A-2G)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A449938" w14:textId="77777777" w:rsidR="00F354CA" w:rsidRPr="007B6BD5" w:rsidRDefault="00F354CA" w:rsidP="00B80209">
            <w:pPr>
              <w:pStyle w:val="TAC"/>
              <w:keepNext w:val="0"/>
              <w:keepLines w:val="0"/>
            </w:pPr>
            <w:r w:rsidRPr="007B6BD5">
              <w:t>CA_n2A-n261A/G</w:t>
            </w:r>
          </w:p>
          <w:p w14:paraId="34B6F008" w14:textId="77777777" w:rsidR="00F354CA" w:rsidRPr="007B6BD5" w:rsidRDefault="00F354CA" w:rsidP="00B80209">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692331F4"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404FAF"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3DB195" w14:textId="77777777" w:rsidR="00F354CA" w:rsidRPr="007B6BD5" w:rsidRDefault="00F354CA" w:rsidP="00B80209">
            <w:pPr>
              <w:pStyle w:val="TAC"/>
              <w:keepNext w:val="0"/>
              <w:keepLines w:val="0"/>
            </w:pPr>
            <w:r w:rsidRPr="007B6BD5">
              <w:rPr>
                <w:rFonts w:hint="eastAsia"/>
              </w:rPr>
              <w:t>0</w:t>
            </w:r>
          </w:p>
        </w:tc>
      </w:tr>
      <w:tr w:rsidR="00F354CA" w:rsidRPr="007B6BD5" w14:paraId="7736617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8709A7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2E3D34E"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92E10A9"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41D526"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539ADDA8" w14:textId="77777777" w:rsidR="00F354CA" w:rsidRPr="007B6BD5" w:rsidRDefault="00F354CA" w:rsidP="00B80209">
            <w:pPr>
              <w:pStyle w:val="TAC"/>
              <w:keepNext w:val="0"/>
              <w:keepLines w:val="0"/>
            </w:pPr>
          </w:p>
        </w:tc>
      </w:tr>
      <w:tr w:rsidR="00F354CA" w:rsidRPr="007B6BD5" w14:paraId="29DA90E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C46714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5751A58"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880828D"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1D3A3C" w14:textId="77777777" w:rsidR="00F354CA" w:rsidRPr="007B6BD5" w:rsidRDefault="00F354CA" w:rsidP="00B80209">
            <w:pPr>
              <w:pStyle w:val="TAC"/>
              <w:keepNext w:val="0"/>
              <w:keepLines w:val="0"/>
              <w:rPr>
                <w:lang w:bidi="ar"/>
              </w:rPr>
            </w:pPr>
            <w:r w:rsidRPr="007B6BD5">
              <w:rPr>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D4FCF8F" w14:textId="77777777" w:rsidR="00F354CA" w:rsidRPr="007B6BD5" w:rsidRDefault="00F354CA" w:rsidP="00B80209">
            <w:pPr>
              <w:pStyle w:val="TAC"/>
              <w:keepNext w:val="0"/>
              <w:keepLines w:val="0"/>
            </w:pPr>
          </w:p>
        </w:tc>
      </w:tr>
      <w:tr w:rsidR="00F354CA" w:rsidRPr="007B6BD5" w14:paraId="68FA5A9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0F5630E" w14:textId="77777777" w:rsidR="00F354CA" w:rsidRPr="007B6BD5" w:rsidRDefault="00F354CA" w:rsidP="00B80209">
            <w:pPr>
              <w:pStyle w:val="TAC"/>
              <w:keepLines w:val="0"/>
            </w:pPr>
            <w:r w:rsidRPr="007B6BD5">
              <w:t>CA_n2A-n48B-n261(A-G-H)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0E5DCF7" w14:textId="77777777" w:rsidR="00F354CA" w:rsidRPr="007B6BD5" w:rsidRDefault="00F354CA" w:rsidP="00B80209">
            <w:pPr>
              <w:pStyle w:val="TAC"/>
              <w:keepLines w:val="0"/>
            </w:pPr>
            <w:r w:rsidRPr="007B6BD5">
              <w:t>CA_n2A-n261A/G/H</w:t>
            </w:r>
          </w:p>
          <w:p w14:paraId="2D5AB125" w14:textId="77777777" w:rsidR="00F354CA" w:rsidRPr="007B6BD5" w:rsidRDefault="00F354CA" w:rsidP="00B80209">
            <w:pPr>
              <w:pStyle w:val="TAC"/>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0B4AA1E0"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30C226"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E951959" w14:textId="77777777" w:rsidR="00F354CA" w:rsidRPr="007B6BD5" w:rsidRDefault="00F354CA" w:rsidP="00B80209">
            <w:pPr>
              <w:pStyle w:val="TAC"/>
              <w:keepLines w:val="0"/>
            </w:pPr>
            <w:r w:rsidRPr="007B6BD5">
              <w:rPr>
                <w:rFonts w:hint="eastAsia"/>
              </w:rPr>
              <w:t>0</w:t>
            </w:r>
          </w:p>
        </w:tc>
      </w:tr>
      <w:tr w:rsidR="00F354CA" w:rsidRPr="007B6BD5" w14:paraId="0DE878A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77295B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1E78506"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9E6F958"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F8675B"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70A1E559" w14:textId="77777777" w:rsidR="00F354CA" w:rsidRPr="007B6BD5" w:rsidRDefault="00F354CA" w:rsidP="00B80209">
            <w:pPr>
              <w:pStyle w:val="TAC"/>
              <w:keepNext w:val="0"/>
              <w:keepLines w:val="0"/>
            </w:pPr>
          </w:p>
        </w:tc>
      </w:tr>
      <w:tr w:rsidR="00F354CA" w:rsidRPr="007B6BD5" w14:paraId="606B021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A685E2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0F1CC34"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73390ED"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4BAA1D" w14:textId="77777777" w:rsidR="00F354CA" w:rsidRPr="007B6BD5" w:rsidRDefault="00F354CA" w:rsidP="00B80209">
            <w:pPr>
              <w:pStyle w:val="TAC"/>
              <w:keepNext w:val="0"/>
              <w:keepLines w:val="0"/>
              <w:rPr>
                <w:lang w:bidi="ar"/>
              </w:rPr>
            </w:pPr>
            <w:r w:rsidRPr="007B6BD5">
              <w:rPr>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1CA13EC" w14:textId="77777777" w:rsidR="00F354CA" w:rsidRPr="007B6BD5" w:rsidRDefault="00F354CA" w:rsidP="00B80209">
            <w:pPr>
              <w:pStyle w:val="TAC"/>
              <w:keepNext w:val="0"/>
              <w:keepLines w:val="0"/>
            </w:pPr>
          </w:p>
        </w:tc>
      </w:tr>
      <w:tr w:rsidR="00F354CA" w:rsidRPr="007B6BD5" w14:paraId="3A6A1D8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43C7039" w14:textId="77777777" w:rsidR="00F354CA" w:rsidRPr="007B6BD5" w:rsidRDefault="00F354CA" w:rsidP="00B80209">
            <w:pPr>
              <w:pStyle w:val="TAC"/>
              <w:keepNext w:val="0"/>
              <w:keepLines w:val="0"/>
            </w:pPr>
            <w:r w:rsidRPr="007B6BD5">
              <w:t>CA_n2A-n48B-n261(2A)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DA9E6D8" w14:textId="77777777" w:rsidR="00F354CA" w:rsidRPr="007B6BD5" w:rsidRDefault="00F354CA" w:rsidP="00B80209">
            <w:pPr>
              <w:pStyle w:val="TAC"/>
              <w:keepNext w:val="0"/>
              <w:keepLines w:val="0"/>
            </w:pPr>
            <w:r w:rsidRPr="007B6BD5">
              <w:t>CA_n2A-n261A</w:t>
            </w:r>
          </w:p>
          <w:p w14:paraId="1A099F6C" w14:textId="77777777" w:rsidR="00F354CA" w:rsidRPr="007B6BD5" w:rsidRDefault="00F354CA" w:rsidP="00B80209">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7E35B97D"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19E6A5"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2B23A0E" w14:textId="77777777" w:rsidR="00F354CA" w:rsidRPr="007B6BD5" w:rsidRDefault="00F354CA" w:rsidP="00B80209">
            <w:pPr>
              <w:pStyle w:val="TAC"/>
              <w:keepNext w:val="0"/>
              <w:keepLines w:val="0"/>
            </w:pPr>
            <w:r w:rsidRPr="007B6BD5">
              <w:rPr>
                <w:rFonts w:hint="eastAsia"/>
              </w:rPr>
              <w:t>0</w:t>
            </w:r>
          </w:p>
        </w:tc>
      </w:tr>
      <w:tr w:rsidR="00F354CA" w:rsidRPr="007B6BD5" w14:paraId="6A4B88F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3FA9F6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0C2EFF8"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17CA8A1"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5DF06B"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1CDD2119" w14:textId="77777777" w:rsidR="00F354CA" w:rsidRPr="007B6BD5" w:rsidRDefault="00F354CA" w:rsidP="00B80209">
            <w:pPr>
              <w:pStyle w:val="TAC"/>
              <w:keepNext w:val="0"/>
              <w:keepLines w:val="0"/>
            </w:pPr>
          </w:p>
        </w:tc>
      </w:tr>
      <w:tr w:rsidR="00F354CA" w:rsidRPr="007B6BD5" w14:paraId="3D9A919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ED206C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A5AF017"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DB95621"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2A1D89" w14:textId="77777777" w:rsidR="00F354CA" w:rsidRPr="007B6BD5" w:rsidRDefault="00F354CA" w:rsidP="00B80209">
            <w:pPr>
              <w:pStyle w:val="TAC"/>
              <w:keepNext w:val="0"/>
              <w:keepLines w:val="0"/>
              <w:rPr>
                <w:lang w:bidi="ar"/>
              </w:rPr>
            </w:pPr>
            <w:r w:rsidRPr="007B6BD5">
              <w:rPr>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2CBBD9AD" w14:textId="77777777" w:rsidR="00F354CA" w:rsidRPr="007B6BD5" w:rsidRDefault="00F354CA" w:rsidP="00B80209">
            <w:pPr>
              <w:pStyle w:val="TAC"/>
              <w:keepNext w:val="0"/>
              <w:keepLines w:val="0"/>
            </w:pPr>
          </w:p>
        </w:tc>
      </w:tr>
      <w:tr w:rsidR="00F354CA" w:rsidRPr="007B6BD5" w14:paraId="1DAAA0D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DCF7211" w14:textId="77777777" w:rsidR="00F354CA" w:rsidRPr="007B6BD5" w:rsidRDefault="00F354CA" w:rsidP="00B80209">
            <w:pPr>
              <w:pStyle w:val="TAC"/>
              <w:keepNext w:val="0"/>
              <w:keepLines w:val="0"/>
            </w:pPr>
            <w:r w:rsidRPr="007B6BD5">
              <w:t>CA_n2A-n48B-n261(3A)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A57E2D2" w14:textId="77777777" w:rsidR="00F354CA" w:rsidRPr="007B6BD5" w:rsidRDefault="00F354CA" w:rsidP="00B80209">
            <w:pPr>
              <w:pStyle w:val="TAC"/>
              <w:keepNext w:val="0"/>
              <w:keepLines w:val="0"/>
            </w:pPr>
            <w:r w:rsidRPr="007B6BD5">
              <w:t>CA_n2A-n261A</w:t>
            </w:r>
          </w:p>
          <w:p w14:paraId="28A57AD1" w14:textId="77777777" w:rsidR="00F354CA" w:rsidRPr="007B6BD5" w:rsidRDefault="00F354CA" w:rsidP="00B80209">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6F65664F"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12E25B"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F828811" w14:textId="77777777" w:rsidR="00F354CA" w:rsidRPr="007B6BD5" w:rsidRDefault="00F354CA" w:rsidP="00B80209">
            <w:pPr>
              <w:pStyle w:val="TAC"/>
              <w:keepNext w:val="0"/>
              <w:keepLines w:val="0"/>
            </w:pPr>
            <w:r w:rsidRPr="007B6BD5">
              <w:rPr>
                <w:rFonts w:hint="eastAsia"/>
              </w:rPr>
              <w:t>0</w:t>
            </w:r>
          </w:p>
        </w:tc>
      </w:tr>
      <w:tr w:rsidR="00F354CA" w:rsidRPr="007B6BD5" w14:paraId="2717C98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5E8EF1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429D5F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401776A"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4ED076"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45A00620" w14:textId="77777777" w:rsidR="00F354CA" w:rsidRPr="007B6BD5" w:rsidRDefault="00F354CA" w:rsidP="00B80209">
            <w:pPr>
              <w:pStyle w:val="TAC"/>
              <w:keepNext w:val="0"/>
              <w:keepLines w:val="0"/>
            </w:pPr>
          </w:p>
        </w:tc>
      </w:tr>
      <w:tr w:rsidR="00F354CA" w:rsidRPr="007B6BD5" w14:paraId="0648F43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699FF1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CDC6CD9"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F48A9F4"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ACEFDA" w14:textId="77777777" w:rsidR="00F354CA" w:rsidRPr="007B6BD5" w:rsidRDefault="00F354CA" w:rsidP="00B80209">
            <w:pPr>
              <w:pStyle w:val="TAC"/>
              <w:keepNext w:val="0"/>
              <w:keepLines w:val="0"/>
              <w:rPr>
                <w:lang w:bidi="ar"/>
              </w:rPr>
            </w:pPr>
            <w:r w:rsidRPr="007B6BD5">
              <w:rPr>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627A3B7C" w14:textId="77777777" w:rsidR="00F354CA" w:rsidRPr="007B6BD5" w:rsidRDefault="00F354CA" w:rsidP="00B80209">
            <w:pPr>
              <w:pStyle w:val="TAC"/>
              <w:keepNext w:val="0"/>
              <w:keepLines w:val="0"/>
            </w:pPr>
          </w:p>
        </w:tc>
      </w:tr>
      <w:tr w:rsidR="00F354CA" w:rsidRPr="007B6BD5" w14:paraId="1297E2A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7CDCF9A" w14:textId="77777777" w:rsidR="00F354CA" w:rsidRPr="007B6BD5" w:rsidRDefault="00F354CA" w:rsidP="00B80209">
            <w:pPr>
              <w:pStyle w:val="TAC"/>
              <w:keepNext w:val="0"/>
              <w:keepLines w:val="0"/>
            </w:pPr>
            <w:r w:rsidRPr="007B6BD5">
              <w:t>CA_n2A-n48B-n261(2G)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DA216D1" w14:textId="77777777" w:rsidR="00F354CA" w:rsidRPr="007B6BD5" w:rsidRDefault="00F354CA" w:rsidP="00B80209">
            <w:pPr>
              <w:pStyle w:val="TAC"/>
              <w:keepNext w:val="0"/>
              <w:keepLines w:val="0"/>
            </w:pPr>
            <w:r w:rsidRPr="007B6BD5">
              <w:t>CA_n2A-n261A/G</w:t>
            </w:r>
          </w:p>
          <w:p w14:paraId="7E5241E3" w14:textId="77777777" w:rsidR="00F354CA" w:rsidRPr="007B6BD5" w:rsidRDefault="00F354CA" w:rsidP="00B80209">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34B6AC4F"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FD1C81"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F3B577B" w14:textId="77777777" w:rsidR="00F354CA" w:rsidRPr="007B6BD5" w:rsidRDefault="00F354CA" w:rsidP="00B80209">
            <w:pPr>
              <w:pStyle w:val="TAC"/>
              <w:keepNext w:val="0"/>
              <w:keepLines w:val="0"/>
            </w:pPr>
            <w:r w:rsidRPr="007B6BD5">
              <w:rPr>
                <w:rFonts w:hint="eastAsia"/>
              </w:rPr>
              <w:t>0</w:t>
            </w:r>
          </w:p>
        </w:tc>
      </w:tr>
      <w:tr w:rsidR="00F354CA" w:rsidRPr="007B6BD5" w14:paraId="1D2A1E7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7DDDEE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5BD2866"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4C39ACA"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15E0AB"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6558DD2E" w14:textId="77777777" w:rsidR="00F354CA" w:rsidRPr="007B6BD5" w:rsidRDefault="00F354CA" w:rsidP="00B80209">
            <w:pPr>
              <w:pStyle w:val="TAC"/>
              <w:keepNext w:val="0"/>
              <w:keepLines w:val="0"/>
            </w:pPr>
          </w:p>
        </w:tc>
      </w:tr>
      <w:tr w:rsidR="00F354CA" w:rsidRPr="007B6BD5" w14:paraId="03B1BE6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3E0165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6C5261F"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454677B"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1282AC" w14:textId="77777777" w:rsidR="00F354CA" w:rsidRPr="007B6BD5" w:rsidRDefault="00F354CA" w:rsidP="00B80209">
            <w:pPr>
              <w:pStyle w:val="TAC"/>
              <w:keepNext w:val="0"/>
              <w:keepLines w:val="0"/>
              <w:rPr>
                <w:lang w:bidi="ar"/>
              </w:rPr>
            </w:pPr>
            <w:r w:rsidRPr="007B6BD5">
              <w:rPr>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22BC1AD" w14:textId="77777777" w:rsidR="00F354CA" w:rsidRPr="007B6BD5" w:rsidRDefault="00F354CA" w:rsidP="00B80209">
            <w:pPr>
              <w:pStyle w:val="TAC"/>
              <w:keepNext w:val="0"/>
              <w:keepLines w:val="0"/>
            </w:pPr>
          </w:p>
        </w:tc>
      </w:tr>
      <w:tr w:rsidR="00F354CA" w:rsidRPr="007B6BD5" w14:paraId="104CC72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4E12903" w14:textId="77777777" w:rsidR="00F354CA" w:rsidRPr="007B6BD5" w:rsidRDefault="00F354CA" w:rsidP="00B80209">
            <w:pPr>
              <w:pStyle w:val="TAC"/>
              <w:keepNext w:val="0"/>
              <w:keepLines w:val="0"/>
            </w:pPr>
            <w:r w:rsidRPr="007B6BD5">
              <w:t>CA_n2A-n48B-n261(2H)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CEF4482" w14:textId="77777777" w:rsidR="00F354CA" w:rsidRPr="007B6BD5" w:rsidRDefault="00F354CA" w:rsidP="00B80209">
            <w:pPr>
              <w:pStyle w:val="TAC"/>
              <w:keepNext w:val="0"/>
              <w:keepLines w:val="0"/>
            </w:pPr>
            <w:r w:rsidRPr="007B6BD5">
              <w:t>CA_n2A-n261A/G/H</w:t>
            </w:r>
          </w:p>
          <w:p w14:paraId="6224290F" w14:textId="77777777" w:rsidR="00F354CA" w:rsidRPr="007B6BD5" w:rsidRDefault="00F354CA" w:rsidP="00B80209">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20480BA1"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F2D78A"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437784" w14:textId="77777777" w:rsidR="00F354CA" w:rsidRPr="007B6BD5" w:rsidRDefault="00F354CA" w:rsidP="00B80209">
            <w:pPr>
              <w:pStyle w:val="TAC"/>
              <w:keepNext w:val="0"/>
              <w:keepLines w:val="0"/>
            </w:pPr>
            <w:r w:rsidRPr="007B6BD5">
              <w:rPr>
                <w:rFonts w:hint="eastAsia"/>
              </w:rPr>
              <w:t>0</w:t>
            </w:r>
          </w:p>
        </w:tc>
      </w:tr>
      <w:tr w:rsidR="00F354CA" w:rsidRPr="007B6BD5" w14:paraId="3DC95B2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C806EC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6273CDD"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A5698F6"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371BC9"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4831E920" w14:textId="77777777" w:rsidR="00F354CA" w:rsidRPr="007B6BD5" w:rsidRDefault="00F354CA" w:rsidP="00B80209">
            <w:pPr>
              <w:pStyle w:val="TAC"/>
              <w:keepNext w:val="0"/>
              <w:keepLines w:val="0"/>
            </w:pPr>
          </w:p>
        </w:tc>
      </w:tr>
      <w:tr w:rsidR="00F354CA" w:rsidRPr="007B6BD5" w14:paraId="7BE2604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0BB8C0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5F91CEC"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0D78525"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1B9624" w14:textId="77777777" w:rsidR="00F354CA" w:rsidRPr="007B6BD5" w:rsidRDefault="00F354CA" w:rsidP="00B80209">
            <w:pPr>
              <w:pStyle w:val="TAC"/>
              <w:keepNext w:val="0"/>
              <w:keepLines w:val="0"/>
              <w:rPr>
                <w:lang w:bidi="ar"/>
              </w:rPr>
            </w:pPr>
            <w:r w:rsidRPr="007B6BD5">
              <w:rPr>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85B914F" w14:textId="77777777" w:rsidR="00F354CA" w:rsidRPr="007B6BD5" w:rsidRDefault="00F354CA" w:rsidP="00B80209">
            <w:pPr>
              <w:pStyle w:val="TAC"/>
              <w:keepNext w:val="0"/>
              <w:keepLines w:val="0"/>
            </w:pPr>
          </w:p>
        </w:tc>
      </w:tr>
      <w:tr w:rsidR="00F354CA" w:rsidRPr="007B6BD5" w14:paraId="5F09B0C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695A405" w14:textId="77777777" w:rsidR="00F354CA" w:rsidRPr="007B6BD5" w:rsidRDefault="00F354CA" w:rsidP="00B80209">
            <w:pPr>
              <w:pStyle w:val="TAC"/>
              <w:keepNext w:val="0"/>
              <w:keepLines w:val="0"/>
            </w:pPr>
            <w:r w:rsidRPr="007B6BD5">
              <w:t>CA_n2A-n48B-n261(G-I)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5C22E42" w14:textId="77777777" w:rsidR="00F354CA" w:rsidRPr="007B6BD5" w:rsidRDefault="00F354CA" w:rsidP="00B80209">
            <w:pPr>
              <w:pStyle w:val="TAC"/>
              <w:keepNext w:val="0"/>
              <w:keepLines w:val="0"/>
            </w:pPr>
            <w:r w:rsidRPr="007B6BD5">
              <w:t>CA_n2A-n261A/G/H/I</w:t>
            </w:r>
          </w:p>
          <w:p w14:paraId="257556AC"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218ABCE8"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7DE180"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240E7CF" w14:textId="77777777" w:rsidR="00F354CA" w:rsidRPr="007B6BD5" w:rsidRDefault="00F354CA" w:rsidP="00B80209">
            <w:pPr>
              <w:pStyle w:val="TAC"/>
              <w:keepNext w:val="0"/>
              <w:keepLines w:val="0"/>
            </w:pPr>
            <w:r w:rsidRPr="007B6BD5">
              <w:rPr>
                <w:rFonts w:hint="eastAsia"/>
              </w:rPr>
              <w:t>0</w:t>
            </w:r>
          </w:p>
        </w:tc>
      </w:tr>
      <w:tr w:rsidR="00F354CA" w:rsidRPr="007B6BD5" w14:paraId="3F1A38E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1CFFEE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3722B9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DFE6976"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20C396"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17FC24BE" w14:textId="77777777" w:rsidR="00F354CA" w:rsidRPr="007B6BD5" w:rsidRDefault="00F354CA" w:rsidP="00B80209">
            <w:pPr>
              <w:pStyle w:val="TAC"/>
              <w:keepNext w:val="0"/>
              <w:keepLines w:val="0"/>
            </w:pPr>
          </w:p>
        </w:tc>
      </w:tr>
      <w:tr w:rsidR="00F354CA" w:rsidRPr="007B6BD5" w14:paraId="1D2144E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C06ED3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0C7EA6A"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078D99E"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417EED" w14:textId="77777777" w:rsidR="00F354CA" w:rsidRPr="007B6BD5" w:rsidRDefault="00F354CA" w:rsidP="00B80209">
            <w:pPr>
              <w:pStyle w:val="TAC"/>
              <w:keepNext w:val="0"/>
              <w:keepLines w:val="0"/>
              <w:rPr>
                <w:lang w:bidi="ar"/>
              </w:rPr>
            </w:pPr>
            <w:r w:rsidRPr="007B6BD5">
              <w:rPr>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6AF461A" w14:textId="77777777" w:rsidR="00F354CA" w:rsidRPr="007B6BD5" w:rsidRDefault="00F354CA" w:rsidP="00B80209">
            <w:pPr>
              <w:pStyle w:val="TAC"/>
              <w:keepNext w:val="0"/>
              <w:keepLines w:val="0"/>
            </w:pPr>
          </w:p>
        </w:tc>
      </w:tr>
      <w:tr w:rsidR="00F354CA" w:rsidRPr="007B6BD5" w14:paraId="2C6C322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05C9275" w14:textId="77777777" w:rsidR="00F354CA" w:rsidRPr="007B6BD5" w:rsidRDefault="00F354CA" w:rsidP="00B80209">
            <w:pPr>
              <w:pStyle w:val="TAC"/>
              <w:keepNext w:val="0"/>
              <w:keepLines w:val="0"/>
            </w:pPr>
            <w:r w:rsidRPr="007B6BD5">
              <w:t>CA_n2A-n48B-n261(H-I)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A6B4BC0" w14:textId="77777777" w:rsidR="00F354CA" w:rsidRPr="007B6BD5" w:rsidRDefault="00F354CA" w:rsidP="00B80209">
            <w:pPr>
              <w:pStyle w:val="TAC"/>
              <w:keepNext w:val="0"/>
              <w:keepLines w:val="0"/>
            </w:pPr>
            <w:r w:rsidRPr="007B6BD5">
              <w:t>CA_n2A-n261A/G/H/I</w:t>
            </w:r>
          </w:p>
          <w:p w14:paraId="2145D5E6"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0F2BA788"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C6D11E"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E513508" w14:textId="77777777" w:rsidR="00F354CA" w:rsidRPr="007B6BD5" w:rsidRDefault="00F354CA" w:rsidP="00B80209">
            <w:pPr>
              <w:pStyle w:val="TAC"/>
              <w:keepNext w:val="0"/>
              <w:keepLines w:val="0"/>
            </w:pPr>
            <w:r w:rsidRPr="007B6BD5">
              <w:rPr>
                <w:rFonts w:hint="eastAsia"/>
              </w:rPr>
              <w:t>0</w:t>
            </w:r>
          </w:p>
        </w:tc>
      </w:tr>
      <w:tr w:rsidR="00F354CA" w:rsidRPr="007B6BD5" w14:paraId="2BF8973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DCD99A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38C631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BC1ADB7"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3208D7"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4A8A0542" w14:textId="77777777" w:rsidR="00F354CA" w:rsidRPr="007B6BD5" w:rsidRDefault="00F354CA" w:rsidP="00B80209">
            <w:pPr>
              <w:pStyle w:val="TAC"/>
              <w:keepNext w:val="0"/>
              <w:keepLines w:val="0"/>
            </w:pPr>
          </w:p>
        </w:tc>
      </w:tr>
      <w:tr w:rsidR="00F354CA" w:rsidRPr="007B6BD5" w14:paraId="06182C2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ACDAB1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F2A4FBA"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5416477"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B81786" w14:textId="77777777" w:rsidR="00F354CA" w:rsidRPr="007B6BD5" w:rsidRDefault="00F354CA" w:rsidP="00B80209">
            <w:pPr>
              <w:pStyle w:val="TAC"/>
              <w:keepNext w:val="0"/>
              <w:keepLines w:val="0"/>
              <w:rPr>
                <w:lang w:bidi="ar"/>
              </w:rPr>
            </w:pPr>
            <w:r w:rsidRPr="007B6BD5">
              <w:rPr>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96B57E7" w14:textId="77777777" w:rsidR="00F354CA" w:rsidRPr="007B6BD5" w:rsidRDefault="00F354CA" w:rsidP="00B80209">
            <w:pPr>
              <w:pStyle w:val="TAC"/>
              <w:keepNext w:val="0"/>
              <w:keepLines w:val="0"/>
            </w:pPr>
          </w:p>
        </w:tc>
      </w:tr>
      <w:tr w:rsidR="00F354CA" w:rsidRPr="007B6BD5" w14:paraId="2078722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862E24E" w14:textId="77777777" w:rsidR="00F354CA" w:rsidRPr="007B6BD5" w:rsidRDefault="00F354CA" w:rsidP="00B80209">
            <w:pPr>
              <w:pStyle w:val="TAC"/>
              <w:keepNext w:val="0"/>
              <w:keepLines w:val="0"/>
            </w:pPr>
            <w:r w:rsidRPr="007B6BD5">
              <w:t>CA_n2A-n48B-n261(2A-I)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490BA21" w14:textId="77777777" w:rsidR="00F354CA" w:rsidRPr="007B6BD5" w:rsidRDefault="00F354CA" w:rsidP="00B80209">
            <w:pPr>
              <w:pStyle w:val="TAC"/>
              <w:keepNext w:val="0"/>
              <w:keepLines w:val="0"/>
            </w:pPr>
            <w:r w:rsidRPr="007B6BD5">
              <w:t>CA_n2A-n261A/G/H/I</w:t>
            </w:r>
          </w:p>
          <w:p w14:paraId="2F415E21"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9C4DF2B"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B263E5"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6AEF1A1" w14:textId="77777777" w:rsidR="00F354CA" w:rsidRPr="007B6BD5" w:rsidRDefault="00F354CA" w:rsidP="00B80209">
            <w:pPr>
              <w:pStyle w:val="TAC"/>
              <w:keepNext w:val="0"/>
              <w:keepLines w:val="0"/>
            </w:pPr>
            <w:r w:rsidRPr="007B6BD5">
              <w:rPr>
                <w:rFonts w:hint="eastAsia"/>
              </w:rPr>
              <w:t>0</w:t>
            </w:r>
          </w:p>
        </w:tc>
      </w:tr>
      <w:tr w:rsidR="00F354CA" w:rsidRPr="007B6BD5" w14:paraId="744013B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7BEF7C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434C2C6"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720D6DB"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DF80DA"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365EF740" w14:textId="77777777" w:rsidR="00F354CA" w:rsidRPr="007B6BD5" w:rsidRDefault="00F354CA" w:rsidP="00B80209">
            <w:pPr>
              <w:pStyle w:val="TAC"/>
              <w:keepNext w:val="0"/>
              <w:keepLines w:val="0"/>
            </w:pPr>
          </w:p>
        </w:tc>
      </w:tr>
      <w:tr w:rsidR="00F354CA" w:rsidRPr="007B6BD5" w14:paraId="2B28CB8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9420A0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588B78A"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8F61E05"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EA8D72" w14:textId="77777777" w:rsidR="00F354CA" w:rsidRPr="007B6BD5" w:rsidRDefault="00F354CA" w:rsidP="00B80209">
            <w:pPr>
              <w:pStyle w:val="TAC"/>
              <w:keepNext w:val="0"/>
              <w:keepLines w:val="0"/>
              <w:rPr>
                <w:lang w:bidi="ar"/>
              </w:rPr>
            </w:pPr>
            <w:r w:rsidRPr="007B6BD5">
              <w:rPr>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54109FC" w14:textId="77777777" w:rsidR="00F354CA" w:rsidRPr="007B6BD5" w:rsidRDefault="00F354CA" w:rsidP="00B80209">
            <w:pPr>
              <w:pStyle w:val="TAC"/>
              <w:keepNext w:val="0"/>
              <w:keepLines w:val="0"/>
            </w:pPr>
          </w:p>
        </w:tc>
      </w:tr>
      <w:tr w:rsidR="00F354CA" w:rsidRPr="007B6BD5" w14:paraId="7D871AC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7150914" w14:textId="77777777" w:rsidR="00F354CA" w:rsidRPr="007B6BD5" w:rsidRDefault="00F354CA" w:rsidP="00B80209">
            <w:pPr>
              <w:pStyle w:val="TAC"/>
              <w:keepNext w:val="0"/>
              <w:keepLines w:val="0"/>
            </w:pPr>
            <w:r w:rsidRPr="007B6BD5">
              <w:t>CA_n2A-n48B-n261(A-G-I)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D0A3AF3" w14:textId="77777777" w:rsidR="00F354CA" w:rsidRPr="007B6BD5" w:rsidRDefault="00F354CA" w:rsidP="00B80209">
            <w:pPr>
              <w:pStyle w:val="TAC"/>
              <w:keepNext w:val="0"/>
              <w:keepLines w:val="0"/>
            </w:pPr>
            <w:r w:rsidRPr="007B6BD5">
              <w:t>CA_n2A-n261A/G/H/I</w:t>
            </w:r>
          </w:p>
          <w:p w14:paraId="6C8471B0" w14:textId="77777777" w:rsidR="00F354CA" w:rsidRPr="007B6BD5" w:rsidRDefault="00F354CA" w:rsidP="00B80209">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300A5EFB"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EA8858"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87D648B" w14:textId="77777777" w:rsidR="00F354CA" w:rsidRPr="007B6BD5" w:rsidRDefault="00F354CA" w:rsidP="00B80209">
            <w:pPr>
              <w:pStyle w:val="TAC"/>
              <w:keepNext w:val="0"/>
              <w:keepLines w:val="0"/>
            </w:pPr>
            <w:r w:rsidRPr="007B6BD5">
              <w:rPr>
                <w:rFonts w:hint="eastAsia"/>
              </w:rPr>
              <w:t>0</w:t>
            </w:r>
          </w:p>
        </w:tc>
      </w:tr>
      <w:tr w:rsidR="00F354CA" w:rsidRPr="007B6BD5" w14:paraId="6A09EF4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31A84D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B6698B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9FCE324" w14:textId="77777777" w:rsidR="00F354CA" w:rsidRPr="007B6BD5" w:rsidRDefault="00F354CA" w:rsidP="00B80209">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A2CD4B" w14:textId="77777777" w:rsidR="00F354CA" w:rsidRPr="007B6BD5" w:rsidRDefault="00F354CA" w:rsidP="00B80209">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61AAA1B1" w14:textId="77777777" w:rsidR="00F354CA" w:rsidRPr="007B6BD5" w:rsidRDefault="00F354CA" w:rsidP="00B80209">
            <w:pPr>
              <w:pStyle w:val="TAC"/>
              <w:keepNext w:val="0"/>
              <w:keepLines w:val="0"/>
            </w:pPr>
          </w:p>
        </w:tc>
      </w:tr>
      <w:tr w:rsidR="00F354CA" w:rsidRPr="007B6BD5" w14:paraId="77C8862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A2D207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42DBAE"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FF27E60"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E6EC64" w14:textId="77777777" w:rsidR="00F354CA" w:rsidRPr="007B6BD5" w:rsidRDefault="00F354CA" w:rsidP="00B80209">
            <w:pPr>
              <w:pStyle w:val="TAC"/>
              <w:keepNext w:val="0"/>
              <w:keepLines w:val="0"/>
              <w:rPr>
                <w:lang w:bidi="ar"/>
              </w:rPr>
            </w:pPr>
            <w:r w:rsidRPr="007B6BD5">
              <w:rPr>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075EB1" w14:textId="77777777" w:rsidR="00F354CA" w:rsidRPr="007B6BD5" w:rsidRDefault="00F354CA" w:rsidP="00B80209">
            <w:pPr>
              <w:pStyle w:val="TAC"/>
              <w:keepNext w:val="0"/>
              <w:keepLines w:val="0"/>
            </w:pPr>
          </w:p>
        </w:tc>
      </w:tr>
      <w:tr w:rsidR="00F354CA" w:rsidRPr="007B6BD5" w14:paraId="6903015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2CEE4C0" w14:textId="77777777" w:rsidR="00F354CA" w:rsidRPr="007B6BD5" w:rsidRDefault="00F354CA" w:rsidP="00B80209">
            <w:pPr>
              <w:pStyle w:val="TAC"/>
              <w:keepNext w:val="0"/>
              <w:keepLines w:val="0"/>
            </w:pPr>
            <w:r w:rsidRPr="007B6BD5">
              <w:t>CA_n2A-n66A-n260A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62A734A" w14:textId="77777777" w:rsidR="00F354CA" w:rsidRPr="007B6BD5" w:rsidRDefault="00F354CA" w:rsidP="00B80209">
            <w:pPr>
              <w:pStyle w:val="TAC"/>
              <w:keepNext w:val="0"/>
              <w:keepLines w:val="0"/>
            </w:pPr>
            <w:r w:rsidRPr="007B6BD5">
              <w:t>CA_n2A-n66A</w:t>
            </w:r>
          </w:p>
          <w:p w14:paraId="1595BA0C" w14:textId="77777777" w:rsidR="00F354CA" w:rsidRPr="007B6BD5" w:rsidRDefault="00F354CA" w:rsidP="00B80209">
            <w:pPr>
              <w:pStyle w:val="TAC"/>
              <w:keepNext w:val="0"/>
              <w:keepLines w:val="0"/>
            </w:pPr>
            <w:r w:rsidRPr="007B6BD5">
              <w:t>CA_n2A-n260A</w:t>
            </w:r>
          </w:p>
          <w:p w14:paraId="2C0F21DF" w14:textId="77777777" w:rsidR="00F354CA" w:rsidRPr="007B6BD5" w:rsidRDefault="00F354CA" w:rsidP="00B80209">
            <w:pPr>
              <w:pStyle w:val="TAC"/>
              <w:keepNext w:val="0"/>
              <w:keepLines w:val="0"/>
            </w:pPr>
            <w:r w:rsidRPr="007B6BD5">
              <w:t>CA_n66A-n260A</w:t>
            </w:r>
          </w:p>
        </w:tc>
        <w:tc>
          <w:tcPr>
            <w:tcW w:w="1167" w:type="dxa"/>
            <w:tcBorders>
              <w:left w:val="single" w:sz="4" w:space="0" w:color="auto"/>
              <w:right w:val="single" w:sz="4" w:space="0" w:color="auto"/>
            </w:tcBorders>
            <w:vAlign w:val="center"/>
          </w:tcPr>
          <w:p w14:paraId="5B9334BD"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5B1080"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594D02B" w14:textId="77777777" w:rsidR="00F354CA" w:rsidRPr="007B6BD5" w:rsidRDefault="00F354CA" w:rsidP="00B80209">
            <w:pPr>
              <w:pStyle w:val="TAC"/>
              <w:keepNext w:val="0"/>
              <w:keepLines w:val="0"/>
            </w:pPr>
            <w:r w:rsidRPr="007B6BD5">
              <w:rPr>
                <w:rFonts w:hint="eastAsia"/>
              </w:rPr>
              <w:t>0</w:t>
            </w:r>
          </w:p>
        </w:tc>
      </w:tr>
      <w:tr w:rsidR="00F354CA" w:rsidRPr="007B6BD5" w14:paraId="5B28279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3588E2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7532711"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C0EA564" w14:textId="77777777" w:rsidR="00F354CA" w:rsidRPr="007B6BD5" w:rsidRDefault="00F354CA" w:rsidP="00B80209">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EBF4F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14:paraId="6F20DF6C" w14:textId="77777777" w:rsidR="00F354CA" w:rsidRPr="007B6BD5" w:rsidRDefault="00F354CA" w:rsidP="00B80209">
            <w:pPr>
              <w:pStyle w:val="TAC"/>
              <w:keepNext w:val="0"/>
              <w:keepLines w:val="0"/>
            </w:pPr>
          </w:p>
        </w:tc>
      </w:tr>
      <w:tr w:rsidR="00F354CA" w:rsidRPr="007B6BD5" w14:paraId="783D0E7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E82F74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1549C6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6011E2B"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EF301E"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A158FDF" w14:textId="77777777" w:rsidR="00F354CA" w:rsidRPr="007B6BD5" w:rsidRDefault="00F354CA" w:rsidP="00B80209">
            <w:pPr>
              <w:pStyle w:val="TAC"/>
              <w:keepNext w:val="0"/>
              <w:keepLines w:val="0"/>
            </w:pPr>
          </w:p>
        </w:tc>
      </w:tr>
      <w:tr w:rsidR="00F354CA" w:rsidRPr="007B6BD5" w14:paraId="724ED46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961BF41" w14:textId="77777777" w:rsidR="00F354CA" w:rsidRPr="007B6BD5" w:rsidRDefault="00F354CA" w:rsidP="00B80209">
            <w:pPr>
              <w:pStyle w:val="TAC"/>
              <w:keepLines w:val="0"/>
            </w:pPr>
            <w:r w:rsidRPr="007B6BD5">
              <w:t>CA_n2A-n66A-n260G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5F3058B" w14:textId="77777777" w:rsidR="00F354CA" w:rsidRPr="007B6BD5" w:rsidRDefault="00F354CA" w:rsidP="00B80209">
            <w:pPr>
              <w:pStyle w:val="TAC"/>
              <w:keepLines w:val="0"/>
            </w:pPr>
            <w:r w:rsidRPr="007B6BD5">
              <w:t>CA_n2A-n66A</w:t>
            </w:r>
          </w:p>
          <w:p w14:paraId="272872AD" w14:textId="77777777" w:rsidR="00F354CA" w:rsidRPr="007B6BD5" w:rsidRDefault="00F354CA" w:rsidP="00B80209">
            <w:pPr>
              <w:pStyle w:val="TAC"/>
              <w:keepLines w:val="0"/>
            </w:pPr>
            <w:r w:rsidRPr="007B6BD5">
              <w:t>CA_n2A-n260A/G</w:t>
            </w:r>
          </w:p>
          <w:p w14:paraId="55C40DC5" w14:textId="77777777" w:rsidR="00F354CA" w:rsidRPr="007B6BD5" w:rsidRDefault="00F354CA" w:rsidP="00B80209">
            <w:pPr>
              <w:pStyle w:val="TAC"/>
              <w:keepLines w:val="0"/>
            </w:pPr>
            <w:r w:rsidRPr="007B6BD5">
              <w:t>CA_n66A-n260A/G</w:t>
            </w:r>
          </w:p>
        </w:tc>
        <w:tc>
          <w:tcPr>
            <w:tcW w:w="1167" w:type="dxa"/>
            <w:tcBorders>
              <w:left w:val="single" w:sz="4" w:space="0" w:color="auto"/>
              <w:right w:val="single" w:sz="4" w:space="0" w:color="auto"/>
            </w:tcBorders>
            <w:vAlign w:val="center"/>
          </w:tcPr>
          <w:p w14:paraId="5D511DE0"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F3F604" w14:textId="77777777" w:rsidR="00F354CA" w:rsidRPr="007B6BD5" w:rsidRDefault="00F354CA" w:rsidP="00B80209">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931B08D" w14:textId="77777777" w:rsidR="00F354CA" w:rsidRPr="007B6BD5" w:rsidRDefault="00F354CA" w:rsidP="00B80209">
            <w:pPr>
              <w:pStyle w:val="TAC"/>
              <w:keepLines w:val="0"/>
            </w:pPr>
            <w:r w:rsidRPr="007B6BD5">
              <w:rPr>
                <w:rFonts w:hint="eastAsia"/>
              </w:rPr>
              <w:t>0</w:t>
            </w:r>
          </w:p>
        </w:tc>
      </w:tr>
      <w:tr w:rsidR="00F354CA" w:rsidRPr="007B6BD5" w14:paraId="7DE721F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5387D8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335017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385B5AD" w14:textId="77777777" w:rsidR="00F354CA" w:rsidRPr="007B6BD5" w:rsidRDefault="00F354CA" w:rsidP="00B80209">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97957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14:paraId="114E24D1" w14:textId="77777777" w:rsidR="00F354CA" w:rsidRPr="007B6BD5" w:rsidRDefault="00F354CA" w:rsidP="00B80209">
            <w:pPr>
              <w:pStyle w:val="TAC"/>
              <w:keepNext w:val="0"/>
              <w:keepLines w:val="0"/>
            </w:pPr>
          </w:p>
        </w:tc>
      </w:tr>
      <w:tr w:rsidR="00F354CA" w:rsidRPr="007B6BD5" w14:paraId="51C8C4E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70E075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03CB14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369E9BB"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3864DA" w14:textId="77777777" w:rsidR="00F354CA" w:rsidRPr="007B6BD5" w:rsidRDefault="00F354CA" w:rsidP="00B80209">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B81E8B2" w14:textId="77777777" w:rsidR="00F354CA" w:rsidRPr="007B6BD5" w:rsidRDefault="00F354CA" w:rsidP="00B80209">
            <w:pPr>
              <w:pStyle w:val="TAC"/>
              <w:keepNext w:val="0"/>
              <w:keepLines w:val="0"/>
            </w:pPr>
          </w:p>
        </w:tc>
      </w:tr>
      <w:tr w:rsidR="00F354CA" w:rsidRPr="007B6BD5" w14:paraId="06FA754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E370D17" w14:textId="77777777" w:rsidR="00F354CA" w:rsidRPr="007B6BD5" w:rsidRDefault="00F354CA" w:rsidP="00B80209">
            <w:pPr>
              <w:pStyle w:val="TAC"/>
              <w:keepNext w:val="0"/>
              <w:keepLines w:val="0"/>
            </w:pPr>
            <w:r w:rsidRPr="007B6BD5">
              <w:t>CA_n2A-n66A-n260H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0FDFB28" w14:textId="77777777" w:rsidR="00F354CA" w:rsidRPr="007B6BD5" w:rsidRDefault="00F354CA" w:rsidP="00B80209">
            <w:pPr>
              <w:pStyle w:val="TAC"/>
              <w:keepNext w:val="0"/>
              <w:keepLines w:val="0"/>
            </w:pPr>
            <w:r w:rsidRPr="007B6BD5">
              <w:t>CA_n2A-n66A</w:t>
            </w:r>
          </w:p>
          <w:p w14:paraId="6A98F22A" w14:textId="77777777" w:rsidR="00F354CA" w:rsidRPr="007B6BD5" w:rsidRDefault="00F354CA" w:rsidP="00B80209">
            <w:pPr>
              <w:pStyle w:val="TAC"/>
              <w:keepNext w:val="0"/>
              <w:keepLines w:val="0"/>
            </w:pPr>
            <w:r w:rsidRPr="007B6BD5">
              <w:t>CA_n2A-n260A/G/H</w:t>
            </w:r>
          </w:p>
          <w:p w14:paraId="088F1DC9" w14:textId="77777777" w:rsidR="00F354CA" w:rsidRPr="007B6BD5" w:rsidRDefault="00F354CA" w:rsidP="00B80209">
            <w:pPr>
              <w:pStyle w:val="TAC"/>
              <w:keepNext w:val="0"/>
              <w:keepLines w:val="0"/>
            </w:pPr>
            <w:r w:rsidRPr="007B6BD5">
              <w:t>CA_n66A-n260A/G/H</w:t>
            </w:r>
          </w:p>
        </w:tc>
        <w:tc>
          <w:tcPr>
            <w:tcW w:w="1167" w:type="dxa"/>
            <w:tcBorders>
              <w:left w:val="single" w:sz="4" w:space="0" w:color="auto"/>
              <w:right w:val="single" w:sz="4" w:space="0" w:color="auto"/>
            </w:tcBorders>
            <w:vAlign w:val="center"/>
          </w:tcPr>
          <w:p w14:paraId="75766A67"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DCEF1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8CC76E7" w14:textId="77777777" w:rsidR="00F354CA" w:rsidRPr="007B6BD5" w:rsidRDefault="00F354CA" w:rsidP="00B80209">
            <w:pPr>
              <w:pStyle w:val="TAC"/>
              <w:keepNext w:val="0"/>
              <w:keepLines w:val="0"/>
            </w:pPr>
            <w:r w:rsidRPr="007B6BD5">
              <w:rPr>
                <w:rFonts w:hint="eastAsia"/>
              </w:rPr>
              <w:t>0</w:t>
            </w:r>
          </w:p>
        </w:tc>
      </w:tr>
      <w:tr w:rsidR="00F354CA" w:rsidRPr="007B6BD5" w14:paraId="4EDD093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172EEB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13C402A"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F765DC1" w14:textId="77777777" w:rsidR="00F354CA" w:rsidRPr="007B6BD5" w:rsidRDefault="00F354CA" w:rsidP="00B80209">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F78E6E"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14:paraId="461FD938" w14:textId="77777777" w:rsidR="00F354CA" w:rsidRPr="007B6BD5" w:rsidRDefault="00F354CA" w:rsidP="00B80209">
            <w:pPr>
              <w:pStyle w:val="TAC"/>
              <w:keepNext w:val="0"/>
              <w:keepLines w:val="0"/>
            </w:pPr>
          </w:p>
        </w:tc>
      </w:tr>
      <w:tr w:rsidR="00F354CA" w:rsidRPr="007B6BD5" w14:paraId="78A3434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0B774F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90E4C51"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492A88C"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58FCFE" w14:textId="77777777" w:rsidR="00F354CA" w:rsidRPr="007B6BD5" w:rsidRDefault="00F354CA" w:rsidP="00B80209">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5EE78F6" w14:textId="77777777" w:rsidR="00F354CA" w:rsidRPr="007B6BD5" w:rsidRDefault="00F354CA" w:rsidP="00B80209">
            <w:pPr>
              <w:pStyle w:val="TAC"/>
              <w:keepNext w:val="0"/>
              <w:keepLines w:val="0"/>
            </w:pPr>
          </w:p>
        </w:tc>
      </w:tr>
      <w:tr w:rsidR="00F354CA" w:rsidRPr="007B6BD5" w14:paraId="68AFA34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A596A7D" w14:textId="77777777" w:rsidR="00F354CA" w:rsidRPr="007B6BD5" w:rsidRDefault="00F354CA" w:rsidP="00B80209">
            <w:pPr>
              <w:pStyle w:val="TAC"/>
              <w:keepNext w:val="0"/>
              <w:keepLines w:val="0"/>
            </w:pPr>
            <w:r w:rsidRPr="007B6BD5">
              <w:t>CA_n2A-n66A-n260I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35719F2" w14:textId="77777777" w:rsidR="00F354CA" w:rsidRPr="007B6BD5" w:rsidRDefault="00F354CA" w:rsidP="00B80209">
            <w:pPr>
              <w:pStyle w:val="TAC"/>
              <w:keepNext w:val="0"/>
              <w:keepLines w:val="0"/>
            </w:pPr>
            <w:r w:rsidRPr="007B6BD5">
              <w:t>CA_n2A-n66A</w:t>
            </w:r>
          </w:p>
          <w:p w14:paraId="7F8B3F43" w14:textId="77777777" w:rsidR="00F354CA" w:rsidRPr="007B6BD5" w:rsidRDefault="00F354CA" w:rsidP="00B80209">
            <w:pPr>
              <w:pStyle w:val="TAC"/>
              <w:keepNext w:val="0"/>
              <w:keepLines w:val="0"/>
            </w:pPr>
            <w:r w:rsidRPr="007B6BD5">
              <w:t>CA_n2A-n260A/G/H/I</w:t>
            </w:r>
          </w:p>
          <w:p w14:paraId="1C06F231" w14:textId="77777777" w:rsidR="00F354CA" w:rsidRPr="007B6BD5" w:rsidRDefault="00F354CA" w:rsidP="00B80209">
            <w:pPr>
              <w:pStyle w:val="TAC"/>
              <w:keepNext w:val="0"/>
              <w:keepLines w:val="0"/>
            </w:pPr>
            <w:r w:rsidRPr="007B6BD5">
              <w:t>CA_n66A-n260A/G/H/I</w:t>
            </w:r>
          </w:p>
        </w:tc>
        <w:tc>
          <w:tcPr>
            <w:tcW w:w="1167" w:type="dxa"/>
            <w:tcBorders>
              <w:left w:val="single" w:sz="4" w:space="0" w:color="auto"/>
              <w:right w:val="single" w:sz="4" w:space="0" w:color="auto"/>
            </w:tcBorders>
            <w:vAlign w:val="center"/>
          </w:tcPr>
          <w:p w14:paraId="5185F739"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6A331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4374DC7" w14:textId="77777777" w:rsidR="00F354CA" w:rsidRPr="007B6BD5" w:rsidRDefault="00F354CA" w:rsidP="00B80209">
            <w:pPr>
              <w:pStyle w:val="TAC"/>
              <w:keepNext w:val="0"/>
              <w:keepLines w:val="0"/>
            </w:pPr>
            <w:r w:rsidRPr="007B6BD5">
              <w:rPr>
                <w:rFonts w:hint="eastAsia"/>
              </w:rPr>
              <w:t>0</w:t>
            </w:r>
          </w:p>
        </w:tc>
      </w:tr>
      <w:tr w:rsidR="00F354CA" w:rsidRPr="007B6BD5" w14:paraId="78CEC47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516FE4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E24F74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B303031" w14:textId="77777777" w:rsidR="00F354CA" w:rsidRPr="007B6BD5" w:rsidRDefault="00F354CA" w:rsidP="00B80209">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B5C53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14:paraId="125C44F9" w14:textId="77777777" w:rsidR="00F354CA" w:rsidRPr="007B6BD5" w:rsidRDefault="00F354CA" w:rsidP="00B80209">
            <w:pPr>
              <w:pStyle w:val="TAC"/>
              <w:keepNext w:val="0"/>
              <w:keepLines w:val="0"/>
            </w:pPr>
          </w:p>
        </w:tc>
      </w:tr>
      <w:tr w:rsidR="00F354CA" w:rsidRPr="007B6BD5" w14:paraId="0DCBC4A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F533EE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A0F691"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51FD990"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EA4EB2" w14:textId="77777777" w:rsidR="00F354CA" w:rsidRPr="007B6BD5" w:rsidRDefault="00F354CA" w:rsidP="00B80209">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4D9ACEC" w14:textId="77777777" w:rsidR="00F354CA" w:rsidRPr="007B6BD5" w:rsidRDefault="00F354CA" w:rsidP="00B80209">
            <w:pPr>
              <w:pStyle w:val="TAC"/>
              <w:keepNext w:val="0"/>
              <w:keepLines w:val="0"/>
            </w:pPr>
          </w:p>
        </w:tc>
      </w:tr>
      <w:tr w:rsidR="00F354CA" w:rsidRPr="007B6BD5" w14:paraId="688265C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D444296" w14:textId="77777777" w:rsidR="00F354CA" w:rsidRPr="007B6BD5" w:rsidRDefault="00F354CA" w:rsidP="00B80209">
            <w:pPr>
              <w:pStyle w:val="TAC"/>
              <w:keepNext w:val="0"/>
              <w:keepLines w:val="0"/>
            </w:pPr>
            <w:r w:rsidRPr="007B6BD5">
              <w:t>CA_n2A-n66A-n260J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EBB615E" w14:textId="77777777" w:rsidR="00F354CA" w:rsidRPr="007B6BD5" w:rsidRDefault="00F354CA" w:rsidP="00B80209">
            <w:pPr>
              <w:pStyle w:val="TAC"/>
              <w:keepNext w:val="0"/>
              <w:keepLines w:val="0"/>
            </w:pPr>
            <w:r w:rsidRPr="007B6BD5">
              <w:t>CA_n2A-n66A</w:t>
            </w:r>
          </w:p>
          <w:p w14:paraId="159303B4" w14:textId="77777777" w:rsidR="00F354CA" w:rsidRPr="007B6BD5" w:rsidRDefault="00F354CA" w:rsidP="00B80209">
            <w:pPr>
              <w:pStyle w:val="TAC"/>
              <w:keepNext w:val="0"/>
              <w:keepLines w:val="0"/>
            </w:pPr>
            <w:r w:rsidRPr="007B6BD5">
              <w:t>CA_n2A-n260A/G/H/I/J</w:t>
            </w:r>
          </w:p>
          <w:p w14:paraId="4401DED7" w14:textId="77777777" w:rsidR="00F354CA" w:rsidRPr="007B6BD5" w:rsidRDefault="00F354CA" w:rsidP="00B80209">
            <w:pPr>
              <w:pStyle w:val="TAC"/>
              <w:keepNext w:val="0"/>
              <w:keepLines w:val="0"/>
            </w:pPr>
            <w:r w:rsidRPr="007B6BD5">
              <w:t>CA_n66A-n260A/G/H/I/J</w:t>
            </w:r>
          </w:p>
        </w:tc>
        <w:tc>
          <w:tcPr>
            <w:tcW w:w="1167" w:type="dxa"/>
            <w:tcBorders>
              <w:left w:val="single" w:sz="4" w:space="0" w:color="auto"/>
              <w:right w:val="single" w:sz="4" w:space="0" w:color="auto"/>
            </w:tcBorders>
            <w:vAlign w:val="center"/>
          </w:tcPr>
          <w:p w14:paraId="16CEBEC4"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7924D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68647F0" w14:textId="77777777" w:rsidR="00F354CA" w:rsidRPr="007B6BD5" w:rsidRDefault="00F354CA" w:rsidP="00B80209">
            <w:pPr>
              <w:pStyle w:val="TAC"/>
              <w:keepNext w:val="0"/>
              <w:keepLines w:val="0"/>
            </w:pPr>
            <w:r w:rsidRPr="007B6BD5">
              <w:rPr>
                <w:rFonts w:hint="eastAsia"/>
              </w:rPr>
              <w:t>0</w:t>
            </w:r>
          </w:p>
        </w:tc>
      </w:tr>
      <w:tr w:rsidR="00F354CA" w:rsidRPr="007B6BD5" w14:paraId="7DE03F3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D8767D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EA7C08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491ED03" w14:textId="77777777" w:rsidR="00F354CA" w:rsidRPr="007B6BD5" w:rsidRDefault="00F354CA" w:rsidP="00B80209">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3E4A3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14:paraId="09B19CFD" w14:textId="77777777" w:rsidR="00F354CA" w:rsidRPr="007B6BD5" w:rsidRDefault="00F354CA" w:rsidP="00B80209">
            <w:pPr>
              <w:pStyle w:val="TAC"/>
              <w:keepNext w:val="0"/>
              <w:keepLines w:val="0"/>
            </w:pPr>
          </w:p>
        </w:tc>
      </w:tr>
      <w:tr w:rsidR="00F354CA" w:rsidRPr="007B6BD5" w14:paraId="61053CA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EE53E3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B91019F"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4F826B2"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F1771F" w14:textId="77777777" w:rsidR="00F354CA" w:rsidRPr="007B6BD5" w:rsidRDefault="00F354CA" w:rsidP="00B80209">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3073AECA" w14:textId="77777777" w:rsidR="00F354CA" w:rsidRPr="007B6BD5" w:rsidRDefault="00F354CA" w:rsidP="00B80209">
            <w:pPr>
              <w:pStyle w:val="TAC"/>
              <w:keepNext w:val="0"/>
              <w:keepLines w:val="0"/>
            </w:pPr>
          </w:p>
        </w:tc>
      </w:tr>
      <w:tr w:rsidR="00F354CA" w:rsidRPr="007B6BD5" w14:paraId="4318079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0F467CD" w14:textId="77777777" w:rsidR="00F354CA" w:rsidRPr="007B6BD5" w:rsidRDefault="00F354CA" w:rsidP="00B80209">
            <w:pPr>
              <w:pStyle w:val="TAC"/>
              <w:keepNext w:val="0"/>
              <w:keepLines w:val="0"/>
            </w:pPr>
            <w:r w:rsidRPr="007B6BD5">
              <w:t>CA_n2A-n66A-n260K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B3EDF7D" w14:textId="77777777" w:rsidR="00F354CA" w:rsidRPr="007B6BD5" w:rsidRDefault="00F354CA" w:rsidP="00B80209">
            <w:pPr>
              <w:pStyle w:val="TAC"/>
              <w:keepNext w:val="0"/>
              <w:keepLines w:val="0"/>
            </w:pPr>
            <w:r w:rsidRPr="007B6BD5">
              <w:t>CA_n2A-n66A</w:t>
            </w:r>
          </w:p>
          <w:p w14:paraId="1610AB35" w14:textId="77777777" w:rsidR="00F354CA" w:rsidRPr="007B6BD5" w:rsidRDefault="00F354CA" w:rsidP="00B80209">
            <w:pPr>
              <w:pStyle w:val="TAC"/>
              <w:keepNext w:val="0"/>
              <w:keepLines w:val="0"/>
            </w:pPr>
            <w:r w:rsidRPr="007B6BD5">
              <w:t>CA_n2A-n260A/G/H/I/J/K</w:t>
            </w:r>
          </w:p>
          <w:p w14:paraId="1884E035" w14:textId="77777777" w:rsidR="00F354CA" w:rsidRPr="007B6BD5" w:rsidRDefault="00F354CA" w:rsidP="00B80209">
            <w:pPr>
              <w:pStyle w:val="TAC"/>
              <w:keepNext w:val="0"/>
              <w:keepLines w:val="0"/>
            </w:pPr>
            <w:r w:rsidRPr="007B6BD5">
              <w:t>CA_n66A-n260A/G/H/I/J/K</w:t>
            </w:r>
          </w:p>
        </w:tc>
        <w:tc>
          <w:tcPr>
            <w:tcW w:w="1167" w:type="dxa"/>
            <w:tcBorders>
              <w:left w:val="single" w:sz="4" w:space="0" w:color="auto"/>
              <w:right w:val="single" w:sz="4" w:space="0" w:color="auto"/>
            </w:tcBorders>
            <w:vAlign w:val="center"/>
          </w:tcPr>
          <w:p w14:paraId="3C99FD76"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9D7826"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617334F" w14:textId="77777777" w:rsidR="00F354CA" w:rsidRPr="007B6BD5" w:rsidRDefault="00F354CA" w:rsidP="00B80209">
            <w:pPr>
              <w:pStyle w:val="TAC"/>
              <w:keepNext w:val="0"/>
              <w:keepLines w:val="0"/>
            </w:pPr>
            <w:r w:rsidRPr="007B6BD5">
              <w:rPr>
                <w:rFonts w:hint="eastAsia"/>
              </w:rPr>
              <w:t>0</w:t>
            </w:r>
          </w:p>
        </w:tc>
      </w:tr>
      <w:tr w:rsidR="00F354CA" w:rsidRPr="007B6BD5" w14:paraId="052231E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BE7CD9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6C6503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0FF9F87" w14:textId="77777777" w:rsidR="00F354CA" w:rsidRPr="007B6BD5" w:rsidRDefault="00F354CA" w:rsidP="00B80209">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97C035"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14:paraId="0DB573A5" w14:textId="77777777" w:rsidR="00F354CA" w:rsidRPr="007B6BD5" w:rsidRDefault="00F354CA" w:rsidP="00B80209">
            <w:pPr>
              <w:pStyle w:val="TAC"/>
              <w:keepNext w:val="0"/>
              <w:keepLines w:val="0"/>
            </w:pPr>
          </w:p>
        </w:tc>
      </w:tr>
      <w:tr w:rsidR="00F354CA" w:rsidRPr="007B6BD5" w14:paraId="1D99716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BE002F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BDDA39B"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0DA32CB"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DB8C81" w14:textId="77777777" w:rsidR="00F354CA" w:rsidRPr="007B6BD5" w:rsidRDefault="00F354CA" w:rsidP="00B80209">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6AAA2D51" w14:textId="77777777" w:rsidR="00F354CA" w:rsidRPr="007B6BD5" w:rsidRDefault="00F354CA" w:rsidP="00B80209">
            <w:pPr>
              <w:pStyle w:val="TAC"/>
              <w:keepNext w:val="0"/>
              <w:keepLines w:val="0"/>
            </w:pPr>
          </w:p>
        </w:tc>
      </w:tr>
      <w:tr w:rsidR="00F354CA" w:rsidRPr="007B6BD5" w14:paraId="1944580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29FD190" w14:textId="77777777" w:rsidR="00F354CA" w:rsidRPr="007B6BD5" w:rsidRDefault="00F354CA" w:rsidP="00B80209">
            <w:pPr>
              <w:pStyle w:val="TAC"/>
              <w:keepNext w:val="0"/>
              <w:keepLines w:val="0"/>
            </w:pPr>
            <w:r w:rsidRPr="007B6BD5">
              <w:t>CA_n2A-n66A-n260L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83738AF" w14:textId="77777777" w:rsidR="00F354CA" w:rsidRPr="007B6BD5" w:rsidRDefault="00F354CA" w:rsidP="00B80209">
            <w:pPr>
              <w:pStyle w:val="TAC"/>
              <w:keepNext w:val="0"/>
              <w:keepLines w:val="0"/>
            </w:pPr>
            <w:r w:rsidRPr="007B6BD5">
              <w:t>CA_n2A-n66A</w:t>
            </w:r>
          </w:p>
          <w:p w14:paraId="29867455" w14:textId="77777777" w:rsidR="00F354CA" w:rsidRPr="007B6BD5" w:rsidRDefault="00F354CA" w:rsidP="00B80209">
            <w:pPr>
              <w:pStyle w:val="TAC"/>
              <w:keepNext w:val="0"/>
              <w:keepLines w:val="0"/>
            </w:pPr>
            <w:r w:rsidRPr="007B6BD5">
              <w:t>CA_n2A-n260A/G/H/I/J/K/L</w:t>
            </w:r>
          </w:p>
          <w:p w14:paraId="2629A3CB" w14:textId="77777777" w:rsidR="00F354CA" w:rsidRPr="007B6BD5" w:rsidRDefault="00F354CA" w:rsidP="00B80209">
            <w:pPr>
              <w:pStyle w:val="TAC"/>
              <w:keepNext w:val="0"/>
              <w:keepLines w:val="0"/>
            </w:pPr>
            <w:r w:rsidRPr="007B6BD5">
              <w:t>CA_n66A-n260A/G/H/I/J/K/L</w:t>
            </w:r>
          </w:p>
        </w:tc>
        <w:tc>
          <w:tcPr>
            <w:tcW w:w="1167" w:type="dxa"/>
            <w:tcBorders>
              <w:left w:val="single" w:sz="4" w:space="0" w:color="auto"/>
              <w:right w:val="single" w:sz="4" w:space="0" w:color="auto"/>
            </w:tcBorders>
            <w:vAlign w:val="center"/>
          </w:tcPr>
          <w:p w14:paraId="267D5E17"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8F6CCD"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34DC326" w14:textId="77777777" w:rsidR="00F354CA" w:rsidRPr="007B6BD5" w:rsidRDefault="00F354CA" w:rsidP="00B80209">
            <w:pPr>
              <w:pStyle w:val="TAC"/>
              <w:keepNext w:val="0"/>
              <w:keepLines w:val="0"/>
            </w:pPr>
            <w:r w:rsidRPr="007B6BD5">
              <w:rPr>
                <w:rFonts w:hint="eastAsia"/>
              </w:rPr>
              <w:t>0</w:t>
            </w:r>
          </w:p>
        </w:tc>
      </w:tr>
      <w:tr w:rsidR="00F354CA" w:rsidRPr="007B6BD5" w14:paraId="2D2F345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DF0F7F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06614F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73E941A" w14:textId="77777777" w:rsidR="00F354CA" w:rsidRPr="007B6BD5" w:rsidRDefault="00F354CA" w:rsidP="00B80209">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C4A3E1"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14:paraId="30CFC116" w14:textId="77777777" w:rsidR="00F354CA" w:rsidRPr="007B6BD5" w:rsidRDefault="00F354CA" w:rsidP="00B80209">
            <w:pPr>
              <w:pStyle w:val="TAC"/>
              <w:keepNext w:val="0"/>
              <w:keepLines w:val="0"/>
            </w:pPr>
          </w:p>
        </w:tc>
      </w:tr>
      <w:tr w:rsidR="00F354CA" w:rsidRPr="007B6BD5" w14:paraId="25C1C13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6F8F00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71C7238"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9567AA1"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AB3360" w14:textId="77777777" w:rsidR="00F354CA" w:rsidRPr="007B6BD5" w:rsidRDefault="00F354CA" w:rsidP="00B80209">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3DECF41" w14:textId="77777777" w:rsidR="00F354CA" w:rsidRPr="007B6BD5" w:rsidRDefault="00F354CA" w:rsidP="00B80209">
            <w:pPr>
              <w:pStyle w:val="TAC"/>
              <w:keepNext w:val="0"/>
              <w:keepLines w:val="0"/>
            </w:pPr>
          </w:p>
        </w:tc>
      </w:tr>
      <w:tr w:rsidR="00F354CA" w:rsidRPr="007B6BD5" w14:paraId="696E8E3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51F05B9" w14:textId="77777777" w:rsidR="00F354CA" w:rsidRPr="007B6BD5" w:rsidRDefault="00F354CA" w:rsidP="00B80209">
            <w:pPr>
              <w:pStyle w:val="TAC"/>
              <w:keepNext w:val="0"/>
              <w:keepLines w:val="0"/>
            </w:pPr>
            <w:r w:rsidRPr="007B6BD5">
              <w:t>CA_n2A-n66A-n260M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22B4566" w14:textId="77777777" w:rsidR="00F354CA" w:rsidRPr="007B6BD5" w:rsidRDefault="00F354CA" w:rsidP="00B80209">
            <w:pPr>
              <w:pStyle w:val="TAC"/>
              <w:keepNext w:val="0"/>
              <w:keepLines w:val="0"/>
            </w:pPr>
            <w:r w:rsidRPr="007B6BD5">
              <w:t>CA_n2A-n66A</w:t>
            </w:r>
          </w:p>
          <w:p w14:paraId="311246ED" w14:textId="77777777" w:rsidR="00F354CA" w:rsidRPr="007B6BD5" w:rsidRDefault="00F354CA" w:rsidP="00B80209">
            <w:pPr>
              <w:pStyle w:val="TAC"/>
              <w:keepNext w:val="0"/>
              <w:keepLines w:val="0"/>
            </w:pPr>
            <w:r w:rsidRPr="007B6BD5">
              <w:t>CA_n2A-n260A/G/H/I/J/K/L/M</w:t>
            </w:r>
          </w:p>
          <w:p w14:paraId="2537C904" w14:textId="77777777" w:rsidR="00F354CA" w:rsidRPr="007B6BD5" w:rsidRDefault="00F354CA" w:rsidP="00B80209">
            <w:pPr>
              <w:pStyle w:val="TAC"/>
              <w:keepNext w:val="0"/>
              <w:keepLines w:val="0"/>
            </w:pPr>
            <w:r w:rsidRPr="007B6BD5">
              <w:t>CA_n66A-n260A/G/H/I/J/K/L/M</w:t>
            </w:r>
          </w:p>
        </w:tc>
        <w:tc>
          <w:tcPr>
            <w:tcW w:w="1167" w:type="dxa"/>
            <w:tcBorders>
              <w:left w:val="single" w:sz="4" w:space="0" w:color="auto"/>
              <w:right w:val="single" w:sz="4" w:space="0" w:color="auto"/>
            </w:tcBorders>
            <w:vAlign w:val="center"/>
          </w:tcPr>
          <w:p w14:paraId="68276CE7"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89BA9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DC77F60" w14:textId="77777777" w:rsidR="00F354CA" w:rsidRPr="007B6BD5" w:rsidRDefault="00F354CA" w:rsidP="00B80209">
            <w:pPr>
              <w:pStyle w:val="TAC"/>
              <w:keepNext w:val="0"/>
              <w:keepLines w:val="0"/>
            </w:pPr>
            <w:r w:rsidRPr="007B6BD5">
              <w:rPr>
                <w:rFonts w:hint="eastAsia"/>
              </w:rPr>
              <w:t>0</w:t>
            </w:r>
          </w:p>
        </w:tc>
      </w:tr>
      <w:tr w:rsidR="00F354CA" w:rsidRPr="007B6BD5" w14:paraId="44C8310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153D0D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77FACA9"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80FA018" w14:textId="77777777" w:rsidR="00F354CA" w:rsidRPr="007B6BD5" w:rsidRDefault="00F354CA" w:rsidP="00B80209">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7D8440"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14:paraId="2C474253" w14:textId="77777777" w:rsidR="00F354CA" w:rsidRPr="007B6BD5" w:rsidRDefault="00F354CA" w:rsidP="00B80209">
            <w:pPr>
              <w:pStyle w:val="TAC"/>
              <w:keepNext w:val="0"/>
              <w:keepLines w:val="0"/>
            </w:pPr>
          </w:p>
        </w:tc>
      </w:tr>
      <w:tr w:rsidR="00F354CA" w:rsidRPr="007B6BD5" w14:paraId="321424F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F0DF9A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62FCEF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323BC43"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FA2AB6" w14:textId="77777777" w:rsidR="00F354CA" w:rsidRPr="007B6BD5" w:rsidRDefault="00F354CA" w:rsidP="00B80209">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4454FD3" w14:textId="77777777" w:rsidR="00F354CA" w:rsidRPr="007B6BD5" w:rsidRDefault="00F354CA" w:rsidP="00B80209">
            <w:pPr>
              <w:pStyle w:val="TAC"/>
              <w:keepNext w:val="0"/>
              <w:keepLines w:val="0"/>
            </w:pPr>
          </w:p>
        </w:tc>
      </w:tr>
      <w:tr w:rsidR="00F354CA" w:rsidRPr="007B6BD5" w14:paraId="114C0D8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9DB3DB2" w14:textId="77777777" w:rsidR="00F354CA" w:rsidRPr="007B6BD5" w:rsidRDefault="00F354CA" w:rsidP="00B80209">
            <w:pPr>
              <w:pStyle w:val="TAC"/>
              <w:keepNext w:val="0"/>
              <w:keepLines w:val="0"/>
            </w:pPr>
            <w:r w:rsidRPr="007B6BD5">
              <w:rPr>
                <w:rFonts w:cs="Arial"/>
                <w:color w:val="000000"/>
                <w:szCs w:val="18"/>
                <w:lang w:eastAsia="zh-CN" w:bidi="ar"/>
              </w:rPr>
              <w:t>CA_n2A-n66A-n261A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ADABC50" w14:textId="77777777" w:rsidR="00F354CA" w:rsidRPr="007B6BD5" w:rsidRDefault="00F354CA" w:rsidP="00B80209">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CA_n2A-n66A</w:t>
            </w:r>
          </w:p>
          <w:p w14:paraId="3477436C" w14:textId="77777777" w:rsidR="00F354CA" w:rsidRPr="007B6BD5" w:rsidRDefault="00F354CA" w:rsidP="00B80209">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CA_n2A-n261A</w:t>
            </w:r>
          </w:p>
          <w:p w14:paraId="5E625189" w14:textId="77777777" w:rsidR="00F354CA" w:rsidRPr="007B6BD5" w:rsidRDefault="00F354CA" w:rsidP="00B80209">
            <w:pPr>
              <w:pStyle w:val="TAC"/>
              <w:keepNext w:val="0"/>
              <w:keepLines w:val="0"/>
            </w:pPr>
            <w:r w:rsidRPr="007B6BD5">
              <w:rPr>
                <w:rFonts w:cs="Arial"/>
                <w:color w:val="000000"/>
                <w:szCs w:val="18"/>
                <w:lang w:eastAsia="zh-CN" w:bidi="ar"/>
              </w:rPr>
              <w:t>CA_n66A-n261A</w:t>
            </w:r>
          </w:p>
        </w:tc>
        <w:tc>
          <w:tcPr>
            <w:tcW w:w="1167" w:type="dxa"/>
            <w:tcBorders>
              <w:left w:val="single" w:sz="4" w:space="0" w:color="auto"/>
              <w:right w:val="single" w:sz="4" w:space="0" w:color="auto"/>
            </w:tcBorders>
            <w:vAlign w:val="center"/>
          </w:tcPr>
          <w:p w14:paraId="7CDEE3A9"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D0C402"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CFC2CB6"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2A9CF55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DAE90A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CEF8C5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CE7B841"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945680"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65C751E0" w14:textId="77777777" w:rsidR="00F354CA" w:rsidRPr="007B6BD5" w:rsidRDefault="00F354CA" w:rsidP="00B80209">
            <w:pPr>
              <w:pStyle w:val="TAC"/>
              <w:keepNext w:val="0"/>
              <w:keepLines w:val="0"/>
            </w:pPr>
          </w:p>
        </w:tc>
      </w:tr>
      <w:tr w:rsidR="00F354CA" w:rsidRPr="007B6BD5" w14:paraId="73EBDD2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27DB55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BA2D28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0734B8E"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263723" w14:textId="77777777" w:rsidR="00F354CA" w:rsidRPr="007B6BD5" w:rsidRDefault="00F354CA" w:rsidP="00B80209">
            <w:pPr>
              <w:pStyle w:val="TAC"/>
              <w:keepNext w:val="0"/>
              <w:keepLines w:val="0"/>
              <w:rPr>
                <w:lang w:bidi="ar"/>
              </w:rPr>
            </w:pPr>
            <w:r w:rsidRPr="007B6BD5">
              <w:rPr>
                <w:rFonts w:cs="Arial"/>
                <w:szCs w:val="18"/>
                <w:lang w:bidi="ar"/>
              </w:rPr>
              <w:t>50,</w:t>
            </w:r>
            <w:r>
              <w:rPr>
                <w:rFonts w:cs="Arial"/>
                <w:szCs w:val="18"/>
                <w:lang w:bidi="ar"/>
              </w:rPr>
              <w:t xml:space="preserve"> </w:t>
            </w:r>
            <w:r w:rsidRPr="007B6BD5">
              <w:rPr>
                <w:rFonts w:cs="Arial"/>
                <w:szCs w:val="18"/>
                <w:lang w:bidi="ar"/>
              </w:rPr>
              <w:t>100,</w:t>
            </w:r>
            <w:r>
              <w:rPr>
                <w:rFonts w:cs="Arial"/>
                <w:szCs w:val="18"/>
                <w:lang w:bidi="ar"/>
              </w:rPr>
              <w:t xml:space="preserve"> </w:t>
            </w:r>
            <w:r w:rsidRPr="007B6BD5">
              <w:rPr>
                <w:rFonts w:cs="Arial"/>
                <w:szCs w:val="18"/>
                <w:lang w:bidi="ar"/>
              </w:rPr>
              <w:t>200,</w:t>
            </w:r>
            <w:r>
              <w:rPr>
                <w:rFonts w:cs="Arial"/>
                <w:szCs w:val="18"/>
                <w:lang w:bidi="ar"/>
              </w:rPr>
              <w:t xml:space="preserve"> </w:t>
            </w:r>
            <w:r w:rsidRPr="007B6BD5">
              <w:rPr>
                <w:rFonts w:cs="Arial"/>
                <w:szCs w:val="18"/>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6F1E2E87" w14:textId="77777777" w:rsidR="00F354CA" w:rsidRPr="007B6BD5" w:rsidRDefault="00F354CA" w:rsidP="00B80209">
            <w:pPr>
              <w:pStyle w:val="TAC"/>
              <w:keepNext w:val="0"/>
              <w:keepLines w:val="0"/>
            </w:pPr>
          </w:p>
        </w:tc>
      </w:tr>
      <w:tr w:rsidR="00F354CA" w:rsidRPr="007B6BD5" w14:paraId="2DC5804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A90724B" w14:textId="77777777" w:rsidR="00F354CA" w:rsidRPr="007B6BD5" w:rsidRDefault="00F354CA" w:rsidP="00B80209">
            <w:pPr>
              <w:pStyle w:val="TAC"/>
              <w:keepLines w:val="0"/>
            </w:pPr>
            <w:r w:rsidRPr="007B6BD5">
              <w:rPr>
                <w:rFonts w:cs="Arial"/>
                <w:szCs w:val="18"/>
              </w:rPr>
              <w:t>CA_n2A-n66A-n261G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27D7F96" w14:textId="77777777" w:rsidR="00F354CA" w:rsidRPr="007B6BD5" w:rsidRDefault="00F354CA" w:rsidP="00B80209">
            <w:pPr>
              <w:pStyle w:val="TAC"/>
              <w:keepLines w:val="0"/>
              <w:rPr>
                <w:rFonts w:cs="Arial"/>
                <w:szCs w:val="18"/>
              </w:rPr>
            </w:pPr>
            <w:r w:rsidRPr="007B6BD5">
              <w:rPr>
                <w:rFonts w:cs="Arial"/>
                <w:szCs w:val="18"/>
              </w:rPr>
              <w:t>CA_n2A-n66A</w:t>
            </w:r>
          </w:p>
          <w:p w14:paraId="33947D40" w14:textId="77777777" w:rsidR="00F354CA" w:rsidRPr="007B6BD5" w:rsidRDefault="00F354CA" w:rsidP="00B80209">
            <w:pPr>
              <w:pStyle w:val="TAL"/>
              <w:keepLines w:val="0"/>
              <w:jc w:val="center"/>
              <w:rPr>
                <w:rFonts w:cs="Arial"/>
                <w:szCs w:val="18"/>
                <w:lang w:eastAsia="zh-CN"/>
              </w:rPr>
            </w:pPr>
            <w:r w:rsidRPr="007B6BD5">
              <w:rPr>
                <w:rFonts w:cs="Arial"/>
                <w:szCs w:val="18"/>
                <w:lang w:eastAsia="zh-CN"/>
              </w:rPr>
              <w:t>CA_n2A-n261A/G</w:t>
            </w:r>
          </w:p>
          <w:p w14:paraId="6295DF55" w14:textId="77777777" w:rsidR="00F354CA" w:rsidRPr="007B6BD5" w:rsidRDefault="00F354CA" w:rsidP="00B80209">
            <w:pPr>
              <w:pStyle w:val="TAC"/>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14:paraId="2AA5ACFA" w14:textId="77777777" w:rsidR="00F354CA" w:rsidRPr="007B6BD5" w:rsidRDefault="00F354CA" w:rsidP="00B80209">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E9B848" w14:textId="77777777" w:rsidR="00F354CA" w:rsidRPr="007B6BD5" w:rsidRDefault="00F354CA" w:rsidP="00B80209">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4F643F" w14:textId="77777777" w:rsidR="00F354CA" w:rsidRPr="007B6BD5" w:rsidRDefault="00F354CA" w:rsidP="00B80209">
            <w:pPr>
              <w:pStyle w:val="TAC"/>
              <w:keepLines w:val="0"/>
              <w:rPr>
                <w:lang w:eastAsia="zh-CN"/>
              </w:rPr>
            </w:pPr>
            <w:r w:rsidRPr="007B6BD5">
              <w:rPr>
                <w:rFonts w:hint="eastAsia"/>
                <w:lang w:eastAsia="zh-CN"/>
              </w:rPr>
              <w:t>0</w:t>
            </w:r>
          </w:p>
        </w:tc>
      </w:tr>
      <w:tr w:rsidR="00F354CA" w:rsidRPr="007B6BD5" w14:paraId="30D2C99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CD80BC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7478F4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F5172E8"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B22ABD"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281E6343" w14:textId="77777777" w:rsidR="00F354CA" w:rsidRPr="007B6BD5" w:rsidRDefault="00F354CA" w:rsidP="00B80209">
            <w:pPr>
              <w:pStyle w:val="TAC"/>
              <w:keepNext w:val="0"/>
              <w:keepLines w:val="0"/>
            </w:pPr>
          </w:p>
        </w:tc>
      </w:tr>
      <w:tr w:rsidR="00F354CA" w:rsidRPr="007B6BD5" w14:paraId="4D596B7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18BC3C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9E265B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D63D3D9"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C30D8B" w14:textId="77777777" w:rsidR="00F354CA" w:rsidRPr="007B6BD5" w:rsidRDefault="00F354CA" w:rsidP="00B80209">
            <w:pPr>
              <w:pStyle w:val="TAC"/>
              <w:keepNext w:val="0"/>
              <w:keepLines w:val="0"/>
              <w:rPr>
                <w:lang w:bidi="ar"/>
              </w:rPr>
            </w:pPr>
            <w:r w:rsidRPr="007B6BD5">
              <w:rPr>
                <w:rFonts w:cs="Arial"/>
                <w:szCs w:val="18"/>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AEB3B94" w14:textId="77777777" w:rsidR="00F354CA" w:rsidRPr="007B6BD5" w:rsidRDefault="00F354CA" w:rsidP="00B80209">
            <w:pPr>
              <w:pStyle w:val="TAC"/>
              <w:keepNext w:val="0"/>
              <w:keepLines w:val="0"/>
            </w:pPr>
          </w:p>
        </w:tc>
      </w:tr>
      <w:tr w:rsidR="00F354CA" w:rsidRPr="007B6BD5" w14:paraId="68D346D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A7B9D3F" w14:textId="77777777" w:rsidR="00F354CA" w:rsidRPr="007B6BD5" w:rsidRDefault="00F354CA" w:rsidP="00B80209">
            <w:pPr>
              <w:pStyle w:val="TAC"/>
              <w:keepNext w:val="0"/>
              <w:keepLines w:val="0"/>
            </w:pPr>
            <w:r w:rsidRPr="007B6BD5">
              <w:rPr>
                <w:rFonts w:cs="Arial"/>
                <w:szCs w:val="18"/>
              </w:rPr>
              <w:t>CA_n2A-n66A-n261H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34C79DD"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57EBF66A"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w:t>
            </w:r>
          </w:p>
          <w:p w14:paraId="12592657" w14:textId="77777777" w:rsidR="00F354CA" w:rsidRPr="007B6BD5" w:rsidRDefault="00F354CA" w:rsidP="00B80209">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14:paraId="01208551"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A72042"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18D67C8"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4A880CF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C5252A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D394CEC"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A48D06E"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70C581"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6F55D2E2" w14:textId="77777777" w:rsidR="00F354CA" w:rsidRPr="007B6BD5" w:rsidRDefault="00F354CA" w:rsidP="00B80209">
            <w:pPr>
              <w:pStyle w:val="TAC"/>
              <w:keepNext w:val="0"/>
              <w:keepLines w:val="0"/>
            </w:pPr>
          </w:p>
        </w:tc>
      </w:tr>
      <w:tr w:rsidR="00F354CA" w:rsidRPr="007B6BD5" w14:paraId="409AE54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065D95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E508DC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35B6EE5"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BA2719" w14:textId="77777777" w:rsidR="00F354CA" w:rsidRPr="007B6BD5" w:rsidRDefault="00F354CA" w:rsidP="00B80209">
            <w:pPr>
              <w:pStyle w:val="TAC"/>
              <w:keepNext w:val="0"/>
              <w:keepLines w:val="0"/>
              <w:rPr>
                <w:lang w:bidi="ar"/>
              </w:rPr>
            </w:pPr>
            <w:r w:rsidRPr="007B6BD5">
              <w:rPr>
                <w:rFonts w:cs="Arial"/>
                <w:szCs w:val="18"/>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17AD71A" w14:textId="77777777" w:rsidR="00F354CA" w:rsidRPr="007B6BD5" w:rsidRDefault="00F354CA" w:rsidP="00B80209">
            <w:pPr>
              <w:pStyle w:val="TAC"/>
              <w:keepNext w:val="0"/>
              <w:keepLines w:val="0"/>
            </w:pPr>
          </w:p>
        </w:tc>
      </w:tr>
      <w:tr w:rsidR="00F354CA" w:rsidRPr="007B6BD5" w14:paraId="75F56FF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15B812F" w14:textId="77777777" w:rsidR="00F354CA" w:rsidRPr="007B6BD5" w:rsidRDefault="00F354CA" w:rsidP="00B80209">
            <w:pPr>
              <w:pStyle w:val="TAC"/>
              <w:keepNext w:val="0"/>
              <w:keepLines w:val="0"/>
            </w:pPr>
            <w:r w:rsidRPr="007B6BD5">
              <w:rPr>
                <w:rFonts w:cs="Arial"/>
                <w:szCs w:val="18"/>
              </w:rPr>
              <w:t>CA_n2A-n66A-n261I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E77A31D"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4EB994D5"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CA_n2A-n261A/G/H/I</w:t>
            </w:r>
          </w:p>
          <w:p w14:paraId="408F8E9D" w14:textId="77777777" w:rsidR="00F354CA" w:rsidRPr="007B6BD5" w:rsidRDefault="00F354CA" w:rsidP="00B80209">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5E5EF1B4"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6B69F8"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2CD384B"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2BB571F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3D5EF1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142F9F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17D1935"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3CC5DE"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517FB7A7" w14:textId="77777777" w:rsidR="00F354CA" w:rsidRPr="007B6BD5" w:rsidRDefault="00F354CA" w:rsidP="00B80209">
            <w:pPr>
              <w:pStyle w:val="TAC"/>
              <w:keepNext w:val="0"/>
              <w:keepLines w:val="0"/>
            </w:pPr>
          </w:p>
        </w:tc>
      </w:tr>
      <w:tr w:rsidR="00F354CA" w:rsidRPr="007B6BD5" w14:paraId="2D0A168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AE2B51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64A7725"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1C9920B"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F49466" w14:textId="77777777" w:rsidR="00F354CA" w:rsidRPr="007B6BD5" w:rsidRDefault="00F354CA" w:rsidP="00B80209">
            <w:pPr>
              <w:pStyle w:val="TAC"/>
              <w:keepNext w:val="0"/>
              <w:keepLines w:val="0"/>
              <w:rPr>
                <w:lang w:bidi="ar"/>
              </w:rPr>
            </w:pPr>
            <w:r w:rsidRPr="007B6BD5">
              <w:rPr>
                <w:rFonts w:cs="Arial"/>
                <w:szCs w:val="18"/>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DEDF62D" w14:textId="77777777" w:rsidR="00F354CA" w:rsidRPr="007B6BD5" w:rsidRDefault="00F354CA" w:rsidP="00B80209">
            <w:pPr>
              <w:pStyle w:val="TAC"/>
              <w:keepNext w:val="0"/>
              <w:keepLines w:val="0"/>
            </w:pPr>
          </w:p>
        </w:tc>
      </w:tr>
      <w:tr w:rsidR="00F354CA" w:rsidRPr="007B6BD5" w14:paraId="76A05DC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7102950" w14:textId="77777777" w:rsidR="00F354CA" w:rsidRPr="007B6BD5" w:rsidRDefault="00F354CA" w:rsidP="00B80209">
            <w:pPr>
              <w:pStyle w:val="TAC"/>
              <w:keepNext w:val="0"/>
              <w:keepLines w:val="0"/>
            </w:pPr>
            <w:r w:rsidRPr="007B6BD5">
              <w:rPr>
                <w:rFonts w:cs="Arial"/>
                <w:szCs w:val="18"/>
              </w:rPr>
              <w:t>CA_n2A-n66A-n261J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20DD933"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28524C2D"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CA_n2A-n261A/G/H/I</w:t>
            </w:r>
          </w:p>
          <w:p w14:paraId="78411B3C" w14:textId="77777777" w:rsidR="00F354CA" w:rsidRPr="007B6BD5" w:rsidRDefault="00F354CA" w:rsidP="00B80209">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74BEB22C"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C6390B"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9874CF7"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6BE7D3B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13A37B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177552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A0A5019"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AFA464"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55424F44" w14:textId="77777777" w:rsidR="00F354CA" w:rsidRPr="007B6BD5" w:rsidRDefault="00F354CA" w:rsidP="00B80209">
            <w:pPr>
              <w:pStyle w:val="TAC"/>
              <w:keepNext w:val="0"/>
              <w:keepLines w:val="0"/>
            </w:pPr>
          </w:p>
        </w:tc>
      </w:tr>
      <w:tr w:rsidR="00F354CA" w:rsidRPr="007B6BD5" w14:paraId="19EC574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7B228E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8D76DCC"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B9C0314"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2ED32E" w14:textId="77777777" w:rsidR="00F354CA" w:rsidRPr="007B6BD5" w:rsidRDefault="00F354CA" w:rsidP="00B80209">
            <w:pPr>
              <w:pStyle w:val="TAC"/>
              <w:keepNext w:val="0"/>
              <w:keepLines w:val="0"/>
              <w:rPr>
                <w:lang w:bidi="ar"/>
              </w:rPr>
            </w:pPr>
            <w:r w:rsidRPr="007B6BD5">
              <w:rPr>
                <w:rFonts w:cs="Arial"/>
                <w:szCs w:val="18"/>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E687F66" w14:textId="77777777" w:rsidR="00F354CA" w:rsidRPr="007B6BD5" w:rsidRDefault="00F354CA" w:rsidP="00B80209">
            <w:pPr>
              <w:pStyle w:val="TAC"/>
              <w:keepNext w:val="0"/>
              <w:keepLines w:val="0"/>
            </w:pPr>
          </w:p>
        </w:tc>
      </w:tr>
      <w:tr w:rsidR="00F354CA" w:rsidRPr="007B6BD5" w14:paraId="35DBAAD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ADD15DD" w14:textId="77777777" w:rsidR="00F354CA" w:rsidRPr="007B6BD5" w:rsidRDefault="00F354CA" w:rsidP="00B80209">
            <w:pPr>
              <w:pStyle w:val="TAC"/>
              <w:keepNext w:val="0"/>
              <w:keepLines w:val="0"/>
            </w:pPr>
            <w:r w:rsidRPr="007B6BD5">
              <w:rPr>
                <w:rFonts w:cs="Arial"/>
                <w:szCs w:val="18"/>
              </w:rPr>
              <w:t>CA_n2A-n66A-n261K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E9C754F"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434D301D"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CA_n2A-n261A/G/H/I</w:t>
            </w:r>
          </w:p>
          <w:p w14:paraId="033BAF44" w14:textId="77777777" w:rsidR="00F354CA" w:rsidRPr="007B6BD5" w:rsidRDefault="00F354CA" w:rsidP="00B80209">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23BF784E"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770F73"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998615C"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1CCF7A6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735B83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2E92C6F"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65A9455"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F98462"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7E584EAF" w14:textId="77777777" w:rsidR="00F354CA" w:rsidRPr="007B6BD5" w:rsidRDefault="00F354CA" w:rsidP="00B80209">
            <w:pPr>
              <w:pStyle w:val="TAC"/>
              <w:keepNext w:val="0"/>
              <w:keepLines w:val="0"/>
            </w:pPr>
          </w:p>
        </w:tc>
      </w:tr>
      <w:tr w:rsidR="00F354CA" w:rsidRPr="007B6BD5" w14:paraId="71FF5C7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E985BF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60D380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42B0C7C"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8A9D67" w14:textId="77777777" w:rsidR="00F354CA" w:rsidRPr="007B6BD5" w:rsidRDefault="00F354CA" w:rsidP="00B80209">
            <w:pPr>
              <w:pStyle w:val="TAC"/>
              <w:keepNext w:val="0"/>
              <w:keepLines w:val="0"/>
              <w:rPr>
                <w:lang w:bidi="ar"/>
              </w:rPr>
            </w:pPr>
            <w:r w:rsidRPr="007B6BD5">
              <w:rPr>
                <w:rFonts w:cs="Arial"/>
                <w:szCs w:val="18"/>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C566A4" w14:textId="77777777" w:rsidR="00F354CA" w:rsidRPr="007B6BD5" w:rsidRDefault="00F354CA" w:rsidP="00B80209">
            <w:pPr>
              <w:pStyle w:val="TAC"/>
              <w:keepNext w:val="0"/>
              <w:keepLines w:val="0"/>
            </w:pPr>
          </w:p>
        </w:tc>
      </w:tr>
      <w:tr w:rsidR="00F354CA" w:rsidRPr="007B6BD5" w14:paraId="02A8F34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C8B5EF4" w14:textId="77777777" w:rsidR="00F354CA" w:rsidRPr="007B6BD5" w:rsidRDefault="00F354CA" w:rsidP="00B80209">
            <w:pPr>
              <w:pStyle w:val="TAC"/>
              <w:keepNext w:val="0"/>
              <w:keepLines w:val="0"/>
            </w:pPr>
            <w:r w:rsidRPr="007B6BD5">
              <w:rPr>
                <w:rFonts w:cs="Arial"/>
                <w:szCs w:val="18"/>
              </w:rPr>
              <w:t>CA_n2A-n66A-n261L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9C69E1E"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13ACB8E5"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CA_n2A-n261A/G/H/I</w:t>
            </w:r>
          </w:p>
          <w:p w14:paraId="643DF46B" w14:textId="77777777" w:rsidR="00F354CA" w:rsidRPr="007B6BD5" w:rsidRDefault="00F354CA" w:rsidP="00B80209">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37D694CC"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172D7A"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A387338"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741A832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689ACA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AB175EA"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505440F"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10DA2D"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0F8ECB50" w14:textId="77777777" w:rsidR="00F354CA" w:rsidRPr="007B6BD5" w:rsidRDefault="00F354CA" w:rsidP="00B80209">
            <w:pPr>
              <w:pStyle w:val="TAC"/>
              <w:keepNext w:val="0"/>
              <w:keepLines w:val="0"/>
            </w:pPr>
          </w:p>
        </w:tc>
      </w:tr>
      <w:tr w:rsidR="00F354CA" w:rsidRPr="007B6BD5" w14:paraId="5EF6B53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826F0E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8F5619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8AD4E6D"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A64F09" w14:textId="77777777" w:rsidR="00F354CA" w:rsidRPr="007B6BD5" w:rsidRDefault="00F354CA" w:rsidP="00B80209">
            <w:pPr>
              <w:pStyle w:val="TAC"/>
              <w:keepNext w:val="0"/>
              <w:keepLines w:val="0"/>
              <w:rPr>
                <w:lang w:bidi="ar"/>
              </w:rPr>
            </w:pPr>
            <w:r w:rsidRPr="007B6BD5">
              <w:rPr>
                <w:rFonts w:cs="Arial"/>
                <w:szCs w:val="18"/>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330940" w14:textId="77777777" w:rsidR="00F354CA" w:rsidRPr="007B6BD5" w:rsidRDefault="00F354CA" w:rsidP="00B80209">
            <w:pPr>
              <w:pStyle w:val="TAC"/>
              <w:keepNext w:val="0"/>
              <w:keepLines w:val="0"/>
            </w:pPr>
          </w:p>
        </w:tc>
      </w:tr>
      <w:tr w:rsidR="00F354CA" w:rsidRPr="007B6BD5" w14:paraId="46C73B8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991E394" w14:textId="77777777" w:rsidR="00F354CA" w:rsidRPr="007B6BD5" w:rsidRDefault="00F354CA" w:rsidP="00B80209">
            <w:pPr>
              <w:pStyle w:val="TAC"/>
              <w:keepNext w:val="0"/>
              <w:keepLines w:val="0"/>
            </w:pPr>
            <w:r w:rsidRPr="007B6BD5">
              <w:rPr>
                <w:rFonts w:cs="Arial"/>
                <w:szCs w:val="18"/>
              </w:rPr>
              <w:t>CA_n2A-n66A-n261M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CD4893F"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70A1FF9D"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CA_n2A-n261A/G/H/I</w:t>
            </w:r>
          </w:p>
          <w:p w14:paraId="11D8200D" w14:textId="77777777" w:rsidR="00F354CA" w:rsidRPr="007B6BD5" w:rsidRDefault="00F354CA" w:rsidP="00B80209">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2B52497F"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DA5E83"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A68851B"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4C77726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443279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F51E619"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3F55A07"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8B6547"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5CB95179" w14:textId="77777777" w:rsidR="00F354CA" w:rsidRPr="007B6BD5" w:rsidRDefault="00F354CA" w:rsidP="00B80209">
            <w:pPr>
              <w:pStyle w:val="TAC"/>
              <w:keepNext w:val="0"/>
              <w:keepLines w:val="0"/>
            </w:pPr>
          </w:p>
        </w:tc>
      </w:tr>
      <w:tr w:rsidR="00F354CA" w:rsidRPr="007B6BD5" w14:paraId="34FE17F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D6C1B3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75D630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4ADC18A"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E6A07B" w14:textId="77777777" w:rsidR="00F354CA" w:rsidRPr="007B6BD5" w:rsidRDefault="00F354CA" w:rsidP="00B80209">
            <w:pPr>
              <w:pStyle w:val="TAC"/>
              <w:keepNext w:val="0"/>
              <w:keepLines w:val="0"/>
              <w:rPr>
                <w:lang w:bidi="ar"/>
              </w:rPr>
            </w:pPr>
            <w:r w:rsidRPr="007B6BD5">
              <w:rPr>
                <w:rFonts w:cs="Arial"/>
                <w:szCs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12A73DE4" w14:textId="77777777" w:rsidR="00F354CA" w:rsidRPr="007B6BD5" w:rsidRDefault="00F354CA" w:rsidP="00B80209">
            <w:pPr>
              <w:pStyle w:val="TAC"/>
              <w:keepNext w:val="0"/>
              <w:keepLines w:val="0"/>
            </w:pPr>
          </w:p>
        </w:tc>
      </w:tr>
      <w:tr w:rsidR="00F354CA" w:rsidRPr="007B6BD5" w14:paraId="34A473B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2E9304D" w14:textId="77777777" w:rsidR="00F354CA" w:rsidRPr="007B6BD5" w:rsidRDefault="00F354CA" w:rsidP="00B80209">
            <w:pPr>
              <w:pStyle w:val="TAC"/>
              <w:keepNext w:val="0"/>
              <w:keepLines w:val="0"/>
            </w:pPr>
            <w:r w:rsidRPr="007B6BD5">
              <w:rPr>
                <w:rFonts w:cs="Arial"/>
                <w:szCs w:val="18"/>
              </w:rPr>
              <w:t>CA_n2A-n66A-n261(2G)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6EEB2D9"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5E4FDD23"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w:t>
            </w:r>
          </w:p>
          <w:p w14:paraId="38E36B4C" w14:textId="77777777" w:rsidR="00F354CA" w:rsidRPr="007B6BD5" w:rsidRDefault="00F354CA" w:rsidP="00B80209">
            <w:pPr>
              <w:pStyle w:val="TAC"/>
              <w:keepNext w:val="0"/>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14:paraId="07980573"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15C126"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39FCDBB"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540CCB2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3F9470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D2756FA"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9407076"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274F30"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3715A2A1" w14:textId="77777777" w:rsidR="00F354CA" w:rsidRPr="007B6BD5" w:rsidRDefault="00F354CA" w:rsidP="00B80209">
            <w:pPr>
              <w:pStyle w:val="TAC"/>
              <w:keepNext w:val="0"/>
              <w:keepLines w:val="0"/>
            </w:pPr>
          </w:p>
        </w:tc>
      </w:tr>
      <w:tr w:rsidR="00F354CA" w:rsidRPr="007B6BD5" w14:paraId="6558719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9DBBBF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DC6D02A"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F2CC880"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14D042" w14:textId="77777777" w:rsidR="00F354CA" w:rsidRPr="007B6BD5" w:rsidRDefault="00F354CA" w:rsidP="00B80209">
            <w:pPr>
              <w:pStyle w:val="TAC"/>
              <w:keepNext w:val="0"/>
              <w:keepLines w:val="0"/>
              <w:rPr>
                <w:lang w:bidi="ar"/>
              </w:rPr>
            </w:pPr>
            <w:r w:rsidRPr="007B6BD5">
              <w:rPr>
                <w:rFonts w:cs="Arial"/>
                <w:szCs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D86542F" w14:textId="77777777" w:rsidR="00F354CA" w:rsidRPr="007B6BD5" w:rsidRDefault="00F354CA" w:rsidP="00B80209">
            <w:pPr>
              <w:pStyle w:val="TAC"/>
              <w:keepNext w:val="0"/>
              <w:keepLines w:val="0"/>
            </w:pPr>
          </w:p>
        </w:tc>
      </w:tr>
      <w:tr w:rsidR="00F354CA" w:rsidRPr="007B6BD5" w14:paraId="792923E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D0B1BAE" w14:textId="77777777" w:rsidR="00F354CA" w:rsidRPr="007B6BD5" w:rsidRDefault="00F354CA" w:rsidP="00B80209">
            <w:pPr>
              <w:pStyle w:val="TAC"/>
              <w:keepLines w:val="0"/>
            </w:pPr>
            <w:r w:rsidRPr="007B6BD5">
              <w:rPr>
                <w:rFonts w:cs="Arial"/>
                <w:szCs w:val="18"/>
              </w:rPr>
              <w:t>CA_n2A-n66A-n261(G-H)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E31A9EA" w14:textId="77777777" w:rsidR="00F354CA" w:rsidRPr="007B6BD5" w:rsidRDefault="00F354CA" w:rsidP="00B80209">
            <w:pPr>
              <w:pStyle w:val="TAC"/>
              <w:keepLines w:val="0"/>
              <w:rPr>
                <w:rFonts w:cs="Arial"/>
                <w:szCs w:val="18"/>
              </w:rPr>
            </w:pPr>
            <w:r w:rsidRPr="007B6BD5">
              <w:rPr>
                <w:rFonts w:cs="Arial"/>
                <w:szCs w:val="18"/>
              </w:rPr>
              <w:t>CA_n2A-n66A</w:t>
            </w:r>
          </w:p>
          <w:p w14:paraId="52506FB1" w14:textId="77777777" w:rsidR="00F354CA" w:rsidRPr="007B6BD5" w:rsidRDefault="00F354CA" w:rsidP="00B80209">
            <w:pPr>
              <w:pStyle w:val="TAL"/>
              <w:keepLines w:val="0"/>
              <w:jc w:val="center"/>
              <w:rPr>
                <w:rFonts w:cs="Arial"/>
                <w:szCs w:val="18"/>
                <w:lang w:eastAsia="zh-CN"/>
              </w:rPr>
            </w:pPr>
            <w:r w:rsidRPr="007B6BD5">
              <w:rPr>
                <w:rFonts w:cs="Arial"/>
                <w:szCs w:val="18"/>
                <w:lang w:eastAsia="zh-CN"/>
              </w:rPr>
              <w:t>CA_n2A-n261A/G/H</w:t>
            </w:r>
          </w:p>
          <w:p w14:paraId="72D9B28A" w14:textId="77777777" w:rsidR="00F354CA" w:rsidRPr="007B6BD5" w:rsidRDefault="00F354CA" w:rsidP="00B80209">
            <w:pPr>
              <w:pStyle w:val="TAC"/>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14:paraId="24A33EC9" w14:textId="77777777" w:rsidR="00F354CA" w:rsidRPr="007B6BD5" w:rsidRDefault="00F354CA" w:rsidP="00B80209">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AC792A" w14:textId="77777777" w:rsidR="00F354CA" w:rsidRPr="007B6BD5" w:rsidRDefault="00F354CA" w:rsidP="00B80209">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4B1196C" w14:textId="77777777" w:rsidR="00F354CA" w:rsidRPr="007B6BD5" w:rsidRDefault="00F354CA" w:rsidP="00B80209">
            <w:pPr>
              <w:pStyle w:val="TAC"/>
              <w:keepLines w:val="0"/>
              <w:rPr>
                <w:lang w:eastAsia="zh-CN"/>
              </w:rPr>
            </w:pPr>
            <w:r w:rsidRPr="007B6BD5">
              <w:rPr>
                <w:rFonts w:hint="eastAsia"/>
                <w:lang w:eastAsia="zh-CN"/>
              </w:rPr>
              <w:t>0</w:t>
            </w:r>
          </w:p>
        </w:tc>
      </w:tr>
      <w:tr w:rsidR="00F354CA" w:rsidRPr="007B6BD5" w14:paraId="2D780B2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A53C67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AF2744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26319CB"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E11FFE"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0D95234D" w14:textId="77777777" w:rsidR="00F354CA" w:rsidRPr="007B6BD5" w:rsidRDefault="00F354CA" w:rsidP="00B80209">
            <w:pPr>
              <w:pStyle w:val="TAC"/>
              <w:keepNext w:val="0"/>
              <w:keepLines w:val="0"/>
            </w:pPr>
          </w:p>
        </w:tc>
      </w:tr>
      <w:tr w:rsidR="00F354CA" w:rsidRPr="007B6BD5" w14:paraId="6475C65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150AA4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EA0B70A"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69AC749"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DC0E63" w14:textId="77777777" w:rsidR="00F354CA" w:rsidRPr="007B6BD5" w:rsidRDefault="00F354CA" w:rsidP="00B80209">
            <w:pPr>
              <w:pStyle w:val="TAC"/>
              <w:keepNext w:val="0"/>
              <w:keepLines w:val="0"/>
              <w:rPr>
                <w:lang w:bidi="ar"/>
              </w:rPr>
            </w:pPr>
            <w:r w:rsidRPr="007B6BD5">
              <w:rPr>
                <w:rFonts w:cs="Arial"/>
                <w:szCs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720E820" w14:textId="77777777" w:rsidR="00F354CA" w:rsidRPr="007B6BD5" w:rsidRDefault="00F354CA" w:rsidP="00B80209">
            <w:pPr>
              <w:pStyle w:val="TAC"/>
              <w:keepNext w:val="0"/>
              <w:keepLines w:val="0"/>
            </w:pPr>
          </w:p>
        </w:tc>
      </w:tr>
      <w:tr w:rsidR="00F354CA" w:rsidRPr="007B6BD5" w14:paraId="05C0BFD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547436A" w14:textId="77777777" w:rsidR="00F354CA" w:rsidRPr="007B6BD5" w:rsidRDefault="00F354CA" w:rsidP="00B80209">
            <w:pPr>
              <w:pStyle w:val="TAC"/>
              <w:keepNext w:val="0"/>
              <w:keepLines w:val="0"/>
            </w:pPr>
            <w:r w:rsidRPr="007B6BD5">
              <w:rPr>
                <w:rFonts w:cs="Arial"/>
                <w:szCs w:val="18"/>
                <w:lang w:eastAsia="zh-CN"/>
              </w:rPr>
              <w:t>CA_n2A-n66A-n261(A-G-H)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9F1EF61"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01794D16"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w:t>
            </w:r>
          </w:p>
          <w:p w14:paraId="258EE73D" w14:textId="77777777" w:rsidR="00F354CA" w:rsidRPr="007B6BD5" w:rsidRDefault="00F354CA" w:rsidP="00B80209">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14:paraId="7649C302"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CB23BF"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A270392"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5D8A721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E8BB59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0C1C3E2"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4849C22"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666E75"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6AA881DA" w14:textId="77777777" w:rsidR="00F354CA" w:rsidRPr="007B6BD5" w:rsidRDefault="00F354CA" w:rsidP="00B80209">
            <w:pPr>
              <w:pStyle w:val="TAC"/>
              <w:keepNext w:val="0"/>
              <w:keepLines w:val="0"/>
            </w:pPr>
          </w:p>
        </w:tc>
      </w:tr>
      <w:tr w:rsidR="00F354CA" w:rsidRPr="007B6BD5" w14:paraId="18905FF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346E94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26FAF8A"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1AE392B"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D40029" w14:textId="77777777" w:rsidR="00F354CA" w:rsidRPr="007B6BD5" w:rsidRDefault="00F354CA" w:rsidP="00B80209">
            <w:pPr>
              <w:pStyle w:val="TAC"/>
              <w:keepNext w:val="0"/>
              <w:keepLines w:val="0"/>
              <w:rPr>
                <w:lang w:bidi="ar"/>
              </w:rPr>
            </w:pPr>
            <w:r w:rsidRPr="007B6BD5">
              <w:rPr>
                <w:rFonts w:cs="Arial"/>
                <w:szCs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717010F" w14:textId="77777777" w:rsidR="00F354CA" w:rsidRPr="007B6BD5" w:rsidRDefault="00F354CA" w:rsidP="00B80209">
            <w:pPr>
              <w:pStyle w:val="TAC"/>
              <w:keepNext w:val="0"/>
              <w:keepLines w:val="0"/>
            </w:pPr>
          </w:p>
        </w:tc>
      </w:tr>
      <w:tr w:rsidR="00F354CA" w:rsidRPr="007B6BD5" w14:paraId="34F6C60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5BE2D17" w14:textId="77777777" w:rsidR="00F354CA" w:rsidRPr="007B6BD5" w:rsidRDefault="00F354CA" w:rsidP="00B80209">
            <w:pPr>
              <w:pStyle w:val="TAC"/>
              <w:keepNext w:val="0"/>
              <w:keepLines w:val="0"/>
            </w:pPr>
            <w:r w:rsidRPr="007B6BD5">
              <w:rPr>
                <w:rFonts w:cs="Arial"/>
                <w:szCs w:val="18"/>
                <w:lang w:eastAsia="zh-CN"/>
              </w:rPr>
              <w:t>CA_n2A-n66A-n261(G-I)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BD4CB8F"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4D91FEB2"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CA_n2A-n261A/G/H/I</w:t>
            </w:r>
          </w:p>
          <w:p w14:paraId="74E4D305" w14:textId="77777777" w:rsidR="00F354CA" w:rsidRPr="007B6BD5" w:rsidRDefault="00F354CA" w:rsidP="00B80209">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0980574A"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A157B9"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AF23A2"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0E4E145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A17117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206F5A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00ACA48"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FEF1FC"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67965BD6" w14:textId="77777777" w:rsidR="00F354CA" w:rsidRPr="007B6BD5" w:rsidRDefault="00F354CA" w:rsidP="00B80209">
            <w:pPr>
              <w:pStyle w:val="TAC"/>
              <w:keepNext w:val="0"/>
              <w:keepLines w:val="0"/>
            </w:pPr>
          </w:p>
        </w:tc>
      </w:tr>
      <w:tr w:rsidR="00F354CA" w:rsidRPr="007B6BD5" w14:paraId="3C57A5C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46FCB5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FD7974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CD24E42"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113C47" w14:textId="77777777" w:rsidR="00F354CA" w:rsidRPr="007B6BD5" w:rsidRDefault="00F354CA" w:rsidP="00B80209">
            <w:pPr>
              <w:pStyle w:val="TAC"/>
              <w:keepNext w:val="0"/>
              <w:keepLines w:val="0"/>
              <w:rPr>
                <w:lang w:bidi="ar"/>
              </w:rPr>
            </w:pPr>
            <w:r w:rsidRPr="007B6BD5">
              <w:rPr>
                <w:rFonts w:cs="Arial"/>
                <w:szCs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F4244D6" w14:textId="77777777" w:rsidR="00F354CA" w:rsidRPr="007B6BD5" w:rsidRDefault="00F354CA" w:rsidP="00B80209">
            <w:pPr>
              <w:pStyle w:val="TAC"/>
              <w:keepNext w:val="0"/>
              <w:keepLines w:val="0"/>
            </w:pPr>
          </w:p>
        </w:tc>
      </w:tr>
      <w:tr w:rsidR="00F354CA" w:rsidRPr="007B6BD5" w14:paraId="3DDF418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807E12" w14:textId="77777777" w:rsidR="00F354CA" w:rsidRPr="007B6BD5" w:rsidRDefault="00F354CA" w:rsidP="00B80209">
            <w:pPr>
              <w:pStyle w:val="TAC"/>
              <w:keepNext w:val="0"/>
              <w:keepLines w:val="0"/>
            </w:pPr>
            <w:r w:rsidRPr="007B6BD5">
              <w:rPr>
                <w:rFonts w:cs="Arial"/>
                <w:szCs w:val="18"/>
                <w:lang w:eastAsia="zh-CN"/>
              </w:rPr>
              <w:t>CA_n2A-n66A-n261(2H)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1712ECA"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0E1CC258"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w:t>
            </w:r>
          </w:p>
          <w:p w14:paraId="00585DF9" w14:textId="77777777" w:rsidR="00F354CA" w:rsidRPr="007B6BD5" w:rsidRDefault="00F354CA" w:rsidP="00B80209">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14:paraId="5919CF2E"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2DFA9E"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4F45EA2"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396DF4F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8E16EE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B68306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7154711"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542FBD"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16B85A54" w14:textId="77777777" w:rsidR="00F354CA" w:rsidRPr="007B6BD5" w:rsidRDefault="00F354CA" w:rsidP="00B80209">
            <w:pPr>
              <w:pStyle w:val="TAC"/>
              <w:keepNext w:val="0"/>
              <w:keepLines w:val="0"/>
            </w:pPr>
          </w:p>
        </w:tc>
      </w:tr>
      <w:tr w:rsidR="00F354CA" w:rsidRPr="007B6BD5" w14:paraId="45A6758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A5ADD1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E10B95"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6862480"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332662" w14:textId="77777777" w:rsidR="00F354CA" w:rsidRPr="007B6BD5" w:rsidRDefault="00F354CA" w:rsidP="00B80209">
            <w:pPr>
              <w:pStyle w:val="TAC"/>
              <w:keepNext w:val="0"/>
              <w:keepLines w:val="0"/>
              <w:rPr>
                <w:lang w:bidi="ar"/>
              </w:rPr>
            </w:pPr>
            <w:r w:rsidRPr="007B6BD5">
              <w:rPr>
                <w:rFonts w:cs="Arial"/>
                <w:szCs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C5435F2" w14:textId="77777777" w:rsidR="00F354CA" w:rsidRPr="007B6BD5" w:rsidRDefault="00F354CA" w:rsidP="00B80209">
            <w:pPr>
              <w:pStyle w:val="TAC"/>
              <w:keepNext w:val="0"/>
              <w:keepLines w:val="0"/>
            </w:pPr>
          </w:p>
        </w:tc>
      </w:tr>
      <w:tr w:rsidR="00F354CA" w:rsidRPr="007B6BD5" w14:paraId="251E830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DF7BC8C" w14:textId="77777777" w:rsidR="00F354CA" w:rsidRPr="007B6BD5" w:rsidRDefault="00F354CA" w:rsidP="00B80209">
            <w:pPr>
              <w:pStyle w:val="TAC"/>
              <w:keepNext w:val="0"/>
              <w:keepLines w:val="0"/>
            </w:pPr>
            <w:r w:rsidRPr="007B6BD5">
              <w:rPr>
                <w:rFonts w:cs="Arial"/>
                <w:szCs w:val="18"/>
                <w:lang w:eastAsia="zh-CN"/>
              </w:rPr>
              <w:t>CA_n2A-n66A-n261(A-G-I)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4090E0B"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2A6C84E7"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CA_n2A-n261A/G/H/I</w:t>
            </w:r>
          </w:p>
          <w:p w14:paraId="203361A5" w14:textId="77777777" w:rsidR="00F354CA" w:rsidRPr="007B6BD5" w:rsidRDefault="00F354CA" w:rsidP="00B80209">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6E35B49B"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5E8AF5"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F059B2A"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743F0D6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E94BB0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AD779BF"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7666070"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8E908A"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214BCE88" w14:textId="77777777" w:rsidR="00F354CA" w:rsidRPr="007B6BD5" w:rsidRDefault="00F354CA" w:rsidP="00B80209">
            <w:pPr>
              <w:pStyle w:val="TAC"/>
              <w:keepNext w:val="0"/>
              <w:keepLines w:val="0"/>
            </w:pPr>
          </w:p>
        </w:tc>
      </w:tr>
      <w:tr w:rsidR="00F354CA" w:rsidRPr="007B6BD5" w14:paraId="6F3876E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1F2D62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C0E81F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39DAF5C"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5D3E34" w14:textId="77777777" w:rsidR="00F354CA" w:rsidRPr="007B6BD5" w:rsidRDefault="00F354CA" w:rsidP="00B80209">
            <w:pPr>
              <w:pStyle w:val="TAC"/>
              <w:keepNext w:val="0"/>
              <w:keepLines w:val="0"/>
              <w:rPr>
                <w:lang w:bidi="ar"/>
              </w:rPr>
            </w:pPr>
            <w:r w:rsidRPr="007B6BD5">
              <w:rPr>
                <w:rFonts w:cs="Arial"/>
                <w:szCs w:val="18"/>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B282C4E" w14:textId="77777777" w:rsidR="00F354CA" w:rsidRPr="007B6BD5" w:rsidRDefault="00F354CA" w:rsidP="00B80209">
            <w:pPr>
              <w:pStyle w:val="TAC"/>
              <w:keepNext w:val="0"/>
              <w:keepLines w:val="0"/>
            </w:pPr>
          </w:p>
        </w:tc>
      </w:tr>
      <w:tr w:rsidR="00F354CA" w:rsidRPr="007B6BD5" w14:paraId="2F306F4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435D866" w14:textId="77777777" w:rsidR="00F354CA" w:rsidRPr="007B6BD5" w:rsidRDefault="00F354CA" w:rsidP="00B80209">
            <w:pPr>
              <w:pStyle w:val="TAC"/>
              <w:keepNext w:val="0"/>
              <w:keepLines w:val="0"/>
            </w:pPr>
            <w:r w:rsidRPr="007B6BD5">
              <w:rPr>
                <w:rFonts w:cs="Arial"/>
                <w:szCs w:val="18"/>
                <w:lang w:eastAsia="zh-CN"/>
              </w:rPr>
              <w:t>CA_n2A-n66A-n261(H-I)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0BBBDAA"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3D67D8DB"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CA_n2A-n261A/G/H/I</w:t>
            </w:r>
          </w:p>
          <w:p w14:paraId="53F728F1" w14:textId="77777777" w:rsidR="00F354CA" w:rsidRPr="007B6BD5" w:rsidRDefault="00F354CA" w:rsidP="00B80209">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4BEA939F"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2E0E16"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EDF14DE"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5DC9DDC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02ABC6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28BB189"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426AC10"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A3ACBE"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0426C114" w14:textId="77777777" w:rsidR="00F354CA" w:rsidRPr="007B6BD5" w:rsidRDefault="00F354CA" w:rsidP="00B80209">
            <w:pPr>
              <w:pStyle w:val="TAC"/>
              <w:keepNext w:val="0"/>
              <w:keepLines w:val="0"/>
            </w:pPr>
          </w:p>
        </w:tc>
      </w:tr>
      <w:tr w:rsidR="00F354CA" w:rsidRPr="007B6BD5" w14:paraId="0B310EB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44D058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9D9489C"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FC3503A"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E9ACD1" w14:textId="77777777" w:rsidR="00F354CA" w:rsidRPr="007B6BD5" w:rsidRDefault="00F354CA" w:rsidP="00B80209">
            <w:pPr>
              <w:pStyle w:val="TAC"/>
              <w:keepNext w:val="0"/>
              <w:keepLines w:val="0"/>
              <w:rPr>
                <w:lang w:bidi="ar"/>
              </w:rPr>
            </w:pPr>
            <w:r w:rsidRPr="007B6BD5">
              <w:rPr>
                <w:rFonts w:cs="Arial"/>
                <w:szCs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997AF69" w14:textId="77777777" w:rsidR="00F354CA" w:rsidRPr="007B6BD5" w:rsidRDefault="00F354CA" w:rsidP="00B80209">
            <w:pPr>
              <w:pStyle w:val="TAC"/>
              <w:keepNext w:val="0"/>
              <w:keepLines w:val="0"/>
            </w:pPr>
          </w:p>
        </w:tc>
      </w:tr>
      <w:tr w:rsidR="00F354CA" w:rsidRPr="007B6BD5" w14:paraId="5F939DA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40D2A9C" w14:textId="77777777" w:rsidR="00F354CA" w:rsidRPr="007B6BD5" w:rsidRDefault="00F354CA" w:rsidP="00B80209">
            <w:pPr>
              <w:pStyle w:val="TAC"/>
              <w:keepNext w:val="0"/>
              <w:keepLines w:val="0"/>
            </w:pPr>
            <w:r w:rsidRPr="007B6BD5">
              <w:rPr>
                <w:rFonts w:cs="Arial"/>
                <w:szCs w:val="18"/>
                <w:lang w:eastAsia="zh-CN"/>
              </w:rPr>
              <w:t>CA_n2A-n66A-n261(2A-G)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828971C"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0839F181"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w:t>
            </w:r>
          </w:p>
          <w:p w14:paraId="31F29DA8" w14:textId="77777777" w:rsidR="00F354CA" w:rsidRPr="007B6BD5" w:rsidRDefault="00F354CA" w:rsidP="00B80209">
            <w:pPr>
              <w:pStyle w:val="TAC"/>
              <w:keepNext w:val="0"/>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14:paraId="43970DEC"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FDF30D"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D61E4CE"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77E2A7E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D151D5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E125EA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1C514CA"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BB5C2F"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7ECC1F88" w14:textId="77777777" w:rsidR="00F354CA" w:rsidRPr="007B6BD5" w:rsidRDefault="00F354CA" w:rsidP="00B80209">
            <w:pPr>
              <w:pStyle w:val="TAC"/>
              <w:keepNext w:val="0"/>
              <w:keepLines w:val="0"/>
            </w:pPr>
          </w:p>
        </w:tc>
      </w:tr>
      <w:tr w:rsidR="00F354CA" w:rsidRPr="007B6BD5" w14:paraId="5257FC8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5040B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D00A7F"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A2F6555"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4F3463" w14:textId="77777777" w:rsidR="00F354CA" w:rsidRPr="007B6BD5" w:rsidRDefault="00F354CA" w:rsidP="00B80209">
            <w:pPr>
              <w:pStyle w:val="TAC"/>
              <w:keepNext w:val="0"/>
              <w:keepLines w:val="0"/>
              <w:rPr>
                <w:lang w:bidi="ar"/>
              </w:rPr>
            </w:pPr>
            <w:r w:rsidRPr="007B6BD5">
              <w:rPr>
                <w:rFonts w:cs="Arial"/>
                <w:szCs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49990E2" w14:textId="77777777" w:rsidR="00F354CA" w:rsidRPr="007B6BD5" w:rsidRDefault="00F354CA" w:rsidP="00B80209">
            <w:pPr>
              <w:pStyle w:val="TAC"/>
              <w:keepNext w:val="0"/>
              <w:keepLines w:val="0"/>
            </w:pPr>
          </w:p>
        </w:tc>
      </w:tr>
      <w:tr w:rsidR="00F354CA" w:rsidRPr="007B6BD5" w14:paraId="78BBA9B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4808DE2" w14:textId="77777777" w:rsidR="00F354CA" w:rsidRPr="007B6BD5" w:rsidRDefault="00F354CA" w:rsidP="00B80209">
            <w:pPr>
              <w:pStyle w:val="TAC"/>
              <w:keepNext w:val="0"/>
              <w:keepLines w:val="0"/>
            </w:pPr>
            <w:r w:rsidRPr="007B6BD5">
              <w:rPr>
                <w:rFonts w:cs="Arial"/>
                <w:szCs w:val="18"/>
                <w:lang w:eastAsia="zh-CN"/>
              </w:rPr>
              <w:t>CA_n2A-n66A-n261(2A-H)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2CFD6B8"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1A6D0C7D"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w:t>
            </w:r>
          </w:p>
          <w:p w14:paraId="6484E15D" w14:textId="77777777" w:rsidR="00F354CA" w:rsidRPr="007B6BD5" w:rsidRDefault="00F354CA" w:rsidP="00B80209">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14:paraId="58C69156"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C2874D"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5CD86DD"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5CE5F78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26AE51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9E376E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65543B3"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130451"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14996C8C" w14:textId="77777777" w:rsidR="00F354CA" w:rsidRPr="007B6BD5" w:rsidRDefault="00F354CA" w:rsidP="00B80209">
            <w:pPr>
              <w:pStyle w:val="TAC"/>
              <w:keepNext w:val="0"/>
              <w:keepLines w:val="0"/>
            </w:pPr>
          </w:p>
        </w:tc>
      </w:tr>
      <w:tr w:rsidR="00F354CA" w:rsidRPr="007B6BD5" w14:paraId="74EB360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55A02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8EDD52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717230B"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A829BA" w14:textId="77777777" w:rsidR="00F354CA" w:rsidRPr="007B6BD5" w:rsidRDefault="00F354CA" w:rsidP="00B80209">
            <w:pPr>
              <w:pStyle w:val="TAC"/>
              <w:keepNext w:val="0"/>
              <w:keepLines w:val="0"/>
              <w:rPr>
                <w:lang w:bidi="ar"/>
              </w:rPr>
            </w:pPr>
            <w:r w:rsidRPr="007B6BD5">
              <w:rPr>
                <w:rFonts w:cs="Arial"/>
                <w:szCs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755780D" w14:textId="77777777" w:rsidR="00F354CA" w:rsidRPr="007B6BD5" w:rsidRDefault="00F354CA" w:rsidP="00B80209">
            <w:pPr>
              <w:pStyle w:val="TAC"/>
              <w:keepNext w:val="0"/>
              <w:keepLines w:val="0"/>
            </w:pPr>
          </w:p>
        </w:tc>
      </w:tr>
      <w:tr w:rsidR="00F354CA" w:rsidRPr="007B6BD5" w14:paraId="11667F7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E84AA4B" w14:textId="77777777" w:rsidR="00F354CA" w:rsidRPr="007B6BD5" w:rsidRDefault="00F354CA" w:rsidP="00B80209">
            <w:pPr>
              <w:pStyle w:val="TAC"/>
              <w:keepLines w:val="0"/>
            </w:pPr>
            <w:r w:rsidRPr="007B6BD5">
              <w:rPr>
                <w:rFonts w:cs="Arial"/>
                <w:szCs w:val="18"/>
                <w:lang w:eastAsia="zh-CN"/>
              </w:rPr>
              <w:t>CA_n2A-n66A-n261(2A-I)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285F3E9" w14:textId="77777777" w:rsidR="00F354CA" w:rsidRPr="007B6BD5" w:rsidRDefault="00F354CA" w:rsidP="00B80209">
            <w:pPr>
              <w:pStyle w:val="TAC"/>
              <w:keepLines w:val="0"/>
              <w:rPr>
                <w:rFonts w:cs="Arial"/>
                <w:szCs w:val="18"/>
              </w:rPr>
            </w:pPr>
            <w:r w:rsidRPr="007B6BD5">
              <w:rPr>
                <w:rFonts w:cs="Arial"/>
                <w:szCs w:val="18"/>
              </w:rPr>
              <w:t>CA_n2A-n66A</w:t>
            </w:r>
          </w:p>
          <w:p w14:paraId="27EB0471" w14:textId="77777777" w:rsidR="00F354CA" w:rsidRPr="007B6BD5" w:rsidRDefault="00F354CA" w:rsidP="00B80209">
            <w:pPr>
              <w:pStyle w:val="TAL"/>
              <w:keepLines w:val="0"/>
              <w:jc w:val="center"/>
              <w:rPr>
                <w:rFonts w:cs="Arial"/>
                <w:szCs w:val="18"/>
                <w:lang w:eastAsia="zh-CN"/>
              </w:rPr>
            </w:pPr>
            <w:r w:rsidRPr="007B6BD5">
              <w:rPr>
                <w:rFonts w:cs="Arial"/>
                <w:szCs w:val="18"/>
                <w:lang w:eastAsia="zh-CN"/>
              </w:rPr>
              <w:t>CA_n2A-n261A/G/H/I</w:t>
            </w:r>
          </w:p>
          <w:p w14:paraId="7E1631DF" w14:textId="77777777" w:rsidR="00F354CA" w:rsidRPr="007B6BD5" w:rsidRDefault="00F354CA" w:rsidP="00B80209">
            <w:pPr>
              <w:pStyle w:val="TAC"/>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34843B83" w14:textId="77777777" w:rsidR="00F354CA" w:rsidRPr="007B6BD5" w:rsidRDefault="00F354CA" w:rsidP="00B80209">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EBE209" w14:textId="77777777" w:rsidR="00F354CA" w:rsidRPr="007B6BD5" w:rsidRDefault="00F354CA" w:rsidP="00B80209">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74B5E1E" w14:textId="77777777" w:rsidR="00F354CA" w:rsidRPr="007B6BD5" w:rsidRDefault="00F354CA" w:rsidP="00B80209">
            <w:pPr>
              <w:pStyle w:val="TAC"/>
              <w:keepLines w:val="0"/>
              <w:rPr>
                <w:lang w:eastAsia="zh-CN"/>
              </w:rPr>
            </w:pPr>
            <w:r w:rsidRPr="007B6BD5">
              <w:rPr>
                <w:rFonts w:hint="eastAsia"/>
                <w:lang w:eastAsia="zh-CN"/>
              </w:rPr>
              <w:t>0</w:t>
            </w:r>
          </w:p>
        </w:tc>
      </w:tr>
      <w:tr w:rsidR="00F354CA" w:rsidRPr="007B6BD5" w14:paraId="68CF7A3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435A90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9A2BB2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2F37F52"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683BB0"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33C6B30B" w14:textId="77777777" w:rsidR="00F354CA" w:rsidRPr="007B6BD5" w:rsidRDefault="00F354CA" w:rsidP="00B80209">
            <w:pPr>
              <w:pStyle w:val="TAC"/>
              <w:keepNext w:val="0"/>
              <w:keepLines w:val="0"/>
            </w:pPr>
          </w:p>
        </w:tc>
      </w:tr>
      <w:tr w:rsidR="00F354CA" w:rsidRPr="007B6BD5" w14:paraId="5881496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A91A72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0C5EB4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3DF6BCB"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37074A" w14:textId="77777777" w:rsidR="00F354CA" w:rsidRPr="007B6BD5" w:rsidRDefault="00F354CA" w:rsidP="00B80209">
            <w:pPr>
              <w:pStyle w:val="TAC"/>
              <w:keepNext w:val="0"/>
              <w:keepLines w:val="0"/>
              <w:rPr>
                <w:lang w:bidi="ar"/>
              </w:rPr>
            </w:pPr>
            <w:r w:rsidRPr="007B6BD5">
              <w:rPr>
                <w:rFonts w:cs="Arial"/>
                <w:szCs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31F72BB" w14:textId="77777777" w:rsidR="00F354CA" w:rsidRPr="007B6BD5" w:rsidRDefault="00F354CA" w:rsidP="00B80209">
            <w:pPr>
              <w:pStyle w:val="TAC"/>
              <w:keepNext w:val="0"/>
              <w:keepLines w:val="0"/>
            </w:pPr>
          </w:p>
        </w:tc>
      </w:tr>
      <w:tr w:rsidR="00F354CA" w:rsidRPr="007B6BD5" w14:paraId="41E526D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2E9A33F" w14:textId="77777777" w:rsidR="00F354CA" w:rsidRPr="007B6BD5" w:rsidRDefault="00F354CA" w:rsidP="00B80209">
            <w:pPr>
              <w:pStyle w:val="TAC"/>
              <w:keepNext w:val="0"/>
              <w:keepLines w:val="0"/>
            </w:pPr>
            <w:r w:rsidRPr="007B6BD5">
              <w:rPr>
                <w:rFonts w:cs="Arial"/>
                <w:szCs w:val="18"/>
                <w:lang w:eastAsia="zh-CN"/>
              </w:rPr>
              <w:t>CA_n2A-n66A-n261(2A)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82895E3"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180ACB75"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w:t>
            </w:r>
          </w:p>
          <w:p w14:paraId="712BFE80" w14:textId="77777777" w:rsidR="00F354CA" w:rsidRPr="007B6BD5" w:rsidRDefault="00F354CA" w:rsidP="00B80209">
            <w:pPr>
              <w:pStyle w:val="TAC"/>
              <w:keepNext w:val="0"/>
              <w:keepLines w:val="0"/>
            </w:pPr>
            <w:r w:rsidRPr="007B6BD5">
              <w:rPr>
                <w:rFonts w:cs="Arial"/>
                <w:szCs w:val="18"/>
                <w:lang w:eastAsia="zh-CN"/>
              </w:rPr>
              <w:t>CA_n66A-n261A</w:t>
            </w:r>
          </w:p>
        </w:tc>
        <w:tc>
          <w:tcPr>
            <w:tcW w:w="1167" w:type="dxa"/>
            <w:tcBorders>
              <w:left w:val="single" w:sz="4" w:space="0" w:color="auto"/>
              <w:right w:val="single" w:sz="4" w:space="0" w:color="auto"/>
            </w:tcBorders>
            <w:vAlign w:val="center"/>
          </w:tcPr>
          <w:p w14:paraId="3FCF5AC7"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DA5BE3"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403D3E8"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43BE99B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F103C2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CE19962"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5C63B49"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DD54EE"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56102093" w14:textId="77777777" w:rsidR="00F354CA" w:rsidRPr="007B6BD5" w:rsidRDefault="00F354CA" w:rsidP="00B80209">
            <w:pPr>
              <w:pStyle w:val="TAC"/>
              <w:keepNext w:val="0"/>
              <w:keepLines w:val="0"/>
            </w:pPr>
          </w:p>
        </w:tc>
      </w:tr>
      <w:tr w:rsidR="00F354CA" w:rsidRPr="007B6BD5" w14:paraId="1598763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21CEEE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B060EC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272A41F"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0EF4FB" w14:textId="77777777" w:rsidR="00F354CA" w:rsidRPr="007B6BD5" w:rsidRDefault="00F354CA" w:rsidP="00B80209">
            <w:pPr>
              <w:pStyle w:val="TAC"/>
              <w:keepNext w:val="0"/>
              <w:keepLines w:val="0"/>
              <w:rPr>
                <w:lang w:bidi="ar"/>
              </w:rPr>
            </w:pPr>
            <w:r w:rsidRPr="007B6BD5">
              <w:rPr>
                <w:rFonts w:cs="Arial"/>
                <w:szCs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D9121C" w14:textId="77777777" w:rsidR="00F354CA" w:rsidRPr="007B6BD5" w:rsidRDefault="00F354CA" w:rsidP="00B80209">
            <w:pPr>
              <w:pStyle w:val="TAC"/>
              <w:keepNext w:val="0"/>
              <w:keepLines w:val="0"/>
            </w:pPr>
          </w:p>
        </w:tc>
      </w:tr>
      <w:tr w:rsidR="00F354CA" w:rsidRPr="007B6BD5" w14:paraId="6BC20A0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4FCF999" w14:textId="77777777" w:rsidR="00F354CA" w:rsidRPr="007B6BD5" w:rsidRDefault="00F354CA" w:rsidP="00B80209">
            <w:pPr>
              <w:pStyle w:val="TAC"/>
              <w:keepNext w:val="0"/>
              <w:keepLines w:val="0"/>
            </w:pPr>
            <w:r w:rsidRPr="007B6BD5">
              <w:rPr>
                <w:rFonts w:cs="Arial"/>
                <w:szCs w:val="18"/>
                <w:lang w:eastAsia="zh-CN"/>
              </w:rPr>
              <w:t>CA_n2A-n66A-n261(3A)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8002A97"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496EABAF"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w:t>
            </w:r>
          </w:p>
          <w:p w14:paraId="35BD47B2" w14:textId="77777777" w:rsidR="00F354CA" w:rsidRPr="007B6BD5" w:rsidRDefault="00F354CA" w:rsidP="00B80209">
            <w:pPr>
              <w:pStyle w:val="TAC"/>
              <w:keepNext w:val="0"/>
              <w:keepLines w:val="0"/>
            </w:pPr>
            <w:r w:rsidRPr="007B6BD5">
              <w:rPr>
                <w:rFonts w:cs="Arial"/>
                <w:szCs w:val="18"/>
                <w:lang w:eastAsia="zh-CN"/>
              </w:rPr>
              <w:t>CA_n66A-n261A</w:t>
            </w:r>
          </w:p>
        </w:tc>
        <w:tc>
          <w:tcPr>
            <w:tcW w:w="1167" w:type="dxa"/>
            <w:tcBorders>
              <w:left w:val="single" w:sz="4" w:space="0" w:color="auto"/>
              <w:right w:val="single" w:sz="4" w:space="0" w:color="auto"/>
            </w:tcBorders>
            <w:vAlign w:val="center"/>
          </w:tcPr>
          <w:p w14:paraId="39743974"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CCDD0D"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0490141"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3D4002C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E07B29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85A409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96D9C02"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06AB75"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23EC59DC" w14:textId="77777777" w:rsidR="00F354CA" w:rsidRPr="007B6BD5" w:rsidRDefault="00F354CA" w:rsidP="00B80209">
            <w:pPr>
              <w:pStyle w:val="TAC"/>
              <w:keepNext w:val="0"/>
              <w:keepLines w:val="0"/>
            </w:pPr>
          </w:p>
        </w:tc>
      </w:tr>
      <w:tr w:rsidR="00F354CA" w:rsidRPr="007B6BD5" w14:paraId="06FBF72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BB8169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047677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E58F416"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9897C8" w14:textId="77777777" w:rsidR="00F354CA" w:rsidRPr="007B6BD5" w:rsidRDefault="00F354CA" w:rsidP="00B80209">
            <w:pPr>
              <w:pStyle w:val="TAC"/>
              <w:keepNext w:val="0"/>
              <w:keepLines w:val="0"/>
              <w:rPr>
                <w:lang w:bidi="ar"/>
              </w:rPr>
            </w:pPr>
            <w:r w:rsidRPr="007B6BD5">
              <w:rPr>
                <w:rFonts w:cs="Arial"/>
                <w:szCs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4A039871" w14:textId="77777777" w:rsidR="00F354CA" w:rsidRPr="007B6BD5" w:rsidRDefault="00F354CA" w:rsidP="00B80209">
            <w:pPr>
              <w:pStyle w:val="TAC"/>
              <w:keepNext w:val="0"/>
              <w:keepLines w:val="0"/>
            </w:pPr>
          </w:p>
        </w:tc>
      </w:tr>
      <w:tr w:rsidR="00F354CA" w:rsidRPr="007B6BD5" w14:paraId="0CA0B0D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B454D51" w14:textId="77777777" w:rsidR="00F354CA" w:rsidRPr="007B6BD5" w:rsidRDefault="00F354CA" w:rsidP="00B80209">
            <w:pPr>
              <w:pStyle w:val="TAC"/>
              <w:keepNext w:val="0"/>
              <w:keepLines w:val="0"/>
            </w:pPr>
            <w:r w:rsidRPr="007B6BD5">
              <w:rPr>
                <w:rFonts w:cs="Arial"/>
                <w:szCs w:val="18"/>
                <w:lang w:eastAsia="zh-CN"/>
              </w:rPr>
              <w:t>CA_n2A-n66A-n261(A-2G)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CB3CE1A"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18F6A5B2"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w:t>
            </w:r>
          </w:p>
          <w:p w14:paraId="493F6705" w14:textId="77777777" w:rsidR="00F354CA" w:rsidRPr="007B6BD5" w:rsidRDefault="00F354CA" w:rsidP="00B80209">
            <w:pPr>
              <w:pStyle w:val="TAC"/>
              <w:keepNext w:val="0"/>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14:paraId="205FFDFD"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9F9E37"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F856C84"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23BA2B9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BACD40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04E61DE"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A0D2EE7"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CD4908"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4C779C76" w14:textId="77777777" w:rsidR="00F354CA" w:rsidRPr="007B6BD5" w:rsidRDefault="00F354CA" w:rsidP="00B80209">
            <w:pPr>
              <w:pStyle w:val="TAC"/>
              <w:keepNext w:val="0"/>
              <w:keepLines w:val="0"/>
            </w:pPr>
          </w:p>
        </w:tc>
      </w:tr>
      <w:tr w:rsidR="00F354CA" w:rsidRPr="007B6BD5" w14:paraId="69FAAB1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826253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A6E195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CCE7265"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078672" w14:textId="77777777" w:rsidR="00F354CA" w:rsidRPr="007B6BD5" w:rsidRDefault="00F354CA" w:rsidP="00B80209">
            <w:pPr>
              <w:pStyle w:val="TAC"/>
              <w:keepNext w:val="0"/>
              <w:keepLines w:val="0"/>
              <w:rPr>
                <w:lang w:bidi="ar"/>
              </w:rPr>
            </w:pPr>
            <w:r w:rsidRPr="007B6BD5">
              <w:rPr>
                <w:rFonts w:cs="Arial"/>
                <w:szCs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6BDC9FB" w14:textId="77777777" w:rsidR="00F354CA" w:rsidRPr="007B6BD5" w:rsidRDefault="00F354CA" w:rsidP="00B80209">
            <w:pPr>
              <w:pStyle w:val="TAC"/>
              <w:keepNext w:val="0"/>
              <w:keepLines w:val="0"/>
            </w:pPr>
          </w:p>
        </w:tc>
      </w:tr>
      <w:tr w:rsidR="00F354CA" w:rsidRPr="007B6BD5" w14:paraId="54413A3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081F2B6" w14:textId="77777777" w:rsidR="00F354CA" w:rsidRPr="007B6BD5" w:rsidRDefault="00F354CA" w:rsidP="00B80209">
            <w:pPr>
              <w:pStyle w:val="TAC"/>
              <w:keepNext w:val="0"/>
              <w:keepLines w:val="0"/>
            </w:pPr>
            <w:r w:rsidRPr="007B6BD5">
              <w:rPr>
                <w:rFonts w:cs="Arial"/>
                <w:szCs w:val="18"/>
                <w:lang w:eastAsia="zh-CN"/>
              </w:rPr>
              <w:t>CA_n2A-n66A-n261(A-G)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448FECB"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1F6380F3"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w:t>
            </w:r>
          </w:p>
          <w:p w14:paraId="47569D87" w14:textId="77777777" w:rsidR="00F354CA" w:rsidRPr="007B6BD5" w:rsidRDefault="00F354CA" w:rsidP="00B80209">
            <w:pPr>
              <w:pStyle w:val="TAC"/>
              <w:keepNext w:val="0"/>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14:paraId="60E6272C"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79A8BC"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E4B27C2"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46612A0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563D3E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1C5496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89D6090"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8E48FB"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6592A8C3" w14:textId="77777777" w:rsidR="00F354CA" w:rsidRPr="007B6BD5" w:rsidRDefault="00F354CA" w:rsidP="00B80209">
            <w:pPr>
              <w:pStyle w:val="TAC"/>
              <w:keepNext w:val="0"/>
              <w:keepLines w:val="0"/>
            </w:pPr>
          </w:p>
        </w:tc>
      </w:tr>
      <w:tr w:rsidR="00F354CA" w:rsidRPr="007B6BD5" w14:paraId="04FFE2F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8969C6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4F9C11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C70EA90"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E38F65" w14:textId="77777777" w:rsidR="00F354CA" w:rsidRPr="007B6BD5" w:rsidRDefault="00F354CA" w:rsidP="00B80209">
            <w:pPr>
              <w:pStyle w:val="TAC"/>
              <w:keepNext w:val="0"/>
              <w:keepLines w:val="0"/>
              <w:rPr>
                <w:lang w:bidi="ar"/>
              </w:rPr>
            </w:pPr>
            <w:r w:rsidRPr="007B6BD5">
              <w:rPr>
                <w:rFonts w:cs="Arial"/>
                <w:szCs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F0103EA" w14:textId="77777777" w:rsidR="00F354CA" w:rsidRPr="007B6BD5" w:rsidRDefault="00F354CA" w:rsidP="00B80209">
            <w:pPr>
              <w:pStyle w:val="TAC"/>
              <w:keepNext w:val="0"/>
              <w:keepLines w:val="0"/>
            </w:pPr>
          </w:p>
        </w:tc>
      </w:tr>
      <w:tr w:rsidR="00F354CA" w:rsidRPr="007B6BD5" w14:paraId="4A8A313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7B368C9" w14:textId="77777777" w:rsidR="00F354CA" w:rsidRPr="007B6BD5" w:rsidRDefault="00F354CA" w:rsidP="00B80209">
            <w:pPr>
              <w:pStyle w:val="TAC"/>
              <w:keepNext w:val="0"/>
              <w:keepLines w:val="0"/>
            </w:pPr>
            <w:r w:rsidRPr="007B6BD5">
              <w:rPr>
                <w:rFonts w:cs="Arial"/>
                <w:szCs w:val="18"/>
                <w:lang w:eastAsia="zh-CN"/>
              </w:rPr>
              <w:t>CA_n2A-n66A-n261(A-H)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8C7CA4C"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53A8B94C"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w:t>
            </w:r>
          </w:p>
          <w:p w14:paraId="0AD983D6" w14:textId="77777777" w:rsidR="00F354CA" w:rsidRPr="007B6BD5" w:rsidRDefault="00F354CA" w:rsidP="00B80209">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14:paraId="55A35972"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AB46CC"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3C7FEE4"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6747256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28DFFC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C99C95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2CCC401"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8807D9"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71A1CD1F" w14:textId="77777777" w:rsidR="00F354CA" w:rsidRPr="007B6BD5" w:rsidRDefault="00F354CA" w:rsidP="00B80209">
            <w:pPr>
              <w:pStyle w:val="TAC"/>
              <w:keepNext w:val="0"/>
              <w:keepLines w:val="0"/>
            </w:pPr>
          </w:p>
        </w:tc>
      </w:tr>
      <w:tr w:rsidR="00F354CA" w:rsidRPr="007B6BD5" w14:paraId="1D6C7ED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F73850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DC2A9B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FF4D0D4"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FC33A6" w14:textId="77777777" w:rsidR="00F354CA" w:rsidRPr="007B6BD5" w:rsidRDefault="00F354CA" w:rsidP="00B80209">
            <w:pPr>
              <w:pStyle w:val="TAC"/>
              <w:keepNext w:val="0"/>
              <w:keepLines w:val="0"/>
              <w:rPr>
                <w:lang w:bidi="ar"/>
              </w:rPr>
            </w:pPr>
            <w:r w:rsidRPr="007B6BD5">
              <w:rPr>
                <w:rFonts w:cs="Arial"/>
                <w:szCs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F5650F4" w14:textId="77777777" w:rsidR="00F354CA" w:rsidRPr="007B6BD5" w:rsidRDefault="00F354CA" w:rsidP="00B80209">
            <w:pPr>
              <w:pStyle w:val="TAC"/>
              <w:keepNext w:val="0"/>
              <w:keepLines w:val="0"/>
            </w:pPr>
          </w:p>
        </w:tc>
      </w:tr>
      <w:tr w:rsidR="00F354CA" w:rsidRPr="007B6BD5" w14:paraId="756AA40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64A4ADA" w14:textId="77777777" w:rsidR="00F354CA" w:rsidRPr="007B6BD5" w:rsidRDefault="00F354CA" w:rsidP="00B80209">
            <w:pPr>
              <w:pStyle w:val="TAC"/>
              <w:keepNext w:val="0"/>
              <w:keepLines w:val="0"/>
            </w:pPr>
            <w:r w:rsidRPr="007B6BD5">
              <w:rPr>
                <w:rFonts w:cs="Arial"/>
                <w:szCs w:val="18"/>
                <w:lang w:eastAsia="zh-CN"/>
              </w:rPr>
              <w:t>CA_n2A-n66A-n261(A-I)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B26841B" w14:textId="77777777" w:rsidR="00F354CA" w:rsidRPr="007B6BD5" w:rsidRDefault="00F354CA" w:rsidP="00B80209">
            <w:pPr>
              <w:pStyle w:val="TAC"/>
              <w:keepNext w:val="0"/>
              <w:keepLines w:val="0"/>
              <w:rPr>
                <w:rFonts w:cs="Arial"/>
                <w:szCs w:val="18"/>
              </w:rPr>
            </w:pPr>
            <w:r w:rsidRPr="007B6BD5">
              <w:rPr>
                <w:rFonts w:cs="Arial"/>
                <w:szCs w:val="18"/>
              </w:rPr>
              <w:t>CA_n2A-n66A</w:t>
            </w:r>
          </w:p>
          <w:p w14:paraId="1FA6E3C4" w14:textId="77777777" w:rsidR="00F354CA" w:rsidRPr="007B6BD5" w:rsidRDefault="00F354CA" w:rsidP="00B80209">
            <w:pPr>
              <w:pStyle w:val="TAL"/>
              <w:keepNext w:val="0"/>
              <w:keepLines w:val="0"/>
              <w:jc w:val="center"/>
              <w:rPr>
                <w:rFonts w:cs="Arial"/>
                <w:szCs w:val="18"/>
                <w:lang w:eastAsia="zh-CN"/>
              </w:rPr>
            </w:pPr>
            <w:r w:rsidRPr="007B6BD5">
              <w:rPr>
                <w:rFonts w:cs="Arial"/>
                <w:szCs w:val="18"/>
                <w:lang w:eastAsia="zh-CN"/>
              </w:rPr>
              <w:t>CA_n2A-n261A/G/H/I</w:t>
            </w:r>
          </w:p>
          <w:p w14:paraId="607C9584" w14:textId="77777777" w:rsidR="00F354CA" w:rsidRPr="007B6BD5" w:rsidRDefault="00F354CA" w:rsidP="00B80209">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2680D573" w14:textId="77777777" w:rsidR="00F354CA" w:rsidRPr="007B6BD5" w:rsidRDefault="00F354CA" w:rsidP="00B80209">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897737"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FAF5C09"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55F5AFF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7247E5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E0E72A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B50E488" w14:textId="77777777" w:rsidR="00F354CA" w:rsidRPr="007B6BD5" w:rsidRDefault="00F354CA" w:rsidP="00B80209">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5BFF10" w14:textId="77777777" w:rsidR="00F354CA" w:rsidRPr="007B6BD5" w:rsidRDefault="00F354CA" w:rsidP="00B80209">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14:paraId="4954D17E" w14:textId="77777777" w:rsidR="00F354CA" w:rsidRPr="007B6BD5" w:rsidRDefault="00F354CA" w:rsidP="00B80209">
            <w:pPr>
              <w:pStyle w:val="TAC"/>
              <w:keepNext w:val="0"/>
              <w:keepLines w:val="0"/>
            </w:pPr>
          </w:p>
        </w:tc>
      </w:tr>
      <w:tr w:rsidR="00F354CA" w:rsidRPr="007B6BD5" w14:paraId="7D529EB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6C140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649626E"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851E28B" w14:textId="77777777" w:rsidR="00F354CA" w:rsidRPr="007B6BD5" w:rsidRDefault="00F354CA" w:rsidP="00B80209">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6C9409" w14:textId="77777777" w:rsidR="00F354CA" w:rsidRPr="007B6BD5" w:rsidRDefault="00F354CA" w:rsidP="00B80209">
            <w:pPr>
              <w:pStyle w:val="TAC"/>
              <w:keepNext w:val="0"/>
              <w:keepLines w:val="0"/>
              <w:rPr>
                <w:lang w:bidi="ar"/>
              </w:rPr>
            </w:pPr>
            <w:r w:rsidRPr="007B6BD5">
              <w:rPr>
                <w:rFonts w:cs="Arial"/>
                <w:szCs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877F730" w14:textId="77777777" w:rsidR="00F354CA" w:rsidRPr="007B6BD5" w:rsidRDefault="00F354CA" w:rsidP="00B80209">
            <w:pPr>
              <w:pStyle w:val="TAC"/>
              <w:keepNext w:val="0"/>
              <w:keepLines w:val="0"/>
            </w:pPr>
          </w:p>
        </w:tc>
      </w:tr>
      <w:tr w:rsidR="00F354CA" w:rsidRPr="007B6BD5" w14:paraId="54A3EA48"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659FA7BF" w14:textId="77777777" w:rsidR="00F354CA" w:rsidRPr="007B6BD5" w:rsidRDefault="00F354CA" w:rsidP="00B80209">
            <w:pPr>
              <w:pStyle w:val="TAC"/>
              <w:keepNext w:val="0"/>
              <w:keepLines w:val="0"/>
            </w:pPr>
            <w:r w:rsidRPr="007B6BD5">
              <w:rPr>
                <w:rFonts w:eastAsiaTheme="minorEastAsia"/>
              </w:rPr>
              <w:t>CA_n2A-n77A-n260A</w:t>
            </w:r>
          </w:p>
        </w:tc>
        <w:tc>
          <w:tcPr>
            <w:tcW w:w="3313" w:type="dxa"/>
            <w:gridSpan w:val="2"/>
            <w:tcBorders>
              <w:left w:val="single" w:sz="4" w:space="0" w:color="auto"/>
              <w:bottom w:val="nil"/>
              <w:right w:val="single" w:sz="4" w:space="0" w:color="auto"/>
            </w:tcBorders>
            <w:shd w:val="clear" w:color="auto" w:fill="auto"/>
            <w:vAlign w:val="center"/>
          </w:tcPr>
          <w:p w14:paraId="38F33F80" w14:textId="77777777" w:rsidR="00F354CA" w:rsidRPr="007B6BD5" w:rsidRDefault="00F354CA" w:rsidP="00B80209">
            <w:pPr>
              <w:pStyle w:val="TAC"/>
              <w:keepNext w:val="0"/>
              <w:keepLines w:val="0"/>
              <w:rPr>
                <w:rFonts w:eastAsiaTheme="minorEastAsia"/>
              </w:rPr>
            </w:pPr>
            <w:r w:rsidRPr="007B6BD5">
              <w:rPr>
                <w:rFonts w:eastAsiaTheme="minorEastAsia"/>
              </w:rPr>
              <w:t>CA_n2A-n77A</w:t>
            </w:r>
          </w:p>
          <w:p w14:paraId="66D7E7AA" w14:textId="77777777" w:rsidR="00F354CA" w:rsidRPr="007B6BD5" w:rsidRDefault="00F354CA" w:rsidP="00B80209">
            <w:pPr>
              <w:pStyle w:val="TAC"/>
              <w:keepNext w:val="0"/>
              <w:keepLines w:val="0"/>
              <w:rPr>
                <w:rFonts w:eastAsiaTheme="minorEastAsia"/>
              </w:rPr>
            </w:pPr>
            <w:r w:rsidRPr="007B6BD5">
              <w:rPr>
                <w:rFonts w:eastAsiaTheme="minorEastAsia"/>
              </w:rPr>
              <w:t>CA_n77A-n260A</w:t>
            </w:r>
          </w:p>
          <w:p w14:paraId="03DF609E" w14:textId="77777777" w:rsidR="00F354CA" w:rsidRPr="007B6BD5" w:rsidRDefault="00F354CA" w:rsidP="00B80209">
            <w:pPr>
              <w:pStyle w:val="TAC"/>
              <w:keepNext w:val="0"/>
              <w:keepLines w:val="0"/>
            </w:pPr>
            <w:r w:rsidRPr="007B6BD5">
              <w:rPr>
                <w:rFonts w:eastAsiaTheme="minorEastAsia"/>
              </w:rPr>
              <w:t>CA_n2A-n260A</w:t>
            </w:r>
          </w:p>
        </w:tc>
        <w:tc>
          <w:tcPr>
            <w:tcW w:w="1167" w:type="dxa"/>
            <w:tcBorders>
              <w:left w:val="single" w:sz="4" w:space="0" w:color="auto"/>
              <w:right w:val="single" w:sz="4" w:space="0" w:color="auto"/>
            </w:tcBorders>
            <w:vAlign w:val="center"/>
          </w:tcPr>
          <w:p w14:paraId="2B8A4A8B" w14:textId="77777777" w:rsidR="00F354CA" w:rsidRPr="007B6BD5" w:rsidRDefault="00F354CA" w:rsidP="00B80209">
            <w:pPr>
              <w:pStyle w:val="TAC"/>
              <w:keepNext w:val="0"/>
              <w:keepLines w:val="0"/>
            </w:pPr>
            <w:r w:rsidRPr="007B6BD5">
              <w:rPr>
                <w:rFonts w:eastAsiaTheme="minorEastAsia"/>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5A725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14:paraId="6FE238A4" w14:textId="77777777" w:rsidR="00F354CA" w:rsidRPr="007B6BD5" w:rsidRDefault="00F354CA" w:rsidP="00B80209">
            <w:pPr>
              <w:pStyle w:val="TAC"/>
              <w:keepNext w:val="0"/>
              <w:keepLines w:val="0"/>
            </w:pPr>
            <w:r w:rsidRPr="007B6BD5">
              <w:rPr>
                <w:rFonts w:eastAsiaTheme="minorEastAsia"/>
              </w:rPr>
              <w:t>0</w:t>
            </w:r>
          </w:p>
        </w:tc>
      </w:tr>
      <w:tr w:rsidR="00F354CA" w:rsidRPr="007B6BD5" w14:paraId="2916CE9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F5FABF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455EEF7"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FBD3C57"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C0C1CD"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2D7BA68" w14:textId="77777777" w:rsidR="00F354CA" w:rsidRPr="007B6BD5" w:rsidRDefault="00F354CA" w:rsidP="00B80209">
            <w:pPr>
              <w:pStyle w:val="TAC"/>
              <w:keepNext w:val="0"/>
              <w:keepLines w:val="0"/>
              <w:rPr>
                <w:lang w:eastAsia="zh-CN"/>
              </w:rPr>
            </w:pPr>
          </w:p>
        </w:tc>
      </w:tr>
      <w:tr w:rsidR="00F354CA" w:rsidRPr="007B6BD5" w14:paraId="77F9CE2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B007A8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C689D2E"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46299FF"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BA8C86"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0ADD610" w14:textId="77777777" w:rsidR="00F354CA" w:rsidRPr="007B6BD5" w:rsidRDefault="00F354CA" w:rsidP="00B80209">
            <w:pPr>
              <w:pStyle w:val="TAC"/>
              <w:keepNext w:val="0"/>
              <w:keepLines w:val="0"/>
              <w:rPr>
                <w:lang w:eastAsia="zh-CN"/>
              </w:rPr>
            </w:pPr>
          </w:p>
        </w:tc>
      </w:tr>
      <w:tr w:rsidR="00F354CA" w:rsidRPr="007B6BD5" w14:paraId="49286F8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5665355" w14:textId="77777777" w:rsidR="00F354CA" w:rsidRPr="007B6BD5" w:rsidRDefault="00F354CA" w:rsidP="00B80209">
            <w:pPr>
              <w:pStyle w:val="TAC"/>
              <w:keepLines w:val="0"/>
            </w:pPr>
            <w:r w:rsidRPr="007B6BD5">
              <w:t>CA_n2A-n77A-n260G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197C152" w14:textId="77777777" w:rsidR="00F354CA" w:rsidRPr="007B6BD5" w:rsidRDefault="00F354CA" w:rsidP="00B80209">
            <w:pPr>
              <w:pStyle w:val="TAC"/>
              <w:keepLines w:val="0"/>
              <w:rPr>
                <w:rFonts w:cs="Arial"/>
                <w:lang w:eastAsia="zh-CN"/>
              </w:rPr>
            </w:pPr>
            <w:r w:rsidRPr="007B6BD5">
              <w:rPr>
                <w:rFonts w:cs="Arial"/>
                <w:lang w:eastAsia="zh-CN"/>
              </w:rPr>
              <w:t>CA_n2A-n77A</w:t>
            </w:r>
          </w:p>
          <w:p w14:paraId="35E0074F" w14:textId="77777777" w:rsidR="00F354CA" w:rsidRPr="007B6BD5" w:rsidRDefault="00F354CA" w:rsidP="00B80209">
            <w:pPr>
              <w:pStyle w:val="TAC"/>
              <w:keepLines w:val="0"/>
              <w:rPr>
                <w:rFonts w:cs="Arial"/>
                <w:lang w:eastAsia="zh-CN"/>
              </w:rPr>
            </w:pPr>
            <w:r w:rsidRPr="007B6BD5">
              <w:rPr>
                <w:rFonts w:cs="Arial"/>
                <w:lang w:eastAsia="zh-CN"/>
              </w:rPr>
              <w:t>CA_n2A-n260A/G</w:t>
            </w:r>
          </w:p>
          <w:p w14:paraId="6E853518" w14:textId="77777777" w:rsidR="00F354CA" w:rsidRPr="007B6BD5" w:rsidRDefault="00F354CA" w:rsidP="00B80209">
            <w:pPr>
              <w:pStyle w:val="TAC"/>
              <w:keepLines w:val="0"/>
              <w:rPr>
                <w:rFonts w:cs="Arial"/>
                <w:lang w:eastAsia="zh-CN"/>
              </w:rPr>
            </w:pPr>
            <w:r w:rsidRPr="007B6BD5">
              <w:rPr>
                <w:rFonts w:cs="Arial"/>
                <w:lang w:eastAsia="zh-CN"/>
              </w:rPr>
              <w:t>CA_n77A-n260A/G</w:t>
            </w:r>
          </w:p>
        </w:tc>
        <w:tc>
          <w:tcPr>
            <w:tcW w:w="1167" w:type="dxa"/>
            <w:tcBorders>
              <w:left w:val="single" w:sz="4" w:space="0" w:color="auto"/>
              <w:right w:val="single" w:sz="4" w:space="0" w:color="auto"/>
            </w:tcBorders>
            <w:vAlign w:val="center"/>
          </w:tcPr>
          <w:p w14:paraId="0752C565"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6B67EB"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7E6CFF" w14:textId="77777777" w:rsidR="00F354CA" w:rsidRPr="007B6BD5" w:rsidRDefault="00F354CA" w:rsidP="00B80209">
            <w:pPr>
              <w:pStyle w:val="TAC"/>
              <w:keepLines w:val="0"/>
              <w:rPr>
                <w:lang w:eastAsia="zh-CN"/>
              </w:rPr>
            </w:pPr>
            <w:r w:rsidRPr="007B6BD5">
              <w:rPr>
                <w:lang w:eastAsia="zh-CN"/>
              </w:rPr>
              <w:t>0</w:t>
            </w:r>
          </w:p>
        </w:tc>
      </w:tr>
      <w:tr w:rsidR="00F354CA" w:rsidRPr="007B6BD5" w14:paraId="4C9D2B6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F4BF98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0B11F5E"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60D12C4"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95DD31"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6538189" w14:textId="77777777" w:rsidR="00F354CA" w:rsidRPr="007B6BD5" w:rsidRDefault="00F354CA" w:rsidP="00B80209">
            <w:pPr>
              <w:pStyle w:val="TAC"/>
              <w:keepNext w:val="0"/>
              <w:keepLines w:val="0"/>
              <w:rPr>
                <w:lang w:eastAsia="zh-CN"/>
              </w:rPr>
            </w:pPr>
          </w:p>
        </w:tc>
      </w:tr>
      <w:tr w:rsidR="00F354CA" w:rsidRPr="007B6BD5" w14:paraId="2C58BDF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497D97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07DFD5A"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C6D20BD"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8DD199" w14:textId="77777777" w:rsidR="00F354CA" w:rsidRPr="007B6BD5" w:rsidRDefault="00F354CA" w:rsidP="00B80209">
            <w:pPr>
              <w:pStyle w:val="TAC"/>
              <w:keepNext w:val="0"/>
              <w:keepLines w:val="0"/>
              <w:rPr>
                <w:lang w:bidi="ar"/>
              </w:rPr>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8AE9362" w14:textId="77777777" w:rsidR="00F354CA" w:rsidRPr="007B6BD5" w:rsidRDefault="00F354CA" w:rsidP="00B80209">
            <w:pPr>
              <w:pStyle w:val="TAC"/>
              <w:keepNext w:val="0"/>
              <w:keepLines w:val="0"/>
              <w:rPr>
                <w:lang w:eastAsia="zh-CN"/>
              </w:rPr>
            </w:pPr>
          </w:p>
        </w:tc>
      </w:tr>
      <w:tr w:rsidR="00F354CA" w:rsidRPr="007B6BD5" w14:paraId="01D99FF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37B87E3" w14:textId="77777777" w:rsidR="00F354CA" w:rsidRPr="007B6BD5" w:rsidRDefault="00F354CA" w:rsidP="00B80209">
            <w:pPr>
              <w:pStyle w:val="TAC"/>
              <w:keepNext w:val="0"/>
              <w:keepLines w:val="0"/>
            </w:pPr>
            <w:r w:rsidRPr="007B6BD5">
              <w:t>CA_n2A-n77A-n260H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518F84B" w14:textId="77777777" w:rsidR="00F354CA" w:rsidRPr="007B6BD5" w:rsidRDefault="00F354CA" w:rsidP="00B80209">
            <w:pPr>
              <w:pStyle w:val="TAC"/>
              <w:keepNext w:val="0"/>
              <w:keepLines w:val="0"/>
              <w:rPr>
                <w:rFonts w:cs="Arial"/>
                <w:lang w:eastAsia="zh-CN"/>
              </w:rPr>
            </w:pPr>
            <w:r w:rsidRPr="007B6BD5">
              <w:rPr>
                <w:rFonts w:cs="Arial"/>
                <w:lang w:eastAsia="zh-CN"/>
              </w:rPr>
              <w:t>CA_n2A-n77A</w:t>
            </w:r>
          </w:p>
          <w:p w14:paraId="79FA0D24" w14:textId="77777777" w:rsidR="00F354CA" w:rsidRPr="007B6BD5" w:rsidRDefault="00F354CA" w:rsidP="00B80209">
            <w:pPr>
              <w:pStyle w:val="TAC"/>
              <w:keepNext w:val="0"/>
              <w:keepLines w:val="0"/>
              <w:rPr>
                <w:rFonts w:cs="Arial"/>
                <w:lang w:eastAsia="zh-CN"/>
              </w:rPr>
            </w:pPr>
            <w:r w:rsidRPr="007B6BD5">
              <w:rPr>
                <w:rFonts w:cs="Arial"/>
                <w:lang w:eastAsia="zh-CN"/>
              </w:rPr>
              <w:t>CA_n2A-n260A/G/H</w:t>
            </w:r>
          </w:p>
          <w:p w14:paraId="08D70B41" w14:textId="77777777" w:rsidR="00F354CA" w:rsidRPr="007B6BD5" w:rsidRDefault="00F354CA" w:rsidP="00B80209">
            <w:pPr>
              <w:pStyle w:val="TAC"/>
              <w:keepNext w:val="0"/>
              <w:keepLines w:val="0"/>
              <w:rPr>
                <w:rFonts w:cs="Arial"/>
                <w:lang w:eastAsia="zh-CN"/>
              </w:rPr>
            </w:pPr>
            <w:r w:rsidRPr="007B6BD5">
              <w:rPr>
                <w:rFonts w:cs="Arial"/>
                <w:lang w:eastAsia="zh-CN"/>
              </w:rPr>
              <w:t>CA_n77A-n260A/G/H</w:t>
            </w:r>
          </w:p>
        </w:tc>
        <w:tc>
          <w:tcPr>
            <w:tcW w:w="1167" w:type="dxa"/>
            <w:tcBorders>
              <w:left w:val="single" w:sz="4" w:space="0" w:color="auto"/>
              <w:right w:val="single" w:sz="4" w:space="0" w:color="auto"/>
            </w:tcBorders>
            <w:vAlign w:val="center"/>
          </w:tcPr>
          <w:p w14:paraId="3CD762C1"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F44B0C"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FEFE966"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4CAB98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4DA52C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6A718F5"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3752601"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3FB447"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6F3DF50" w14:textId="77777777" w:rsidR="00F354CA" w:rsidRPr="007B6BD5" w:rsidRDefault="00F354CA" w:rsidP="00B80209">
            <w:pPr>
              <w:pStyle w:val="TAC"/>
              <w:keepNext w:val="0"/>
              <w:keepLines w:val="0"/>
              <w:rPr>
                <w:lang w:eastAsia="zh-CN"/>
              </w:rPr>
            </w:pPr>
          </w:p>
        </w:tc>
      </w:tr>
      <w:tr w:rsidR="00F354CA" w:rsidRPr="007B6BD5" w14:paraId="0F7C281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03C7C7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B7F7D7B"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4FD9D84"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90C445" w14:textId="77777777" w:rsidR="00F354CA" w:rsidRPr="007B6BD5" w:rsidRDefault="00F354CA" w:rsidP="00B80209">
            <w:pPr>
              <w:pStyle w:val="TAC"/>
              <w:keepNext w:val="0"/>
              <w:keepLines w:val="0"/>
              <w:rPr>
                <w:lang w:bidi="ar"/>
              </w:rPr>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CC65372" w14:textId="77777777" w:rsidR="00F354CA" w:rsidRPr="007B6BD5" w:rsidRDefault="00F354CA" w:rsidP="00B80209">
            <w:pPr>
              <w:pStyle w:val="TAC"/>
              <w:keepNext w:val="0"/>
              <w:keepLines w:val="0"/>
              <w:rPr>
                <w:lang w:eastAsia="zh-CN"/>
              </w:rPr>
            </w:pPr>
          </w:p>
        </w:tc>
      </w:tr>
      <w:tr w:rsidR="00F354CA" w:rsidRPr="007B6BD5" w14:paraId="74CF13A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91AAE95" w14:textId="77777777" w:rsidR="00F354CA" w:rsidRPr="007B6BD5" w:rsidRDefault="00F354CA" w:rsidP="00B80209">
            <w:pPr>
              <w:pStyle w:val="TAC"/>
              <w:keepNext w:val="0"/>
              <w:keepLines w:val="0"/>
            </w:pPr>
            <w:r w:rsidRPr="007B6BD5">
              <w:t>CA_n2A-n77A-n260I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FA854C1" w14:textId="77777777" w:rsidR="00F354CA" w:rsidRPr="007B6BD5" w:rsidRDefault="00F354CA" w:rsidP="00B80209">
            <w:pPr>
              <w:pStyle w:val="TAC"/>
              <w:keepNext w:val="0"/>
              <w:keepLines w:val="0"/>
              <w:rPr>
                <w:rFonts w:cs="Arial"/>
                <w:lang w:eastAsia="zh-CN"/>
              </w:rPr>
            </w:pPr>
            <w:r w:rsidRPr="007B6BD5">
              <w:rPr>
                <w:rFonts w:cs="Arial"/>
                <w:lang w:eastAsia="zh-CN"/>
              </w:rPr>
              <w:t>CA_n2A-n77A</w:t>
            </w:r>
          </w:p>
          <w:p w14:paraId="77C86D04" w14:textId="77777777" w:rsidR="00F354CA" w:rsidRPr="007B6BD5" w:rsidRDefault="00F354CA" w:rsidP="00B80209">
            <w:pPr>
              <w:pStyle w:val="TAC"/>
              <w:keepNext w:val="0"/>
              <w:keepLines w:val="0"/>
              <w:rPr>
                <w:rFonts w:cs="Arial"/>
                <w:lang w:eastAsia="zh-CN"/>
              </w:rPr>
            </w:pPr>
            <w:r w:rsidRPr="007B6BD5">
              <w:rPr>
                <w:rFonts w:cs="Arial"/>
                <w:lang w:eastAsia="zh-CN"/>
              </w:rPr>
              <w:t>CA_n2A-n260A/G/H/I</w:t>
            </w:r>
          </w:p>
          <w:p w14:paraId="5F0B2ADC" w14:textId="77777777" w:rsidR="00F354CA" w:rsidRPr="007B6BD5" w:rsidRDefault="00F354CA" w:rsidP="00B80209">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14:paraId="4A78363A"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C53607"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8B64DB0"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F556EA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732EF2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80CE9C2"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2707B5C"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3967FD"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5574096" w14:textId="77777777" w:rsidR="00F354CA" w:rsidRPr="007B6BD5" w:rsidRDefault="00F354CA" w:rsidP="00B80209">
            <w:pPr>
              <w:pStyle w:val="TAC"/>
              <w:keepNext w:val="0"/>
              <w:keepLines w:val="0"/>
              <w:rPr>
                <w:lang w:eastAsia="zh-CN"/>
              </w:rPr>
            </w:pPr>
          </w:p>
        </w:tc>
      </w:tr>
      <w:tr w:rsidR="00F354CA" w:rsidRPr="007B6BD5" w14:paraId="585D87D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B82739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699B59B"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1D8F346"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F9708F" w14:textId="77777777" w:rsidR="00F354CA" w:rsidRPr="007B6BD5" w:rsidRDefault="00F354CA" w:rsidP="00B80209">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E601DA1" w14:textId="77777777" w:rsidR="00F354CA" w:rsidRPr="007B6BD5" w:rsidRDefault="00F354CA" w:rsidP="00B80209">
            <w:pPr>
              <w:pStyle w:val="TAC"/>
              <w:keepNext w:val="0"/>
              <w:keepLines w:val="0"/>
              <w:rPr>
                <w:lang w:eastAsia="zh-CN"/>
              </w:rPr>
            </w:pPr>
          </w:p>
        </w:tc>
      </w:tr>
      <w:tr w:rsidR="00F354CA" w:rsidRPr="007B6BD5" w14:paraId="71A3181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730776E" w14:textId="77777777" w:rsidR="00F354CA" w:rsidRPr="007B6BD5" w:rsidRDefault="00F354CA" w:rsidP="00B80209">
            <w:pPr>
              <w:pStyle w:val="TAC"/>
              <w:keepNext w:val="0"/>
              <w:keepLines w:val="0"/>
            </w:pPr>
            <w:r w:rsidRPr="007B6BD5">
              <w:t>CA_n2A-n77A-n260J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9627F44" w14:textId="77777777" w:rsidR="00F354CA" w:rsidRPr="007B6BD5" w:rsidRDefault="00F354CA" w:rsidP="00B80209">
            <w:pPr>
              <w:pStyle w:val="TAC"/>
              <w:keepNext w:val="0"/>
              <w:keepLines w:val="0"/>
              <w:rPr>
                <w:rFonts w:cs="Arial"/>
                <w:lang w:eastAsia="zh-CN"/>
              </w:rPr>
            </w:pPr>
            <w:r w:rsidRPr="007B6BD5">
              <w:rPr>
                <w:rFonts w:cs="Arial"/>
                <w:lang w:eastAsia="zh-CN"/>
              </w:rPr>
              <w:t>CA_n2A-n77A</w:t>
            </w:r>
          </w:p>
          <w:p w14:paraId="12B93869" w14:textId="77777777" w:rsidR="00F354CA" w:rsidRPr="007B6BD5" w:rsidRDefault="00F354CA" w:rsidP="00B80209">
            <w:pPr>
              <w:pStyle w:val="TAC"/>
              <w:keepNext w:val="0"/>
              <w:keepLines w:val="0"/>
              <w:rPr>
                <w:rFonts w:cs="Arial"/>
                <w:lang w:eastAsia="zh-CN"/>
              </w:rPr>
            </w:pPr>
            <w:r w:rsidRPr="007B6BD5">
              <w:rPr>
                <w:rFonts w:cs="Arial"/>
                <w:lang w:eastAsia="zh-CN"/>
              </w:rPr>
              <w:t>CA_n2A-n260A/G/H/I/J</w:t>
            </w:r>
          </w:p>
          <w:p w14:paraId="66B5CC6A" w14:textId="77777777" w:rsidR="00F354CA" w:rsidRPr="007B6BD5" w:rsidRDefault="00F354CA" w:rsidP="00B80209">
            <w:pPr>
              <w:pStyle w:val="TAC"/>
              <w:keepNext w:val="0"/>
              <w:keepLines w:val="0"/>
              <w:rPr>
                <w:rFonts w:cs="Arial"/>
                <w:lang w:eastAsia="zh-CN"/>
              </w:rPr>
            </w:pPr>
            <w:r w:rsidRPr="007B6BD5">
              <w:rPr>
                <w:rFonts w:cs="Arial"/>
                <w:lang w:eastAsia="zh-CN"/>
              </w:rPr>
              <w:t>CA_n77A-n260A/G/H/I/J</w:t>
            </w:r>
          </w:p>
        </w:tc>
        <w:tc>
          <w:tcPr>
            <w:tcW w:w="1167" w:type="dxa"/>
            <w:tcBorders>
              <w:left w:val="single" w:sz="4" w:space="0" w:color="auto"/>
              <w:right w:val="single" w:sz="4" w:space="0" w:color="auto"/>
            </w:tcBorders>
            <w:vAlign w:val="center"/>
          </w:tcPr>
          <w:p w14:paraId="676FE828"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2A24B7"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ACF66AF"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132E073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8E1413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48FC0D0"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9E49944"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D8BE44"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307F424" w14:textId="77777777" w:rsidR="00F354CA" w:rsidRPr="007B6BD5" w:rsidRDefault="00F354CA" w:rsidP="00B80209">
            <w:pPr>
              <w:pStyle w:val="TAC"/>
              <w:keepNext w:val="0"/>
              <w:keepLines w:val="0"/>
              <w:rPr>
                <w:lang w:eastAsia="zh-CN"/>
              </w:rPr>
            </w:pPr>
          </w:p>
        </w:tc>
      </w:tr>
      <w:tr w:rsidR="00F354CA" w:rsidRPr="007B6BD5" w14:paraId="01A1A83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D67B7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A4AE1C4"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5C3E0C4"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927A66" w14:textId="77777777" w:rsidR="00F354CA" w:rsidRPr="007B6BD5" w:rsidRDefault="00F354CA" w:rsidP="00B80209">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C6E6191" w14:textId="77777777" w:rsidR="00F354CA" w:rsidRPr="007B6BD5" w:rsidRDefault="00F354CA" w:rsidP="00B80209">
            <w:pPr>
              <w:pStyle w:val="TAC"/>
              <w:keepNext w:val="0"/>
              <w:keepLines w:val="0"/>
              <w:rPr>
                <w:lang w:eastAsia="zh-CN"/>
              </w:rPr>
            </w:pPr>
          </w:p>
        </w:tc>
      </w:tr>
      <w:tr w:rsidR="00F354CA" w:rsidRPr="007B6BD5" w14:paraId="49DADBE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1BFADE2" w14:textId="77777777" w:rsidR="00F354CA" w:rsidRPr="007B6BD5" w:rsidRDefault="00F354CA" w:rsidP="00B80209">
            <w:pPr>
              <w:pStyle w:val="TAC"/>
              <w:keepNext w:val="0"/>
              <w:keepLines w:val="0"/>
            </w:pPr>
            <w:r w:rsidRPr="007B6BD5">
              <w:t>CA_n2A-n77A-n260K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17E97C3" w14:textId="77777777" w:rsidR="00F354CA" w:rsidRPr="007B6BD5" w:rsidRDefault="00F354CA" w:rsidP="00B80209">
            <w:pPr>
              <w:pStyle w:val="TAC"/>
              <w:keepNext w:val="0"/>
              <w:keepLines w:val="0"/>
              <w:rPr>
                <w:rFonts w:cs="Arial"/>
                <w:lang w:eastAsia="zh-CN"/>
              </w:rPr>
            </w:pPr>
            <w:r w:rsidRPr="007B6BD5">
              <w:rPr>
                <w:rFonts w:cs="Arial"/>
                <w:lang w:eastAsia="zh-CN"/>
              </w:rPr>
              <w:t>CA_n2A-n77A</w:t>
            </w:r>
          </w:p>
          <w:p w14:paraId="1090DEF5" w14:textId="77777777" w:rsidR="00F354CA" w:rsidRPr="007B6BD5" w:rsidRDefault="00F354CA" w:rsidP="00B80209">
            <w:pPr>
              <w:pStyle w:val="TAC"/>
              <w:keepNext w:val="0"/>
              <w:keepLines w:val="0"/>
              <w:rPr>
                <w:rFonts w:cs="Arial"/>
                <w:lang w:eastAsia="zh-CN"/>
              </w:rPr>
            </w:pPr>
            <w:r w:rsidRPr="007B6BD5">
              <w:rPr>
                <w:rFonts w:cs="Arial"/>
                <w:lang w:eastAsia="zh-CN"/>
              </w:rPr>
              <w:t>CA_n2A-n260A/G/H/I/J/K</w:t>
            </w:r>
          </w:p>
          <w:p w14:paraId="20C6274C" w14:textId="77777777" w:rsidR="00F354CA" w:rsidRPr="007B6BD5" w:rsidRDefault="00F354CA" w:rsidP="00B80209">
            <w:pPr>
              <w:pStyle w:val="TAC"/>
              <w:keepNext w:val="0"/>
              <w:keepLines w:val="0"/>
              <w:rPr>
                <w:rFonts w:cs="Arial"/>
                <w:lang w:eastAsia="zh-CN"/>
              </w:rPr>
            </w:pPr>
            <w:r w:rsidRPr="007B6BD5">
              <w:rPr>
                <w:rFonts w:cs="Arial"/>
                <w:lang w:eastAsia="zh-CN"/>
              </w:rPr>
              <w:t>CA_n77A-n260A/G/H/I/J/K</w:t>
            </w:r>
          </w:p>
        </w:tc>
        <w:tc>
          <w:tcPr>
            <w:tcW w:w="1167" w:type="dxa"/>
            <w:tcBorders>
              <w:left w:val="single" w:sz="4" w:space="0" w:color="auto"/>
              <w:right w:val="single" w:sz="4" w:space="0" w:color="auto"/>
            </w:tcBorders>
            <w:vAlign w:val="center"/>
          </w:tcPr>
          <w:p w14:paraId="6CDE58F9"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084028"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C920BC8"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0BA8031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C3354D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84A4B65"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53B1744"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F860AB"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1A17F93" w14:textId="77777777" w:rsidR="00F354CA" w:rsidRPr="007B6BD5" w:rsidRDefault="00F354CA" w:rsidP="00B80209">
            <w:pPr>
              <w:pStyle w:val="TAC"/>
              <w:keepNext w:val="0"/>
              <w:keepLines w:val="0"/>
              <w:rPr>
                <w:lang w:eastAsia="zh-CN"/>
              </w:rPr>
            </w:pPr>
          </w:p>
        </w:tc>
      </w:tr>
      <w:tr w:rsidR="00F354CA" w:rsidRPr="007B6BD5" w14:paraId="26F2F9E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78C722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2037331"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9670DC6"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8818DB" w14:textId="77777777" w:rsidR="00F354CA" w:rsidRPr="007B6BD5" w:rsidRDefault="00F354CA" w:rsidP="00B80209">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6D2E5EAD" w14:textId="77777777" w:rsidR="00F354CA" w:rsidRPr="007B6BD5" w:rsidRDefault="00F354CA" w:rsidP="00B80209">
            <w:pPr>
              <w:pStyle w:val="TAC"/>
              <w:keepNext w:val="0"/>
              <w:keepLines w:val="0"/>
              <w:rPr>
                <w:lang w:eastAsia="zh-CN"/>
              </w:rPr>
            </w:pPr>
          </w:p>
        </w:tc>
      </w:tr>
      <w:tr w:rsidR="00F354CA" w:rsidRPr="007B6BD5" w14:paraId="08A3C88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268D6EC" w14:textId="77777777" w:rsidR="00F354CA" w:rsidRPr="007B6BD5" w:rsidRDefault="00F354CA" w:rsidP="00B80209">
            <w:pPr>
              <w:pStyle w:val="TAC"/>
              <w:keepNext w:val="0"/>
              <w:keepLines w:val="0"/>
            </w:pPr>
            <w:r w:rsidRPr="007B6BD5">
              <w:t>CA_n2A-n77A-n260L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B09FFB1" w14:textId="77777777" w:rsidR="00F354CA" w:rsidRPr="007B6BD5" w:rsidRDefault="00F354CA" w:rsidP="00B80209">
            <w:pPr>
              <w:pStyle w:val="TAC"/>
              <w:keepNext w:val="0"/>
              <w:keepLines w:val="0"/>
              <w:rPr>
                <w:rFonts w:cs="Arial"/>
                <w:lang w:eastAsia="zh-CN"/>
              </w:rPr>
            </w:pPr>
            <w:r w:rsidRPr="007B6BD5">
              <w:rPr>
                <w:rFonts w:cs="Arial"/>
                <w:lang w:eastAsia="zh-CN"/>
              </w:rPr>
              <w:t>CA_n2A-n77A</w:t>
            </w:r>
          </w:p>
          <w:p w14:paraId="69A2E89D" w14:textId="77777777" w:rsidR="00F354CA" w:rsidRPr="007B6BD5" w:rsidRDefault="00F354CA" w:rsidP="00B80209">
            <w:pPr>
              <w:pStyle w:val="TAC"/>
              <w:keepNext w:val="0"/>
              <w:keepLines w:val="0"/>
              <w:rPr>
                <w:rFonts w:cs="Arial"/>
                <w:lang w:eastAsia="zh-CN"/>
              </w:rPr>
            </w:pPr>
            <w:r w:rsidRPr="007B6BD5">
              <w:rPr>
                <w:rFonts w:cs="Arial"/>
                <w:lang w:eastAsia="zh-CN"/>
              </w:rPr>
              <w:t>CA_n2A-n260A/G/H/I/J/K/L</w:t>
            </w:r>
          </w:p>
          <w:p w14:paraId="29C2BB88" w14:textId="77777777" w:rsidR="00F354CA" w:rsidRPr="007B6BD5" w:rsidRDefault="00F354CA" w:rsidP="00B80209">
            <w:pPr>
              <w:pStyle w:val="TAC"/>
              <w:keepNext w:val="0"/>
              <w:keepLines w:val="0"/>
              <w:rPr>
                <w:rFonts w:cs="Arial"/>
                <w:lang w:eastAsia="zh-CN"/>
              </w:rPr>
            </w:pPr>
            <w:r w:rsidRPr="007B6BD5">
              <w:rPr>
                <w:rFonts w:cs="Arial"/>
                <w:lang w:eastAsia="zh-CN"/>
              </w:rPr>
              <w:t>CA_n77A-n260A/G/H/I/J/K/L</w:t>
            </w:r>
          </w:p>
        </w:tc>
        <w:tc>
          <w:tcPr>
            <w:tcW w:w="1167" w:type="dxa"/>
            <w:tcBorders>
              <w:left w:val="single" w:sz="4" w:space="0" w:color="auto"/>
              <w:right w:val="single" w:sz="4" w:space="0" w:color="auto"/>
            </w:tcBorders>
            <w:vAlign w:val="center"/>
          </w:tcPr>
          <w:p w14:paraId="2EA12AD9"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F58385"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0C38A77"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4CD816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E50BFF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AE0D678"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E90A9D6"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D05453"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93FEF56" w14:textId="77777777" w:rsidR="00F354CA" w:rsidRPr="007B6BD5" w:rsidRDefault="00F354CA" w:rsidP="00B80209">
            <w:pPr>
              <w:pStyle w:val="TAC"/>
              <w:keepNext w:val="0"/>
              <w:keepLines w:val="0"/>
              <w:rPr>
                <w:lang w:eastAsia="zh-CN"/>
              </w:rPr>
            </w:pPr>
          </w:p>
        </w:tc>
      </w:tr>
      <w:tr w:rsidR="00F354CA" w:rsidRPr="007B6BD5" w14:paraId="43FFEBF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AE9E0A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95C1BCB"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DA30C44"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1A7E84" w14:textId="77777777" w:rsidR="00F354CA" w:rsidRPr="007B6BD5" w:rsidRDefault="00F354CA" w:rsidP="00B80209">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A748ADB" w14:textId="77777777" w:rsidR="00F354CA" w:rsidRPr="007B6BD5" w:rsidRDefault="00F354CA" w:rsidP="00B80209">
            <w:pPr>
              <w:pStyle w:val="TAC"/>
              <w:keepNext w:val="0"/>
              <w:keepLines w:val="0"/>
              <w:rPr>
                <w:lang w:eastAsia="zh-CN"/>
              </w:rPr>
            </w:pPr>
          </w:p>
        </w:tc>
      </w:tr>
      <w:tr w:rsidR="00F354CA" w:rsidRPr="007B6BD5" w14:paraId="1DBD3F1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C0C5EF6" w14:textId="77777777" w:rsidR="00F354CA" w:rsidRPr="007B6BD5" w:rsidRDefault="00F354CA" w:rsidP="00B80209">
            <w:pPr>
              <w:pStyle w:val="TAC"/>
              <w:keepNext w:val="0"/>
              <w:keepLines w:val="0"/>
            </w:pPr>
            <w:r w:rsidRPr="007B6BD5">
              <w:t>CA_n2A-n77A-n260M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1A3E35A" w14:textId="77777777" w:rsidR="00F354CA" w:rsidRPr="007B6BD5" w:rsidRDefault="00F354CA" w:rsidP="00B80209">
            <w:pPr>
              <w:pStyle w:val="TAC"/>
              <w:keepNext w:val="0"/>
              <w:keepLines w:val="0"/>
              <w:rPr>
                <w:rFonts w:cs="Arial"/>
                <w:lang w:eastAsia="zh-CN"/>
              </w:rPr>
            </w:pPr>
            <w:r w:rsidRPr="007B6BD5">
              <w:rPr>
                <w:rFonts w:cs="Arial"/>
                <w:lang w:eastAsia="zh-CN"/>
              </w:rPr>
              <w:t>CA_n2A-n77A</w:t>
            </w:r>
          </w:p>
          <w:p w14:paraId="5755C152" w14:textId="77777777" w:rsidR="00F354CA" w:rsidRPr="007B6BD5" w:rsidRDefault="00F354CA" w:rsidP="00B80209">
            <w:pPr>
              <w:pStyle w:val="TAC"/>
              <w:keepNext w:val="0"/>
              <w:keepLines w:val="0"/>
              <w:rPr>
                <w:rFonts w:cs="Arial"/>
                <w:lang w:eastAsia="zh-CN"/>
              </w:rPr>
            </w:pPr>
            <w:r w:rsidRPr="007B6BD5">
              <w:rPr>
                <w:rFonts w:cs="Arial"/>
                <w:lang w:eastAsia="zh-CN"/>
              </w:rPr>
              <w:t>CA_n2A-n260A/G/H/I/J/K/L/M</w:t>
            </w:r>
          </w:p>
          <w:p w14:paraId="0FE64786" w14:textId="77777777" w:rsidR="00F354CA" w:rsidRPr="007B6BD5" w:rsidRDefault="00F354CA" w:rsidP="00B80209">
            <w:pPr>
              <w:pStyle w:val="TAC"/>
              <w:keepNext w:val="0"/>
              <w:keepLines w:val="0"/>
              <w:rPr>
                <w:rFonts w:cs="Arial"/>
                <w:lang w:eastAsia="zh-CN"/>
              </w:rPr>
            </w:pPr>
            <w:r w:rsidRPr="007B6BD5">
              <w:rPr>
                <w:rFonts w:cs="Arial"/>
                <w:lang w:eastAsia="zh-CN"/>
              </w:rPr>
              <w:lastRenderedPageBreak/>
              <w:t>CA_n77A-n260A/G/H/I/J/K/L/M</w:t>
            </w:r>
          </w:p>
        </w:tc>
        <w:tc>
          <w:tcPr>
            <w:tcW w:w="1167" w:type="dxa"/>
            <w:tcBorders>
              <w:left w:val="single" w:sz="4" w:space="0" w:color="auto"/>
              <w:right w:val="single" w:sz="4" w:space="0" w:color="auto"/>
            </w:tcBorders>
            <w:vAlign w:val="center"/>
          </w:tcPr>
          <w:p w14:paraId="1052A644" w14:textId="77777777" w:rsidR="00F354CA" w:rsidRPr="007B6BD5" w:rsidRDefault="00F354CA" w:rsidP="00B80209">
            <w:pPr>
              <w:pStyle w:val="TAC"/>
              <w:keepNext w:val="0"/>
              <w:keepLines w:val="0"/>
            </w:pPr>
            <w:r w:rsidRPr="007B6BD5">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C1363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84A1967"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348079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02A117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8EC362D"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8E74E8A"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BCE576"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5BBDE33" w14:textId="77777777" w:rsidR="00F354CA" w:rsidRPr="007B6BD5" w:rsidRDefault="00F354CA" w:rsidP="00B80209">
            <w:pPr>
              <w:pStyle w:val="TAC"/>
              <w:keepNext w:val="0"/>
              <w:keepLines w:val="0"/>
              <w:rPr>
                <w:lang w:eastAsia="zh-CN"/>
              </w:rPr>
            </w:pPr>
          </w:p>
        </w:tc>
      </w:tr>
      <w:tr w:rsidR="00F354CA" w:rsidRPr="007B6BD5" w14:paraId="6AB3743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D582D7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AD5AAA9"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20113A7"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5BA3B2" w14:textId="77777777" w:rsidR="00F354CA" w:rsidRPr="007B6BD5" w:rsidRDefault="00F354CA" w:rsidP="00B80209">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3CA395B7" w14:textId="77777777" w:rsidR="00F354CA" w:rsidRPr="007B6BD5" w:rsidRDefault="00F354CA" w:rsidP="00B80209">
            <w:pPr>
              <w:pStyle w:val="TAC"/>
              <w:keepNext w:val="0"/>
              <w:keepLines w:val="0"/>
              <w:rPr>
                <w:lang w:eastAsia="zh-CN"/>
              </w:rPr>
            </w:pPr>
          </w:p>
        </w:tc>
      </w:tr>
      <w:tr w:rsidR="00F354CA" w:rsidRPr="007B6BD5" w14:paraId="29AE12E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17DF039" w14:textId="77777777" w:rsidR="00F354CA" w:rsidRPr="007B6BD5" w:rsidRDefault="00F354CA" w:rsidP="00B80209">
            <w:pPr>
              <w:pStyle w:val="TAC"/>
              <w:keepNext w:val="0"/>
              <w:keepLines w:val="0"/>
            </w:pPr>
            <w:r w:rsidRPr="007B6BD5">
              <w:t>CA_n2A-n77C-n260A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7755B73" w14:textId="77777777" w:rsidR="00F354CA" w:rsidRPr="007B6BD5" w:rsidRDefault="00F354CA" w:rsidP="00B80209">
            <w:pPr>
              <w:pStyle w:val="TAC"/>
              <w:keepNext w:val="0"/>
              <w:keepLines w:val="0"/>
              <w:rPr>
                <w:rFonts w:cs="Arial"/>
                <w:lang w:eastAsia="zh-CN"/>
              </w:rPr>
            </w:pPr>
            <w:r w:rsidRPr="007B6BD5">
              <w:rPr>
                <w:rFonts w:cs="Arial"/>
                <w:lang w:eastAsia="zh-CN"/>
              </w:rPr>
              <w:t>CA_n2A-n260A</w:t>
            </w:r>
          </w:p>
          <w:p w14:paraId="4C423314" w14:textId="77777777" w:rsidR="00F354CA" w:rsidRPr="007B6BD5" w:rsidRDefault="00F354CA" w:rsidP="00B80209">
            <w:pPr>
              <w:pStyle w:val="TAC"/>
              <w:keepNext w:val="0"/>
              <w:keepLines w:val="0"/>
              <w:rPr>
                <w:rFonts w:cs="Arial"/>
                <w:lang w:eastAsia="zh-CN"/>
              </w:rPr>
            </w:pPr>
            <w:r w:rsidRPr="007B6BD5">
              <w:rPr>
                <w:rFonts w:cs="Arial"/>
                <w:lang w:eastAsia="zh-CN"/>
              </w:rPr>
              <w:t>CA_n77A-n260A</w:t>
            </w:r>
          </w:p>
        </w:tc>
        <w:tc>
          <w:tcPr>
            <w:tcW w:w="1167" w:type="dxa"/>
            <w:tcBorders>
              <w:left w:val="single" w:sz="4" w:space="0" w:color="auto"/>
              <w:right w:val="single" w:sz="4" w:space="0" w:color="auto"/>
            </w:tcBorders>
            <w:vAlign w:val="center"/>
          </w:tcPr>
          <w:p w14:paraId="22AE6594"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7B940B"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AEB2317"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0CFDB7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6190BC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9E4B60A"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628900D"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2B0436" w14:textId="77777777" w:rsidR="00F354CA" w:rsidRPr="007B6BD5" w:rsidRDefault="00F354CA" w:rsidP="00B80209">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064D5C05" w14:textId="77777777" w:rsidR="00F354CA" w:rsidRPr="007B6BD5" w:rsidRDefault="00F354CA" w:rsidP="00B80209">
            <w:pPr>
              <w:pStyle w:val="TAC"/>
              <w:keepNext w:val="0"/>
              <w:keepLines w:val="0"/>
              <w:rPr>
                <w:lang w:eastAsia="zh-CN"/>
              </w:rPr>
            </w:pPr>
          </w:p>
        </w:tc>
      </w:tr>
      <w:tr w:rsidR="00F354CA" w:rsidRPr="007B6BD5" w14:paraId="46617EB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123788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8D32556"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74C35BA"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B5E01D" w14:textId="77777777" w:rsidR="00F354CA" w:rsidRPr="007B6BD5" w:rsidRDefault="00F354CA" w:rsidP="00B80209">
            <w:pPr>
              <w:pStyle w:val="TAC"/>
              <w:keepNext w:val="0"/>
              <w:keepLines w:val="0"/>
              <w:rPr>
                <w:lang w:bidi="ar"/>
              </w:rPr>
            </w:pPr>
            <w:r w:rsidRPr="007B6BD5">
              <w:rPr>
                <w:lang w:bidi="ar"/>
              </w:rPr>
              <w:t>CA_n260A</w:t>
            </w:r>
          </w:p>
        </w:tc>
        <w:tc>
          <w:tcPr>
            <w:tcW w:w="2637" w:type="dxa"/>
            <w:tcBorders>
              <w:top w:val="nil"/>
              <w:left w:val="single" w:sz="4" w:space="0" w:color="auto"/>
              <w:bottom w:val="single" w:sz="4" w:space="0" w:color="auto"/>
              <w:right w:val="single" w:sz="4" w:space="0" w:color="auto"/>
            </w:tcBorders>
            <w:shd w:val="clear" w:color="auto" w:fill="auto"/>
            <w:vAlign w:val="center"/>
          </w:tcPr>
          <w:p w14:paraId="09636D37" w14:textId="77777777" w:rsidR="00F354CA" w:rsidRPr="007B6BD5" w:rsidRDefault="00F354CA" w:rsidP="00B80209">
            <w:pPr>
              <w:pStyle w:val="TAC"/>
              <w:keepNext w:val="0"/>
              <w:keepLines w:val="0"/>
              <w:rPr>
                <w:lang w:eastAsia="zh-CN"/>
              </w:rPr>
            </w:pPr>
          </w:p>
        </w:tc>
      </w:tr>
      <w:tr w:rsidR="00F354CA" w:rsidRPr="007B6BD5" w14:paraId="051A6AD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546307B" w14:textId="77777777" w:rsidR="00F354CA" w:rsidRPr="007B6BD5" w:rsidRDefault="00F354CA" w:rsidP="00B80209">
            <w:pPr>
              <w:pStyle w:val="TAC"/>
              <w:keepLines w:val="0"/>
            </w:pPr>
            <w:r w:rsidRPr="007B6BD5">
              <w:t>CA_n2A-n77C-n260G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0BEB2E8" w14:textId="77777777" w:rsidR="00F354CA" w:rsidRPr="007B6BD5" w:rsidRDefault="00F354CA" w:rsidP="00B80209">
            <w:pPr>
              <w:pStyle w:val="TAC"/>
              <w:keepLines w:val="0"/>
              <w:rPr>
                <w:rFonts w:cs="Arial"/>
                <w:lang w:eastAsia="zh-CN"/>
              </w:rPr>
            </w:pPr>
            <w:r w:rsidRPr="007B6BD5">
              <w:rPr>
                <w:rFonts w:cs="Arial"/>
                <w:lang w:eastAsia="zh-CN"/>
              </w:rPr>
              <w:t>CA_n2A-n260A/G</w:t>
            </w:r>
          </w:p>
          <w:p w14:paraId="7EE2280C" w14:textId="77777777" w:rsidR="00F354CA" w:rsidRPr="007B6BD5" w:rsidRDefault="00F354CA" w:rsidP="00B80209">
            <w:pPr>
              <w:pStyle w:val="TAC"/>
              <w:keepLines w:val="0"/>
              <w:rPr>
                <w:rFonts w:cs="Arial"/>
                <w:lang w:eastAsia="zh-CN"/>
              </w:rPr>
            </w:pPr>
            <w:r w:rsidRPr="007B6BD5">
              <w:rPr>
                <w:rFonts w:cs="Arial"/>
                <w:lang w:eastAsia="zh-CN"/>
              </w:rPr>
              <w:t>CA_n77A-n260A/G</w:t>
            </w:r>
          </w:p>
        </w:tc>
        <w:tc>
          <w:tcPr>
            <w:tcW w:w="1167" w:type="dxa"/>
            <w:tcBorders>
              <w:left w:val="single" w:sz="4" w:space="0" w:color="auto"/>
              <w:right w:val="single" w:sz="4" w:space="0" w:color="auto"/>
            </w:tcBorders>
            <w:vAlign w:val="center"/>
          </w:tcPr>
          <w:p w14:paraId="45275649"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26072A"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AED8529" w14:textId="77777777" w:rsidR="00F354CA" w:rsidRPr="007B6BD5" w:rsidRDefault="00F354CA" w:rsidP="00B80209">
            <w:pPr>
              <w:pStyle w:val="TAC"/>
              <w:keepLines w:val="0"/>
              <w:rPr>
                <w:lang w:eastAsia="zh-CN"/>
              </w:rPr>
            </w:pPr>
            <w:r w:rsidRPr="007B6BD5">
              <w:rPr>
                <w:lang w:eastAsia="zh-CN"/>
              </w:rPr>
              <w:t>0</w:t>
            </w:r>
          </w:p>
        </w:tc>
      </w:tr>
      <w:tr w:rsidR="00F354CA" w:rsidRPr="007B6BD5" w14:paraId="1C978C6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182423A" w14:textId="77777777" w:rsidR="00F354CA" w:rsidRPr="007B6BD5" w:rsidRDefault="00F354CA" w:rsidP="00B80209">
            <w:pPr>
              <w:pStyle w:val="TAC"/>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D338FC6" w14:textId="77777777" w:rsidR="00F354CA" w:rsidRPr="007B6BD5" w:rsidRDefault="00F354CA" w:rsidP="00B80209">
            <w:pPr>
              <w:pStyle w:val="TAC"/>
              <w:keepLines w:val="0"/>
              <w:rPr>
                <w:rFonts w:cs="Arial"/>
                <w:lang w:eastAsia="zh-CN"/>
              </w:rPr>
            </w:pPr>
          </w:p>
        </w:tc>
        <w:tc>
          <w:tcPr>
            <w:tcW w:w="1167" w:type="dxa"/>
            <w:tcBorders>
              <w:left w:val="single" w:sz="4" w:space="0" w:color="auto"/>
              <w:right w:val="single" w:sz="4" w:space="0" w:color="auto"/>
            </w:tcBorders>
            <w:vAlign w:val="center"/>
          </w:tcPr>
          <w:p w14:paraId="1E1F7D91" w14:textId="77777777" w:rsidR="00F354CA" w:rsidRPr="007B6BD5" w:rsidRDefault="00F354CA" w:rsidP="00B80209">
            <w:pPr>
              <w:pStyle w:val="TAC"/>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20E6F6" w14:textId="77777777" w:rsidR="00F354CA" w:rsidRPr="007B6BD5" w:rsidRDefault="00F354CA" w:rsidP="00B80209">
            <w:pPr>
              <w:pStyle w:val="TAC"/>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3E49498D" w14:textId="77777777" w:rsidR="00F354CA" w:rsidRPr="007B6BD5" w:rsidRDefault="00F354CA" w:rsidP="00B80209">
            <w:pPr>
              <w:pStyle w:val="TAC"/>
              <w:keepLines w:val="0"/>
              <w:rPr>
                <w:lang w:eastAsia="zh-CN"/>
              </w:rPr>
            </w:pPr>
          </w:p>
        </w:tc>
      </w:tr>
      <w:tr w:rsidR="00F354CA" w:rsidRPr="007B6BD5" w14:paraId="31F403B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CF3022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1A62966"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E8EED85"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3ADB63" w14:textId="77777777" w:rsidR="00F354CA" w:rsidRPr="007B6BD5" w:rsidRDefault="00F354CA" w:rsidP="00B80209">
            <w:pPr>
              <w:pStyle w:val="TAC"/>
              <w:keepNext w:val="0"/>
              <w:keepLines w:val="0"/>
              <w:rPr>
                <w:lang w:bidi="ar"/>
              </w:rPr>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8FF3729" w14:textId="77777777" w:rsidR="00F354CA" w:rsidRPr="007B6BD5" w:rsidRDefault="00F354CA" w:rsidP="00B80209">
            <w:pPr>
              <w:pStyle w:val="TAC"/>
              <w:keepNext w:val="0"/>
              <w:keepLines w:val="0"/>
              <w:rPr>
                <w:lang w:eastAsia="zh-CN"/>
              </w:rPr>
            </w:pPr>
          </w:p>
        </w:tc>
      </w:tr>
      <w:tr w:rsidR="00F354CA" w:rsidRPr="007B6BD5" w14:paraId="46B7838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93EC1C4" w14:textId="77777777" w:rsidR="00F354CA" w:rsidRPr="007B6BD5" w:rsidRDefault="00F354CA" w:rsidP="00B80209">
            <w:pPr>
              <w:pStyle w:val="TAC"/>
              <w:keepNext w:val="0"/>
              <w:keepLines w:val="0"/>
            </w:pPr>
            <w:r w:rsidRPr="007B6BD5">
              <w:t>CA_n2A-n77C-n260H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79C70F0" w14:textId="77777777" w:rsidR="00F354CA" w:rsidRPr="007B6BD5" w:rsidRDefault="00F354CA" w:rsidP="00B80209">
            <w:pPr>
              <w:pStyle w:val="TAC"/>
              <w:keepNext w:val="0"/>
              <w:keepLines w:val="0"/>
              <w:rPr>
                <w:rFonts w:cs="Arial"/>
                <w:lang w:eastAsia="zh-CN"/>
              </w:rPr>
            </w:pPr>
            <w:r w:rsidRPr="007B6BD5">
              <w:rPr>
                <w:rFonts w:cs="Arial"/>
                <w:lang w:eastAsia="zh-CN"/>
              </w:rPr>
              <w:t>CA_n2A-n260A/G/H</w:t>
            </w:r>
          </w:p>
          <w:p w14:paraId="47A5A764" w14:textId="77777777" w:rsidR="00F354CA" w:rsidRPr="007B6BD5" w:rsidRDefault="00F354CA" w:rsidP="00B80209">
            <w:pPr>
              <w:pStyle w:val="TAC"/>
              <w:keepNext w:val="0"/>
              <w:keepLines w:val="0"/>
              <w:rPr>
                <w:rFonts w:cs="Arial"/>
                <w:lang w:eastAsia="zh-CN"/>
              </w:rPr>
            </w:pPr>
            <w:r w:rsidRPr="007B6BD5">
              <w:rPr>
                <w:rFonts w:cs="Arial"/>
                <w:lang w:eastAsia="zh-CN"/>
              </w:rPr>
              <w:t>CA_n77A-n260A/G/H</w:t>
            </w:r>
          </w:p>
        </w:tc>
        <w:tc>
          <w:tcPr>
            <w:tcW w:w="1167" w:type="dxa"/>
            <w:tcBorders>
              <w:left w:val="single" w:sz="4" w:space="0" w:color="auto"/>
              <w:right w:val="single" w:sz="4" w:space="0" w:color="auto"/>
            </w:tcBorders>
            <w:vAlign w:val="center"/>
          </w:tcPr>
          <w:p w14:paraId="39137913"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18AE4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CE20A72"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00B4AB5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93E33F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25BE3EB"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A4384C4"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49173D" w14:textId="77777777" w:rsidR="00F354CA" w:rsidRPr="007B6BD5" w:rsidRDefault="00F354CA" w:rsidP="00B80209">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1E0D564E" w14:textId="77777777" w:rsidR="00F354CA" w:rsidRPr="007B6BD5" w:rsidRDefault="00F354CA" w:rsidP="00B80209">
            <w:pPr>
              <w:pStyle w:val="TAC"/>
              <w:keepNext w:val="0"/>
              <w:keepLines w:val="0"/>
              <w:rPr>
                <w:lang w:eastAsia="zh-CN"/>
              </w:rPr>
            </w:pPr>
          </w:p>
        </w:tc>
      </w:tr>
      <w:tr w:rsidR="00F354CA" w:rsidRPr="007B6BD5" w14:paraId="52B0753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E1D89D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E3CB14D"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96AB9EB"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6B2D8F" w14:textId="77777777" w:rsidR="00F354CA" w:rsidRPr="007B6BD5" w:rsidRDefault="00F354CA" w:rsidP="00B80209">
            <w:pPr>
              <w:pStyle w:val="TAC"/>
              <w:keepNext w:val="0"/>
              <w:keepLines w:val="0"/>
              <w:rPr>
                <w:lang w:bidi="ar"/>
              </w:rPr>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0BFA1D7" w14:textId="77777777" w:rsidR="00F354CA" w:rsidRPr="007B6BD5" w:rsidRDefault="00F354CA" w:rsidP="00B80209">
            <w:pPr>
              <w:pStyle w:val="TAC"/>
              <w:keepNext w:val="0"/>
              <w:keepLines w:val="0"/>
              <w:rPr>
                <w:lang w:eastAsia="zh-CN"/>
              </w:rPr>
            </w:pPr>
          </w:p>
        </w:tc>
      </w:tr>
      <w:tr w:rsidR="00F354CA" w:rsidRPr="007B6BD5" w14:paraId="0CA5E15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68EB7F2" w14:textId="77777777" w:rsidR="00F354CA" w:rsidRPr="007B6BD5" w:rsidRDefault="00F354CA" w:rsidP="00B80209">
            <w:pPr>
              <w:pStyle w:val="TAC"/>
              <w:keepNext w:val="0"/>
              <w:keepLines w:val="0"/>
            </w:pPr>
            <w:r w:rsidRPr="007B6BD5">
              <w:t>CA_n2A-n77C-n260I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C339DD9" w14:textId="77777777" w:rsidR="00F354CA" w:rsidRPr="007B6BD5" w:rsidRDefault="00F354CA" w:rsidP="00B80209">
            <w:pPr>
              <w:pStyle w:val="TAC"/>
              <w:keepNext w:val="0"/>
              <w:keepLines w:val="0"/>
              <w:rPr>
                <w:rFonts w:cs="Arial"/>
                <w:lang w:eastAsia="zh-CN"/>
              </w:rPr>
            </w:pPr>
            <w:r w:rsidRPr="007B6BD5">
              <w:rPr>
                <w:rFonts w:cs="Arial"/>
                <w:lang w:eastAsia="zh-CN"/>
              </w:rPr>
              <w:t>CA_n2A-n260A/G/H/I</w:t>
            </w:r>
          </w:p>
          <w:p w14:paraId="233B6CFE" w14:textId="77777777" w:rsidR="00F354CA" w:rsidRPr="007B6BD5" w:rsidRDefault="00F354CA" w:rsidP="00B80209">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14:paraId="39D119FA"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DE4D29"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C42E05B"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030D2DB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2C1CD9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FF93302"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626B80E"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6FD351" w14:textId="77777777" w:rsidR="00F354CA" w:rsidRPr="007B6BD5" w:rsidRDefault="00F354CA" w:rsidP="00B80209">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1B0AA94A" w14:textId="77777777" w:rsidR="00F354CA" w:rsidRPr="007B6BD5" w:rsidRDefault="00F354CA" w:rsidP="00B80209">
            <w:pPr>
              <w:pStyle w:val="TAC"/>
              <w:keepNext w:val="0"/>
              <w:keepLines w:val="0"/>
              <w:rPr>
                <w:lang w:eastAsia="zh-CN"/>
              </w:rPr>
            </w:pPr>
          </w:p>
        </w:tc>
      </w:tr>
      <w:tr w:rsidR="00F354CA" w:rsidRPr="007B6BD5" w14:paraId="7A1F131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B9F70F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EBC8E85"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2B43AF0"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45F2FD" w14:textId="77777777" w:rsidR="00F354CA" w:rsidRPr="007B6BD5" w:rsidRDefault="00F354CA" w:rsidP="00B80209">
            <w:pPr>
              <w:pStyle w:val="TAC"/>
              <w:keepNext w:val="0"/>
              <w:keepLines w:val="0"/>
              <w:rPr>
                <w:lang w:bidi="ar"/>
              </w:rPr>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18799AA" w14:textId="77777777" w:rsidR="00F354CA" w:rsidRPr="007B6BD5" w:rsidRDefault="00F354CA" w:rsidP="00B80209">
            <w:pPr>
              <w:pStyle w:val="TAC"/>
              <w:keepNext w:val="0"/>
              <w:keepLines w:val="0"/>
              <w:rPr>
                <w:lang w:eastAsia="zh-CN"/>
              </w:rPr>
            </w:pPr>
          </w:p>
        </w:tc>
      </w:tr>
      <w:tr w:rsidR="00F354CA" w:rsidRPr="007B6BD5" w14:paraId="224EA57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52BDE14" w14:textId="77777777" w:rsidR="00F354CA" w:rsidRPr="007B6BD5" w:rsidRDefault="00F354CA" w:rsidP="00B80209">
            <w:pPr>
              <w:pStyle w:val="TAC"/>
              <w:keepNext w:val="0"/>
              <w:keepLines w:val="0"/>
            </w:pPr>
            <w:r w:rsidRPr="007B6BD5">
              <w:t>CA_n2A-n77C-n260J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EF369D3" w14:textId="77777777" w:rsidR="00F354CA" w:rsidRPr="007B6BD5" w:rsidRDefault="00F354CA" w:rsidP="00B80209">
            <w:pPr>
              <w:pStyle w:val="TAC"/>
              <w:keepNext w:val="0"/>
              <w:keepLines w:val="0"/>
              <w:rPr>
                <w:rFonts w:cs="Arial"/>
                <w:lang w:eastAsia="zh-CN"/>
              </w:rPr>
            </w:pPr>
            <w:r w:rsidRPr="007B6BD5">
              <w:rPr>
                <w:rFonts w:cs="Arial"/>
                <w:lang w:eastAsia="zh-CN"/>
              </w:rPr>
              <w:t>CA_n2A-n260A/G/H/I</w:t>
            </w:r>
          </w:p>
          <w:p w14:paraId="6B2FA535" w14:textId="77777777" w:rsidR="00F354CA" w:rsidRPr="007B6BD5" w:rsidRDefault="00F354CA" w:rsidP="00B80209">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14:paraId="1DE1CF21"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D3D59D"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BB6E3D1"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787F32F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E2E863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9DFF0D5"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F26D0BA"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2255FF" w14:textId="77777777" w:rsidR="00F354CA" w:rsidRPr="007B6BD5" w:rsidRDefault="00F354CA" w:rsidP="00B80209">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7349FD16" w14:textId="77777777" w:rsidR="00F354CA" w:rsidRPr="007B6BD5" w:rsidRDefault="00F354CA" w:rsidP="00B80209">
            <w:pPr>
              <w:pStyle w:val="TAC"/>
              <w:keepNext w:val="0"/>
              <w:keepLines w:val="0"/>
              <w:rPr>
                <w:lang w:eastAsia="zh-CN"/>
              </w:rPr>
            </w:pPr>
          </w:p>
        </w:tc>
      </w:tr>
      <w:tr w:rsidR="00F354CA" w:rsidRPr="007B6BD5" w14:paraId="290A6FC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2D254C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0BB25C"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DC63941"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8F578B" w14:textId="77777777" w:rsidR="00F354CA" w:rsidRPr="007B6BD5" w:rsidRDefault="00F354CA" w:rsidP="00B80209">
            <w:pPr>
              <w:pStyle w:val="TAC"/>
              <w:keepNext w:val="0"/>
              <w:keepLines w:val="0"/>
              <w:rPr>
                <w:lang w:bidi="ar"/>
              </w:rPr>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3E1E3CAC" w14:textId="77777777" w:rsidR="00F354CA" w:rsidRPr="007B6BD5" w:rsidRDefault="00F354CA" w:rsidP="00B80209">
            <w:pPr>
              <w:pStyle w:val="TAC"/>
              <w:keepNext w:val="0"/>
              <w:keepLines w:val="0"/>
              <w:rPr>
                <w:lang w:eastAsia="zh-CN"/>
              </w:rPr>
            </w:pPr>
          </w:p>
        </w:tc>
      </w:tr>
      <w:tr w:rsidR="00F354CA" w:rsidRPr="007B6BD5" w14:paraId="1131FD4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06EB7E1" w14:textId="77777777" w:rsidR="00F354CA" w:rsidRPr="007B6BD5" w:rsidRDefault="00F354CA" w:rsidP="00B80209">
            <w:pPr>
              <w:pStyle w:val="TAC"/>
              <w:keepNext w:val="0"/>
              <w:keepLines w:val="0"/>
            </w:pPr>
            <w:r w:rsidRPr="007B6BD5">
              <w:t>CA_n2A-n77C-n260K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290E804" w14:textId="77777777" w:rsidR="00F354CA" w:rsidRPr="007B6BD5" w:rsidRDefault="00F354CA" w:rsidP="00B80209">
            <w:pPr>
              <w:pStyle w:val="TAC"/>
              <w:keepNext w:val="0"/>
              <w:keepLines w:val="0"/>
              <w:rPr>
                <w:rFonts w:cs="Arial"/>
                <w:lang w:eastAsia="zh-CN"/>
              </w:rPr>
            </w:pPr>
            <w:r w:rsidRPr="007B6BD5">
              <w:rPr>
                <w:rFonts w:cs="Arial"/>
                <w:lang w:eastAsia="zh-CN"/>
              </w:rPr>
              <w:t>CA_n2A-n260A/G/H/I</w:t>
            </w:r>
          </w:p>
          <w:p w14:paraId="0C219A8D" w14:textId="77777777" w:rsidR="00F354CA" w:rsidRPr="007B6BD5" w:rsidRDefault="00F354CA" w:rsidP="00B80209">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14:paraId="0032D671"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594E89"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226AFC6"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75710AC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5CE1EB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F7CA2AE"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B79A508"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BD0A1C" w14:textId="77777777" w:rsidR="00F354CA" w:rsidRPr="007B6BD5" w:rsidRDefault="00F354CA" w:rsidP="00B80209">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2339A4B9" w14:textId="77777777" w:rsidR="00F354CA" w:rsidRPr="007B6BD5" w:rsidRDefault="00F354CA" w:rsidP="00B80209">
            <w:pPr>
              <w:pStyle w:val="TAC"/>
              <w:keepNext w:val="0"/>
              <w:keepLines w:val="0"/>
              <w:rPr>
                <w:lang w:eastAsia="zh-CN"/>
              </w:rPr>
            </w:pPr>
          </w:p>
        </w:tc>
      </w:tr>
      <w:tr w:rsidR="00F354CA" w:rsidRPr="007B6BD5" w14:paraId="31EA556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CB819C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DC22098"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B692243"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544346" w14:textId="77777777" w:rsidR="00F354CA" w:rsidRPr="007B6BD5" w:rsidRDefault="00F354CA" w:rsidP="00B80209">
            <w:pPr>
              <w:pStyle w:val="TAC"/>
              <w:keepNext w:val="0"/>
              <w:keepLines w:val="0"/>
              <w:rPr>
                <w:lang w:bidi="ar"/>
              </w:rPr>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A5B3AA" w14:textId="77777777" w:rsidR="00F354CA" w:rsidRPr="007B6BD5" w:rsidRDefault="00F354CA" w:rsidP="00B80209">
            <w:pPr>
              <w:pStyle w:val="TAC"/>
              <w:keepNext w:val="0"/>
              <w:keepLines w:val="0"/>
              <w:rPr>
                <w:lang w:eastAsia="zh-CN"/>
              </w:rPr>
            </w:pPr>
          </w:p>
        </w:tc>
      </w:tr>
      <w:tr w:rsidR="00F354CA" w:rsidRPr="007B6BD5" w14:paraId="5665374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5DC1A2E" w14:textId="77777777" w:rsidR="00F354CA" w:rsidRPr="007B6BD5" w:rsidRDefault="00F354CA" w:rsidP="00B80209">
            <w:pPr>
              <w:pStyle w:val="TAC"/>
              <w:keepNext w:val="0"/>
              <w:keepLines w:val="0"/>
            </w:pPr>
            <w:r w:rsidRPr="007B6BD5">
              <w:t>CA_n2A-n77C-n260L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7E5198B" w14:textId="77777777" w:rsidR="00F354CA" w:rsidRPr="007B6BD5" w:rsidRDefault="00F354CA" w:rsidP="00B80209">
            <w:pPr>
              <w:pStyle w:val="TAC"/>
              <w:keepNext w:val="0"/>
              <w:keepLines w:val="0"/>
              <w:rPr>
                <w:rFonts w:cs="Arial"/>
                <w:lang w:eastAsia="zh-CN"/>
              </w:rPr>
            </w:pPr>
            <w:r w:rsidRPr="007B6BD5">
              <w:rPr>
                <w:rFonts w:cs="Arial"/>
                <w:lang w:eastAsia="zh-CN"/>
              </w:rPr>
              <w:t>CA_n2A-n260A/G/H/I</w:t>
            </w:r>
          </w:p>
          <w:p w14:paraId="5B11EA99" w14:textId="77777777" w:rsidR="00F354CA" w:rsidRPr="007B6BD5" w:rsidRDefault="00F354CA" w:rsidP="00B80209">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14:paraId="5961C825"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48281C"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6376688"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5813A5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405E69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16C4C94"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2C2B12A"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138B92" w14:textId="77777777" w:rsidR="00F354CA" w:rsidRPr="007B6BD5" w:rsidRDefault="00F354CA" w:rsidP="00B80209">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22DE4EC9" w14:textId="77777777" w:rsidR="00F354CA" w:rsidRPr="007B6BD5" w:rsidRDefault="00F354CA" w:rsidP="00B80209">
            <w:pPr>
              <w:pStyle w:val="TAC"/>
              <w:keepNext w:val="0"/>
              <w:keepLines w:val="0"/>
              <w:rPr>
                <w:lang w:eastAsia="zh-CN"/>
              </w:rPr>
            </w:pPr>
          </w:p>
        </w:tc>
      </w:tr>
      <w:tr w:rsidR="00F354CA" w:rsidRPr="007B6BD5" w14:paraId="6E2C850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9A7830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A5A8D90"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EF5CE56"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F9B15A" w14:textId="77777777" w:rsidR="00F354CA" w:rsidRPr="007B6BD5" w:rsidRDefault="00F354CA" w:rsidP="00B80209">
            <w:pPr>
              <w:pStyle w:val="TAC"/>
              <w:keepNext w:val="0"/>
              <w:keepLines w:val="0"/>
              <w:rPr>
                <w:lang w:bidi="ar"/>
              </w:rPr>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2415AA21" w14:textId="77777777" w:rsidR="00F354CA" w:rsidRPr="007B6BD5" w:rsidRDefault="00F354CA" w:rsidP="00B80209">
            <w:pPr>
              <w:pStyle w:val="TAC"/>
              <w:keepNext w:val="0"/>
              <w:keepLines w:val="0"/>
              <w:rPr>
                <w:lang w:eastAsia="zh-CN"/>
              </w:rPr>
            </w:pPr>
          </w:p>
        </w:tc>
      </w:tr>
      <w:tr w:rsidR="00F354CA" w:rsidRPr="007B6BD5" w14:paraId="7B9E367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CF97ED2" w14:textId="77777777" w:rsidR="00F354CA" w:rsidRPr="007B6BD5" w:rsidRDefault="00F354CA" w:rsidP="00B80209">
            <w:pPr>
              <w:pStyle w:val="TAC"/>
              <w:keepNext w:val="0"/>
              <w:keepLines w:val="0"/>
            </w:pPr>
            <w:r w:rsidRPr="007B6BD5">
              <w:t>CA_n2A-n77C-n260M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A830732" w14:textId="77777777" w:rsidR="00F354CA" w:rsidRPr="007B6BD5" w:rsidRDefault="00F354CA" w:rsidP="00B80209">
            <w:pPr>
              <w:pStyle w:val="TAC"/>
              <w:keepNext w:val="0"/>
              <w:keepLines w:val="0"/>
              <w:rPr>
                <w:rFonts w:cs="Arial"/>
                <w:lang w:eastAsia="zh-CN"/>
              </w:rPr>
            </w:pPr>
            <w:r w:rsidRPr="007B6BD5">
              <w:rPr>
                <w:rFonts w:cs="Arial"/>
                <w:lang w:eastAsia="zh-CN"/>
              </w:rPr>
              <w:t>CA_n2A-n260A/G/H/I</w:t>
            </w:r>
          </w:p>
          <w:p w14:paraId="1FB7D8E4" w14:textId="77777777" w:rsidR="00F354CA" w:rsidRPr="007B6BD5" w:rsidRDefault="00F354CA" w:rsidP="00B80209">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14:paraId="6B08607E"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6AAE6C"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6B22766"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F19EAD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F9B645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7654EFA"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493798D"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AB00EC" w14:textId="77777777" w:rsidR="00F354CA" w:rsidRPr="007B6BD5" w:rsidRDefault="00F354CA" w:rsidP="00B80209">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134F2A64" w14:textId="77777777" w:rsidR="00F354CA" w:rsidRPr="007B6BD5" w:rsidRDefault="00F354CA" w:rsidP="00B80209">
            <w:pPr>
              <w:pStyle w:val="TAC"/>
              <w:keepNext w:val="0"/>
              <w:keepLines w:val="0"/>
              <w:rPr>
                <w:lang w:eastAsia="zh-CN"/>
              </w:rPr>
            </w:pPr>
          </w:p>
        </w:tc>
      </w:tr>
      <w:tr w:rsidR="00F354CA" w:rsidRPr="007B6BD5" w14:paraId="4254C0D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052E98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7D605CA"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8A8C1C5" w14:textId="77777777" w:rsidR="00F354CA" w:rsidRPr="007B6BD5" w:rsidRDefault="00F354CA" w:rsidP="00B80209">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1E6AF0" w14:textId="77777777" w:rsidR="00F354CA" w:rsidRPr="007B6BD5" w:rsidRDefault="00F354CA" w:rsidP="00B80209">
            <w:pPr>
              <w:pStyle w:val="TAC"/>
              <w:keepNext w:val="0"/>
              <w:keepLines w:val="0"/>
              <w:rPr>
                <w:lang w:bidi="ar"/>
              </w:rPr>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52F95593" w14:textId="77777777" w:rsidR="00F354CA" w:rsidRPr="007B6BD5" w:rsidRDefault="00F354CA" w:rsidP="00B80209">
            <w:pPr>
              <w:pStyle w:val="TAC"/>
              <w:keepNext w:val="0"/>
              <w:keepLines w:val="0"/>
              <w:rPr>
                <w:lang w:eastAsia="zh-CN"/>
              </w:rPr>
            </w:pPr>
          </w:p>
        </w:tc>
      </w:tr>
      <w:tr w:rsidR="00F354CA" w:rsidRPr="007B6BD5" w14:paraId="70F7B92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875F8A7" w14:textId="77777777" w:rsidR="00F354CA" w:rsidRPr="007B6BD5" w:rsidRDefault="00F354CA" w:rsidP="00B80209">
            <w:pPr>
              <w:pStyle w:val="TAC"/>
              <w:keepNext w:val="0"/>
              <w:keepLines w:val="0"/>
            </w:pPr>
            <w:r w:rsidRPr="007B6BD5">
              <w:t>CA_n2A-n77A-n261A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0D0F9A1" w14:textId="77777777" w:rsidR="00F354CA" w:rsidRPr="007B6BD5" w:rsidRDefault="00F354CA" w:rsidP="00B80209">
            <w:pPr>
              <w:pStyle w:val="TAC"/>
              <w:keepNext w:val="0"/>
              <w:keepLines w:val="0"/>
              <w:rPr>
                <w:rFonts w:cs="Arial"/>
                <w:lang w:eastAsia="zh-CN"/>
              </w:rPr>
            </w:pPr>
            <w:r w:rsidRPr="007B6BD5">
              <w:rPr>
                <w:rFonts w:cs="Arial"/>
                <w:lang w:eastAsia="zh-CN"/>
              </w:rPr>
              <w:t>CA_n77A-n261A</w:t>
            </w:r>
          </w:p>
          <w:p w14:paraId="1C0582F6" w14:textId="77777777" w:rsidR="00F354CA" w:rsidRPr="007B6BD5" w:rsidRDefault="00F354CA" w:rsidP="00B80209">
            <w:pPr>
              <w:pStyle w:val="TAC"/>
              <w:keepNext w:val="0"/>
              <w:keepLines w:val="0"/>
              <w:rPr>
                <w:rFonts w:cs="Arial"/>
                <w:lang w:eastAsia="zh-CN"/>
              </w:rPr>
            </w:pPr>
            <w:r w:rsidRPr="007B6BD5">
              <w:rPr>
                <w:rFonts w:cs="Arial"/>
                <w:lang w:eastAsia="zh-CN"/>
              </w:rPr>
              <w:t>CA_n2A-n261A</w:t>
            </w:r>
          </w:p>
        </w:tc>
        <w:tc>
          <w:tcPr>
            <w:tcW w:w="1167" w:type="dxa"/>
            <w:tcBorders>
              <w:left w:val="single" w:sz="4" w:space="0" w:color="auto"/>
              <w:right w:val="single" w:sz="4" w:space="0" w:color="auto"/>
            </w:tcBorders>
            <w:vAlign w:val="center"/>
          </w:tcPr>
          <w:p w14:paraId="1A7DD962"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09390D"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1DE8742"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72746BB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A8706A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91612E6"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EDFD52D"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01EE19"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1180B3F" w14:textId="77777777" w:rsidR="00F354CA" w:rsidRPr="007B6BD5" w:rsidRDefault="00F354CA" w:rsidP="00B80209">
            <w:pPr>
              <w:pStyle w:val="TAC"/>
              <w:keepNext w:val="0"/>
              <w:keepLines w:val="0"/>
              <w:rPr>
                <w:lang w:eastAsia="zh-CN"/>
              </w:rPr>
            </w:pPr>
          </w:p>
        </w:tc>
      </w:tr>
      <w:tr w:rsidR="00F354CA" w:rsidRPr="007B6BD5" w14:paraId="24D071B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7563B8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2368C46"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1B0385D"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6F26F2"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6335DF9D" w14:textId="77777777" w:rsidR="00F354CA" w:rsidRPr="007B6BD5" w:rsidRDefault="00F354CA" w:rsidP="00B80209">
            <w:pPr>
              <w:pStyle w:val="TAC"/>
              <w:keepNext w:val="0"/>
              <w:keepLines w:val="0"/>
              <w:rPr>
                <w:lang w:eastAsia="zh-CN"/>
              </w:rPr>
            </w:pPr>
          </w:p>
        </w:tc>
      </w:tr>
      <w:tr w:rsidR="00F354CA" w:rsidRPr="007B6BD5" w14:paraId="4970244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BA8221F" w14:textId="77777777" w:rsidR="00F354CA" w:rsidRPr="007B6BD5" w:rsidRDefault="00F354CA" w:rsidP="00B80209">
            <w:pPr>
              <w:pStyle w:val="TAC"/>
              <w:keepNext w:val="0"/>
              <w:keepLines w:val="0"/>
            </w:pPr>
            <w:r w:rsidRPr="007B6BD5">
              <w:t>CA_n2A-n77A-n261G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C31DD86" w14:textId="77777777" w:rsidR="00F354CA" w:rsidRPr="007B6BD5" w:rsidRDefault="00F354CA" w:rsidP="00B80209">
            <w:pPr>
              <w:pStyle w:val="TAC"/>
              <w:keepNext w:val="0"/>
              <w:keepLines w:val="0"/>
              <w:rPr>
                <w:rFonts w:cs="Arial"/>
                <w:lang w:eastAsia="zh-CN"/>
              </w:rPr>
            </w:pPr>
            <w:r w:rsidRPr="007B6BD5">
              <w:rPr>
                <w:rFonts w:cs="Arial"/>
                <w:lang w:eastAsia="zh-CN"/>
              </w:rPr>
              <w:t>CA_n2A-n261A/G</w:t>
            </w:r>
          </w:p>
          <w:p w14:paraId="100C24A4" w14:textId="77777777" w:rsidR="00F354CA" w:rsidRPr="007B6BD5" w:rsidRDefault="00F354CA" w:rsidP="00B80209">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3CE65B94"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5418DA"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14A4619"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CC4952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E2D2AC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5CF3D2E"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A6AF7BD"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AEC1F6"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F53CBF6" w14:textId="77777777" w:rsidR="00F354CA" w:rsidRPr="007B6BD5" w:rsidRDefault="00F354CA" w:rsidP="00B80209">
            <w:pPr>
              <w:pStyle w:val="TAC"/>
              <w:keepNext w:val="0"/>
              <w:keepLines w:val="0"/>
              <w:rPr>
                <w:lang w:eastAsia="zh-CN"/>
              </w:rPr>
            </w:pPr>
          </w:p>
        </w:tc>
      </w:tr>
      <w:tr w:rsidR="00F354CA" w:rsidRPr="007B6BD5" w14:paraId="0110A33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C9ACB8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97E5255"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E295662"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E3965C" w14:textId="77777777" w:rsidR="00F354CA" w:rsidRPr="007B6BD5" w:rsidRDefault="00F354CA" w:rsidP="00B80209">
            <w:pPr>
              <w:pStyle w:val="TAC"/>
              <w:keepNext w:val="0"/>
              <w:keepLines w:val="0"/>
              <w:rPr>
                <w:lang w:bidi="ar"/>
              </w:rPr>
            </w:pPr>
            <w:r w:rsidRPr="007B6BD5">
              <w:rPr>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00C406E" w14:textId="77777777" w:rsidR="00F354CA" w:rsidRPr="007B6BD5" w:rsidRDefault="00F354CA" w:rsidP="00B80209">
            <w:pPr>
              <w:pStyle w:val="TAC"/>
              <w:keepNext w:val="0"/>
              <w:keepLines w:val="0"/>
              <w:rPr>
                <w:lang w:eastAsia="zh-CN"/>
              </w:rPr>
            </w:pPr>
          </w:p>
        </w:tc>
      </w:tr>
      <w:tr w:rsidR="00F354CA" w:rsidRPr="007B6BD5" w14:paraId="42BE324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65233FE" w14:textId="77777777" w:rsidR="00F354CA" w:rsidRPr="007B6BD5" w:rsidRDefault="00F354CA" w:rsidP="00B80209">
            <w:pPr>
              <w:pStyle w:val="TAC"/>
              <w:keepNext w:val="0"/>
              <w:keepLines w:val="0"/>
            </w:pPr>
            <w:r w:rsidRPr="007B6BD5">
              <w:t>CA_n2A-n77A-n261H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AA18E43" w14:textId="77777777" w:rsidR="00F354CA" w:rsidRPr="007B6BD5" w:rsidRDefault="00F354CA" w:rsidP="00B80209">
            <w:pPr>
              <w:pStyle w:val="TAC"/>
              <w:keepNext w:val="0"/>
              <w:keepLines w:val="0"/>
              <w:rPr>
                <w:rFonts w:cs="Arial"/>
                <w:lang w:eastAsia="zh-CN"/>
              </w:rPr>
            </w:pPr>
            <w:r w:rsidRPr="007B6BD5">
              <w:rPr>
                <w:rFonts w:cs="Arial"/>
                <w:lang w:eastAsia="zh-CN"/>
              </w:rPr>
              <w:t>CA_n2A-n261A/G/H</w:t>
            </w:r>
          </w:p>
          <w:p w14:paraId="32DB7070" w14:textId="77777777" w:rsidR="00F354CA" w:rsidRPr="007B6BD5" w:rsidRDefault="00F354CA" w:rsidP="00B80209">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27755932"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EBAB34"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B13D423"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B4521C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59BDFD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7E6A288"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5F5FF12"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4709D7"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5514EB4" w14:textId="77777777" w:rsidR="00F354CA" w:rsidRPr="007B6BD5" w:rsidRDefault="00F354CA" w:rsidP="00B80209">
            <w:pPr>
              <w:pStyle w:val="TAC"/>
              <w:keepNext w:val="0"/>
              <w:keepLines w:val="0"/>
              <w:rPr>
                <w:lang w:eastAsia="zh-CN"/>
              </w:rPr>
            </w:pPr>
          </w:p>
        </w:tc>
      </w:tr>
      <w:tr w:rsidR="00F354CA" w:rsidRPr="007B6BD5" w14:paraId="1DB4AFB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62EFAE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35C8806"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FDB1DAE"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0E6B56" w14:textId="77777777" w:rsidR="00F354CA" w:rsidRPr="007B6BD5" w:rsidRDefault="00F354CA" w:rsidP="00B80209">
            <w:pPr>
              <w:pStyle w:val="TAC"/>
              <w:keepNext w:val="0"/>
              <w:keepLines w:val="0"/>
              <w:rPr>
                <w:lang w:bidi="ar"/>
              </w:rPr>
            </w:pPr>
            <w:r w:rsidRPr="007B6BD5">
              <w:rPr>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83894E4" w14:textId="77777777" w:rsidR="00F354CA" w:rsidRPr="007B6BD5" w:rsidRDefault="00F354CA" w:rsidP="00B80209">
            <w:pPr>
              <w:pStyle w:val="TAC"/>
              <w:keepNext w:val="0"/>
              <w:keepLines w:val="0"/>
              <w:rPr>
                <w:lang w:eastAsia="zh-CN"/>
              </w:rPr>
            </w:pPr>
          </w:p>
        </w:tc>
      </w:tr>
      <w:tr w:rsidR="00F354CA" w:rsidRPr="007B6BD5" w14:paraId="28D058E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7C5E4DC" w14:textId="77777777" w:rsidR="00F354CA" w:rsidRPr="007B6BD5" w:rsidRDefault="00F354CA" w:rsidP="00B80209">
            <w:pPr>
              <w:pStyle w:val="TAC"/>
              <w:keepLines w:val="0"/>
            </w:pPr>
            <w:r w:rsidRPr="007B6BD5">
              <w:t>CA_n2A-n77A-n261I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DE99C8C" w14:textId="77777777" w:rsidR="00F354CA" w:rsidRPr="007B6BD5" w:rsidRDefault="00F354CA" w:rsidP="00B80209">
            <w:pPr>
              <w:pStyle w:val="TAC"/>
              <w:keepLines w:val="0"/>
              <w:rPr>
                <w:rFonts w:cs="Arial"/>
                <w:lang w:eastAsia="zh-CN"/>
              </w:rPr>
            </w:pPr>
            <w:r w:rsidRPr="007B6BD5">
              <w:rPr>
                <w:rFonts w:cs="Arial"/>
                <w:lang w:eastAsia="zh-CN"/>
              </w:rPr>
              <w:t>CA_n2A-n261A/G/H/I</w:t>
            </w:r>
          </w:p>
          <w:p w14:paraId="46276B6B" w14:textId="77777777" w:rsidR="00F354CA" w:rsidRPr="007B6BD5" w:rsidRDefault="00F354CA" w:rsidP="00B80209">
            <w:pPr>
              <w:pStyle w:val="TAC"/>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7150C96D"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4C4778" w14:textId="77777777" w:rsidR="00F354CA" w:rsidRPr="007B6BD5" w:rsidRDefault="00F354CA" w:rsidP="00B80209">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05E9D95" w14:textId="77777777" w:rsidR="00F354CA" w:rsidRPr="007B6BD5" w:rsidRDefault="00F354CA" w:rsidP="00B80209">
            <w:pPr>
              <w:pStyle w:val="TAC"/>
              <w:keepLines w:val="0"/>
              <w:rPr>
                <w:lang w:eastAsia="zh-CN"/>
              </w:rPr>
            </w:pPr>
            <w:r w:rsidRPr="007B6BD5">
              <w:rPr>
                <w:lang w:eastAsia="zh-CN"/>
              </w:rPr>
              <w:t>0</w:t>
            </w:r>
          </w:p>
        </w:tc>
      </w:tr>
      <w:tr w:rsidR="00F354CA" w:rsidRPr="007B6BD5" w14:paraId="4F61EC6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BEFBF2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7862E11"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1A1FA4D"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0C1153"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0015D38" w14:textId="77777777" w:rsidR="00F354CA" w:rsidRPr="007B6BD5" w:rsidRDefault="00F354CA" w:rsidP="00B80209">
            <w:pPr>
              <w:pStyle w:val="TAC"/>
              <w:keepNext w:val="0"/>
              <w:keepLines w:val="0"/>
              <w:rPr>
                <w:lang w:eastAsia="zh-CN"/>
              </w:rPr>
            </w:pPr>
          </w:p>
        </w:tc>
      </w:tr>
      <w:tr w:rsidR="00F354CA" w:rsidRPr="007B6BD5" w14:paraId="6B3EF39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AB835E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7F946AD"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1190749"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3923FB" w14:textId="77777777" w:rsidR="00F354CA" w:rsidRPr="007B6BD5" w:rsidRDefault="00F354CA" w:rsidP="00B80209">
            <w:pPr>
              <w:pStyle w:val="TAC"/>
              <w:keepNext w:val="0"/>
              <w:keepLines w:val="0"/>
            </w:pPr>
            <w:r w:rsidRPr="007B6BD5">
              <w:rPr>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3263153" w14:textId="77777777" w:rsidR="00F354CA" w:rsidRPr="007B6BD5" w:rsidRDefault="00F354CA" w:rsidP="00B80209">
            <w:pPr>
              <w:pStyle w:val="TAC"/>
              <w:keepNext w:val="0"/>
              <w:keepLines w:val="0"/>
              <w:rPr>
                <w:lang w:eastAsia="zh-CN"/>
              </w:rPr>
            </w:pPr>
          </w:p>
        </w:tc>
      </w:tr>
      <w:tr w:rsidR="00F354CA" w:rsidRPr="007B6BD5" w14:paraId="04C9960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9151CFD" w14:textId="77777777" w:rsidR="00F354CA" w:rsidRPr="007B6BD5" w:rsidRDefault="00F354CA" w:rsidP="00B80209">
            <w:pPr>
              <w:pStyle w:val="TAC"/>
              <w:keepNext w:val="0"/>
              <w:keepLines w:val="0"/>
            </w:pPr>
            <w:r w:rsidRPr="007B6BD5">
              <w:t>CA_n2A-n77A-n261J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A05FAFC" w14:textId="77777777" w:rsidR="00F354CA" w:rsidRPr="007B6BD5" w:rsidRDefault="00F354CA" w:rsidP="00B80209">
            <w:pPr>
              <w:pStyle w:val="TAC"/>
              <w:keepNext w:val="0"/>
              <w:keepLines w:val="0"/>
              <w:rPr>
                <w:rFonts w:cs="Arial"/>
                <w:lang w:eastAsia="zh-CN"/>
              </w:rPr>
            </w:pPr>
            <w:r w:rsidRPr="007B6BD5">
              <w:rPr>
                <w:rFonts w:cs="Arial"/>
                <w:lang w:eastAsia="zh-CN"/>
              </w:rPr>
              <w:t>CA_n2A-n261A/G/H/I</w:t>
            </w:r>
          </w:p>
          <w:p w14:paraId="027A9707" w14:textId="77777777" w:rsidR="00F354CA" w:rsidRPr="007B6BD5" w:rsidRDefault="00F354CA" w:rsidP="00B80209">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34009639"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8FE8C5"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CE192CD"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05481EF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48D059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11C98DE"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1217821"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0A7104"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79E7701" w14:textId="77777777" w:rsidR="00F354CA" w:rsidRPr="007B6BD5" w:rsidRDefault="00F354CA" w:rsidP="00B80209">
            <w:pPr>
              <w:pStyle w:val="TAC"/>
              <w:keepNext w:val="0"/>
              <w:keepLines w:val="0"/>
              <w:rPr>
                <w:lang w:eastAsia="zh-CN"/>
              </w:rPr>
            </w:pPr>
          </w:p>
        </w:tc>
      </w:tr>
      <w:tr w:rsidR="00F354CA" w:rsidRPr="007B6BD5" w14:paraId="5070161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AD85C5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95A7BED"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F50E72C"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C1660B" w14:textId="77777777" w:rsidR="00F354CA" w:rsidRPr="007B6BD5" w:rsidRDefault="00F354CA" w:rsidP="00B80209">
            <w:pPr>
              <w:pStyle w:val="TAC"/>
              <w:keepNext w:val="0"/>
              <w:keepLines w:val="0"/>
            </w:pPr>
            <w:r w:rsidRPr="007B6BD5">
              <w:rPr>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14:paraId="1F746C6B" w14:textId="77777777" w:rsidR="00F354CA" w:rsidRPr="007B6BD5" w:rsidRDefault="00F354CA" w:rsidP="00B80209">
            <w:pPr>
              <w:pStyle w:val="TAC"/>
              <w:keepNext w:val="0"/>
              <w:keepLines w:val="0"/>
              <w:rPr>
                <w:lang w:eastAsia="zh-CN"/>
              </w:rPr>
            </w:pPr>
          </w:p>
        </w:tc>
      </w:tr>
      <w:tr w:rsidR="00F354CA" w:rsidRPr="007B6BD5" w14:paraId="62D3DCE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70C6CA9" w14:textId="77777777" w:rsidR="00F354CA" w:rsidRPr="007B6BD5" w:rsidRDefault="00F354CA" w:rsidP="00B80209">
            <w:pPr>
              <w:pStyle w:val="TAC"/>
              <w:keepNext w:val="0"/>
              <w:keepLines w:val="0"/>
            </w:pPr>
            <w:r w:rsidRPr="007B6BD5">
              <w:t>CA_n2A-n77A-n261K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2B17659" w14:textId="77777777" w:rsidR="00F354CA" w:rsidRPr="007B6BD5" w:rsidRDefault="00F354CA" w:rsidP="00B80209">
            <w:pPr>
              <w:pStyle w:val="TAC"/>
              <w:keepNext w:val="0"/>
              <w:keepLines w:val="0"/>
              <w:rPr>
                <w:rFonts w:cs="Arial"/>
                <w:lang w:eastAsia="zh-CN"/>
              </w:rPr>
            </w:pPr>
            <w:r w:rsidRPr="007B6BD5">
              <w:rPr>
                <w:rFonts w:cs="Arial"/>
                <w:lang w:eastAsia="zh-CN"/>
              </w:rPr>
              <w:t>CA_n2A-n261A/G/H/I</w:t>
            </w:r>
          </w:p>
          <w:p w14:paraId="5D15FDFC" w14:textId="77777777" w:rsidR="00F354CA" w:rsidRPr="007B6BD5" w:rsidRDefault="00F354CA" w:rsidP="00B80209">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2FBD9B98"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06D10A"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88E36A9"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83C15C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4CEEFF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1D8092E"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7E503B4"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CBC9A3"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003435C" w14:textId="77777777" w:rsidR="00F354CA" w:rsidRPr="007B6BD5" w:rsidRDefault="00F354CA" w:rsidP="00B80209">
            <w:pPr>
              <w:pStyle w:val="TAC"/>
              <w:keepNext w:val="0"/>
              <w:keepLines w:val="0"/>
              <w:rPr>
                <w:lang w:eastAsia="zh-CN"/>
              </w:rPr>
            </w:pPr>
          </w:p>
        </w:tc>
      </w:tr>
      <w:tr w:rsidR="00F354CA" w:rsidRPr="007B6BD5" w14:paraId="4FA6512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41B9EB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2A41017"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B0A451C"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09F54C" w14:textId="77777777" w:rsidR="00F354CA" w:rsidRPr="007B6BD5" w:rsidRDefault="00F354CA" w:rsidP="00B80209">
            <w:pPr>
              <w:pStyle w:val="TAC"/>
              <w:keepNext w:val="0"/>
              <w:keepLines w:val="0"/>
            </w:pPr>
            <w:r w:rsidRPr="007B6BD5">
              <w:rPr>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14:paraId="3D14524E" w14:textId="77777777" w:rsidR="00F354CA" w:rsidRPr="007B6BD5" w:rsidRDefault="00F354CA" w:rsidP="00B80209">
            <w:pPr>
              <w:pStyle w:val="TAC"/>
              <w:keepNext w:val="0"/>
              <w:keepLines w:val="0"/>
              <w:rPr>
                <w:lang w:eastAsia="zh-CN"/>
              </w:rPr>
            </w:pPr>
          </w:p>
        </w:tc>
      </w:tr>
      <w:tr w:rsidR="00F354CA" w:rsidRPr="007B6BD5" w14:paraId="479BF32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A851931" w14:textId="77777777" w:rsidR="00F354CA" w:rsidRPr="007B6BD5" w:rsidRDefault="00F354CA" w:rsidP="00B80209">
            <w:pPr>
              <w:pStyle w:val="TAC"/>
              <w:keepNext w:val="0"/>
              <w:keepLines w:val="0"/>
            </w:pPr>
            <w:r w:rsidRPr="007B6BD5">
              <w:t>CA_n2A-n77A-n261L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F245195" w14:textId="77777777" w:rsidR="00F354CA" w:rsidRPr="007B6BD5" w:rsidRDefault="00F354CA" w:rsidP="00B80209">
            <w:pPr>
              <w:pStyle w:val="TAC"/>
              <w:keepNext w:val="0"/>
              <w:keepLines w:val="0"/>
              <w:rPr>
                <w:rFonts w:cs="Arial"/>
                <w:lang w:eastAsia="zh-CN"/>
              </w:rPr>
            </w:pPr>
            <w:r w:rsidRPr="007B6BD5">
              <w:rPr>
                <w:rFonts w:cs="Arial"/>
                <w:lang w:eastAsia="zh-CN"/>
              </w:rPr>
              <w:t>CA_n2A-n261A/G/H/I</w:t>
            </w:r>
          </w:p>
          <w:p w14:paraId="4F5A805E" w14:textId="77777777" w:rsidR="00F354CA" w:rsidRPr="007B6BD5" w:rsidRDefault="00F354CA" w:rsidP="00B80209">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5DFB7BAD"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C47A6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398CA76"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73B1F2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4CCC4D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EA733A1"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F74A00C"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2CD03D"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A3D92F2" w14:textId="77777777" w:rsidR="00F354CA" w:rsidRPr="007B6BD5" w:rsidRDefault="00F354CA" w:rsidP="00B80209">
            <w:pPr>
              <w:pStyle w:val="TAC"/>
              <w:keepNext w:val="0"/>
              <w:keepLines w:val="0"/>
              <w:rPr>
                <w:lang w:eastAsia="zh-CN"/>
              </w:rPr>
            </w:pPr>
          </w:p>
        </w:tc>
      </w:tr>
      <w:tr w:rsidR="00F354CA" w:rsidRPr="007B6BD5" w14:paraId="59D9685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22657A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3FDAEFB"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62EC30D"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FDAAD5" w14:textId="77777777" w:rsidR="00F354CA" w:rsidRPr="007B6BD5" w:rsidRDefault="00F354CA" w:rsidP="00B80209">
            <w:pPr>
              <w:pStyle w:val="TAC"/>
              <w:keepNext w:val="0"/>
              <w:keepLines w:val="0"/>
            </w:pPr>
            <w:r w:rsidRPr="007B6BD5">
              <w:rPr>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08F7071" w14:textId="77777777" w:rsidR="00F354CA" w:rsidRPr="007B6BD5" w:rsidRDefault="00F354CA" w:rsidP="00B80209">
            <w:pPr>
              <w:pStyle w:val="TAC"/>
              <w:keepNext w:val="0"/>
              <w:keepLines w:val="0"/>
              <w:rPr>
                <w:lang w:eastAsia="zh-CN"/>
              </w:rPr>
            </w:pPr>
          </w:p>
        </w:tc>
      </w:tr>
      <w:tr w:rsidR="00F354CA" w:rsidRPr="007B6BD5" w14:paraId="5B19FFE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4845116" w14:textId="77777777" w:rsidR="00F354CA" w:rsidRPr="007B6BD5" w:rsidRDefault="00F354CA" w:rsidP="00B80209">
            <w:pPr>
              <w:pStyle w:val="TAC"/>
              <w:keepNext w:val="0"/>
              <w:keepLines w:val="0"/>
            </w:pPr>
            <w:r w:rsidRPr="007B6BD5">
              <w:t>CA_n2A-n77A-n261M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327620D" w14:textId="77777777" w:rsidR="00F354CA" w:rsidRPr="007B6BD5" w:rsidRDefault="00F354CA" w:rsidP="00B80209">
            <w:pPr>
              <w:pStyle w:val="TAC"/>
              <w:keepNext w:val="0"/>
              <w:keepLines w:val="0"/>
              <w:rPr>
                <w:rFonts w:cs="Arial"/>
                <w:lang w:eastAsia="zh-CN"/>
              </w:rPr>
            </w:pPr>
            <w:r w:rsidRPr="007B6BD5">
              <w:rPr>
                <w:rFonts w:cs="Arial"/>
                <w:lang w:eastAsia="zh-CN"/>
              </w:rPr>
              <w:t>CA_n2A-n261A/G/H/I</w:t>
            </w:r>
          </w:p>
          <w:p w14:paraId="78E97B3D" w14:textId="77777777" w:rsidR="00F354CA" w:rsidRPr="007B6BD5" w:rsidRDefault="00F354CA" w:rsidP="00B80209">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3029D04B"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288DE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1D8F41E"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A4ECD3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F7A6AE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663E5AD"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16EFBCF"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BF057F"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042B60C" w14:textId="77777777" w:rsidR="00F354CA" w:rsidRPr="007B6BD5" w:rsidRDefault="00F354CA" w:rsidP="00B80209">
            <w:pPr>
              <w:pStyle w:val="TAC"/>
              <w:keepNext w:val="0"/>
              <w:keepLines w:val="0"/>
              <w:rPr>
                <w:lang w:eastAsia="zh-CN"/>
              </w:rPr>
            </w:pPr>
          </w:p>
        </w:tc>
      </w:tr>
      <w:tr w:rsidR="00F354CA" w:rsidRPr="007B6BD5" w14:paraId="798CF6A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C229AC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697C2AA"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713EAD1"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2445D2" w14:textId="77777777" w:rsidR="00F354CA" w:rsidRPr="007B6BD5" w:rsidRDefault="00F354CA" w:rsidP="00B80209">
            <w:pPr>
              <w:pStyle w:val="TAC"/>
              <w:keepNext w:val="0"/>
              <w:keepLines w:val="0"/>
            </w:pPr>
            <w:r w:rsidRPr="007B6BD5">
              <w:rPr>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497405D" w14:textId="77777777" w:rsidR="00F354CA" w:rsidRPr="007B6BD5" w:rsidRDefault="00F354CA" w:rsidP="00B80209">
            <w:pPr>
              <w:pStyle w:val="TAC"/>
              <w:keepNext w:val="0"/>
              <w:keepLines w:val="0"/>
              <w:rPr>
                <w:lang w:eastAsia="zh-CN"/>
              </w:rPr>
            </w:pPr>
          </w:p>
        </w:tc>
      </w:tr>
      <w:tr w:rsidR="00F354CA" w:rsidRPr="007B6BD5" w14:paraId="33DEE16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FDFE885" w14:textId="77777777" w:rsidR="00F354CA" w:rsidRPr="007B6BD5" w:rsidRDefault="00F354CA" w:rsidP="00B80209">
            <w:pPr>
              <w:pStyle w:val="TAC"/>
              <w:keepNext w:val="0"/>
              <w:keepLines w:val="0"/>
            </w:pPr>
            <w:r w:rsidRPr="007B6BD5">
              <w:t>CA_n2A-n77A-n261(A-G)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BE80D75" w14:textId="77777777" w:rsidR="00F354CA" w:rsidRPr="007B6BD5" w:rsidRDefault="00F354CA" w:rsidP="00B80209">
            <w:pPr>
              <w:pStyle w:val="TAC"/>
              <w:keepNext w:val="0"/>
              <w:keepLines w:val="0"/>
              <w:rPr>
                <w:rFonts w:cs="Arial"/>
                <w:lang w:eastAsia="zh-CN"/>
              </w:rPr>
            </w:pPr>
            <w:r w:rsidRPr="007B6BD5">
              <w:rPr>
                <w:rFonts w:cs="Arial"/>
                <w:lang w:eastAsia="zh-CN"/>
              </w:rPr>
              <w:t>CA_n2A-n261A/G</w:t>
            </w:r>
          </w:p>
          <w:p w14:paraId="505924DC" w14:textId="77777777" w:rsidR="00F354CA" w:rsidRPr="007B6BD5" w:rsidRDefault="00F354CA" w:rsidP="00B80209">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06E7E038"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91851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1AB4E12"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7CE2F17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87A169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EC18774"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1765CDB"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D53717"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2AF5F2B" w14:textId="77777777" w:rsidR="00F354CA" w:rsidRPr="007B6BD5" w:rsidRDefault="00F354CA" w:rsidP="00B80209">
            <w:pPr>
              <w:pStyle w:val="TAC"/>
              <w:keepNext w:val="0"/>
              <w:keepLines w:val="0"/>
              <w:rPr>
                <w:lang w:eastAsia="zh-CN"/>
              </w:rPr>
            </w:pPr>
          </w:p>
        </w:tc>
      </w:tr>
      <w:tr w:rsidR="00F354CA" w:rsidRPr="007B6BD5" w14:paraId="7E82716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955BA2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8D2F089"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F62A278"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FFA23E" w14:textId="77777777" w:rsidR="00F354CA" w:rsidRPr="007B6BD5" w:rsidRDefault="00F354CA" w:rsidP="00B80209">
            <w:pPr>
              <w:pStyle w:val="TAC"/>
              <w:keepNext w:val="0"/>
              <w:keepLines w:val="0"/>
              <w:rPr>
                <w:lang w:bidi="ar"/>
              </w:rPr>
            </w:pPr>
            <w:r w:rsidRPr="007B6BD5">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B001DC1" w14:textId="77777777" w:rsidR="00F354CA" w:rsidRPr="007B6BD5" w:rsidRDefault="00F354CA" w:rsidP="00B80209">
            <w:pPr>
              <w:pStyle w:val="TAC"/>
              <w:keepNext w:val="0"/>
              <w:keepLines w:val="0"/>
              <w:rPr>
                <w:lang w:eastAsia="zh-CN"/>
              </w:rPr>
            </w:pPr>
          </w:p>
        </w:tc>
      </w:tr>
      <w:tr w:rsidR="00F354CA" w:rsidRPr="007B6BD5" w14:paraId="05D15A4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D45FCE5" w14:textId="77777777" w:rsidR="00F354CA" w:rsidRPr="007B6BD5" w:rsidRDefault="00F354CA" w:rsidP="00B80209">
            <w:pPr>
              <w:pStyle w:val="TAC"/>
              <w:keepNext w:val="0"/>
              <w:keepLines w:val="0"/>
            </w:pPr>
            <w:r w:rsidRPr="007B6BD5">
              <w:t>CA_n2A-n77A-n261(A-H)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103D41B" w14:textId="77777777" w:rsidR="00F354CA" w:rsidRPr="007B6BD5" w:rsidRDefault="00F354CA" w:rsidP="00B80209">
            <w:pPr>
              <w:pStyle w:val="TAC"/>
              <w:keepNext w:val="0"/>
              <w:keepLines w:val="0"/>
              <w:rPr>
                <w:rFonts w:cs="Arial"/>
                <w:lang w:eastAsia="zh-CN"/>
              </w:rPr>
            </w:pPr>
            <w:r w:rsidRPr="007B6BD5">
              <w:rPr>
                <w:rFonts w:cs="Arial"/>
                <w:lang w:eastAsia="zh-CN"/>
              </w:rPr>
              <w:t>CA_n2A-n261A/G/H</w:t>
            </w:r>
          </w:p>
          <w:p w14:paraId="7AECCD79" w14:textId="77777777" w:rsidR="00F354CA" w:rsidRPr="007B6BD5" w:rsidRDefault="00F354CA" w:rsidP="00B80209">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6993879A"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C60778"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7196F58"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B76C33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B80874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CD22E1F"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6401CC0"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9BC226"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67401D4" w14:textId="77777777" w:rsidR="00F354CA" w:rsidRPr="007B6BD5" w:rsidRDefault="00F354CA" w:rsidP="00B80209">
            <w:pPr>
              <w:pStyle w:val="TAC"/>
              <w:keepNext w:val="0"/>
              <w:keepLines w:val="0"/>
              <w:rPr>
                <w:lang w:eastAsia="zh-CN"/>
              </w:rPr>
            </w:pPr>
          </w:p>
        </w:tc>
      </w:tr>
      <w:tr w:rsidR="00F354CA" w:rsidRPr="007B6BD5" w14:paraId="7A931BD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62BB40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5A5457B"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0676596"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B10687" w14:textId="77777777" w:rsidR="00F354CA" w:rsidRPr="007B6BD5" w:rsidRDefault="00F354CA" w:rsidP="00B80209">
            <w:pPr>
              <w:pStyle w:val="TAC"/>
              <w:keepNext w:val="0"/>
              <w:keepLines w:val="0"/>
              <w:rPr>
                <w:lang w:bidi="ar"/>
              </w:rPr>
            </w:pPr>
            <w:r w:rsidRPr="007B6BD5">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7545D7A" w14:textId="77777777" w:rsidR="00F354CA" w:rsidRPr="007B6BD5" w:rsidRDefault="00F354CA" w:rsidP="00B80209">
            <w:pPr>
              <w:pStyle w:val="TAC"/>
              <w:keepNext w:val="0"/>
              <w:keepLines w:val="0"/>
              <w:rPr>
                <w:lang w:eastAsia="zh-CN"/>
              </w:rPr>
            </w:pPr>
          </w:p>
        </w:tc>
      </w:tr>
      <w:tr w:rsidR="00F354CA" w:rsidRPr="007B6BD5" w14:paraId="43F8093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8A0C194" w14:textId="77777777" w:rsidR="00F354CA" w:rsidRPr="007B6BD5" w:rsidRDefault="00F354CA" w:rsidP="00B80209">
            <w:pPr>
              <w:pStyle w:val="TAC"/>
              <w:keepNext w:val="0"/>
              <w:keepLines w:val="0"/>
            </w:pPr>
            <w:r w:rsidRPr="007B6BD5">
              <w:t>CA_n2A-n77A-n261(G-H)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A2F31F1" w14:textId="77777777" w:rsidR="00F354CA" w:rsidRPr="007B6BD5" w:rsidRDefault="00F354CA" w:rsidP="00B80209">
            <w:pPr>
              <w:pStyle w:val="TAC"/>
              <w:keepNext w:val="0"/>
              <w:keepLines w:val="0"/>
              <w:rPr>
                <w:rFonts w:cs="Arial"/>
                <w:lang w:eastAsia="zh-CN"/>
              </w:rPr>
            </w:pPr>
            <w:r w:rsidRPr="007B6BD5">
              <w:rPr>
                <w:rFonts w:cs="Arial"/>
                <w:lang w:eastAsia="zh-CN"/>
              </w:rPr>
              <w:t>CA_n2A-n261A/G/H</w:t>
            </w:r>
          </w:p>
          <w:p w14:paraId="0F9BC90A" w14:textId="77777777" w:rsidR="00F354CA" w:rsidRPr="007B6BD5" w:rsidRDefault="00F354CA" w:rsidP="00B80209">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667C39FB"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C9389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08D9E20"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4C1523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D8669C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894FF96"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71E06D8"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F94EC7"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8501EFA" w14:textId="77777777" w:rsidR="00F354CA" w:rsidRPr="007B6BD5" w:rsidRDefault="00F354CA" w:rsidP="00B80209">
            <w:pPr>
              <w:pStyle w:val="TAC"/>
              <w:keepNext w:val="0"/>
              <w:keepLines w:val="0"/>
              <w:rPr>
                <w:lang w:eastAsia="zh-CN"/>
              </w:rPr>
            </w:pPr>
          </w:p>
        </w:tc>
      </w:tr>
      <w:tr w:rsidR="00F354CA" w:rsidRPr="007B6BD5" w14:paraId="1F75771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77C938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1355434"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5EC098E"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379567" w14:textId="77777777" w:rsidR="00F354CA" w:rsidRPr="007B6BD5" w:rsidRDefault="00F354CA" w:rsidP="00B80209">
            <w:pPr>
              <w:pStyle w:val="TAC"/>
              <w:keepNext w:val="0"/>
              <w:keepLines w:val="0"/>
            </w:pPr>
            <w:r w:rsidRPr="007B6BD5">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6B8FB9" w14:textId="77777777" w:rsidR="00F354CA" w:rsidRPr="007B6BD5" w:rsidRDefault="00F354CA" w:rsidP="00B80209">
            <w:pPr>
              <w:pStyle w:val="TAC"/>
              <w:keepNext w:val="0"/>
              <w:keepLines w:val="0"/>
              <w:rPr>
                <w:lang w:eastAsia="zh-CN"/>
              </w:rPr>
            </w:pPr>
          </w:p>
        </w:tc>
      </w:tr>
      <w:tr w:rsidR="00F354CA" w:rsidRPr="007B6BD5" w14:paraId="07539F2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86565E5" w14:textId="77777777" w:rsidR="00F354CA" w:rsidRPr="007B6BD5" w:rsidRDefault="00F354CA" w:rsidP="00B80209">
            <w:pPr>
              <w:pStyle w:val="TAC"/>
              <w:keepNext w:val="0"/>
              <w:keepLines w:val="0"/>
            </w:pPr>
            <w:r w:rsidRPr="007B6BD5">
              <w:t>CA_n2A-n77A-n261(2A-G)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502EE29" w14:textId="77777777" w:rsidR="00F354CA" w:rsidRPr="007B6BD5" w:rsidRDefault="00F354CA" w:rsidP="00B80209">
            <w:pPr>
              <w:pStyle w:val="TAC"/>
              <w:keepNext w:val="0"/>
              <w:keepLines w:val="0"/>
              <w:rPr>
                <w:rFonts w:cs="Arial"/>
                <w:lang w:eastAsia="zh-CN"/>
              </w:rPr>
            </w:pPr>
            <w:r w:rsidRPr="007B6BD5">
              <w:rPr>
                <w:rFonts w:cs="Arial"/>
                <w:lang w:eastAsia="zh-CN"/>
              </w:rPr>
              <w:t>CA_n2A-n261A/G</w:t>
            </w:r>
          </w:p>
          <w:p w14:paraId="3C77915B" w14:textId="77777777" w:rsidR="00F354CA" w:rsidRPr="007B6BD5" w:rsidRDefault="00F354CA" w:rsidP="00B80209">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52103091"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2402B7"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A8910BA"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FAF704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E0CED5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0F8E99C"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826CD74"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A4B56D"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0D11215" w14:textId="77777777" w:rsidR="00F354CA" w:rsidRPr="007B6BD5" w:rsidRDefault="00F354CA" w:rsidP="00B80209">
            <w:pPr>
              <w:pStyle w:val="TAC"/>
              <w:keepNext w:val="0"/>
              <w:keepLines w:val="0"/>
              <w:rPr>
                <w:lang w:eastAsia="zh-CN"/>
              </w:rPr>
            </w:pPr>
          </w:p>
        </w:tc>
      </w:tr>
      <w:tr w:rsidR="00F354CA" w:rsidRPr="007B6BD5" w14:paraId="03C4C11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873BDB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B4218D5"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1BF66D0"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D825AF" w14:textId="77777777" w:rsidR="00F354CA" w:rsidRPr="007B6BD5" w:rsidRDefault="00F354CA" w:rsidP="00B80209">
            <w:pPr>
              <w:pStyle w:val="TAC"/>
              <w:keepNext w:val="0"/>
              <w:keepLines w:val="0"/>
              <w:rPr>
                <w:lang w:bidi="ar"/>
              </w:rPr>
            </w:pPr>
            <w:r w:rsidRPr="007B6BD5">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D2A8889" w14:textId="77777777" w:rsidR="00F354CA" w:rsidRPr="007B6BD5" w:rsidRDefault="00F354CA" w:rsidP="00B80209">
            <w:pPr>
              <w:pStyle w:val="TAC"/>
              <w:keepNext w:val="0"/>
              <w:keepLines w:val="0"/>
              <w:rPr>
                <w:lang w:eastAsia="zh-CN"/>
              </w:rPr>
            </w:pPr>
          </w:p>
        </w:tc>
      </w:tr>
      <w:tr w:rsidR="00F354CA" w:rsidRPr="007B6BD5" w14:paraId="46E97A6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E2F8617" w14:textId="77777777" w:rsidR="00F354CA" w:rsidRPr="007B6BD5" w:rsidRDefault="00F354CA" w:rsidP="00B80209">
            <w:pPr>
              <w:pStyle w:val="TAC"/>
              <w:keepNext w:val="0"/>
              <w:keepLines w:val="0"/>
            </w:pPr>
            <w:r w:rsidRPr="007B6BD5">
              <w:t>CA_n2A-n77A-n261(2A-H)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037DCD2" w14:textId="77777777" w:rsidR="00F354CA" w:rsidRPr="007B6BD5" w:rsidRDefault="00F354CA" w:rsidP="00B80209">
            <w:pPr>
              <w:pStyle w:val="TAC"/>
              <w:keepNext w:val="0"/>
              <w:keepLines w:val="0"/>
              <w:rPr>
                <w:rFonts w:cs="Arial"/>
                <w:lang w:eastAsia="zh-CN"/>
              </w:rPr>
            </w:pPr>
            <w:r w:rsidRPr="007B6BD5">
              <w:rPr>
                <w:rFonts w:cs="Arial"/>
                <w:lang w:eastAsia="zh-CN"/>
              </w:rPr>
              <w:t>CA_n2A-n261A/G/H</w:t>
            </w:r>
          </w:p>
          <w:p w14:paraId="2A1F5489" w14:textId="77777777" w:rsidR="00F354CA" w:rsidRPr="007B6BD5" w:rsidRDefault="00F354CA" w:rsidP="00B80209">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0EFAC325"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1D1ED5"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934BAA8"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6B5A73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608895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088DD78"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DA4ED6D"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356E93"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BDFE087" w14:textId="77777777" w:rsidR="00F354CA" w:rsidRPr="007B6BD5" w:rsidRDefault="00F354CA" w:rsidP="00B80209">
            <w:pPr>
              <w:pStyle w:val="TAC"/>
              <w:keepNext w:val="0"/>
              <w:keepLines w:val="0"/>
              <w:rPr>
                <w:lang w:eastAsia="zh-CN"/>
              </w:rPr>
            </w:pPr>
          </w:p>
        </w:tc>
      </w:tr>
      <w:tr w:rsidR="00F354CA" w:rsidRPr="007B6BD5" w14:paraId="311226E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1DD7CF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90F02B6"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FE8062A"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415174" w14:textId="77777777" w:rsidR="00F354CA" w:rsidRPr="007B6BD5" w:rsidRDefault="00F354CA" w:rsidP="00B80209">
            <w:pPr>
              <w:pStyle w:val="TAC"/>
              <w:keepNext w:val="0"/>
              <w:keepLines w:val="0"/>
              <w:rPr>
                <w:lang w:bidi="ar"/>
              </w:rPr>
            </w:pPr>
            <w:r w:rsidRPr="007B6BD5">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BDE7A99" w14:textId="77777777" w:rsidR="00F354CA" w:rsidRPr="007B6BD5" w:rsidRDefault="00F354CA" w:rsidP="00B80209">
            <w:pPr>
              <w:pStyle w:val="TAC"/>
              <w:keepNext w:val="0"/>
              <w:keepLines w:val="0"/>
              <w:rPr>
                <w:lang w:eastAsia="zh-CN"/>
              </w:rPr>
            </w:pPr>
          </w:p>
        </w:tc>
      </w:tr>
      <w:tr w:rsidR="00F354CA" w:rsidRPr="007B6BD5" w14:paraId="3F4A2D6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06B7EA1" w14:textId="77777777" w:rsidR="00F354CA" w:rsidRPr="007B6BD5" w:rsidRDefault="00F354CA" w:rsidP="00B80209">
            <w:pPr>
              <w:pStyle w:val="TAC"/>
              <w:keepLines w:val="0"/>
            </w:pPr>
            <w:r w:rsidRPr="007B6BD5">
              <w:t>CA_n2A-n77A-n261(A-2G)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6E5B2FD" w14:textId="77777777" w:rsidR="00F354CA" w:rsidRPr="007B6BD5" w:rsidRDefault="00F354CA" w:rsidP="00B80209">
            <w:pPr>
              <w:pStyle w:val="TAC"/>
              <w:keepLines w:val="0"/>
              <w:rPr>
                <w:rFonts w:cs="Arial"/>
                <w:lang w:eastAsia="zh-CN"/>
              </w:rPr>
            </w:pPr>
            <w:r w:rsidRPr="007B6BD5">
              <w:rPr>
                <w:rFonts w:cs="Arial"/>
                <w:lang w:eastAsia="zh-CN"/>
              </w:rPr>
              <w:t>CA_n2A-n261A/G</w:t>
            </w:r>
          </w:p>
          <w:p w14:paraId="45107F35" w14:textId="77777777" w:rsidR="00F354CA" w:rsidRPr="007B6BD5" w:rsidRDefault="00F354CA" w:rsidP="00B80209">
            <w:pPr>
              <w:pStyle w:val="TAC"/>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24ECF24A"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17D926"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AF25F97" w14:textId="77777777" w:rsidR="00F354CA" w:rsidRPr="007B6BD5" w:rsidRDefault="00F354CA" w:rsidP="00B80209">
            <w:pPr>
              <w:pStyle w:val="TAC"/>
              <w:keepLines w:val="0"/>
              <w:rPr>
                <w:lang w:eastAsia="zh-CN"/>
              </w:rPr>
            </w:pPr>
            <w:r w:rsidRPr="007B6BD5">
              <w:rPr>
                <w:lang w:eastAsia="zh-CN"/>
              </w:rPr>
              <w:t>0</w:t>
            </w:r>
          </w:p>
        </w:tc>
      </w:tr>
      <w:tr w:rsidR="00F354CA" w:rsidRPr="007B6BD5" w14:paraId="6049910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BBD74F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E3CA3FC"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76BD13E"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46F111"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29B0633" w14:textId="77777777" w:rsidR="00F354CA" w:rsidRPr="007B6BD5" w:rsidRDefault="00F354CA" w:rsidP="00B80209">
            <w:pPr>
              <w:pStyle w:val="TAC"/>
              <w:keepNext w:val="0"/>
              <w:keepLines w:val="0"/>
              <w:rPr>
                <w:lang w:eastAsia="zh-CN"/>
              </w:rPr>
            </w:pPr>
          </w:p>
        </w:tc>
      </w:tr>
      <w:tr w:rsidR="00F354CA" w:rsidRPr="007B6BD5" w14:paraId="0689C36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14D330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9AB4E97"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BF2AF6E"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40D341" w14:textId="77777777" w:rsidR="00F354CA" w:rsidRPr="007B6BD5" w:rsidRDefault="00F354CA" w:rsidP="00B80209">
            <w:pPr>
              <w:pStyle w:val="TAC"/>
              <w:keepNext w:val="0"/>
              <w:keepLines w:val="0"/>
              <w:rPr>
                <w:lang w:bidi="ar"/>
              </w:rPr>
            </w:pPr>
            <w:r w:rsidRPr="007B6BD5">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9F56753" w14:textId="77777777" w:rsidR="00F354CA" w:rsidRPr="007B6BD5" w:rsidRDefault="00F354CA" w:rsidP="00B80209">
            <w:pPr>
              <w:pStyle w:val="TAC"/>
              <w:keepNext w:val="0"/>
              <w:keepLines w:val="0"/>
              <w:rPr>
                <w:lang w:eastAsia="zh-CN"/>
              </w:rPr>
            </w:pPr>
          </w:p>
        </w:tc>
      </w:tr>
      <w:tr w:rsidR="00F354CA" w:rsidRPr="007B6BD5" w14:paraId="6178F0D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E192D1D" w14:textId="77777777" w:rsidR="00F354CA" w:rsidRPr="007B6BD5" w:rsidRDefault="00F354CA" w:rsidP="00B80209">
            <w:pPr>
              <w:pStyle w:val="TAC"/>
              <w:keepNext w:val="0"/>
              <w:keepLines w:val="0"/>
            </w:pPr>
            <w:r w:rsidRPr="007B6BD5">
              <w:t>CA_n2A-n77A-n261(A-G-H)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6E4994F" w14:textId="77777777" w:rsidR="00F354CA" w:rsidRPr="007B6BD5" w:rsidRDefault="00F354CA" w:rsidP="00B80209">
            <w:pPr>
              <w:pStyle w:val="TAC"/>
              <w:keepNext w:val="0"/>
              <w:keepLines w:val="0"/>
              <w:rPr>
                <w:rFonts w:cs="Arial"/>
                <w:lang w:eastAsia="zh-CN"/>
              </w:rPr>
            </w:pPr>
            <w:r w:rsidRPr="007B6BD5">
              <w:rPr>
                <w:rFonts w:cs="Arial"/>
                <w:lang w:eastAsia="zh-CN"/>
              </w:rPr>
              <w:t>CA_n2A-n261A/G/H</w:t>
            </w:r>
          </w:p>
          <w:p w14:paraId="1ADA5B92" w14:textId="77777777" w:rsidR="00F354CA" w:rsidRPr="007B6BD5" w:rsidRDefault="00F354CA" w:rsidP="00B80209">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45F7AAC8"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5FA415"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52682E8"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D7A492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7BC845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62D8002"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A947902"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F328FA"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777E432" w14:textId="77777777" w:rsidR="00F354CA" w:rsidRPr="007B6BD5" w:rsidRDefault="00F354CA" w:rsidP="00B80209">
            <w:pPr>
              <w:pStyle w:val="TAC"/>
              <w:keepNext w:val="0"/>
              <w:keepLines w:val="0"/>
              <w:rPr>
                <w:lang w:eastAsia="zh-CN"/>
              </w:rPr>
            </w:pPr>
          </w:p>
        </w:tc>
      </w:tr>
      <w:tr w:rsidR="00F354CA" w:rsidRPr="007B6BD5" w14:paraId="2F8F206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5521B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7FBBE20"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FB9BE80"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CDE50E" w14:textId="77777777" w:rsidR="00F354CA" w:rsidRPr="007B6BD5" w:rsidRDefault="00F354CA" w:rsidP="00B80209">
            <w:pPr>
              <w:pStyle w:val="TAC"/>
              <w:keepNext w:val="0"/>
              <w:keepLines w:val="0"/>
            </w:pPr>
            <w:r w:rsidRPr="007B6BD5">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CD91888" w14:textId="77777777" w:rsidR="00F354CA" w:rsidRPr="007B6BD5" w:rsidRDefault="00F354CA" w:rsidP="00B80209">
            <w:pPr>
              <w:pStyle w:val="TAC"/>
              <w:keepNext w:val="0"/>
              <w:keepLines w:val="0"/>
              <w:rPr>
                <w:lang w:eastAsia="zh-CN"/>
              </w:rPr>
            </w:pPr>
          </w:p>
        </w:tc>
      </w:tr>
      <w:tr w:rsidR="00F354CA" w:rsidRPr="007B6BD5" w14:paraId="5850638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0DBDBBA" w14:textId="77777777" w:rsidR="00F354CA" w:rsidRPr="007B6BD5" w:rsidRDefault="00F354CA" w:rsidP="00B80209">
            <w:pPr>
              <w:pStyle w:val="TAC"/>
              <w:keepNext w:val="0"/>
              <w:keepLines w:val="0"/>
            </w:pPr>
            <w:r w:rsidRPr="007B6BD5">
              <w:t>CA_n2A-n77A-n261(A-I)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D893827" w14:textId="77777777" w:rsidR="00F354CA" w:rsidRPr="007B6BD5" w:rsidRDefault="00F354CA" w:rsidP="00B80209">
            <w:pPr>
              <w:pStyle w:val="TAC"/>
              <w:keepNext w:val="0"/>
              <w:keepLines w:val="0"/>
              <w:rPr>
                <w:rFonts w:cs="Arial"/>
                <w:lang w:eastAsia="zh-CN"/>
              </w:rPr>
            </w:pPr>
            <w:r w:rsidRPr="007B6BD5">
              <w:rPr>
                <w:rFonts w:cs="Arial"/>
                <w:lang w:eastAsia="zh-CN"/>
              </w:rPr>
              <w:t>CA_n2A-n261A/G/H/I</w:t>
            </w:r>
          </w:p>
          <w:p w14:paraId="043BF1E2" w14:textId="77777777" w:rsidR="00F354CA" w:rsidRPr="007B6BD5" w:rsidRDefault="00F354CA" w:rsidP="00B80209">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0ABB2A0B"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48B1A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4D41C5A"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75D57A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F0688F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8C1F0B4"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33C1C55"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17B4C8"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C7F3692" w14:textId="77777777" w:rsidR="00F354CA" w:rsidRPr="007B6BD5" w:rsidRDefault="00F354CA" w:rsidP="00B80209">
            <w:pPr>
              <w:pStyle w:val="TAC"/>
              <w:keepNext w:val="0"/>
              <w:keepLines w:val="0"/>
              <w:rPr>
                <w:lang w:eastAsia="zh-CN"/>
              </w:rPr>
            </w:pPr>
          </w:p>
        </w:tc>
      </w:tr>
      <w:tr w:rsidR="00F354CA" w:rsidRPr="007B6BD5" w14:paraId="23C083C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2F9837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935D448"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11DBCC1"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DEEF7D" w14:textId="77777777" w:rsidR="00F354CA" w:rsidRPr="007B6BD5" w:rsidRDefault="00F354CA" w:rsidP="00B80209">
            <w:pPr>
              <w:pStyle w:val="TAC"/>
              <w:keepNext w:val="0"/>
              <w:keepLines w:val="0"/>
              <w:rPr>
                <w:lang w:bidi="ar"/>
              </w:rPr>
            </w:pPr>
            <w:r w:rsidRPr="007B6BD5">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F964ACD" w14:textId="77777777" w:rsidR="00F354CA" w:rsidRPr="007B6BD5" w:rsidRDefault="00F354CA" w:rsidP="00B80209">
            <w:pPr>
              <w:pStyle w:val="TAC"/>
              <w:keepNext w:val="0"/>
              <w:keepLines w:val="0"/>
              <w:rPr>
                <w:lang w:eastAsia="zh-CN"/>
              </w:rPr>
            </w:pPr>
          </w:p>
        </w:tc>
      </w:tr>
      <w:tr w:rsidR="00F354CA" w:rsidRPr="007B6BD5" w14:paraId="0B3B8E3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B8B1818" w14:textId="77777777" w:rsidR="00F354CA" w:rsidRPr="007B6BD5" w:rsidRDefault="00F354CA" w:rsidP="00B80209">
            <w:pPr>
              <w:pStyle w:val="TAC"/>
              <w:keepNext w:val="0"/>
              <w:keepLines w:val="0"/>
            </w:pPr>
            <w:r w:rsidRPr="007B6BD5">
              <w:t>CA_n2A-n77A-n261(G-I)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228252B" w14:textId="77777777" w:rsidR="00F354CA" w:rsidRPr="007B6BD5" w:rsidRDefault="00F354CA" w:rsidP="00B80209">
            <w:pPr>
              <w:pStyle w:val="TAC"/>
              <w:keepNext w:val="0"/>
              <w:keepLines w:val="0"/>
              <w:rPr>
                <w:rFonts w:cs="Arial"/>
                <w:lang w:eastAsia="zh-CN"/>
              </w:rPr>
            </w:pPr>
            <w:r w:rsidRPr="007B6BD5">
              <w:rPr>
                <w:rFonts w:cs="Arial"/>
                <w:lang w:eastAsia="zh-CN"/>
              </w:rPr>
              <w:t>CA_n2A-n261A/G/H/I</w:t>
            </w:r>
          </w:p>
          <w:p w14:paraId="29268AEF" w14:textId="77777777" w:rsidR="00F354CA" w:rsidRPr="007B6BD5" w:rsidRDefault="00F354CA" w:rsidP="00B80209">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46ACC206"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9C39C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06203E0"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05FA9F6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6CB34F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CBB9390"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318DF1F"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3459A3"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F5FB6F5" w14:textId="77777777" w:rsidR="00F354CA" w:rsidRPr="007B6BD5" w:rsidRDefault="00F354CA" w:rsidP="00B80209">
            <w:pPr>
              <w:pStyle w:val="TAC"/>
              <w:keepNext w:val="0"/>
              <w:keepLines w:val="0"/>
              <w:rPr>
                <w:lang w:eastAsia="zh-CN"/>
              </w:rPr>
            </w:pPr>
          </w:p>
        </w:tc>
      </w:tr>
      <w:tr w:rsidR="00F354CA" w:rsidRPr="007B6BD5" w14:paraId="5E2F4BB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AC240C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93C16FF"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14ADC1F"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EB86E7" w14:textId="77777777" w:rsidR="00F354CA" w:rsidRPr="007B6BD5" w:rsidRDefault="00F354CA" w:rsidP="00B80209">
            <w:pPr>
              <w:pStyle w:val="TAC"/>
              <w:keepNext w:val="0"/>
              <w:keepLines w:val="0"/>
            </w:pPr>
            <w:r w:rsidRPr="007B6BD5">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9A30623" w14:textId="77777777" w:rsidR="00F354CA" w:rsidRPr="007B6BD5" w:rsidRDefault="00F354CA" w:rsidP="00B80209">
            <w:pPr>
              <w:pStyle w:val="TAC"/>
              <w:keepNext w:val="0"/>
              <w:keepLines w:val="0"/>
              <w:rPr>
                <w:lang w:eastAsia="zh-CN"/>
              </w:rPr>
            </w:pPr>
          </w:p>
        </w:tc>
      </w:tr>
      <w:tr w:rsidR="00F354CA" w:rsidRPr="007B6BD5" w14:paraId="6AD064B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778DE55" w14:textId="77777777" w:rsidR="00F354CA" w:rsidRPr="007B6BD5" w:rsidRDefault="00F354CA" w:rsidP="00B80209">
            <w:pPr>
              <w:pStyle w:val="TAC"/>
              <w:keepNext w:val="0"/>
              <w:keepLines w:val="0"/>
            </w:pPr>
            <w:r w:rsidRPr="007B6BD5">
              <w:t>CA_n2A-n77A-n261(2A)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2F652D2" w14:textId="77777777" w:rsidR="00F354CA" w:rsidRPr="007B6BD5" w:rsidRDefault="00F354CA" w:rsidP="00B80209">
            <w:pPr>
              <w:pStyle w:val="TAC"/>
              <w:keepNext w:val="0"/>
              <w:keepLines w:val="0"/>
              <w:rPr>
                <w:rFonts w:cs="Arial"/>
                <w:lang w:eastAsia="zh-CN"/>
              </w:rPr>
            </w:pPr>
            <w:r w:rsidRPr="007B6BD5">
              <w:rPr>
                <w:rFonts w:cs="Arial"/>
                <w:lang w:eastAsia="zh-CN"/>
              </w:rPr>
              <w:t>CA_n2A-n261A</w:t>
            </w:r>
          </w:p>
          <w:p w14:paraId="4ED42A5D" w14:textId="77777777" w:rsidR="00F354CA" w:rsidRPr="007B6BD5" w:rsidRDefault="00F354CA" w:rsidP="00B80209">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14:paraId="3C6A1717"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049702"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42216C5"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7970A5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7B5E3C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7F034D0"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5270280"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97DAEA"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0B62ADB" w14:textId="77777777" w:rsidR="00F354CA" w:rsidRPr="007B6BD5" w:rsidRDefault="00F354CA" w:rsidP="00B80209">
            <w:pPr>
              <w:pStyle w:val="TAC"/>
              <w:keepNext w:val="0"/>
              <w:keepLines w:val="0"/>
              <w:rPr>
                <w:lang w:eastAsia="zh-CN"/>
              </w:rPr>
            </w:pPr>
          </w:p>
        </w:tc>
      </w:tr>
      <w:tr w:rsidR="00F354CA" w:rsidRPr="007B6BD5" w14:paraId="7DBAD2D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873C1C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BDEE9C1"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1BA7CDD"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54E567" w14:textId="77777777" w:rsidR="00F354CA" w:rsidRPr="007B6BD5" w:rsidRDefault="00F354CA" w:rsidP="00B80209">
            <w:pPr>
              <w:pStyle w:val="TAC"/>
              <w:keepNext w:val="0"/>
              <w:keepLines w:val="0"/>
              <w:rPr>
                <w:lang w:bidi="ar"/>
              </w:rPr>
            </w:pPr>
            <w:r w:rsidRPr="007B6BD5">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65F18652" w14:textId="77777777" w:rsidR="00F354CA" w:rsidRPr="007B6BD5" w:rsidRDefault="00F354CA" w:rsidP="00B80209">
            <w:pPr>
              <w:pStyle w:val="TAC"/>
              <w:keepNext w:val="0"/>
              <w:keepLines w:val="0"/>
              <w:rPr>
                <w:lang w:eastAsia="zh-CN"/>
              </w:rPr>
            </w:pPr>
          </w:p>
        </w:tc>
      </w:tr>
      <w:tr w:rsidR="00F354CA" w:rsidRPr="007B6BD5" w14:paraId="240BE1A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336DD18" w14:textId="77777777" w:rsidR="00F354CA" w:rsidRPr="007B6BD5" w:rsidRDefault="00F354CA" w:rsidP="00B80209">
            <w:pPr>
              <w:pStyle w:val="TAC"/>
              <w:keepNext w:val="0"/>
              <w:keepLines w:val="0"/>
            </w:pPr>
            <w:r w:rsidRPr="007B6BD5">
              <w:t>CA_n2A-n77A-n261(3A)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ACC9FAF" w14:textId="77777777" w:rsidR="00F354CA" w:rsidRPr="007B6BD5" w:rsidRDefault="00F354CA" w:rsidP="00B80209">
            <w:pPr>
              <w:pStyle w:val="TAC"/>
              <w:keepNext w:val="0"/>
              <w:keepLines w:val="0"/>
              <w:rPr>
                <w:rFonts w:cs="Arial"/>
                <w:lang w:eastAsia="zh-CN"/>
              </w:rPr>
            </w:pPr>
            <w:r w:rsidRPr="007B6BD5">
              <w:rPr>
                <w:rFonts w:cs="Arial"/>
                <w:lang w:eastAsia="zh-CN"/>
              </w:rPr>
              <w:t>CA_n2A-n261A</w:t>
            </w:r>
          </w:p>
          <w:p w14:paraId="4716DEBC" w14:textId="77777777" w:rsidR="00F354CA" w:rsidRPr="007B6BD5" w:rsidRDefault="00F354CA" w:rsidP="00B80209">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14:paraId="536B9AE7"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226A21"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D4E6880"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CE6B09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6DC6D6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15DE8EE"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ABDA424"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4EBCF7"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FB4246F" w14:textId="77777777" w:rsidR="00F354CA" w:rsidRPr="007B6BD5" w:rsidRDefault="00F354CA" w:rsidP="00B80209">
            <w:pPr>
              <w:pStyle w:val="TAC"/>
              <w:keepNext w:val="0"/>
              <w:keepLines w:val="0"/>
              <w:rPr>
                <w:lang w:eastAsia="zh-CN"/>
              </w:rPr>
            </w:pPr>
          </w:p>
        </w:tc>
      </w:tr>
      <w:tr w:rsidR="00F354CA" w:rsidRPr="007B6BD5" w14:paraId="1CB0B7D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910A50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E981593"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B8070EE"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795412" w14:textId="77777777" w:rsidR="00F354CA" w:rsidRPr="007B6BD5" w:rsidRDefault="00F354CA" w:rsidP="00B80209">
            <w:pPr>
              <w:pStyle w:val="TAC"/>
              <w:keepNext w:val="0"/>
              <w:keepLines w:val="0"/>
              <w:rPr>
                <w:lang w:bidi="ar"/>
              </w:rPr>
            </w:pPr>
            <w:r w:rsidRPr="007B6BD5">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7E9B08E2" w14:textId="77777777" w:rsidR="00F354CA" w:rsidRPr="007B6BD5" w:rsidRDefault="00F354CA" w:rsidP="00B80209">
            <w:pPr>
              <w:pStyle w:val="TAC"/>
              <w:keepNext w:val="0"/>
              <w:keepLines w:val="0"/>
              <w:rPr>
                <w:lang w:eastAsia="zh-CN"/>
              </w:rPr>
            </w:pPr>
          </w:p>
        </w:tc>
      </w:tr>
      <w:tr w:rsidR="00F354CA" w:rsidRPr="007B6BD5" w14:paraId="45FD85D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289A91E" w14:textId="77777777" w:rsidR="00F354CA" w:rsidRPr="007B6BD5" w:rsidRDefault="00F354CA" w:rsidP="00B80209">
            <w:pPr>
              <w:pStyle w:val="TAC"/>
              <w:keepNext w:val="0"/>
              <w:keepLines w:val="0"/>
            </w:pPr>
            <w:r w:rsidRPr="007B6BD5">
              <w:t>CA_n2A-n77A-n261(2G)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629C0F6" w14:textId="77777777" w:rsidR="00F354CA" w:rsidRPr="007B6BD5" w:rsidRDefault="00F354CA" w:rsidP="00B80209">
            <w:pPr>
              <w:pStyle w:val="TAC"/>
              <w:keepNext w:val="0"/>
              <w:keepLines w:val="0"/>
              <w:rPr>
                <w:rFonts w:cs="Arial"/>
                <w:lang w:eastAsia="zh-CN"/>
              </w:rPr>
            </w:pPr>
            <w:r w:rsidRPr="007B6BD5">
              <w:rPr>
                <w:rFonts w:cs="Arial"/>
                <w:lang w:eastAsia="zh-CN"/>
              </w:rPr>
              <w:t>CA_n2A-n261A/G</w:t>
            </w:r>
          </w:p>
          <w:p w14:paraId="7ADC67C5" w14:textId="77777777" w:rsidR="00F354CA" w:rsidRPr="007B6BD5" w:rsidRDefault="00F354CA" w:rsidP="00B80209">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7485D890"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D2110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EE36DF2"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EB3F61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A03D03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F586CCE"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E5300F7"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58CD63"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6CC17A6" w14:textId="77777777" w:rsidR="00F354CA" w:rsidRPr="007B6BD5" w:rsidRDefault="00F354CA" w:rsidP="00B80209">
            <w:pPr>
              <w:pStyle w:val="TAC"/>
              <w:keepNext w:val="0"/>
              <w:keepLines w:val="0"/>
              <w:rPr>
                <w:lang w:eastAsia="zh-CN"/>
              </w:rPr>
            </w:pPr>
          </w:p>
        </w:tc>
      </w:tr>
      <w:tr w:rsidR="00F354CA" w:rsidRPr="007B6BD5" w14:paraId="294168E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8F5F3A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E913931"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44BD961"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DF2A24" w14:textId="77777777" w:rsidR="00F354CA" w:rsidRPr="007B6BD5" w:rsidRDefault="00F354CA" w:rsidP="00B80209">
            <w:pPr>
              <w:pStyle w:val="TAC"/>
              <w:keepNext w:val="0"/>
              <w:keepLines w:val="0"/>
              <w:rPr>
                <w:lang w:bidi="ar"/>
              </w:rPr>
            </w:pPr>
            <w:r w:rsidRPr="007B6BD5">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86080FD" w14:textId="77777777" w:rsidR="00F354CA" w:rsidRPr="007B6BD5" w:rsidRDefault="00F354CA" w:rsidP="00B80209">
            <w:pPr>
              <w:pStyle w:val="TAC"/>
              <w:keepNext w:val="0"/>
              <w:keepLines w:val="0"/>
              <w:rPr>
                <w:lang w:eastAsia="zh-CN"/>
              </w:rPr>
            </w:pPr>
          </w:p>
        </w:tc>
      </w:tr>
      <w:tr w:rsidR="00F354CA" w:rsidRPr="007B6BD5" w14:paraId="69A6C62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D62AE5A" w14:textId="77777777" w:rsidR="00F354CA" w:rsidRPr="007B6BD5" w:rsidRDefault="00F354CA" w:rsidP="00B80209">
            <w:pPr>
              <w:pStyle w:val="TAC"/>
              <w:keepNext w:val="0"/>
              <w:keepLines w:val="0"/>
            </w:pPr>
            <w:r w:rsidRPr="007B6BD5">
              <w:t>CA_n2A-n77A-n261(2H)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DC78843" w14:textId="77777777" w:rsidR="00F354CA" w:rsidRPr="007B6BD5" w:rsidRDefault="00F354CA" w:rsidP="00B80209">
            <w:pPr>
              <w:pStyle w:val="TAC"/>
              <w:keepNext w:val="0"/>
              <w:keepLines w:val="0"/>
              <w:rPr>
                <w:rFonts w:cs="Arial"/>
                <w:lang w:eastAsia="zh-CN"/>
              </w:rPr>
            </w:pPr>
            <w:r w:rsidRPr="007B6BD5">
              <w:rPr>
                <w:rFonts w:cs="Arial"/>
                <w:lang w:eastAsia="zh-CN"/>
              </w:rPr>
              <w:t>CA_n2A-n261A/G/H</w:t>
            </w:r>
          </w:p>
          <w:p w14:paraId="4AC35CD0" w14:textId="77777777" w:rsidR="00F354CA" w:rsidRPr="007B6BD5" w:rsidRDefault="00F354CA" w:rsidP="00B80209">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43CC75AC"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CB26B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993584"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03E4631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E0D48D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EAF7B08"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D0F941C"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B1C478"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3CB28AD" w14:textId="77777777" w:rsidR="00F354CA" w:rsidRPr="007B6BD5" w:rsidRDefault="00F354CA" w:rsidP="00B80209">
            <w:pPr>
              <w:pStyle w:val="TAC"/>
              <w:keepNext w:val="0"/>
              <w:keepLines w:val="0"/>
              <w:rPr>
                <w:lang w:eastAsia="zh-CN"/>
              </w:rPr>
            </w:pPr>
          </w:p>
        </w:tc>
      </w:tr>
      <w:tr w:rsidR="00F354CA" w:rsidRPr="007B6BD5" w14:paraId="77D631A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BB9646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24EC752"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3417C43"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49109F" w14:textId="77777777" w:rsidR="00F354CA" w:rsidRPr="007B6BD5" w:rsidRDefault="00F354CA" w:rsidP="00B80209">
            <w:pPr>
              <w:pStyle w:val="TAC"/>
              <w:keepNext w:val="0"/>
              <w:keepLines w:val="0"/>
            </w:pPr>
            <w:r w:rsidRPr="007B6BD5">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80F8E63" w14:textId="77777777" w:rsidR="00F354CA" w:rsidRPr="007B6BD5" w:rsidRDefault="00F354CA" w:rsidP="00B80209">
            <w:pPr>
              <w:pStyle w:val="TAC"/>
              <w:keepNext w:val="0"/>
              <w:keepLines w:val="0"/>
              <w:rPr>
                <w:lang w:eastAsia="zh-CN"/>
              </w:rPr>
            </w:pPr>
          </w:p>
        </w:tc>
      </w:tr>
      <w:tr w:rsidR="00F354CA" w:rsidRPr="007B6BD5" w14:paraId="229CDF4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F3B844B" w14:textId="77777777" w:rsidR="00F354CA" w:rsidRPr="007B6BD5" w:rsidRDefault="00F354CA" w:rsidP="00B80209">
            <w:pPr>
              <w:pStyle w:val="TAC"/>
              <w:keepNext w:val="0"/>
              <w:keepLines w:val="0"/>
            </w:pPr>
            <w:r w:rsidRPr="007B6BD5">
              <w:t>CA_n2A-n77A-n261(2A-I)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94F2D1A" w14:textId="77777777" w:rsidR="00F354CA" w:rsidRPr="007B6BD5" w:rsidRDefault="00F354CA" w:rsidP="00B80209">
            <w:pPr>
              <w:pStyle w:val="TAC"/>
              <w:keepNext w:val="0"/>
              <w:keepLines w:val="0"/>
              <w:rPr>
                <w:rFonts w:cs="Arial"/>
                <w:lang w:eastAsia="zh-CN"/>
              </w:rPr>
            </w:pPr>
            <w:r w:rsidRPr="007B6BD5">
              <w:rPr>
                <w:rFonts w:cs="Arial"/>
                <w:lang w:eastAsia="zh-CN"/>
              </w:rPr>
              <w:t>CA_n2A-n261A/G/H/I</w:t>
            </w:r>
          </w:p>
          <w:p w14:paraId="4D822206" w14:textId="77777777" w:rsidR="00F354CA" w:rsidRPr="007B6BD5" w:rsidRDefault="00F354CA" w:rsidP="00B80209">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14602962"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2048FA"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99C7763"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9C40EC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72E066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BB94B74"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E908279"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EA33ED"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BD6C803" w14:textId="77777777" w:rsidR="00F354CA" w:rsidRPr="007B6BD5" w:rsidRDefault="00F354CA" w:rsidP="00B80209">
            <w:pPr>
              <w:pStyle w:val="TAC"/>
              <w:keepNext w:val="0"/>
              <w:keepLines w:val="0"/>
              <w:rPr>
                <w:lang w:eastAsia="zh-CN"/>
              </w:rPr>
            </w:pPr>
          </w:p>
        </w:tc>
      </w:tr>
      <w:tr w:rsidR="00F354CA" w:rsidRPr="007B6BD5" w14:paraId="3D9448C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177D38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CFA4605"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85D0A34"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5D454E" w14:textId="77777777" w:rsidR="00F354CA" w:rsidRPr="007B6BD5" w:rsidRDefault="00F354CA" w:rsidP="00B80209">
            <w:pPr>
              <w:pStyle w:val="TAC"/>
              <w:keepNext w:val="0"/>
              <w:keepLines w:val="0"/>
              <w:rPr>
                <w:lang w:bidi="ar"/>
              </w:rPr>
            </w:pPr>
            <w:r w:rsidRPr="007B6BD5">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938A80F" w14:textId="77777777" w:rsidR="00F354CA" w:rsidRPr="007B6BD5" w:rsidRDefault="00F354CA" w:rsidP="00B80209">
            <w:pPr>
              <w:pStyle w:val="TAC"/>
              <w:keepNext w:val="0"/>
              <w:keepLines w:val="0"/>
              <w:rPr>
                <w:lang w:eastAsia="zh-CN"/>
              </w:rPr>
            </w:pPr>
          </w:p>
        </w:tc>
      </w:tr>
      <w:tr w:rsidR="00F354CA" w:rsidRPr="007B6BD5" w14:paraId="7E2E8CB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CB8C166" w14:textId="77777777" w:rsidR="00F354CA" w:rsidRPr="007B6BD5" w:rsidRDefault="00F354CA" w:rsidP="00B80209">
            <w:pPr>
              <w:pStyle w:val="TAC"/>
              <w:keepNext w:val="0"/>
              <w:keepLines w:val="0"/>
            </w:pPr>
            <w:r w:rsidRPr="007B6BD5">
              <w:t>CA_n2A-n77A-n261(A-G-I)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6E04E5B" w14:textId="77777777" w:rsidR="00F354CA" w:rsidRPr="007B6BD5" w:rsidRDefault="00F354CA" w:rsidP="00B80209">
            <w:pPr>
              <w:pStyle w:val="TAC"/>
              <w:keepNext w:val="0"/>
              <w:keepLines w:val="0"/>
              <w:rPr>
                <w:rFonts w:cs="Arial"/>
                <w:lang w:eastAsia="zh-CN"/>
              </w:rPr>
            </w:pPr>
            <w:r w:rsidRPr="007B6BD5">
              <w:rPr>
                <w:rFonts w:cs="Arial"/>
                <w:lang w:eastAsia="zh-CN"/>
              </w:rPr>
              <w:t>CA_n2A-n261A/G/H/I</w:t>
            </w:r>
          </w:p>
          <w:p w14:paraId="762ACCE6" w14:textId="77777777" w:rsidR="00F354CA" w:rsidRPr="007B6BD5" w:rsidRDefault="00F354CA" w:rsidP="00B80209">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63039D92"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C0DA5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85B99D"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A2EEC0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AD9D3D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1A02316"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76EF03D"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0327B4"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217128A" w14:textId="77777777" w:rsidR="00F354CA" w:rsidRPr="007B6BD5" w:rsidRDefault="00F354CA" w:rsidP="00B80209">
            <w:pPr>
              <w:pStyle w:val="TAC"/>
              <w:keepNext w:val="0"/>
              <w:keepLines w:val="0"/>
              <w:rPr>
                <w:lang w:eastAsia="zh-CN"/>
              </w:rPr>
            </w:pPr>
          </w:p>
        </w:tc>
      </w:tr>
      <w:tr w:rsidR="00F354CA" w:rsidRPr="007B6BD5" w14:paraId="445F4B6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522D09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3A831B4"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68796DE"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B37946" w14:textId="77777777" w:rsidR="00F354CA" w:rsidRPr="007B6BD5" w:rsidRDefault="00F354CA" w:rsidP="00B80209">
            <w:pPr>
              <w:pStyle w:val="TAC"/>
              <w:keepNext w:val="0"/>
              <w:keepLines w:val="0"/>
            </w:pPr>
            <w:r w:rsidRPr="007B6BD5">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24035DE" w14:textId="77777777" w:rsidR="00F354CA" w:rsidRPr="007B6BD5" w:rsidRDefault="00F354CA" w:rsidP="00B80209">
            <w:pPr>
              <w:pStyle w:val="TAC"/>
              <w:keepNext w:val="0"/>
              <w:keepLines w:val="0"/>
              <w:rPr>
                <w:lang w:eastAsia="zh-CN"/>
              </w:rPr>
            </w:pPr>
          </w:p>
        </w:tc>
      </w:tr>
      <w:tr w:rsidR="00F354CA" w:rsidRPr="007B6BD5" w14:paraId="13518E4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6DCB2BF" w14:textId="77777777" w:rsidR="00F354CA" w:rsidRPr="007B6BD5" w:rsidRDefault="00F354CA" w:rsidP="00B80209">
            <w:pPr>
              <w:pStyle w:val="TAC"/>
              <w:keepLines w:val="0"/>
            </w:pPr>
            <w:r w:rsidRPr="007B6BD5">
              <w:t>CA_n2A-n77A-n261(H-I)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BC1F452" w14:textId="77777777" w:rsidR="00F354CA" w:rsidRPr="007B6BD5" w:rsidRDefault="00F354CA" w:rsidP="00B80209">
            <w:pPr>
              <w:pStyle w:val="TAC"/>
              <w:keepLines w:val="0"/>
              <w:rPr>
                <w:rFonts w:cs="Arial"/>
                <w:lang w:eastAsia="zh-CN"/>
              </w:rPr>
            </w:pPr>
            <w:r w:rsidRPr="007B6BD5">
              <w:rPr>
                <w:rFonts w:cs="Arial"/>
                <w:lang w:eastAsia="zh-CN"/>
              </w:rPr>
              <w:t>CA_n2A-n261A/G/H/I</w:t>
            </w:r>
          </w:p>
          <w:p w14:paraId="4AC6CAB3" w14:textId="77777777" w:rsidR="00F354CA" w:rsidRPr="007B6BD5" w:rsidRDefault="00F354CA" w:rsidP="00B80209">
            <w:pPr>
              <w:pStyle w:val="TAC"/>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475B17DC"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AF1CCE" w14:textId="77777777" w:rsidR="00F354CA" w:rsidRPr="007B6BD5" w:rsidRDefault="00F354CA" w:rsidP="00B80209">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4F0C20F" w14:textId="77777777" w:rsidR="00F354CA" w:rsidRPr="007B6BD5" w:rsidRDefault="00F354CA" w:rsidP="00B80209">
            <w:pPr>
              <w:pStyle w:val="TAC"/>
              <w:keepLines w:val="0"/>
              <w:rPr>
                <w:lang w:eastAsia="zh-CN"/>
              </w:rPr>
            </w:pPr>
            <w:r w:rsidRPr="007B6BD5">
              <w:rPr>
                <w:lang w:eastAsia="zh-CN"/>
              </w:rPr>
              <w:t>0</w:t>
            </w:r>
          </w:p>
        </w:tc>
      </w:tr>
      <w:tr w:rsidR="00F354CA" w:rsidRPr="007B6BD5" w14:paraId="1D7A403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ACBB83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4671D4D"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2DBEE75"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57F663"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B9425C9" w14:textId="77777777" w:rsidR="00F354CA" w:rsidRPr="007B6BD5" w:rsidRDefault="00F354CA" w:rsidP="00B80209">
            <w:pPr>
              <w:pStyle w:val="TAC"/>
              <w:keepNext w:val="0"/>
              <w:keepLines w:val="0"/>
              <w:rPr>
                <w:lang w:eastAsia="zh-CN"/>
              </w:rPr>
            </w:pPr>
          </w:p>
        </w:tc>
      </w:tr>
      <w:tr w:rsidR="00F354CA" w:rsidRPr="007B6BD5" w14:paraId="0451190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FDB67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14F1B67"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2DAFC3B"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0B5E04" w14:textId="77777777" w:rsidR="00F354CA" w:rsidRPr="007B6BD5" w:rsidRDefault="00F354CA" w:rsidP="00B80209">
            <w:pPr>
              <w:pStyle w:val="TAC"/>
              <w:keepNext w:val="0"/>
              <w:keepLines w:val="0"/>
            </w:pPr>
            <w:r w:rsidRPr="007B6BD5">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D229F97" w14:textId="77777777" w:rsidR="00F354CA" w:rsidRPr="007B6BD5" w:rsidRDefault="00F354CA" w:rsidP="00B80209">
            <w:pPr>
              <w:pStyle w:val="TAC"/>
              <w:keepNext w:val="0"/>
              <w:keepLines w:val="0"/>
              <w:rPr>
                <w:lang w:eastAsia="zh-CN"/>
              </w:rPr>
            </w:pPr>
          </w:p>
        </w:tc>
      </w:tr>
      <w:tr w:rsidR="00F354CA" w:rsidRPr="007B6BD5" w14:paraId="40B5BB7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63B0694" w14:textId="77777777" w:rsidR="00F354CA" w:rsidRPr="007B6BD5" w:rsidRDefault="00F354CA" w:rsidP="00B80209">
            <w:pPr>
              <w:pStyle w:val="TAC"/>
              <w:keepNext w:val="0"/>
              <w:keepLines w:val="0"/>
            </w:pPr>
            <w:r w:rsidRPr="007B6BD5">
              <w:t>CA_n2A-n77C-n261A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178231A" w14:textId="77777777" w:rsidR="00F354CA" w:rsidRPr="007B6BD5" w:rsidRDefault="00F354CA" w:rsidP="00B80209">
            <w:pPr>
              <w:pStyle w:val="TAC"/>
              <w:keepNext w:val="0"/>
              <w:keepLines w:val="0"/>
              <w:rPr>
                <w:rFonts w:cs="Arial"/>
                <w:lang w:eastAsia="zh-CN"/>
              </w:rPr>
            </w:pPr>
            <w:r w:rsidRPr="007B6BD5">
              <w:rPr>
                <w:rFonts w:cs="Arial"/>
                <w:lang w:eastAsia="zh-CN"/>
              </w:rPr>
              <w:t>CA_n2A-n261A</w:t>
            </w:r>
          </w:p>
          <w:p w14:paraId="48E74CEC" w14:textId="77777777" w:rsidR="00F354CA" w:rsidRPr="007B6BD5" w:rsidRDefault="00F354CA" w:rsidP="00B80209">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14:paraId="6C7EE794"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86FD8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4B9A32C"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789DB5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6E6382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903E052"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4C16236"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E182D7" w14:textId="77777777" w:rsidR="00F354CA" w:rsidRPr="007B6BD5" w:rsidRDefault="00F354CA" w:rsidP="00B80209">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6B65480C" w14:textId="77777777" w:rsidR="00F354CA" w:rsidRPr="007B6BD5" w:rsidRDefault="00F354CA" w:rsidP="00B80209">
            <w:pPr>
              <w:pStyle w:val="TAC"/>
              <w:keepNext w:val="0"/>
              <w:keepLines w:val="0"/>
              <w:rPr>
                <w:lang w:eastAsia="zh-CN"/>
              </w:rPr>
            </w:pPr>
          </w:p>
        </w:tc>
      </w:tr>
      <w:tr w:rsidR="00F354CA" w:rsidRPr="007B6BD5" w14:paraId="7EE51C7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EAF55B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7783C86"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AB6C203"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3DC50F" w14:textId="77777777" w:rsidR="00F354CA" w:rsidRPr="007B6BD5" w:rsidRDefault="00F354CA" w:rsidP="00B80209">
            <w:pPr>
              <w:pStyle w:val="TAC"/>
              <w:keepNext w:val="0"/>
              <w:keepLines w:val="0"/>
            </w:pPr>
            <w:r w:rsidRPr="007B6BD5">
              <w:t>CA_n261A</w:t>
            </w:r>
          </w:p>
        </w:tc>
        <w:tc>
          <w:tcPr>
            <w:tcW w:w="2637" w:type="dxa"/>
            <w:tcBorders>
              <w:top w:val="nil"/>
              <w:left w:val="single" w:sz="4" w:space="0" w:color="auto"/>
              <w:bottom w:val="single" w:sz="4" w:space="0" w:color="auto"/>
              <w:right w:val="single" w:sz="4" w:space="0" w:color="auto"/>
            </w:tcBorders>
            <w:shd w:val="clear" w:color="auto" w:fill="auto"/>
            <w:vAlign w:val="center"/>
          </w:tcPr>
          <w:p w14:paraId="2CBD8D5E" w14:textId="77777777" w:rsidR="00F354CA" w:rsidRPr="007B6BD5" w:rsidRDefault="00F354CA" w:rsidP="00B80209">
            <w:pPr>
              <w:pStyle w:val="TAC"/>
              <w:keepNext w:val="0"/>
              <w:keepLines w:val="0"/>
              <w:rPr>
                <w:lang w:eastAsia="zh-CN"/>
              </w:rPr>
            </w:pPr>
          </w:p>
        </w:tc>
      </w:tr>
      <w:tr w:rsidR="00F354CA" w:rsidRPr="007B6BD5" w14:paraId="4F0F11E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682392E" w14:textId="77777777" w:rsidR="00F354CA" w:rsidRPr="007B6BD5" w:rsidRDefault="00F354CA" w:rsidP="00B80209">
            <w:pPr>
              <w:pStyle w:val="TAC"/>
              <w:keepNext w:val="0"/>
              <w:keepLines w:val="0"/>
            </w:pPr>
            <w:r w:rsidRPr="007B6BD5">
              <w:t>CA_n2A-n77C-n261G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CD870DA" w14:textId="77777777" w:rsidR="00F354CA" w:rsidRPr="007B6BD5" w:rsidRDefault="00F354CA" w:rsidP="00B80209">
            <w:pPr>
              <w:pStyle w:val="TAC"/>
              <w:keepNext w:val="0"/>
              <w:keepLines w:val="0"/>
              <w:rPr>
                <w:rFonts w:cs="Arial"/>
                <w:lang w:eastAsia="zh-CN"/>
              </w:rPr>
            </w:pPr>
            <w:r w:rsidRPr="007B6BD5">
              <w:rPr>
                <w:rFonts w:cs="Arial"/>
                <w:lang w:eastAsia="zh-CN"/>
              </w:rPr>
              <w:t>CA_n2A-n261A/G</w:t>
            </w:r>
          </w:p>
          <w:p w14:paraId="566E3E8D" w14:textId="77777777" w:rsidR="00F354CA" w:rsidRPr="007B6BD5" w:rsidRDefault="00F354CA" w:rsidP="00B80209">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5E627B84"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295E0F"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50A1686"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7A2ECE5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02EF27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4185209"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41013CF"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D4E5CF" w14:textId="77777777" w:rsidR="00F354CA" w:rsidRPr="007B6BD5" w:rsidRDefault="00F354CA" w:rsidP="00B80209">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1D810879" w14:textId="77777777" w:rsidR="00F354CA" w:rsidRPr="007B6BD5" w:rsidRDefault="00F354CA" w:rsidP="00B80209">
            <w:pPr>
              <w:pStyle w:val="TAC"/>
              <w:keepNext w:val="0"/>
              <w:keepLines w:val="0"/>
              <w:rPr>
                <w:lang w:eastAsia="zh-CN"/>
              </w:rPr>
            </w:pPr>
          </w:p>
        </w:tc>
      </w:tr>
      <w:tr w:rsidR="00F354CA" w:rsidRPr="007B6BD5" w14:paraId="1E9C6AF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0AFBFC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15CB751"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CF174AA"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15A095" w14:textId="77777777" w:rsidR="00F354CA" w:rsidRPr="007B6BD5" w:rsidRDefault="00F354CA" w:rsidP="00B80209">
            <w:pPr>
              <w:pStyle w:val="TAC"/>
              <w:keepNext w:val="0"/>
              <w:keepLines w:val="0"/>
            </w:pPr>
            <w:r w:rsidRPr="007B6BD5">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6BE53AA" w14:textId="77777777" w:rsidR="00F354CA" w:rsidRPr="007B6BD5" w:rsidRDefault="00F354CA" w:rsidP="00B80209">
            <w:pPr>
              <w:pStyle w:val="TAC"/>
              <w:keepNext w:val="0"/>
              <w:keepLines w:val="0"/>
              <w:rPr>
                <w:lang w:eastAsia="zh-CN"/>
              </w:rPr>
            </w:pPr>
          </w:p>
        </w:tc>
      </w:tr>
      <w:tr w:rsidR="00F354CA" w:rsidRPr="007B6BD5" w14:paraId="2C4F460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1BF4C48" w14:textId="77777777" w:rsidR="00F354CA" w:rsidRPr="007B6BD5" w:rsidRDefault="00F354CA" w:rsidP="00B80209">
            <w:pPr>
              <w:pStyle w:val="TAC"/>
              <w:keepNext w:val="0"/>
              <w:keepLines w:val="0"/>
            </w:pPr>
            <w:r w:rsidRPr="007B6BD5">
              <w:t>CA_n2A-n77C-n261H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2DE50DA" w14:textId="77777777" w:rsidR="00F354CA" w:rsidRPr="007B6BD5" w:rsidRDefault="00F354CA" w:rsidP="00B80209">
            <w:pPr>
              <w:pStyle w:val="TAC"/>
              <w:keepNext w:val="0"/>
              <w:keepLines w:val="0"/>
              <w:rPr>
                <w:rFonts w:cs="Arial"/>
                <w:lang w:eastAsia="zh-CN"/>
              </w:rPr>
            </w:pPr>
            <w:r w:rsidRPr="007B6BD5">
              <w:rPr>
                <w:rFonts w:cs="Arial"/>
                <w:lang w:eastAsia="zh-CN"/>
              </w:rPr>
              <w:t>CA_n2A-n261A/G/H</w:t>
            </w:r>
          </w:p>
          <w:p w14:paraId="35D0AE36" w14:textId="77777777" w:rsidR="00F354CA" w:rsidRPr="007B6BD5" w:rsidRDefault="00F354CA" w:rsidP="00B80209">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21B8207D"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C3313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E4370E7"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1B63ABE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83E5AF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B34F9E5"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A638E5A"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58C31A" w14:textId="77777777" w:rsidR="00F354CA" w:rsidRPr="007B6BD5" w:rsidRDefault="00F354CA" w:rsidP="00B80209">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70417CF5" w14:textId="77777777" w:rsidR="00F354CA" w:rsidRPr="007B6BD5" w:rsidRDefault="00F354CA" w:rsidP="00B80209">
            <w:pPr>
              <w:pStyle w:val="TAC"/>
              <w:keepNext w:val="0"/>
              <w:keepLines w:val="0"/>
              <w:rPr>
                <w:lang w:eastAsia="zh-CN"/>
              </w:rPr>
            </w:pPr>
          </w:p>
        </w:tc>
      </w:tr>
      <w:tr w:rsidR="00F354CA" w:rsidRPr="007B6BD5" w14:paraId="077FB86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9C6A22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4474E7E"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E9B0494"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0B5C37" w14:textId="77777777" w:rsidR="00F354CA" w:rsidRPr="007B6BD5" w:rsidRDefault="00F354CA" w:rsidP="00B80209">
            <w:pPr>
              <w:pStyle w:val="TAC"/>
              <w:keepNext w:val="0"/>
              <w:keepLines w:val="0"/>
            </w:pPr>
            <w:r w:rsidRPr="007B6BD5">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DD512B" w14:textId="77777777" w:rsidR="00F354CA" w:rsidRPr="007B6BD5" w:rsidRDefault="00F354CA" w:rsidP="00B80209">
            <w:pPr>
              <w:pStyle w:val="TAC"/>
              <w:keepNext w:val="0"/>
              <w:keepLines w:val="0"/>
              <w:rPr>
                <w:lang w:eastAsia="zh-CN"/>
              </w:rPr>
            </w:pPr>
          </w:p>
        </w:tc>
      </w:tr>
      <w:tr w:rsidR="00F354CA" w:rsidRPr="007B6BD5" w14:paraId="3749EC0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9D178AB" w14:textId="77777777" w:rsidR="00F354CA" w:rsidRPr="007B6BD5" w:rsidRDefault="00F354CA" w:rsidP="00B80209">
            <w:pPr>
              <w:pStyle w:val="TAC"/>
              <w:keepNext w:val="0"/>
              <w:keepLines w:val="0"/>
            </w:pPr>
            <w:r w:rsidRPr="007B6BD5">
              <w:t>CA_n2A-n77C-n261I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40F15A3" w14:textId="77777777" w:rsidR="00F354CA" w:rsidRPr="007B6BD5" w:rsidRDefault="00F354CA" w:rsidP="00B80209">
            <w:pPr>
              <w:pStyle w:val="TAC"/>
              <w:keepNext w:val="0"/>
              <w:keepLines w:val="0"/>
              <w:rPr>
                <w:rFonts w:cs="Arial"/>
                <w:lang w:eastAsia="zh-CN"/>
              </w:rPr>
            </w:pPr>
            <w:r w:rsidRPr="007B6BD5">
              <w:rPr>
                <w:rFonts w:cs="Arial"/>
                <w:lang w:eastAsia="zh-CN"/>
              </w:rPr>
              <w:t>CA_n2A-n261A/G/H/I</w:t>
            </w:r>
          </w:p>
          <w:p w14:paraId="51BDB5B4" w14:textId="77777777" w:rsidR="00F354CA" w:rsidRPr="007B6BD5" w:rsidRDefault="00F354CA" w:rsidP="00B80209">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75F089A9"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DE1F58"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F652BB1"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562CB6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9F0DAB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803FA06"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B9B7398"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AE8FFF" w14:textId="77777777" w:rsidR="00F354CA" w:rsidRPr="007B6BD5" w:rsidRDefault="00F354CA" w:rsidP="00B80209">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54D6F430" w14:textId="77777777" w:rsidR="00F354CA" w:rsidRPr="007B6BD5" w:rsidRDefault="00F354CA" w:rsidP="00B80209">
            <w:pPr>
              <w:pStyle w:val="TAC"/>
              <w:keepNext w:val="0"/>
              <w:keepLines w:val="0"/>
              <w:rPr>
                <w:lang w:eastAsia="zh-CN"/>
              </w:rPr>
            </w:pPr>
          </w:p>
        </w:tc>
      </w:tr>
      <w:tr w:rsidR="00F354CA" w:rsidRPr="007B6BD5" w14:paraId="0E6EBA2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A20F7F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DD5B39E"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A589C06"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66741C" w14:textId="77777777" w:rsidR="00F354CA" w:rsidRPr="007B6BD5" w:rsidRDefault="00F354CA" w:rsidP="00B80209">
            <w:pPr>
              <w:pStyle w:val="TAC"/>
              <w:keepNext w:val="0"/>
              <w:keepLines w:val="0"/>
            </w:pPr>
            <w:r w:rsidRPr="007B6BD5">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9813F86" w14:textId="77777777" w:rsidR="00F354CA" w:rsidRPr="007B6BD5" w:rsidRDefault="00F354CA" w:rsidP="00B80209">
            <w:pPr>
              <w:pStyle w:val="TAC"/>
              <w:keepNext w:val="0"/>
              <w:keepLines w:val="0"/>
              <w:rPr>
                <w:lang w:eastAsia="zh-CN"/>
              </w:rPr>
            </w:pPr>
          </w:p>
        </w:tc>
      </w:tr>
      <w:tr w:rsidR="00F354CA" w:rsidRPr="007B6BD5" w14:paraId="6F4BB69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8E7D556" w14:textId="77777777" w:rsidR="00F354CA" w:rsidRPr="007B6BD5" w:rsidRDefault="00F354CA" w:rsidP="00B80209">
            <w:pPr>
              <w:pStyle w:val="TAC"/>
              <w:keepNext w:val="0"/>
              <w:keepLines w:val="0"/>
            </w:pPr>
            <w:r w:rsidRPr="007B6BD5">
              <w:t>CA_n2A-n77C-n261J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0F0316B" w14:textId="77777777" w:rsidR="00F354CA" w:rsidRPr="007B6BD5" w:rsidRDefault="00F354CA" w:rsidP="00B80209">
            <w:pPr>
              <w:pStyle w:val="TAC"/>
              <w:keepNext w:val="0"/>
              <w:keepLines w:val="0"/>
              <w:rPr>
                <w:rFonts w:cs="Arial"/>
                <w:lang w:eastAsia="zh-CN"/>
              </w:rPr>
            </w:pPr>
            <w:r w:rsidRPr="007B6BD5">
              <w:rPr>
                <w:rFonts w:cs="Arial"/>
                <w:lang w:eastAsia="zh-CN"/>
              </w:rPr>
              <w:t>CA_n2A-n261A/G/H/I</w:t>
            </w:r>
          </w:p>
          <w:p w14:paraId="19A47BF0" w14:textId="77777777" w:rsidR="00F354CA" w:rsidRPr="007B6BD5" w:rsidRDefault="00F354CA" w:rsidP="00B80209">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56336427"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9619D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5699A27"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7A2F88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6A8926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C054146"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0A5FBB1"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B55FEF" w14:textId="77777777" w:rsidR="00F354CA" w:rsidRPr="007B6BD5" w:rsidRDefault="00F354CA" w:rsidP="00B80209">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1B2E3B3B" w14:textId="77777777" w:rsidR="00F354CA" w:rsidRPr="007B6BD5" w:rsidRDefault="00F354CA" w:rsidP="00B80209">
            <w:pPr>
              <w:pStyle w:val="TAC"/>
              <w:keepNext w:val="0"/>
              <w:keepLines w:val="0"/>
              <w:rPr>
                <w:lang w:eastAsia="zh-CN"/>
              </w:rPr>
            </w:pPr>
          </w:p>
        </w:tc>
      </w:tr>
      <w:tr w:rsidR="00F354CA" w:rsidRPr="007B6BD5" w14:paraId="00623D3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22673A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82F57C9"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B478181"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3FF047" w14:textId="77777777" w:rsidR="00F354CA" w:rsidRPr="007B6BD5" w:rsidRDefault="00F354CA" w:rsidP="00B80209">
            <w:pPr>
              <w:pStyle w:val="TAC"/>
              <w:keepNext w:val="0"/>
              <w:keepLines w:val="0"/>
            </w:pPr>
            <w:r w:rsidRPr="007B6BD5">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14:paraId="1CF1B966" w14:textId="77777777" w:rsidR="00F354CA" w:rsidRPr="007B6BD5" w:rsidRDefault="00F354CA" w:rsidP="00B80209">
            <w:pPr>
              <w:pStyle w:val="TAC"/>
              <w:keepNext w:val="0"/>
              <w:keepLines w:val="0"/>
              <w:rPr>
                <w:lang w:eastAsia="zh-CN"/>
              </w:rPr>
            </w:pPr>
          </w:p>
        </w:tc>
      </w:tr>
      <w:tr w:rsidR="00F354CA" w:rsidRPr="007B6BD5" w14:paraId="71761C6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3D36BE7" w14:textId="77777777" w:rsidR="00F354CA" w:rsidRPr="007B6BD5" w:rsidRDefault="00F354CA" w:rsidP="00B80209">
            <w:pPr>
              <w:pStyle w:val="TAC"/>
              <w:keepNext w:val="0"/>
              <w:keepLines w:val="0"/>
            </w:pPr>
            <w:r w:rsidRPr="007B6BD5">
              <w:t>CA_n2A-n77C-n261K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0DF5F99" w14:textId="77777777" w:rsidR="00F354CA" w:rsidRPr="007B6BD5" w:rsidRDefault="00F354CA" w:rsidP="00B80209">
            <w:pPr>
              <w:pStyle w:val="TAC"/>
              <w:keepNext w:val="0"/>
              <w:keepLines w:val="0"/>
              <w:rPr>
                <w:rFonts w:cs="Arial"/>
                <w:lang w:eastAsia="zh-CN"/>
              </w:rPr>
            </w:pPr>
            <w:r w:rsidRPr="007B6BD5">
              <w:rPr>
                <w:rFonts w:cs="Arial"/>
                <w:lang w:eastAsia="zh-CN"/>
              </w:rPr>
              <w:t>CA_n2A-n261A/G/H/I</w:t>
            </w:r>
          </w:p>
          <w:p w14:paraId="44636146" w14:textId="77777777" w:rsidR="00F354CA" w:rsidRPr="007B6BD5" w:rsidRDefault="00F354CA" w:rsidP="00B80209">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33979B77"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33E05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3319D8E"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7EF376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B2CE17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3D1FBFA"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9BC81B0"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C7E494" w14:textId="77777777" w:rsidR="00F354CA" w:rsidRPr="007B6BD5" w:rsidRDefault="00F354CA" w:rsidP="00B80209">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5298B89D" w14:textId="77777777" w:rsidR="00F354CA" w:rsidRPr="007B6BD5" w:rsidRDefault="00F354CA" w:rsidP="00B80209">
            <w:pPr>
              <w:pStyle w:val="TAC"/>
              <w:keepNext w:val="0"/>
              <w:keepLines w:val="0"/>
              <w:rPr>
                <w:lang w:eastAsia="zh-CN"/>
              </w:rPr>
            </w:pPr>
          </w:p>
        </w:tc>
      </w:tr>
      <w:tr w:rsidR="00F354CA" w:rsidRPr="007B6BD5" w14:paraId="7F26930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F2C3DA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F454EF0"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0F213EC"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F30A32" w14:textId="77777777" w:rsidR="00F354CA" w:rsidRPr="007B6BD5" w:rsidRDefault="00F354CA" w:rsidP="00B80209">
            <w:pPr>
              <w:pStyle w:val="TAC"/>
              <w:keepNext w:val="0"/>
              <w:keepLines w:val="0"/>
            </w:pPr>
            <w:r w:rsidRPr="007B6BD5">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14:paraId="03DAE241" w14:textId="77777777" w:rsidR="00F354CA" w:rsidRPr="007B6BD5" w:rsidRDefault="00F354CA" w:rsidP="00B80209">
            <w:pPr>
              <w:pStyle w:val="TAC"/>
              <w:keepNext w:val="0"/>
              <w:keepLines w:val="0"/>
              <w:rPr>
                <w:lang w:eastAsia="zh-CN"/>
              </w:rPr>
            </w:pPr>
          </w:p>
        </w:tc>
      </w:tr>
      <w:tr w:rsidR="00F354CA" w:rsidRPr="007B6BD5" w14:paraId="2CAA646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5E37553" w14:textId="77777777" w:rsidR="00F354CA" w:rsidRPr="007B6BD5" w:rsidRDefault="00F354CA" w:rsidP="00B80209">
            <w:pPr>
              <w:pStyle w:val="TAC"/>
              <w:keepNext w:val="0"/>
              <w:keepLines w:val="0"/>
            </w:pPr>
            <w:r w:rsidRPr="007B6BD5">
              <w:t>CA_n2A-n77C-n261L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2189559" w14:textId="77777777" w:rsidR="00F354CA" w:rsidRPr="007B6BD5" w:rsidRDefault="00F354CA" w:rsidP="00B80209">
            <w:pPr>
              <w:pStyle w:val="TAC"/>
              <w:keepNext w:val="0"/>
              <w:keepLines w:val="0"/>
              <w:rPr>
                <w:rFonts w:cs="Arial"/>
                <w:lang w:eastAsia="zh-CN"/>
              </w:rPr>
            </w:pPr>
            <w:r w:rsidRPr="007B6BD5">
              <w:rPr>
                <w:rFonts w:cs="Arial"/>
                <w:lang w:eastAsia="zh-CN"/>
              </w:rPr>
              <w:t>CA_n2A-n261A/G/H/I</w:t>
            </w:r>
          </w:p>
          <w:p w14:paraId="0426208C" w14:textId="77777777" w:rsidR="00F354CA" w:rsidRPr="007B6BD5" w:rsidRDefault="00F354CA" w:rsidP="00B80209">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45BB4A97"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296860"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895FA25"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4F70E3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FDA090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A99FE75"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0C393F6"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102CD0" w14:textId="77777777" w:rsidR="00F354CA" w:rsidRPr="007B6BD5" w:rsidRDefault="00F354CA" w:rsidP="00B80209">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59942FB5" w14:textId="77777777" w:rsidR="00F354CA" w:rsidRPr="007B6BD5" w:rsidRDefault="00F354CA" w:rsidP="00B80209">
            <w:pPr>
              <w:pStyle w:val="TAC"/>
              <w:keepNext w:val="0"/>
              <w:keepLines w:val="0"/>
              <w:rPr>
                <w:lang w:eastAsia="zh-CN"/>
              </w:rPr>
            </w:pPr>
          </w:p>
        </w:tc>
      </w:tr>
      <w:tr w:rsidR="00F354CA" w:rsidRPr="007B6BD5" w14:paraId="40EF467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4EA320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78EC1D1"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AAE1F07"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E940E8" w14:textId="77777777" w:rsidR="00F354CA" w:rsidRPr="007B6BD5" w:rsidRDefault="00F354CA" w:rsidP="00B80209">
            <w:pPr>
              <w:pStyle w:val="TAC"/>
              <w:keepNext w:val="0"/>
              <w:keepLines w:val="0"/>
            </w:pPr>
            <w:r w:rsidRPr="007B6BD5">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14:paraId="636BFDAA" w14:textId="77777777" w:rsidR="00F354CA" w:rsidRPr="007B6BD5" w:rsidRDefault="00F354CA" w:rsidP="00B80209">
            <w:pPr>
              <w:pStyle w:val="TAC"/>
              <w:keepNext w:val="0"/>
              <w:keepLines w:val="0"/>
              <w:rPr>
                <w:lang w:eastAsia="zh-CN"/>
              </w:rPr>
            </w:pPr>
          </w:p>
        </w:tc>
      </w:tr>
      <w:tr w:rsidR="00F354CA" w:rsidRPr="007B6BD5" w14:paraId="6AEDD01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66FFA2F" w14:textId="77777777" w:rsidR="00F354CA" w:rsidRPr="007B6BD5" w:rsidRDefault="00F354CA" w:rsidP="00B80209">
            <w:pPr>
              <w:pStyle w:val="TAC"/>
              <w:keepNext w:val="0"/>
              <w:keepLines w:val="0"/>
            </w:pPr>
            <w:r w:rsidRPr="007B6BD5">
              <w:t>CA_n2A-n77C-n261M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0DDAF93" w14:textId="77777777" w:rsidR="00F354CA" w:rsidRPr="007B6BD5" w:rsidRDefault="00F354CA" w:rsidP="00B80209">
            <w:pPr>
              <w:pStyle w:val="TAC"/>
              <w:keepNext w:val="0"/>
              <w:keepLines w:val="0"/>
              <w:rPr>
                <w:rFonts w:cs="Arial"/>
                <w:lang w:eastAsia="zh-CN"/>
              </w:rPr>
            </w:pPr>
            <w:r w:rsidRPr="007B6BD5">
              <w:rPr>
                <w:rFonts w:cs="Arial"/>
                <w:lang w:eastAsia="zh-CN"/>
              </w:rPr>
              <w:t>CA_n2A-n261A/G/H/I</w:t>
            </w:r>
          </w:p>
          <w:p w14:paraId="53A54D5A" w14:textId="77777777" w:rsidR="00F354CA" w:rsidRPr="007B6BD5" w:rsidRDefault="00F354CA" w:rsidP="00B80209">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07956352"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0FF5C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45423CA"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7CA835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05464F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0B2E999"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AB84216"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CC25FA" w14:textId="77777777" w:rsidR="00F354CA" w:rsidRPr="007B6BD5" w:rsidRDefault="00F354CA" w:rsidP="00B80209">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67D9C0E8" w14:textId="77777777" w:rsidR="00F354CA" w:rsidRPr="007B6BD5" w:rsidRDefault="00F354CA" w:rsidP="00B80209">
            <w:pPr>
              <w:pStyle w:val="TAC"/>
              <w:keepNext w:val="0"/>
              <w:keepLines w:val="0"/>
              <w:rPr>
                <w:lang w:eastAsia="zh-CN"/>
              </w:rPr>
            </w:pPr>
          </w:p>
        </w:tc>
      </w:tr>
      <w:tr w:rsidR="00F354CA" w:rsidRPr="007B6BD5" w14:paraId="0873760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F1E3CA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609E9DF"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55DFEFC"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0BBD66" w14:textId="77777777" w:rsidR="00F354CA" w:rsidRPr="007B6BD5" w:rsidRDefault="00F354CA" w:rsidP="00B80209">
            <w:pPr>
              <w:pStyle w:val="TAC"/>
              <w:keepNext w:val="0"/>
              <w:keepLines w:val="0"/>
            </w:pPr>
            <w:r w:rsidRPr="007B6BD5">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376DC035" w14:textId="77777777" w:rsidR="00F354CA" w:rsidRPr="007B6BD5" w:rsidRDefault="00F354CA" w:rsidP="00B80209">
            <w:pPr>
              <w:pStyle w:val="TAC"/>
              <w:keepNext w:val="0"/>
              <w:keepLines w:val="0"/>
              <w:rPr>
                <w:lang w:eastAsia="zh-CN"/>
              </w:rPr>
            </w:pPr>
          </w:p>
        </w:tc>
      </w:tr>
      <w:tr w:rsidR="00F354CA" w:rsidRPr="007B6BD5" w14:paraId="24B7C8F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0842DBB" w14:textId="77777777" w:rsidR="00F354CA" w:rsidRPr="007B6BD5" w:rsidRDefault="00F354CA" w:rsidP="00B80209">
            <w:pPr>
              <w:pStyle w:val="TAC"/>
              <w:keepNext w:val="0"/>
              <w:keepLines w:val="0"/>
            </w:pPr>
            <w:r w:rsidRPr="007B6BD5">
              <w:t>CA_n2A-n77C-n261(A-G)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9DB3F70" w14:textId="77777777" w:rsidR="00F354CA" w:rsidRPr="007B6BD5" w:rsidRDefault="00F354CA" w:rsidP="00B80209">
            <w:pPr>
              <w:pStyle w:val="TAC"/>
              <w:keepNext w:val="0"/>
              <w:keepLines w:val="0"/>
              <w:rPr>
                <w:rFonts w:cs="Arial"/>
                <w:lang w:eastAsia="zh-CN"/>
              </w:rPr>
            </w:pPr>
            <w:r w:rsidRPr="007B6BD5">
              <w:rPr>
                <w:rFonts w:cs="Arial"/>
                <w:lang w:eastAsia="zh-CN"/>
              </w:rPr>
              <w:t>CA_n2A-n261A/G</w:t>
            </w:r>
          </w:p>
          <w:p w14:paraId="6B1DAA17" w14:textId="77777777" w:rsidR="00F354CA" w:rsidRPr="007B6BD5" w:rsidRDefault="00F354CA" w:rsidP="00B80209">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6C131EAD"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8CC97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8197C07"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F4288D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9A4D2C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3377849"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20E4763"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D563A6" w14:textId="77777777" w:rsidR="00F354CA" w:rsidRPr="007B6BD5" w:rsidRDefault="00F354CA" w:rsidP="00B80209">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2D5CE178" w14:textId="77777777" w:rsidR="00F354CA" w:rsidRPr="007B6BD5" w:rsidRDefault="00F354CA" w:rsidP="00B80209">
            <w:pPr>
              <w:pStyle w:val="TAC"/>
              <w:keepNext w:val="0"/>
              <w:keepLines w:val="0"/>
              <w:rPr>
                <w:lang w:eastAsia="zh-CN"/>
              </w:rPr>
            </w:pPr>
          </w:p>
        </w:tc>
      </w:tr>
      <w:tr w:rsidR="00F354CA" w:rsidRPr="007B6BD5" w14:paraId="0D9B513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6888E8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FD18706"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435B5D0"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8CD516" w14:textId="77777777" w:rsidR="00F354CA" w:rsidRPr="007B6BD5" w:rsidRDefault="00F354CA" w:rsidP="00B80209">
            <w:pPr>
              <w:pStyle w:val="TAC"/>
              <w:keepNext w:val="0"/>
              <w:keepLines w:val="0"/>
              <w:rPr>
                <w:lang w:bidi="ar"/>
              </w:rPr>
            </w:pPr>
            <w:r w:rsidRPr="007B6BD5">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4D795D0" w14:textId="77777777" w:rsidR="00F354CA" w:rsidRPr="007B6BD5" w:rsidRDefault="00F354CA" w:rsidP="00B80209">
            <w:pPr>
              <w:pStyle w:val="TAC"/>
              <w:keepNext w:val="0"/>
              <w:keepLines w:val="0"/>
              <w:rPr>
                <w:lang w:eastAsia="zh-CN"/>
              </w:rPr>
            </w:pPr>
          </w:p>
        </w:tc>
      </w:tr>
      <w:tr w:rsidR="00F354CA" w:rsidRPr="007B6BD5" w14:paraId="7096C88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A866566" w14:textId="77777777" w:rsidR="00F354CA" w:rsidRPr="007B6BD5" w:rsidRDefault="00F354CA" w:rsidP="00B80209">
            <w:pPr>
              <w:pStyle w:val="TAC"/>
              <w:keepLines w:val="0"/>
            </w:pPr>
            <w:r w:rsidRPr="007B6BD5">
              <w:lastRenderedPageBreak/>
              <w:t>CA_n2A-n77C-n261(A-H)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0ECAE0E" w14:textId="77777777" w:rsidR="00F354CA" w:rsidRPr="007B6BD5" w:rsidRDefault="00F354CA" w:rsidP="00B80209">
            <w:pPr>
              <w:pStyle w:val="TAC"/>
              <w:keepLines w:val="0"/>
              <w:rPr>
                <w:rFonts w:cs="Arial"/>
                <w:lang w:eastAsia="zh-CN"/>
              </w:rPr>
            </w:pPr>
            <w:r w:rsidRPr="007B6BD5">
              <w:rPr>
                <w:rFonts w:cs="Arial"/>
                <w:lang w:eastAsia="zh-CN"/>
              </w:rPr>
              <w:t>CA_n2A-n261A/G/H</w:t>
            </w:r>
          </w:p>
          <w:p w14:paraId="02DE2B2D" w14:textId="77777777" w:rsidR="00F354CA" w:rsidRPr="007B6BD5" w:rsidRDefault="00F354CA" w:rsidP="00B80209">
            <w:pPr>
              <w:pStyle w:val="TAC"/>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202B19E4"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8D10AE"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EC5AD51" w14:textId="77777777" w:rsidR="00F354CA" w:rsidRPr="007B6BD5" w:rsidRDefault="00F354CA" w:rsidP="00B80209">
            <w:pPr>
              <w:pStyle w:val="TAC"/>
              <w:keepLines w:val="0"/>
              <w:rPr>
                <w:lang w:eastAsia="zh-CN"/>
              </w:rPr>
            </w:pPr>
            <w:r w:rsidRPr="007B6BD5">
              <w:rPr>
                <w:lang w:eastAsia="zh-CN"/>
              </w:rPr>
              <w:t>0</w:t>
            </w:r>
          </w:p>
        </w:tc>
      </w:tr>
      <w:tr w:rsidR="00F354CA" w:rsidRPr="007B6BD5" w14:paraId="215183C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398B80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4D94A58"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F0615B1"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7B0DBB" w14:textId="77777777" w:rsidR="00F354CA" w:rsidRPr="007B6BD5" w:rsidRDefault="00F354CA" w:rsidP="00B80209">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06CA7E07" w14:textId="77777777" w:rsidR="00F354CA" w:rsidRPr="007B6BD5" w:rsidRDefault="00F354CA" w:rsidP="00B80209">
            <w:pPr>
              <w:pStyle w:val="TAC"/>
              <w:keepNext w:val="0"/>
              <w:keepLines w:val="0"/>
              <w:rPr>
                <w:lang w:eastAsia="zh-CN"/>
              </w:rPr>
            </w:pPr>
          </w:p>
        </w:tc>
      </w:tr>
      <w:tr w:rsidR="00F354CA" w:rsidRPr="007B6BD5" w14:paraId="59DA89F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F39035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9430F14"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CA65B9D"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157EB7" w14:textId="77777777" w:rsidR="00F354CA" w:rsidRPr="007B6BD5" w:rsidRDefault="00F354CA" w:rsidP="00B80209">
            <w:pPr>
              <w:pStyle w:val="TAC"/>
              <w:keepNext w:val="0"/>
              <w:keepLines w:val="0"/>
              <w:rPr>
                <w:lang w:bidi="ar"/>
              </w:rPr>
            </w:pPr>
            <w:r w:rsidRPr="007B6BD5">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4AADC83" w14:textId="77777777" w:rsidR="00F354CA" w:rsidRPr="007B6BD5" w:rsidRDefault="00F354CA" w:rsidP="00B80209">
            <w:pPr>
              <w:pStyle w:val="TAC"/>
              <w:keepNext w:val="0"/>
              <w:keepLines w:val="0"/>
              <w:rPr>
                <w:lang w:eastAsia="zh-CN"/>
              </w:rPr>
            </w:pPr>
          </w:p>
        </w:tc>
      </w:tr>
      <w:tr w:rsidR="00F354CA" w:rsidRPr="007B6BD5" w14:paraId="1F0000F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FEBDD04" w14:textId="77777777" w:rsidR="00F354CA" w:rsidRPr="007B6BD5" w:rsidRDefault="00F354CA" w:rsidP="00B80209">
            <w:pPr>
              <w:pStyle w:val="TAC"/>
              <w:keepNext w:val="0"/>
              <w:keepLines w:val="0"/>
            </w:pPr>
            <w:r w:rsidRPr="007B6BD5">
              <w:t>CA_n2A-n77C-n261(G-H)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68AA7D7" w14:textId="77777777" w:rsidR="00F354CA" w:rsidRPr="007B6BD5" w:rsidRDefault="00F354CA" w:rsidP="00B80209">
            <w:pPr>
              <w:pStyle w:val="TAC"/>
              <w:keepNext w:val="0"/>
              <w:keepLines w:val="0"/>
              <w:rPr>
                <w:rFonts w:cs="Arial"/>
                <w:lang w:eastAsia="zh-CN"/>
              </w:rPr>
            </w:pPr>
            <w:r w:rsidRPr="007B6BD5">
              <w:rPr>
                <w:rFonts w:cs="Arial"/>
                <w:lang w:eastAsia="zh-CN"/>
              </w:rPr>
              <w:t>CA_n2A-n261A/G/H</w:t>
            </w:r>
          </w:p>
          <w:p w14:paraId="10559E3A" w14:textId="77777777" w:rsidR="00F354CA" w:rsidRPr="007B6BD5" w:rsidRDefault="00F354CA" w:rsidP="00B80209">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3FA3D69C"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6CF9B7"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EB48931"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001367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E32717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0383C6C"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872D2AE"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090FB7" w14:textId="77777777" w:rsidR="00F354CA" w:rsidRPr="007B6BD5" w:rsidRDefault="00F354CA" w:rsidP="00B80209">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5EACA34A" w14:textId="77777777" w:rsidR="00F354CA" w:rsidRPr="007B6BD5" w:rsidRDefault="00F354CA" w:rsidP="00B80209">
            <w:pPr>
              <w:pStyle w:val="TAC"/>
              <w:keepNext w:val="0"/>
              <w:keepLines w:val="0"/>
              <w:rPr>
                <w:lang w:eastAsia="zh-CN"/>
              </w:rPr>
            </w:pPr>
          </w:p>
        </w:tc>
      </w:tr>
      <w:tr w:rsidR="00F354CA" w:rsidRPr="007B6BD5" w14:paraId="709181A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993FC6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D46CE96"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0704228"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A6E77F" w14:textId="77777777" w:rsidR="00F354CA" w:rsidRPr="007B6BD5" w:rsidRDefault="00F354CA" w:rsidP="00B80209">
            <w:pPr>
              <w:pStyle w:val="TAC"/>
              <w:keepNext w:val="0"/>
              <w:keepLines w:val="0"/>
            </w:pPr>
            <w:r w:rsidRPr="007B6BD5">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70BF3B8" w14:textId="77777777" w:rsidR="00F354CA" w:rsidRPr="007B6BD5" w:rsidRDefault="00F354CA" w:rsidP="00B80209">
            <w:pPr>
              <w:pStyle w:val="TAC"/>
              <w:keepNext w:val="0"/>
              <w:keepLines w:val="0"/>
              <w:rPr>
                <w:lang w:eastAsia="zh-CN"/>
              </w:rPr>
            </w:pPr>
          </w:p>
        </w:tc>
      </w:tr>
      <w:tr w:rsidR="00F354CA" w:rsidRPr="007B6BD5" w14:paraId="1EBC38F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926E8A3" w14:textId="77777777" w:rsidR="00F354CA" w:rsidRPr="007B6BD5" w:rsidRDefault="00F354CA" w:rsidP="00B80209">
            <w:pPr>
              <w:pStyle w:val="TAC"/>
              <w:keepNext w:val="0"/>
              <w:keepLines w:val="0"/>
            </w:pPr>
            <w:r w:rsidRPr="007B6BD5">
              <w:t>CA_n2A-n77C-n261(2A-G)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4B78578" w14:textId="77777777" w:rsidR="00F354CA" w:rsidRPr="007B6BD5" w:rsidRDefault="00F354CA" w:rsidP="00B80209">
            <w:pPr>
              <w:pStyle w:val="TAC"/>
              <w:keepNext w:val="0"/>
              <w:keepLines w:val="0"/>
              <w:rPr>
                <w:rFonts w:cs="Arial"/>
                <w:lang w:eastAsia="zh-CN"/>
              </w:rPr>
            </w:pPr>
            <w:r w:rsidRPr="007B6BD5">
              <w:rPr>
                <w:rFonts w:cs="Arial"/>
                <w:lang w:eastAsia="zh-CN"/>
              </w:rPr>
              <w:t>CA_n2A-n261A/G</w:t>
            </w:r>
          </w:p>
          <w:p w14:paraId="0F87EE51" w14:textId="77777777" w:rsidR="00F354CA" w:rsidRPr="007B6BD5" w:rsidRDefault="00F354CA" w:rsidP="00B80209">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6CCE42DC"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E7DCEB"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D130BE6"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71A301C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5E14CD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F4DC566"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59AA61C"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E341A9" w14:textId="77777777" w:rsidR="00F354CA" w:rsidRPr="007B6BD5" w:rsidRDefault="00F354CA" w:rsidP="00B80209">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615AC0CA" w14:textId="77777777" w:rsidR="00F354CA" w:rsidRPr="007B6BD5" w:rsidRDefault="00F354CA" w:rsidP="00B80209">
            <w:pPr>
              <w:pStyle w:val="TAC"/>
              <w:keepNext w:val="0"/>
              <w:keepLines w:val="0"/>
              <w:rPr>
                <w:lang w:eastAsia="zh-CN"/>
              </w:rPr>
            </w:pPr>
          </w:p>
        </w:tc>
      </w:tr>
      <w:tr w:rsidR="00F354CA" w:rsidRPr="007B6BD5" w14:paraId="29B5036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58783C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AD6954D"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52A6D0F"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A6BA3C" w14:textId="77777777" w:rsidR="00F354CA" w:rsidRPr="007B6BD5" w:rsidRDefault="00F354CA" w:rsidP="00B80209">
            <w:pPr>
              <w:pStyle w:val="TAC"/>
              <w:keepNext w:val="0"/>
              <w:keepLines w:val="0"/>
              <w:rPr>
                <w:lang w:bidi="ar"/>
              </w:rPr>
            </w:pPr>
            <w:r w:rsidRPr="007B6BD5">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24344D9" w14:textId="77777777" w:rsidR="00F354CA" w:rsidRPr="007B6BD5" w:rsidRDefault="00F354CA" w:rsidP="00B80209">
            <w:pPr>
              <w:pStyle w:val="TAC"/>
              <w:keepNext w:val="0"/>
              <w:keepLines w:val="0"/>
              <w:rPr>
                <w:lang w:eastAsia="zh-CN"/>
              </w:rPr>
            </w:pPr>
          </w:p>
        </w:tc>
      </w:tr>
      <w:tr w:rsidR="00F354CA" w:rsidRPr="007B6BD5" w14:paraId="2656671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04FBC8A" w14:textId="77777777" w:rsidR="00F354CA" w:rsidRPr="007B6BD5" w:rsidRDefault="00F354CA" w:rsidP="00B80209">
            <w:pPr>
              <w:pStyle w:val="TAC"/>
              <w:keepNext w:val="0"/>
              <w:keepLines w:val="0"/>
            </w:pPr>
            <w:r w:rsidRPr="007B6BD5">
              <w:t>CA_n2A-n77C-n261(2A-H)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E00D03A" w14:textId="77777777" w:rsidR="00F354CA" w:rsidRPr="007B6BD5" w:rsidRDefault="00F354CA" w:rsidP="00B80209">
            <w:pPr>
              <w:pStyle w:val="TAC"/>
              <w:keepNext w:val="0"/>
              <w:keepLines w:val="0"/>
              <w:rPr>
                <w:rFonts w:cs="Arial"/>
                <w:lang w:eastAsia="zh-CN"/>
              </w:rPr>
            </w:pPr>
            <w:r w:rsidRPr="007B6BD5">
              <w:rPr>
                <w:rFonts w:cs="Arial"/>
                <w:lang w:eastAsia="zh-CN"/>
              </w:rPr>
              <w:t>CA_n2A-n261A/G/H</w:t>
            </w:r>
          </w:p>
          <w:p w14:paraId="70410F98" w14:textId="77777777" w:rsidR="00F354CA" w:rsidRPr="007B6BD5" w:rsidRDefault="00F354CA" w:rsidP="00B80209">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0B0021D9"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1F3D67"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C835B68"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650C52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BBDD40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C7C790C"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E3C8D09"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FB7DA5" w14:textId="77777777" w:rsidR="00F354CA" w:rsidRPr="007B6BD5" w:rsidRDefault="00F354CA" w:rsidP="00B80209">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020FE1A9" w14:textId="77777777" w:rsidR="00F354CA" w:rsidRPr="007B6BD5" w:rsidRDefault="00F354CA" w:rsidP="00B80209">
            <w:pPr>
              <w:pStyle w:val="TAC"/>
              <w:keepNext w:val="0"/>
              <w:keepLines w:val="0"/>
              <w:rPr>
                <w:lang w:eastAsia="zh-CN"/>
              </w:rPr>
            </w:pPr>
          </w:p>
        </w:tc>
      </w:tr>
      <w:tr w:rsidR="00F354CA" w:rsidRPr="007B6BD5" w14:paraId="2EF9621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3A7F17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CE8191B"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F1812B4"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923A76" w14:textId="77777777" w:rsidR="00F354CA" w:rsidRPr="007B6BD5" w:rsidRDefault="00F354CA" w:rsidP="00B80209">
            <w:pPr>
              <w:pStyle w:val="TAC"/>
              <w:keepNext w:val="0"/>
              <w:keepLines w:val="0"/>
              <w:rPr>
                <w:lang w:bidi="ar"/>
              </w:rPr>
            </w:pPr>
            <w:r w:rsidRPr="007B6BD5">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9D9AE1C" w14:textId="77777777" w:rsidR="00F354CA" w:rsidRPr="007B6BD5" w:rsidRDefault="00F354CA" w:rsidP="00B80209">
            <w:pPr>
              <w:pStyle w:val="TAC"/>
              <w:keepNext w:val="0"/>
              <w:keepLines w:val="0"/>
              <w:rPr>
                <w:lang w:eastAsia="zh-CN"/>
              </w:rPr>
            </w:pPr>
          </w:p>
        </w:tc>
      </w:tr>
      <w:tr w:rsidR="00F354CA" w:rsidRPr="007B6BD5" w14:paraId="158B5FE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034877D" w14:textId="77777777" w:rsidR="00F354CA" w:rsidRPr="007B6BD5" w:rsidRDefault="00F354CA" w:rsidP="00B80209">
            <w:pPr>
              <w:pStyle w:val="TAC"/>
              <w:keepNext w:val="0"/>
              <w:keepLines w:val="0"/>
            </w:pPr>
            <w:r w:rsidRPr="007B6BD5">
              <w:t>CA_n2A-n77C-n261(A-2G)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A3E814D" w14:textId="77777777" w:rsidR="00F354CA" w:rsidRPr="007B6BD5" w:rsidRDefault="00F354CA" w:rsidP="00B80209">
            <w:pPr>
              <w:pStyle w:val="TAC"/>
              <w:keepNext w:val="0"/>
              <w:keepLines w:val="0"/>
              <w:rPr>
                <w:rFonts w:cs="Arial"/>
                <w:lang w:eastAsia="zh-CN"/>
              </w:rPr>
            </w:pPr>
            <w:r w:rsidRPr="007B6BD5">
              <w:rPr>
                <w:rFonts w:cs="Arial"/>
                <w:lang w:eastAsia="zh-CN"/>
              </w:rPr>
              <w:t>CA_n2A-n261A/G</w:t>
            </w:r>
          </w:p>
          <w:p w14:paraId="7AF35E55" w14:textId="77777777" w:rsidR="00F354CA" w:rsidRPr="007B6BD5" w:rsidRDefault="00F354CA" w:rsidP="00B80209">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6576CA47"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3AF91C"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6736F8E"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1754C9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EEAAEB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C3D196A"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F04D22C"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FFB395" w14:textId="77777777" w:rsidR="00F354CA" w:rsidRPr="007B6BD5" w:rsidRDefault="00F354CA" w:rsidP="00B80209">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0A992D8E" w14:textId="77777777" w:rsidR="00F354CA" w:rsidRPr="007B6BD5" w:rsidRDefault="00F354CA" w:rsidP="00B80209">
            <w:pPr>
              <w:pStyle w:val="TAC"/>
              <w:keepNext w:val="0"/>
              <w:keepLines w:val="0"/>
              <w:rPr>
                <w:lang w:eastAsia="zh-CN"/>
              </w:rPr>
            </w:pPr>
          </w:p>
        </w:tc>
      </w:tr>
      <w:tr w:rsidR="00F354CA" w:rsidRPr="007B6BD5" w14:paraId="30167E9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C07486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E72005F"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6850BB6"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1F1EBC" w14:textId="77777777" w:rsidR="00F354CA" w:rsidRPr="007B6BD5" w:rsidRDefault="00F354CA" w:rsidP="00B80209">
            <w:pPr>
              <w:pStyle w:val="TAC"/>
              <w:keepNext w:val="0"/>
              <w:keepLines w:val="0"/>
              <w:rPr>
                <w:lang w:bidi="ar"/>
              </w:rPr>
            </w:pPr>
            <w:r w:rsidRPr="007B6BD5">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9EACF11" w14:textId="77777777" w:rsidR="00F354CA" w:rsidRPr="007B6BD5" w:rsidRDefault="00F354CA" w:rsidP="00B80209">
            <w:pPr>
              <w:pStyle w:val="TAC"/>
              <w:keepNext w:val="0"/>
              <w:keepLines w:val="0"/>
              <w:rPr>
                <w:lang w:eastAsia="zh-CN"/>
              </w:rPr>
            </w:pPr>
          </w:p>
        </w:tc>
      </w:tr>
      <w:tr w:rsidR="00F354CA" w:rsidRPr="007B6BD5" w14:paraId="6DB1D51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A024DC6" w14:textId="77777777" w:rsidR="00F354CA" w:rsidRPr="007B6BD5" w:rsidRDefault="00F354CA" w:rsidP="00B80209">
            <w:pPr>
              <w:pStyle w:val="TAC"/>
              <w:keepNext w:val="0"/>
              <w:keepLines w:val="0"/>
            </w:pPr>
            <w:r w:rsidRPr="007B6BD5">
              <w:t>CA_n2A-n77C-n261(A-G-H)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56EA19C" w14:textId="77777777" w:rsidR="00F354CA" w:rsidRPr="007B6BD5" w:rsidRDefault="00F354CA" w:rsidP="00B80209">
            <w:pPr>
              <w:pStyle w:val="TAC"/>
              <w:keepNext w:val="0"/>
              <w:keepLines w:val="0"/>
              <w:rPr>
                <w:rFonts w:cs="Arial"/>
                <w:lang w:eastAsia="zh-CN"/>
              </w:rPr>
            </w:pPr>
            <w:r w:rsidRPr="007B6BD5">
              <w:rPr>
                <w:rFonts w:cs="Arial"/>
                <w:lang w:eastAsia="zh-CN"/>
              </w:rPr>
              <w:t>CA_n2A-n261A/G/H</w:t>
            </w:r>
          </w:p>
          <w:p w14:paraId="303AC11A" w14:textId="77777777" w:rsidR="00F354CA" w:rsidRPr="007B6BD5" w:rsidRDefault="00F354CA" w:rsidP="00B80209">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590EDDC8"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5F2B9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018AD01"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FDB0D3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A4858A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47EBACB"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CD0BE56"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22B2BF" w14:textId="77777777" w:rsidR="00F354CA" w:rsidRPr="007B6BD5" w:rsidRDefault="00F354CA" w:rsidP="00B80209">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51302A7E" w14:textId="77777777" w:rsidR="00F354CA" w:rsidRPr="007B6BD5" w:rsidRDefault="00F354CA" w:rsidP="00B80209">
            <w:pPr>
              <w:pStyle w:val="TAC"/>
              <w:keepNext w:val="0"/>
              <w:keepLines w:val="0"/>
              <w:rPr>
                <w:lang w:eastAsia="zh-CN"/>
              </w:rPr>
            </w:pPr>
          </w:p>
        </w:tc>
      </w:tr>
      <w:tr w:rsidR="00F354CA" w:rsidRPr="007B6BD5" w14:paraId="35B27CD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19626C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85B9F68"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DFF01D8"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F6839F" w14:textId="77777777" w:rsidR="00F354CA" w:rsidRPr="007B6BD5" w:rsidRDefault="00F354CA" w:rsidP="00B80209">
            <w:pPr>
              <w:pStyle w:val="TAC"/>
              <w:keepNext w:val="0"/>
              <w:keepLines w:val="0"/>
            </w:pPr>
            <w:r w:rsidRPr="007B6BD5">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E2467E4" w14:textId="77777777" w:rsidR="00F354CA" w:rsidRPr="007B6BD5" w:rsidRDefault="00F354CA" w:rsidP="00B80209">
            <w:pPr>
              <w:pStyle w:val="TAC"/>
              <w:keepNext w:val="0"/>
              <w:keepLines w:val="0"/>
              <w:rPr>
                <w:lang w:eastAsia="zh-CN"/>
              </w:rPr>
            </w:pPr>
          </w:p>
        </w:tc>
      </w:tr>
      <w:tr w:rsidR="00F354CA" w:rsidRPr="007B6BD5" w14:paraId="254FFDE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B6CAE09" w14:textId="77777777" w:rsidR="00F354CA" w:rsidRPr="007B6BD5" w:rsidRDefault="00F354CA" w:rsidP="00B80209">
            <w:pPr>
              <w:pStyle w:val="TAC"/>
              <w:keepNext w:val="0"/>
              <w:keepLines w:val="0"/>
            </w:pPr>
            <w:r w:rsidRPr="007B6BD5">
              <w:t>CA_n2A-n77C-n261(A-I)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35D45E5" w14:textId="77777777" w:rsidR="00F354CA" w:rsidRPr="007B6BD5" w:rsidRDefault="00F354CA" w:rsidP="00B80209">
            <w:pPr>
              <w:pStyle w:val="TAC"/>
              <w:keepNext w:val="0"/>
              <w:keepLines w:val="0"/>
              <w:rPr>
                <w:rFonts w:cs="Arial"/>
                <w:lang w:eastAsia="zh-CN"/>
              </w:rPr>
            </w:pPr>
            <w:r w:rsidRPr="007B6BD5">
              <w:rPr>
                <w:rFonts w:cs="Arial"/>
                <w:lang w:eastAsia="zh-CN"/>
              </w:rPr>
              <w:t>CA_n2A-n261A/G/H/I</w:t>
            </w:r>
          </w:p>
          <w:p w14:paraId="1C4F25A1" w14:textId="77777777" w:rsidR="00F354CA" w:rsidRPr="007B6BD5" w:rsidRDefault="00F354CA" w:rsidP="00B80209">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23635740"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16E9D9"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B15FB21"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2E58D5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8CC436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F41F6D9"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0A79A0E"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CDDFE7" w14:textId="77777777" w:rsidR="00F354CA" w:rsidRPr="007B6BD5" w:rsidRDefault="00F354CA" w:rsidP="00B80209">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0D139270" w14:textId="77777777" w:rsidR="00F354CA" w:rsidRPr="007B6BD5" w:rsidRDefault="00F354CA" w:rsidP="00B80209">
            <w:pPr>
              <w:pStyle w:val="TAC"/>
              <w:keepNext w:val="0"/>
              <w:keepLines w:val="0"/>
              <w:rPr>
                <w:lang w:eastAsia="zh-CN"/>
              </w:rPr>
            </w:pPr>
          </w:p>
        </w:tc>
      </w:tr>
      <w:tr w:rsidR="00F354CA" w:rsidRPr="007B6BD5" w14:paraId="0825A16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B6CBE8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5D59B5B"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EB5BDF6"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456048" w14:textId="77777777" w:rsidR="00F354CA" w:rsidRPr="007B6BD5" w:rsidRDefault="00F354CA" w:rsidP="00B80209">
            <w:pPr>
              <w:pStyle w:val="TAC"/>
              <w:keepNext w:val="0"/>
              <w:keepLines w:val="0"/>
              <w:rPr>
                <w:lang w:bidi="ar"/>
              </w:rPr>
            </w:pPr>
            <w:r w:rsidRPr="007B6BD5">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98B82CC" w14:textId="77777777" w:rsidR="00F354CA" w:rsidRPr="007B6BD5" w:rsidRDefault="00F354CA" w:rsidP="00B80209">
            <w:pPr>
              <w:pStyle w:val="TAC"/>
              <w:keepNext w:val="0"/>
              <w:keepLines w:val="0"/>
              <w:rPr>
                <w:lang w:eastAsia="zh-CN"/>
              </w:rPr>
            </w:pPr>
          </w:p>
        </w:tc>
      </w:tr>
      <w:tr w:rsidR="00F354CA" w:rsidRPr="007B6BD5" w14:paraId="2500930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6ACD4D7" w14:textId="77777777" w:rsidR="00F354CA" w:rsidRPr="007B6BD5" w:rsidRDefault="00F354CA" w:rsidP="00B80209">
            <w:pPr>
              <w:pStyle w:val="TAC"/>
              <w:keepNext w:val="0"/>
              <w:keepLines w:val="0"/>
            </w:pPr>
            <w:r w:rsidRPr="007B6BD5">
              <w:t>CA_n2A-n77C-n261(G-I)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F6E0456" w14:textId="77777777" w:rsidR="00F354CA" w:rsidRPr="007B6BD5" w:rsidRDefault="00F354CA" w:rsidP="00B80209">
            <w:pPr>
              <w:pStyle w:val="TAC"/>
              <w:keepNext w:val="0"/>
              <w:keepLines w:val="0"/>
              <w:rPr>
                <w:rFonts w:cs="Arial"/>
                <w:lang w:eastAsia="zh-CN"/>
              </w:rPr>
            </w:pPr>
            <w:r w:rsidRPr="007B6BD5">
              <w:rPr>
                <w:rFonts w:cs="Arial"/>
                <w:lang w:eastAsia="zh-CN"/>
              </w:rPr>
              <w:t>CA_n2A-n261A/G/H/I</w:t>
            </w:r>
          </w:p>
          <w:p w14:paraId="4AA934FA" w14:textId="77777777" w:rsidR="00F354CA" w:rsidRPr="007B6BD5" w:rsidRDefault="00F354CA" w:rsidP="00B80209">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58623D93"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E119AD"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5A2E38F"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3856FC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215689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A59EB54"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6A5CF21"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08081F" w14:textId="77777777" w:rsidR="00F354CA" w:rsidRPr="007B6BD5" w:rsidRDefault="00F354CA" w:rsidP="00B80209">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792C4CA6" w14:textId="77777777" w:rsidR="00F354CA" w:rsidRPr="007B6BD5" w:rsidRDefault="00F354CA" w:rsidP="00B80209">
            <w:pPr>
              <w:pStyle w:val="TAC"/>
              <w:keepNext w:val="0"/>
              <w:keepLines w:val="0"/>
              <w:rPr>
                <w:lang w:eastAsia="zh-CN"/>
              </w:rPr>
            </w:pPr>
          </w:p>
        </w:tc>
      </w:tr>
      <w:tr w:rsidR="00F354CA" w:rsidRPr="007B6BD5" w14:paraId="7D2E799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11DAEF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ACDD768"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5CD6190"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248E4F" w14:textId="77777777" w:rsidR="00F354CA" w:rsidRPr="007B6BD5" w:rsidRDefault="00F354CA" w:rsidP="00B80209">
            <w:pPr>
              <w:pStyle w:val="TAC"/>
              <w:keepNext w:val="0"/>
              <w:keepLines w:val="0"/>
            </w:pPr>
            <w:r w:rsidRPr="007B6BD5">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C741AA2" w14:textId="77777777" w:rsidR="00F354CA" w:rsidRPr="007B6BD5" w:rsidRDefault="00F354CA" w:rsidP="00B80209">
            <w:pPr>
              <w:pStyle w:val="TAC"/>
              <w:keepNext w:val="0"/>
              <w:keepLines w:val="0"/>
              <w:rPr>
                <w:lang w:eastAsia="zh-CN"/>
              </w:rPr>
            </w:pPr>
          </w:p>
        </w:tc>
      </w:tr>
      <w:tr w:rsidR="00F354CA" w:rsidRPr="007B6BD5" w14:paraId="2756382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AFB844C" w14:textId="77777777" w:rsidR="00F354CA" w:rsidRPr="007B6BD5" w:rsidRDefault="00F354CA" w:rsidP="00B80209">
            <w:pPr>
              <w:pStyle w:val="TAC"/>
              <w:keepNext w:val="0"/>
              <w:keepLines w:val="0"/>
            </w:pPr>
            <w:r w:rsidRPr="007B6BD5">
              <w:t>CA_n2A-n77C-n261(2A)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E0F4DEC" w14:textId="77777777" w:rsidR="00F354CA" w:rsidRPr="007B6BD5" w:rsidRDefault="00F354CA" w:rsidP="00B80209">
            <w:pPr>
              <w:pStyle w:val="TAC"/>
              <w:keepNext w:val="0"/>
              <w:keepLines w:val="0"/>
              <w:rPr>
                <w:rFonts w:cs="Arial"/>
                <w:lang w:eastAsia="zh-CN"/>
              </w:rPr>
            </w:pPr>
            <w:r w:rsidRPr="007B6BD5">
              <w:rPr>
                <w:rFonts w:cs="Arial"/>
                <w:lang w:eastAsia="zh-CN"/>
              </w:rPr>
              <w:t>CA_n2A-n261A</w:t>
            </w:r>
          </w:p>
          <w:p w14:paraId="4C2D2961" w14:textId="77777777" w:rsidR="00F354CA" w:rsidRPr="007B6BD5" w:rsidRDefault="00F354CA" w:rsidP="00B80209">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14:paraId="7B99557C"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7181CA"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18CF314"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045E0C7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1B533F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F9777FB"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0E28537"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1D6F30" w14:textId="77777777" w:rsidR="00F354CA" w:rsidRPr="007B6BD5" w:rsidRDefault="00F354CA" w:rsidP="00B80209">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7D3F66F7" w14:textId="77777777" w:rsidR="00F354CA" w:rsidRPr="007B6BD5" w:rsidRDefault="00F354CA" w:rsidP="00B80209">
            <w:pPr>
              <w:pStyle w:val="TAC"/>
              <w:keepNext w:val="0"/>
              <w:keepLines w:val="0"/>
              <w:rPr>
                <w:lang w:eastAsia="zh-CN"/>
              </w:rPr>
            </w:pPr>
          </w:p>
        </w:tc>
      </w:tr>
      <w:tr w:rsidR="00F354CA" w:rsidRPr="007B6BD5" w14:paraId="44A1B31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710F91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130A240"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1CD423F"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73524A" w14:textId="77777777" w:rsidR="00F354CA" w:rsidRPr="007B6BD5" w:rsidRDefault="00F354CA" w:rsidP="00B80209">
            <w:pPr>
              <w:pStyle w:val="TAC"/>
              <w:keepNext w:val="0"/>
              <w:keepLines w:val="0"/>
              <w:rPr>
                <w:lang w:bidi="ar"/>
              </w:rPr>
            </w:pPr>
            <w:r w:rsidRPr="007B6BD5">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4528ADD6" w14:textId="77777777" w:rsidR="00F354CA" w:rsidRPr="007B6BD5" w:rsidRDefault="00F354CA" w:rsidP="00B80209">
            <w:pPr>
              <w:pStyle w:val="TAC"/>
              <w:keepNext w:val="0"/>
              <w:keepLines w:val="0"/>
              <w:rPr>
                <w:lang w:eastAsia="zh-CN"/>
              </w:rPr>
            </w:pPr>
          </w:p>
        </w:tc>
      </w:tr>
      <w:tr w:rsidR="00F354CA" w:rsidRPr="007B6BD5" w14:paraId="3D1AE58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A6197F0" w14:textId="77777777" w:rsidR="00F354CA" w:rsidRPr="007B6BD5" w:rsidRDefault="00F354CA" w:rsidP="00B80209">
            <w:pPr>
              <w:pStyle w:val="TAC"/>
              <w:keepNext w:val="0"/>
              <w:keepLines w:val="0"/>
            </w:pPr>
            <w:r w:rsidRPr="007B6BD5">
              <w:t>CA_n2A-n77C-n261(3A)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D0E8656" w14:textId="77777777" w:rsidR="00F354CA" w:rsidRPr="007B6BD5" w:rsidRDefault="00F354CA" w:rsidP="00B80209">
            <w:pPr>
              <w:pStyle w:val="TAC"/>
              <w:keepNext w:val="0"/>
              <w:keepLines w:val="0"/>
              <w:rPr>
                <w:rFonts w:cs="Arial"/>
                <w:lang w:eastAsia="zh-CN"/>
              </w:rPr>
            </w:pPr>
            <w:r w:rsidRPr="007B6BD5">
              <w:rPr>
                <w:rFonts w:cs="Arial"/>
                <w:lang w:eastAsia="zh-CN"/>
              </w:rPr>
              <w:t>CA_n2A-n261A</w:t>
            </w:r>
          </w:p>
          <w:p w14:paraId="11447B45" w14:textId="77777777" w:rsidR="00F354CA" w:rsidRPr="007B6BD5" w:rsidRDefault="00F354CA" w:rsidP="00B80209">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14:paraId="0B39BA5F"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AF79BF"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6DE66CF"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0E233EC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BE4F73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9EDAEA9"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E525885"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1AB8F6" w14:textId="77777777" w:rsidR="00F354CA" w:rsidRPr="007B6BD5" w:rsidRDefault="00F354CA" w:rsidP="00B80209">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14369C9F" w14:textId="77777777" w:rsidR="00F354CA" w:rsidRPr="007B6BD5" w:rsidRDefault="00F354CA" w:rsidP="00B80209">
            <w:pPr>
              <w:pStyle w:val="TAC"/>
              <w:keepNext w:val="0"/>
              <w:keepLines w:val="0"/>
              <w:rPr>
                <w:lang w:eastAsia="zh-CN"/>
              </w:rPr>
            </w:pPr>
          </w:p>
        </w:tc>
      </w:tr>
      <w:tr w:rsidR="00F354CA" w:rsidRPr="007B6BD5" w14:paraId="6F5D813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92C28E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E2A83EF"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0142318"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931D33" w14:textId="77777777" w:rsidR="00F354CA" w:rsidRPr="007B6BD5" w:rsidRDefault="00F354CA" w:rsidP="00B80209">
            <w:pPr>
              <w:pStyle w:val="TAC"/>
              <w:keepNext w:val="0"/>
              <w:keepLines w:val="0"/>
              <w:rPr>
                <w:lang w:bidi="ar"/>
              </w:rPr>
            </w:pPr>
            <w:r w:rsidRPr="007B6BD5">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19D3D9F6" w14:textId="77777777" w:rsidR="00F354CA" w:rsidRPr="007B6BD5" w:rsidRDefault="00F354CA" w:rsidP="00B80209">
            <w:pPr>
              <w:pStyle w:val="TAC"/>
              <w:keepNext w:val="0"/>
              <w:keepLines w:val="0"/>
              <w:rPr>
                <w:lang w:eastAsia="zh-CN"/>
              </w:rPr>
            </w:pPr>
          </w:p>
        </w:tc>
      </w:tr>
      <w:tr w:rsidR="00F354CA" w:rsidRPr="007B6BD5" w14:paraId="2767D75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13211EF" w14:textId="77777777" w:rsidR="00F354CA" w:rsidRPr="007B6BD5" w:rsidRDefault="00F354CA" w:rsidP="00B80209">
            <w:pPr>
              <w:pStyle w:val="TAC"/>
              <w:keepLines w:val="0"/>
            </w:pPr>
            <w:r w:rsidRPr="007B6BD5">
              <w:t>CA_n2A-n77C-n261(2G)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8E6F5A3" w14:textId="77777777" w:rsidR="00F354CA" w:rsidRPr="007B6BD5" w:rsidRDefault="00F354CA" w:rsidP="00B80209">
            <w:pPr>
              <w:pStyle w:val="TAC"/>
              <w:keepLines w:val="0"/>
              <w:rPr>
                <w:rFonts w:cs="Arial"/>
                <w:lang w:eastAsia="zh-CN"/>
              </w:rPr>
            </w:pPr>
            <w:r w:rsidRPr="007B6BD5">
              <w:rPr>
                <w:rFonts w:cs="Arial"/>
                <w:lang w:eastAsia="zh-CN"/>
              </w:rPr>
              <w:t>CA_n2A-n261A/G</w:t>
            </w:r>
          </w:p>
          <w:p w14:paraId="3F6A32C6" w14:textId="77777777" w:rsidR="00F354CA" w:rsidRPr="007B6BD5" w:rsidRDefault="00F354CA" w:rsidP="00B80209">
            <w:pPr>
              <w:pStyle w:val="TAC"/>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682AB77C" w14:textId="77777777" w:rsidR="00F354CA" w:rsidRPr="007B6BD5" w:rsidRDefault="00F354CA" w:rsidP="00B80209">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CDFCEB"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E6C9A49" w14:textId="77777777" w:rsidR="00F354CA" w:rsidRPr="007B6BD5" w:rsidRDefault="00F354CA" w:rsidP="00B80209">
            <w:pPr>
              <w:pStyle w:val="TAC"/>
              <w:keepLines w:val="0"/>
              <w:rPr>
                <w:lang w:eastAsia="zh-CN"/>
              </w:rPr>
            </w:pPr>
            <w:r w:rsidRPr="007B6BD5">
              <w:rPr>
                <w:lang w:eastAsia="zh-CN"/>
              </w:rPr>
              <w:t>0</w:t>
            </w:r>
          </w:p>
        </w:tc>
      </w:tr>
      <w:tr w:rsidR="00F354CA" w:rsidRPr="007B6BD5" w14:paraId="575FA7B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5BCB89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403259E"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7C6FC49"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C946D9" w14:textId="77777777" w:rsidR="00F354CA" w:rsidRPr="007B6BD5" w:rsidRDefault="00F354CA" w:rsidP="00B80209">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3FAFD3DD" w14:textId="77777777" w:rsidR="00F354CA" w:rsidRPr="007B6BD5" w:rsidRDefault="00F354CA" w:rsidP="00B80209">
            <w:pPr>
              <w:pStyle w:val="TAC"/>
              <w:keepNext w:val="0"/>
              <w:keepLines w:val="0"/>
              <w:rPr>
                <w:lang w:eastAsia="zh-CN"/>
              </w:rPr>
            </w:pPr>
          </w:p>
        </w:tc>
      </w:tr>
      <w:tr w:rsidR="00F354CA" w:rsidRPr="007B6BD5" w14:paraId="49AC4E0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BB2F16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AE4AE6C"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2045E8B"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ABD755" w14:textId="77777777" w:rsidR="00F354CA" w:rsidRPr="007B6BD5" w:rsidRDefault="00F354CA" w:rsidP="00B80209">
            <w:pPr>
              <w:pStyle w:val="TAC"/>
              <w:keepNext w:val="0"/>
              <w:keepLines w:val="0"/>
              <w:rPr>
                <w:lang w:bidi="ar"/>
              </w:rPr>
            </w:pPr>
            <w:r w:rsidRPr="007B6BD5">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770B3BE" w14:textId="77777777" w:rsidR="00F354CA" w:rsidRPr="007B6BD5" w:rsidRDefault="00F354CA" w:rsidP="00B80209">
            <w:pPr>
              <w:pStyle w:val="TAC"/>
              <w:keepNext w:val="0"/>
              <w:keepLines w:val="0"/>
              <w:rPr>
                <w:lang w:eastAsia="zh-CN"/>
              </w:rPr>
            </w:pPr>
          </w:p>
        </w:tc>
      </w:tr>
      <w:tr w:rsidR="00F354CA" w:rsidRPr="007B6BD5" w14:paraId="1B42DD0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23A1963" w14:textId="77777777" w:rsidR="00F354CA" w:rsidRPr="007B6BD5" w:rsidRDefault="00F354CA" w:rsidP="00B80209">
            <w:pPr>
              <w:pStyle w:val="TAC"/>
              <w:keepNext w:val="0"/>
              <w:keepLines w:val="0"/>
            </w:pPr>
            <w:r w:rsidRPr="007B6BD5">
              <w:t>CA_n2A-n77C-n261(2H)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9ECE9AB" w14:textId="77777777" w:rsidR="00F354CA" w:rsidRPr="007B6BD5" w:rsidRDefault="00F354CA" w:rsidP="00B80209">
            <w:pPr>
              <w:pStyle w:val="TAC"/>
              <w:keepNext w:val="0"/>
              <w:keepLines w:val="0"/>
              <w:rPr>
                <w:rFonts w:cs="Arial"/>
                <w:lang w:eastAsia="zh-CN"/>
              </w:rPr>
            </w:pPr>
            <w:r w:rsidRPr="007B6BD5">
              <w:rPr>
                <w:rFonts w:cs="Arial"/>
                <w:lang w:eastAsia="zh-CN"/>
              </w:rPr>
              <w:t>CA_n2A-n261A/G/H</w:t>
            </w:r>
          </w:p>
          <w:p w14:paraId="50CD24F4" w14:textId="77777777" w:rsidR="00F354CA" w:rsidRPr="007B6BD5" w:rsidRDefault="00F354CA" w:rsidP="00B80209">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690F8AB1"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489147"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EFA16A0"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490A08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F272F4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D4CFAA0"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D37AB83"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BB7CD4" w14:textId="77777777" w:rsidR="00F354CA" w:rsidRPr="007B6BD5" w:rsidRDefault="00F354CA" w:rsidP="00B80209">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62B0D2B7" w14:textId="77777777" w:rsidR="00F354CA" w:rsidRPr="007B6BD5" w:rsidRDefault="00F354CA" w:rsidP="00B80209">
            <w:pPr>
              <w:pStyle w:val="TAC"/>
              <w:keepNext w:val="0"/>
              <w:keepLines w:val="0"/>
              <w:rPr>
                <w:lang w:eastAsia="zh-CN"/>
              </w:rPr>
            </w:pPr>
          </w:p>
        </w:tc>
      </w:tr>
      <w:tr w:rsidR="00F354CA" w:rsidRPr="007B6BD5" w14:paraId="6F4FE19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B6A4F8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879BFA4"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1B9C8FF"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60D759" w14:textId="77777777" w:rsidR="00F354CA" w:rsidRPr="007B6BD5" w:rsidRDefault="00F354CA" w:rsidP="00B80209">
            <w:pPr>
              <w:pStyle w:val="TAC"/>
              <w:keepNext w:val="0"/>
              <w:keepLines w:val="0"/>
            </w:pPr>
            <w:r w:rsidRPr="007B6BD5">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1323CB6" w14:textId="77777777" w:rsidR="00F354CA" w:rsidRPr="007B6BD5" w:rsidRDefault="00F354CA" w:rsidP="00B80209">
            <w:pPr>
              <w:pStyle w:val="TAC"/>
              <w:keepNext w:val="0"/>
              <w:keepLines w:val="0"/>
              <w:rPr>
                <w:lang w:eastAsia="zh-CN"/>
              </w:rPr>
            </w:pPr>
          </w:p>
        </w:tc>
      </w:tr>
      <w:tr w:rsidR="00F354CA" w:rsidRPr="007B6BD5" w14:paraId="665BEC1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68F3985" w14:textId="77777777" w:rsidR="00F354CA" w:rsidRPr="007B6BD5" w:rsidRDefault="00F354CA" w:rsidP="00B80209">
            <w:pPr>
              <w:pStyle w:val="TAC"/>
              <w:keepNext w:val="0"/>
              <w:keepLines w:val="0"/>
            </w:pPr>
            <w:r w:rsidRPr="007B6BD5">
              <w:t>CA_n2A-n77C-n261(H-I)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F9E9C54" w14:textId="77777777" w:rsidR="00F354CA" w:rsidRPr="007B6BD5" w:rsidRDefault="00F354CA" w:rsidP="00B80209">
            <w:pPr>
              <w:pStyle w:val="TAC"/>
              <w:keepNext w:val="0"/>
              <w:keepLines w:val="0"/>
              <w:rPr>
                <w:rFonts w:cs="Arial"/>
                <w:lang w:eastAsia="zh-CN"/>
              </w:rPr>
            </w:pPr>
            <w:r w:rsidRPr="007B6BD5">
              <w:rPr>
                <w:rFonts w:cs="Arial"/>
                <w:lang w:eastAsia="zh-CN"/>
              </w:rPr>
              <w:t>CA_n2A-n261A/G/H/I</w:t>
            </w:r>
          </w:p>
          <w:p w14:paraId="22E00368" w14:textId="77777777" w:rsidR="00F354CA" w:rsidRPr="007B6BD5" w:rsidRDefault="00F354CA" w:rsidP="00B80209">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06EF6BCD"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0741B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3718DDA"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21BAC5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F7E018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00E8970"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8BB7A68"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53D720" w14:textId="77777777" w:rsidR="00F354CA" w:rsidRPr="007B6BD5" w:rsidRDefault="00F354CA" w:rsidP="00B80209">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4A70BD51" w14:textId="77777777" w:rsidR="00F354CA" w:rsidRPr="007B6BD5" w:rsidRDefault="00F354CA" w:rsidP="00B80209">
            <w:pPr>
              <w:pStyle w:val="TAC"/>
              <w:keepNext w:val="0"/>
              <w:keepLines w:val="0"/>
              <w:rPr>
                <w:lang w:eastAsia="zh-CN"/>
              </w:rPr>
            </w:pPr>
          </w:p>
        </w:tc>
      </w:tr>
      <w:tr w:rsidR="00F354CA" w:rsidRPr="007B6BD5" w14:paraId="3A82516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AAF25E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C4DCD69"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FCDFB5B"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308D1A" w14:textId="77777777" w:rsidR="00F354CA" w:rsidRPr="007B6BD5" w:rsidRDefault="00F354CA" w:rsidP="00B80209">
            <w:pPr>
              <w:pStyle w:val="TAC"/>
              <w:keepNext w:val="0"/>
              <w:keepLines w:val="0"/>
            </w:pPr>
            <w:r w:rsidRPr="007B6BD5">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DA1FD62" w14:textId="77777777" w:rsidR="00F354CA" w:rsidRPr="007B6BD5" w:rsidRDefault="00F354CA" w:rsidP="00B80209">
            <w:pPr>
              <w:pStyle w:val="TAC"/>
              <w:keepNext w:val="0"/>
              <w:keepLines w:val="0"/>
              <w:rPr>
                <w:lang w:eastAsia="zh-CN"/>
              </w:rPr>
            </w:pPr>
          </w:p>
        </w:tc>
      </w:tr>
      <w:tr w:rsidR="00F354CA" w:rsidRPr="007B6BD5" w14:paraId="6B738C9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47983C2" w14:textId="77777777" w:rsidR="00F354CA" w:rsidRPr="007B6BD5" w:rsidRDefault="00F354CA" w:rsidP="00B80209">
            <w:pPr>
              <w:pStyle w:val="TAC"/>
              <w:keepNext w:val="0"/>
              <w:keepLines w:val="0"/>
            </w:pPr>
            <w:r w:rsidRPr="007B6BD5">
              <w:t>CA_n2A-n77C-n261(2A-I)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4C06AD1" w14:textId="77777777" w:rsidR="00F354CA" w:rsidRPr="007B6BD5" w:rsidRDefault="00F354CA" w:rsidP="00B80209">
            <w:pPr>
              <w:pStyle w:val="TAC"/>
              <w:keepNext w:val="0"/>
              <w:keepLines w:val="0"/>
              <w:rPr>
                <w:rFonts w:cs="Arial"/>
                <w:lang w:eastAsia="zh-CN"/>
              </w:rPr>
            </w:pPr>
            <w:r w:rsidRPr="007B6BD5">
              <w:rPr>
                <w:rFonts w:cs="Arial"/>
                <w:lang w:eastAsia="zh-CN"/>
              </w:rPr>
              <w:t>CA_n2A-n261A/G/H/I</w:t>
            </w:r>
          </w:p>
          <w:p w14:paraId="54CE9663" w14:textId="77777777" w:rsidR="00F354CA" w:rsidRPr="007B6BD5" w:rsidRDefault="00F354CA" w:rsidP="00B80209">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146C323A"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CFA1E1"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982012A"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366D10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AE538A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6BB1058"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16EEA37"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1C2F8C" w14:textId="77777777" w:rsidR="00F354CA" w:rsidRPr="007B6BD5" w:rsidRDefault="00F354CA" w:rsidP="00B80209">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0F58F976" w14:textId="77777777" w:rsidR="00F354CA" w:rsidRPr="007B6BD5" w:rsidRDefault="00F354CA" w:rsidP="00B80209">
            <w:pPr>
              <w:pStyle w:val="TAC"/>
              <w:keepNext w:val="0"/>
              <w:keepLines w:val="0"/>
              <w:rPr>
                <w:lang w:eastAsia="zh-CN"/>
              </w:rPr>
            </w:pPr>
          </w:p>
        </w:tc>
      </w:tr>
      <w:tr w:rsidR="00F354CA" w:rsidRPr="007B6BD5" w14:paraId="147D4B5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A6EA78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21CDA28"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7E9DF5D"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2ABA6B" w14:textId="77777777" w:rsidR="00F354CA" w:rsidRPr="007B6BD5" w:rsidRDefault="00F354CA" w:rsidP="00B80209">
            <w:pPr>
              <w:pStyle w:val="TAC"/>
              <w:keepNext w:val="0"/>
              <w:keepLines w:val="0"/>
              <w:rPr>
                <w:lang w:bidi="ar"/>
              </w:rPr>
            </w:pPr>
            <w:r w:rsidRPr="007B6BD5">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C3E7E3A" w14:textId="77777777" w:rsidR="00F354CA" w:rsidRPr="007B6BD5" w:rsidRDefault="00F354CA" w:rsidP="00B80209">
            <w:pPr>
              <w:pStyle w:val="TAC"/>
              <w:keepNext w:val="0"/>
              <w:keepLines w:val="0"/>
              <w:rPr>
                <w:lang w:eastAsia="zh-CN"/>
              </w:rPr>
            </w:pPr>
          </w:p>
        </w:tc>
      </w:tr>
      <w:tr w:rsidR="00F354CA" w:rsidRPr="007B6BD5" w14:paraId="4DC05B9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5C115E3" w14:textId="77777777" w:rsidR="00F354CA" w:rsidRPr="007B6BD5" w:rsidRDefault="00F354CA" w:rsidP="00B80209">
            <w:pPr>
              <w:pStyle w:val="TAC"/>
              <w:keepNext w:val="0"/>
              <w:keepLines w:val="0"/>
            </w:pPr>
            <w:r w:rsidRPr="007B6BD5">
              <w:t>CA_n2A-n77C-n261(A-G-I)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B717CE7" w14:textId="77777777" w:rsidR="00F354CA" w:rsidRPr="007B6BD5" w:rsidRDefault="00F354CA" w:rsidP="00B80209">
            <w:pPr>
              <w:pStyle w:val="TAC"/>
              <w:keepNext w:val="0"/>
              <w:keepLines w:val="0"/>
              <w:rPr>
                <w:rFonts w:cs="Arial"/>
                <w:lang w:eastAsia="zh-CN"/>
              </w:rPr>
            </w:pPr>
            <w:r w:rsidRPr="007B6BD5">
              <w:rPr>
                <w:rFonts w:cs="Arial"/>
                <w:lang w:eastAsia="zh-CN"/>
              </w:rPr>
              <w:t>CA_n2A-n261A/G/H/I</w:t>
            </w:r>
          </w:p>
          <w:p w14:paraId="4BD1A925" w14:textId="77777777" w:rsidR="00F354CA" w:rsidRPr="007B6BD5" w:rsidRDefault="00F354CA" w:rsidP="00B80209">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4552DAC4" w14:textId="77777777" w:rsidR="00F354CA" w:rsidRPr="007B6BD5" w:rsidRDefault="00F354CA" w:rsidP="00B80209">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9F6161"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B678759"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FA1926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78780A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45F9914"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2806B41"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9F9865" w14:textId="77777777" w:rsidR="00F354CA" w:rsidRPr="007B6BD5" w:rsidRDefault="00F354CA" w:rsidP="00B80209">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14:paraId="5CA6373A" w14:textId="77777777" w:rsidR="00F354CA" w:rsidRPr="007B6BD5" w:rsidRDefault="00F354CA" w:rsidP="00B80209">
            <w:pPr>
              <w:pStyle w:val="TAC"/>
              <w:keepNext w:val="0"/>
              <w:keepLines w:val="0"/>
              <w:rPr>
                <w:lang w:eastAsia="zh-CN"/>
              </w:rPr>
            </w:pPr>
          </w:p>
        </w:tc>
      </w:tr>
      <w:tr w:rsidR="00F354CA" w:rsidRPr="007B6BD5" w14:paraId="5E9D9D2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47B17B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149C9A2"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6C912E3" w14:textId="77777777" w:rsidR="00F354CA" w:rsidRPr="007B6BD5" w:rsidRDefault="00F354CA" w:rsidP="00B80209">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E64970" w14:textId="77777777" w:rsidR="00F354CA" w:rsidRPr="007B6BD5" w:rsidRDefault="00F354CA" w:rsidP="00B80209">
            <w:pPr>
              <w:pStyle w:val="TAC"/>
              <w:keepNext w:val="0"/>
              <w:keepLines w:val="0"/>
            </w:pPr>
            <w:r w:rsidRPr="007B6BD5">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F9BFF4A" w14:textId="77777777" w:rsidR="00F354CA" w:rsidRPr="007B6BD5" w:rsidRDefault="00F354CA" w:rsidP="00B80209">
            <w:pPr>
              <w:pStyle w:val="TAC"/>
              <w:keepNext w:val="0"/>
              <w:keepLines w:val="0"/>
              <w:rPr>
                <w:lang w:eastAsia="zh-CN"/>
              </w:rPr>
            </w:pPr>
          </w:p>
        </w:tc>
      </w:tr>
      <w:tr w:rsidR="00F354CA" w:rsidRPr="007B6BD5" w14:paraId="309058C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FA32195" w14:textId="77777777" w:rsidR="00F354CA" w:rsidRPr="007B6BD5" w:rsidRDefault="00F354CA" w:rsidP="00B80209">
            <w:pPr>
              <w:pStyle w:val="TAC"/>
              <w:keepNext w:val="0"/>
              <w:keepLines w:val="0"/>
            </w:pPr>
            <w:r w:rsidRPr="007B6BD5">
              <w:t>CA_n3A-n7A-n257A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04C3C5B"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57B41FC3"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33583A"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0CC817D"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2A75DBE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CAA7EE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3D2DE4D"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BA6F1E8"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9B4B7C"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26ABDE24" w14:textId="77777777" w:rsidR="00F354CA" w:rsidRPr="007B6BD5" w:rsidRDefault="00F354CA" w:rsidP="00B80209">
            <w:pPr>
              <w:pStyle w:val="TAC"/>
              <w:keepNext w:val="0"/>
              <w:keepLines w:val="0"/>
              <w:rPr>
                <w:lang w:eastAsia="zh-CN"/>
              </w:rPr>
            </w:pPr>
          </w:p>
        </w:tc>
      </w:tr>
      <w:tr w:rsidR="00F354CA" w:rsidRPr="007B6BD5" w14:paraId="1BB5208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682EC91" w14:textId="77777777" w:rsidR="00F354CA" w:rsidRPr="007B6BD5" w:rsidRDefault="00F354CA" w:rsidP="00B80209">
            <w:pPr>
              <w:pStyle w:val="TAC"/>
              <w:keepNext w:val="0"/>
              <w:keepLines w:val="0"/>
            </w:pP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7BA2581"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B3DB3DB"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29CB46" w14:textId="77777777" w:rsidR="00F354CA" w:rsidRPr="007B6BD5" w:rsidRDefault="00F354CA" w:rsidP="00B80209">
            <w:pPr>
              <w:pStyle w:val="TAC"/>
              <w:keepNext w:val="0"/>
              <w:keepLines w:val="0"/>
            </w:pPr>
            <w:r w:rsidRPr="007B6BD5">
              <w:t>50,</w:t>
            </w:r>
            <w:r>
              <w:t xml:space="preserve"> </w:t>
            </w:r>
            <w:r w:rsidRPr="007B6BD5">
              <w:t>100,</w:t>
            </w:r>
            <w:r>
              <w:t xml:space="preserve"> </w:t>
            </w:r>
            <w:r w:rsidRPr="007B6BD5">
              <w:t>200,</w:t>
            </w:r>
            <w:r>
              <w:t xml:space="preserve"> </w:t>
            </w:r>
            <w:r w:rsidRPr="007B6BD5">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36819DE" w14:textId="77777777" w:rsidR="00F354CA" w:rsidRPr="007B6BD5" w:rsidRDefault="00F354CA" w:rsidP="00B80209">
            <w:pPr>
              <w:pStyle w:val="TAC"/>
              <w:keepNext w:val="0"/>
              <w:keepLines w:val="0"/>
              <w:rPr>
                <w:lang w:eastAsia="zh-CN"/>
              </w:rPr>
            </w:pPr>
          </w:p>
        </w:tc>
      </w:tr>
      <w:tr w:rsidR="00F354CA" w:rsidRPr="007B6BD5" w14:paraId="52CF781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EADD4CE" w14:textId="77777777" w:rsidR="00F354CA" w:rsidRPr="007B6BD5" w:rsidRDefault="00F354CA" w:rsidP="00B80209">
            <w:pPr>
              <w:pStyle w:val="TAC"/>
              <w:keepNext w:val="0"/>
              <w:keepLines w:val="0"/>
            </w:pPr>
            <w:r w:rsidRPr="007B6BD5">
              <w:lastRenderedPageBreak/>
              <w:t>CA_n3A-n7A-n257G</w:t>
            </w:r>
          </w:p>
        </w:tc>
        <w:tc>
          <w:tcPr>
            <w:tcW w:w="3313" w:type="dxa"/>
            <w:gridSpan w:val="2"/>
            <w:tcBorders>
              <w:top w:val="nil"/>
              <w:left w:val="single" w:sz="4" w:space="0" w:color="auto"/>
              <w:bottom w:val="nil"/>
              <w:right w:val="single" w:sz="4" w:space="0" w:color="auto"/>
            </w:tcBorders>
            <w:shd w:val="clear" w:color="auto" w:fill="auto"/>
            <w:vAlign w:val="center"/>
          </w:tcPr>
          <w:p w14:paraId="3DC99CAE"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7A8CA1BD"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25CA66"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4D24C8C"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645DF72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C3FF64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CD80AC3"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721B62D"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56C64B"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6302254D" w14:textId="77777777" w:rsidR="00F354CA" w:rsidRPr="007B6BD5" w:rsidRDefault="00F354CA" w:rsidP="00B80209">
            <w:pPr>
              <w:pStyle w:val="TAC"/>
              <w:keepNext w:val="0"/>
              <w:keepLines w:val="0"/>
              <w:rPr>
                <w:lang w:eastAsia="zh-CN"/>
              </w:rPr>
            </w:pPr>
          </w:p>
        </w:tc>
      </w:tr>
      <w:tr w:rsidR="00F354CA" w:rsidRPr="007B6BD5" w14:paraId="3915974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3DE860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AC7A61D"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83C6088"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500B83" w14:textId="77777777" w:rsidR="00F354CA" w:rsidRPr="007B6BD5" w:rsidRDefault="00F354CA" w:rsidP="00B80209">
            <w:pPr>
              <w:pStyle w:val="TAC"/>
              <w:keepNext w:val="0"/>
              <w:keepLines w:val="0"/>
            </w:pPr>
            <w:r w:rsidRPr="007B6BD5">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CD66CB8" w14:textId="77777777" w:rsidR="00F354CA" w:rsidRPr="007B6BD5" w:rsidRDefault="00F354CA" w:rsidP="00B80209">
            <w:pPr>
              <w:pStyle w:val="TAC"/>
              <w:keepNext w:val="0"/>
              <w:keepLines w:val="0"/>
              <w:rPr>
                <w:lang w:eastAsia="zh-CN"/>
              </w:rPr>
            </w:pPr>
          </w:p>
        </w:tc>
      </w:tr>
      <w:tr w:rsidR="00F354CA" w:rsidRPr="007B6BD5" w14:paraId="641B8D8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C5A3141" w14:textId="77777777" w:rsidR="00F354CA" w:rsidRPr="007B6BD5" w:rsidRDefault="00F354CA" w:rsidP="00B80209">
            <w:pPr>
              <w:pStyle w:val="TAC"/>
              <w:keepNext w:val="0"/>
              <w:keepLines w:val="0"/>
            </w:pPr>
            <w:r w:rsidRPr="007B6BD5">
              <w:t>CA_n3A-n7A-n257H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B203AA4"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1E768FFB"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7E40F6"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8F00BA"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3B3A98F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0104E9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CA44163"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46D4BD5"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02EE31"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5B789009" w14:textId="77777777" w:rsidR="00F354CA" w:rsidRPr="007B6BD5" w:rsidRDefault="00F354CA" w:rsidP="00B80209">
            <w:pPr>
              <w:pStyle w:val="TAC"/>
              <w:keepNext w:val="0"/>
              <w:keepLines w:val="0"/>
              <w:rPr>
                <w:lang w:eastAsia="zh-CN"/>
              </w:rPr>
            </w:pPr>
          </w:p>
        </w:tc>
      </w:tr>
      <w:tr w:rsidR="00F354CA" w:rsidRPr="007B6BD5" w14:paraId="5047C31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20BF51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FC5F1EF"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7DF265B"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CF444E" w14:textId="77777777" w:rsidR="00F354CA" w:rsidRPr="007B6BD5" w:rsidRDefault="00F354CA" w:rsidP="00B80209">
            <w:pPr>
              <w:pStyle w:val="TAC"/>
              <w:keepNext w:val="0"/>
              <w:keepLines w:val="0"/>
            </w:pPr>
            <w:r w:rsidRPr="007B6BD5">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87C369B" w14:textId="77777777" w:rsidR="00F354CA" w:rsidRPr="007B6BD5" w:rsidRDefault="00F354CA" w:rsidP="00B80209">
            <w:pPr>
              <w:pStyle w:val="TAC"/>
              <w:keepNext w:val="0"/>
              <w:keepLines w:val="0"/>
              <w:rPr>
                <w:lang w:eastAsia="zh-CN"/>
              </w:rPr>
            </w:pPr>
          </w:p>
        </w:tc>
      </w:tr>
      <w:tr w:rsidR="00F354CA" w:rsidRPr="007B6BD5" w14:paraId="0A0833C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C13D052" w14:textId="77777777" w:rsidR="00F354CA" w:rsidRPr="007B6BD5" w:rsidRDefault="00F354CA" w:rsidP="00B80209">
            <w:pPr>
              <w:pStyle w:val="TAC"/>
              <w:keepNext w:val="0"/>
              <w:keepLines w:val="0"/>
            </w:pPr>
            <w:r w:rsidRPr="007B6BD5">
              <w:t>CA_n3A-n7A-n257I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F2BD5DF"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5FB89E0E"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947B51"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34BB26A"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2E718C2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7B6ED4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FBA808D"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0E266D4"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8FC967"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7F2E4DF4" w14:textId="77777777" w:rsidR="00F354CA" w:rsidRPr="007B6BD5" w:rsidRDefault="00F354CA" w:rsidP="00B80209">
            <w:pPr>
              <w:pStyle w:val="TAC"/>
              <w:keepNext w:val="0"/>
              <w:keepLines w:val="0"/>
              <w:rPr>
                <w:lang w:eastAsia="zh-CN"/>
              </w:rPr>
            </w:pPr>
          </w:p>
        </w:tc>
      </w:tr>
      <w:tr w:rsidR="00F354CA" w:rsidRPr="007B6BD5" w14:paraId="2A70C90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51B114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A72D1D3"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1E836E2"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8E74E2" w14:textId="77777777" w:rsidR="00F354CA" w:rsidRPr="007B6BD5" w:rsidRDefault="00F354CA" w:rsidP="00B80209">
            <w:pPr>
              <w:pStyle w:val="TAC"/>
              <w:keepNext w:val="0"/>
              <w:keepLines w:val="0"/>
            </w:pPr>
            <w:r w:rsidRPr="007B6BD5">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826FAD0" w14:textId="77777777" w:rsidR="00F354CA" w:rsidRPr="007B6BD5" w:rsidRDefault="00F354CA" w:rsidP="00B80209">
            <w:pPr>
              <w:pStyle w:val="TAC"/>
              <w:keepNext w:val="0"/>
              <w:keepLines w:val="0"/>
              <w:rPr>
                <w:lang w:eastAsia="zh-CN"/>
              </w:rPr>
            </w:pPr>
          </w:p>
        </w:tc>
      </w:tr>
      <w:tr w:rsidR="00F354CA" w:rsidRPr="007B6BD5" w14:paraId="2CCEA3C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3DC74EC" w14:textId="77777777" w:rsidR="00F354CA" w:rsidRPr="007B6BD5" w:rsidRDefault="00F354CA" w:rsidP="00B80209">
            <w:pPr>
              <w:pStyle w:val="TAC"/>
              <w:keepNext w:val="0"/>
              <w:keepLines w:val="0"/>
            </w:pPr>
            <w:r w:rsidRPr="007B6BD5">
              <w:t>CA_n3A-n7A-n257J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B7E4CBC"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3752C1AE"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DD13F0"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852D553"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0D1E0C3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E6EB05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7709ECD"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688EF18"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4956A5"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2E8DB323" w14:textId="77777777" w:rsidR="00F354CA" w:rsidRPr="007B6BD5" w:rsidRDefault="00F354CA" w:rsidP="00B80209">
            <w:pPr>
              <w:pStyle w:val="TAC"/>
              <w:keepNext w:val="0"/>
              <w:keepLines w:val="0"/>
              <w:rPr>
                <w:lang w:eastAsia="zh-CN"/>
              </w:rPr>
            </w:pPr>
          </w:p>
        </w:tc>
      </w:tr>
      <w:tr w:rsidR="00F354CA" w:rsidRPr="007B6BD5" w14:paraId="6F46B52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4C7BD9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DC27194"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78BF50F"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45266D" w14:textId="77777777" w:rsidR="00F354CA" w:rsidRPr="007B6BD5" w:rsidRDefault="00F354CA" w:rsidP="00B80209">
            <w:pPr>
              <w:pStyle w:val="TAC"/>
              <w:keepNext w:val="0"/>
              <w:keepLines w:val="0"/>
            </w:pPr>
            <w:r w:rsidRPr="007B6BD5">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E005AE" w14:textId="77777777" w:rsidR="00F354CA" w:rsidRPr="007B6BD5" w:rsidRDefault="00F354CA" w:rsidP="00B80209">
            <w:pPr>
              <w:pStyle w:val="TAC"/>
              <w:keepNext w:val="0"/>
              <w:keepLines w:val="0"/>
              <w:rPr>
                <w:lang w:eastAsia="zh-CN"/>
              </w:rPr>
            </w:pPr>
          </w:p>
        </w:tc>
      </w:tr>
      <w:tr w:rsidR="00F354CA" w:rsidRPr="007B6BD5" w14:paraId="6CE58C5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69FB9CA" w14:textId="77777777" w:rsidR="00F354CA" w:rsidRPr="007B6BD5" w:rsidRDefault="00F354CA" w:rsidP="00B80209">
            <w:pPr>
              <w:pStyle w:val="TAC"/>
              <w:keepNext w:val="0"/>
              <w:keepLines w:val="0"/>
            </w:pPr>
            <w:r w:rsidRPr="007B6BD5">
              <w:t>CA_n3A-n7A-n257K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8A7252B"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7F49B198"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2EFF4B"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B04A974"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56C91DA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D47126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A9A8117"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457309D"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F0C808"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3336C24F" w14:textId="77777777" w:rsidR="00F354CA" w:rsidRPr="007B6BD5" w:rsidRDefault="00F354CA" w:rsidP="00B80209">
            <w:pPr>
              <w:pStyle w:val="TAC"/>
              <w:keepNext w:val="0"/>
              <w:keepLines w:val="0"/>
              <w:rPr>
                <w:lang w:eastAsia="zh-CN"/>
              </w:rPr>
            </w:pPr>
          </w:p>
        </w:tc>
      </w:tr>
      <w:tr w:rsidR="00F354CA" w:rsidRPr="007B6BD5" w14:paraId="7B159C5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C83580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5D5B008"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1CEFD80"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DFBBC3" w14:textId="77777777" w:rsidR="00F354CA" w:rsidRPr="007B6BD5" w:rsidRDefault="00F354CA" w:rsidP="00B80209">
            <w:pPr>
              <w:pStyle w:val="TAC"/>
              <w:keepNext w:val="0"/>
              <w:keepLines w:val="0"/>
            </w:pPr>
            <w:r w:rsidRPr="007B6BD5">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E3324C0" w14:textId="77777777" w:rsidR="00F354CA" w:rsidRPr="007B6BD5" w:rsidRDefault="00F354CA" w:rsidP="00B80209">
            <w:pPr>
              <w:pStyle w:val="TAC"/>
              <w:keepNext w:val="0"/>
              <w:keepLines w:val="0"/>
              <w:rPr>
                <w:lang w:eastAsia="zh-CN"/>
              </w:rPr>
            </w:pPr>
          </w:p>
        </w:tc>
      </w:tr>
      <w:tr w:rsidR="00F354CA" w:rsidRPr="007B6BD5" w14:paraId="692E921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71C619F" w14:textId="77777777" w:rsidR="00F354CA" w:rsidRPr="007B6BD5" w:rsidRDefault="00F354CA" w:rsidP="00B80209">
            <w:pPr>
              <w:pStyle w:val="TAC"/>
              <w:keepNext w:val="0"/>
              <w:keepLines w:val="0"/>
            </w:pPr>
            <w:r w:rsidRPr="007B6BD5">
              <w:t>CA_n3A-n7A-n257L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6D9CF53"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4CF396B1"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E8E196"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C2316CC"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528866A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AA81BB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E3BB8EE"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4327BEC"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C8D112"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26096C31" w14:textId="77777777" w:rsidR="00F354CA" w:rsidRPr="007B6BD5" w:rsidRDefault="00F354CA" w:rsidP="00B80209">
            <w:pPr>
              <w:pStyle w:val="TAC"/>
              <w:keepNext w:val="0"/>
              <w:keepLines w:val="0"/>
              <w:rPr>
                <w:lang w:eastAsia="zh-CN"/>
              </w:rPr>
            </w:pPr>
          </w:p>
        </w:tc>
      </w:tr>
      <w:tr w:rsidR="00F354CA" w:rsidRPr="007B6BD5" w14:paraId="03E52EE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5D7AA4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DAC3ECF"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3F25CF2"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E49045" w14:textId="77777777" w:rsidR="00F354CA" w:rsidRPr="007B6BD5" w:rsidRDefault="00F354CA" w:rsidP="00B80209">
            <w:pPr>
              <w:pStyle w:val="TAC"/>
              <w:keepNext w:val="0"/>
              <w:keepLines w:val="0"/>
            </w:pPr>
            <w:r w:rsidRPr="007B6BD5">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27F9788" w14:textId="77777777" w:rsidR="00F354CA" w:rsidRPr="007B6BD5" w:rsidRDefault="00F354CA" w:rsidP="00B80209">
            <w:pPr>
              <w:pStyle w:val="TAC"/>
              <w:keepNext w:val="0"/>
              <w:keepLines w:val="0"/>
              <w:rPr>
                <w:lang w:eastAsia="zh-CN"/>
              </w:rPr>
            </w:pPr>
          </w:p>
        </w:tc>
      </w:tr>
      <w:tr w:rsidR="00F354CA" w:rsidRPr="007B6BD5" w14:paraId="1FAB573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A44F604" w14:textId="77777777" w:rsidR="00F354CA" w:rsidRPr="007B6BD5" w:rsidRDefault="00F354CA" w:rsidP="00B80209">
            <w:pPr>
              <w:pStyle w:val="TAC"/>
              <w:keepLines w:val="0"/>
            </w:pPr>
            <w:r w:rsidRPr="007B6BD5">
              <w:t>CA_n3A-n7A-n257M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29E9D5F" w14:textId="77777777" w:rsidR="00F354CA" w:rsidRPr="007B6BD5" w:rsidRDefault="00F354CA" w:rsidP="00B80209">
            <w:pPr>
              <w:pStyle w:val="TAC"/>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6A07F58A" w14:textId="77777777" w:rsidR="00F354CA" w:rsidRPr="007B6BD5" w:rsidRDefault="00F354CA" w:rsidP="00B80209">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639988" w14:textId="77777777" w:rsidR="00F354CA" w:rsidRPr="007B6BD5" w:rsidRDefault="00F354CA" w:rsidP="00B80209">
            <w:pPr>
              <w:pStyle w:val="TAC"/>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E05CD8C" w14:textId="77777777" w:rsidR="00F354CA" w:rsidRPr="007B6BD5" w:rsidRDefault="00F354CA" w:rsidP="00B80209">
            <w:pPr>
              <w:pStyle w:val="TAC"/>
              <w:keepLines w:val="0"/>
              <w:rPr>
                <w:lang w:eastAsia="zh-CN"/>
              </w:rPr>
            </w:pPr>
            <w:r w:rsidRPr="007B6BD5">
              <w:rPr>
                <w:rFonts w:hint="eastAsia"/>
                <w:lang w:eastAsia="zh-CN"/>
              </w:rPr>
              <w:t>0</w:t>
            </w:r>
          </w:p>
        </w:tc>
      </w:tr>
      <w:tr w:rsidR="00F354CA" w:rsidRPr="007B6BD5" w14:paraId="03F9625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B3DAD4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82D3D88"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A9E61D9"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1C9AB3"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296788D7" w14:textId="77777777" w:rsidR="00F354CA" w:rsidRPr="007B6BD5" w:rsidRDefault="00F354CA" w:rsidP="00B80209">
            <w:pPr>
              <w:pStyle w:val="TAC"/>
              <w:keepNext w:val="0"/>
              <w:keepLines w:val="0"/>
              <w:rPr>
                <w:lang w:eastAsia="zh-CN"/>
              </w:rPr>
            </w:pPr>
          </w:p>
        </w:tc>
      </w:tr>
      <w:tr w:rsidR="00F354CA" w:rsidRPr="007B6BD5" w14:paraId="0276204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13E935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8A6AA53"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1CE0FD75"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683A08" w14:textId="77777777" w:rsidR="00F354CA" w:rsidRPr="007B6BD5" w:rsidRDefault="00F354CA" w:rsidP="00B80209">
            <w:pPr>
              <w:pStyle w:val="TAC"/>
              <w:keepNext w:val="0"/>
              <w:keepLines w:val="0"/>
            </w:pPr>
            <w:r w:rsidRPr="007B6BD5">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7F873E83" w14:textId="77777777" w:rsidR="00F354CA" w:rsidRPr="007B6BD5" w:rsidRDefault="00F354CA" w:rsidP="00B80209">
            <w:pPr>
              <w:pStyle w:val="TAC"/>
              <w:keepNext w:val="0"/>
              <w:keepLines w:val="0"/>
              <w:rPr>
                <w:lang w:eastAsia="zh-CN"/>
              </w:rPr>
            </w:pPr>
          </w:p>
        </w:tc>
      </w:tr>
      <w:tr w:rsidR="00F354CA" w:rsidRPr="007B6BD5" w14:paraId="40577FF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8C1F56E" w14:textId="77777777" w:rsidR="00F354CA" w:rsidRPr="007B6BD5" w:rsidRDefault="00F354CA" w:rsidP="00B80209">
            <w:pPr>
              <w:pStyle w:val="TAC"/>
              <w:keepNext w:val="0"/>
              <w:keepLines w:val="0"/>
            </w:pPr>
            <w:r w:rsidRPr="007B6BD5">
              <w:t>CA_n3B-n7A-n257A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3F12D12"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265AC72D"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97C40F" w14:textId="77777777" w:rsidR="00F354CA" w:rsidRPr="007B6BD5" w:rsidRDefault="00F354CA" w:rsidP="00B80209">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0491FD7"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3F5EE7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7D5FF5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7B0FB00"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B9A25EA"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AD3F9A"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186DB643" w14:textId="77777777" w:rsidR="00F354CA" w:rsidRPr="007B6BD5" w:rsidRDefault="00F354CA" w:rsidP="00B80209">
            <w:pPr>
              <w:pStyle w:val="TAC"/>
              <w:keepNext w:val="0"/>
              <w:keepLines w:val="0"/>
              <w:rPr>
                <w:lang w:eastAsia="zh-CN"/>
              </w:rPr>
            </w:pPr>
          </w:p>
        </w:tc>
      </w:tr>
      <w:tr w:rsidR="00F354CA" w:rsidRPr="007B6BD5" w14:paraId="0833363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CCA726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D936FC0"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C32D12B"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8F5634" w14:textId="77777777" w:rsidR="00F354CA" w:rsidRPr="007B6BD5" w:rsidRDefault="00F354CA" w:rsidP="00B80209">
            <w:pPr>
              <w:pStyle w:val="TAC"/>
              <w:keepNext w:val="0"/>
              <w:keepLines w:val="0"/>
            </w:pPr>
            <w:r w:rsidRPr="007B6BD5">
              <w:t>50,</w:t>
            </w:r>
            <w:r>
              <w:t xml:space="preserve"> </w:t>
            </w:r>
            <w:r w:rsidRPr="007B6BD5">
              <w:t>100,</w:t>
            </w:r>
            <w:r>
              <w:t xml:space="preserve"> </w:t>
            </w:r>
            <w:r w:rsidRPr="007B6BD5">
              <w:t>200,</w:t>
            </w:r>
            <w:r>
              <w:t xml:space="preserve"> </w:t>
            </w:r>
            <w:r w:rsidRPr="007B6BD5">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9EB0533" w14:textId="77777777" w:rsidR="00F354CA" w:rsidRPr="007B6BD5" w:rsidRDefault="00F354CA" w:rsidP="00B80209">
            <w:pPr>
              <w:pStyle w:val="TAC"/>
              <w:keepNext w:val="0"/>
              <w:keepLines w:val="0"/>
              <w:rPr>
                <w:lang w:eastAsia="zh-CN"/>
              </w:rPr>
            </w:pPr>
          </w:p>
        </w:tc>
      </w:tr>
      <w:tr w:rsidR="00F354CA" w:rsidRPr="007B6BD5" w14:paraId="41EBF48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FB2C646" w14:textId="77777777" w:rsidR="00F354CA" w:rsidRPr="007B6BD5" w:rsidRDefault="00F354CA" w:rsidP="00B80209">
            <w:pPr>
              <w:pStyle w:val="TAC"/>
              <w:keepNext w:val="0"/>
              <w:keepLines w:val="0"/>
            </w:pPr>
            <w:r w:rsidRPr="007B6BD5">
              <w:t>CA_n3B-n7A-n257G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86D486A"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137FF44F"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CC4075" w14:textId="77777777" w:rsidR="00F354CA" w:rsidRPr="007B6BD5" w:rsidRDefault="00F354CA" w:rsidP="00B80209">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D1A676"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500104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410BC0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10A4257"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19FEFBA"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BC9088"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100182B5" w14:textId="77777777" w:rsidR="00F354CA" w:rsidRPr="007B6BD5" w:rsidRDefault="00F354CA" w:rsidP="00B80209">
            <w:pPr>
              <w:pStyle w:val="TAC"/>
              <w:keepNext w:val="0"/>
              <w:keepLines w:val="0"/>
              <w:rPr>
                <w:lang w:eastAsia="zh-CN"/>
              </w:rPr>
            </w:pPr>
          </w:p>
        </w:tc>
      </w:tr>
      <w:tr w:rsidR="00F354CA" w:rsidRPr="007B6BD5" w14:paraId="6D8E095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E7E3CC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BEF74B8"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C5D6E11"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5456FF" w14:textId="77777777" w:rsidR="00F354CA" w:rsidRPr="007B6BD5" w:rsidRDefault="00F354CA" w:rsidP="00B80209">
            <w:pPr>
              <w:pStyle w:val="TAC"/>
              <w:keepNext w:val="0"/>
              <w:keepLines w:val="0"/>
            </w:pPr>
            <w:r w:rsidRPr="007B6BD5">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99A3FCA" w14:textId="77777777" w:rsidR="00F354CA" w:rsidRPr="007B6BD5" w:rsidRDefault="00F354CA" w:rsidP="00B80209">
            <w:pPr>
              <w:pStyle w:val="TAC"/>
              <w:keepNext w:val="0"/>
              <w:keepLines w:val="0"/>
              <w:rPr>
                <w:lang w:eastAsia="zh-CN"/>
              </w:rPr>
            </w:pPr>
          </w:p>
        </w:tc>
      </w:tr>
      <w:tr w:rsidR="00F354CA" w:rsidRPr="007B6BD5" w14:paraId="0ABD061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D092A17" w14:textId="77777777" w:rsidR="00F354CA" w:rsidRPr="007B6BD5" w:rsidRDefault="00F354CA" w:rsidP="00B80209">
            <w:pPr>
              <w:pStyle w:val="TAC"/>
              <w:keepNext w:val="0"/>
              <w:keepLines w:val="0"/>
            </w:pPr>
            <w:r w:rsidRPr="007B6BD5">
              <w:t>CA_n3B-n7A-n257H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3A0AC50"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25FF71EC"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C2440C" w14:textId="77777777" w:rsidR="00F354CA" w:rsidRPr="007B6BD5" w:rsidRDefault="00F354CA" w:rsidP="00B80209">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EB96DFA"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7EA4A44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09E390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0FF8C21"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6AF90C1"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50E986"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731B7000" w14:textId="77777777" w:rsidR="00F354CA" w:rsidRPr="007B6BD5" w:rsidRDefault="00F354CA" w:rsidP="00B80209">
            <w:pPr>
              <w:pStyle w:val="TAC"/>
              <w:keepNext w:val="0"/>
              <w:keepLines w:val="0"/>
              <w:rPr>
                <w:lang w:eastAsia="zh-CN"/>
              </w:rPr>
            </w:pPr>
          </w:p>
        </w:tc>
      </w:tr>
      <w:tr w:rsidR="00F354CA" w:rsidRPr="007B6BD5" w14:paraId="68D3FC2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D3F812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8498529"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17865C40"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8DBB60" w14:textId="77777777" w:rsidR="00F354CA" w:rsidRPr="007B6BD5" w:rsidRDefault="00F354CA" w:rsidP="00B80209">
            <w:pPr>
              <w:pStyle w:val="TAC"/>
              <w:keepNext w:val="0"/>
              <w:keepLines w:val="0"/>
            </w:pPr>
            <w:r w:rsidRPr="007B6BD5">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05A073A" w14:textId="77777777" w:rsidR="00F354CA" w:rsidRPr="007B6BD5" w:rsidRDefault="00F354CA" w:rsidP="00B80209">
            <w:pPr>
              <w:pStyle w:val="TAC"/>
              <w:keepNext w:val="0"/>
              <w:keepLines w:val="0"/>
              <w:rPr>
                <w:lang w:eastAsia="zh-CN"/>
              </w:rPr>
            </w:pPr>
          </w:p>
        </w:tc>
      </w:tr>
      <w:tr w:rsidR="00F354CA" w:rsidRPr="007B6BD5" w14:paraId="648146D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77C89CE" w14:textId="77777777" w:rsidR="00F354CA" w:rsidRPr="007B6BD5" w:rsidRDefault="00F354CA" w:rsidP="00B80209">
            <w:pPr>
              <w:pStyle w:val="TAC"/>
              <w:keepNext w:val="0"/>
              <w:keepLines w:val="0"/>
            </w:pPr>
            <w:r w:rsidRPr="007B6BD5">
              <w:t>CA_n3B-n7A-n257I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FBF7B6D"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1FEEEB67"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C989FD" w14:textId="77777777" w:rsidR="00F354CA" w:rsidRPr="007B6BD5" w:rsidRDefault="00F354CA" w:rsidP="00B80209">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DBF71E5"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7092E28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E88830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6183960"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A5E05CB"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11287F"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714B4B41" w14:textId="77777777" w:rsidR="00F354CA" w:rsidRPr="007B6BD5" w:rsidRDefault="00F354CA" w:rsidP="00B80209">
            <w:pPr>
              <w:pStyle w:val="TAC"/>
              <w:keepNext w:val="0"/>
              <w:keepLines w:val="0"/>
              <w:rPr>
                <w:lang w:eastAsia="zh-CN"/>
              </w:rPr>
            </w:pPr>
          </w:p>
        </w:tc>
      </w:tr>
      <w:tr w:rsidR="00F354CA" w:rsidRPr="007B6BD5" w14:paraId="4159E9C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E08BCF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0472A6D"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5335C63"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6BEBB4" w14:textId="77777777" w:rsidR="00F354CA" w:rsidRPr="007B6BD5" w:rsidRDefault="00F354CA" w:rsidP="00B80209">
            <w:pPr>
              <w:pStyle w:val="TAC"/>
              <w:keepNext w:val="0"/>
              <w:keepLines w:val="0"/>
            </w:pPr>
            <w:r w:rsidRPr="007B6BD5">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D3E1289" w14:textId="77777777" w:rsidR="00F354CA" w:rsidRPr="007B6BD5" w:rsidRDefault="00F354CA" w:rsidP="00B80209">
            <w:pPr>
              <w:pStyle w:val="TAC"/>
              <w:keepNext w:val="0"/>
              <w:keepLines w:val="0"/>
              <w:rPr>
                <w:lang w:eastAsia="zh-CN"/>
              </w:rPr>
            </w:pPr>
          </w:p>
        </w:tc>
      </w:tr>
      <w:tr w:rsidR="00F354CA" w:rsidRPr="007B6BD5" w14:paraId="4B23C6E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16B9473" w14:textId="77777777" w:rsidR="00F354CA" w:rsidRPr="007B6BD5" w:rsidRDefault="00F354CA" w:rsidP="00B80209">
            <w:pPr>
              <w:pStyle w:val="TAC"/>
              <w:keepNext w:val="0"/>
              <w:keepLines w:val="0"/>
            </w:pPr>
            <w:r w:rsidRPr="007B6BD5">
              <w:t>CA_n3B-n7A-n257J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72AC8FC"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0F6D30C9"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F53C33" w14:textId="77777777" w:rsidR="00F354CA" w:rsidRPr="007B6BD5" w:rsidRDefault="00F354CA" w:rsidP="00B80209">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D135EAC"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1939D79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6932EC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776DA2B"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59C74D8"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3B5869"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55BB9B18" w14:textId="77777777" w:rsidR="00F354CA" w:rsidRPr="007B6BD5" w:rsidRDefault="00F354CA" w:rsidP="00B80209">
            <w:pPr>
              <w:pStyle w:val="TAC"/>
              <w:keepNext w:val="0"/>
              <w:keepLines w:val="0"/>
              <w:rPr>
                <w:lang w:eastAsia="zh-CN"/>
              </w:rPr>
            </w:pPr>
          </w:p>
        </w:tc>
      </w:tr>
      <w:tr w:rsidR="00F354CA" w:rsidRPr="007B6BD5" w14:paraId="6CDDAC9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B10769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1A2B502"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A06D701"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7333ED" w14:textId="77777777" w:rsidR="00F354CA" w:rsidRPr="007B6BD5" w:rsidRDefault="00F354CA" w:rsidP="00B80209">
            <w:pPr>
              <w:pStyle w:val="TAC"/>
              <w:keepNext w:val="0"/>
              <w:keepLines w:val="0"/>
            </w:pPr>
            <w:r w:rsidRPr="007B6BD5">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259C00F6" w14:textId="77777777" w:rsidR="00F354CA" w:rsidRPr="007B6BD5" w:rsidRDefault="00F354CA" w:rsidP="00B80209">
            <w:pPr>
              <w:pStyle w:val="TAC"/>
              <w:keepNext w:val="0"/>
              <w:keepLines w:val="0"/>
              <w:rPr>
                <w:lang w:eastAsia="zh-CN"/>
              </w:rPr>
            </w:pPr>
          </w:p>
        </w:tc>
      </w:tr>
      <w:tr w:rsidR="00F354CA" w:rsidRPr="007B6BD5" w14:paraId="175B667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F32104B" w14:textId="77777777" w:rsidR="00F354CA" w:rsidRPr="007B6BD5" w:rsidRDefault="00F354CA" w:rsidP="00B80209">
            <w:pPr>
              <w:pStyle w:val="TAC"/>
              <w:keepNext w:val="0"/>
              <w:keepLines w:val="0"/>
            </w:pPr>
            <w:r w:rsidRPr="007B6BD5">
              <w:t>CA_n3B-n7A-n257K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EA7CA04"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55FDBAD7"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F5BD93" w14:textId="77777777" w:rsidR="00F354CA" w:rsidRPr="007B6BD5" w:rsidRDefault="00F354CA" w:rsidP="00B80209">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B76605B"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17BA4AC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877BBA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467B5C4"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9B4D27A"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FB8DF3"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4581983E" w14:textId="77777777" w:rsidR="00F354CA" w:rsidRPr="007B6BD5" w:rsidRDefault="00F354CA" w:rsidP="00B80209">
            <w:pPr>
              <w:pStyle w:val="TAC"/>
              <w:keepNext w:val="0"/>
              <w:keepLines w:val="0"/>
              <w:rPr>
                <w:lang w:eastAsia="zh-CN"/>
              </w:rPr>
            </w:pPr>
          </w:p>
        </w:tc>
      </w:tr>
      <w:tr w:rsidR="00F354CA" w:rsidRPr="007B6BD5" w14:paraId="0456390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0D2ABD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D178697"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A9311C4"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1D6DE9" w14:textId="77777777" w:rsidR="00F354CA" w:rsidRPr="007B6BD5" w:rsidRDefault="00F354CA" w:rsidP="00B80209">
            <w:pPr>
              <w:pStyle w:val="TAC"/>
              <w:keepNext w:val="0"/>
              <w:keepLines w:val="0"/>
            </w:pPr>
            <w:r w:rsidRPr="007B6BD5">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1F0E5817" w14:textId="77777777" w:rsidR="00F354CA" w:rsidRPr="007B6BD5" w:rsidRDefault="00F354CA" w:rsidP="00B80209">
            <w:pPr>
              <w:pStyle w:val="TAC"/>
              <w:keepNext w:val="0"/>
              <w:keepLines w:val="0"/>
              <w:rPr>
                <w:lang w:eastAsia="zh-CN"/>
              </w:rPr>
            </w:pPr>
          </w:p>
        </w:tc>
      </w:tr>
      <w:tr w:rsidR="00F354CA" w:rsidRPr="007B6BD5" w14:paraId="529439D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AD6B71A" w14:textId="77777777" w:rsidR="00F354CA" w:rsidRPr="007B6BD5" w:rsidRDefault="00F354CA" w:rsidP="00B80209">
            <w:pPr>
              <w:pStyle w:val="TAC"/>
              <w:keepNext w:val="0"/>
              <w:keepLines w:val="0"/>
            </w:pPr>
            <w:r w:rsidRPr="007B6BD5">
              <w:t>CA_n3B-n7A-n257L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A3B606D"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72EEF25D"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D4BF89" w14:textId="77777777" w:rsidR="00F354CA" w:rsidRPr="007B6BD5" w:rsidRDefault="00F354CA" w:rsidP="00B80209">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3C4DE63"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8D0CFC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B7C61C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DBEB867"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8B4FCFD"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5A713F"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62B7309D" w14:textId="77777777" w:rsidR="00F354CA" w:rsidRPr="007B6BD5" w:rsidRDefault="00F354CA" w:rsidP="00B80209">
            <w:pPr>
              <w:pStyle w:val="TAC"/>
              <w:keepNext w:val="0"/>
              <w:keepLines w:val="0"/>
              <w:rPr>
                <w:lang w:eastAsia="zh-CN"/>
              </w:rPr>
            </w:pPr>
          </w:p>
        </w:tc>
      </w:tr>
      <w:tr w:rsidR="00F354CA" w:rsidRPr="007B6BD5" w14:paraId="7604B84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DBEEBF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7030AF"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B089970"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F36529" w14:textId="77777777" w:rsidR="00F354CA" w:rsidRPr="007B6BD5" w:rsidRDefault="00F354CA" w:rsidP="00B80209">
            <w:pPr>
              <w:pStyle w:val="TAC"/>
              <w:keepNext w:val="0"/>
              <w:keepLines w:val="0"/>
            </w:pPr>
            <w:r w:rsidRPr="007B6BD5">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7B7C98F4" w14:textId="77777777" w:rsidR="00F354CA" w:rsidRPr="007B6BD5" w:rsidRDefault="00F354CA" w:rsidP="00B80209">
            <w:pPr>
              <w:pStyle w:val="TAC"/>
              <w:keepNext w:val="0"/>
              <w:keepLines w:val="0"/>
              <w:rPr>
                <w:lang w:eastAsia="zh-CN"/>
              </w:rPr>
            </w:pPr>
          </w:p>
        </w:tc>
      </w:tr>
      <w:tr w:rsidR="00F354CA" w:rsidRPr="007B6BD5" w14:paraId="6435A06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E1E94DF" w14:textId="77777777" w:rsidR="00F354CA" w:rsidRPr="007B6BD5" w:rsidRDefault="00F354CA" w:rsidP="00B80209">
            <w:pPr>
              <w:pStyle w:val="TAC"/>
              <w:keepNext w:val="0"/>
              <w:keepLines w:val="0"/>
            </w:pPr>
            <w:r w:rsidRPr="007B6BD5">
              <w:t>CA_n3B-n7A-n257M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6420C72"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0EE45EAA"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104CCA" w14:textId="77777777" w:rsidR="00F354CA" w:rsidRPr="007B6BD5" w:rsidRDefault="00F354CA" w:rsidP="00B80209">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E5EC198"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707CDAB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856CA5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49D0CF3"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80699AD"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423BB2" w14:textId="77777777" w:rsidR="00F354CA" w:rsidRPr="007B6BD5" w:rsidRDefault="00F354CA" w:rsidP="00B80209">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14:paraId="07F8D7D6" w14:textId="77777777" w:rsidR="00F354CA" w:rsidRPr="007B6BD5" w:rsidRDefault="00F354CA" w:rsidP="00B80209">
            <w:pPr>
              <w:pStyle w:val="TAC"/>
              <w:keepNext w:val="0"/>
              <w:keepLines w:val="0"/>
              <w:rPr>
                <w:lang w:eastAsia="zh-CN"/>
              </w:rPr>
            </w:pPr>
          </w:p>
        </w:tc>
      </w:tr>
      <w:tr w:rsidR="00F354CA" w:rsidRPr="007B6BD5" w14:paraId="123ED7F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0E0CDD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B454A0E"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C36E795"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5F2509" w14:textId="77777777" w:rsidR="00F354CA" w:rsidRPr="007B6BD5" w:rsidRDefault="00F354CA" w:rsidP="00B80209">
            <w:pPr>
              <w:pStyle w:val="TAC"/>
              <w:keepNext w:val="0"/>
              <w:keepLines w:val="0"/>
            </w:pPr>
            <w:r w:rsidRPr="007B6BD5">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5A1C7EF1" w14:textId="77777777" w:rsidR="00F354CA" w:rsidRPr="007B6BD5" w:rsidRDefault="00F354CA" w:rsidP="00B80209">
            <w:pPr>
              <w:pStyle w:val="TAC"/>
              <w:keepNext w:val="0"/>
              <w:keepLines w:val="0"/>
              <w:rPr>
                <w:lang w:eastAsia="zh-CN"/>
              </w:rPr>
            </w:pPr>
          </w:p>
        </w:tc>
      </w:tr>
      <w:tr w:rsidR="00F354CA" w:rsidRPr="007B6BD5" w14:paraId="308F3DD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FF0E918" w14:textId="77777777" w:rsidR="00F354CA" w:rsidRPr="007B6BD5" w:rsidRDefault="00F354CA" w:rsidP="00B80209">
            <w:pPr>
              <w:pStyle w:val="TAC"/>
              <w:keepNext w:val="0"/>
              <w:keepLines w:val="0"/>
            </w:pPr>
            <w:r w:rsidRPr="007B6BD5">
              <w:t>CA_n3(2A)-n7A-n257A</w:t>
            </w:r>
          </w:p>
        </w:tc>
        <w:tc>
          <w:tcPr>
            <w:tcW w:w="3302" w:type="dxa"/>
            <w:tcBorders>
              <w:top w:val="single" w:sz="4" w:space="0" w:color="auto"/>
              <w:left w:val="single" w:sz="4" w:space="0" w:color="auto"/>
              <w:bottom w:val="nil"/>
              <w:right w:val="single" w:sz="4" w:space="0" w:color="auto"/>
            </w:tcBorders>
            <w:shd w:val="clear" w:color="auto" w:fill="auto"/>
            <w:vAlign w:val="center"/>
          </w:tcPr>
          <w:p w14:paraId="282AEB94"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19C468A"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4AD155" w14:textId="77777777" w:rsidR="00F354CA" w:rsidRPr="007B6BD5" w:rsidRDefault="00F354CA" w:rsidP="00B80209">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584D825E"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F48AE5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2445E51" w14:textId="77777777" w:rsidR="00F354CA" w:rsidRPr="007B6BD5" w:rsidRDefault="00F354CA" w:rsidP="00B80209">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13E2EA8C"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34CBB48"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B9690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30FF5ABC" w14:textId="77777777" w:rsidR="00F354CA" w:rsidRPr="007B6BD5" w:rsidRDefault="00F354CA" w:rsidP="00B80209">
            <w:pPr>
              <w:pStyle w:val="TAC"/>
              <w:keepNext w:val="0"/>
              <w:keepLines w:val="0"/>
              <w:rPr>
                <w:lang w:eastAsia="zh-CN"/>
              </w:rPr>
            </w:pPr>
          </w:p>
        </w:tc>
      </w:tr>
      <w:tr w:rsidR="00F354CA" w:rsidRPr="007B6BD5" w14:paraId="121A1F6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2545954" w14:textId="77777777" w:rsidR="00F354CA" w:rsidRPr="007B6BD5" w:rsidRDefault="00F354CA" w:rsidP="00B80209">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68F3C7AD"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B4021B8"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5A82F0" w14:textId="77777777" w:rsidR="00F354CA" w:rsidRPr="007B6BD5" w:rsidRDefault="00F354CA" w:rsidP="00B80209">
            <w:pPr>
              <w:pStyle w:val="TAC"/>
              <w:keepNext w:val="0"/>
              <w:keepLines w:val="0"/>
            </w:pPr>
            <w:r w:rsidRPr="007B6BD5">
              <w:rPr>
                <w:rFonts w:hint="eastAsia"/>
                <w:lang w:bidi="ar"/>
              </w:rPr>
              <w:t>5</w:t>
            </w:r>
            <w:r w:rsidRPr="007B6BD5">
              <w:rPr>
                <w:lang w:bidi="ar"/>
              </w:rPr>
              <w:t>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295DE4AA" w14:textId="77777777" w:rsidR="00F354CA" w:rsidRPr="007B6BD5" w:rsidRDefault="00F354CA" w:rsidP="00B80209">
            <w:pPr>
              <w:pStyle w:val="TAC"/>
              <w:keepNext w:val="0"/>
              <w:keepLines w:val="0"/>
              <w:rPr>
                <w:lang w:eastAsia="zh-CN"/>
              </w:rPr>
            </w:pPr>
          </w:p>
        </w:tc>
      </w:tr>
      <w:tr w:rsidR="00F354CA" w:rsidRPr="007B6BD5" w14:paraId="357ACF3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F34985B" w14:textId="77777777" w:rsidR="00F354CA" w:rsidRPr="007B6BD5" w:rsidRDefault="00F354CA" w:rsidP="00B80209">
            <w:pPr>
              <w:pStyle w:val="TAC"/>
              <w:keepNext w:val="0"/>
              <w:keepLines w:val="0"/>
            </w:pPr>
            <w:r w:rsidRPr="007B6BD5">
              <w:t>CA_n3(2A)-n7A-n257G</w:t>
            </w:r>
          </w:p>
        </w:tc>
        <w:tc>
          <w:tcPr>
            <w:tcW w:w="3302" w:type="dxa"/>
            <w:tcBorders>
              <w:top w:val="single" w:sz="4" w:space="0" w:color="auto"/>
              <w:left w:val="single" w:sz="4" w:space="0" w:color="auto"/>
              <w:bottom w:val="nil"/>
              <w:right w:val="single" w:sz="4" w:space="0" w:color="auto"/>
            </w:tcBorders>
            <w:shd w:val="clear" w:color="auto" w:fill="auto"/>
            <w:vAlign w:val="center"/>
          </w:tcPr>
          <w:p w14:paraId="6FC582EB" w14:textId="77777777" w:rsidR="00F354CA" w:rsidRPr="007B6BD5" w:rsidRDefault="00F354CA" w:rsidP="00B80209">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73C637E"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C17E77" w14:textId="77777777" w:rsidR="00F354CA" w:rsidRPr="007B6BD5" w:rsidRDefault="00F354CA" w:rsidP="00B80209">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441D5CB8"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794CDE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36D538B" w14:textId="77777777" w:rsidR="00F354CA" w:rsidRPr="007B6BD5" w:rsidRDefault="00F354CA" w:rsidP="00B80209">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542AC30D"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789B579"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039E1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2AD424CE" w14:textId="77777777" w:rsidR="00F354CA" w:rsidRPr="007B6BD5" w:rsidRDefault="00F354CA" w:rsidP="00B80209">
            <w:pPr>
              <w:pStyle w:val="TAC"/>
              <w:keepNext w:val="0"/>
              <w:keepLines w:val="0"/>
              <w:rPr>
                <w:lang w:eastAsia="zh-CN"/>
              </w:rPr>
            </w:pPr>
          </w:p>
        </w:tc>
      </w:tr>
      <w:tr w:rsidR="00F354CA" w:rsidRPr="007B6BD5" w14:paraId="52D4979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2AAD874" w14:textId="77777777" w:rsidR="00F354CA" w:rsidRPr="007B6BD5" w:rsidRDefault="00F354CA" w:rsidP="00B80209">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3F3E97F5"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F586639"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5678D7" w14:textId="77777777" w:rsidR="00F354CA" w:rsidRPr="007B6BD5" w:rsidRDefault="00F354CA" w:rsidP="00B80209">
            <w:pPr>
              <w:pStyle w:val="TAC"/>
              <w:keepNext w:val="0"/>
              <w:keepLines w:val="0"/>
            </w:pPr>
            <w:r w:rsidRPr="007B6BD5">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966ABAB" w14:textId="77777777" w:rsidR="00F354CA" w:rsidRPr="007B6BD5" w:rsidRDefault="00F354CA" w:rsidP="00B80209">
            <w:pPr>
              <w:pStyle w:val="TAC"/>
              <w:keepNext w:val="0"/>
              <w:keepLines w:val="0"/>
              <w:rPr>
                <w:lang w:eastAsia="zh-CN"/>
              </w:rPr>
            </w:pPr>
          </w:p>
        </w:tc>
      </w:tr>
      <w:tr w:rsidR="00F354CA" w:rsidRPr="007B6BD5" w14:paraId="59611C9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0C9295E" w14:textId="77777777" w:rsidR="00F354CA" w:rsidRPr="007B6BD5" w:rsidRDefault="00F354CA" w:rsidP="00B80209">
            <w:pPr>
              <w:pStyle w:val="TAC"/>
              <w:keepNext w:val="0"/>
              <w:keepLines w:val="0"/>
            </w:pPr>
            <w:r w:rsidRPr="007B6BD5">
              <w:t>CA_n3(2A)-n7A-n257H</w:t>
            </w:r>
          </w:p>
        </w:tc>
        <w:tc>
          <w:tcPr>
            <w:tcW w:w="3302" w:type="dxa"/>
            <w:tcBorders>
              <w:top w:val="single" w:sz="4" w:space="0" w:color="auto"/>
              <w:left w:val="single" w:sz="4" w:space="0" w:color="auto"/>
              <w:bottom w:val="nil"/>
              <w:right w:val="single" w:sz="4" w:space="0" w:color="auto"/>
            </w:tcBorders>
            <w:shd w:val="clear" w:color="auto" w:fill="auto"/>
            <w:vAlign w:val="center"/>
          </w:tcPr>
          <w:p w14:paraId="0044D1FF" w14:textId="77777777" w:rsidR="00F354CA" w:rsidRPr="007B6BD5" w:rsidRDefault="00F354CA" w:rsidP="00B80209">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B38C4C1"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E104E4" w14:textId="77777777" w:rsidR="00F354CA" w:rsidRPr="007B6BD5" w:rsidRDefault="00F354CA" w:rsidP="00B80209">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028592E5"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0BA3AA1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D932FBD" w14:textId="77777777" w:rsidR="00F354CA" w:rsidRPr="007B6BD5" w:rsidRDefault="00F354CA" w:rsidP="00B80209">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129B56CE"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C5DDB19"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AB4C1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3193BC18" w14:textId="77777777" w:rsidR="00F354CA" w:rsidRPr="007B6BD5" w:rsidRDefault="00F354CA" w:rsidP="00B80209">
            <w:pPr>
              <w:pStyle w:val="TAC"/>
              <w:keepNext w:val="0"/>
              <w:keepLines w:val="0"/>
              <w:rPr>
                <w:lang w:eastAsia="zh-CN"/>
              </w:rPr>
            </w:pPr>
          </w:p>
        </w:tc>
      </w:tr>
      <w:tr w:rsidR="00F354CA" w:rsidRPr="007B6BD5" w14:paraId="0CCEEA1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0C188EE" w14:textId="77777777" w:rsidR="00F354CA" w:rsidRPr="007B6BD5" w:rsidRDefault="00F354CA" w:rsidP="00B80209">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3BAED200"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CBB250A"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88BEB5" w14:textId="77777777" w:rsidR="00F354CA" w:rsidRPr="007B6BD5" w:rsidRDefault="00F354CA" w:rsidP="00B80209">
            <w:pPr>
              <w:pStyle w:val="TAC"/>
              <w:keepNext w:val="0"/>
              <w:keepLines w:val="0"/>
            </w:pPr>
            <w:r w:rsidRPr="007B6BD5">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30909F0" w14:textId="77777777" w:rsidR="00F354CA" w:rsidRPr="007B6BD5" w:rsidRDefault="00F354CA" w:rsidP="00B80209">
            <w:pPr>
              <w:pStyle w:val="TAC"/>
              <w:keepNext w:val="0"/>
              <w:keepLines w:val="0"/>
              <w:rPr>
                <w:lang w:eastAsia="zh-CN"/>
              </w:rPr>
            </w:pPr>
          </w:p>
        </w:tc>
      </w:tr>
      <w:tr w:rsidR="00F354CA" w:rsidRPr="007B6BD5" w14:paraId="0BC59C0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8F86800" w14:textId="77777777" w:rsidR="00F354CA" w:rsidRPr="007B6BD5" w:rsidRDefault="00F354CA" w:rsidP="00B80209">
            <w:pPr>
              <w:pStyle w:val="TAC"/>
              <w:keepNext w:val="0"/>
              <w:keepLines w:val="0"/>
            </w:pPr>
            <w:r w:rsidRPr="007B6BD5">
              <w:t>CA_n3(2A)-n7A-n257I</w:t>
            </w:r>
          </w:p>
        </w:tc>
        <w:tc>
          <w:tcPr>
            <w:tcW w:w="3302" w:type="dxa"/>
            <w:tcBorders>
              <w:top w:val="single" w:sz="4" w:space="0" w:color="auto"/>
              <w:left w:val="single" w:sz="4" w:space="0" w:color="auto"/>
              <w:bottom w:val="nil"/>
              <w:right w:val="single" w:sz="4" w:space="0" w:color="auto"/>
            </w:tcBorders>
            <w:shd w:val="clear" w:color="auto" w:fill="auto"/>
            <w:vAlign w:val="center"/>
          </w:tcPr>
          <w:p w14:paraId="6CBAB66F" w14:textId="77777777" w:rsidR="00F354CA" w:rsidRPr="007B6BD5" w:rsidRDefault="00F354CA" w:rsidP="00B80209">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1F5A75A"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21F83E" w14:textId="77777777" w:rsidR="00F354CA" w:rsidRPr="007B6BD5" w:rsidRDefault="00F354CA" w:rsidP="00B80209">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2A3D467B"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F5B04A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6FE7222" w14:textId="77777777" w:rsidR="00F354CA" w:rsidRPr="007B6BD5" w:rsidRDefault="00F354CA" w:rsidP="00B80209">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5A6D5CCA"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08D9470"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846B7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6D1BD22D" w14:textId="77777777" w:rsidR="00F354CA" w:rsidRPr="007B6BD5" w:rsidRDefault="00F354CA" w:rsidP="00B80209">
            <w:pPr>
              <w:pStyle w:val="TAC"/>
              <w:keepNext w:val="0"/>
              <w:keepLines w:val="0"/>
              <w:rPr>
                <w:lang w:eastAsia="zh-CN"/>
              </w:rPr>
            </w:pPr>
          </w:p>
        </w:tc>
      </w:tr>
      <w:tr w:rsidR="00F354CA" w:rsidRPr="007B6BD5" w14:paraId="0819A8E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1CE61B2" w14:textId="77777777" w:rsidR="00F354CA" w:rsidRPr="007B6BD5" w:rsidRDefault="00F354CA" w:rsidP="00B80209">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2586BA24"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C9FADB4"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D795D3" w14:textId="77777777" w:rsidR="00F354CA" w:rsidRPr="007B6BD5" w:rsidRDefault="00F354CA" w:rsidP="00B80209">
            <w:pPr>
              <w:pStyle w:val="TAC"/>
              <w:keepNext w:val="0"/>
              <w:keepLines w:val="0"/>
            </w:pPr>
            <w:r w:rsidRPr="007B6BD5">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D9BABC5" w14:textId="77777777" w:rsidR="00F354CA" w:rsidRPr="007B6BD5" w:rsidRDefault="00F354CA" w:rsidP="00B80209">
            <w:pPr>
              <w:pStyle w:val="TAC"/>
              <w:keepNext w:val="0"/>
              <w:keepLines w:val="0"/>
              <w:rPr>
                <w:lang w:eastAsia="zh-CN"/>
              </w:rPr>
            </w:pPr>
          </w:p>
        </w:tc>
      </w:tr>
      <w:tr w:rsidR="00F354CA" w:rsidRPr="007B6BD5" w14:paraId="64CEFDD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B710446" w14:textId="77777777" w:rsidR="00F354CA" w:rsidRPr="007B6BD5" w:rsidRDefault="00F354CA" w:rsidP="00B80209">
            <w:pPr>
              <w:pStyle w:val="TAC"/>
              <w:keepNext w:val="0"/>
              <w:keepLines w:val="0"/>
            </w:pPr>
            <w:r w:rsidRPr="007B6BD5">
              <w:t>CA_n3(2A)-n7A-n257J</w:t>
            </w:r>
          </w:p>
        </w:tc>
        <w:tc>
          <w:tcPr>
            <w:tcW w:w="3302" w:type="dxa"/>
            <w:tcBorders>
              <w:top w:val="single" w:sz="4" w:space="0" w:color="auto"/>
              <w:left w:val="single" w:sz="4" w:space="0" w:color="auto"/>
              <w:bottom w:val="nil"/>
              <w:right w:val="single" w:sz="4" w:space="0" w:color="auto"/>
            </w:tcBorders>
            <w:shd w:val="clear" w:color="auto" w:fill="auto"/>
            <w:vAlign w:val="center"/>
          </w:tcPr>
          <w:p w14:paraId="19BDDC48" w14:textId="77777777" w:rsidR="00F354CA" w:rsidRPr="007B6BD5" w:rsidRDefault="00F354CA" w:rsidP="00B80209">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3B86A62"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D5FC3A" w14:textId="77777777" w:rsidR="00F354CA" w:rsidRPr="007B6BD5" w:rsidRDefault="00F354CA" w:rsidP="00B80209">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503A39FA"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84F25E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3EE0383" w14:textId="77777777" w:rsidR="00F354CA" w:rsidRPr="007B6BD5" w:rsidRDefault="00F354CA" w:rsidP="00B80209">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0D09BEF1"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49EECAE3"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EA4E2A"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7FC58A14" w14:textId="77777777" w:rsidR="00F354CA" w:rsidRPr="007B6BD5" w:rsidRDefault="00F354CA" w:rsidP="00B80209">
            <w:pPr>
              <w:pStyle w:val="TAC"/>
              <w:keepNext w:val="0"/>
              <w:keepLines w:val="0"/>
              <w:rPr>
                <w:lang w:eastAsia="zh-CN"/>
              </w:rPr>
            </w:pPr>
          </w:p>
        </w:tc>
      </w:tr>
      <w:tr w:rsidR="00F354CA" w:rsidRPr="007B6BD5" w14:paraId="0F443C4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F6D62C8" w14:textId="77777777" w:rsidR="00F354CA" w:rsidRPr="007B6BD5" w:rsidRDefault="00F354CA" w:rsidP="00B80209">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52739362"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6E9F2D7"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15EC96" w14:textId="77777777" w:rsidR="00F354CA" w:rsidRPr="007B6BD5" w:rsidRDefault="00F354CA" w:rsidP="00B80209">
            <w:pPr>
              <w:pStyle w:val="TAC"/>
              <w:keepNext w:val="0"/>
              <w:keepLines w:val="0"/>
            </w:pPr>
            <w:r w:rsidRPr="007B6BD5">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C21FF1A" w14:textId="77777777" w:rsidR="00F354CA" w:rsidRPr="007B6BD5" w:rsidRDefault="00F354CA" w:rsidP="00B80209">
            <w:pPr>
              <w:pStyle w:val="TAC"/>
              <w:keepNext w:val="0"/>
              <w:keepLines w:val="0"/>
              <w:rPr>
                <w:lang w:eastAsia="zh-CN"/>
              </w:rPr>
            </w:pPr>
          </w:p>
        </w:tc>
      </w:tr>
      <w:tr w:rsidR="00F354CA" w:rsidRPr="007B6BD5" w14:paraId="3330631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7C9FDC2" w14:textId="77777777" w:rsidR="00F354CA" w:rsidRPr="007B6BD5" w:rsidRDefault="00F354CA" w:rsidP="00B80209">
            <w:pPr>
              <w:pStyle w:val="TAC"/>
              <w:keepNext w:val="0"/>
              <w:keepLines w:val="0"/>
            </w:pPr>
            <w:r w:rsidRPr="007B6BD5">
              <w:t>CA_n3(2A)-n7A-n257K</w:t>
            </w:r>
          </w:p>
        </w:tc>
        <w:tc>
          <w:tcPr>
            <w:tcW w:w="3302" w:type="dxa"/>
            <w:tcBorders>
              <w:top w:val="single" w:sz="4" w:space="0" w:color="auto"/>
              <w:left w:val="single" w:sz="4" w:space="0" w:color="auto"/>
              <w:bottom w:val="nil"/>
              <w:right w:val="single" w:sz="4" w:space="0" w:color="auto"/>
            </w:tcBorders>
            <w:shd w:val="clear" w:color="auto" w:fill="auto"/>
            <w:vAlign w:val="center"/>
          </w:tcPr>
          <w:p w14:paraId="2B18E6A0" w14:textId="77777777" w:rsidR="00F354CA" w:rsidRPr="007B6BD5" w:rsidRDefault="00F354CA" w:rsidP="00B80209">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75545838"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C96337" w14:textId="77777777" w:rsidR="00F354CA" w:rsidRPr="007B6BD5" w:rsidRDefault="00F354CA" w:rsidP="00B80209">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2BF00D06"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7902668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2554C61" w14:textId="77777777" w:rsidR="00F354CA" w:rsidRPr="007B6BD5" w:rsidRDefault="00F354CA" w:rsidP="00B80209">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7D6010D5"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972B549"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A19FBD"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0379F6EC" w14:textId="77777777" w:rsidR="00F354CA" w:rsidRPr="007B6BD5" w:rsidRDefault="00F354CA" w:rsidP="00B80209">
            <w:pPr>
              <w:pStyle w:val="TAC"/>
              <w:keepNext w:val="0"/>
              <w:keepLines w:val="0"/>
              <w:rPr>
                <w:lang w:eastAsia="zh-CN"/>
              </w:rPr>
            </w:pPr>
          </w:p>
        </w:tc>
      </w:tr>
      <w:tr w:rsidR="00F354CA" w:rsidRPr="007B6BD5" w14:paraId="11A0B18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C23CB4A" w14:textId="77777777" w:rsidR="00F354CA" w:rsidRPr="007B6BD5" w:rsidRDefault="00F354CA" w:rsidP="00B80209">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343AC11B"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4D0EFFF3"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7DF0A2" w14:textId="77777777" w:rsidR="00F354CA" w:rsidRPr="007B6BD5" w:rsidRDefault="00F354CA" w:rsidP="00B80209">
            <w:pPr>
              <w:pStyle w:val="TAC"/>
              <w:keepNext w:val="0"/>
              <w:keepLines w:val="0"/>
            </w:pPr>
            <w:r w:rsidRPr="007B6BD5">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1854B26" w14:textId="77777777" w:rsidR="00F354CA" w:rsidRPr="007B6BD5" w:rsidRDefault="00F354CA" w:rsidP="00B80209">
            <w:pPr>
              <w:pStyle w:val="TAC"/>
              <w:keepNext w:val="0"/>
              <w:keepLines w:val="0"/>
              <w:rPr>
                <w:lang w:eastAsia="zh-CN"/>
              </w:rPr>
            </w:pPr>
          </w:p>
        </w:tc>
      </w:tr>
      <w:tr w:rsidR="00F354CA" w:rsidRPr="007B6BD5" w14:paraId="2B04D88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CC7F8F0" w14:textId="77777777" w:rsidR="00F354CA" w:rsidRPr="007B6BD5" w:rsidRDefault="00F354CA" w:rsidP="00B80209">
            <w:pPr>
              <w:pStyle w:val="TAC"/>
              <w:keepNext w:val="0"/>
              <w:keepLines w:val="0"/>
            </w:pPr>
            <w:r w:rsidRPr="007B6BD5">
              <w:t>CA_n3(2A)-n7A-n257L</w:t>
            </w:r>
          </w:p>
        </w:tc>
        <w:tc>
          <w:tcPr>
            <w:tcW w:w="3302" w:type="dxa"/>
            <w:tcBorders>
              <w:top w:val="single" w:sz="4" w:space="0" w:color="auto"/>
              <w:left w:val="single" w:sz="4" w:space="0" w:color="auto"/>
              <w:bottom w:val="nil"/>
              <w:right w:val="single" w:sz="4" w:space="0" w:color="auto"/>
            </w:tcBorders>
            <w:shd w:val="clear" w:color="auto" w:fill="auto"/>
            <w:vAlign w:val="center"/>
          </w:tcPr>
          <w:p w14:paraId="7EA5E80D" w14:textId="77777777" w:rsidR="00F354CA" w:rsidRPr="007B6BD5" w:rsidRDefault="00F354CA" w:rsidP="00B80209">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DC424E6"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C84DDE" w14:textId="77777777" w:rsidR="00F354CA" w:rsidRPr="007B6BD5" w:rsidRDefault="00F354CA" w:rsidP="00B80209">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27600DF9"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61734A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3F2BEE7" w14:textId="77777777" w:rsidR="00F354CA" w:rsidRPr="007B6BD5" w:rsidRDefault="00F354CA" w:rsidP="00B80209">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42928F4A"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B8FEEF7"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CF2E7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4636F9BA" w14:textId="77777777" w:rsidR="00F354CA" w:rsidRPr="007B6BD5" w:rsidRDefault="00F354CA" w:rsidP="00B80209">
            <w:pPr>
              <w:pStyle w:val="TAC"/>
              <w:keepNext w:val="0"/>
              <w:keepLines w:val="0"/>
              <w:rPr>
                <w:lang w:eastAsia="zh-CN"/>
              </w:rPr>
            </w:pPr>
          </w:p>
        </w:tc>
      </w:tr>
      <w:tr w:rsidR="00F354CA" w:rsidRPr="007B6BD5" w14:paraId="488429C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34AD916" w14:textId="77777777" w:rsidR="00F354CA" w:rsidRPr="007B6BD5" w:rsidRDefault="00F354CA" w:rsidP="00B80209">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6976D73D"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F2C2C7C"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B35C0D" w14:textId="77777777" w:rsidR="00F354CA" w:rsidRPr="007B6BD5" w:rsidRDefault="00F354CA" w:rsidP="00B80209">
            <w:pPr>
              <w:pStyle w:val="TAC"/>
              <w:keepNext w:val="0"/>
              <w:keepLines w:val="0"/>
            </w:pPr>
            <w:r w:rsidRPr="007B6BD5">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77DF31BD" w14:textId="77777777" w:rsidR="00F354CA" w:rsidRPr="007B6BD5" w:rsidRDefault="00F354CA" w:rsidP="00B80209">
            <w:pPr>
              <w:pStyle w:val="TAC"/>
              <w:keepNext w:val="0"/>
              <w:keepLines w:val="0"/>
              <w:rPr>
                <w:lang w:eastAsia="zh-CN"/>
              </w:rPr>
            </w:pPr>
          </w:p>
        </w:tc>
      </w:tr>
      <w:tr w:rsidR="00F354CA" w:rsidRPr="007B6BD5" w14:paraId="03880C2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142A1F7" w14:textId="77777777" w:rsidR="00F354CA" w:rsidRPr="007B6BD5" w:rsidRDefault="00F354CA" w:rsidP="00B80209">
            <w:pPr>
              <w:pStyle w:val="TAC"/>
              <w:keepNext w:val="0"/>
              <w:keepLines w:val="0"/>
            </w:pPr>
            <w:r w:rsidRPr="007B6BD5">
              <w:t>CA_n3(2A)-n7A-n257M</w:t>
            </w:r>
          </w:p>
        </w:tc>
        <w:tc>
          <w:tcPr>
            <w:tcW w:w="3302" w:type="dxa"/>
            <w:tcBorders>
              <w:top w:val="single" w:sz="4" w:space="0" w:color="auto"/>
              <w:left w:val="single" w:sz="4" w:space="0" w:color="auto"/>
              <w:bottom w:val="nil"/>
              <w:right w:val="single" w:sz="4" w:space="0" w:color="auto"/>
            </w:tcBorders>
            <w:shd w:val="clear" w:color="auto" w:fill="auto"/>
            <w:vAlign w:val="center"/>
          </w:tcPr>
          <w:p w14:paraId="444C33D5" w14:textId="77777777" w:rsidR="00F354CA" w:rsidRPr="007B6BD5" w:rsidRDefault="00F354CA" w:rsidP="00B80209">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A6D4793"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5F9A0A" w14:textId="77777777" w:rsidR="00F354CA" w:rsidRPr="007B6BD5" w:rsidRDefault="00F354CA" w:rsidP="00B80209">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27A517A0"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3EA468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545E78B" w14:textId="77777777" w:rsidR="00F354CA" w:rsidRPr="007B6BD5" w:rsidRDefault="00F354CA" w:rsidP="00B80209">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35D070A6"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87E7024"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A0D4C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460F4C2D" w14:textId="77777777" w:rsidR="00F354CA" w:rsidRPr="007B6BD5" w:rsidRDefault="00F354CA" w:rsidP="00B80209">
            <w:pPr>
              <w:pStyle w:val="TAC"/>
              <w:keepNext w:val="0"/>
              <w:keepLines w:val="0"/>
              <w:rPr>
                <w:lang w:eastAsia="zh-CN"/>
              </w:rPr>
            </w:pPr>
          </w:p>
        </w:tc>
      </w:tr>
      <w:tr w:rsidR="00F354CA" w:rsidRPr="007B6BD5" w14:paraId="4FE506C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DA1276C" w14:textId="77777777" w:rsidR="00F354CA" w:rsidRPr="007B6BD5" w:rsidRDefault="00F354CA" w:rsidP="00B80209">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0A724DC7"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E1E8237"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76574A" w14:textId="77777777" w:rsidR="00F354CA" w:rsidRPr="007B6BD5" w:rsidRDefault="00F354CA" w:rsidP="00B80209">
            <w:pPr>
              <w:pStyle w:val="TAC"/>
              <w:keepNext w:val="0"/>
              <w:keepLines w:val="0"/>
            </w:pPr>
            <w:r w:rsidRPr="007B6BD5">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7DFF8D84" w14:textId="77777777" w:rsidR="00F354CA" w:rsidRPr="007B6BD5" w:rsidRDefault="00F354CA" w:rsidP="00B80209">
            <w:pPr>
              <w:pStyle w:val="TAC"/>
              <w:keepNext w:val="0"/>
              <w:keepLines w:val="0"/>
              <w:rPr>
                <w:lang w:eastAsia="zh-CN"/>
              </w:rPr>
            </w:pPr>
          </w:p>
        </w:tc>
      </w:tr>
      <w:tr w:rsidR="00F354CA" w:rsidRPr="007B6BD5" w14:paraId="4C8F552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041C3A8" w14:textId="77777777" w:rsidR="00F354CA" w:rsidRPr="007B6BD5" w:rsidRDefault="00F354CA" w:rsidP="00B80209">
            <w:pPr>
              <w:pStyle w:val="TAC"/>
              <w:keepNext w:val="0"/>
              <w:keepLines w:val="0"/>
            </w:pPr>
            <w:r w:rsidRPr="007B6BD5">
              <w:rPr>
                <w:rFonts w:cs="Arial"/>
                <w:szCs w:val="18"/>
                <w:lang w:eastAsia="zh-CN"/>
              </w:rPr>
              <w:t>CA_n3A-n7A-n258A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5FBC2D3"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766DD45E" w14:textId="77777777" w:rsidR="00F354CA" w:rsidRPr="007B6BD5" w:rsidRDefault="00F354CA" w:rsidP="00B80209">
            <w:pPr>
              <w:pStyle w:val="TAC"/>
              <w:keepNext w:val="0"/>
              <w:keepLines w:val="0"/>
              <w:rPr>
                <w:rFonts w:cs="Arial"/>
                <w:lang w:eastAsia="zh-CN"/>
              </w:rPr>
            </w:pPr>
            <w:r w:rsidRPr="007B6BD5">
              <w:rPr>
                <w:rFonts w:cs="Arial"/>
                <w:lang w:eastAsia="zh-CN"/>
              </w:rPr>
              <w:t>CA_n7A-n258A</w:t>
            </w:r>
          </w:p>
          <w:p w14:paraId="6E79116F"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359EAFC2"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C976A0"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2D8A71A"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6E23541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1C2A8A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3CD5707"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7907625"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1131AD"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0AAB7139" w14:textId="77777777" w:rsidR="00F354CA" w:rsidRPr="007B6BD5" w:rsidRDefault="00F354CA" w:rsidP="00B80209">
            <w:pPr>
              <w:pStyle w:val="TAC"/>
              <w:keepNext w:val="0"/>
              <w:keepLines w:val="0"/>
              <w:rPr>
                <w:lang w:eastAsia="zh-CN"/>
              </w:rPr>
            </w:pPr>
          </w:p>
        </w:tc>
      </w:tr>
      <w:tr w:rsidR="00F354CA" w:rsidRPr="007B6BD5" w14:paraId="5B0CB99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C5E2C5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3D880D8"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3D39385"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CF1FDF" w14:textId="77777777" w:rsidR="00F354CA" w:rsidRPr="007B6BD5" w:rsidRDefault="00F354CA" w:rsidP="00B80209">
            <w:pPr>
              <w:pStyle w:val="TAC"/>
              <w:keepNext w:val="0"/>
              <w:keepLines w:val="0"/>
              <w:rPr>
                <w:lang w:bidi="ar"/>
              </w:rPr>
            </w:pPr>
            <w:r w:rsidRPr="007B6BD5">
              <w:rPr>
                <w:rFonts w:hint="eastAsia"/>
                <w:lang w:bidi="ar"/>
              </w:rPr>
              <w:t>5</w:t>
            </w:r>
            <w:r w:rsidRPr="007B6BD5">
              <w:rPr>
                <w:lang w:bidi="ar"/>
              </w:rPr>
              <w:t>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3067D95" w14:textId="77777777" w:rsidR="00F354CA" w:rsidRPr="007B6BD5" w:rsidRDefault="00F354CA" w:rsidP="00B80209">
            <w:pPr>
              <w:pStyle w:val="TAC"/>
              <w:keepNext w:val="0"/>
              <w:keepLines w:val="0"/>
              <w:rPr>
                <w:lang w:eastAsia="zh-CN"/>
              </w:rPr>
            </w:pPr>
          </w:p>
        </w:tc>
      </w:tr>
      <w:tr w:rsidR="00F354CA" w:rsidRPr="007B6BD5" w14:paraId="174559E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2387E18" w14:textId="77777777" w:rsidR="00F354CA" w:rsidRPr="007B6BD5" w:rsidRDefault="00F354CA" w:rsidP="00B80209">
            <w:pPr>
              <w:pStyle w:val="TAC"/>
              <w:keepNext w:val="0"/>
              <w:keepLines w:val="0"/>
            </w:pPr>
            <w:r w:rsidRPr="007B6BD5">
              <w:rPr>
                <w:rFonts w:cs="Arial"/>
                <w:szCs w:val="18"/>
                <w:lang w:eastAsia="zh-CN"/>
              </w:rPr>
              <w:t>CA_n3A-n7A-n258B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C4A26F4"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63C51603" w14:textId="77777777" w:rsidR="00F354CA" w:rsidRPr="007B6BD5" w:rsidRDefault="00F354CA" w:rsidP="00B80209">
            <w:pPr>
              <w:pStyle w:val="TAC"/>
              <w:keepNext w:val="0"/>
              <w:keepLines w:val="0"/>
              <w:rPr>
                <w:rFonts w:cs="Arial"/>
                <w:lang w:eastAsia="zh-CN"/>
              </w:rPr>
            </w:pPr>
            <w:r w:rsidRPr="007B6BD5">
              <w:rPr>
                <w:rFonts w:cs="Arial"/>
                <w:lang w:eastAsia="zh-CN"/>
              </w:rPr>
              <w:t>CA_n7A-n258A</w:t>
            </w:r>
          </w:p>
          <w:p w14:paraId="1AEA53D9"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2A9F6EBF"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6850BB"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9EDEA60"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1250BA1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A97353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5E10BDD"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59126C7"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89861F"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02EB2756" w14:textId="77777777" w:rsidR="00F354CA" w:rsidRPr="007B6BD5" w:rsidRDefault="00F354CA" w:rsidP="00B80209">
            <w:pPr>
              <w:pStyle w:val="TAC"/>
              <w:keepNext w:val="0"/>
              <w:keepLines w:val="0"/>
              <w:rPr>
                <w:lang w:eastAsia="zh-CN"/>
              </w:rPr>
            </w:pPr>
          </w:p>
        </w:tc>
      </w:tr>
      <w:tr w:rsidR="00F354CA" w:rsidRPr="007B6BD5" w14:paraId="405129D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DFF4EB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67B6480"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6CB47CF"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8EAAB6" w14:textId="77777777" w:rsidR="00F354CA" w:rsidRPr="007B6BD5" w:rsidRDefault="00F354CA" w:rsidP="00B80209">
            <w:pPr>
              <w:pStyle w:val="TAC"/>
              <w:keepNext w:val="0"/>
              <w:keepLines w:val="0"/>
              <w:rPr>
                <w:lang w:bidi="ar"/>
              </w:rPr>
            </w:pPr>
            <w:r w:rsidRPr="007B6BD5">
              <w:rPr>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14:paraId="1F37F225" w14:textId="77777777" w:rsidR="00F354CA" w:rsidRPr="007B6BD5" w:rsidRDefault="00F354CA" w:rsidP="00B80209">
            <w:pPr>
              <w:pStyle w:val="TAC"/>
              <w:keepNext w:val="0"/>
              <w:keepLines w:val="0"/>
              <w:rPr>
                <w:lang w:eastAsia="zh-CN"/>
              </w:rPr>
            </w:pPr>
          </w:p>
        </w:tc>
      </w:tr>
      <w:tr w:rsidR="00F354CA" w:rsidRPr="007B6BD5" w14:paraId="2EA98DC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4BE0F7F" w14:textId="77777777" w:rsidR="00F354CA" w:rsidRPr="007B6BD5" w:rsidRDefault="00F354CA" w:rsidP="00B80209">
            <w:pPr>
              <w:pStyle w:val="TAC"/>
              <w:keepNext w:val="0"/>
              <w:keepLines w:val="0"/>
            </w:pPr>
            <w:r w:rsidRPr="007B6BD5">
              <w:rPr>
                <w:rFonts w:cs="Arial"/>
                <w:szCs w:val="18"/>
                <w:lang w:eastAsia="zh-CN"/>
              </w:rPr>
              <w:t>CA_n3A-n7A-n258C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A652314"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64FF629F" w14:textId="77777777" w:rsidR="00F354CA" w:rsidRPr="007B6BD5" w:rsidRDefault="00F354CA" w:rsidP="00B80209">
            <w:pPr>
              <w:pStyle w:val="TAC"/>
              <w:keepNext w:val="0"/>
              <w:keepLines w:val="0"/>
              <w:rPr>
                <w:rFonts w:cs="Arial"/>
                <w:lang w:eastAsia="zh-CN"/>
              </w:rPr>
            </w:pPr>
            <w:r w:rsidRPr="007B6BD5">
              <w:rPr>
                <w:rFonts w:cs="Arial"/>
                <w:lang w:eastAsia="zh-CN"/>
              </w:rPr>
              <w:t>CA_n7A-n258A</w:t>
            </w:r>
          </w:p>
          <w:p w14:paraId="34775BFB"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62108D70"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0EF90D"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97528C3"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5A8568D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9B16D2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6B4504B"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E794E20"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B6E548"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4986FC2F" w14:textId="77777777" w:rsidR="00F354CA" w:rsidRPr="007B6BD5" w:rsidRDefault="00F354CA" w:rsidP="00B80209">
            <w:pPr>
              <w:pStyle w:val="TAC"/>
              <w:keepNext w:val="0"/>
              <w:keepLines w:val="0"/>
              <w:rPr>
                <w:lang w:eastAsia="zh-CN"/>
              </w:rPr>
            </w:pPr>
          </w:p>
        </w:tc>
      </w:tr>
      <w:tr w:rsidR="00F354CA" w:rsidRPr="007B6BD5" w14:paraId="236CFE5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B1320A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7D84A69"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FAB6A45"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18C7E2" w14:textId="77777777" w:rsidR="00F354CA" w:rsidRPr="007B6BD5" w:rsidRDefault="00F354CA" w:rsidP="00B80209">
            <w:pPr>
              <w:pStyle w:val="TAC"/>
              <w:keepNext w:val="0"/>
              <w:keepLines w:val="0"/>
              <w:rPr>
                <w:lang w:bidi="ar"/>
              </w:rPr>
            </w:pPr>
            <w:r w:rsidRPr="007B6BD5">
              <w:rPr>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14:paraId="47B91BD1" w14:textId="77777777" w:rsidR="00F354CA" w:rsidRPr="007B6BD5" w:rsidRDefault="00F354CA" w:rsidP="00B80209">
            <w:pPr>
              <w:pStyle w:val="TAC"/>
              <w:keepNext w:val="0"/>
              <w:keepLines w:val="0"/>
              <w:rPr>
                <w:lang w:eastAsia="zh-CN"/>
              </w:rPr>
            </w:pPr>
          </w:p>
        </w:tc>
      </w:tr>
      <w:tr w:rsidR="00F354CA" w:rsidRPr="007B6BD5" w14:paraId="24BBCFD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766FCAB" w14:textId="77777777" w:rsidR="00F354CA" w:rsidRPr="007B6BD5" w:rsidRDefault="00F354CA" w:rsidP="00B80209">
            <w:pPr>
              <w:pStyle w:val="TAC"/>
              <w:keepNext w:val="0"/>
              <w:keepLines w:val="0"/>
            </w:pPr>
            <w:r w:rsidRPr="007B6BD5">
              <w:rPr>
                <w:rFonts w:cs="Arial"/>
                <w:szCs w:val="18"/>
                <w:lang w:eastAsia="zh-CN"/>
              </w:rPr>
              <w:t>CA_n3A-n7A-n258D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4F7FF84"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29124B2A" w14:textId="77777777" w:rsidR="00F354CA" w:rsidRPr="007B6BD5" w:rsidRDefault="00F354CA" w:rsidP="00B80209">
            <w:pPr>
              <w:pStyle w:val="TAC"/>
              <w:keepNext w:val="0"/>
              <w:keepLines w:val="0"/>
              <w:rPr>
                <w:rFonts w:cs="Arial"/>
                <w:lang w:eastAsia="zh-CN"/>
              </w:rPr>
            </w:pPr>
            <w:r w:rsidRPr="007B6BD5">
              <w:rPr>
                <w:rFonts w:cs="Arial"/>
                <w:lang w:eastAsia="zh-CN"/>
              </w:rPr>
              <w:t>CA_n7A-n258A</w:t>
            </w:r>
          </w:p>
          <w:p w14:paraId="3DDA466D"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79CC97F7"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EECCCD"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C33A7DE"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7DB4129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421E71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3AB31BA"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99F7447"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3C9B1E"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011780C7" w14:textId="77777777" w:rsidR="00F354CA" w:rsidRPr="007B6BD5" w:rsidRDefault="00F354CA" w:rsidP="00B80209">
            <w:pPr>
              <w:pStyle w:val="TAC"/>
              <w:keepNext w:val="0"/>
              <w:keepLines w:val="0"/>
              <w:rPr>
                <w:lang w:eastAsia="zh-CN"/>
              </w:rPr>
            </w:pPr>
          </w:p>
        </w:tc>
      </w:tr>
      <w:tr w:rsidR="00F354CA" w:rsidRPr="007B6BD5" w14:paraId="217ED41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039B22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0734C78"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2495F14"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D14F10" w14:textId="77777777" w:rsidR="00F354CA" w:rsidRPr="007B6BD5" w:rsidRDefault="00F354CA" w:rsidP="00B80209">
            <w:pPr>
              <w:pStyle w:val="TAC"/>
              <w:keepNext w:val="0"/>
              <w:keepLines w:val="0"/>
              <w:rPr>
                <w:lang w:bidi="ar"/>
              </w:rPr>
            </w:pPr>
            <w:r w:rsidRPr="007B6BD5">
              <w:rPr>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3FD31FFC" w14:textId="77777777" w:rsidR="00F354CA" w:rsidRPr="007B6BD5" w:rsidRDefault="00F354CA" w:rsidP="00B80209">
            <w:pPr>
              <w:pStyle w:val="TAC"/>
              <w:keepNext w:val="0"/>
              <w:keepLines w:val="0"/>
              <w:rPr>
                <w:lang w:eastAsia="zh-CN"/>
              </w:rPr>
            </w:pPr>
          </w:p>
        </w:tc>
      </w:tr>
      <w:tr w:rsidR="00F354CA" w:rsidRPr="007B6BD5" w14:paraId="6495621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99B9CD9" w14:textId="77777777" w:rsidR="00F354CA" w:rsidRPr="007B6BD5" w:rsidRDefault="00F354CA" w:rsidP="00B80209">
            <w:pPr>
              <w:pStyle w:val="TAC"/>
              <w:keepNext w:val="0"/>
              <w:keepLines w:val="0"/>
            </w:pPr>
            <w:r w:rsidRPr="007B6BD5">
              <w:rPr>
                <w:rFonts w:cs="Arial"/>
                <w:szCs w:val="18"/>
                <w:lang w:eastAsia="zh-CN"/>
              </w:rPr>
              <w:t>CA_n3A-n7A-n258E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1DCFB8A"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15AA9448" w14:textId="77777777" w:rsidR="00F354CA" w:rsidRPr="007B6BD5" w:rsidRDefault="00F354CA" w:rsidP="00B80209">
            <w:pPr>
              <w:pStyle w:val="TAC"/>
              <w:keepNext w:val="0"/>
              <w:keepLines w:val="0"/>
              <w:rPr>
                <w:rFonts w:cs="Arial"/>
                <w:lang w:eastAsia="zh-CN"/>
              </w:rPr>
            </w:pPr>
            <w:r w:rsidRPr="007B6BD5">
              <w:rPr>
                <w:rFonts w:cs="Arial"/>
                <w:lang w:eastAsia="zh-CN"/>
              </w:rPr>
              <w:t>CA_n7A-n258A</w:t>
            </w:r>
          </w:p>
          <w:p w14:paraId="4C075C02"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51619F01"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1DC0E2"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57D5792"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2D171A3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1E0F57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E364374"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2C695D4"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6EB3F1"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4CF9FACB" w14:textId="77777777" w:rsidR="00F354CA" w:rsidRPr="007B6BD5" w:rsidRDefault="00F354CA" w:rsidP="00B80209">
            <w:pPr>
              <w:pStyle w:val="TAC"/>
              <w:keepNext w:val="0"/>
              <w:keepLines w:val="0"/>
              <w:rPr>
                <w:lang w:eastAsia="zh-CN"/>
              </w:rPr>
            </w:pPr>
          </w:p>
        </w:tc>
      </w:tr>
      <w:tr w:rsidR="00F354CA" w:rsidRPr="007B6BD5" w14:paraId="73027B5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A5542A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3EA49D2"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E1ED8A1"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695C12" w14:textId="77777777" w:rsidR="00F354CA" w:rsidRPr="007B6BD5" w:rsidRDefault="00F354CA" w:rsidP="00B80209">
            <w:pPr>
              <w:pStyle w:val="TAC"/>
              <w:keepNext w:val="0"/>
              <w:keepLines w:val="0"/>
              <w:rPr>
                <w:lang w:bidi="ar"/>
              </w:rPr>
            </w:pPr>
            <w:r w:rsidRPr="007B6BD5">
              <w:rPr>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14:paraId="14FE189A" w14:textId="77777777" w:rsidR="00F354CA" w:rsidRPr="007B6BD5" w:rsidRDefault="00F354CA" w:rsidP="00B80209">
            <w:pPr>
              <w:pStyle w:val="TAC"/>
              <w:keepNext w:val="0"/>
              <w:keepLines w:val="0"/>
              <w:rPr>
                <w:lang w:eastAsia="zh-CN"/>
              </w:rPr>
            </w:pPr>
          </w:p>
        </w:tc>
      </w:tr>
      <w:tr w:rsidR="00F354CA" w:rsidRPr="007B6BD5" w14:paraId="1E5FDE7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143EAE4" w14:textId="77777777" w:rsidR="00F354CA" w:rsidRPr="007B6BD5" w:rsidRDefault="00F354CA" w:rsidP="00B80209">
            <w:pPr>
              <w:pStyle w:val="TAC"/>
              <w:keepNext w:val="0"/>
              <w:keepLines w:val="0"/>
            </w:pPr>
            <w:r w:rsidRPr="007B6BD5">
              <w:rPr>
                <w:rFonts w:cs="Arial"/>
                <w:szCs w:val="18"/>
                <w:lang w:eastAsia="zh-CN"/>
              </w:rPr>
              <w:t>CA_n3A-n7A-n258F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596FE93"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6CB12DC2" w14:textId="77777777" w:rsidR="00F354CA" w:rsidRPr="007B6BD5" w:rsidRDefault="00F354CA" w:rsidP="00B80209">
            <w:pPr>
              <w:pStyle w:val="TAC"/>
              <w:keepNext w:val="0"/>
              <w:keepLines w:val="0"/>
              <w:rPr>
                <w:rFonts w:cs="Arial"/>
                <w:lang w:eastAsia="zh-CN"/>
              </w:rPr>
            </w:pPr>
            <w:r w:rsidRPr="007B6BD5">
              <w:rPr>
                <w:rFonts w:cs="Arial"/>
                <w:lang w:eastAsia="zh-CN"/>
              </w:rPr>
              <w:t>CA_n7A-n258A</w:t>
            </w:r>
          </w:p>
          <w:p w14:paraId="64355BF1"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6E151F1D"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57915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96EE54F"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78CF686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EE6621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74E8EB5"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BC59AFC"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D7783B"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232C629A" w14:textId="77777777" w:rsidR="00F354CA" w:rsidRPr="007B6BD5" w:rsidRDefault="00F354CA" w:rsidP="00B80209">
            <w:pPr>
              <w:pStyle w:val="TAC"/>
              <w:keepNext w:val="0"/>
              <w:keepLines w:val="0"/>
              <w:rPr>
                <w:lang w:eastAsia="zh-CN"/>
              </w:rPr>
            </w:pPr>
          </w:p>
        </w:tc>
      </w:tr>
      <w:tr w:rsidR="00F354CA" w:rsidRPr="007B6BD5" w14:paraId="6181F18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7E491E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6BD3E94"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5168570"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09F315" w14:textId="77777777" w:rsidR="00F354CA" w:rsidRPr="007B6BD5" w:rsidRDefault="00F354CA" w:rsidP="00B80209">
            <w:pPr>
              <w:pStyle w:val="TAC"/>
              <w:keepNext w:val="0"/>
              <w:keepLines w:val="0"/>
              <w:rPr>
                <w:lang w:bidi="ar"/>
              </w:rPr>
            </w:pPr>
            <w:r w:rsidRPr="007B6BD5">
              <w:rPr>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14:paraId="74BF147D" w14:textId="77777777" w:rsidR="00F354CA" w:rsidRPr="007B6BD5" w:rsidRDefault="00F354CA" w:rsidP="00B80209">
            <w:pPr>
              <w:pStyle w:val="TAC"/>
              <w:keepNext w:val="0"/>
              <w:keepLines w:val="0"/>
              <w:rPr>
                <w:lang w:eastAsia="zh-CN"/>
              </w:rPr>
            </w:pPr>
          </w:p>
        </w:tc>
      </w:tr>
      <w:tr w:rsidR="00F354CA" w:rsidRPr="007B6BD5" w14:paraId="37E4E91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11B9418" w14:textId="77777777" w:rsidR="00F354CA" w:rsidRPr="007B6BD5" w:rsidRDefault="00F354CA" w:rsidP="00B80209">
            <w:pPr>
              <w:pStyle w:val="TAC"/>
              <w:keepLines w:val="0"/>
            </w:pPr>
            <w:r w:rsidRPr="007B6BD5">
              <w:rPr>
                <w:rFonts w:cs="Arial"/>
                <w:szCs w:val="18"/>
                <w:lang w:eastAsia="zh-CN"/>
              </w:rPr>
              <w:t>CA_n3A-n7A-n258G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A0D4492" w14:textId="77777777" w:rsidR="00F354CA" w:rsidRPr="007B6BD5" w:rsidRDefault="00F354CA" w:rsidP="00B80209">
            <w:pPr>
              <w:pStyle w:val="TAC"/>
              <w:keepLines w:val="0"/>
              <w:rPr>
                <w:rFonts w:cs="Arial"/>
                <w:lang w:eastAsia="zh-CN"/>
              </w:rPr>
            </w:pPr>
            <w:r w:rsidRPr="007B6BD5">
              <w:rPr>
                <w:rFonts w:cs="Arial" w:hint="eastAsia"/>
                <w:lang w:eastAsia="zh-CN"/>
              </w:rPr>
              <w:t>C</w:t>
            </w:r>
            <w:r w:rsidRPr="007B6BD5">
              <w:rPr>
                <w:rFonts w:cs="Arial"/>
                <w:lang w:eastAsia="zh-CN"/>
              </w:rPr>
              <w:t>A_n3A-n258A/G</w:t>
            </w:r>
          </w:p>
          <w:p w14:paraId="5A0C6570" w14:textId="77777777" w:rsidR="00F354CA" w:rsidRPr="007B6BD5" w:rsidRDefault="00F354CA" w:rsidP="00B80209">
            <w:pPr>
              <w:pStyle w:val="TAC"/>
              <w:keepLines w:val="0"/>
              <w:rPr>
                <w:rFonts w:cs="Arial"/>
                <w:lang w:eastAsia="zh-CN"/>
              </w:rPr>
            </w:pPr>
            <w:r w:rsidRPr="007B6BD5">
              <w:rPr>
                <w:rFonts w:cs="Arial"/>
                <w:lang w:eastAsia="zh-CN"/>
              </w:rPr>
              <w:t>CA_n7A-n258A/G</w:t>
            </w:r>
          </w:p>
          <w:p w14:paraId="289C4FB5" w14:textId="77777777" w:rsidR="00F354CA" w:rsidRPr="007B6BD5" w:rsidRDefault="00F354CA" w:rsidP="00B80209">
            <w:pPr>
              <w:pStyle w:val="TAC"/>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0FAA9A50" w14:textId="77777777" w:rsidR="00F354CA" w:rsidRPr="007B6BD5" w:rsidRDefault="00F354CA" w:rsidP="00B80209">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EEB473"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68D5AE5" w14:textId="77777777" w:rsidR="00F354CA" w:rsidRPr="007B6BD5" w:rsidRDefault="00F354CA" w:rsidP="00B80209">
            <w:pPr>
              <w:pStyle w:val="TAC"/>
              <w:keepLines w:val="0"/>
              <w:rPr>
                <w:lang w:eastAsia="zh-CN"/>
              </w:rPr>
            </w:pPr>
            <w:r w:rsidRPr="007B6BD5">
              <w:rPr>
                <w:rFonts w:hint="eastAsia"/>
                <w:lang w:eastAsia="zh-CN"/>
              </w:rPr>
              <w:t>0</w:t>
            </w:r>
          </w:p>
        </w:tc>
      </w:tr>
      <w:tr w:rsidR="00F354CA" w:rsidRPr="007B6BD5" w14:paraId="31F7F6E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3CF18C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AF5988E"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AEA3D67"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426CA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7A4E8958" w14:textId="77777777" w:rsidR="00F354CA" w:rsidRPr="007B6BD5" w:rsidRDefault="00F354CA" w:rsidP="00B80209">
            <w:pPr>
              <w:pStyle w:val="TAC"/>
              <w:keepNext w:val="0"/>
              <w:keepLines w:val="0"/>
              <w:rPr>
                <w:lang w:eastAsia="zh-CN"/>
              </w:rPr>
            </w:pPr>
          </w:p>
        </w:tc>
      </w:tr>
      <w:tr w:rsidR="00F354CA" w:rsidRPr="007B6BD5" w14:paraId="13C382E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0C787D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1B2CBA6"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33B6DE7"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F42584" w14:textId="77777777" w:rsidR="00F354CA" w:rsidRPr="007B6BD5" w:rsidRDefault="00F354CA" w:rsidP="00B80209">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64FF054" w14:textId="77777777" w:rsidR="00F354CA" w:rsidRPr="007B6BD5" w:rsidRDefault="00F354CA" w:rsidP="00B80209">
            <w:pPr>
              <w:pStyle w:val="TAC"/>
              <w:keepNext w:val="0"/>
              <w:keepLines w:val="0"/>
              <w:rPr>
                <w:lang w:eastAsia="zh-CN"/>
              </w:rPr>
            </w:pPr>
          </w:p>
        </w:tc>
      </w:tr>
      <w:tr w:rsidR="00F354CA" w:rsidRPr="007B6BD5" w14:paraId="4FFE3F9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E81E78E" w14:textId="77777777" w:rsidR="00F354CA" w:rsidRPr="007B6BD5" w:rsidRDefault="00F354CA" w:rsidP="00B80209">
            <w:pPr>
              <w:pStyle w:val="TAC"/>
              <w:keepNext w:val="0"/>
              <w:keepLines w:val="0"/>
            </w:pPr>
            <w:r w:rsidRPr="007B6BD5">
              <w:rPr>
                <w:rFonts w:cs="Arial"/>
                <w:szCs w:val="18"/>
                <w:lang w:eastAsia="zh-CN"/>
              </w:rPr>
              <w:t>CA_n3A-n7A-n258H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89D144A"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A_n3A-n258A/G/H</w:t>
            </w:r>
          </w:p>
          <w:p w14:paraId="6D2055B0" w14:textId="77777777" w:rsidR="00F354CA" w:rsidRPr="007B6BD5" w:rsidRDefault="00F354CA" w:rsidP="00B80209">
            <w:pPr>
              <w:pStyle w:val="TAC"/>
              <w:keepNext w:val="0"/>
              <w:keepLines w:val="0"/>
              <w:rPr>
                <w:rFonts w:cs="Arial"/>
                <w:lang w:eastAsia="zh-CN"/>
              </w:rPr>
            </w:pPr>
            <w:r w:rsidRPr="007B6BD5">
              <w:rPr>
                <w:rFonts w:cs="Arial"/>
                <w:lang w:eastAsia="zh-CN"/>
              </w:rPr>
              <w:t>CA_n7A-n258A/G/H</w:t>
            </w:r>
          </w:p>
          <w:p w14:paraId="0C8435FB"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4717872B"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A9642B"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974C6E0"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6400B9C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7DA50E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D5DBD73"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039CC54"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608D67"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171D8EEC" w14:textId="77777777" w:rsidR="00F354CA" w:rsidRPr="007B6BD5" w:rsidRDefault="00F354CA" w:rsidP="00B80209">
            <w:pPr>
              <w:pStyle w:val="TAC"/>
              <w:keepNext w:val="0"/>
              <w:keepLines w:val="0"/>
              <w:rPr>
                <w:lang w:eastAsia="zh-CN"/>
              </w:rPr>
            </w:pPr>
          </w:p>
        </w:tc>
      </w:tr>
      <w:tr w:rsidR="00F354CA" w:rsidRPr="007B6BD5" w14:paraId="1AE762D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AE4743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94B4927"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84261F1"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B42F4C" w14:textId="77777777" w:rsidR="00F354CA" w:rsidRPr="007B6BD5" w:rsidRDefault="00F354CA" w:rsidP="00B80209">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C873ACB" w14:textId="77777777" w:rsidR="00F354CA" w:rsidRPr="007B6BD5" w:rsidRDefault="00F354CA" w:rsidP="00B80209">
            <w:pPr>
              <w:pStyle w:val="TAC"/>
              <w:keepNext w:val="0"/>
              <w:keepLines w:val="0"/>
              <w:rPr>
                <w:lang w:eastAsia="zh-CN"/>
              </w:rPr>
            </w:pPr>
          </w:p>
        </w:tc>
      </w:tr>
      <w:tr w:rsidR="00F354CA" w:rsidRPr="007B6BD5" w14:paraId="3A13BC5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9C713D7" w14:textId="77777777" w:rsidR="00F354CA" w:rsidRPr="007B6BD5" w:rsidRDefault="00F354CA" w:rsidP="00B80209">
            <w:pPr>
              <w:pStyle w:val="TAC"/>
              <w:keepNext w:val="0"/>
              <w:keepLines w:val="0"/>
            </w:pPr>
            <w:r w:rsidRPr="007B6BD5">
              <w:rPr>
                <w:rFonts w:cs="Arial"/>
                <w:szCs w:val="18"/>
                <w:lang w:eastAsia="zh-CN"/>
              </w:rPr>
              <w:t>CA_n3A-n7A-n258I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550FB1F"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2EBE89D6" w14:textId="77777777" w:rsidR="00F354CA" w:rsidRPr="007B6BD5" w:rsidRDefault="00F354CA" w:rsidP="00B80209">
            <w:pPr>
              <w:pStyle w:val="TAC"/>
              <w:keepNext w:val="0"/>
              <w:keepLines w:val="0"/>
              <w:rPr>
                <w:rFonts w:cs="Arial"/>
                <w:lang w:eastAsia="zh-CN"/>
              </w:rPr>
            </w:pPr>
            <w:r w:rsidRPr="007B6BD5">
              <w:rPr>
                <w:rFonts w:cs="Arial"/>
                <w:lang w:eastAsia="zh-CN"/>
              </w:rPr>
              <w:t>CA_n7A-n258A/G/H/I</w:t>
            </w:r>
          </w:p>
          <w:p w14:paraId="5EBAABB6"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3A5A3E35"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114FF8"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A35B955"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54418D8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22DDE0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4AB8CC1"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443BCA0"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A8314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60771A87" w14:textId="77777777" w:rsidR="00F354CA" w:rsidRPr="007B6BD5" w:rsidRDefault="00F354CA" w:rsidP="00B80209">
            <w:pPr>
              <w:pStyle w:val="TAC"/>
              <w:keepNext w:val="0"/>
              <w:keepLines w:val="0"/>
              <w:rPr>
                <w:lang w:eastAsia="zh-CN"/>
              </w:rPr>
            </w:pPr>
          </w:p>
        </w:tc>
      </w:tr>
      <w:tr w:rsidR="00F354CA" w:rsidRPr="007B6BD5" w14:paraId="200A427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1E0324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0F51E97"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6A35037"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48FACA" w14:textId="77777777" w:rsidR="00F354CA" w:rsidRPr="007B6BD5" w:rsidRDefault="00F354CA" w:rsidP="00B80209">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4C9E2B0" w14:textId="77777777" w:rsidR="00F354CA" w:rsidRPr="007B6BD5" w:rsidRDefault="00F354CA" w:rsidP="00B80209">
            <w:pPr>
              <w:pStyle w:val="TAC"/>
              <w:keepNext w:val="0"/>
              <w:keepLines w:val="0"/>
              <w:rPr>
                <w:lang w:eastAsia="zh-CN"/>
              </w:rPr>
            </w:pPr>
          </w:p>
        </w:tc>
      </w:tr>
      <w:tr w:rsidR="00F354CA" w:rsidRPr="007B6BD5" w14:paraId="72C3AA6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4A4C8D7" w14:textId="77777777" w:rsidR="00F354CA" w:rsidRPr="007B6BD5" w:rsidRDefault="00F354CA" w:rsidP="00B80209">
            <w:pPr>
              <w:pStyle w:val="TAC"/>
              <w:keepNext w:val="0"/>
              <w:keepLines w:val="0"/>
            </w:pPr>
            <w:r w:rsidRPr="007B6BD5">
              <w:rPr>
                <w:rFonts w:cs="Arial"/>
                <w:szCs w:val="18"/>
                <w:lang w:eastAsia="zh-CN"/>
              </w:rPr>
              <w:t>CA_n3A-n7A-n258J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0B9B262"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6EFCF7A5" w14:textId="77777777" w:rsidR="00F354CA" w:rsidRPr="007B6BD5" w:rsidRDefault="00F354CA" w:rsidP="00B80209">
            <w:pPr>
              <w:pStyle w:val="TAC"/>
              <w:keepNext w:val="0"/>
              <w:keepLines w:val="0"/>
              <w:rPr>
                <w:rFonts w:cs="Arial"/>
                <w:lang w:eastAsia="zh-CN"/>
              </w:rPr>
            </w:pPr>
            <w:r w:rsidRPr="007B6BD5">
              <w:rPr>
                <w:rFonts w:cs="Arial"/>
                <w:lang w:eastAsia="zh-CN"/>
              </w:rPr>
              <w:t>CA_n7A-n258A/G/H/I</w:t>
            </w:r>
          </w:p>
          <w:p w14:paraId="79B56EEC"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406D5463"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4B2F29"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85CFF88"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0CDEA88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76CC20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25D5327"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14BBE42"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CEC191"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53E4D57B" w14:textId="77777777" w:rsidR="00F354CA" w:rsidRPr="007B6BD5" w:rsidRDefault="00F354CA" w:rsidP="00B80209">
            <w:pPr>
              <w:pStyle w:val="TAC"/>
              <w:keepNext w:val="0"/>
              <w:keepLines w:val="0"/>
              <w:rPr>
                <w:lang w:eastAsia="zh-CN"/>
              </w:rPr>
            </w:pPr>
          </w:p>
        </w:tc>
      </w:tr>
      <w:tr w:rsidR="00F354CA" w:rsidRPr="007B6BD5" w14:paraId="71DEB45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4F4ED0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3363481"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1892894"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E6AF4C" w14:textId="77777777" w:rsidR="00F354CA" w:rsidRPr="007B6BD5" w:rsidRDefault="00F354CA" w:rsidP="00B80209">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5DDFE846" w14:textId="77777777" w:rsidR="00F354CA" w:rsidRPr="007B6BD5" w:rsidRDefault="00F354CA" w:rsidP="00B80209">
            <w:pPr>
              <w:pStyle w:val="TAC"/>
              <w:keepNext w:val="0"/>
              <w:keepLines w:val="0"/>
              <w:rPr>
                <w:lang w:eastAsia="zh-CN"/>
              </w:rPr>
            </w:pPr>
          </w:p>
        </w:tc>
      </w:tr>
      <w:tr w:rsidR="00F354CA" w:rsidRPr="007B6BD5" w14:paraId="5479242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7B8A767" w14:textId="77777777" w:rsidR="00F354CA" w:rsidRPr="007B6BD5" w:rsidRDefault="00F354CA" w:rsidP="00B80209">
            <w:pPr>
              <w:pStyle w:val="TAC"/>
              <w:keepNext w:val="0"/>
              <w:keepLines w:val="0"/>
            </w:pPr>
            <w:r w:rsidRPr="007B6BD5">
              <w:rPr>
                <w:rFonts w:cs="Arial"/>
                <w:szCs w:val="18"/>
                <w:lang w:eastAsia="zh-CN"/>
              </w:rPr>
              <w:t>CA_n3A-n7A-n258K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1FAC666"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1C9A28CC" w14:textId="77777777" w:rsidR="00F354CA" w:rsidRPr="007B6BD5" w:rsidRDefault="00F354CA" w:rsidP="00B80209">
            <w:pPr>
              <w:pStyle w:val="TAC"/>
              <w:keepNext w:val="0"/>
              <w:keepLines w:val="0"/>
              <w:rPr>
                <w:rFonts w:cs="Arial"/>
                <w:lang w:eastAsia="zh-CN"/>
              </w:rPr>
            </w:pPr>
            <w:r w:rsidRPr="007B6BD5">
              <w:rPr>
                <w:rFonts w:cs="Arial"/>
                <w:lang w:eastAsia="zh-CN"/>
              </w:rPr>
              <w:t>CA_n7A-n258A/G/H/I</w:t>
            </w:r>
          </w:p>
          <w:p w14:paraId="611BE99B"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06DDD4CD"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3968C2"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0749B5D"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254407A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66D2FE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5D2B5A9"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F8FF5F3"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DB582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69D180B8" w14:textId="77777777" w:rsidR="00F354CA" w:rsidRPr="007B6BD5" w:rsidRDefault="00F354CA" w:rsidP="00B80209">
            <w:pPr>
              <w:pStyle w:val="TAC"/>
              <w:keepNext w:val="0"/>
              <w:keepLines w:val="0"/>
              <w:rPr>
                <w:lang w:eastAsia="zh-CN"/>
              </w:rPr>
            </w:pPr>
          </w:p>
        </w:tc>
      </w:tr>
      <w:tr w:rsidR="00F354CA" w:rsidRPr="007B6BD5" w14:paraId="7FDC8CF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DE698B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27C7DEA"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CF75C04"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91CF69" w14:textId="77777777" w:rsidR="00F354CA" w:rsidRPr="007B6BD5" w:rsidRDefault="00F354CA" w:rsidP="00B80209">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5CCEAD55" w14:textId="77777777" w:rsidR="00F354CA" w:rsidRPr="007B6BD5" w:rsidRDefault="00F354CA" w:rsidP="00B80209">
            <w:pPr>
              <w:pStyle w:val="TAC"/>
              <w:keepNext w:val="0"/>
              <w:keepLines w:val="0"/>
              <w:rPr>
                <w:lang w:eastAsia="zh-CN"/>
              </w:rPr>
            </w:pPr>
          </w:p>
        </w:tc>
      </w:tr>
      <w:tr w:rsidR="00F354CA" w:rsidRPr="007B6BD5" w14:paraId="126E5C7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B17C514" w14:textId="77777777" w:rsidR="00F354CA" w:rsidRPr="007B6BD5" w:rsidRDefault="00F354CA" w:rsidP="00B80209">
            <w:pPr>
              <w:pStyle w:val="TAC"/>
              <w:keepNext w:val="0"/>
              <w:keepLines w:val="0"/>
            </w:pPr>
            <w:r w:rsidRPr="007B6BD5">
              <w:rPr>
                <w:rFonts w:cs="Arial"/>
                <w:szCs w:val="18"/>
                <w:lang w:eastAsia="zh-CN"/>
              </w:rPr>
              <w:t>CA_n3A-n7A-n258L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9F06DB3"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47AD5946" w14:textId="77777777" w:rsidR="00F354CA" w:rsidRPr="007B6BD5" w:rsidRDefault="00F354CA" w:rsidP="00B80209">
            <w:pPr>
              <w:pStyle w:val="TAC"/>
              <w:keepNext w:val="0"/>
              <w:keepLines w:val="0"/>
              <w:rPr>
                <w:rFonts w:cs="Arial"/>
                <w:lang w:eastAsia="zh-CN"/>
              </w:rPr>
            </w:pPr>
            <w:r w:rsidRPr="007B6BD5">
              <w:rPr>
                <w:rFonts w:cs="Arial"/>
                <w:lang w:eastAsia="zh-CN"/>
              </w:rPr>
              <w:t>CA_n7A-n258A/G/H/I</w:t>
            </w:r>
          </w:p>
          <w:p w14:paraId="6046A5D3"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11546FDD"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542D7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B608F83"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56070BE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EDD62A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E1F317A"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DBA2317"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E0CFF2"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23963F4C" w14:textId="77777777" w:rsidR="00F354CA" w:rsidRPr="007B6BD5" w:rsidRDefault="00F354CA" w:rsidP="00B80209">
            <w:pPr>
              <w:pStyle w:val="TAC"/>
              <w:keepNext w:val="0"/>
              <w:keepLines w:val="0"/>
              <w:rPr>
                <w:lang w:eastAsia="zh-CN"/>
              </w:rPr>
            </w:pPr>
          </w:p>
        </w:tc>
      </w:tr>
      <w:tr w:rsidR="00F354CA" w:rsidRPr="007B6BD5" w14:paraId="206BF92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6110E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1D19821"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0C5DE4A"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ED8E7B" w14:textId="77777777" w:rsidR="00F354CA" w:rsidRPr="007B6BD5" w:rsidRDefault="00F354CA" w:rsidP="00B80209">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017FD71C" w14:textId="77777777" w:rsidR="00F354CA" w:rsidRPr="007B6BD5" w:rsidRDefault="00F354CA" w:rsidP="00B80209">
            <w:pPr>
              <w:pStyle w:val="TAC"/>
              <w:keepNext w:val="0"/>
              <w:keepLines w:val="0"/>
              <w:rPr>
                <w:lang w:eastAsia="zh-CN"/>
              </w:rPr>
            </w:pPr>
          </w:p>
        </w:tc>
      </w:tr>
      <w:tr w:rsidR="00F354CA" w:rsidRPr="007B6BD5" w14:paraId="3316B21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9423EE8" w14:textId="77777777" w:rsidR="00F354CA" w:rsidRPr="007B6BD5" w:rsidRDefault="00F354CA" w:rsidP="00B80209">
            <w:pPr>
              <w:pStyle w:val="TAC"/>
              <w:keepNext w:val="0"/>
              <w:keepLines w:val="0"/>
            </w:pPr>
            <w:r w:rsidRPr="007B6BD5">
              <w:rPr>
                <w:rFonts w:cs="Arial"/>
                <w:szCs w:val="18"/>
                <w:lang w:eastAsia="zh-CN"/>
              </w:rPr>
              <w:t>CA_n3A-n7A-n258M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D744BA5"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6186D6C0" w14:textId="77777777" w:rsidR="00F354CA" w:rsidRPr="007B6BD5" w:rsidRDefault="00F354CA" w:rsidP="00B80209">
            <w:pPr>
              <w:pStyle w:val="TAC"/>
              <w:keepNext w:val="0"/>
              <w:keepLines w:val="0"/>
              <w:rPr>
                <w:rFonts w:cs="Arial"/>
                <w:lang w:eastAsia="zh-CN"/>
              </w:rPr>
            </w:pPr>
            <w:r w:rsidRPr="007B6BD5">
              <w:rPr>
                <w:rFonts w:cs="Arial"/>
                <w:lang w:eastAsia="zh-CN"/>
              </w:rPr>
              <w:t>CA_n7A-n258A/G/H/I</w:t>
            </w:r>
          </w:p>
          <w:p w14:paraId="0CE96D7A"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7219A01C"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203440"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A81729C"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5EB4CEE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8BA4FD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E964CF0"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7127EDD"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99988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0E7CA439" w14:textId="77777777" w:rsidR="00F354CA" w:rsidRPr="007B6BD5" w:rsidRDefault="00F354CA" w:rsidP="00B80209">
            <w:pPr>
              <w:pStyle w:val="TAC"/>
              <w:keepNext w:val="0"/>
              <w:keepLines w:val="0"/>
              <w:rPr>
                <w:lang w:eastAsia="zh-CN"/>
              </w:rPr>
            </w:pPr>
          </w:p>
        </w:tc>
      </w:tr>
      <w:tr w:rsidR="00F354CA" w:rsidRPr="007B6BD5" w14:paraId="551BB80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971AC6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8F11395"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3894598"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3FCBD5" w14:textId="77777777" w:rsidR="00F354CA" w:rsidRPr="007B6BD5" w:rsidRDefault="00F354CA" w:rsidP="00B80209">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2E7B8EA2" w14:textId="77777777" w:rsidR="00F354CA" w:rsidRPr="007B6BD5" w:rsidRDefault="00F354CA" w:rsidP="00B80209">
            <w:pPr>
              <w:pStyle w:val="TAC"/>
              <w:keepNext w:val="0"/>
              <w:keepLines w:val="0"/>
              <w:rPr>
                <w:lang w:eastAsia="zh-CN"/>
              </w:rPr>
            </w:pPr>
          </w:p>
        </w:tc>
      </w:tr>
      <w:tr w:rsidR="00F354CA" w:rsidRPr="007B6BD5" w14:paraId="32BE6CA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37033A6" w14:textId="77777777" w:rsidR="00F354CA" w:rsidRPr="007B6BD5" w:rsidRDefault="00F354CA" w:rsidP="00B80209">
            <w:pPr>
              <w:pStyle w:val="TAC"/>
              <w:keepNext w:val="0"/>
              <w:keepLines w:val="0"/>
            </w:pPr>
            <w:r w:rsidRPr="007B6BD5">
              <w:rPr>
                <w:rFonts w:cs="Arial"/>
                <w:szCs w:val="18"/>
                <w:lang w:eastAsia="zh-CN"/>
              </w:rPr>
              <w:t>CA_n3A-n7B-n258A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27A1CE1"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41B2B8B5" w14:textId="77777777" w:rsidR="00F354CA" w:rsidRPr="007B6BD5" w:rsidRDefault="00F354CA" w:rsidP="00B80209">
            <w:pPr>
              <w:pStyle w:val="TAC"/>
              <w:keepNext w:val="0"/>
              <w:keepLines w:val="0"/>
              <w:rPr>
                <w:rFonts w:cs="Arial"/>
                <w:lang w:eastAsia="zh-CN"/>
              </w:rPr>
            </w:pPr>
            <w:r w:rsidRPr="007B6BD5">
              <w:rPr>
                <w:rFonts w:cs="Arial"/>
                <w:lang w:eastAsia="zh-CN"/>
              </w:rPr>
              <w:t>CA_n7A-n258A</w:t>
            </w:r>
          </w:p>
          <w:p w14:paraId="0064D0D9"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p w14:paraId="36ACC72F" w14:textId="77777777" w:rsidR="00F354CA" w:rsidRPr="007B6BD5" w:rsidRDefault="00F354CA" w:rsidP="00B80209">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1D623251"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30FFED"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1D71146"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2018D8C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E5BA57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CE8237F"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0A6815F"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BE093A" w14:textId="77777777" w:rsidR="00F354CA" w:rsidRPr="007B6BD5" w:rsidRDefault="00F354CA" w:rsidP="00B80209">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0B74EF9C" w14:textId="77777777" w:rsidR="00F354CA" w:rsidRPr="007B6BD5" w:rsidRDefault="00F354CA" w:rsidP="00B80209">
            <w:pPr>
              <w:pStyle w:val="TAC"/>
              <w:keepNext w:val="0"/>
              <w:keepLines w:val="0"/>
              <w:rPr>
                <w:lang w:eastAsia="zh-CN"/>
              </w:rPr>
            </w:pPr>
          </w:p>
        </w:tc>
      </w:tr>
      <w:tr w:rsidR="00F354CA" w:rsidRPr="007B6BD5" w14:paraId="1C8AAD8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40874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A93ACB3"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E55487D"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CAA7BE" w14:textId="77777777" w:rsidR="00F354CA" w:rsidRPr="007B6BD5" w:rsidRDefault="00F354CA" w:rsidP="00B80209">
            <w:pPr>
              <w:pStyle w:val="TAC"/>
              <w:keepNext w:val="0"/>
              <w:keepLines w:val="0"/>
              <w:rPr>
                <w:lang w:bidi="ar"/>
              </w:rPr>
            </w:pPr>
            <w:r w:rsidRPr="007B6BD5">
              <w:rPr>
                <w:rFonts w:hint="eastAsia"/>
                <w:lang w:bidi="ar"/>
              </w:rPr>
              <w:t>5</w:t>
            </w:r>
            <w:r w:rsidRPr="007B6BD5">
              <w:rPr>
                <w:lang w:bidi="ar"/>
              </w:rPr>
              <w:t>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192170A" w14:textId="77777777" w:rsidR="00F354CA" w:rsidRPr="007B6BD5" w:rsidRDefault="00F354CA" w:rsidP="00B80209">
            <w:pPr>
              <w:pStyle w:val="TAC"/>
              <w:keepNext w:val="0"/>
              <w:keepLines w:val="0"/>
              <w:rPr>
                <w:lang w:eastAsia="zh-CN"/>
              </w:rPr>
            </w:pPr>
          </w:p>
        </w:tc>
      </w:tr>
      <w:tr w:rsidR="00F354CA" w:rsidRPr="007B6BD5" w14:paraId="0FA8027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F2F03A9" w14:textId="77777777" w:rsidR="00F354CA" w:rsidRPr="007B6BD5" w:rsidRDefault="00F354CA" w:rsidP="00B80209">
            <w:pPr>
              <w:pStyle w:val="TAC"/>
              <w:keepLines w:val="0"/>
            </w:pPr>
            <w:r w:rsidRPr="007B6BD5">
              <w:rPr>
                <w:rFonts w:cs="Arial"/>
                <w:szCs w:val="18"/>
                <w:lang w:eastAsia="zh-CN"/>
              </w:rPr>
              <w:t>CA_n3A-n7B-n258B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9AC1D0C" w14:textId="77777777" w:rsidR="00F354CA" w:rsidRPr="007B6BD5" w:rsidRDefault="00F354CA" w:rsidP="00B80209">
            <w:pPr>
              <w:pStyle w:val="TAC"/>
              <w:keepLines w:val="0"/>
              <w:rPr>
                <w:rFonts w:cs="Arial"/>
                <w:lang w:eastAsia="zh-CN"/>
              </w:rPr>
            </w:pPr>
            <w:r w:rsidRPr="007B6BD5">
              <w:rPr>
                <w:rFonts w:cs="Arial" w:hint="eastAsia"/>
                <w:lang w:eastAsia="zh-CN"/>
              </w:rPr>
              <w:t>C</w:t>
            </w:r>
            <w:r w:rsidRPr="007B6BD5">
              <w:rPr>
                <w:rFonts w:cs="Arial"/>
                <w:lang w:eastAsia="zh-CN"/>
              </w:rPr>
              <w:t>A_n3A-n258A</w:t>
            </w:r>
          </w:p>
          <w:p w14:paraId="7AE3271A" w14:textId="77777777" w:rsidR="00F354CA" w:rsidRPr="007B6BD5" w:rsidRDefault="00F354CA" w:rsidP="00B80209">
            <w:pPr>
              <w:pStyle w:val="TAC"/>
              <w:keepLines w:val="0"/>
              <w:rPr>
                <w:rFonts w:cs="Arial"/>
                <w:lang w:eastAsia="zh-CN"/>
              </w:rPr>
            </w:pPr>
            <w:r w:rsidRPr="007B6BD5">
              <w:rPr>
                <w:rFonts w:cs="Arial"/>
                <w:lang w:eastAsia="zh-CN"/>
              </w:rPr>
              <w:t>CA_n7A-n258A</w:t>
            </w:r>
          </w:p>
          <w:p w14:paraId="7760172A" w14:textId="77777777" w:rsidR="00F354CA" w:rsidRPr="007B6BD5" w:rsidRDefault="00F354CA" w:rsidP="00B80209">
            <w:pPr>
              <w:pStyle w:val="TAC"/>
              <w:keepLines w:val="0"/>
              <w:rPr>
                <w:rFonts w:cs="Arial"/>
                <w:lang w:eastAsia="zh-CN"/>
              </w:rPr>
            </w:pPr>
            <w:r w:rsidRPr="007B6BD5">
              <w:rPr>
                <w:rFonts w:cs="Arial"/>
                <w:lang w:eastAsia="zh-CN"/>
              </w:rPr>
              <w:t>CA_n3A-n7A</w:t>
            </w:r>
          </w:p>
          <w:p w14:paraId="3C6596E0" w14:textId="77777777" w:rsidR="00F354CA" w:rsidRPr="007B6BD5" w:rsidRDefault="00F354CA" w:rsidP="00B80209">
            <w:pPr>
              <w:pStyle w:val="TAC"/>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2059E984" w14:textId="77777777" w:rsidR="00F354CA" w:rsidRPr="007B6BD5" w:rsidRDefault="00F354CA" w:rsidP="00B80209">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603423"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9BCEB9E" w14:textId="77777777" w:rsidR="00F354CA" w:rsidRPr="007B6BD5" w:rsidRDefault="00F354CA" w:rsidP="00B80209">
            <w:pPr>
              <w:pStyle w:val="TAC"/>
              <w:keepLines w:val="0"/>
              <w:rPr>
                <w:lang w:eastAsia="zh-CN"/>
              </w:rPr>
            </w:pPr>
            <w:r w:rsidRPr="007B6BD5">
              <w:rPr>
                <w:rFonts w:hint="eastAsia"/>
                <w:lang w:eastAsia="zh-CN"/>
              </w:rPr>
              <w:t>0</w:t>
            </w:r>
          </w:p>
        </w:tc>
      </w:tr>
      <w:tr w:rsidR="00F354CA" w:rsidRPr="007B6BD5" w14:paraId="07D0785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B74331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3D84C8C"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BFD7F3C"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06FBAF" w14:textId="77777777" w:rsidR="00F354CA" w:rsidRPr="007B6BD5" w:rsidRDefault="00F354CA" w:rsidP="00B80209">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41F24F14" w14:textId="77777777" w:rsidR="00F354CA" w:rsidRPr="007B6BD5" w:rsidRDefault="00F354CA" w:rsidP="00B80209">
            <w:pPr>
              <w:pStyle w:val="TAC"/>
              <w:keepNext w:val="0"/>
              <w:keepLines w:val="0"/>
              <w:rPr>
                <w:lang w:eastAsia="zh-CN"/>
              </w:rPr>
            </w:pPr>
          </w:p>
        </w:tc>
      </w:tr>
      <w:tr w:rsidR="00F354CA" w:rsidRPr="007B6BD5" w14:paraId="41A77E1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3A4DB9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68A49F0"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2435A99"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F77454" w14:textId="77777777" w:rsidR="00F354CA" w:rsidRPr="007B6BD5" w:rsidRDefault="00F354CA" w:rsidP="00B80209">
            <w:pPr>
              <w:pStyle w:val="TAC"/>
              <w:keepNext w:val="0"/>
              <w:keepLines w:val="0"/>
              <w:rPr>
                <w:lang w:bidi="ar"/>
              </w:rPr>
            </w:pPr>
            <w:r w:rsidRPr="007B6BD5">
              <w:rPr>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14:paraId="2C367EB4" w14:textId="77777777" w:rsidR="00F354CA" w:rsidRPr="007B6BD5" w:rsidRDefault="00F354CA" w:rsidP="00B80209">
            <w:pPr>
              <w:pStyle w:val="TAC"/>
              <w:keepNext w:val="0"/>
              <w:keepLines w:val="0"/>
              <w:rPr>
                <w:lang w:eastAsia="zh-CN"/>
              </w:rPr>
            </w:pPr>
          </w:p>
        </w:tc>
      </w:tr>
      <w:tr w:rsidR="00F354CA" w:rsidRPr="007B6BD5" w14:paraId="3689E1C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19DACEC" w14:textId="77777777" w:rsidR="00F354CA" w:rsidRPr="007B6BD5" w:rsidRDefault="00F354CA" w:rsidP="00B80209">
            <w:pPr>
              <w:pStyle w:val="TAC"/>
              <w:keepNext w:val="0"/>
              <w:keepLines w:val="0"/>
            </w:pPr>
            <w:r w:rsidRPr="007B6BD5">
              <w:rPr>
                <w:rFonts w:cs="Arial"/>
                <w:szCs w:val="18"/>
                <w:lang w:eastAsia="zh-CN"/>
              </w:rPr>
              <w:t>CA_n3A-n7B-n258C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8FFAEC8"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73E0E859" w14:textId="77777777" w:rsidR="00F354CA" w:rsidRPr="007B6BD5" w:rsidRDefault="00F354CA" w:rsidP="00B80209">
            <w:pPr>
              <w:pStyle w:val="TAC"/>
              <w:keepNext w:val="0"/>
              <w:keepLines w:val="0"/>
              <w:rPr>
                <w:rFonts w:cs="Arial"/>
                <w:lang w:eastAsia="zh-CN"/>
              </w:rPr>
            </w:pPr>
            <w:r w:rsidRPr="007B6BD5">
              <w:rPr>
                <w:rFonts w:cs="Arial"/>
                <w:lang w:eastAsia="zh-CN"/>
              </w:rPr>
              <w:t>CA_n7A-n258A</w:t>
            </w:r>
          </w:p>
          <w:p w14:paraId="163E994B"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p w14:paraId="7A8B8891" w14:textId="77777777" w:rsidR="00F354CA" w:rsidRPr="007B6BD5" w:rsidRDefault="00F354CA" w:rsidP="00B80209">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560316F7"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94D7F9"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C2E47EC"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0642F4F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2A68BB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A4AED2F"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779E7AA"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B91217" w14:textId="77777777" w:rsidR="00F354CA" w:rsidRPr="007B6BD5" w:rsidRDefault="00F354CA" w:rsidP="00B80209">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68F7D212" w14:textId="77777777" w:rsidR="00F354CA" w:rsidRPr="007B6BD5" w:rsidRDefault="00F354CA" w:rsidP="00B80209">
            <w:pPr>
              <w:pStyle w:val="TAC"/>
              <w:keepNext w:val="0"/>
              <w:keepLines w:val="0"/>
              <w:rPr>
                <w:lang w:eastAsia="zh-CN"/>
              </w:rPr>
            </w:pPr>
          </w:p>
        </w:tc>
      </w:tr>
      <w:tr w:rsidR="00F354CA" w:rsidRPr="007B6BD5" w14:paraId="6C0006B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1BBE42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02C3F6D"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C8A063A"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1D9970" w14:textId="77777777" w:rsidR="00F354CA" w:rsidRPr="007B6BD5" w:rsidRDefault="00F354CA" w:rsidP="00B80209">
            <w:pPr>
              <w:pStyle w:val="TAC"/>
              <w:keepNext w:val="0"/>
              <w:keepLines w:val="0"/>
              <w:rPr>
                <w:lang w:bidi="ar"/>
              </w:rPr>
            </w:pPr>
            <w:r w:rsidRPr="007B6BD5">
              <w:rPr>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14:paraId="78944AA1" w14:textId="77777777" w:rsidR="00F354CA" w:rsidRPr="007B6BD5" w:rsidRDefault="00F354CA" w:rsidP="00B80209">
            <w:pPr>
              <w:pStyle w:val="TAC"/>
              <w:keepNext w:val="0"/>
              <w:keepLines w:val="0"/>
              <w:rPr>
                <w:lang w:eastAsia="zh-CN"/>
              </w:rPr>
            </w:pPr>
          </w:p>
        </w:tc>
      </w:tr>
      <w:tr w:rsidR="00F354CA" w:rsidRPr="007B6BD5" w14:paraId="5FBF5BA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80F4B10" w14:textId="77777777" w:rsidR="00F354CA" w:rsidRPr="007B6BD5" w:rsidRDefault="00F354CA" w:rsidP="00B80209">
            <w:pPr>
              <w:pStyle w:val="TAC"/>
              <w:keepNext w:val="0"/>
              <w:keepLines w:val="0"/>
            </w:pPr>
            <w:r w:rsidRPr="007B6BD5">
              <w:rPr>
                <w:rFonts w:cs="Arial"/>
                <w:szCs w:val="18"/>
                <w:lang w:eastAsia="zh-CN"/>
              </w:rPr>
              <w:t>CA_n3A-n7B-n258D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DBF8CE3"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188CC5C5" w14:textId="77777777" w:rsidR="00F354CA" w:rsidRPr="007B6BD5" w:rsidRDefault="00F354CA" w:rsidP="00B80209">
            <w:pPr>
              <w:pStyle w:val="TAC"/>
              <w:keepNext w:val="0"/>
              <w:keepLines w:val="0"/>
              <w:rPr>
                <w:rFonts w:cs="Arial"/>
                <w:lang w:eastAsia="zh-CN"/>
              </w:rPr>
            </w:pPr>
            <w:r w:rsidRPr="007B6BD5">
              <w:rPr>
                <w:rFonts w:cs="Arial"/>
                <w:lang w:eastAsia="zh-CN"/>
              </w:rPr>
              <w:t>CA_n7A-n258A</w:t>
            </w:r>
          </w:p>
          <w:p w14:paraId="6B8BE038"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p w14:paraId="7025B363" w14:textId="77777777" w:rsidR="00F354CA" w:rsidRPr="007B6BD5" w:rsidRDefault="00F354CA" w:rsidP="00B80209">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715FBE4B"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1441A7"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12767A2"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10C69D1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B2C555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ED3E91C"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2A2E1F1"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C29D4F" w14:textId="77777777" w:rsidR="00F354CA" w:rsidRPr="007B6BD5" w:rsidRDefault="00F354CA" w:rsidP="00B80209">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0E19D9D6" w14:textId="77777777" w:rsidR="00F354CA" w:rsidRPr="007B6BD5" w:rsidRDefault="00F354CA" w:rsidP="00B80209">
            <w:pPr>
              <w:pStyle w:val="TAC"/>
              <w:keepNext w:val="0"/>
              <w:keepLines w:val="0"/>
              <w:rPr>
                <w:lang w:eastAsia="zh-CN"/>
              </w:rPr>
            </w:pPr>
          </w:p>
        </w:tc>
      </w:tr>
      <w:tr w:rsidR="00F354CA" w:rsidRPr="007B6BD5" w14:paraId="30B21D9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E84631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DAB2B1"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C05E667"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64B670" w14:textId="77777777" w:rsidR="00F354CA" w:rsidRPr="007B6BD5" w:rsidRDefault="00F354CA" w:rsidP="00B80209">
            <w:pPr>
              <w:pStyle w:val="TAC"/>
              <w:keepNext w:val="0"/>
              <w:keepLines w:val="0"/>
              <w:rPr>
                <w:lang w:bidi="ar"/>
              </w:rPr>
            </w:pPr>
            <w:r w:rsidRPr="007B6BD5">
              <w:rPr>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07B7C94C" w14:textId="77777777" w:rsidR="00F354CA" w:rsidRPr="007B6BD5" w:rsidRDefault="00F354CA" w:rsidP="00B80209">
            <w:pPr>
              <w:pStyle w:val="TAC"/>
              <w:keepNext w:val="0"/>
              <w:keepLines w:val="0"/>
              <w:rPr>
                <w:lang w:eastAsia="zh-CN"/>
              </w:rPr>
            </w:pPr>
          </w:p>
        </w:tc>
      </w:tr>
      <w:tr w:rsidR="00F354CA" w:rsidRPr="007B6BD5" w14:paraId="2E6114E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C25C714" w14:textId="77777777" w:rsidR="00F354CA" w:rsidRPr="007B6BD5" w:rsidRDefault="00F354CA" w:rsidP="00B80209">
            <w:pPr>
              <w:pStyle w:val="TAC"/>
              <w:keepNext w:val="0"/>
              <w:keepLines w:val="0"/>
            </w:pPr>
            <w:r w:rsidRPr="007B6BD5">
              <w:rPr>
                <w:rFonts w:cs="Arial"/>
                <w:szCs w:val="18"/>
                <w:lang w:eastAsia="zh-CN"/>
              </w:rPr>
              <w:t>CA_n3A-n7B-n258E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0531DF7"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5FB13C15" w14:textId="77777777" w:rsidR="00F354CA" w:rsidRPr="007B6BD5" w:rsidRDefault="00F354CA" w:rsidP="00B80209">
            <w:pPr>
              <w:pStyle w:val="TAC"/>
              <w:keepNext w:val="0"/>
              <w:keepLines w:val="0"/>
              <w:rPr>
                <w:rFonts w:cs="Arial"/>
                <w:lang w:eastAsia="zh-CN"/>
              </w:rPr>
            </w:pPr>
            <w:r w:rsidRPr="007B6BD5">
              <w:rPr>
                <w:rFonts w:cs="Arial"/>
                <w:lang w:eastAsia="zh-CN"/>
              </w:rPr>
              <w:t>CA_n7A-n258A</w:t>
            </w:r>
          </w:p>
          <w:p w14:paraId="2D5AEA0A"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p w14:paraId="13D15781" w14:textId="77777777" w:rsidR="00F354CA" w:rsidRPr="007B6BD5" w:rsidRDefault="00F354CA" w:rsidP="00B80209">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6116A97B"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70C7AC"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AA8F238"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688C3D3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D6CA5F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C287EE1"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8983869"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B8D03C" w14:textId="77777777" w:rsidR="00F354CA" w:rsidRPr="007B6BD5" w:rsidRDefault="00F354CA" w:rsidP="00B80209">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37198190" w14:textId="77777777" w:rsidR="00F354CA" w:rsidRPr="007B6BD5" w:rsidRDefault="00F354CA" w:rsidP="00B80209">
            <w:pPr>
              <w:pStyle w:val="TAC"/>
              <w:keepNext w:val="0"/>
              <w:keepLines w:val="0"/>
              <w:rPr>
                <w:lang w:eastAsia="zh-CN"/>
              </w:rPr>
            </w:pPr>
          </w:p>
        </w:tc>
      </w:tr>
      <w:tr w:rsidR="00F354CA" w:rsidRPr="007B6BD5" w14:paraId="10C5725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1540E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56769D5"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B53E5A5"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9DDFE8" w14:textId="77777777" w:rsidR="00F354CA" w:rsidRPr="007B6BD5" w:rsidRDefault="00F354CA" w:rsidP="00B80209">
            <w:pPr>
              <w:pStyle w:val="TAC"/>
              <w:keepNext w:val="0"/>
              <w:keepLines w:val="0"/>
              <w:rPr>
                <w:lang w:bidi="ar"/>
              </w:rPr>
            </w:pPr>
            <w:r w:rsidRPr="007B6BD5">
              <w:rPr>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A38F84" w14:textId="77777777" w:rsidR="00F354CA" w:rsidRPr="007B6BD5" w:rsidRDefault="00F354CA" w:rsidP="00B80209">
            <w:pPr>
              <w:pStyle w:val="TAC"/>
              <w:keepNext w:val="0"/>
              <w:keepLines w:val="0"/>
              <w:rPr>
                <w:lang w:eastAsia="zh-CN"/>
              </w:rPr>
            </w:pPr>
          </w:p>
        </w:tc>
      </w:tr>
      <w:tr w:rsidR="00F354CA" w:rsidRPr="007B6BD5" w14:paraId="45E4A59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1BFBCE9" w14:textId="77777777" w:rsidR="00F354CA" w:rsidRPr="007B6BD5" w:rsidRDefault="00F354CA" w:rsidP="00B80209">
            <w:pPr>
              <w:pStyle w:val="TAC"/>
              <w:keepNext w:val="0"/>
              <w:keepLines w:val="0"/>
            </w:pPr>
            <w:r w:rsidRPr="007B6BD5">
              <w:rPr>
                <w:rFonts w:cs="Arial"/>
                <w:szCs w:val="18"/>
                <w:lang w:eastAsia="zh-CN"/>
              </w:rPr>
              <w:t>CA_n3A-n7B-n258F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3BEF98E"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40789E4C" w14:textId="77777777" w:rsidR="00F354CA" w:rsidRPr="007B6BD5" w:rsidRDefault="00F354CA" w:rsidP="00B80209">
            <w:pPr>
              <w:pStyle w:val="TAC"/>
              <w:keepNext w:val="0"/>
              <w:keepLines w:val="0"/>
              <w:rPr>
                <w:rFonts w:cs="Arial"/>
                <w:lang w:eastAsia="zh-CN"/>
              </w:rPr>
            </w:pPr>
            <w:r w:rsidRPr="007B6BD5">
              <w:rPr>
                <w:rFonts w:cs="Arial"/>
                <w:lang w:eastAsia="zh-CN"/>
              </w:rPr>
              <w:t>CA_n7A-n258A</w:t>
            </w:r>
          </w:p>
          <w:p w14:paraId="6E5D8EB1"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p w14:paraId="16380846" w14:textId="77777777" w:rsidR="00F354CA" w:rsidRPr="007B6BD5" w:rsidRDefault="00F354CA" w:rsidP="00B80209">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7EA23586"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EC5C8D"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9A76544"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2F73D3D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FB15B0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1FF3A0D"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762B1E8"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4FD910" w14:textId="77777777" w:rsidR="00F354CA" w:rsidRPr="007B6BD5" w:rsidRDefault="00F354CA" w:rsidP="00B80209">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72472C1A" w14:textId="77777777" w:rsidR="00F354CA" w:rsidRPr="007B6BD5" w:rsidRDefault="00F354CA" w:rsidP="00B80209">
            <w:pPr>
              <w:pStyle w:val="TAC"/>
              <w:keepNext w:val="0"/>
              <w:keepLines w:val="0"/>
              <w:rPr>
                <w:lang w:eastAsia="zh-CN"/>
              </w:rPr>
            </w:pPr>
          </w:p>
        </w:tc>
      </w:tr>
      <w:tr w:rsidR="00F354CA" w:rsidRPr="007B6BD5" w14:paraId="387B81D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99386D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BA90A32"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EF9186D"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2AD59A" w14:textId="77777777" w:rsidR="00F354CA" w:rsidRPr="007B6BD5" w:rsidRDefault="00F354CA" w:rsidP="00B80209">
            <w:pPr>
              <w:pStyle w:val="TAC"/>
              <w:keepNext w:val="0"/>
              <w:keepLines w:val="0"/>
              <w:rPr>
                <w:lang w:bidi="ar"/>
              </w:rPr>
            </w:pPr>
            <w:r w:rsidRPr="007B6BD5">
              <w:rPr>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14:paraId="67516423" w14:textId="77777777" w:rsidR="00F354CA" w:rsidRPr="007B6BD5" w:rsidRDefault="00F354CA" w:rsidP="00B80209">
            <w:pPr>
              <w:pStyle w:val="TAC"/>
              <w:keepNext w:val="0"/>
              <w:keepLines w:val="0"/>
              <w:rPr>
                <w:lang w:eastAsia="zh-CN"/>
              </w:rPr>
            </w:pPr>
          </w:p>
        </w:tc>
      </w:tr>
      <w:tr w:rsidR="00F354CA" w:rsidRPr="007B6BD5" w14:paraId="005C3D3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530B087" w14:textId="77777777" w:rsidR="00F354CA" w:rsidRPr="007B6BD5" w:rsidRDefault="00F354CA" w:rsidP="00B80209">
            <w:pPr>
              <w:pStyle w:val="TAC"/>
              <w:keepNext w:val="0"/>
              <w:keepLines w:val="0"/>
            </w:pPr>
            <w:r w:rsidRPr="007B6BD5">
              <w:rPr>
                <w:rFonts w:cs="Arial"/>
                <w:szCs w:val="18"/>
                <w:lang w:eastAsia="zh-CN"/>
              </w:rPr>
              <w:t>CA_n3A-n7B-n258G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7F11750"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A_n3A-n258A/G</w:t>
            </w:r>
          </w:p>
          <w:p w14:paraId="27184409" w14:textId="77777777" w:rsidR="00F354CA" w:rsidRPr="007B6BD5" w:rsidRDefault="00F354CA" w:rsidP="00B80209">
            <w:pPr>
              <w:pStyle w:val="TAC"/>
              <w:keepNext w:val="0"/>
              <w:keepLines w:val="0"/>
              <w:rPr>
                <w:rFonts w:cs="Arial"/>
                <w:lang w:eastAsia="zh-CN"/>
              </w:rPr>
            </w:pPr>
            <w:r w:rsidRPr="007B6BD5">
              <w:rPr>
                <w:rFonts w:cs="Arial"/>
                <w:lang w:eastAsia="zh-CN"/>
              </w:rPr>
              <w:t>CA_n7A-n258A/G</w:t>
            </w:r>
          </w:p>
          <w:p w14:paraId="68F6DD4A" w14:textId="77777777" w:rsidR="00F354CA" w:rsidRPr="007B6BD5" w:rsidRDefault="00F354CA" w:rsidP="00B80209">
            <w:pPr>
              <w:pStyle w:val="TAC"/>
              <w:keepNext w:val="0"/>
              <w:keepLines w:val="0"/>
              <w:rPr>
                <w:rFonts w:cs="Arial"/>
                <w:lang w:eastAsia="zh-CN"/>
              </w:rPr>
            </w:pPr>
            <w:r w:rsidRPr="007B6BD5">
              <w:rPr>
                <w:rFonts w:cs="Arial"/>
                <w:lang w:eastAsia="zh-CN"/>
              </w:rPr>
              <w:lastRenderedPageBreak/>
              <w:t>CA_n3A-n7A</w:t>
            </w:r>
          </w:p>
          <w:p w14:paraId="61945FC9" w14:textId="77777777" w:rsidR="00F354CA" w:rsidRPr="007B6BD5" w:rsidRDefault="00F354CA" w:rsidP="00B80209">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142B7E2F" w14:textId="77777777" w:rsidR="00F354CA" w:rsidRPr="007B6BD5" w:rsidRDefault="00F354CA" w:rsidP="00B80209">
            <w:pPr>
              <w:pStyle w:val="TAC"/>
              <w:keepNext w:val="0"/>
              <w:keepLines w:val="0"/>
            </w:pPr>
            <w:r w:rsidRPr="007B6BD5">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949495"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6150B38"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607EA8F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DA405B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87D49C7"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98433FC"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CAF21C" w14:textId="77777777" w:rsidR="00F354CA" w:rsidRPr="007B6BD5" w:rsidRDefault="00F354CA" w:rsidP="00B80209">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17B6F26B" w14:textId="77777777" w:rsidR="00F354CA" w:rsidRPr="007B6BD5" w:rsidRDefault="00F354CA" w:rsidP="00B80209">
            <w:pPr>
              <w:pStyle w:val="TAC"/>
              <w:keepNext w:val="0"/>
              <w:keepLines w:val="0"/>
              <w:rPr>
                <w:lang w:eastAsia="zh-CN"/>
              </w:rPr>
            </w:pPr>
          </w:p>
        </w:tc>
      </w:tr>
      <w:tr w:rsidR="00F354CA" w:rsidRPr="007B6BD5" w14:paraId="2B6CDC5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625117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71C57EE"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565FA6F"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455E47" w14:textId="77777777" w:rsidR="00F354CA" w:rsidRPr="007B6BD5" w:rsidRDefault="00F354CA" w:rsidP="00B80209">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43E7720" w14:textId="77777777" w:rsidR="00F354CA" w:rsidRPr="007B6BD5" w:rsidRDefault="00F354CA" w:rsidP="00B80209">
            <w:pPr>
              <w:pStyle w:val="TAC"/>
              <w:keepNext w:val="0"/>
              <w:keepLines w:val="0"/>
              <w:rPr>
                <w:lang w:eastAsia="zh-CN"/>
              </w:rPr>
            </w:pPr>
          </w:p>
        </w:tc>
      </w:tr>
      <w:tr w:rsidR="00F354CA" w:rsidRPr="007B6BD5" w14:paraId="50B2A8A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A4DEE05" w14:textId="77777777" w:rsidR="00F354CA" w:rsidRPr="007B6BD5" w:rsidRDefault="00F354CA" w:rsidP="00B80209">
            <w:pPr>
              <w:pStyle w:val="TAC"/>
              <w:keepNext w:val="0"/>
              <w:keepLines w:val="0"/>
            </w:pPr>
            <w:r w:rsidRPr="007B6BD5">
              <w:rPr>
                <w:rFonts w:cs="Arial"/>
                <w:szCs w:val="18"/>
                <w:lang w:eastAsia="zh-CN"/>
              </w:rPr>
              <w:t>CA_n3A-n7B-n258H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AB0E552"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A_n3A-n258A/G/H</w:t>
            </w:r>
          </w:p>
          <w:p w14:paraId="1F5A5AC6" w14:textId="77777777" w:rsidR="00F354CA" w:rsidRPr="007B6BD5" w:rsidRDefault="00F354CA" w:rsidP="00B80209">
            <w:pPr>
              <w:pStyle w:val="TAC"/>
              <w:keepNext w:val="0"/>
              <w:keepLines w:val="0"/>
              <w:rPr>
                <w:rFonts w:cs="Arial"/>
                <w:lang w:eastAsia="zh-CN"/>
              </w:rPr>
            </w:pPr>
            <w:r w:rsidRPr="007B6BD5">
              <w:rPr>
                <w:rFonts w:cs="Arial"/>
                <w:lang w:eastAsia="zh-CN"/>
              </w:rPr>
              <w:t>CA_n7A-n258A/G/H</w:t>
            </w:r>
          </w:p>
          <w:p w14:paraId="68592B8E"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p w14:paraId="3FE8C752" w14:textId="77777777" w:rsidR="00F354CA" w:rsidRPr="007B6BD5" w:rsidRDefault="00F354CA" w:rsidP="00B80209">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60335B5F"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45296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151F862"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4739FB5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0FC314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5FC711A"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08BBE5A"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12363F" w14:textId="77777777" w:rsidR="00F354CA" w:rsidRPr="007B6BD5" w:rsidRDefault="00F354CA" w:rsidP="00B80209">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41B7E787" w14:textId="77777777" w:rsidR="00F354CA" w:rsidRPr="007B6BD5" w:rsidRDefault="00F354CA" w:rsidP="00B80209">
            <w:pPr>
              <w:pStyle w:val="TAC"/>
              <w:keepNext w:val="0"/>
              <w:keepLines w:val="0"/>
              <w:rPr>
                <w:lang w:eastAsia="zh-CN"/>
              </w:rPr>
            </w:pPr>
          </w:p>
        </w:tc>
      </w:tr>
      <w:tr w:rsidR="00F354CA" w:rsidRPr="007B6BD5" w14:paraId="74DCDBE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66AFAA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11F13FE"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04EAEA5"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8ED2B3" w14:textId="77777777" w:rsidR="00F354CA" w:rsidRPr="007B6BD5" w:rsidRDefault="00F354CA" w:rsidP="00B80209">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335DFEF" w14:textId="77777777" w:rsidR="00F354CA" w:rsidRPr="007B6BD5" w:rsidRDefault="00F354CA" w:rsidP="00B80209">
            <w:pPr>
              <w:pStyle w:val="TAC"/>
              <w:keepNext w:val="0"/>
              <w:keepLines w:val="0"/>
              <w:rPr>
                <w:lang w:eastAsia="zh-CN"/>
              </w:rPr>
            </w:pPr>
          </w:p>
        </w:tc>
      </w:tr>
      <w:tr w:rsidR="00F354CA" w:rsidRPr="007B6BD5" w14:paraId="0C998EF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7ECB4A2" w14:textId="77777777" w:rsidR="00F354CA" w:rsidRPr="007B6BD5" w:rsidRDefault="00F354CA" w:rsidP="00B80209">
            <w:pPr>
              <w:pStyle w:val="TAC"/>
              <w:keepLines w:val="0"/>
            </w:pPr>
            <w:r w:rsidRPr="007B6BD5">
              <w:rPr>
                <w:rFonts w:cs="Arial"/>
                <w:szCs w:val="18"/>
                <w:lang w:eastAsia="zh-CN"/>
              </w:rPr>
              <w:t>CA_n3A-n7B-n258I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EDA9FF7" w14:textId="77777777" w:rsidR="00F354CA" w:rsidRPr="007B6BD5" w:rsidRDefault="00F354CA" w:rsidP="00B80209">
            <w:pPr>
              <w:pStyle w:val="TAC"/>
              <w:keepLines w:val="0"/>
              <w:rPr>
                <w:rFonts w:cs="Arial"/>
                <w:lang w:eastAsia="zh-CN"/>
              </w:rPr>
            </w:pPr>
            <w:r w:rsidRPr="007B6BD5">
              <w:rPr>
                <w:rFonts w:cs="Arial" w:hint="eastAsia"/>
                <w:lang w:eastAsia="zh-CN"/>
              </w:rPr>
              <w:t>C</w:t>
            </w:r>
            <w:r w:rsidRPr="007B6BD5">
              <w:rPr>
                <w:rFonts w:cs="Arial"/>
                <w:lang w:eastAsia="zh-CN"/>
              </w:rPr>
              <w:t>A_n3A-n258A/G/H/I</w:t>
            </w:r>
          </w:p>
          <w:p w14:paraId="14379CE7" w14:textId="77777777" w:rsidR="00F354CA" w:rsidRPr="007B6BD5" w:rsidRDefault="00F354CA" w:rsidP="00B80209">
            <w:pPr>
              <w:pStyle w:val="TAC"/>
              <w:keepLines w:val="0"/>
              <w:rPr>
                <w:rFonts w:cs="Arial"/>
                <w:lang w:eastAsia="zh-CN"/>
              </w:rPr>
            </w:pPr>
            <w:r w:rsidRPr="007B6BD5">
              <w:rPr>
                <w:rFonts w:cs="Arial"/>
                <w:lang w:eastAsia="zh-CN"/>
              </w:rPr>
              <w:t>CA_n7A-n258A/G/H/I</w:t>
            </w:r>
          </w:p>
          <w:p w14:paraId="348AF90D" w14:textId="77777777" w:rsidR="00F354CA" w:rsidRPr="007B6BD5" w:rsidRDefault="00F354CA" w:rsidP="00B80209">
            <w:pPr>
              <w:pStyle w:val="TAC"/>
              <w:keepLines w:val="0"/>
              <w:rPr>
                <w:rFonts w:cs="Arial"/>
                <w:lang w:eastAsia="zh-CN"/>
              </w:rPr>
            </w:pPr>
            <w:r w:rsidRPr="007B6BD5">
              <w:rPr>
                <w:rFonts w:cs="Arial"/>
                <w:lang w:eastAsia="zh-CN"/>
              </w:rPr>
              <w:t>CA_n3A-n7A</w:t>
            </w:r>
          </w:p>
          <w:p w14:paraId="528124DD" w14:textId="77777777" w:rsidR="00F354CA" w:rsidRPr="007B6BD5" w:rsidRDefault="00F354CA" w:rsidP="00B80209">
            <w:pPr>
              <w:pStyle w:val="TAC"/>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3F701484" w14:textId="77777777" w:rsidR="00F354CA" w:rsidRPr="007B6BD5" w:rsidRDefault="00F354CA" w:rsidP="00B80209">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CFEAD0"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87005C1" w14:textId="77777777" w:rsidR="00F354CA" w:rsidRPr="007B6BD5" w:rsidRDefault="00F354CA" w:rsidP="00B80209">
            <w:pPr>
              <w:pStyle w:val="TAC"/>
              <w:keepLines w:val="0"/>
              <w:rPr>
                <w:lang w:eastAsia="zh-CN"/>
              </w:rPr>
            </w:pPr>
            <w:r w:rsidRPr="007B6BD5">
              <w:rPr>
                <w:rFonts w:hint="eastAsia"/>
                <w:lang w:eastAsia="zh-CN"/>
              </w:rPr>
              <w:t>0</w:t>
            </w:r>
          </w:p>
        </w:tc>
      </w:tr>
      <w:tr w:rsidR="00F354CA" w:rsidRPr="007B6BD5" w14:paraId="116FBFD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A0D4E2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B7BF426"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D5248D3"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C0733D" w14:textId="77777777" w:rsidR="00F354CA" w:rsidRPr="007B6BD5" w:rsidRDefault="00F354CA" w:rsidP="00B80209">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7A11A18E" w14:textId="77777777" w:rsidR="00F354CA" w:rsidRPr="007B6BD5" w:rsidRDefault="00F354CA" w:rsidP="00B80209">
            <w:pPr>
              <w:pStyle w:val="TAC"/>
              <w:keepNext w:val="0"/>
              <w:keepLines w:val="0"/>
              <w:rPr>
                <w:lang w:eastAsia="zh-CN"/>
              </w:rPr>
            </w:pPr>
          </w:p>
        </w:tc>
      </w:tr>
      <w:tr w:rsidR="00F354CA" w:rsidRPr="007B6BD5" w14:paraId="71A018A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71F93A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170C490"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E31A00E"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D60777" w14:textId="77777777" w:rsidR="00F354CA" w:rsidRPr="007B6BD5" w:rsidRDefault="00F354CA" w:rsidP="00B80209">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DE9138E" w14:textId="77777777" w:rsidR="00F354CA" w:rsidRPr="007B6BD5" w:rsidRDefault="00F354CA" w:rsidP="00B80209">
            <w:pPr>
              <w:pStyle w:val="TAC"/>
              <w:keepNext w:val="0"/>
              <w:keepLines w:val="0"/>
              <w:rPr>
                <w:lang w:eastAsia="zh-CN"/>
              </w:rPr>
            </w:pPr>
          </w:p>
        </w:tc>
      </w:tr>
      <w:tr w:rsidR="00F354CA" w:rsidRPr="007B6BD5" w14:paraId="58B3015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5DFD335" w14:textId="77777777" w:rsidR="00F354CA" w:rsidRPr="007B6BD5" w:rsidRDefault="00F354CA" w:rsidP="00B80209">
            <w:pPr>
              <w:pStyle w:val="TAC"/>
              <w:keepNext w:val="0"/>
              <w:keepLines w:val="0"/>
            </w:pPr>
            <w:r w:rsidRPr="007B6BD5">
              <w:rPr>
                <w:rFonts w:cs="Arial"/>
                <w:szCs w:val="18"/>
                <w:lang w:eastAsia="zh-CN"/>
              </w:rPr>
              <w:t>CA_n3A-n7B-n258J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6B665CF"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6E6C6999" w14:textId="77777777" w:rsidR="00F354CA" w:rsidRPr="007B6BD5" w:rsidRDefault="00F354CA" w:rsidP="00B80209">
            <w:pPr>
              <w:pStyle w:val="TAC"/>
              <w:keepNext w:val="0"/>
              <w:keepLines w:val="0"/>
              <w:rPr>
                <w:rFonts w:cs="Arial"/>
                <w:lang w:eastAsia="zh-CN"/>
              </w:rPr>
            </w:pPr>
            <w:r w:rsidRPr="007B6BD5">
              <w:rPr>
                <w:rFonts w:cs="Arial"/>
                <w:lang w:eastAsia="zh-CN"/>
              </w:rPr>
              <w:t>CA_n7A-n258A/G/H/I</w:t>
            </w:r>
          </w:p>
          <w:p w14:paraId="501C03A6"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p w14:paraId="5DC4D4E3" w14:textId="77777777" w:rsidR="00F354CA" w:rsidRPr="007B6BD5" w:rsidRDefault="00F354CA" w:rsidP="00B80209">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632803A5"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20C27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0D0E376"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4A7247F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647D19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C400C94"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02F8698"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4B66BC" w14:textId="77777777" w:rsidR="00F354CA" w:rsidRPr="007B6BD5" w:rsidRDefault="00F354CA" w:rsidP="00B80209">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69B11B54" w14:textId="77777777" w:rsidR="00F354CA" w:rsidRPr="007B6BD5" w:rsidRDefault="00F354CA" w:rsidP="00B80209">
            <w:pPr>
              <w:pStyle w:val="TAC"/>
              <w:keepNext w:val="0"/>
              <w:keepLines w:val="0"/>
              <w:rPr>
                <w:lang w:eastAsia="zh-CN"/>
              </w:rPr>
            </w:pPr>
          </w:p>
        </w:tc>
      </w:tr>
      <w:tr w:rsidR="00F354CA" w:rsidRPr="007B6BD5" w14:paraId="7D0E90E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D3FE8D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7D50BC0"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33097B3"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38646C" w14:textId="77777777" w:rsidR="00F354CA" w:rsidRPr="007B6BD5" w:rsidRDefault="00F354CA" w:rsidP="00B80209">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0717E7E" w14:textId="77777777" w:rsidR="00F354CA" w:rsidRPr="007B6BD5" w:rsidRDefault="00F354CA" w:rsidP="00B80209">
            <w:pPr>
              <w:pStyle w:val="TAC"/>
              <w:keepNext w:val="0"/>
              <w:keepLines w:val="0"/>
              <w:rPr>
                <w:lang w:eastAsia="zh-CN"/>
              </w:rPr>
            </w:pPr>
          </w:p>
        </w:tc>
      </w:tr>
      <w:tr w:rsidR="00F354CA" w:rsidRPr="007B6BD5" w14:paraId="3921B2A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2D99B53" w14:textId="77777777" w:rsidR="00F354CA" w:rsidRPr="007B6BD5" w:rsidRDefault="00F354CA" w:rsidP="00B80209">
            <w:pPr>
              <w:pStyle w:val="TAC"/>
              <w:keepNext w:val="0"/>
              <w:keepLines w:val="0"/>
            </w:pPr>
            <w:r w:rsidRPr="007B6BD5">
              <w:rPr>
                <w:rFonts w:cs="Arial"/>
                <w:szCs w:val="18"/>
                <w:lang w:eastAsia="zh-CN"/>
              </w:rPr>
              <w:t>CA_n3A-n7B-n258K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1289BFD"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6DF514C5" w14:textId="77777777" w:rsidR="00F354CA" w:rsidRPr="007B6BD5" w:rsidRDefault="00F354CA" w:rsidP="00B80209">
            <w:pPr>
              <w:pStyle w:val="TAC"/>
              <w:keepNext w:val="0"/>
              <w:keepLines w:val="0"/>
              <w:rPr>
                <w:rFonts w:cs="Arial"/>
                <w:lang w:eastAsia="zh-CN"/>
              </w:rPr>
            </w:pPr>
            <w:r w:rsidRPr="007B6BD5">
              <w:rPr>
                <w:rFonts w:cs="Arial"/>
                <w:lang w:eastAsia="zh-CN"/>
              </w:rPr>
              <w:t>CA_n7A-n258A/G/H/I</w:t>
            </w:r>
          </w:p>
          <w:p w14:paraId="6E2ABDED"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p w14:paraId="78C530BE" w14:textId="77777777" w:rsidR="00F354CA" w:rsidRPr="007B6BD5" w:rsidRDefault="00F354CA" w:rsidP="00B80209">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3FEBEEC5"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33DE3F"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5E1F932"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47ADA72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CCE9E8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DA5A624"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6E3BD3F"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DFF1A0" w14:textId="77777777" w:rsidR="00F354CA" w:rsidRPr="007B6BD5" w:rsidRDefault="00F354CA" w:rsidP="00B80209">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1F457BDE" w14:textId="77777777" w:rsidR="00F354CA" w:rsidRPr="007B6BD5" w:rsidRDefault="00F354CA" w:rsidP="00B80209">
            <w:pPr>
              <w:pStyle w:val="TAC"/>
              <w:keepNext w:val="0"/>
              <w:keepLines w:val="0"/>
              <w:rPr>
                <w:lang w:eastAsia="zh-CN"/>
              </w:rPr>
            </w:pPr>
          </w:p>
        </w:tc>
      </w:tr>
      <w:tr w:rsidR="00F354CA" w:rsidRPr="007B6BD5" w14:paraId="1A7EAAA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BF1484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26F6500"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6827F4D"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5A7FB1" w14:textId="77777777" w:rsidR="00F354CA" w:rsidRPr="007B6BD5" w:rsidRDefault="00F354CA" w:rsidP="00B80209">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65E19785" w14:textId="77777777" w:rsidR="00F354CA" w:rsidRPr="007B6BD5" w:rsidRDefault="00F354CA" w:rsidP="00B80209">
            <w:pPr>
              <w:pStyle w:val="TAC"/>
              <w:keepNext w:val="0"/>
              <w:keepLines w:val="0"/>
              <w:rPr>
                <w:lang w:eastAsia="zh-CN"/>
              </w:rPr>
            </w:pPr>
          </w:p>
        </w:tc>
      </w:tr>
      <w:tr w:rsidR="00F354CA" w:rsidRPr="007B6BD5" w14:paraId="2008761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8657A46" w14:textId="77777777" w:rsidR="00F354CA" w:rsidRPr="007B6BD5" w:rsidRDefault="00F354CA" w:rsidP="00B80209">
            <w:pPr>
              <w:pStyle w:val="TAC"/>
              <w:keepNext w:val="0"/>
              <w:keepLines w:val="0"/>
            </w:pPr>
            <w:r w:rsidRPr="007B6BD5">
              <w:rPr>
                <w:rFonts w:cs="Arial"/>
                <w:szCs w:val="18"/>
                <w:lang w:eastAsia="zh-CN"/>
              </w:rPr>
              <w:t>CA_n3A-n7B-n258L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8108C59"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6DE4FFA8" w14:textId="77777777" w:rsidR="00F354CA" w:rsidRPr="007B6BD5" w:rsidRDefault="00F354CA" w:rsidP="00B80209">
            <w:pPr>
              <w:pStyle w:val="TAC"/>
              <w:keepNext w:val="0"/>
              <w:keepLines w:val="0"/>
              <w:rPr>
                <w:rFonts w:cs="Arial"/>
                <w:lang w:eastAsia="zh-CN"/>
              </w:rPr>
            </w:pPr>
            <w:r w:rsidRPr="007B6BD5">
              <w:rPr>
                <w:rFonts w:cs="Arial"/>
                <w:lang w:eastAsia="zh-CN"/>
              </w:rPr>
              <w:t>CA_n7A-n258A/G/H/I</w:t>
            </w:r>
          </w:p>
          <w:p w14:paraId="0530BB42"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p w14:paraId="398C83C1" w14:textId="77777777" w:rsidR="00F354CA" w:rsidRPr="007B6BD5" w:rsidRDefault="00F354CA" w:rsidP="00B80209">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5EA76677"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12DDE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9D73492"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0A20C24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FA835C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3236403"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FC0AFC4"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23C29B" w14:textId="77777777" w:rsidR="00F354CA" w:rsidRPr="007B6BD5" w:rsidRDefault="00F354CA" w:rsidP="00B80209">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0CED63F7" w14:textId="77777777" w:rsidR="00F354CA" w:rsidRPr="007B6BD5" w:rsidRDefault="00F354CA" w:rsidP="00B80209">
            <w:pPr>
              <w:pStyle w:val="TAC"/>
              <w:keepNext w:val="0"/>
              <w:keepLines w:val="0"/>
              <w:rPr>
                <w:lang w:eastAsia="zh-CN"/>
              </w:rPr>
            </w:pPr>
          </w:p>
        </w:tc>
      </w:tr>
      <w:tr w:rsidR="00F354CA" w:rsidRPr="007B6BD5" w14:paraId="4DD144D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5CA564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E5C502F"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67D00FB"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9B51DB" w14:textId="77777777" w:rsidR="00F354CA" w:rsidRPr="007B6BD5" w:rsidRDefault="00F354CA" w:rsidP="00B80209">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65A032FF" w14:textId="77777777" w:rsidR="00F354CA" w:rsidRPr="007B6BD5" w:rsidRDefault="00F354CA" w:rsidP="00B80209">
            <w:pPr>
              <w:pStyle w:val="TAC"/>
              <w:keepNext w:val="0"/>
              <w:keepLines w:val="0"/>
              <w:rPr>
                <w:lang w:eastAsia="zh-CN"/>
              </w:rPr>
            </w:pPr>
          </w:p>
        </w:tc>
      </w:tr>
      <w:tr w:rsidR="00F354CA" w:rsidRPr="007B6BD5" w14:paraId="34D37A4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049DA24" w14:textId="77777777" w:rsidR="00F354CA" w:rsidRPr="007B6BD5" w:rsidRDefault="00F354CA" w:rsidP="00B80209">
            <w:pPr>
              <w:pStyle w:val="TAC"/>
              <w:keepNext w:val="0"/>
              <w:keepLines w:val="0"/>
            </w:pPr>
            <w:r w:rsidRPr="007B6BD5">
              <w:rPr>
                <w:rFonts w:cs="Arial"/>
                <w:szCs w:val="18"/>
                <w:lang w:eastAsia="zh-CN"/>
              </w:rPr>
              <w:t>CA_n3A-n7B-n258M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C429D93" w14:textId="77777777" w:rsidR="00F354CA" w:rsidRPr="007B6BD5" w:rsidRDefault="00F354CA" w:rsidP="00B80209">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02A3EC0B" w14:textId="77777777" w:rsidR="00F354CA" w:rsidRPr="007B6BD5" w:rsidRDefault="00F354CA" w:rsidP="00B80209">
            <w:pPr>
              <w:pStyle w:val="TAC"/>
              <w:keepNext w:val="0"/>
              <w:keepLines w:val="0"/>
              <w:rPr>
                <w:rFonts w:cs="Arial"/>
                <w:lang w:eastAsia="zh-CN"/>
              </w:rPr>
            </w:pPr>
            <w:r w:rsidRPr="007B6BD5">
              <w:rPr>
                <w:rFonts w:cs="Arial"/>
                <w:lang w:eastAsia="zh-CN"/>
              </w:rPr>
              <w:t>CA_n7A-n258A/G/H/I</w:t>
            </w:r>
          </w:p>
          <w:p w14:paraId="65A31B17" w14:textId="77777777" w:rsidR="00F354CA" w:rsidRPr="007B6BD5" w:rsidRDefault="00F354CA" w:rsidP="00B80209">
            <w:pPr>
              <w:pStyle w:val="TAC"/>
              <w:keepNext w:val="0"/>
              <w:keepLines w:val="0"/>
              <w:rPr>
                <w:rFonts w:cs="Arial"/>
                <w:lang w:eastAsia="zh-CN"/>
              </w:rPr>
            </w:pPr>
            <w:r w:rsidRPr="007B6BD5">
              <w:rPr>
                <w:rFonts w:cs="Arial"/>
                <w:lang w:eastAsia="zh-CN"/>
              </w:rPr>
              <w:t>CA_n3A-n7A</w:t>
            </w:r>
          </w:p>
          <w:p w14:paraId="3D532AEF" w14:textId="77777777" w:rsidR="00F354CA" w:rsidRPr="007B6BD5" w:rsidRDefault="00F354CA" w:rsidP="00B80209">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3AA2DAAE"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AC2679"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B4C9A98"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61358B7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00602E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1AB2CD7"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EE41FC7"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A3EFE2" w14:textId="77777777" w:rsidR="00F354CA" w:rsidRPr="007B6BD5" w:rsidRDefault="00F354CA" w:rsidP="00B80209">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14:paraId="4C367BBB" w14:textId="77777777" w:rsidR="00F354CA" w:rsidRPr="007B6BD5" w:rsidRDefault="00F354CA" w:rsidP="00B80209">
            <w:pPr>
              <w:pStyle w:val="TAC"/>
              <w:keepNext w:val="0"/>
              <w:keepLines w:val="0"/>
              <w:rPr>
                <w:lang w:eastAsia="zh-CN"/>
              </w:rPr>
            </w:pPr>
          </w:p>
        </w:tc>
      </w:tr>
      <w:tr w:rsidR="00F354CA" w:rsidRPr="007B6BD5" w14:paraId="7B5EB2A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E34994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2E9A126"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7D7EC8B"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9A841D" w14:textId="77777777" w:rsidR="00F354CA" w:rsidRPr="007B6BD5" w:rsidRDefault="00F354CA" w:rsidP="00B80209">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CB0A81" w14:textId="77777777" w:rsidR="00F354CA" w:rsidRPr="007B6BD5" w:rsidRDefault="00F354CA" w:rsidP="00B80209">
            <w:pPr>
              <w:pStyle w:val="TAC"/>
              <w:keepNext w:val="0"/>
              <w:keepLines w:val="0"/>
              <w:rPr>
                <w:lang w:eastAsia="zh-CN"/>
              </w:rPr>
            </w:pPr>
          </w:p>
        </w:tc>
      </w:tr>
      <w:tr w:rsidR="00F354CA" w:rsidRPr="007B6BD5" w14:paraId="5D97D37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AF8AEEB" w14:textId="77777777" w:rsidR="00F354CA" w:rsidRPr="007B6BD5" w:rsidRDefault="00F354CA" w:rsidP="00B80209">
            <w:pPr>
              <w:pStyle w:val="TAC"/>
              <w:keepNext w:val="0"/>
              <w:keepLines w:val="0"/>
            </w:pPr>
            <w:r w:rsidRPr="007B6BD5">
              <w:t>CA_n3B-n7A-n258A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15B701F"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1BE92DC1"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8D0C72" w14:textId="77777777" w:rsidR="00F354CA" w:rsidRPr="007B6BD5" w:rsidRDefault="00F354CA" w:rsidP="00B80209">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D234841"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F61CDB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498144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94EF3C1"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4EA3F01"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7FE800"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0AF40B4A" w14:textId="77777777" w:rsidR="00F354CA" w:rsidRPr="007B6BD5" w:rsidRDefault="00F354CA" w:rsidP="00B80209">
            <w:pPr>
              <w:pStyle w:val="TAC"/>
              <w:keepNext w:val="0"/>
              <w:keepLines w:val="0"/>
              <w:rPr>
                <w:lang w:eastAsia="zh-CN"/>
              </w:rPr>
            </w:pPr>
          </w:p>
        </w:tc>
      </w:tr>
      <w:tr w:rsidR="00F354CA" w:rsidRPr="007B6BD5" w14:paraId="32C64B6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61D589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EDC8FC4"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E84363B"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216214"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8BC81A4" w14:textId="77777777" w:rsidR="00F354CA" w:rsidRPr="007B6BD5" w:rsidRDefault="00F354CA" w:rsidP="00B80209">
            <w:pPr>
              <w:pStyle w:val="TAC"/>
              <w:keepNext w:val="0"/>
              <w:keepLines w:val="0"/>
              <w:rPr>
                <w:lang w:eastAsia="zh-CN"/>
              </w:rPr>
            </w:pPr>
          </w:p>
        </w:tc>
      </w:tr>
      <w:tr w:rsidR="00F354CA" w:rsidRPr="007B6BD5" w14:paraId="71E49F1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C471ADC" w14:textId="77777777" w:rsidR="00F354CA" w:rsidRPr="007B6BD5" w:rsidRDefault="00F354CA" w:rsidP="00B80209">
            <w:pPr>
              <w:pStyle w:val="TAC"/>
              <w:keepNext w:val="0"/>
              <w:keepLines w:val="0"/>
            </w:pPr>
            <w:r w:rsidRPr="007B6BD5">
              <w:t>CA_n3B-n7A-n258G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EDE5A77"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43415A7A"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38CC98" w14:textId="77777777" w:rsidR="00F354CA" w:rsidRPr="007B6BD5" w:rsidRDefault="00F354CA" w:rsidP="00B80209">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70DA7A1"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0505F80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AB8C3E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D410AFA"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34EF548"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24AA8B"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74AF52BC" w14:textId="77777777" w:rsidR="00F354CA" w:rsidRPr="007B6BD5" w:rsidRDefault="00F354CA" w:rsidP="00B80209">
            <w:pPr>
              <w:pStyle w:val="TAC"/>
              <w:keepNext w:val="0"/>
              <w:keepLines w:val="0"/>
              <w:rPr>
                <w:lang w:eastAsia="zh-CN"/>
              </w:rPr>
            </w:pPr>
          </w:p>
        </w:tc>
      </w:tr>
      <w:tr w:rsidR="00F354CA" w:rsidRPr="007B6BD5" w14:paraId="783560B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107DBA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582BD0F"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39BBA0B"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3D30C8" w14:textId="77777777" w:rsidR="00F354CA" w:rsidRPr="007B6BD5" w:rsidRDefault="00F354CA" w:rsidP="00B80209">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853B01" w14:textId="77777777" w:rsidR="00F354CA" w:rsidRPr="007B6BD5" w:rsidRDefault="00F354CA" w:rsidP="00B80209">
            <w:pPr>
              <w:pStyle w:val="TAC"/>
              <w:keepNext w:val="0"/>
              <w:keepLines w:val="0"/>
              <w:rPr>
                <w:lang w:eastAsia="zh-CN"/>
              </w:rPr>
            </w:pPr>
          </w:p>
        </w:tc>
      </w:tr>
      <w:tr w:rsidR="00F354CA" w:rsidRPr="007B6BD5" w14:paraId="45651DE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2CD2886" w14:textId="77777777" w:rsidR="00F354CA" w:rsidRPr="007B6BD5" w:rsidRDefault="00F354CA" w:rsidP="00B80209">
            <w:pPr>
              <w:pStyle w:val="TAC"/>
              <w:keepNext w:val="0"/>
              <w:keepLines w:val="0"/>
            </w:pPr>
            <w:r w:rsidRPr="007B6BD5">
              <w:t>CA_n3B-n7A-n258H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3986BE2"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096F705B"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360FD4" w14:textId="77777777" w:rsidR="00F354CA" w:rsidRPr="007B6BD5" w:rsidRDefault="00F354CA" w:rsidP="00B80209">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C09F768"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228C78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3383D6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F99154D"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1ED3063D"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A30EC8"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2A7AC01C" w14:textId="77777777" w:rsidR="00F354CA" w:rsidRPr="007B6BD5" w:rsidRDefault="00F354CA" w:rsidP="00B80209">
            <w:pPr>
              <w:pStyle w:val="TAC"/>
              <w:keepNext w:val="0"/>
              <w:keepLines w:val="0"/>
              <w:rPr>
                <w:lang w:eastAsia="zh-CN"/>
              </w:rPr>
            </w:pPr>
          </w:p>
        </w:tc>
      </w:tr>
      <w:tr w:rsidR="00F354CA" w:rsidRPr="007B6BD5" w14:paraId="50435B4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17AE88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33720CA"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4F1C37F"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E59802" w14:textId="77777777" w:rsidR="00F354CA" w:rsidRPr="007B6BD5" w:rsidRDefault="00F354CA" w:rsidP="00B80209">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8055966" w14:textId="77777777" w:rsidR="00F354CA" w:rsidRPr="007B6BD5" w:rsidRDefault="00F354CA" w:rsidP="00B80209">
            <w:pPr>
              <w:pStyle w:val="TAC"/>
              <w:keepNext w:val="0"/>
              <w:keepLines w:val="0"/>
              <w:rPr>
                <w:lang w:eastAsia="zh-CN"/>
              </w:rPr>
            </w:pPr>
          </w:p>
        </w:tc>
      </w:tr>
      <w:tr w:rsidR="00F354CA" w:rsidRPr="007B6BD5" w14:paraId="70D6129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3114F44" w14:textId="77777777" w:rsidR="00F354CA" w:rsidRPr="007B6BD5" w:rsidRDefault="00F354CA" w:rsidP="00B80209">
            <w:pPr>
              <w:pStyle w:val="TAC"/>
              <w:keepNext w:val="0"/>
              <w:keepLines w:val="0"/>
            </w:pPr>
            <w:r w:rsidRPr="007B6BD5">
              <w:t>CA_n3B-n7A-n258I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A1ABE72"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3F08CD9E"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C4F4B3" w14:textId="77777777" w:rsidR="00F354CA" w:rsidRPr="007B6BD5" w:rsidRDefault="00F354CA" w:rsidP="00B80209">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1EC49BF"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EBAB48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F94A59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4A07CD2"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BE179A0"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03DA3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72D69FBB" w14:textId="77777777" w:rsidR="00F354CA" w:rsidRPr="007B6BD5" w:rsidRDefault="00F354CA" w:rsidP="00B80209">
            <w:pPr>
              <w:pStyle w:val="TAC"/>
              <w:keepNext w:val="0"/>
              <w:keepLines w:val="0"/>
              <w:rPr>
                <w:lang w:eastAsia="zh-CN"/>
              </w:rPr>
            </w:pPr>
          </w:p>
        </w:tc>
      </w:tr>
      <w:tr w:rsidR="00F354CA" w:rsidRPr="007B6BD5" w14:paraId="2B61B23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BAC98F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774906C"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DD55987"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D83ECC" w14:textId="77777777" w:rsidR="00F354CA" w:rsidRPr="007B6BD5" w:rsidRDefault="00F354CA" w:rsidP="00B80209">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EDFF23" w14:textId="77777777" w:rsidR="00F354CA" w:rsidRPr="007B6BD5" w:rsidRDefault="00F354CA" w:rsidP="00B80209">
            <w:pPr>
              <w:pStyle w:val="TAC"/>
              <w:keepNext w:val="0"/>
              <w:keepLines w:val="0"/>
              <w:rPr>
                <w:lang w:eastAsia="zh-CN"/>
              </w:rPr>
            </w:pPr>
          </w:p>
        </w:tc>
      </w:tr>
      <w:tr w:rsidR="00F354CA" w:rsidRPr="007B6BD5" w14:paraId="5065E5C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DFDB86C" w14:textId="77777777" w:rsidR="00F354CA" w:rsidRPr="007B6BD5" w:rsidRDefault="00F354CA" w:rsidP="00B80209">
            <w:pPr>
              <w:pStyle w:val="TAC"/>
              <w:keepNext w:val="0"/>
              <w:keepLines w:val="0"/>
            </w:pPr>
            <w:r w:rsidRPr="007B6BD5">
              <w:t>CA_n3B-n7A-n258J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998F108"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2B63AC08"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CB6681" w14:textId="77777777" w:rsidR="00F354CA" w:rsidRPr="007B6BD5" w:rsidRDefault="00F354CA" w:rsidP="00B80209">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B283428"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696535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02DF2A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DC35400"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97A61BC"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044C0E"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6AE677FF" w14:textId="77777777" w:rsidR="00F354CA" w:rsidRPr="007B6BD5" w:rsidRDefault="00F354CA" w:rsidP="00B80209">
            <w:pPr>
              <w:pStyle w:val="TAC"/>
              <w:keepNext w:val="0"/>
              <w:keepLines w:val="0"/>
              <w:rPr>
                <w:lang w:eastAsia="zh-CN"/>
              </w:rPr>
            </w:pPr>
          </w:p>
        </w:tc>
      </w:tr>
      <w:tr w:rsidR="00F354CA" w:rsidRPr="007B6BD5" w14:paraId="7E50F7D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0082B6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4765030"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9EEEA6C"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A418C8" w14:textId="77777777" w:rsidR="00F354CA" w:rsidRPr="007B6BD5" w:rsidRDefault="00F354CA" w:rsidP="00B80209">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B57B1E8" w14:textId="77777777" w:rsidR="00F354CA" w:rsidRPr="007B6BD5" w:rsidRDefault="00F354CA" w:rsidP="00B80209">
            <w:pPr>
              <w:pStyle w:val="TAC"/>
              <w:keepNext w:val="0"/>
              <w:keepLines w:val="0"/>
              <w:rPr>
                <w:lang w:eastAsia="zh-CN"/>
              </w:rPr>
            </w:pPr>
          </w:p>
        </w:tc>
      </w:tr>
      <w:tr w:rsidR="00F354CA" w:rsidRPr="007B6BD5" w14:paraId="0F37941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3417FF4" w14:textId="77777777" w:rsidR="00F354CA" w:rsidRPr="007B6BD5" w:rsidRDefault="00F354CA" w:rsidP="00B80209">
            <w:pPr>
              <w:pStyle w:val="TAC"/>
              <w:keepNext w:val="0"/>
              <w:keepLines w:val="0"/>
            </w:pPr>
            <w:r w:rsidRPr="007B6BD5">
              <w:t>CA_n3B-n7A-n258K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2D65CA1"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74AC4DAD"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2CD7BD" w14:textId="77777777" w:rsidR="00F354CA" w:rsidRPr="007B6BD5" w:rsidRDefault="00F354CA" w:rsidP="00B80209">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05D1D3E"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3EAF75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239E60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23AFD1B"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C0CE14F"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2C47C6"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6ECA59FB" w14:textId="77777777" w:rsidR="00F354CA" w:rsidRPr="007B6BD5" w:rsidRDefault="00F354CA" w:rsidP="00B80209">
            <w:pPr>
              <w:pStyle w:val="TAC"/>
              <w:keepNext w:val="0"/>
              <w:keepLines w:val="0"/>
              <w:rPr>
                <w:lang w:eastAsia="zh-CN"/>
              </w:rPr>
            </w:pPr>
          </w:p>
        </w:tc>
      </w:tr>
      <w:tr w:rsidR="00F354CA" w:rsidRPr="007B6BD5" w14:paraId="162A5AE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81F492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3472042"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AAD66D0"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4DDD27" w14:textId="77777777" w:rsidR="00F354CA" w:rsidRPr="007B6BD5" w:rsidRDefault="00F354CA" w:rsidP="00B80209">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B2A05B8" w14:textId="77777777" w:rsidR="00F354CA" w:rsidRPr="007B6BD5" w:rsidRDefault="00F354CA" w:rsidP="00B80209">
            <w:pPr>
              <w:pStyle w:val="TAC"/>
              <w:keepNext w:val="0"/>
              <w:keepLines w:val="0"/>
              <w:rPr>
                <w:lang w:eastAsia="zh-CN"/>
              </w:rPr>
            </w:pPr>
          </w:p>
        </w:tc>
      </w:tr>
      <w:tr w:rsidR="00F354CA" w:rsidRPr="007B6BD5" w14:paraId="71FF3D7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1EE41E2" w14:textId="77777777" w:rsidR="00F354CA" w:rsidRPr="007B6BD5" w:rsidRDefault="00F354CA" w:rsidP="00B80209">
            <w:pPr>
              <w:pStyle w:val="TAC"/>
              <w:keepNext w:val="0"/>
              <w:keepLines w:val="0"/>
            </w:pPr>
            <w:r w:rsidRPr="007B6BD5">
              <w:t>CA_n3B-n7A-n258L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C625F81"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44F6C0FD"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567DAE" w14:textId="77777777" w:rsidR="00F354CA" w:rsidRPr="007B6BD5" w:rsidRDefault="00F354CA" w:rsidP="00B80209">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62058E6"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B99C1E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7E66DE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E13F9A3"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F5CA234"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C78361"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7407D596" w14:textId="77777777" w:rsidR="00F354CA" w:rsidRPr="007B6BD5" w:rsidRDefault="00F354CA" w:rsidP="00B80209">
            <w:pPr>
              <w:pStyle w:val="TAC"/>
              <w:keepNext w:val="0"/>
              <w:keepLines w:val="0"/>
              <w:rPr>
                <w:lang w:eastAsia="zh-CN"/>
              </w:rPr>
            </w:pPr>
          </w:p>
        </w:tc>
      </w:tr>
      <w:tr w:rsidR="00F354CA" w:rsidRPr="007B6BD5" w14:paraId="16F901C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4B139E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E070B31"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F451A17"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069C2D" w14:textId="77777777" w:rsidR="00F354CA" w:rsidRPr="007B6BD5" w:rsidRDefault="00F354CA" w:rsidP="00B80209">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3DA2508D" w14:textId="77777777" w:rsidR="00F354CA" w:rsidRPr="007B6BD5" w:rsidRDefault="00F354CA" w:rsidP="00B80209">
            <w:pPr>
              <w:pStyle w:val="TAC"/>
              <w:keepNext w:val="0"/>
              <w:keepLines w:val="0"/>
              <w:rPr>
                <w:lang w:eastAsia="zh-CN"/>
              </w:rPr>
            </w:pPr>
          </w:p>
        </w:tc>
      </w:tr>
      <w:tr w:rsidR="00F354CA" w:rsidRPr="007B6BD5" w14:paraId="246509A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9C5C685" w14:textId="77777777" w:rsidR="00F354CA" w:rsidRPr="007B6BD5" w:rsidRDefault="00F354CA" w:rsidP="00B80209">
            <w:pPr>
              <w:pStyle w:val="TAC"/>
              <w:keepNext w:val="0"/>
              <w:keepLines w:val="0"/>
            </w:pPr>
            <w:r w:rsidRPr="007B6BD5">
              <w:t>CA_n3B-n7A-n258M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35DC1FE"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1EE819C6"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317501" w14:textId="77777777" w:rsidR="00F354CA" w:rsidRPr="007B6BD5" w:rsidRDefault="00F354CA" w:rsidP="00B80209">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9628A6C"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FF8BBF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330434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D90EA8D"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B83308A"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E9E7CA"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526DF910" w14:textId="77777777" w:rsidR="00F354CA" w:rsidRPr="007B6BD5" w:rsidRDefault="00F354CA" w:rsidP="00B80209">
            <w:pPr>
              <w:pStyle w:val="TAC"/>
              <w:keepNext w:val="0"/>
              <w:keepLines w:val="0"/>
              <w:rPr>
                <w:lang w:eastAsia="zh-CN"/>
              </w:rPr>
            </w:pPr>
          </w:p>
        </w:tc>
      </w:tr>
      <w:tr w:rsidR="00F354CA" w:rsidRPr="007B6BD5" w14:paraId="2A98F95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450EFA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0073848"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006EEBD"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016E34" w14:textId="77777777" w:rsidR="00F354CA" w:rsidRPr="007B6BD5" w:rsidRDefault="00F354CA" w:rsidP="00B80209">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2ED7471" w14:textId="77777777" w:rsidR="00F354CA" w:rsidRPr="007B6BD5" w:rsidRDefault="00F354CA" w:rsidP="00B80209">
            <w:pPr>
              <w:pStyle w:val="TAC"/>
              <w:keepNext w:val="0"/>
              <w:keepLines w:val="0"/>
              <w:rPr>
                <w:lang w:eastAsia="zh-CN"/>
              </w:rPr>
            </w:pPr>
          </w:p>
        </w:tc>
      </w:tr>
      <w:tr w:rsidR="00F354CA" w:rsidRPr="007B6BD5" w14:paraId="2724042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9A1E308" w14:textId="77777777" w:rsidR="00F354CA" w:rsidRPr="007B6BD5" w:rsidRDefault="00F354CA" w:rsidP="00B80209">
            <w:pPr>
              <w:pStyle w:val="TAC"/>
              <w:keepNext w:val="0"/>
              <w:keepLines w:val="0"/>
            </w:pPr>
            <w:r w:rsidRPr="007B6BD5">
              <w:rPr>
                <w:rFonts w:cs="Arial"/>
                <w:szCs w:val="18"/>
                <w:lang w:eastAsia="zh-CN"/>
              </w:rPr>
              <w:t>CA_n3(2A)-n7A-n258A</w:t>
            </w:r>
          </w:p>
        </w:tc>
        <w:tc>
          <w:tcPr>
            <w:tcW w:w="3302" w:type="dxa"/>
            <w:tcBorders>
              <w:top w:val="single" w:sz="4" w:space="0" w:color="auto"/>
              <w:left w:val="single" w:sz="4" w:space="0" w:color="auto"/>
              <w:bottom w:val="nil"/>
              <w:right w:val="single" w:sz="4" w:space="0" w:color="auto"/>
            </w:tcBorders>
            <w:shd w:val="clear" w:color="auto" w:fill="auto"/>
            <w:vAlign w:val="center"/>
          </w:tcPr>
          <w:p w14:paraId="628F89BD"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7A3FDB7"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491818" w14:textId="77777777" w:rsidR="00F354CA" w:rsidRPr="007B6BD5" w:rsidRDefault="00F354CA" w:rsidP="00B80209">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742E168D"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4E68B49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BC0196C" w14:textId="77777777" w:rsidR="00F354CA" w:rsidRPr="007B6BD5" w:rsidRDefault="00F354CA" w:rsidP="00B80209">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039C0221"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30A60D1"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30E794"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3F30CE57" w14:textId="77777777" w:rsidR="00F354CA" w:rsidRPr="007B6BD5" w:rsidRDefault="00F354CA" w:rsidP="00B80209">
            <w:pPr>
              <w:pStyle w:val="TAC"/>
              <w:keepNext w:val="0"/>
              <w:keepLines w:val="0"/>
              <w:rPr>
                <w:lang w:eastAsia="zh-CN"/>
              </w:rPr>
            </w:pPr>
          </w:p>
        </w:tc>
      </w:tr>
      <w:tr w:rsidR="00F354CA" w:rsidRPr="007B6BD5" w14:paraId="5AAEFA5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1E4447F" w14:textId="77777777" w:rsidR="00F354CA" w:rsidRPr="007B6BD5" w:rsidRDefault="00F354CA" w:rsidP="00B80209">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4D246E7D"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9AF8DA7"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D9E3C9" w14:textId="77777777" w:rsidR="00F354CA" w:rsidRPr="007B6BD5" w:rsidRDefault="00F354CA" w:rsidP="00B80209">
            <w:pPr>
              <w:pStyle w:val="TAC"/>
              <w:keepNext w:val="0"/>
              <w:keepLines w:val="0"/>
              <w:rPr>
                <w:lang w:bidi="ar"/>
              </w:rPr>
            </w:pPr>
            <w:r w:rsidRPr="007B6BD5">
              <w:rPr>
                <w:rFonts w:hint="eastAsia"/>
                <w:lang w:bidi="ar"/>
              </w:rPr>
              <w:t>5</w:t>
            </w:r>
            <w:r w:rsidRPr="007B6BD5">
              <w:rPr>
                <w:lang w:bidi="ar"/>
              </w:rPr>
              <w:t>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8045E9F" w14:textId="77777777" w:rsidR="00F354CA" w:rsidRPr="007B6BD5" w:rsidRDefault="00F354CA" w:rsidP="00B80209">
            <w:pPr>
              <w:pStyle w:val="TAC"/>
              <w:keepNext w:val="0"/>
              <w:keepLines w:val="0"/>
              <w:rPr>
                <w:lang w:eastAsia="zh-CN"/>
              </w:rPr>
            </w:pPr>
          </w:p>
        </w:tc>
      </w:tr>
      <w:tr w:rsidR="00F354CA" w:rsidRPr="007B6BD5" w14:paraId="4ABCE22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5C6A9C2" w14:textId="77777777" w:rsidR="00F354CA" w:rsidRPr="007B6BD5" w:rsidRDefault="00F354CA" w:rsidP="00B80209">
            <w:pPr>
              <w:pStyle w:val="TAC"/>
              <w:keepNext w:val="0"/>
              <w:keepLines w:val="0"/>
            </w:pPr>
            <w:r w:rsidRPr="007B6BD5">
              <w:rPr>
                <w:rFonts w:cs="Arial"/>
                <w:szCs w:val="18"/>
                <w:lang w:eastAsia="zh-CN"/>
              </w:rPr>
              <w:t>CA_n3(2A)-n7A-n258G</w:t>
            </w:r>
          </w:p>
        </w:tc>
        <w:tc>
          <w:tcPr>
            <w:tcW w:w="3302" w:type="dxa"/>
            <w:tcBorders>
              <w:top w:val="single" w:sz="4" w:space="0" w:color="auto"/>
              <w:left w:val="single" w:sz="4" w:space="0" w:color="auto"/>
              <w:bottom w:val="nil"/>
              <w:right w:val="single" w:sz="4" w:space="0" w:color="auto"/>
            </w:tcBorders>
            <w:shd w:val="clear" w:color="auto" w:fill="auto"/>
            <w:vAlign w:val="center"/>
          </w:tcPr>
          <w:p w14:paraId="316B3C43"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79F3A66F"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44F733" w14:textId="77777777" w:rsidR="00F354CA" w:rsidRPr="007B6BD5" w:rsidRDefault="00F354CA" w:rsidP="00B80209">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57CC1134"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2792D55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B3C4848" w14:textId="77777777" w:rsidR="00F354CA" w:rsidRPr="007B6BD5" w:rsidRDefault="00F354CA" w:rsidP="00B80209">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62ADDDC0"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432108A9"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56032D"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2FC4AFA3" w14:textId="77777777" w:rsidR="00F354CA" w:rsidRPr="007B6BD5" w:rsidRDefault="00F354CA" w:rsidP="00B80209">
            <w:pPr>
              <w:pStyle w:val="TAC"/>
              <w:keepNext w:val="0"/>
              <w:keepLines w:val="0"/>
              <w:rPr>
                <w:lang w:eastAsia="zh-CN"/>
              </w:rPr>
            </w:pPr>
          </w:p>
        </w:tc>
      </w:tr>
      <w:tr w:rsidR="00F354CA" w:rsidRPr="007B6BD5" w14:paraId="018069F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70F04E8" w14:textId="77777777" w:rsidR="00F354CA" w:rsidRPr="007B6BD5" w:rsidRDefault="00F354CA" w:rsidP="00B80209">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263C08C2"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828B119"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1EF5E1" w14:textId="77777777" w:rsidR="00F354CA" w:rsidRPr="007B6BD5" w:rsidRDefault="00F354CA" w:rsidP="00B80209">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ACBA4DC" w14:textId="77777777" w:rsidR="00F354CA" w:rsidRPr="007B6BD5" w:rsidRDefault="00F354CA" w:rsidP="00B80209">
            <w:pPr>
              <w:pStyle w:val="TAC"/>
              <w:keepNext w:val="0"/>
              <w:keepLines w:val="0"/>
              <w:rPr>
                <w:lang w:eastAsia="zh-CN"/>
              </w:rPr>
            </w:pPr>
          </w:p>
        </w:tc>
      </w:tr>
      <w:tr w:rsidR="00F354CA" w:rsidRPr="007B6BD5" w14:paraId="4B805FF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66DB445" w14:textId="77777777" w:rsidR="00F354CA" w:rsidRPr="007B6BD5" w:rsidRDefault="00F354CA" w:rsidP="00B80209">
            <w:pPr>
              <w:pStyle w:val="TAC"/>
              <w:keepNext w:val="0"/>
              <w:keepLines w:val="0"/>
            </w:pPr>
            <w:r w:rsidRPr="007B6BD5">
              <w:rPr>
                <w:rFonts w:cs="Arial"/>
                <w:szCs w:val="18"/>
                <w:lang w:eastAsia="zh-CN"/>
              </w:rPr>
              <w:t>CA_n3(2A)-n7A-n258H</w:t>
            </w:r>
          </w:p>
        </w:tc>
        <w:tc>
          <w:tcPr>
            <w:tcW w:w="3302" w:type="dxa"/>
            <w:tcBorders>
              <w:top w:val="single" w:sz="4" w:space="0" w:color="auto"/>
              <w:left w:val="single" w:sz="4" w:space="0" w:color="auto"/>
              <w:bottom w:val="nil"/>
              <w:right w:val="single" w:sz="4" w:space="0" w:color="auto"/>
            </w:tcBorders>
            <w:shd w:val="clear" w:color="auto" w:fill="auto"/>
            <w:vAlign w:val="center"/>
          </w:tcPr>
          <w:p w14:paraId="29A993DC"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99A273A"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DFC0C6" w14:textId="77777777" w:rsidR="00F354CA" w:rsidRPr="007B6BD5" w:rsidRDefault="00F354CA" w:rsidP="00B80209">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77F34A90"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07A4727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6EE3EB4" w14:textId="77777777" w:rsidR="00F354CA" w:rsidRPr="007B6BD5" w:rsidRDefault="00F354CA" w:rsidP="00B80209">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4CE84D2A"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6E532EE"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DF92CE"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190FA11C" w14:textId="77777777" w:rsidR="00F354CA" w:rsidRPr="007B6BD5" w:rsidRDefault="00F354CA" w:rsidP="00B80209">
            <w:pPr>
              <w:pStyle w:val="TAC"/>
              <w:keepNext w:val="0"/>
              <w:keepLines w:val="0"/>
              <w:rPr>
                <w:lang w:eastAsia="zh-CN"/>
              </w:rPr>
            </w:pPr>
          </w:p>
        </w:tc>
      </w:tr>
      <w:tr w:rsidR="00F354CA" w:rsidRPr="007B6BD5" w14:paraId="63A654F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AC7D0B0" w14:textId="77777777" w:rsidR="00F354CA" w:rsidRPr="007B6BD5" w:rsidRDefault="00F354CA" w:rsidP="00B80209">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6E9DD623"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82CF3A0"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8B2528" w14:textId="77777777" w:rsidR="00F354CA" w:rsidRPr="007B6BD5" w:rsidRDefault="00F354CA" w:rsidP="00B80209">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81D35D1" w14:textId="77777777" w:rsidR="00F354CA" w:rsidRPr="007B6BD5" w:rsidRDefault="00F354CA" w:rsidP="00B80209">
            <w:pPr>
              <w:pStyle w:val="TAC"/>
              <w:keepNext w:val="0"/>
              <w:keepLines w:val="0"/>
              <w:rPr>
                <w:lang w:eastAsia="zh-CN"/>
              </w:rPr>
            </w:pPr>
          </w:p>
        </w:tc>
      </w:tr>
      <w:tr w:rsidR="00F354CA" w:rsidRPr="007B6BD5" w14:paraId="5F12F05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F1555FF" w14:textId="77777777" w:rsidR="00F354CA" w:rsidRPr="007B6BD5" w:rsidRDefault="00F354CA" w:rsidP="00B80209">
            <w:pPr>
              <w:pStyle w:val="TAC"/>
              <w:keepNext w:val="0"/>
              <w:keepLines w:val="0"/>
            </w:pPr>
            <w:r w:rsidRPr="007B6BD5">
              <w:rPr>
                <w:rFonts w:cs="Arial"/>
                <w:szCs w:val="18"/>
                <w:lang w:eastAsia="zh-CN"/>
              </w:rPr>
              <w:t>CA_n3(2A)-n7A-n258I</w:t>
            </w:r>
          </w:p>
        </w:tc>
        <w:tc>
          <w:tcPr>
            <w:tcW w:w="3302" w:type="dxa"/>
            <w:tcBorders>
              <w:top w:val="single" w:sz="4" w:space="0" w:color="auto"/>
              <w:left w:val="single" w:sz="4" w:space="0" w:color="auto"/>
              <w:bottom w:val="nil"/>
              <w:right w:val="single" w:sz="4" w:space="0" w:color="auto"/>
            </w:tcBorders>
            <w:shd w:val="clear" w:color="auto" w:fill="auto"/>
            <w:vAlign w:val="center"/>
          </w:tcPr>
          <w:p w14:paraId="70911D88"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A26DB07"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AD4F52" w14:textId="77777777" w:rsidR="00F354CA" w:rsidRPr="007B6BD5" w:rsidRDefault="00F354CA" w:rsidP="00B80209">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06C8C3FA"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7D32960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49BEF82" w14:textId="77777777" w:rsidR="00F354CA" w:rsidRPr="007B6BD5" w:rsidRDefault="00F354CA" w:rsidP="00B80209">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1D403242"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42D4D456"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E2B038"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088F5167" w14:textId="77777777" w:rsidR="00F354CA" w:rsidRPr="007B6BD5" w:rsidRDefault="00F354CA" w:rsidP="00B80209">
            <w:pPr>
              <w:pStyle w:val="TAC"/>
              <w:keepNext w:val="0"/>
              <w:keepLines w:val="0"/>
              <w:rPr>
                <w:lang w:eastAsia="zh-CN"/>
              </w:rPr>
            </w:pPr>
          </w:p>
        </w:tc>
      </w:tr>
      <w:tr w:rsidR="00F354CA" w:rsidRPr="007B6BD5" w14:paraId="254BB24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8B2CB43" w14:textId="77777777" w:rsidR="00F354CA" w:rsidRPr="007B6BD5" w:rsidRDefault="00F354CA" w:rsidP="00B80209">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1E2C83B6"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CC5A3B3"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25E7EA" w14:textId="77777777" w:rsidR="00F354CA" w:rsidRPr="007B6BD5" w:rsidRDefault="00F354CA" w:rsidP="00B80209">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A3EC657" w14:textId="77777777" w:rsidR="00F354CA" w:rsidRPr="007B6BD5" w:rsidRDefault="00F354CA" w:rsidP="00B80209">
            <w:pPr>
              <w:pStyle w:val="TAC"/>
              <w:keepNext w:val="0"/>
              <w:keepLines w:val="0"/>
              <w:rPr>
                <w:lang w:eastAsia="zh-CN"/>
              </w:rPr>
            </w:pPr>
          </w:p>
        </w:tc>
      </w:tr>
      <w:tr w:rsidR="00F354CA" w:rsidRPr="007B6BD5" w14:paraId="10E8DC2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40309E2" w14:textId="77777777" w:rsidR="00F354CA" w:rsidRPr="007B6BD5" w:rsidRDefault="00F354CA" w:rsidP="00B80209">
            <w:pPr>
              <w:pStyle w:val="TAC"/>
              <w:keepNext w:val="0"/>
              <w:keepLines w:val="0"/>
            </w:pPr>
            <w:r w:rsidRPr="007B6BD5">
              <w:rPr>
                <w:rFonts w:cs="Arial"/>
                <w:szCs w:val="18"/>
                <w:lang w:eastAsia="zh-CN"/>
              </w:rPr>
              <w:t>CA_n3(2A)-n7A-n258J</w:t>
            </w:r>
          </w:p>
        </w:tc>
        <w:tc>
          <w:tcPr>
            <w:tcW w:w="3302" w:type="dxa"/>
            <w:tcBorders>
              <w:top w:val="single" w:sz="4" w:space="0" w:color="auto"/>
              <w:left w:val="single" w:sz="4" w:space="0" w:color="auto"/>
              <w:bottom w:val="nil"/>
              <w:right w:val="single" w:sz="4" w:space="0" w:color="auto"/>
            </w:tcBorders>
            <w:shd w:val="clear" w:color="auto" w:fill="auto"/>
            <w:vAlign w:val="center"/>
          </w:tcPr>
          <w:p w14:paraId="639F16DD"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93D0E79"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613144" w14:textId="77777777" w:rsidR="00F354CA" w:rsidRPr="007B6BD5" w:rsidRDefault="00F354CA" w:rsidP="00B80209">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39ABDA77"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147018D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05189BF" w14:textId="77777777" w:rsidR="00F354CA" w:rsidRPr="007B6BD5" w:rsidRDefault="00F354CA" w:rsidP="00B80209">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631E4139"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AB90392"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CAC60A"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6C1C4AD7" w14:textId="77777777" w:rsidR="00F354CA" w:rsidRPr="007B6BD5" w:rsidRDefault="00F354CA" w:rsidP="00B80209">
            <w:pPr>
              <w:pStyle w:val="TAC"/>
              <w:keepNext w:val="0"/>
              <w:keepLines w:val="0"/>
              <w:rPr>
                <w:lang w:eastAsia="zh-CN"/>
              </w:rPr>
            </w:pPr>
          </w:p>
        </w:tc>
      </w:tr>
      <w:tr w:rsidR="00F354CA" w:rsidRPr="007B6BD5" w14:paraId="09F809C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B749D09" w14:textId="77777777" w:rsidR="00F354CA" w:rsidRPr="007B6BD5" w:rsidRDefault="00F354CA" w:rsidP="00B80209">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33B921F6"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0589CFA"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8B0F04" w14:textId="77777777" w:rsidR="00F354CA" w:rsidRPr="007B6BD5" w:rsidRDefault="00F354CA" w:rsidP="00B80209">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BCBF161" w14:textId="77777777" w:rsidR="00F354CA" w:rsidRPr="007B6BD5" w:rsidRDefault="00F354CA" w:rsidP="00B80209">
            <w:pPr>
              <w:pStyle w:val="TAC"/>
              <w:keepNext w:val="0"/>
              <w:keepLines w:val="0"/>
              <w:rPr>
                <w:lang w:eastAsia="zh-CN"/>
              </w:rPr>
            </w:pPr>
          </w:p>
        </w:tc>
      </w:tr>
      <w:tr w:rsidR="00F354CA" w:rsidRPr="007B6BD5" w14:paraId="2A5E1EE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B9BF4BB" w14:textId="77777777" w:rsidR="00F354CA" w:rsidRPr="007B6BD5" w:rsidRDefault="00F354CA" w:rsidP="00B80209">
            <w:pPr>
              <w:pStyle w:val="TAC"/>
              <w:keepNext w:val="0"/>
              <w:keepLines w:val="0"/>
            </w:pPr>
            <w:r w:rsidRPr="007B6BD5">
              <w:rPr>
                <w:rFonts w:cs="Arial"/>
                <w:szCs w:val="18"/>
                <w:lang w:eastAsia="zh-CN"/>
              </w:rPr>
              <w:t>CA_n3(2A)-n7A-n258K</w:t>
            </w:r>
          </w:p>
        </w:tc>
        <w:tc>
          <w:tcPr>
            <w:tcW w:w="3302" w:type="dxa"/>
            <w:tcBorders>
              <w:top w:val="single" w:sz="4" w:space="0" w:color="auto"/>
              <w:left w:val="single" w:sz="4" w:space="0" w:color="auto"/>
              <w:bottom w:val="nil"/>
              <w:right w:val="single" w:sz="4" w:space="0" w:color="auto"/>
            </w:tcBorders>
            <w:shd w:val="clear" w:color="auto" w:fill="auto"/>
            <w:vAlign w:val="center"/>
          </w:tcPr>
          <w:p w14:paraId="790870D0"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3DCD552"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F08B12" w14:textId="77777777" w:rsidR="00F354CA" w:rsidRPr="007B6BD5" w:rsidRDefault="00F354CA" w:rsidP="00B80209">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7C141B09"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07631BA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7D38C41" w14:textId="77777777" w:rsidR="00F354CA" w:rsidRPr="007B6BD5" w:rsidRDefault="00F354CA" w:rsidP="00B80209">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09B896BF"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97BDE0E"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026931"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278A8027" w14:textId="77777777" w:rsidR="00F354CA" w:rsidRPr="007B6BD5" w:rsidRDefault="00F354CA" w:rsidP="00B80209">
            <w:pPr>
              <w:pStyle w:val="TAC"/>
              <w:keepNext w:val="0"/>
              <w:keepLines w:val="0"/>
              <w:rPr>
                <w:lang w:eastAsia="zh-CN"/>
              </w:rPr>
            </w:pPr>
          </w:p>
        </w:tc>
      </w:tr>
      <w:tr w:rsidR="00F354CA" w:rsidRPr="007B6BD5" w14:paraId="7ED9274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029AEF1" w14:textId="77777777" w:rsidR="00F354CA" w:rsidRPr="007B6BD5" w:rsidRDefault="00F354CA" w:rsidP="00B80209">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5A290706"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72FF6937"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744AC1" w14:textId="77777777" w:rsidR="00F354CA" w:rsidRPr="007B6BD5" w:rsidRDefault="00F354CA" w:rsidP="00B80209">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4764BDFB" w14:textId="77777777" w:rsidR="00F354CA" w:rsidRPr="007B6BD5" w:rsidRDefault="00F354CA" w:rsidP="00B80209">
            <w:pPr>
              <w:pStyle w:val="TAC"/>
              <w:keepNext w:val="0"/>
              <w:keepLines w:val="0"/>
              <w:rPr>
                <w:lang w:eastAsia="zh-CN"/>
              </w:rPr>
            </w:pPr>
          </w:p>
        </w:tc>
      </w:tr>
      <w:tr w:rsidR="00F354CA" w:rsidRPr="007B6BD5" w14:paraId="10F3FF6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BC52B4E" w14:textId="77777777" w:rsidR="00F354CA" w:rsidRPr="007B6BD5" w:rsidRDefault="00F354CA" w:rsidP="00B80209">
            <w:pPr>
              <w:pStyle w:val="TAC"/>
              <w:keepNext w:val="0"/>
              <w:keepLines w:val="0"/>
            </w:pPr>
            <w:r w:rsidRPr="007B6BD5">
              <w:rPr>
                <w:rFonts w:cs="Arial"/>
                <w:szCs w:val="18"/>
                <w:lang w:eastAsia="zh-CN"/>
              </w:rPr>
              <w:t>CA_n3(2A)-n7A-n258L</w:t>
            </w:r>
          </w:p>
        </w:tc>
        <w:tc>
          <w:tcPr>
            <w:tcW w:w="3302" w:type="dxa"/>
            <w:tcBorders>
              <w:top w:val="single" w:sz="4" w:space="0" w:color="auto"/>
              <w:left w:val="single" w:sz="4" w:space="0" w:color="auto"/>
              <w:bottom w:val="nil"/>
              <w:right w:val="single" w:sz="4" w:space="0" w:color="auto"/>
            </w:tcBorders>
            <w:shd w:val="clear" w:color="auto" w:fill="auto"/>
            <w:vAlign w:val="center"/>
          </w:tcPr>
          <w:p w14:paraId="061B3F0F"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E4ECF54"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74C227" w14:textId="77777777" w:rsidR="00F354CA" w:rsidRPr="007B6BD5" w:rsidRDefault="00F354CA" w:rsidP="00B80209">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6A491693"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249AD7F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B9947B6" w14:textId="77777777" w:rsidR="00F354CA" w:rsidRPr="007B6BD5" w:rsidRDefault="00F354CA" w:rsidP="00B80209">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42610DA6"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0556EF3"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8E2B5C"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51221C0C" w14:textId="77777777" w:rsidR="00F354CA" w:rsidRPr="007B6BD5" w:rsidRDefault="00F354CA" w:rsidP="00B80209">
            <w:pPr>
              <w:pStyle w:val="TAC"/>
              <w:keepNext w:val="0"/>
              <w:keepLines w:val="0"/>
              <w:rPr>
                <w:lang w:eastAsia="zh-CN"/>
              </w:rPr>
            </w:pPr>
          </w:p>
        </w:tc>
      </w:tr>
      <w:tr w:rsidR="00F354CA" w:rsidRPr="007B6BD5" w14:paraId="6777CB3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35C163D" w14:textId="77777777" w:rsidR="00F354CA" w:rsidRPr="007B6BD5" w:rsidRDefault="00F354CA" w:rsidP="00B80209">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5ECE177F"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3684E36"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8D36BF" w14:textId="77777777" w:rsidR="00F354CA" w:rsidRPr="007B6BD5" w:rsidRDefault="00F354CA" w:rsidP="00B80209">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0B7A2205" w14:textId="77777777" w:rsidR="00F354CA" w:rsidRPr="007B6BD5" w:rsidRDefault="00F354CA" w:rsidP="00B80209">
            <w:pPr>
              <w:pStyle w:val="TAC"/>
              <w:keepNext w:val="0"/>
              <w:keepLines w:val="0"/>
              <w:rPr>
                <w:lang w:eastAsia="zh-CN"/>
              </w:rPr>
            </w:pPr>
          </w:p>
        </w:tc>
      </w:tr>
      <w:tr w:rsidR="00F354CA" w:rsidRPr="007B6BD5" w14:paraId="1651507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9BB0B89" w14:textId="77777777" w:rsidR="00F354CA" w:rsidRPr="007B6BD5" w:rsidRDefault="00F354CA" w:rsidP="00B80209">
            <w:pPr>
              <w:pStyle w:val="TAC"/>
              <w:keepNext w:val="0"/>
              <w:keepLines w:val="0"/>
            </w:pPr>
            <w:r w:rsidRPr="007B6BD5">
              <w:rPr>
                <w:rFonts w:cs="Arial"/>
                <w:szCs w:val="18"/>
                <w:lang w:eastAsia="zh-CN"/>
              </w:rPr>
              <w:t>CA_n3(2A)-n7A-n258M</w:t>
            </w:r>
          </w:p>
        </w:tc>
        <w:tc>
          <w:tcPr>
            <w:tcW w:w="3302" w:type="dxa"/>
            <w:tcBorders>
              <w:top w:val="single" w:sz="4" w:space="0" w:color="auto"/>
              <w:left w:val="single" w:sz="4" w:space="0" w:color="auto"/>
              <w:bottom w:val="nil"/>
              <w:right w:val="single" w:sz="4" w:space="0" w:color="auto"/>
            </w:tcBorders>
            <w:shd w:val="clear" w:color="auto" w:fill="auto"/>
            <w:vAlign w:val="center"/>
          </w:tcPr>
          <w:p w14:paraId="17B686D3"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05F1076"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076777" w14:textId="77777777" w:rsidR="00F354CA" w:rsidRPr="007B6BD5" w:rsidRDefault="00F354CA" w:rsidP="00B80209">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39192FF3"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50EC1C6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8881715" w14:textId="77777777" w:rsidR="00F354CA" w:rsidRPr="007B6BD5" w:rsidRDefault="00F354CA" w:rsidP="00B80209">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14:paraId="27EA4929"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2057D23" w14:textId="77777777" w:rsidR="00F354CA" w:rsidRPr="007B6BD5" w:rsidRDefault="00F354CA" w:rsidP="00B80209">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9EA05A"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14:paraId="6B7A611A" w14:textId="77777777" w:rsidR="00F354CA" w:rsidRPr="007B6BD5" w:rsidRDefault="00F354CA" w:rsidP="00B80209">
            <w:pPr>
              <w:pStyle w:val="TAC"/>
              <w:keepNext w:val="0"/>
              <w:keepLines w:val="0"/>
              <w:rPr>
                <w:lang w:eastAsia="zh-CN"/>
              </w:rPr>
            </w:pPr>
          </w:p>
        </w:tc>
      </w:tr>
      <w:tr w:rsidR="00F354CA" w:rsidRPr="007B6BD5" w14:paraId="4F8CFDA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D0B76B7" w14:textId="77777777" w:rsidR="00F354CA" w:rsidRPr="007B6BD5" w:rsidRDefault="00F354CA" w:rsidP="00B80209">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14:paraId="0BD5FA4A" w14:textId="77777777" w:rsidR="00F354CA" w:rsidRPr="007B6BD5" w:rsidRDefault="00F354CA" w:rsidP="00B80209">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AEF9804"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A78E98" w14:textId="77777777" w:rsidR="00F354CA" w:rsidRPr="007B6BD5" w:rsidRDefault="00F354CA" w:rsidP="00B80209">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B163F73" w14:textId="77777777" w:rsidR="00F354CA" w:rsidRPr="007B6BD5" w:rsidRDefault="00F354CA" w:rsidP="00B80209">
            <w:pPr>
              <w:pStyle w:val="TAC"/>
              <w:keepNext w:val="0"/>
              <w:keepLines w:val="0"/>
              <w:rPr>
                <w:lang w:eastAsia="zh-CN"/>
              </w:rPr>
            </w:pPr>
          </w:p>
        </w:tc>
      </w:tr>
      <w:tr w:rsidR="00F354CA" w:rsidRPr="007B6BD5" w14:paraId="5A81203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EEB2E8E" w14:textId="77777777" w:rsidR="00F354CA" w:rsidRPr="007B6BD5" w:rsidRDefault="00F354CA" w:rsidP="00B80209">
            <w:pPr>
              <w:pStyle w:val="TAC"/>
              <w:keepNext w:val="0"/>
              <w:keepLines w:val="0"/>
            </w:pPr>
            <w:r w:rsidRPr="007B6BD5">
              <w:t>CA_n3A-n8A-n257A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F65DD58"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11E95835"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E9978F"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F682C86"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3B7397D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6BEC54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FA273E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6455996" w14:textId="77777777" w:rsidR="00F354CA" w:rsidRPr="007B6BD5" w:rsidRDefault="00F354CA" w:rsidP="00B80209">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8A7BE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44C101EC" w14:textId="77777777" w:rsidR="00F354CA" w:rsidRPr="007B6BD5" w:rsidRDefault="00F354CA" w:rsidP="00B80209">
            <w:pPr>
              <w:pStyle w:val="TAC"/>
              <w:keepNext w:val="0"/>
              <w:keepLines w:val="0"/>
              <w:rPr>
                <w:lang w:eastAsia="zh-CN"/>
              </w:rPr>
            </w:pPr>
          </w:p>
        </w:tc>
      </w:tr>
      <w:tr w:rsidR="00F354CA" w:rsidRPr="007B6BD5" w14:paraId="5EC4018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C96176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50BEE7C"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5C8C365"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FCC3F1"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8F5F4FB" w14:textId="77777777" w:rsidR="00F354CA" w:rsidRPr="007B6BD5" w:rsidRDefault="00F354CA" w:rsidP="00B80209">
            <w:pPr>
              <w:pStyle w:val="TAC"/>
              <w:keepNext w:val="0"/>
              <w:keepLines w:val="0"/>
              <w:rPr>
                <w:lang w:eastAsia="zh-CN"/>
              </w:rPr>
            </w:pPr>
          </w:p>
        </w:tc>
      </w:tr>
      <w:tr w:rsidR="00F354CA" w:rsidRPr="007B6BD5" w14:paraId="1D7D5752"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207C32D3" w14:textId="77777777" w:rsidR="00F354CA" w:rsidRPr="007B6BD5" w:rsidRDefault="00F354CA" w:rsidP="00B80209">
            <w:pPr>
              <w:pStyle w:val="TAC"/>
              <w:keepNext w:val="0"/>
              <w:keepLines w:val="0"/>
            </w:pPr>
            <w:r w:rsidRPr="007B6BD5">
              <w:t>CA_n3A-n8A-n257G</w:t>
            </w:r>
          </w:p>
        </w:tc>
        <w:tc>
          <w:tcPr>
            <w:tcW w:w="3313" w:type="dxa"/>
            <w:gridSpan w:val="2"/>
            <w:tcBorders>
              <w:left w:val="single" w:sz="4" w:space="0" w:color="auto"/>
              <w:bottom w:val="nil"/>
              <w:right w:val="single" w:sz="4" w:space="0" w:color="auto"/>
            </w:tcBorders>
            <w:shd w:val="clear" w:color="auto" w:fill="auto"/>
            <w:vAlign w:val="center"/>
          </w:tcPr>
          <w:p w14:paraId="57B68FC2"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11B5EDC8"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6FBF2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5904855E"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7AC0EF2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C8B950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1E19FF0"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7C1850B" w14:textId="77777777" w:rsidR="00F354CA" w:rsidRPr="007B6BD5" w:rsidRDefault="00F354CA" w:rsidP="00B80209">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19BC15"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4451373D" w14:textId="77777777" w:rsidR="00F354CA" w:rsidRPr="007B6BD5" w:rsidRDefault="00F354CA" w:rsidP="00B80209">
            <w:pPr>
              <w:pStyle w:val="TAC"/>
              <w:keepNext w:val="0"/>
              <w:keepLines w:val="0"/>
              <w:rPr>
                <w:lang w:eastAsia="zh-CN"/>
              </w:rPr>
            </w:pPr>
          </w:p>
        </w:tc>
      </w:tr>
      <w:tr w:rsidR="00F354CA" w:rsidRPr="007B6BD5" w14:paraId="5AFDDC6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6A4B79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824DE4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96FEDE9"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06CC41" w14:textId="77777777" w:rsidR="00F354CA" w:rsidRPr="007B6BD5" w:rsidRDefault="00F354CA" w:rsidP="00B80209">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DD68D76" w14:textId="77777777" w:rsidR="00F354CA" w:rsidRPr="007B6BD5" w:rsidRDefault="00F354CA" w:rsidP="00B80209">
            <w:pPr>
              <w:pStyle w:val="TAC"/>
              <w:keepNext w:val="0"/>
              <w:keepLines w:val="0"/>
              <w:rPr>
                <w:lang w:eastAsia="zh-CN"/>
              </w:rPr>
            </w:pPr>
          </w:p>
        </w:tc>
      </w:tr>
      <w:tr w:rsidR="00F354CA" w:rsidRPr="007B6BD5" w14:paraId="0C487CD1"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57FC6076" w14:textId="77777777" w:rsidR="00F354CA" w:rsidRPr="007B6BD5" w:rsidRDefault="00F354CA" w:rsidP="00B80209">
            <w:pPr>
              <w:pStyle w:val="TAC"/>
              <w:keepNext w:val="0"/>
              <w:keepLines w:val="0"/>
            </w:pPr>
            <w:r w:rsidRPr="007B6BD5">
              <w:t>CA_n3A-n8A-n257H</w:t>
            </w:r>
          </w:p>
        </w:tc>
        <w:tc>
          <w:tcPr>
            <w:tcW w:w="3313" w:type="dxa"/>
            <w:gridSpan w:val="2"/>
            <w:tcBorders>
              <w:left w:val="single" w:sz="4" w:space="0" w:color="auto"/>
              <w:bottom w:val="nil"/>
              <w:right w:val="single" w:sz="4" w:space="0" w:color="auto"/>
            </w:tcBorders>
            <w:shd w:val="clear" w:color="auto" w:fill="auto"/>
            <w:vAlign w:val="center"/>
          </w:tcPr>
          <w:p w14:paraId="080D65F0"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050C5E37"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871608"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476517A2"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48932ED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3E9250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23E8C35"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495A11A" w14:textId="77777777" w:rsidR="00F354CA" w:rsidRPr="007B6BD5" w:rsidRDefault="00F354CA" w:rsidP="00B80209">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521FBD"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38985F77" w14:textId="77777777" w:rsidR="00F354CA" w:rsidRPr="007B6BD5" w:rsidRDefault="00F354CA" w:rsidP="00B80209">
            <w:pPr>
              <w:pStyle w:val="TAC"/>
              <w:keepNext w:val="0"/>
              <w:keepLines w:val="0"/>
              <w:rPr>
                <w:lang w:eastAsia="zh-CN"/>
              </w:rPr>
            </w:pPr>
          </w:p>
        </w:tc>
      </w:tr>
      <w:tr w:rsidR="00F354CA" w:rsidRPr="007B6BD5" w14:paraId="09BF457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17913C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CF85DB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F2FCD3B"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E14086" w14:textId="77777777" w:rsidR="00F354CA" w:rsidRPr="007B6BD5" w:rsidRDefault="00F354CA" w:rsidP="00B80209">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7754AB2" w14:textId="77777777" w:rsidR="00F354CA" w:rsidRPr="007B6BD5" w:rsidRDefault="00F354CA" w:rsidP="00B80209">
            <w:pPr>
              <w:pStyle w:val="TAC"/>
              <w:keepNext w:val="0"/>
              <w:keepLines w:val="0"/>
              <w:rPr>
                <w:lang w:eastAsia="zh-CN"/>
              </w:rPr>
            </w:pPr>
          </w:p>
        </w:tc>
      </w:tr>
      <w:tr w:rsidR="00F354CA" w:rsidRPr="007B6BD5" w14:paraId="3982C48F"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09D7AB10" w14:textId="77777777" w:rsidR="00F354CA" w:rsidRPr="007B6BD5" w:rsidRDefault="00F354CA" w:rsidP="00B80209">
            <w:pPr>
              <w:pStyle w:val="TAC"/>
              <w:keepNext w:val="0"/>
              <w:keepLines w:val="0"/>
            </w:pPr>
            <w:r w:rsidRPr="007B6BD5">
              <w:t>CA_n3A-n8A-n257I</w:t>
            </w:r>
          </w:p>
        </w:tc>
        <w:tc>
          <w:tcPr>
            <w:tcW w:w="3313" w:type="dxa"/>
            <w:gridSpan w:val="2"/>
            <w:tcBorders>
              <w:left w:val="single" w:sz="4" w:space="0" w:color="auto"/>
              <w:bottom w:val="nil"/>
              <w:right w:val="single" w:sz="4" w:space="0" w:color="auto"/>
            </w:tcBorders>
            <w:shd w:val="clear" w:color="auto" w:fill="auto"/>
            <w:vAlign w:val="center"/>
          </w:tcPr>
          <w:p w14:paraId="31CA4254"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375F6F3A"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3ACE5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620A2037"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6F6009C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8BB6EF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99D3C2B"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201A252D" w14:textId="77777777" w:rsidR="00F354CA" w:rsidRPr="007B6BD5" w:rsidRDefault="00F354CA" w:rsidP="00B80209">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10E406"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71088841" w14:textId="77777777" w:rsidR="00F354CA" w:rsidRPr="007B6BD5" w:rsidRDefault="00F354CA" w:rsidP="00B80209">
            <w:pPr>
              <w:pStyle w:val="TAC"/>
              <w:keepNext w:val="0"/>
              <w:keepLines w:val="0"/>
              <w:rPr>
                <w:lang w:eastAsia="zh-CN"/>
              </w:rPr>
            </w:pPr>
          </w:p>
        </w:tc>
      </w:tr>
      <w:tr w:rsidR="00F354CA" w:rsidRPr="007B6BD5" w14:paraId="5B3BEA2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264850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550B7CE"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34A85E9C"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425B6B" w14:textId="77777777" w:rsidR="00F354CA" w:rsidRPr="007B6BD5" w:rsidRDefault="00F354CA" w:rsidP="00B80209">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B9DC0F" w14:textId="77777777" w:rsidR="00F354CA" w:rsidRPr="007B6BD5" w:rsidRDefault="00F354CA" w:rsidP="00B80209">
            <w:pPr>
              <w:pStyle w:val="TAC"/>
              <w:keepNext w:val="0"/>
              <w:keepLines w:val="0"/>
              <w:rPr>
                <w:lang w:eastAsia="zh-CN"/>
              </w:rPr>
            </w:pPr>
          </w:p>
        </w:tc>
      </w:tr>
      <w:tr w:rsidR="00F354CA" w:rsidRPr="007B6BD5" w14:paraId="0515F490"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2493285F" w14:textId="77777777" w:rsidR="00F354CA" w:rsidRPr="007B6BD5" w:rsidRDefault="00F354CA" w:rsidP="00B80209">
            <w:pPr>
              <w:pStyle w:val="TAC"/>
              <w:keepNext w:val="0"/>
              <w:keepLines w:val="0"/>
            </w:pPr>
            <w:r w:rsidRPr="007B6BD5">
              <w:t>CA_n3A-n8A-n257J</w:t>
            </w:r>
          </w:p>
        </w:tc>
        <w:tc>
          <w:tcPr>
            <w:tcW w:w="3313" w:type="dxa"/>
            <w:gridSpan w:val="2"/>
            <w:tcBorders>
              <w:left w:val="single" w:sz="4" w:space="0" w:color="auto"/>
              <w:bottom w:val="nil"/>
              <w:right w:val="single" w:sz="4" w:space="0" w:color="auto"/>
            </w:tcBorders>
            <w:shd w:val="clear" w:color="auto" w:fill="auto"/>
            <w:vAlign w:val="center"/>
          </w:tcPr>
          <w:p w14:paraId="3C80998E"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2C8FBCA5"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44DA8A"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69809661"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524D6B5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653EC5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C9D9526"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46FB5B6" w14:textId="77777777" w:rsidR="00F354CA" w:rsidRPr="007B6BD5" w:rsidRDefault="00F354CA" w:rsidP="00B80209">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9AD7F7"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3B5BF832" w14:textId="77777777" w:rsidR="00F354CA" w:rsidRPr="007B6BD5" w:rsidRDefault="00F354CA" w:rsidP="00B80209">
            <w:pPr>
              <w:pStyle w:val="TAC"/>
              <w:keepNext w:val="0"/>
              <w:keepLines w:val="0"/>
              <w:rPr>
                <w:lang w:eastAsia="zh-CN"/>
              </w:rPr>
            </w:pPr>
          </w:p>
        </w:tc>
      </w:tr>
      <w:tr w:rsidR="00F354CA" w:rsidRPr="007B6BD5" w14:paraId="52E7B42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F1C700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1039571"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0188C721"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4BDD81" w14:textId="77777777" w:rsidR="00F354CA" w:rsidRPr="007B6BD5" w:rsidRDefault="00F354CA" w:rsidP="00B80209">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347DA31F" w14:textId="77777777" w:rsidR="00F354CA" w:rsidRPr="007B6BD5" w:rsidRDefault="00F354CA" w:rsidP="00B80209">
            <w:pPr>
              <w:pStyle w:val="TAC"/>
              <w:keepNext w:val="0"/>
              <w:keepLines w:val="0"/>
              <w:rPr>
                <w:lang w:eastAsia="zh-CN"/>
              </w:rPr>
            </w:pPr>
          </w:p>
        </w:tc>
      </w:tr>
      <w:tr w:rsidR="00F354CA" w:rsidRPr="007B6BD5" w14:paraId="5BD24CA3"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1DF7187B" w14:textId="77777777" w:rsidR="00F354CA" w:rsidRPr="007B6BD5" w:rsidRDefault="00F354CA" w:rsidP="00B80209">
            <w:pPr>
              <w:pStyle w:val="TAC"/>
              <w:keepNext w:val="0"/>
              <w:keepLines w:val="0"/>
            </w:pPr>
            <w:r w:rsidRPr="007B6BD5">
              <w:t>CA_n3A-n8A-n257K</w:t>
            </w:r>
          </w:p>
        </w:tc>
        <w:tc>
          <w:tcPr>
            <w:tcW w:w="3313" w:type="dxa"/>
            <w:gridSpan w:val="2"/>
            <w:tcBorders>
              <w:left w:val="single" w:sz="4" w:space="0" w:color="auto"/>
              <w:bottom w:val="nil"/>
              <w:right w:val="single" w:sz="4" w:space="0" w:color="auto"/>
            </w:tcBorders>
            <w:shd w:val="clear" w:color="auto" w:fill="auto"/>
            <w:vAlign w:val="center"/>
          </w:tcPr>
          <w:p w14:paraId="2B72F822"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74A5F4D5"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AE9055"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4CE3D795"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1676700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DD2FD6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251343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04DC261" w14:textId="77777777" w:rsidR="00F354CA" w:rsidRPr="007B6BD5" w:rsidRDefault="00F354CA" w:rsidP="00B80209">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26E23F"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38C27104" w14:textId="77777777" w:rsidR="00F354CA" w:rsidRPr="007B6BD5" w:rsidRDefault="00F354CA" w:rsidP="00B80209">
            <w:pPr>
              <w:pStyle w:val="TAC"/>
              <w:keepNext w:val="0"/>
              <w:keepLines w:val="0"/>
              <w:rPr>
                <w:lang w:eastAsia="zh-CN"/>
              </w:rPr>
            </w:pPr>
          </w:p>
        </w:tc>
      </w:tr>
      <w:tr w:rsidR="00F354CA" w:rsidRPr="007B6BD5" w14:paraId="3C029E0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8B4CAF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ADBE47D"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50D95910"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3AA9DB" w14:textId="77777777" w:rsidR="00F354CA" w:rsidRPr="007B6BD5" w:rsidRDefault="00F354CA" w:rsidP="00B80209">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0E9317BE" w14:textId="77777777" w:rsidR="00F354CA" w:rsidRPr="007B6BD5" w:rsidRDefault="00F354CA" w:rsidP="00B80209">
            <w:pPr>
              <w:pStyle w:val="TAC"/>
              <w:keepNext w:val="0"/>
              <w:keepLines w:val="0"/>
              <w:rPr>
                <w:lang w:eastAsia="zh-CN"/>
              </w:rPr>
            </w:pPr>
          </w:p>
        </w:tc>
      </w:tr>
      <w:tr w:rsidR="00F354CA" w:rsidRPr="007B6BD5" w14:paraId="3310323D"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4B76443F" w14:textId="77777777" w:rsidR="00F354CA" w:rsidRPr="007B6BD5" w:rsidRDefault="00F354CA" w:rsidP="00B80209">
            <w:pPr>
              <w:pStyle w:val="TAC"/>
              <w:keepNext w:val="0"/>
              <w:keepLines w:val="0"/>
            </w:pPr>
            <w:r w:rsidRPr="007B6BD5">
              <w:t>CA_n3A-n8A-n257L</w:t>
            </w:r>
          </w:p>
        </w:tc>
        <w:tc>
          <w:tcPr>
            <w:tcW w:w="3313" w:type="dxa"/>
            <w:gridSpan w:val="2"/>
            <w:tcBorders>
              <w:left w:val="single" w:sz="4" w:space="0" w:color="auto"/>
              <w:bottom w:val="nil"/>
              <w:right w:val="single" w:sz="4" w:space="0" w:color="auto"/>
            </w:tcBorders>
            <w:shd w:val="clear" w:color="auto" w:fill="auto"/>
            <w:vAlign w:val="center"/>
          </w:tcPr>
          <w:p w14:paraId="1324F177"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0B502E23"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06A845"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00721159"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67FAEC2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F641CC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EB0389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1977256D" w14:textId="77777777" w:rsidR="00F354CA" w:rsidRPr="007B6BD5" w:rsidRDefault="00F354CA" w:rsidP="00B80209">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E38368"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534DC79" w14:textId="77777777" w:rsidR="00F354CA" w:rsidRPr="007B6BD5" w:rsidRDefault="00F354CA" w:rsidP="00B80209">
            <w:pPr>
              <w:pStyle w:val="TAC"/>
              <w:keepNext w:val="0"/>
              <w:keepLines w:val="0"/>
              <w:rPr>
                <w:lang w:eastAsia="zh-CN"/>
              </w:rPr>
            </w:pPr>
          </w:p>
        </w:tc>
      </w:tr>
      <w:tr w:rsidR="00F354CA" w:rsidRPr="007B6BD5" w14:paraId="28B032C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043772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73FEAB7"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4A1C4180"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09AF3B" w14:textId="77777777" w:rsidR="00F354CA" w:rsidRPr="007B6BD5" w:rsidRDefault="00F354CA" w:rsidP="00B80209">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3943B35" w14:textId="77777777" w:rsidR="00F354CA" w:rsidRPr="007B6BD5" w:rsidRDefault="00F354CA" w:rsidP="00B80209">
            <w:pPr>
              <w:pStyle w:val="TAC"/>
              <w:keepNext w:val="0"/>
              <w:keepLines w:val="0"/>
              <w:rPr>
                <w:lang w:eastAsia="zh-CN"/>
              </w:rPr>
            </w:pPr>
          </w:p>
        </w:tc>
      </w:tr>
      <w:tr w:rsidR="00F354CA" w:rsidRPr="007B6BD5" w14:paraId="614F793B"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0A97C911" w14:textId="77777777" w:rsidR="00F354CA" w:rsidRPr="007B6BD5" w:rsidRDefault="00F354CA" w:rsidP="00B80209">
            <w:pPr>
              <w:pStyle w:val="TAC"/>
              <w:keepNext w:val="0"/>
              <w:keepLines w:val="0"/>
            </w:pPr>
            <w:r w:rsidRPr="007B6BD5">
              <w:t>CA_n3A-n8A-n257M</w:t>
            </w:r>
          </w:p>
        </w:tc>
        <w:tc>
          <w:tcPr>
            <w:tcW w:w="3313" w:type="dxa"/>
            <w:gridSpan w:val="2"/>
            <w:tcBorders>
              <w:left w:val="single" w:sz="4" w:space="0" w:color="auto"/>
              <w:bottom w:val="nil"/>
              <w:right w:val="single" w:sz="4" w:space="0" w:color="auto"/>
            </w:tcBorders>
            <w:shd w:val="clear" w:color="auto" w:fill="auto"/>
            <w:vAlign w:val="center"/>
          </w:tcPr>
          <w:p w14:paraId="7C09586E" w14:textId="77777777" w:rsidR="00F354CA" w:rsidRPr="007B6BD5" w:rsidRDefault="00F354CA" w:rsidP="00B80209">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0D926A34"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00F248"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505B8022" w14:textId="77777777" w:rsidR="00F354CA" w:rsidRPr="007B6BD5" w:rsidRDefault="00F354CA" w:rsidP="00B80209">
            <w:pPr>
              <w:pStyle w:val="TAC"/>
              <w:keepNext w:val="0"/>
              <w:keepLines w:val="0"/>
              <w:rPr>
                <w:lang w:eastAsia="zh-CN"/>
              </w:rPr>
            </w:pPr>
            <w:r w:rsidRPr="007B6BD5">
              <w:rPr>
                <w:szCs w:val="18"/>
                <w:lang w:eastAsia="zh-CN"/>
              </w:rPr>
              <w:t>0</w:t>
            </w:r>
          </w:p>
        </w:tc>
      </w:tr>
      <w:tr w:rsidR="00F354CA" w:rsidRPr="007B6BD5" w14:paraId="4A736D7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0EAC75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9ED4413"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6E59319D" w14:textId="77777777" w:rsidR="00F354CA" w:rsidRPr="007B6BD5" w:rsidRDefault="00F354CA" w:rsidP="00B80209">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D1546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6F9F39A5" w14:textId="77777777" w:rsidR="00F354CA" w:rsidRPr="007B6BD5" w:rsidRDefault="00F354CA" w:rsidP="00B80209">
            <w:pPr>
              <w:pStyle w:val="TAC"/>
              <w:keepNext w:val="0"/>
              <w:keepLines w:val="0"/>
              <w:rPr>
                <w:lang w:eastAsia="zh-CN"/>
              </w:rPr>
            </w:pPr>
          </w:p>
        </w:tc>
      </w:tr>
      <w:tr w:rsidR="00F354CA" w:rsidRPr="007B6BD5" w14:paraId="2A43721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93C730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F15E834" w14:textId="77777777" w:rsidR="00F354CA" w:rsidRPr="007B6BD5" w:rsidRDefault="00F354CA" w:rsidP="00B80209">
            <w:pPr>
              <w:pStyle w:val="TAC"/>
              <w:keepNext w:val="0"/>
              <w:keepLines w:val="0"/>
            </w:pPr>
          </w:p>
        </w:tc>
        <w:tc>
          <w:tcPr>
            <w:tcW w:w="1167" w:type="dxa"/>
            <w:tcBorders>
              <w:left w:val="single" w:sz="4" w:space="0" w:color="auto"/>
              <w:right w:val="single" w:sz="4" w:space="0" w:color="auto"/>
            </w:tcBorders>
            <w:vAlign w:val="center"/>
          </w:tcPr>
          <w:p w14:paraId="7679D4C0"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E3BCFE" w14:textId="77777777" w:rsidR="00F354CA" w:rsidRPr="007B6BD5" w:rsidRDefault="00F354CA" w:rsidP="00B80209">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DD61DD6" w14:textId="77777777" w:rsidR="00F354CA" w:rsidRPr="007B6BD5" w:rsidRDefault="00F354CA" w:rsidP="00B80209">
            <w:pPr>
              <w:pStyle w:val="TAC"/>
              <w:keepNext w:val="0"/>
              <w:keepLines w:val="0"/>
              <w:rPr>
                <w:lang w:eastAsia="zh-CN"/>
              </w:rPr>
            </w:pPr>
          </w:p>
        </w:tc>
      </w:tr>
      <w:tr w:rsidR="00F354CA" w:rsidRPr="007B6BD5" w14:paraId="20BA02A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87D6E11" w14:textId="77777777" w:rsidR="00F354CA" w:rsidRPr="007B6BD5" w:rsidRDefault="00F354CA" w:rsidP="00B80209">
            <w:pPr>
              <w:pStyle w:val="TAC"/>
              <w:keepNext w:val="0"/>
              <w:keepLines w:val="0"/>
            </w:pPr>
            <w:r w:rsidRPr="007B6BD5">
              <w:t>CA_n3A-n18A-n257A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EF47077" w14:textId="77777777" w:rsidR="00F354CA" w:rsidRPr="007B6BD5" w:rsidRDefault="00F354CA" w:rsidP="00B80209">
            <w:pPr>
              <w:pStyle w:val="TAC"/>
              <w:keepNext w:val="0"/>
              <w:keepLines w:val="0"/>
            </w:pPr>
            <w:r w:rsidRPr="007B6BD5">
              <w:t>CA_n3A-n18A</w:t>
            </w:r>
          </w:p>
          <w:p w14:paraId="028B93D3" w14:textId="77777777" w:rsidR="00F354CA" w:rsidRPr="007B6BD5" w:rsidRDefault="00F354CA" w:rsidP="00B80209">
            <w:pPr>
              <w:pStyle w:val="TAC"/>
              <w:keepNext w:val="0"/>
              <w:keepLines w:val="0"/>
            </w:pPr>
            <w:r w:rsidRPr="007B6BD5">
              <w:t>CA_n3A-n257A</w:t>
            </w:r>
          </w:p>
          <w:p w14:paraId="3FB2AC3E" w14:textId="77777777" w:rsidR="00F354CA" w:rsidRPr="007B6BD5" w:rsidRDefault="00F354CA" w:rsidP="00B80209">
            <w:pPr>
              <w:pStyle w:val="TAC"/>
              <w:keepNext w:val="0"/>
              <w:keepLines w:val="0"/>
            </w:pPr>
            <w:r w:rsidRPr="007B6BD5">
              <w:t>CA_n18A-n257A</w:t>
            </w:r>
          </w:p>
        </w:tc>
        <w:tc>
          <w:tcPr>
            <w:tcW w:w="1167" w:type="dxa"/>
            <w:tcBorders>
              <w:top w:val="single" w:sz="4" w:space="0" w:color="auto"/>
              <w:left w:val="single" w:sz="4" w:space="0" w:color="auto"/>
              <w:bottom w:val="single" w:sz="4" w:space="0" w:color="auto"/>
              <w:right w:val="single" w:sz="4" w:space="0" w:color="auto"/>
            </w:tcBorders>
            <w:vAlign w:val="center"/>
          </w:tcPr>
          <w:p w14:paraId="44868EE8"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253697"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3AC36AB"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0142F34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B05AEC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40E821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BA0E9D1" w14:textId="77777777" w:rsidR="00F354CA" w:rsidRPr="007B6BD5" w:rsidRDefault="00F354CA" w:rsidP="00B80209">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36EBBD"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40FE9265" w14:textId="77777777" w:rsidR="00F354CA" w:rsidRPr="007B6BD5" w:rsidRDefault="00F354CA" w:rsidP="00B80209">
            <w:pPr>
              <w:pStyle w:val="TAC"/>
              <w:keepNext w:val="0"/>
              <w:keepLines w:val="0"/>
              <w:rPr>
                <w:lang w:eastAsia="zh-CN"/>
              </w:rPr>
            </w:pPr>
          </w:p>
        </w:tc>
      </w:tr>
      <w:tr w:rsidR="00F354CA" w:rsidRPr="007B6BD5" w14:paraId="71515E7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07BA25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20EC7C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C1223A5"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EE4B0B"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26C1BBE1" w14:textId="77777777" w:rsidR="00F354CA" w:rsidRPr="007B6BD5" w:rsidRDefault="00F354CA" w:rsidP="00B80209">
            <w:pPr>
              <w:pStyle w:val="TAC"/>
              <w:keepNext w:val="0"/>
              <w:keepLines w:val="0"/>
              <w:rPr>
                <w:lang w:eastAsia="zh-CN"/>
              </w:rPr>
            </w:pPr>
          </w:p>
        </w:tc>
      </w:tr>
      <w:tr w:rsidR="00F354CA" w:rsidRPr="007B6BD5" w14:paraId="4438B39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9A29A48" w14:textId="77777777" w:rsidR="00F354CA" w:rsidRPr="007B6BD5" w:rsidRDefault="00F354CA" w:rsidP="00B80209">
            <w:pPr>
              <w:pStyle w:val="TAC"/>
              <w:keepNext w:val="0"/>
              <w:keepLines w:val="0"/>
            </w:pPr>
            <w:r w:rsidRPr="007B6BD5">
              <w:t>CA_n3A-n18A-n257G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E0590E6" w14:textId="77777777" w:rsidR="00F354CA" w:rsidRPr="007B6BD5" w:rsidRDefault="00F354CA" w:rsidP="00B80209">
            <w:pPr>
              <w:pStyle w:val="TAC"/>
              <w:keepNext w:val="0"/>
              <w:keepLines w:val="0"/>
            </w:pPr>
            <w:r w:rsidRPr="007B6BD5">
              <w:t>CA_n3A-n18A</w:t>
            </w:r>
          </w:p>
          <w:p w14:paraId="4694B21A" w14:textId="77777777" w:rsidR="00F354CA" w:rsidRPr="007B6BD5" w:rsidRDefault="00F354CA" w:rsidP="00B80209">
            <w:pPr>
              <w:pStyle w:val="TAC"/>
              <w:keepNext w:val="0"/>
              <w:keepLines w:val="0"/>
            </w:pPr>
            <w:r w:rsidRPr="007B6BD5">
              <w:t>CA_n3A-n257A/G</w:t>
            </w:r>
          </w:p>
          <w:p w14:paraId="51817486" w14:textId="77777777" w:rsidR="00F354CA" w:rsidRPr="007B6BD5" w:rsidRDefault="00F354CA" w:rsidP="00B80209">
            <w:pPr>
              <w:pStyle w:val="TAC"/>
              <w:keepNext w:val="0"/>
              <w:keepLines w:val="0"/>
            </w:pPr>
            <w:r w:rsidRPr="007B6BD5">
              <w:t>CA_n18A-n257A/G</w:t>
            </w:r>
          </w:p>
        </w:tc>
        <w:tc>
          <w:tcPr>
            <w:tcW w:w="1167" w:type="dxa"/>
            <w:tcBorders>
              <w:top w:val="single" w:sz="4" w:space="0" w:color="auto"/>
              <w:left w:val="single" w:sz="4" w:space="0" w:color="auto"/>
              <w:bottom w:val="single" w:sz="4" w:space="0" w:color="auto"/>
              <w:right w:val="single" w:sz="4" w:space="0" w:color="auto"/>
            </w:tcBorders>
            <w:vAlign w:val="center"/>
          </w:tcPr>
          <w:p w14:paraId="6E6013CA"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E427C9"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9D75084"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123A58C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E4E875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5A9F1A3"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3A7D16E" w14:textId="77777777" w:rsidR="00F354CA" w:rsidRPr="007B6BD5" w:rsidRDefault="00F354CA" w:rsidP="00B80209">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1A5348"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54F9E7B1" w14:textId="77777777" w:rsidR="00F354CA" w:rsidRPr="007B6BD5" w:rsidRDefault="00F354CA" w:rsidP="00B80209">
            <w:pPr>
              <w:pStyle w:val="TAC"/>
              <w:keepNext w:val="0"/>
              <w:keepLines w:val="0"/>
              <w:rPr>
                <w:lang w:eastAsia="zh-CN"/>
              </w:rPr>
            </w:pPr>
          </w:p>
        </w:tc>
      </w:tr>
      <w:tr w:rsidR="00F354CA" w:rsidRPr="007B6BD5" w14:paraId="0B063AE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36C9E3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8FE683D"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2F1D835"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004040" w14:textId="77777777" w:rsidR="00F354CA" w:rsidRPr="007B6BD5" w:rsidRDefault="00F354CA" w:rsidP="00B80209">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AD864E" w14:textId="77777777" w:rsidR="00F354CA" w:rsidRPr="007B6BD5" w:rsidRDefault="00F354CA" w:rsidP="00B80209">
            <w:pPr>
              <w:pStyle w:val="TAC"/>
              <w:keepNext w:val="0"/>
              <w:keepLines w:val="0"/>
              <w:rPr>
                <w:lang w:eastAsia="zh-CN"/>
              </w:rPr>
            </w:pPr>
          </w:p>
        </w:tc>
      </w:tr>
      <w:tr w:rsidR="00F354CA" w:rsidRPr="007B6BD5" w14:paraId="07DBC0E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0D7A5F" w14:textId="77777777" w:rsidR="00F354CA" w:rsidRPr="007B6BD5" w:rsidRDefault="00F354CA" w:rsidP="00B80209">
            <w:pPr>
              <w:pStyle w:val="TAC"/>
              <w:keepNext w:val="0"/>
              <w:keepLines w:val="0"/>
            </w:pPr>
            <w:r w:rsidRPr="007B6BD5">
              <w:t>CA_n3A-n18A-n257H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51C3D91" w14:textId="77777777" w:rsidR="00F354CA" w:rsidRPr="007B6BD5" w:rsidRDefault="00F354CA" w:rsidP="00B80209">
            <w:pPr>
              <w:pStyle w:val="TAC"/>
              <w:keepNext w:val="0"/>
              <w:keepLines w:val="0"/>
            </w:pPr>
            <w:r w:rsidRPr="007B6BD5">
              <w:t>CA_n3A-n18A</w:t>
            </w:r>
          </w:p>
          <w:p w14:paraId="0772C037" w14:textId="77777777" w:rsidR="00F354CA" w:rsidRPr="007B6BD5" w:rsidRDefault="00F354CA" w:rsidP="00B80209">
            <w:pPr>
              <w:pStyle w:val="TAC"/>
              <w:keepNext w:val="0"/>
              <w:keepLines w:val="0"/>
            </w:pPr>
            <w:r w:rsidRPr="007B6BD5">
              <w:t>CA_n3A-n257A/G/H</w:t>
            </w:r>
            <w:r>
              <w:t xml:space="preserve"> </w:t>
            </w:r>
          </w:p>
          <w:p w14:paraId="5844BDF8" w14:textId="77777777" w:rsidR="00F354CA" w:rsidRPr="007B6BD5" w:rsidRDefault="00F354CA" w:rsidP="00B80209">
            <w:pPr>
              <w:pStyle w:val="TAC"/>
              <w:keepNext w:val="0"/>
              <w:keepLines w:val="0"/>
            </w:pPr>
            <w:r w:rsidRPr="007B6BD5">
              <w:t>CA_n18A-n257A/G/H</w:t>
            </w:r>
          </w:p>
        </w:tc>
        <w:tc>
          <w:tcPr>
            <w:tcW w:w="1167" w:type="dxa"/>
            <w:tcBorders>
              <w:top w:val="single" w:sz="4" w:space="0" w:color="auto"/>
              <w:left w:val="single" w:sz="4" w:space="0" w:color="auto"/>
              <w:bottom w:val="single" w:sz="4" w:space="0" w:color="auto"/>
              <w:right w:val="single" w:sz="4" w:space="0" w:color="auto"/>
            </w:tcBorders>
            <w:vAlign w:val="center"/>
          </w:tcPr>
          <w:p w14:paraId="6038B194"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01567A"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05F6CC0"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34DF30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484AF9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150305B"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C5BF55D" w14:textId="77777777" w:rsidR="00F354CA" w:rsidRPr="007B6BD5" w:rsidRDefault="00F354CA" w:rsidP="00B80209">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E0D69D"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0296191C" w14:textId="77777777" w:rsidR="00F354CA" w:rsidRPr="007B6BD5" w:rsidRDefault="00F354CA" w:rsidP="00B80209">
            <w:pPr>
              <w:pStyle w:val="TAC"/>
              <w:keepNext w:val="0"/>
              <w:keepLines w:val="0"/>
              <w:rPr>
                <w:lang w:eastAsia="zh-CN"/>
              </w:rPr>
            </w:pPr>
          </w:p>
        </w:tc>
      </w:tr>
      <w:tr w:rsidR="00F354CA" w:rsidRPr="007B6BD5" w14:paraId="1991792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070512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FE6CD5E"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461549B"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F7A6C2" w14:textId="77777777" w:rsidR="00F354CA" w:rsidRPr="007B6BD5" w:rsidRDefault="00F354CA" w:rsidP="00B80209">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C54269" w14:textId="77777777" w:rsidR="00F354CA" w:rsidRPr="007B6BD5" w:rsidRDefault="00F354CA" w:rsidP="00B80209">
            <w:pPr>
              <w:pStyle w:val="TAC"/>
              <w:keepNext w:val="0"/>
              <w:keepLines w:val="0"/>
              <w:rPr>
                <w:lang w:eastAsia="zh-CN"/>
              </w:rPr>
            </w:pPr>
          </w:p>
        </w:tc>
      </w:tr>
      <w:tr w:rsidR="00F354CA" w:rsidRPr="007B6BD5" w14:paraId="6001299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CE0CFA9" w14:textId="77777777" w:rsidR="00F354CA" w:rsidRPr="007B6BD5" w:rsidRDefault="00F354CA" w:rsidP="00B80209">
            <w:pPr>
              <w:pStyle w:val="TAC"/>
              <w:keepNext w:val="0"/>
              <w:keepLines w:val="0"/>
            </w:pPr>
            <w:r w:rsidRPr="007B6BD5">
              <w:t>CA_n3A-n18A-n257I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78B7D14" w14:textId="77777777" w:rsidR="00F354CA" w:rsidRPr="007B6BD5" w:rsidRDefault="00F354CA" w:rsidP="00B80209">
            <w:pPr>
              <w:pStyle w:val="TAC"/>
              <w:keepNext w:val="0"/>
              <w:keepLines w:val="0"/>
            </w:pPr>
            <w:r w:rsidRPr="007B6BD5">
              <w:t>CA_n3A-n18A</w:t>
            </w:r>
          </w:p>
          <w:p w14:paraId="1D4A5DAE" w14:textId="77777777" w:rsidR="00F354CA" w:rsidRPr="007B6BD5" w:rsidRDefault="00F354CA" w:rsidP="00B80209">
            <w:pPr>
              <w:pStyle w:val="TAC"/>
              <w:keepNext w:val="0"/>
              <w:keepLines w:val="0"/>
            </w:pPr>
            <w:r w:rsidRPr="007B6BD5">
              <w:t>CA_n3A-n257A/G/H/I</w:t>
            </w:r>
          </w:p>
          <w:p w14:paraId="48F8A7E3" w14:textId="77777777" w:rsidR="00F354CA" w:rsidRPr="007B6BD5" w:rsidRDefault="00F354CA" w:rsidP="00B80209">
            <w:pPr>
              <w:pStyle w:val="TAC"/>
              <w:keepNext w:val="0"/>
              <w:keepLines w:val="0"/>
            </w:pPr>
            <w:r w:rsidRPr="007B6BD5">
              <w:t>CA_n18A-n257A/G/H/I</w:t>
            </w:r>
          </w:p>
        </w:tc>
        <w:tc>
          <w:tcPr>
            <w:tcW w:w="1167" w:type="dxa"/>
            <w:tcBorders>
              <w:top w:val="single" w:sz="4" w:space="0" w:color="auto"/>
              <w:left w:val="single" w:sz="4" w:space="0" w:color="auto"/>
              <w:bottom w:val="single" w:sz="4" w:space="0" w:color="auto"/>
              <w:right w:val="single" w:sz="4" w:space="0" w:color="auto"/>
            </w:tcBorders>
            <w:vAlign w:val="center"/>
          </w:tcPr>
          <w:p w14:paraId="064D9AD7"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39E8BE"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AA2BB88"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F8A00E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7A4A5B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2768252"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7727501" w14:textId="77777777" w:rsidR="00F354CA" w:rsidRPr="007B6BD5" w:rsidRDefault="00F354CA" w:rsidP="00B80209">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FF92E4"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14:paraId="43B2DB0B" w14:textId="77777777" w:rsidR="00F354CA" w:rsidRPr="007B6BD5" w:rsidRDefault="00F354CA" w:rsidP="00B80209">
            <w:pPr>
              <w:pStyle w:val="TAC"/>
              <w:keepNext w:val="0"/>
              <w:keepLines w:val="0"/>
              <w:rPr>
                <w:lang w:eastAsia="zh-CN"/>
              </w:rPr>
            </w:pPr>
          </w:p>
        </w:tc>
      </w:tr>
      <w:tr w:rsidR="00F354CA" w:rsidRPr="007B6BD5" w14:paraId="5C76BE6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C51517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6AF413C" w14:textId="77777777" w:rsidR="00F354CA" w:rsidRPr="007B6BD5" w:rsidRDefault="00F354CA" w:rsidP="00B80209">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C667011"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E60AC7" w14:textId="77777777" w:rsidR="00F354CA" w:rsidRPr="007B6BD5" w:rsidRDefault="00F354CA" w:rsidP="00B80209">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4383C86" w14:textId="77777777" w:rsidR="00F354CA" w:rsidRPr="007B6BD5" w:rsidRDefault="00F354CA" w:rsidP="00B80209">
            <w:pPr>
              <w:pStyle w:val="TAC"/>
              <w:keepNext w:val="0"/>
              <w:keepLines w:val="0"/>
              <w:rPr>
                <w:lang w:eastAsia="zh-CN"/>
              </w:rPr>
            </w:pPr>
          </w:p>
        </w:tc>
      </w:tr>
      <w:tr w:rsidR="00F354CA" w:rsidRPr="007B6BD5" w14:paraId="4C4EDC1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273CB43" w14:textId="77777777" w:rsidR="00F354CA" w:rsidRPr="007B6BD5" w:rsidRDefault="00F354CA" w:rsidP="00B80209">
            <w:pPr>
              <w:pStyle w:val="TAC"/>
              <w:keepLines w:val="0"/>
            </w:pPr>
            <w:r w:rsidRPr="007B6BD5">
              <w:t>CA_n3A-n28A-n257A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F49B29D" w14:textId="77777777" w:rsidR="00F354CA" w:rsidRPr="007B6BD5" w:rsidRDefault="00F354CA" w:rsidP="00B80209">
            <w:pPr>
              <w:keepNext/>
              <w:spacing w:after="0"/>
              <w:jc w:val="center"/>
              <w:rPr>
                <w:rFonts w:ascii="Arial" w:hAnsi="Arial"/>
                <w:sz w:val="18"/>
              </w:rPr>
            </w:pPr>
            <w:r w:rsidRPr="007B6BD5">
              <w:rPr>
                <w:rFonts w:ascii="Arial" w:hAnsi="Arial"/>
                <w:sz w:val="18"/>
              </w:rPr>
              <w:t>CA_n3A-n28A</w:t>
            </w:r>
          </w:p>
          <w:p w14:paraId="095612BF" w14:textId="77777777" w:rsidR="00F354CA" w:rsidRPr="007B6BD5" w:rsidRDefault="00F354CA" w:rsidP="00B80209">
            <w:pPr>
              <w:keepNext/>
              <w:spacing w:after="0"/>
              <w:jc w:val="center"/>
              <w:rPr>
                <w:rFonts w:ascii="Arial" w:hAnsi="Arial"/>
                <w:sz w:val="18"/>
              </w:rPr>
            </w:pPr>
            <w:r w:rsidRPr="007B6BD5">
              <w:rPr>
                <w:rFonts w:ascii="Arial" w:hAnsi="Arial"/>
                <w:sz w:val="18"/>
              </w:rPr>
              <w:t>CA_n3A-n77A</w:t>
            </w:r>
          </w:p>
          <w:p w14:paraId="4619D778" w14:textId="77777777" w:rsidR="00F354CA" w:rsidRPr="007B6BD5" w:rsidRDefault="00F354CA" w:rsidP="00B80209">
            <w:pPr>
              <w:pStyle w:val="TAC"/>
              <w:keepLines w:val="0"/>
              <w:rPr>
                <w:szCs w:val="18"/>
                <w:lang w:eastAsia="zh-CN"/>
              </w:rPr>
            </w:pPr>
            <w:r w:rsidRPr="007B6BD5">
              <w:t>CA_n28A-n77A</w:t>
            </w:r>
          </w:p>
          <w:p w14:paraId="686BE544" w14:textId="77777777" w:rsidR="00F354CA" w:rsidRPr="007B6BD5" w:rsidRDefault="00F354CA" w:rsidP="00B80209">
            <w:pPr>
              <w:pStyle w:val="TAC"/>
              <w:keepLines w:val="0"/>
              <w:rPr>
                <w:rFonts w:cs="Arial"/>
                <w:lang w:eastAsia="zh-CN"/>
              </w:rPr>
            </w:pPr>
            <w:r w:rsidRPr="007B6BD5">
              <w:rPr>
                <w:rFonts w:cs="Arial"/>
                <w:lang w:eastAsia="zh-CN"/>
              </w:rPr>
              <w:t>CA_n3A-n28A</w:t>
            </w:r>
          </w:p>
          <w:p w14:paraId="0E475745" w14:textId="77777777" w:rsidR="00F354CA" w:rsidRPr="007B6BD5" w:rsidRDefault="00F354CA" w:rsidP="00B80209">
            <w:pPr>
              <w:pStyle w:val="TAC"/>
              <w:keepLines w:val="0"/>
              <w:rPr>
                <w:rFonts w:cs="Arial"/>
                <w:lang w:eastAsia="zh-CN"/>
              </w:rPr>
            </w:pPr>
            <w:r w:rsidRPr="007B6BD5">
              <w:rPr>
                <w:rFonts w:cs="Arial"/>
                <w:lang w:eastAsia="zh-CN"/>
              </w:rPr>
              <w:t>CA_n3A-n257A</w:t>
            </w:r>
          </w:p>
          <w:p w14:paraId="61EBA551" w14:textId="77777777" w:rsidR="00F354CA" w:rsidRPr="007B6BD5" w:rsidRDefault="00F354CA" w:rsidP="00B80209">
            <w:pPr>
              <w:pStyle w:val="TAC"/>
              <w:keepLines w:val="0"/>
              <w:rPr>
                <w:rFonts w:cs="Arial"/>
                <w:lang w:eastAsia="zh-CN"/>
              </w:rPr>
            </w:pPr>
            <w:r w:rsidRPr="007B6BD5">
              <w:rPr>
                <w:rFonts w:cs="Arial"/>
                <w:lang w:eastAsia="zh-CN"/>
              </w:rPr>
              <w:t>CA_n28A-n257A</w:t>
            </w:r>
          </w:p>
        </w:tc>
        <w:tc>
          <w:tcPr>
            <w:tcW w:w="1167" w:type="dxa"/>
            <w:tcBorders>
              <w:left w:val="single" w:sz="4" w:space="0" w:color="auto"/>
              <w:right w:val="single" w:sz="4" w:space="0" w:color="auto"/>
            </w:tcBorders>
            <w:vAlign w:val="center"/>
          </w:tcPr>
          <w:p w14:paraId="2831F78F" w14:textId="77777777" w:rsidR="00F354CA" w:rsidRPr="007B6BD5" w:rsidRDefault="00F354CA" w:rsidP="00B80209">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F2E857" w14:textId="77777777" w:rsidR="00F354CA" w:rsidRPr="007B6BD5" w:rsidRDefault="00F354CA" w:rsidP="00B80209">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4C81EB5" w14:textId="77777777" w:rsidR="00F354CA" w:rsidRPr="007B6BD5" w:rsidRDefault="00F354CA" w:rsidP="00B80209">
            <w:pPr>
              <w:pStyle w:val="TAC"/>
              <w:keepLines w:val="0"/>
              <w:rPr>
                <w:lang w:eastAsia="zh-CN"/>
              </w:rPr>
            </w:pPr>
            <w:r w:rsidRPr="007B6BD5">
              <w:rPr>
                <w:lang w:eastAsia="zh-CN"/>
              </w:rPr>
              <w:t>0</w:t>
            </w:r>
          </w:p>
        </w:tc>
      </w:tr>
      <w:tr w:rsidR="00F354CA" w:rsidRPr="007B6BD5" w14:paraId="665B16E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85D81F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64FE25C"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1ABA00A" w14:textId="77777777" w:rsidR="00F354CA" w:rsidRPr="007B6BD5" w:rsidRDefault="00F354CA" w:rsidP="00B80209">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27777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351E4C1F" w14:textId="77777777" w:rsidR="00F354CA" w:rsidRPr="007B6BD5" w:rsidRDefault="00F354CA" w:rsidP="00B80209">
            <w:pPr>
              <w:pStyle w:val="TAC"/>
              <w:keepNext w:val="0"/>
              <w:keepLines w:val="0"/>
            </w:pPr>
          </w:p>
        </w:tc>
      </w:tr>
      <w:tr w:rsidR="00F354CA" w:rsidRPr="007B6BD5" w14:paraId="10B5C52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F8A8D5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15DDC6A" w14:textId="77777777" w:rsidR="00F354CA" w:rsidRPr="007B6BD5" w:rsidRDefault="00F354CA" w:rsidP="00B80209">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8DD87C0"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ADC843"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E88151" w14:textId="77777777" w:rsidR="00F354CA" w:rsidRPr="007B6BD5" w:rsidRDefault="00F354CA" w:rsidP="00B80209">
            <w:pPr>
              <w:pStyle w:val="TAC"/>
              <w:keepNext w:val="0"/>
              <w:keepLines w:val="0"/>
            </w:pPr>
          </w:p>
        </w:tc>
      </w:tr>
      <w:tr w:rsidR="00F354CA" w:rsidRPr="007B6BD5" w14:paraId="27E1463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85898D9" w14:textId="77777777" w:rsidR="00F354CA" w:rsidRPr="007B6BD5" w:rsidRDefault="00F354CA" w:rsidP="00B80209">
            <w:pPr>
              <w:pStyle w:val="TAC"/>
              <w:keepNext w:val="0"/>
              <w:keepLines w:val="0"/>
            </w:pPr>
            <w:r w:rsidRPr="007B6BD5">
              <w:t>CA_n3A-n28A-n257D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9EC7B18" w14:textId="77777777" w:rsidR="00F354CA" w:rsidRPr="007B6BD5" w:rsidRDefault="00F354CA" w:rsidP="00B80209">
            <w:pPr>
              <w:pStyle w:val="TAC"/>
              <w:keepNext w:val="0"/>
              <w:keepLines w:val="0"/>
              <w:rPr>
                <w:rFonts w:cs="Arial"/>
                <w:szCs w:val="18"/>
                <w:lang w:eastAsia="zh-CN"/>
              </w:rPr>
            </w:pPr>
            <w:r w:rsidRPr="007B6BD5">
              <w:rPr>
                <w:rFonts w:cs="Arial"/>
                <w:szCs w:val="18"/>
                <w:lang w:eastAsia="zh-CN"/>
              </w:rPr>
              <w:t>CA_n3A-n28A</w:t>
            </w:r>
          </w:p>
          <w:p w14:paraId="303B45C0" w14:textId="77777777" w:rsidR="00F354CA" w:rsidRPr="007B6BD5" w:rsidRDefault="00F354CA" w:rsidP="00B80209">
            <w:pPr>
              <w:pStyle w:val="TAC"/>
              <w:keepNext w:val="0"/>
              <w:keepLines w:val="0"/>
              <w:rPr>
                <w:rFonts w:cs="Arial"/>
                <w:szCs w:val="18"/>
              </w:rPr>
            </w:pPr>
            <w:r w:rsidRPr="007B6BD5">
              <w:rPr>
                <w:rFonts w:cs="Arial"/>
                <w:szCs w:val="18"/>
                <w:lang w:eastAsia="zh-CN"/>
              </w:rPr>
              <w:t>CA_n3A-n257A/D</w:t>
            </w:r>
          </w:p>
          <w:p w14:paraId="6CEF9E27" w14:textId="77777777" w:rsidR="00F354CA" w:rsidRPr="007B6BD5" w:rsidRDefault="00F354CA" w:rsidP="00B80209">
            <w:pPr>
              <w:pStyle w:val="TAC"/>
              <w:keepNext w:val="0"/>
              <w:keepLines w:val="0"/>
              <w:rPr>
                <w:rFonts w:cs="Arial"/>
                <w:szCs w:val="18"/>
                <w:lang w:eastAsia="zh-CN"/>
              </w:rPr>
            </w:pPr>
            <w:r w:rsidRPr="007B6BD5">
              <w:rPr>
                <w:rFonts w:cs="Arial"/>
                <w:szCs w:val="18"/>
                <w:lang w:eastAsia="zh-CN"/>
              </w:rPr>
              <w:t>CA_n28A-n257A/D</w:t>
            </w:r>
          </w:p>
        </w:tc>
        <w:tc>
          <w:tcPr>
            <w:tcW w:w="1167" w:type="dxa"/>
            <w:tcBorders>
              <w:top w:val="single" w:sz="4" w:space="0" w:color="auto"/>
              <w:left w:val="single" w:sz="4" w:space="0" w:color="auto"/>
              <w:right w:val="single" w:sz="4" w:space="0" w:color="auto"/>
            </w:tcBorders>
            <w:vAlign w:val="center"/>
          </w:tcPr>
          <w:p w14:paraId="3F934258"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64ED55"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F194AC"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EE2864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84F09D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B3850FE" w14:textId="77777777" w:rsidR="00F354CA" w:rsidRPr="007B6BD5" w:rsidRDefault="00F354CA" w:rsidP="00B80209">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14:paraId="1A8817B6" w14:textId="77777777" w:rsidR="00F354CA" w:rsidRPr="007B6BD5" w:rsidRDefault="00F354CA" w:rsidP="00B80209">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02691F"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6187B974" w14:textId="77777777" w:rsidR="00F354CA" w:rsidRPr="007B6BD5" w:rsidRDefault="00F354CA" w:rsidP="00B80209">
            <w:pPr>
              <w:pStyle w:val="TAC"/>
              <w:keepNext w:val="0"/>
              <w:keepLines w:val="0"/>
            </w:pPr>
          </w:p>
        </w:tc>
      </w:tr>
      <w:tr w:rsidR="00F354CA" w:rsidRPr="007B6BD5" w14:paraId="7D282C9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3457A2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B6B09E5" w14:textId="77777777" w:rsidR="00F354CA" w:rsidRPr="007B6BD5" w:rsidRDefault="00F354CA" w:rsidP="00B80209">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14:paraId="34678217"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F6756A" w14:textId="77777777" w:rsidR="00F354CA" w:rsidRPr="007B6BD5" w:rsidRDefault="00F354CA" w:rsidP="00B80209">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67031ACE" w14:textId="77777777" w:rsidR="00F354CA" w:rsidRPr="007B6BD5" w:rsidRDefault="00F354CA" w:rsidP="00B80209">
            <w:pPr>
              <w:pStyle w:val="TAC"/>
              <w:keepNext w:val="0"/>
              <w:keepLines w:val="0"/>
            </w:pPr>
          </w:p>
        </w:tc>
      </w:tr>
      <w:tr w:rsidR="00F354CA" w:rsidRPr="007B6BD5" w14:paraId="44A4285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44D42A" w14:textId="77777777" w:rsidR="00F354CA" w:rsidRPr="007B6BD5" w:rsidRDefault="00F354CA" w:rsidP="00B80209">
            <w:pPr>
              <w:pStyle w:val="TAC"/>
              <w:keepNext w:val="0"/>
              <w:keepLines w:val="0"/>
            </w:pPr>
            <w:r w:rsidRPr="007B6BD5">
              <w:t>CA_n3A-n28A-n257G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08C013C" w14:textId="77777777" w:rsidR="00F354CA" w:rsidRPr="007B6BD5" w:rsidRDefault="00F354CA" w:rsidP="00B80209">
            <w:pPr>
              <w:spacing w:after="0"/>
              <w:jc w:val="center"/>
              <w:rPr>
                <w:rFonts w:ascii="Arial" w:hAnsi="Arial"/>
                <w:sz w:val="18"/>
              </w:rPr>
            </w:pPr>
            <w:r w:rsidRPr="007B6BD5">
              <w:rPr>
                <w:rFonts w:ascii="Arial" w:hAnsi="Arial"/>
                <w:sz w:val="18"/>
              </w:rPr>
              <w:t>CA_n3A-n28A</w:t>
            </w:r>
          </w:p>
          <w:p w14:paraId="06183A8F" w14:textId="77777777" w:rsidR="00F354CA" w:rsidRPr="007B6BD5" w:rsidRDefault="00F354CA" w:rsidP="00B80209">
            <w:pPr>
              <w:spacing w:after="0"/>
              <w:jc w:val="center"/>
              <w:rPr>
                <w:rFonts w:ascii="Arial" w:hAnsi="Arial"/>
                <w:sz w:val="18"/>
              </w:rPr>
            </w:pPr>
            <w:r w:rsidRPr="007B6BD5">
              <w:rPr>
                <w:rFonts w:ascii="Arial" w:hAnsi="Arial"/>
                <w:sz w:val="18"/>
              </w:rPr>
              <w:t>CA_n3A-n77A</w:t>
            </w:r>
          </w:p>
          <w:p w14:paraId="6A8B38AB" w14:textId="77777777" w:rsidR="00F354CA" w:rsidRPr="007B6BD5" w:rsidRDefault="00F354CA" w:rsidP="00B80209">
            <w:pPr>
              <w:pStyle w:val="TAC"/>
              <w:keepNext w:val="0"/>
              <w:keepLines w:val="0"/>
              <w:rPr>
                <w:szCs w:val="18"/>
                <w:lang w:eastAsia="zh-CN"/>
              </w:rPr>
            </w:pPr>
            <w:r w:rsidRPr="007B6BD5">
              <w:t>CA_n28A-n77A</w:t>
            </w:r>
          </w:p>
          <w:p w14:paraId="7A09E537" w14:textId="77777777" w:rsidR="00F354CA" w:rsidRPr="007B6BD5" w:rsidRDefault="00F354CA" w:rsidP="00B80209">
            <w:pPr>
              <w:pStyle w:val="TAC"/>
              <w:keepNext w:val="0"/>
              <w:keepLines w:val="0"/>
              <w:rPr>
                <w:rFonts w:cs="Arial"/>
                <w:szCs w:val="18"/>
                <w:lang w:eastAsia="zh-CN"/>
              </w:rPr>
            </w:pPr>
            <w:r w:rsidRPr="007B6BD5">
              <w:rPr>
                <w:rFonts w:cs="Arial"/>
                <w:szCs w:val="18"/>
                <w:lang w:eastAsia="zh-CN"/>
              </w:rPr>
              <w:t>CA_n3A-n28A</w:t>
            </w:r>
          </w:p>
          <w:p w14:paraId="68AB5ACD" w14:textId="77777777" w:rsidR="00F354CA" w:rsidRPr="007B6BD5" w:rsidRDefault="00F354CA" w:rsidP="00B80209">
            <w:pPr>
              <w:pStyle w:val="TAC"/>
              <w:keepNext w:val="0"/>
              <w:keepLines w:val="0"/>
              <w:rPr>
                <w:rFonts w:cs="Arial"/>
                <w:szCs w:val="18"/>
              </w:rPr>
            </w:pPr>
            <w:r w:rsidRPr="007B6BD5">
              <w:rPr>
                <w:rFonts w:cs="Arial"/>
                <w:szCs w:val="18"/>
                <w:lang w:eastAsia="zh-CN"/>
              </w:rPr>
              <w:t>CA_n3A-n257A/G</w:t>
            </w:r>
          </w:p>
          <w:p w14:paraId="10C75300" w14:textId="77777777" w:rsidR="00F354CA" w:rsidRPr="007B6BD5" w:rsidRDefault="00F354CA" w:rsidP="00B80209">
            <w:pPr>
              <w:pStyle w:val="TAC"/>
              <w:keepNext w:val="0"/>
              <w:keepLines w:val="0"/>
              <w:rPr>
                <w:rFonts w:cs="Arial"/>
                <w:szCs w:val="18"/>
                <w:lang w:eastAsia="zh-CN"/>
              </w:rPr>
            </w:pPr>
            <w:r w:rsidRPr="007B6BD5">
              <w:rPr>
                <w:rFonts w:cs="Arial"/>
                <w:szCs w:val="18"/>
                <w:lang w:eastAsia="zh-CN"/>
              </w:rPr>
              <w:t>CA_n28A-n257A/G</w:t>
            </w:r>
          </w:p>
        </w:tc>
        <w:tc>
          <w:tcPr>
            <w:tcW w:w="1167" w:type="dxa"/>
            <w:tcBorders>
              <w:top w:val="single" w:sz="4" w:space="0" w:color="auto"/>
              <w:left w:val="single" w:sz="4" w:space="0" w:color="auto"/>
              <w:right w:val="single" w:sz="4" w:space="0" w:color="auto"/>
            </w:tcBorders>
            <w:vAlign w:val="center"/>
          </w:tcPr>
          <w:p w14:paraId="49C7E963"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51524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BCD78E7"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F6CA7C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8AC2CC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03FB234" w14:textId="77777777" w:rsidR="00F354CA" w:rsidRPr="007B6BD5" w:rsidRDefault="00F354CA" w:rsidP="00B80209">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14:paraId="16A446CA" w14:textId="77777777" w:rsidR="00F354CA" w:rsidRPr="007B6BD5" w:rsidRDefault="00F354CA" w:rsidP="00B80209">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3C7B51"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2653944A" w14:textId="77777777" w:rsidR="00F354CA" w:rsidRPr="007B6BD5" w:rsidRDefault="00F354CA" w:rsidP="00B80209">
            <w:pPr>
              <w:pStyle w:val="TAC"/>
              <w:keepNext w:val="0"/>
              <w:keepLines w:val="0"/>
            </w:pPr>
          </w:p>
        </w:tc>
      </w:tr>
      <w:tr w:rsidR="00F354CA" w:rsidRPr="007B6BD5" w14:paraId="0BB6C72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66CA54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10C781F" w14:textId="77777777" w:rsidR="00F354CA" w:rsidRPr="007B6BD5" w:rsidRDefault="00F354CA" w:rsidP="00B80209">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14:paraId="5668F801"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FF27CB" w14:textId="77777777" w:rsidR="00F354CA" w:rsidRPr="007B6BD5" w:rsidRDefault="00F354CA" w:rsidP="00B80209">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EA64521" w14:textId="77777777" w:rsidR="00F354CA" w:rsidRPr="007B6BD5" w:rsidRDefault="00F354CA" w:rsidP="00B80209">
            <w:pPr>
              <w:pStyle w:val="TAC"/>
              <w:keepNext w:val="0"/>
              <w:keepLines w:val="0"/>
            </w:pPr>
          </w:p>
        </w:tc>
      </w:tr>
      <w:tr w:rsidR="00F354CA" w:rsidRPr="007B6BD5" w14:paraId="4DD5DA3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E03C80F" w14:textId="77777777" w:rsidR="00F354CA" w:rsidRPr="007B6BD5" w:rsidRDefault="00F354CA" w:rsidP="00B80209">
            <w:pPr>
              <w:pStyle w:val="TAC"/>
              <w:keepNext w:val="0"/>
              <w:keepLines w:val="0"/>
            </w:pPr>
            <w:r w:rsidRPr="007B6BD5">
              <w:t>CA_n3A-n28A-n257H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21EE8EC" w14:textId="77777777" w:rsidR="00F354CA" w:rsidRPr="007B6BD5" w:rsidRDefault="00F354CA" w:rsidP="00B80209">
            <w:pPr>
              <w:spacing w:after="0"/>
              <w:jc w:val="center"/>
              <w:rPr>
                <w:rFonts w:ascii="Arial" w:hAnsi="Arial"/>
                <w:sz w:val="18"/>
              </w:rPr>
            </w:pPr>
            <w:r w:rsidRPr="007B6BD5">
              <w:rPr>
                <w:rFonts w:ascii="Arial" w:hAnsi="Arial"/>
                <w:sz w:val="18"/>
              </w:rPr>
              <w:t>CA_n3A-n28A</w:t>
            </w:r>
          </w:p>
          <w:p w14:paraId="26DAA125" w14:textId="77777777" w:rsidR="00F354CA" w:rsidRPr="007B6BD5" w:rsidRDefault="00F354CA" w:rsidP="00B80209">
            <w:pPr>
              <w:spacing w:after="0"/>
              <w:jc w:val="center"/>
              <w:rPr>
                <w:rFonts w:ascii="Arial" w:hAnsi="Arial"/>
                <w:sz w:val="18"/>
              </w:rPr>
            </w:pPr>
            <w:r w:rsidRPr="007B6BD5">
              <w:rPr>
                <w:rFonts w:ascii="Arial" w:hAnsi="Arial"/>
                <w:sz w:val="18"/>
              </w:rPr>
              <w:t>CA_n3A-n77A</w:t>
            </w:r>
          </w:p>
          <w:p w14:paraId="2C64C236" w14:textId="77777777" w:rsidR="00F354CA" w:rsidRPr="007B6BD5" w:rsidRDefault="00F354CA" w:rsidP="00B80209">
            <w:pPr>
              <w:pStyle w:val="TAC"/>
              <w:keepNext w:val="0"/>
              <w:keepLines w:val="0"/>
              <w:rPr>
                <w:szCs w:val="18"/>
                <w:lang w:eastAsia="zh-CN"/>
              </w:rPr>
            </w:pPr>
            <w:r w:rsidRPr="007B6BD5">
              <w:t>CA_n28A-n77A</w:t>
            </w:r>
          </w:p>
          <w:p w14:paraId="307B6D2E" w14:textId="77777777" w:rsidR="00F354CA" w:rsidRPr="007B6BD5" w:rsidRDefault="00F354CA" w:rsidP="00B80209">
            <w:pPr>
              <w:pStyle w:val="TAC"/>
              <w:keepNext w:val="0"/>
              <w:keepLines w:val="0"/>
              <w:rPr>
                <w:rFonts w:cs="Arial"/>
                <w:szCs w:val="18"/>
                <w:lang w:eastAsia="zh-CN"/>
              </w:rPr>
            </w:pPr>
            <w:r w:rsidRPr="007B6BD5">
              <w:rPr>
                <w:rFonts w:cs="Arial"/>
                <w:szCs w:val="18"/>
                <w:lang w:eastAsia="zh-CN"/>
              </w:rPr>
              <w:t>CA_n3A-n28A</w:t>
            </w:r>
          </w:p>
          <w:p w14:paraId="0A185634" w14:textId="77777777" w:rsidR="00F354CA" w:rsidRPr="007B6BD5" w:rsidRDefault="00F354CA" w:rsidP="00B80209">
            <w:pPr>
              <w:pStyle w:val="TAC"/>
              <w:keepNext w:val="0"/>
              <w:keepLines w:val="0"/>
              <w:rPr>
                <w:rFonts w:cs="Arial"/>
                <w:szCs w:val="18"/>
              </w:rPr>
            </w:pPr>
            <w:r w:rsidRPr="007B6BD5">
              <w:rPr>
                <w:rFonts w:cs="Arial"/>
                <w:szCs w:val="18"/>
                <w:lang w:eastAsia="zh-CN"/>
              </w:rPr>
              <w:t>CA_n3A-n257A/G/H</w:t>
            </w:r>
          </w:p>
          <w:p w14:paraId="62AFD038" w14:textId="77777777" w:rsidR="00F354CA" w:rsidRPr="007B6BD5" w:rsidRDefault="00F354CA" w:rsidP="00B80209">
            <w:pPr>
              <w:pStyle w:val="TAC"/>
              <w:keepNext w:val="0"/>
              <w:keepLines w:val="0"/>
              <w:rPr>
                <w:rFonts w:cs="Arial"/>
                <w:szCs w:val="18"/>
                <w:lang w:eastAsia="zh-CN"/>
              </w:rPr>
            </w:pPr>
            <w:r w:rsidRPr="007B6BD5">
              <w:rPr>
                <w:rFonts w:cs="Arial"/>
                <w:szCs w:val="18"/>
                <w:lang w:eastAsia="zh-CN"/>
              </w:rPr>
              <w:t>CA_n28A-n257A/G/H</w:t>
            </w:r>
          </w:p>
        </w:tc>
        <w:tc>
          <w:tcPr>
            <w:tcW w:w="1167" w:type="dxa"/>
            <w:tcBorders>
              <w:top w:val="single" w:sz="4" w:space="0" w:color="auto"/>
              <w:left w:val="single" w:sz="4" w:space="0" w:color="auto"/>
              <w:right w:val="single" w:sz="4" w:space="0" w:color="auto"/>
            </w:tcBorders>
            <w:vAlign w:val="center"/>
          </w:tcPr>
          <w:p w14:paraId="0DD3F18D"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E675B5"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23E5F2C"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47BEA0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021A23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559B65B" w14:textId="77777777" w:rsidR="00F354CA" w:rsidRPr="007B6BD5" w:rsidRDefault="00F354CA" w:rsidP="00B80209">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14:paraId="1DB5A3BE" w14:textId="77777777" w:rsidR="00F354CA" w:rsidRPr="007B6BD5" w:rsidRDefault="00F354CA" w:rsidP="00B80209">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576BF7"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20D5C88F" w14:textId="77777777" w:rsidR="00F354CA" w:rsidRPr="007B6BD5" w:rsidRDefault="00F354CA" w:rsidP="00B80209">
            <w:pPr>
              <w:pStyle w:val="TAC"/>
              <w:keepNext w:val="0"/>
              <w:keepLines w:val="0"/>
            </w:pPr>
          </w:p>
        </w:tc>
      </w:tr>
      <w:tr w:rsidR="00F354CA" w:rsidRPr="007B6BD5" w14:paraId="1575C71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0CD940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9B41AE5" w14:textId="77777777" w:rsidR="00F354CA" w:rsidRPr="007B6BD5" w:rsidRDefault="00F354CA" w:rsidP="00B80209">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14:paraId="1D789AEF"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DC9133" w14:textId="77777777" w:rsidR="00F354CA" w:rsidRPr="007B6BD5" w:rsidRDefault="00F354CA" w:rsidP="00B80209">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6BB2B37" w14:textId="77777777" w:rsidR="00F354CA" w:rsidRPr="007B6BD5" w:rsidRDefault="00F354CA" w:rsidP="00B80209">
            <w:pPr>
              <w:pStyle w:val="TAC"/>
              <w:keepNext w:val="0"/>
              <w:keepLines w:val="0"/>
            </w:pPr>
          </w:p>
        </w:tc>
      </w:tr>
      <w:tr w:rsidR="00F354CA" w:rsidRPr="007B6BD5" w14:paraId="6314B89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2632BE5" w14:textId="77777777" w:rsidR="00F354CA" w:rsidRPr="007B6BD5" w:rsidRDefault="00F354CA" w:rsidP="00B80209">
            <w:pPr>
              <w:pStyle w:val="TAC"/>
              <w:keepNext w:val="0"/>
              <w:keepLines w:val="0"/>
            </w:pPr>
            <w:r w:rsidRPr="007B6BD5">
              <w:t>CA_n3A-n28A-n257I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197E409" w14:textId="77777777" w:rsidR="00F354CA" w:rsidRPr="007B6BD5" w:rsidRDefault="00F354CA" w:rsidP="00B80209">
            <w:pPr>
              <w:pStyle w:val="TAC"/>
              <w:keepNext w:val="0"/>
              <w:keepLines w:val="0"/>
              <w:rPr>
                <w:rFonts w:cs="Arial"/>
                <w:szCs w:val="18"/>
                <w:lang w:eastAsia="zh-CN"/>
              </w:rPr>
            </w:pPr>
            <w:r w:rsidRPr="007B6BD5">
              <w:rPr>
                <w:rFonts w:cs="Arial"/>
                <w:szCs w:val="18"/>
                <w:lang w:eastAsia="zh-CN"/>
              </w:rPr>
              <w:t>CA_n3A-n28A</w:t>
            </w:r>
          </w:p>
          <w:p w14:paraId="0B13D9B5" w14:textId="77777777" w:rsidR="00F354CA" w:rsidRPr="007B6BD5" w:rsidRDefault="00F354CA" w:rsidP="00B80209">
            <w:pPr>
              <w:pStyle w:val="TAC"/>
              <w:keepNext w:val="0"/>
              <w:keepLines w:val="0"/>
              <w:rPr>
                <w:rFonts w:cs="Arial"/>
                <w:szCs w:val="18"/>
              </w:rPr>
            </w:pPr>
            <w:r w:rsidRPr="007B6BD5">
              <w:rPr>
                <w:rFonts w:cs="Arial"/>
                <w:szCs w:val="18"/>
                <w:lang w:eastAsia="zh-CN"/>
              </w:rPr>
              <w:t>CA_n3A-n257A</w:t>
            </w:r>
            <w:r w:rsidRPr="007B6BD5">
              <w:rPr>
                <w:rFonts w:cs="Arial"/>
                <w:lang w:eastAsia="zh-CN"/>
              </w:rPr>
              <w:t>/G/H/I</w:t>
            </w:r>
          </w:p>
          <w:p w14:paraId="13939D38" w14:textId="77777777" w:rsidR="00F354CA" w:rsidRPr="007B6BD5" w:rsidRDefault="00F354CA" w:rsidP="00B80209">
            <w:pPr>
              <w:pStyle w:val="TAC"/>
              <w:keepNext w:val="0"/>
              <w:keepLines w:val="0"/>
              <w:rPr>
                <w:rFonts w:cs="Arial"/>
                <w:lang w:eastAsia="zh-CN"/>
              </w:rPr>
            </w:pPr>
            <w:r w:rsidRPr="007B6BD5">
              <w:rPr>
                <w:rFonts w:cs="Arial"/>
                <w:szCs w:val="18"/>
                <w:lang w:eastAsia="zh-CN"/>
              </w:rPr>
              <w:t>CA_n28A-n257A</w:t>
            </w:r>
            <w:r w:rsidRPr="007B6BD5">
              <w:rPr>
                <w:rFonts w:cs="Arial"/>
                <w:lang w:eastAsia="zh-CN"/>
              </w:rPr>
              <w:t>/G/H/I</w:t>
            </w:r>
          </w:p>
        </w:tc>
        <w:tc>
          <w:tcPr>
            <w:tcW w:w="1167" w:type="dxa"/>
            <w:tcBorders>
              <w:top w:val="single" w:sz="4" w:space="0" w:color="auto"/>
              <w:left w:val="single" w:sz="4" w:space="0" w:color="auto"/>
              <w:right w:val="single" w:sz="4" w:space="0" w:color="auto"/>
            </w:tcBorders>
            <w:vAlign w:val="center"/>
          </w:tcPr>
          <w:p w14:paraId="2103241E"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8D6446"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4C8EF3"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1A6F303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CFB9C6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BAB0F4D"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7C76E38C" w14:textId="77777777" w:rsidR="00F354CA" w:rsidRPr="007B6BD5" w:rsidRDefault="00F354CA" w:rsidP="00B80209">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04653F"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14:paraId="5BAD1799" w14:textId="77777777" w:rsidR="00F354CA" w:rsidRPr="007B6BD5" w:rsidRDefault="00F354CA" w:rsidP="00B80209">
            <w:pPr>
              <w:pStyle w:val="TAC"/>
              <w:keepNext w:val="0"/>
              <w:keepLines w:val="0"/>
            </w:pPr>
          </w:p>
        </w:tc>
      </w:tr>
      <w:tr w:rsidR="00F354CA" w:rsidRPr="007B6BD5" w14:paraId="75AE211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699431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0B06B8E"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7B1AED04"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03A8C4" w14:textId="77777777" w:rsidR="00F354CA" w:rsidRPr="007B6BD5" w:rsidRDefault="00F354CA" w:rsidP="00B80209">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E6E39D9" w14:textId="77777777" w:rsidR="00F354CA" w:rsidRPr="007B6BD5" w:rsidRDefault="00F354CA" w:rsidP="00B80209">
            <w:pPr>
              <w:pStyle w:val="TAC"/>
              <w:keepNext w:val="0"/>
              <w:keepLines w:val="0"/>
            </w:pPr>
          </w:p>
        </w:tc>
      </w:tr>
      <w:tr w:rsidR="00F354CA" w:rsidRPr="007B6BD5" w14:paraId="7FF3B18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4380802" w14:textId="77777777" w:rsidR="00F354CA" w:rsidRPr="007B6BD5" w:rsidRDefault="00F354CA" w:rsidP="00B80209">
            <w:pPr>
              <w:pStyle w:val="TAC"/>
              <w:keepNext w:val="0"/>
              <w:keepLines w:val="0"/>
            </w:pPr>
            <w:r w:rsidRPr="007B6BD5">
              <w:rPr>
                <w:rFonts w:hint="eastAsia"/>
                <w:lang w:eastAsia="ja-JP"/>
              </w:rPr>
              <w:t>C</w:t>
            </w:r>
            <w:r w:rsidRPr="007B6BD5">
              <w:rPr>
                <w:lang w:eastAsia="ja-JP"/>
              </w:rPr>
              <w:t>A_n3A-n28A-n258A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498056C" w14:textId="77777777" w:rsidR="00F354CA" w:rsidRPr="007B6BD5" w:rsidRDefault="00F354CA" w:rsidP="00B80209">
            <w:pPr>
              <w:pStyle w:val="TAC"/>
              <w:keepNext w:val="0"/>
              <w:keepLines w:val="0"/>
              <w:rPr>
                <w:rFonts w:cs="Arial"/>
                <w:lang w:eastAsia="zh-CN"/>
              </w:rPr>
            </w:pPr>
            <w:r w:rsidRPr="007B6BD5">
              <w:rPr>
                <w:rFonts w:cs="Arial"/>
                <w:lang w:eastAsia="zh-CN"/>
              </w:rPr>
              <w:t>CA_n3A-n28A</w:t>
            </w:r>
          </w:p>
          <w:p w14:paraId="3714F220" w14:textId="77777777" w:rsidR="00F354CA" w:rsidRPr="007B6BD5" w:rsidRDefault="00F354CA" w:rsidP="00B80209">
            <w:pPr>
              <w:pStyle w:val="TAC"/>
              <w:keepNext w:val="0"/>
              <w:keepLines w:val="0"/>
              <w:rPr>
                <w:rFonts w:cs="Arial"/>
                <w:lang w:eastAsia="zh-CN"/>
              </w:rPr>
            </w:pPr>
            <w:r w:rsidRPr="007B6BD5">
              <w:rPr>
                <w:rFonts w:cs="Arial"/>
                <w:lang w:eastAsia="zh-CN"/>
              </w:rPr>
              <w:t>CA_n3A-n258A</w:t>
            </w:r>
          </w:p>
          <w:p w14:paraId="39999310" w14:textId="77777777" w:rsidR="00F354CA" w:rsidRPr="007B6BD5" w:rsidRDefault="00F354CA" w:rsidP="00B80209">
            <w:pPr>
              <w:pStyle w:val="TAC"/>
              <w:keepNext w:val="0"/>
              <w:keepLines w:val="0"/>
              <w:rPr>
                <w:rFonts w:cs="Arial"/>
                <w:lang w:eastAsia="zh-CN"/>
              </w:rPr>
            </w:pPr>
            <w:r w:rsidRPr="007B6BD5">
              <w:rPr>
                <w:rFonts w:cs="Arial"/>
                <w:lang w:eastAsia="zh-CN"/>
              </w:rPr>
              <w:t>CA_n28A-n258A</w:t>
            </w:r>
          </w:p>
        </w:tc>
        <w:tc>
          <w:tcPr>
            <w:tcW w:w="1167" w:type="dxa"/>
            <w:tcBorders>
              <w:top w:val="single" w:sz="4" w:space="0" w:color="auto"/>
              <w:left w:val="single" w:sz="4" w:space="0" w:color="auto"/>
              <w:right w:val="single" w:sz="4" w:space="0" w:color="auto"/>
            </w:tcBorders>
            <w:vAlign w:val="center"/>
          </w:tcPr>
          <w:p w14:paraId="53AB93B2" w14:textId="77777777" w:rsidR="00F354CA" w:rsidRPr="007B6BD5" w:rsidRDefault="00F354CA" w:rsidP="00B80209">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4DE70E" w14:textId="77777777" w:rsidR="00F354CA" w:rsidRPr="007B6BD5" w:rsidRDefault="00F354CA" w:rsidP="00B80209">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r>
              <w:rPr>
                <w:lang w:eastAsia="ja-JP" w:bidi="ar"/>
              </w:rPr>
              <w:t xml:space="preserve"> </w:t>
            </w:r>
            <w:r w:rsidRPr="007B6BD5">
              <w:rPr>
                <w:lang w:eastAsia="ja-JP" w:bidi="ar"/>
              </w:rPr>
              <w:t>25,</w:t>
            </w:r>
            <w:r>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FA60AA8" w14:textId="77777777" w:rsidR="00F354CA" w:rsidRPr="007B6BD5" w:rsidRDefault="00F354CA" w:rsidP="00B80209">
            <w:pPr>
              <w:pStyle w:val="TAC"/>
              <w:keepNext w:val="0"/>
              <w:keepLines w:val="0"/>
            </w:pPr>
            <w:r w:rsidRPr="007B6BD5">
              <w:rPr>
                <w:rFonts w:hint="eastAsia"/>
                <w:lang w:eastAsia="ja-JP"/>
              </w:rPr>
              <w:t>0</w:t>
            </w:r>
          </w:p>
        </w:tc>
      </w:tr>
      <w:tr w:rsidR="00F354CA" w:rsidRPr="007B6BD5" w14:paraId="680F42F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2EFB5A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119C26F"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5444D738" w14:textId="77777777" w:rsidR="00F354CA" w:rsidRPr="007B6BD5" w:rsidRDefault="00F354CA" w:rsidP="00B80209">
            <w:pPr>
              <w:pStyle w:val="TAC"/>
              <w:keepNext w:val="0"/>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015057" w14:textId="77777777" w:rsidR="00F354CA" w:rsidRPr="007B6BD5" w:rsidRDefault="00F354CA" w:rsidP="00B80209">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shd w:val="clear" w:color="auto" w:fill="auto"/>
            <w:vAlign w:val="center"/>
          </w:tcPr>
          <w:p w14:paraId="7D740C78" w14:textId="77777777" w:rsidR="00F354CA" w:rsidRPr="007B6BD5" w:rsidRDefault="00F354CA" w:rsidP="00B80209">
            <w:pPr>
              <w:pStyle w:val="TAC"/>
              <w:keepNext w:val="0"/>
              <w:keepLines w:val="0"/>
            </w:pPr>
          </w:p>
        </w:tc>
      </w:tr>
      <w:tr w:rsidR="00F354CA" w:rsidRPr="007B6BD5" w14:paraId="1981F32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C88E2C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71FA51"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19CA41C" w14:textId="77777777" w:rsidR="00F354CA" w:rsidRPr="007B6BD5" w:rsidRDefault="00F354CA" w:rsidP="00B80209">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507FDF" w14:textId="77777777" w:rsidR="00F354CA" w:rsidRPr="007B6BD5" w:rsidRDefault="00F354CA" w:rsidP="00B80209">
            <w:pPr>
              <w:pStyle w:val="TAC"/>
              <w:keepNext w:val="0"/>
              <w:keepLines w:val="0"/>
              <w:rPr>
                <w:lang w:bidi="ar"/>
              </w:rPr>
            </w:pPr>
            <w:r w:rsidRPr="007B6BD5">
              <w:rPr>
                <w:lang w:eastAsia="ja-JP" w:bidi="ar"/>
              </w:rPr>
              <w:t>50,</w:t>
            </w:r>
            <w:r>
              <w:rPr>
                <w:lang w:eastAsia="ja-JP" w:bidi="ar"/>
              </w:rPr>
              <w:t xml:space="preserve"> </w:t>
            </w:r>
            <w:r w:rsidRPr="007B6BD5">
              <w:rPr>
                <w:lang w:eastAsia="ja-JP" w:bidi="ar"/>
              </w:rPr>
              <w:t>100,</w:t>
            </w:r>
            <w:r>
              <w:rPr>
                <w:lang w:eastAsia="ja-JP" w:bidi="ar"/>
              </w:rPr>
              <w:t xml:space="preserve"> </w:t>
            </w:r>
            <w:r w:rsidRPr="007B6BD5">
              <w:rPr>
                <w:lang w:eastAsia="ja-JP" w:bidi="ar"/>
              </w:rPr>
              <w:t>200,</w:t>
            </w:r>
            <w:r>
              <w:rPr>
                <w:lang w:eastAsia="ja-JP" w:bidi="ar"/>
              </w:rPr>
              <w:t xml:space="preserve"> </w:t>
            </w:r>
            <w:r w:rsidRPr="007B6BD5">
              <w:rPr>
                <w:lang w:eastAsia="ja-JP"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58463C3E" w14:textId="77777777" w:rsidR="00F354CA" w:rsidRPr="007B6BD5" w:rsidRDefault="00F354CA" w:rsidP="00B80209">
            <w:pPr>
              <w:pStyle w:val="TAC"/>
              <w:keepNext w:val="0"/>
              <w:keepLines w:val="0"/>
            </w:pPr>
          </w:p>
        </w:tc>
      </w:tr>
      <w:tr w:rsidR="00F354CA" w:rsidRPr="007B6BD5" w14:paraId="74539D6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9594CAC" w14:textId="77777777" w:rsidR="00F354CA" w:rsidRPr="007B6BD5" w:rsidRDefault="00F354CA" w:rsidP="00B80209">
            <w:pPr>
              <w:pStyle w:val="TAC"/>
              <w:keepLines w:val="0"/>
            </w:pPr>
            <w:r w:rsidRPr="007B6BD5">
              <w:rPr>
                <w:rFonts w:hint="eastAsia"/>
                <w:lang w:eastAsia="ja-JP"/>
              </w:rPr>
              <w:lastRenderedPageBreak/>
              <w:t>C</w:t>
            </w:r>
            <w:r w:rsidRPr="007B6BD5">
              <w:rPr>
                <w:lang w:eastAsia="ja-JP"/>
              </w:rPr>
              <w:t>A_n3A-n28A-n258D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1DF3CD9" w14:textId="77777777" w:rsidR="00F354CA" w:rsidRPr="007B6BD5" w:rsidRDefault="00F354CA" w:rsidP="00B80209">
            <w:pPr>
              <w:pStyle w:val="TAC"/>
              <w:keepLines w:val="0"/>
              <w:rPr>
                <w:rFonts w:cs="Arial"/>
                <w:lang w:eastAsia="zh-CN"/>
              </w:rPr>
            </w:pPr>
            <w:r w:rsidRPr="007B6BD5">
              <w:rPr>
                <w:rFonts w:cs="Arial"/>
                <w:lang w:eastAsia="zh-CN"/>
              </w:rPr>
              <w:t>CA_n3A-n28A</w:t>
            </w:r>
          </w:p>
          <w:p w14:paraId="4C2E2CEB" w14:textId="77777777" w:rsidR="00F354CA" w:rsidRPr="007B6BD5" w:rsidRDefault="00F354CA" w:rsidP="00B80209">
            <w:pPr>
              <w:pStyle w:val="TAC"/>
              <w:keepLines w:val="0"/>
              <w:rPr>
                <w:rFonts w:cs="Arial"/>
                <w:lang w:eastAsia="zh-CN"/>
              </w:rPr>
            </w:pPr>
            <w:r w:rsidRPr="007B6BD5">
              <w:rPr>
                <w:rFonts w:cs="Arial"/>
                <w:lang w:eastAsia="zh-CN"/>
              </w:rPr>
              <w:t>CA_n3A-n258A</w:t>
            </w:r>
          </w:p>
          <w:p w14:paraId="227E1647" w14:textId="77777777" w:rsidR="00F354CA" w:rsidRPr="007B6BD5" w:rsidRDefault="00F354CA" w:rsidP="00B80209">
            <w:pPr>
              <w:pStyle w:val="TAC"/>
              <w:keepLines w:val="0"/>
              <w:rPr>
                <w:rFonts w:cs="Arial"/>
                <w:lang w:eastAsia="zh-CN"/>
              </w:rPr>
            </w:pPr>
            <w:r w:rsidRPr="007B6BD5">
              <w:rPr>
                <w:rFonts w:cs="Arial"/>
                <w:lang w:eastAsia="zh-CN"/>
              </w:rPr>
              <w:t>CA_n28A-n258A</w:t>
            </w:r>
          </w:p>
        </w:tc>
        <w:tc>
          <w:tcPr>
            <w:tcW w:w="1167" w:type="dxa"/>
            <w:tcBorders>
              <w:top w:val="single" w:sz="4" w:space="0" w:color="auto"/>
              <w:left w:val="single" w:sz="4" w:space="0" w:color="auto"/>
              <w:right w:val="single" w:sz="4" w:space="0" w:color="auto"/>
            </w:tcBorders>
            <w:vAlign w:val="center"/>
          </w:tcPr>
          <w:p w14:paraId="5A2972A4" w14:textId="77777777" w:rsidR="00F354CA" w:rsidRPr="007B6BD5" w:rsidRDefault="00F354CA" w:rsidP="00B80209">
            <w:pPr>
              <w:pStyle w:val="TAC"/>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1FD70C" w14:textId="77777777" w:rsidR="00F354CA" w:rsidRPr="007B6BD5" w:rsidRDefault="00F354CA" w:rsidP="00B80209">
            <w:pPr>
              <w:pStyle w:val="TAC"/>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r>
              <w:rPr>
                <w:lang w:eastAsia="ja-JP" w:bidi="ar"/>
              </w:rPr>
              <w:t xml:space="preserve"> </w:t>
            </w:r>
            <w:r w:rsidRPr="007B6BD5">
              <w:rPr>
                <w:lang w:eastAsia="ja-JP" w:bidi="ar"/>
              </w:rPr>
              <w:t>25,</w:t>
            </w:r>
            <w:r>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7899630" w14:textId="77777777" w:rsidR="00F354CA" w:rsidRPr="007B6BD5" w:rsidRDefault="00F354CA" w:rsidP="00B80209">
            <w:pPr>
              <w:pStyle w:val="TAC"/>
              <w:keepLines w:val="0"/>
            </w:pPr>
            <w:r w:rsidRPr="007B6BD5">
              <w:rPr>
                <w:rFonts w:hint="eastAsia"/>
                <w:lang w:eastAsia="ja-JP"/>
              </w:rPr>
              <w:t>0</w:t>
            </w:r>
          </w:p>
        </w:tc>
      </w:tr>
      <w:tr w:rsidR="00F354CA" w:rsidRPr="007B6BD5" w14:paraId="43E2402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6CB8EC1" w14:textId="77777777" w:rsidR="00F354CA" w:rsidRPr="007B6BD5" w:rsidRDefault="00F354CA" w:rsidP="00B80209">
            <w:pPr>
              <w:pStyle w:val="TAC"/>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A305D74" w14:textId="77777777" w:rsidR="00F354CA" w:rsidRPr="007B6BD5" w:rsidRDefault="00F354CA" w:rsidP="00B80209">
            <w:pPr>
              <w:pStyle w:val="TAC"/>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7C7DEEB9" w14:textId="77777777" w:rsidR="00F354CA" w:rsidRPr="007B6BD5" w:rsidRDefault="00F354CA" w:rsidP="00B80209">
            <w:pPr>
              <w:pStyle w:val="TAC"/>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3C2945" w14:textId="77777777" w:rsidR="00F354CA" w:rsidRPr="007B6BD5" w:rsidRDefault="00F354CA" w:rsidP="00B80209">
            <w:pPr>
              <w:pStyle w:val="TAC"/>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shd w:val="clear" w:color="auto" w:fill="auto"/>
            <w:vAlign w:val="center"/>
          </w:tcPr>
          <w:p w14:paraId="4D07EB7F" w14:textId="77777777" w:rsidR="00F354CA" w:rsidRPr="007B6BD5" w:rsidRDefault="00F354CA" w:rsidP="00B80209">
            <w:pPr>
              <w:pStyle w:val="TAC"/>
              <w:keepLines w:val="0"/>
            </w:pPr>
          </w:p>
        </w:tc>
      </w:tr>
      <w:tr w:rsidR="00F354CA" w:rsidRPr="007B6BD5" w14:paraId="51B43EF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9C3E9E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BF1965D"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0E225E42" w14:textId="77777777" w:rsidR="00F354CA" w:rsidRPr="007B6BD5" w:rsidRDefault="00F354CA" w:rsidP="00B80209">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86AFBD" w14:textId="77777777" w:rsidR="00F354CA" w:rsidRPr="007B6BD5" w:rsidRDefault="00F354CA" w:rsidP="00B80209">
            <w:pPr>
              <w:pStyle w:val="TAC"/>
              <w:keepNext w:val="0"/>
              <w:keepLines w:val="0"/>
              <w:rPr>
                <w:lang w:bidi="ar"/>
              </w:rPr>
            </w:pPr>
            <w:r w:rsidRPr="007B6BD5">
              <w:rPr>
                <w:rFonts w:hint="eastAsia"/>
                <w:lang w:eastAsia="ja-JP" w:bidi="ar"/>
              </w:rPr>
              <w:t>C</w:t>
            </w:r>
            <w:r w:rsidRPr="007B6BD5">
              <w:rPr>
                <w:lang w:eastAsia="ja-JP" w:bidi="ar"/>
              </w:rPr>
              <w:t>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6510D47A" w14:textId="77777777" w:rsidR="00F354CA" w:rsidRPr="007B6BD5" w:rsidRDefault="00F354CA" w:rsidP="00B80209">
            <w:pPr>
              <w:pStyle w:val="TAC"/>
              <w:keepNext w:val="0"/>
              <w:keepLines w:val="0"/>
            </w:pPr>
          </w:p>
        </w:tc>
      </w:tr>
      <w:tr w:rsidR="00F354CA" w:rsidRPr="007B6BD5" w14:paraId="0BE77B4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AE039C3" w14:textId="77777777" w:rsidR="00F354CA" w:rsidRPr="007B6BD5" w:rsidRDefault="00F354CA" w:rsidP="00B80209">
            <w:pPr>
              <w:pStyle w:val="TAC"/>
              <w:keepNext w:val="0"/>
              <w:keepLines w:val="0"/>
            </w:pPr>
            <w:r w:rsidRPr="007B6BD5">
              <w:rPr>
                <w:rFonts w:hint="eastAsia"/>
                <w:lang w:eastAsia="ja-JP"/>
              </w:rPr>
              <w:t>C</w:t>
            </w:r>
            <w:r w:rsidRPr="007B6BD5">
              <w:rPr>
                <w:lang w:eastAsia="ja-JP"/>
              </w:rPr>
              <w:t>A_n3A-n28A-n258G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714B1E0" w14:textId="77777777" w:rsidR="00F354CA" w:rsidRPr="007B6BD5" w:rsidRDefault="00F354CA" w:rsidP="00B80209">
            <w:pPr>
              <w:pStyle w:val="TAC"/>
              <w:keepNext w:val="0"/>
              <w:keepLines w:val="0"/>
              <w:rPr>
                <w:rFonts w:cs="Arial"/>
                <w:lang w:eastAsia="zh-CN"/>
              </w:rPr>
            </w:pPr>
            <w:r w:rsidRPr="007B6BD5">
              <w:rPr>
                <w:rFonts w:cs="Arial"/>
                <w:lang w:eastAsia="zh-CN"/>
              </w:rPr>
              <w:t>CA_n3A-n28A</w:t>
            </w:r>
          </w:p>
          <w:p w14:paraId="4FF8B584" w14:textId="77777777" w:rsidR="00F354CA" w:rsidRPr="007B6BD5" w:rsidRDefault="00F354CA" w:rsidP="00B80209">
            <w:pPr>
              <w:pStyle w:val="TAC"/>
              <w:keepNext w:val="0"/>
              <w:keepLines w:val="0"/>
              <w:rPr>
                <w:rFonts w:cs="Arial"/>
                <w:lang w:eastAsia="zh-CN"/>
              </w:rPr>
            </w:pPr>
            <w:r w:rsidRPr="007B6BD5">
              <w:rPr>
                <w:rFonts w:cs="Arial"/>
                <w:lang w:eastAsia="zh-CN"/>
              </w:rPr>
              <w:t>CA_n3A-n258A/G</w:t>
            </w:r>
          </w:p>
          <w:p w14:paraId="13586C50" w14:textId="77777777" w:rsidR="00F354CA" w:rsidRPr="007B6BD5" w:rsidRDefault="00F354CA" w:rsidP="00B80209">
            <w:pPr>
              <w:pStyle w:val="TAC"/>
              <w:keepNext w:val="0"/>
              <w:keepLines w:val="0"/>
              <w:rPr>
                <w:rFonts w:cs="Arial"/>
                <w:lang w:eastAsia="zh-CN"/>
              </w:rPr>
            </w:pPr>
            <w:r w:rsidRPr="007B6BD5">
              <w:rPr>
                <w:rFonts w:cs="Arial"/>
                <w:lang w:eastAsia="zh-CN"/>
              </w:rPr>
              <w:t>CA_n28A-n258A/G</w:t>
            </w:r>
          </w:p>
        </w:tc>
        <w:tc>
          <w:tcPr>
            <w:tcW w:w="1167" w:type="dxa"/>
            <w:tcBorders>
              <w:top w:val="single" w:sz="4" w:space="0" w:color="auto"/>
              <w:left w:val="single" w:sz="4" w:space="0" w:color="auto"/>
              <w:right w:val="single" w:sz="4" w:space="0" w:color="auto"/>
            </w:tcBorders>
            <w:vAlign w:val="center"/>
          </w:tcPr>
          <w:p w14:paraId="423FE6FE" w14:textId="77777777" w:rsidR="00F354CA" w:rsidRPr="007B6BD5" w:rsidRDefault="00F354CA" w:rsidP="00B80209">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8D8560" w14:textId="77777777" w:rsidR="00F354CA" w:rsidRPr="007B6BD5" w:rsidRDefault="00F354CA" w:rsidP="00B80209">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r>
              <w:rPr>
                <w:lang w:eastAsia="ja-JP" w:bidi="ar"/>
              </w:rPr>
              <w:t xml:space="preserve"> </w:t>
            </w:r>
            <w:r w:rsidRPr="007B6BD5">
              <w:rPr>
                <w:lang w:eastAsia="ja-JP" w:bidi="ar"/>
              </w:rPr>
              <w:t>25,</w:t>
            </w:r>
            <w:r>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8428B51" w14:textId="77777777" w:rsidR="00F354CA" w:rsidRPr="007B6BD5" w:rsidRDefault="00F354CA" w:rsidP="00B80209">
            <w:pPr>
              <w:pStyle w:val="TAC"/>
              <w:keepNext w:val="0"/>
              <w:keepLines w:val="0"/>
            </w:pPr>
            <w:r w:rsidRPr="007B6BD5">
              <w:rPr>
                <w:rFonts w:hint="eastAsia"/>
                <w:lang w:eastAsia="ja-JP"/>
              </w:rPr>
              <w:t>0</w:t>
            </w:r>
          </w:p>
        </w:tc>
      </w:tr>
      <w:tr w:rsidR="00F354CA" w:rsidRPr="007B6BD5" w14:paraId="69ABA8E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A71B00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67BF1B1"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5BF3B64A" w14:textId="77777777" w:rsidR="00F354CA" w:rsidRPr="007B6BD5" w:rsidRDefault="00F354CA" w:rsidP="00B80209">
            <w:pPr>
              <w:pStyle w:val="TAC"/>
              <w:keepNext w:val="0"/>
              <w:keepLines w:val="0"/>
              <w:ind w:left="-137"/>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A52E6B" w14:textId="77777777" w:rsidR="00F354CA" w:rsidRPr="007B6BD5" w:rsidRDefault="00F354CA" w:rsidP="00B80209">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shd w:val="clear" w:color="auto" w:fill="auto"/>
            <w:vAlign w:val="center"/>
          </w:tcPr>
          <w:p w14:paraId="6EF28A2C" w14:textId="77777777" w:rsidR="00F354CA" w:rsidRPr="007B6BD5" w:rsidRDefault="00F354CA" w:rsidP="00B80209">
            <w:pPr>
              <w:pStyle w:val="TAC"/>
              <w:keepNext w:val="0"/>
              <w:keepLines w:val="0"/>
            </w:pPr>
          </w:p>
        </w:tc>
      </w:tr>
      <w:tr w:rsidR="00F354CA" w:rsidRPr="007B6BD5" w14:paraId="64F4DD8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97A92F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E659FD1"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BB0FFD9" w14:textId="77777777" w:rsidR="00F354CA" w:rsidRPr="007B6BD5" w:rsidRDefault="00F354CA" w:rsidP="00B80209">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540976" w14:textId="77777777" w:rsidR="00F354CA" w:rsidRPr="007B6BD5" w:rsidRDefault="00F354CA" w:rsidP="00B80209">
            <w:pPr>
              <w:pStyle w:val="TAC"/>
              <w:keepNext w:val="0"/>
              <w:keepLines w:val="0"/>
              <w:rPr>
                <w:lang w:bidi="ar"/>
              </w:rPr>
            </w:pPr>
            <w:r w:rsidRPr="007B6BD5">
              <w:rPr>
                <w:rFonts w:hint="eastAsia"/>
                <w:lang w:eastAsia="ja-JP" w:bidi="ar"/>
              </w:rPr>
              <w:t>C</w:t>
            </w:r>
            <w:r w:rsidRPr="007B6BD5">
              <w:rPr>
                <w:lang w:eastAsia="ja-JP" w:bidi="ar"/>
              </w:rPr>
              <w:t>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2FBE7B6" w14:textId="77777777" w:rsidR="00F354CA" w:rsidRPr="007B6BD5" w:rsidRDefault="00F354CA" w:rsidP="00B80209">
            <w:pPr>
              <w:pStyle w:val="TAC"/>
              <w:keepNext w:val="0"/>
              <w:keepLines w:val="0"/>
            </w:pPr>
          </w:p>
        </w:tc>
      </w:tr>
      <w:tr w:rsidR="00F354CA" w:rsidRPr="007B6BD5" w14:paraId="0C3865F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0E4390D" w14:textId="77777777" w:rsidR="00F354CA" w:rsidRPr="007B6BD5" w:rsidRDefault="00F354CA" w:rsidP="00B80209">
            <w:pPr>
              <w:pStyle w:val="TAC"/>
              <w:keepNext w:val="0"/>
              <w:keepLines w:val="0"/>
            </w:pPr>
            <w:r w:rsidRPr="007B6BD5">
              <w:rPr>
                <w:rFonts w:hint="eastAsia"/>
                <w:lang w:eastAsia="ja-JP"/>
              </w:rPr>
              <w:t>C</w:t>
            </w:r>
            <w:r w:rsidRPr="007B6BD5">
              <w:rPr>
                <w:lang w:eastAsia="ja-JP"/>
              </w:rPr>
              <w:t>A_n3A-n28A-n258H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E6D5E7E" w14:textId="77777777" w:rsidR="00F354CA" w:rsidRPr="007B6BD5" w:rsidRDefault="00F354CA" w:rsidP="00B80209">
            <w:pPr>
              <w:pStyle w:val="TAC"/>
              <w:keepNext w:val="0"/>
              <w:keepLines w:val="0"/>
              <w:rPr>
                <w:rFonts w:cs="Arial"/>
                <w:lang w:eastAsia="zh-CN"/>
              </w:rPr>
            </w:pPr>
            <w:r w:rsidRPr="007B6BD5">
              <w:rPr>
                <w:rFonts w:cs="Arial"/>
                <w:lang w:eastAsia="zh-CN"/>
              </w:rPr>
              <w:t>CA_n3A-n28A</w:t>
            </w:r>
          </w:p>
          <w:p w14:paraId="74CEFF82" w14:textId="77777777" w:rsidR="00F354CA" w:rsidRPr="007B6BD5" w:rsidRDefault="00F354CA" w:rsidP="00B80209">
            <w:pPr>
              <w:pStyle w:val="TAC"/>
              <w:keepNext w:val="0"/>
              <w:keepLines w:val="0"/>
              <w:rPr>
                <w:rFonts w:cs="Arial"/>
                <w:lang w:eastAsia="zh-CN"/>
              </w:rPr>
            </w:pPr>
            <w:r w:rsidRPr="007B6BD5">
              <w:rPr>
                <w:rFonts w:cs="Arial"/>
                <w:lang w:eastAsia="zh-CN"/>
              </w:rPr>
              <w:t>CA_n3A-n258A/G/H</w:t>
            </w:r>
          </w:p>
          <w:p w14:paraId="442D0242" w14:textId="77777777" w:rsidR="00F354CA" w:rsidRPr="007B6BD5" w:rsidRDefault="00F354CA" w:rsidP="00B80209">
            <w:pPr>
              <w:pStyle w:val="TAC"/>
              <w:keepNext w:val="0"/>
              <w:keepLines w:val="0"/>
              <w:rPr>
                <w:rFonts w:cs="Arial"/>
                <w:lang w:eastAsia="zh-CN"/>
              </w:rPr>
            </w:pPr>
            <w:r w:rsidRPr="007B6BD5">
              <w:rPr>
                <w:rFonts w:cs="Arial"/>
                <w:lang w:eastAsia="zh-CN"/>
              </w:rPr>
              <w:t>CA_n28A-n258A/G/H</w:t>
            </w:r>
          </w:p>
        </w:tc>
        <w:tc>
          <w:tcPr>
            <w:tcW w:w="1167" w:type="dxa"/>
            <w:tcBorders>
              <w:top w:val="single" w:sz="4" w:space="0" w:color="auto"/>
              <w:left w:val="single" w:sz="4" w:space="0" w:color="auto"/>
              <w:right w:val="single" w:sz="4" w:space="0" w:color="auto"/>
            </w:tcBorders>
            <w:vAlign w:val="center"/>
          </w:tcPr>
          <w:p w14:paraId="0DBC6456" w14:textId="77777777" w:rsidR="00F354CA" w:rsidRPr="007B6BD5" w:rsidRDefault="00F354CA" w:rsidP="00B80209">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62003A" w14:textId="77777777" w:rsidR="00F354CA" w:rsidRPr="007B6BD5" w:rsidRDefault="00F354CA" w:rsidP="00B80209">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r>
              <w:rPr>
                <w:lang w:eastAsia="ja-JP" w:bidi="ar"/>
              </w:rPr>
              <w:t xml:space="preserve"> </w:t>
            </w:r>
            <w:r w:rsidRPr="007B6BD5">
              <w:rPr>
                <w:lang w:eastAsia="ja-JP" w:bidi="ar"/>
              </w:rPr>
              <w:t>25,</w:t>
            </w:r>
            <w:r>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DAF6166" w14:textId="77777777" w:rsidR="00F354CA" w:rsidRPr="007B6BD5" w:rsidRDefault="00F354CA" w:rsidP="00B80209">
            <w:pPr>
              <w:pStyle w:val="TAC"/>
              <w:keepNext w:val="0"/>
              <w:keepLines w:val="0"/>
            </w:pPr>
            <w:r w:rsidRPr="007B6BD5">
              <w:rPr>
                <w:rFonts w:hint="eastAsia"/>
                <w:lang w:eastAsia="ja-JP"/>
              </w:rPr>
              <w:t>0</w:t>
            </w:r>
          </w:p>
        </w:tc>
      </w:tr>
      <w:tr w:rsidR="00F354CA" w:rsidRPr="007B6BD5" w14:paraId="59118BE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AAC7B6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60669D1"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F16637F" w14:textId="77777777" w:rsidR="00F354CA" w:rsidRPr="007B6BD5" w:rsidRDefault="00F354CA" w:rsidP="00B80209">
            <w:pPr>
              <w:pStyle w:val="TAC"/>
              <w:keepNext w:val="0"/>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F3E09E" w14:textId="77777777" w:rsidR="00F354CA" w:rsidRPr="007B6BD5" w:rsidRDefault="00F354CA" w:rsidP="00B80209">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shd w:val="clear" w:color="auto" w:fill="auto"/>
            <w:vAlign w:val="center"/>
          </w:tcPr>
          <w:p w14:paraId="4EFCF360" w14:textId="77777777" w:rsidR="00F354CA" w:rsidRPr="007B6BD5" w:rsidRDefault="00F354CA" w:rsidP="00B80209">
            <w:pPr>
              <w:pStyle w:val="TAC"/>
              <w:keepNext w:val="0"/>
              <w:keepLines w:val="0"/>
            </w:pPr>
          </w:p>
        </w:tc>
      </w:tr>
      <w:tr w:rsidR="00F354CA" w:rsidRPr="007B6BD5" w14:paraId="31BCCFD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130270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F5728A3"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DBEEC47" w14:textId="77777777" w:rsidR="00F354CA" w:rsidRPr="007B6BD5" w:rsidRDefault="00F354CA" w:rsidP="00B80209">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7B2B66" w14:textId="77777777" w:rsidR="00F354CA" w:rsidRPr="007B6BD5" w:rsidRDefault="00F354CA" w:rsidP="00B80209">
            <w:pPr>
              <w:pStyle w:val="TAC"/>
              <w:keepNext w:val="0"/>
              <w:keepLines w:val="0"/>
              <w:rPr>
                <w:lang w:bidi="ar"/>
              </w:rPr>
            </w:pPr>
            <w:r w:rsidRPr="007B6BD5">
              <w:rPr>
                <w:rFonts w:hint="eastAsia"/>
                <w:lang w:eastAsia="ja-JP" w:bidi="ar"/>
              </w:rPr>
              <w:t>C</w:t>
            </w:r>
            <w:r w:rsidRPr="007B6BD5">
              <w:rPr>
                <w:lang w:eastAsia="ja-JP" w:bidi="ar"/>
              </w:rPr>
              <w:t>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03CA619" w14:textId="77777777" w:rsidR="00F354CA" w:rsidRPr="007B6BD5" w:rsidRDefault="00F354CA" w:rsidP="00B80209">
            <w:pPr>
              <w:pStyle w:val="TAC"/>
              <w:keepNext w:val="0"/>
              <w:keepLines w:val="0"/>
            </w:pPr>
          </w:p>
        </w:tc>
      </w:tr>
      <w:tr w:rsidR="00F354CA" w:rsidRPr="007B6BD5" w14:paraId="511396B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37E653E" w14:textId="77777777" w:rsidR="00F354CA" w:rsidRPr="007B6BD5" w:rsidRDefault="00F354CA" w:rsidP="00B80209">
            <w:pPr>
              <w:pStyle w:val="TAC"/>
              <w:keepNext w:val="0"/>
              <w:keepLines w:val="0"/>
            </w:pPr>
            <w:r w:rsidRPr="007B6BD5">
              <w:rPr>
                <w:rFonts w:hint="eastAsia"/>
                <w:lang w:eastAsia="ja-JP"/>
              </w:rPr>
              <w:t>C</w:t>
            </w:r>
            <w:r w:rsidRPr="007B6BD5">
              <w:rPr>
                <w:lang w:eastAsia="ja-JP"/>
              </w:rPr>
              <w:t>A_n3A-n28A-n258I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2FEC03C" w14:textId="77777777" w:rsidR="00F354CA" w:rsidRPr="007B6BD5" w:rsidRDefault="00F354CA" w:rsidP="00B80209">
            <w:pPr>
              <w:pStyle w:val="TAC"/>
              <w:keepNext w:val="0"/>
              <w:keepLines w:val="0"/>
              <w:rPr>
                <w:rFonts w:cs="Arial"/>
                <w:szCs w:val="18"/>
                <w:lang w:eastAsia="zh-CN"/>
              </w:rPr>
            </w:pPr>
            <w:r w:rsidRPr="007B6BD5">
              <w:rPr>
                <w:rFonts w:cs="Arial"/>
                <w:szCs w:val="18"/>
                <w:lang w:eastAsia="zh-CN"/>
              </w:rPr>
              <w:t>CA_n3A-n28A</w:t>
            </w:r>
          </w:p>
          <w:p w14:paraId="522186ED" w14:textId="77777777" w:rsidR="00F354CA" w:rsidRPr="007B6BD5" w:rsidRDefault="00F354CA" w:rsidP="00B80209">
            <w:pPr>
              <w:pStyle w:val="TAC"/>
              <w:keepNext w:val="0"/>
              <w:keepLines w:val="0"/>
              <w:rPr>
                <w:rFonts w:cs="Arial"/>
                <w:szCs w:val="18"/>
              </w:rPr>
            </w:pPr>
            <w:r w:rsidRPr="007B6BD5">
              <w:rPr>
                <w:rFonts w:cs="Arial"/>
                <w:szCs w:val="18"/>
                <w:lang w:eastAsia="zh-CN"/>
              </w:rPr>
              <w:t>CA_n3A-n258A/G/H/I</w:t>
            </w:r>
          </w:p>
          <w:p w14:paraId="6B4216B9" w14:textId="77777777" w:rsidR="00F354CA" w:rsidRPr="007B6BD5" w:rsidRDefault="00F354CA" w:rsidP="00B80209">
            <w:pPr>
              <w:pStyle w:val="TAC"/>
              <w:keepNext w:val="0"/>
              <w:keepLines w:val="0"/>
              <w:rPr>
                <w:rFonts w:cs="Arial"/>
                <w:lang w:eastAsia="zh-CN"/>
              </w:rPr>
            </w:pPr>
            <w:r w:rsidRPr="007B6BD5">
              <w:rPr>
                <w:rFonts w:cs="Arial"/>
                <w:szCs w:val="18"/>
                <w:lang w:eastAsia="zh-CN"/>
              </w:rPr>
              <w:t>CA_n28A-n258A/G/H/I</w:t>
            </w:r>
          </w:p>
        </w:tc>
        <w:tc>
          <w:tcPr>
            <w:tcW w:w="1167" w:type="dxa"/>
            <w:tcBorders>
              <w:top w:val="single" w:sz="4" w:space="0" w:color="auto"/>
              <w:left w:val="single" w:sz="4" w:space="0" w:color="auto"/>
              <w:right w:val="single" w:sz="4" w:space="0" w:color="auto"/>
            </w:tcBorders>
            <w:vAlign w:val="center"/>
          </w:tcPr>
          <w:p w14:paraId="616EB53C" w14:textId="77777777" w:rsidR="00F354CA" w:rsidRPr="007B6BD5" w:rsidRDefault="00F354CA" w:rsidP="00B80209">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2BACB7" w14:textId="77777777" w:rsidR="00F354CA" w:rsidRPr="007B6BD5" w:rsidRDefault="00F354CA" w:rsidP="00B80209">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r>
              <w:rPr>
                <w:lang w:eastAsia="ja-JP" w:bidi="ar"/>
              </w:rPr>
              <w:t xml:space="preserve"> </w:t>
            </w:r>
            <w:r w:rsidRPr="007B6BD5">
              <w:rPr>
                <w:lang w:eastAsia="ja-JP" w:bidi="ar"/>
              </w:rPr>
              <w:t>25,</w:t>
            </w:r>
            <w:r>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98DD439" w14:textId="77777777" w:rsidR="00F354CA" w:rsidRPr="007B6BD5" w:rsidRDefault="00F354CA" w:rsidP="00B80209">
            <w:pPr>
              <w:pStyle w:val="TAC"/>
              <w:keepNext w:val="0"/>
              <w:keepLines w:val="0"/>
            </w:pPr>
            <w:r w:rsidRPr="007B6BD5">
              <w:rPr>
                <w:rFonts w:hint="eastAsia"/>
                <w:lang w:eastAsia="ja-JP"/>
              </w:rPr>
              <w:t>0</w:t>
            </w:r>
          </w:p>
        </w:tc>
      </w:tr>
      <w:tr w:rsidR="00F354CA" w:rsidRPr="007B6BD5" w14:paraId="3553406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78944F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826AB50"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E870D48" w14:textId="77777777" w:rsidR="00F354CA" w:rsidRPr="007B6BD5" w:rsidRDefault="00F354CA" w:rsidP="00B80209">
            <w:pPr>
              <w:pStyle w:val="TAC"/>
              <w:keepNext w:val="0"/>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15483E" w14:textId="77777777" w:rsidR="00F354CA" w:rsidRPr="007B6BD5" w:rsidRDefault="00F354CA" w:rsidP="00B80209">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shd w:val="clear" w:color="auto" w:fill="auto"/>
            <w:vAlign w:val="center"/>
          </w:tcPr>
          <w:p w14:paraId="61813821" w14:textId="77777777" w:rsidR="00F354CA" w:rsidRPr="007B6BD5" w:rsidRDefault="00F354CA" w:rsidP="00B80209">
            <w:pPr>
              <w:pStyle w:val="TAC"/>
              <w:keepNext w:val="0"/>
              <w:keepLines w:val="0"/>
            </w:pPr>
          </w:p>
        </w:tc>
      </w:tr>
      <w:tr w:rsidR="00F354CA" w:rsidRPr="007B6BD5" w14:paraId="2913C2C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5D97C6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386CAAC"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519EBFF" w14:textId="77777777" w:rsidR="00F354CA" w:rsidRPr="007B6BD5" w:rsidRDefault="00F354CA" w:rsidP="00B80209">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7F625D" w14:textId="77777777" w:rsidR="00F354CA" w:rsidRPr="007B6BD5" w:rsidRDefault="00F354CA" w:rsidP="00B80209">
            <w:pPr>
              <w:pStyle w:val="TAC"/>
              <w:keepNext w:val="0"/>
              <w:keepLines w:val="0"/>
              <w:rPr>
                <w:lang w:bidi="ar"/>
              </w:rPr>
            </w:pPr>
            <w:r w:rsidRPr="007B6BD5">
              <w:rPr>
                <w:rFonts w:hint="eastAsia"/>
                <w:lang w:eastAsia="ja-JP" w:bidi="ar"/>
              </w:rPr>
              <w:t>C</w:t>
            </w:r>
            <w:r w:rsidRPr="007B6BD5">
              <w:rPr>
                <w:lang w:eastAsia="ja-JP" w:bidi="ar"/>
              </w:rPr>
              <w:t>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7ED63A0" w14:textId="77777777" w:rsidR="00F354CA" w:rsidRPr="007B6BD5" w:rsidRDefault="00F354CA" w:rsidP="00B80209">
            <w:pPr>
              <w:pStyle w:val="TAC"/>
              <w:keepNext w:val="0"/>
              <w:keepLines w:val="0"/>
            </w:pPr>
          </w:p>
        </w:tc>
      </w:tr>
      <w:tr w:rsidR="00F354CA" w:rsidRPr="007B6BD5" w14:paraId="017445E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624E57F" w14:textId="77777777" w:rsidR="00F354CA" w:rsidRPr="007B6BD5" w:rsidRDefault="00F354CA" w:rsidP="00B80209">
            <w:pPr>
              <w:pStyle w:val="TAC"/>
              <w:keepNext w:val="0"/>
              <w:keepLines w:val="0"/>
            </w:pPr>
            <w:r w:rsidRPr="007B6BD5">
              <w:rPr>
                <w:rFonts w:hint="eastAsia"/>
                <w:lang w:eastAsia="ja-JP"/>
              </w:rPr>
              <w:t>C</w:t>
            </w:r>
            <w:r w:rsidRPr="007B6BD5">
              <w:rPr>
                <w:lang w:eastAsia="ja-JP"/>
              </w:rPr>
              <w:t>A_n3A-n28A-n258J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0852DBB" w14:textId="77777777" w:rsidR="00F354CA" w:rsidRPr="007B6BD5" w:rsidRDefault="00F354CA" w:rsidP="00B80209">
            <w:pPr>
              <w:pStyle w:val="TAC"/>
              <w:keepNext w:val="0"/>
              <w:keepLines w:val="0"/>
              <w:rPr>
                <w:rFonts w:cs="Arial"/>
                <w:lang w:eastAsia="zh-CN"/>
              </w:rPr>
            </w:pPr>
            <w:r w:rsidRPr="007B6BD5">
              <w:rPr>
                <w:rFonts w:cs="Arial"/>
                <w:lang w:eastAsia="zh-CN"/>
              </w:rPr>
              <w:t>CA_n3A-n28A</w:t>
            </w:r>
          </w:p>
          <w:p w14:paraId="10380453" w14:textId="77777777" w:rsidR="00F354CA" w:rsidRPr="007B6BD5" w:rsidRDefault="00F354CA" w:rsidP="00B80209">
            <w:pPr>
              <w:pStyle w:val="TAC"/>
              <w:keepNext w:val="0"/>
              <w:keepLines w:val="0"/>
              <w:rPr>
                <w:rFonts w:cs="Arial"/>
                <w:lang w:eastAsia="zh-CN"/>
              </w:rPr>
            </w:pPr>
            <w:r w:rsidRPr="007B6BD5">
              <w:rPr>
                <w:rFonts w:cs="Arial"/>
                <w:lang w:eastAsia="zh-CN"/>
              </w:rPr>
              <w:t>CA_n3A-n258A</w:t>
            </w:r>
            <w:r w:rsidRPr="007B6BD5">
              <w:rPr>
                <w:rFonts w:cs="Arial"/>
                <w:szCs w:val="18"/>
                <w:lang w:eastAsia="zh-CN"/>
              </w:rPr>
              <w:t>/G/H/I</w:t>
            </w:r>
          </w:p>
          <w:p w14:paraId="500AB021" w14:textId="77777777" w:rsidR="00F354CA" w:rsidRPr="007B6BD5" w:rsidRDefault="00F354CA" w:rsidP="00B80209">
            <w:pPr>
              <w:pStyle w:val="TAC"/>
              <w:keepNext w:val="0"/>
              <w:keepLines w:val="0"/>
              <w:rPr>
                <w:rFonts w:cs="Arial"/>
                <w:lang w:eastAsia="zh-CN"/>
              </w:rPr>
            </w:pPr>
            <w:r w:rsidRPr="007B6BD5">
              <w:rPr>
                <w:rFonts w:cs="Arial"/>
                <w:lang w:eastAsia="zh-CN"/>
              </w:rPr>
              <w:t>CA_n28A-n258A</w:t>
            </w:r>
            <w:r w:rsidRPr="007B6BD5">
              <w:rPr>
                <w:rFonts w:cs="Arial"/>
                <w:szCs w:val="18"/>
                <w:lang w:eastAsia="zh-CN"/>
              </w:rPr>
              <w:t>/G/H/I</w:t>
            </w:r>
          </w:p>
        </w:tc>
        <w:tc>
          <w:tcPr>
            <w:tcW w:w="1167" w:type="dxa"/>
            <w:tcBorders>
              <w:top w:val="single" w:sz="4" w:space="0" w:color="auto"/>
              <w:left w:val="single" w:sz="4" w:space="0" w:color="auto"/>
              <w:right w:val="single" w:sz="4" w:space="0" w:color="auto"/>
            </w:tcBorders>
            <w:vAlign w:val="center"/>
          </w:tcPr>
          <w:p w14:paraId="4513CE5F" w14:textId="77777777" w:rsidR="00F354CA" w:rsidRPr="007B6BD5" w:rsidRDefault="00F354CA" w:rsidP="00B80209">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E0F5B8" w14:textId="77777777" w:rsidR="00F354CA" w:rsidRPr="007B6BD5" w:rsidRDefault="00F354CA" w:rsidP="00B80209">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r>
              <w:rPr>
                <w:lang w:eastAsia="ja-JP" w:bidi="ar"/>
              </w:rPr>
              <w:t xml:space="preserve"> </w:t>
            </w:r>
            <w:r w:rsidRPr="007B6BD5">
              <w:rPr>
                <w:lang w:eastAsia="ja-JP" w:bidi="ar"/>
              </w:rPr>
              <w:t>25,</w:t>
            </w:r>
            <w:r>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83F5A35" w14:textId="77777777" w:rsidR="00F354CA" w:rsidRPr="007B6BD5" w:rsidRDefault="00F354CA" w:rsidP="00B80209">
            <w:pPr>
              <w:pStyle w:val="TAC"/>
              <w:keepNext w:val="0"/>
              <w:keepLines w:val="0"/>
            </w:pPr>
            <w:r w:rsidRPr="007B6BD5">
              <w:rPr>
                <w:rFonts w:hint="eastAsia"/>
                <w:lang w:eastAsia="ja-JP"/>
              </w:rPr>
              <w:t>0</w:t>
            </w:r>
          </w:p>
        </w:tc>
      </w:tr>
      <w:tr w:rsidR="00F354CA" w:rsidRPr="007B6BD5" w14:paraId="352D7CC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4A952B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ED6A34D"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1B439319" w14:textId="77777777" w:rsidR="00F354CA" w:rsidRPr="007B6BD5" w:rsidRDefault="00F354CA" w:rsidP="00B80209">
            <w:pPr>
              <w:pStyle w:val="TAC"/>
              <w:keepNext w:val="0"/>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6EDC8F" w14:textId="77777777" w:rsidR="00F354CA" w:rsidRPr="007B6BD5" w:rsidRDefault="00F354CA" w:rsidP="00B80209">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shd w:val="clear" w:color="auto" w:fill="auto"/>
            <w:vAlign w:val="center"/>
          </w:tcPr>
          <w:p w14:paraId="5A100F72" w14:textId="77777777" w:rsidR="00F354CA" w:rsidRPr="007B6BD5" w:rsidRDefault="00F354CA" w:rsidP="00B80209">
            <w:pPr>
              <w:pStyle w:val="TAC"/>
              <w:keepNext w:val="0"/>
              <w:keepLines w:val="0"/>
            </w:pPr>
          </w:p>
        </w:tc>
      </w:tr>
      <w:tr w:rsidR="00F354CA" w:rsidRPr="007B6BD5" w14:paraId="4790073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D18BB8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8DE1C35"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BECD6A6" w14:textId="77777777" w:rsidR="00F354CA" w:rsidRPr="007B6BD5" w:rsidRDefault="00F354CA" w:rsidP="00B80209">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F37D63" w14:textId="77777777" w:rsidR="00F354CA" w:rsidRPr="007B6BD5" w:rsidRDefault="00F354CA" w:rsidP="00B80209">
            <w:pPr>
              <w:pStyle w:val="TAC"/>
              <w:keepNext w:val="0"/>
              <w:keepLines w:val="0"/>
              <w:rPr>
                <w:lang w:bidi="ar"/>
              </w:rPr>
            </w:pPr>
            <w:r w:rsidRPr="007B6BD5">
              <w:rPr>
                <w:rFonts w:hint="eastAsia"/>
                <w:lang w:eastAsia="ja-JP" w:bidi="ar"/>
              </w:rPr>
              <w:t>C</w:t>
            </w:r>
            <w:r w:rsidRPr="007B6BD5">
              <w:rPr>
                <w:lang w:eastAsia="ja-JP" w:bidi="ar"/>
              </w:rPr>
              <w:t>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531E2C22" w14:textId="77777777" w:rsidR="00F354CA" w:rsidRPr="007B6BD5" w:rsidRDefault="00F354CA" w:rsidP="00B80209">
            <w:pPr>
              <w:pStyle w:val="TAC"/>
              <w:keepNext w:val="0"/>
              <w:keepLines w:val="0"/>
            </w:pPr>
          </w:p>
        </w:tc>
      </w:tr>
      <w:tr w:rsidR="00F354CA" w:rsidRPr="007B6BD5" w14:paraId="302BFCB3"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7B71B446" w14:textId="77777777" w:rsidR="00F354CA" w:rsidRPr="007B6BD5" w:rsidRDefault="00F354CA" w:rsidP="00B80209">
            <w:pPr>
              <w:pStyle w:val="TAC"/>
              <w:keepNext w:val="0"/>
              <w:keepLines w:val="0"/>
            </w:pPr>
            <w:r w:rsidRPr="007B6BD5">
              <w:t>CA_n3A-n41A-n257A</w:t>
            </w:r>
          </w:p>
        </w:tc>
        <w:tc>
          <w:tcPr>
            <w:tcW w:w="3313" w:type="dxa"/>
            <w:gridSpan w:val="2"/>
            <w:tcBorders>
              <w:left w:val="single" w:sz="4" w:space="0" w:color="auto"/>
              <w:bottom w:val="nil"/>
              <w:right w:val="single" w:sz="4" w:space="0" w:color="auto"/>
            </w:tcBorders>
            <w:shd w:val="clear" w:color="auto" w:fill="auto"/>
            <w:vAlign w:val="center"/>
          </w:tcPr>
          <w:p w14:paraId="541DE5D4" w14:textId="77777777" w:rsidR="00F354CA" w:rsidRPr="007B6BD5" w:rsidRDefault="00F354CA" w:rsidP="00B80209">
            <w:pPr>
              <w:pStyle w:val="TAC"/>
              <w:keepNext w:val="0"/>
              <w:keepLines w:val="0"/>
            </w:pPr>
            <w:r w:rsidRPr="007B6BD5">
              <w:t>CA_n3A-n41A</w:t>
            </w:r>
          </w:p>
          <w:p w14:paraId="1A06CE5C" w14:textId="77777777" w:rsidR="00F354CA" w:rsidRPr="007B6BD5" w:rsidRDefault="00F354CA" w:rsidP="00B80209">
            <w:pPr>
              <w:pStyle w:val="TAC"/>
              <w:keepNext w:val="0"/>
              <w:keepLines w:val="0"/>
            </w:pPr>
            <w:r w:rsidRPr="007B6BD5">
              <w:t>CA_n3A-n257A</w:t>
            </w:r>
          </w:p>
          <w:p w14:paraId="122758D2" w14:textId="77777777" w:rsidR="00F354CA" w:rsidRPr="007B6BD5" w:rsidRDefault="00F354CA" w:rsidP="00B80209">
            <w:pPr>
              <w:pStyle w:val="TAC"/>
              <w:keepNext w:val="0"/>
              <w:keepLines w:val="0"/>
              <w:rPr>
                <w:rFonts w:cs="Arial"/>
              </w:rPr>
            </w:pPr>
            <w:r w:rsidRPr="007B6BD5">
              <w:t>CA_n41A-n257A</w:t>
            </w:r>
          </w:p>
        </w:tc>
        <w:tc>
          <w:tcPr>
            <w:tcW w:w="1167" w:type="dxa"/>
            <w:tcBorders>
              <w:left w:val="single" w:sz="4" w:space="0" w:color="auto"/>
              <w:bottom w:val="single" w:sz="4" w:space="0" w:color="auto"/>
              <w:right w:val="single" w:sz="4" w:space="0" w:color="auto"/>
            </w:tcBorders>
            <w:vAlign w:val="center"/>
          </w:tcPr>
          <w:p w14:paraId="0A872903"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3D1ED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left w:val="single" w:sz="4" w:space="0" w:color="auto"/>
              <w:bottom w:val="nil"/>
              <w:right w:val="single" w:sz="4" w:space="0" w:color="auto"/>
            </w:tcBorders>
            <w:shd w:val="clear" w:color="auto" w:fill="auto"/>
            <w:vAlign w:val="center"/>
          </w:tcPr>
          <w:p w14:paraId="09D44A1D" w14:textId="77777777" w:rsidR="00F354CA" w:rsidRPr="007B6BD5" w:rsidRDefault="00F354CA" w:rsidP="00B80209">
            <w:pPr>
              <w:pStyle w:val="TAC"/>
              <w:keepNext w:val="0"/>
              <w:keepLines w:val="0"/>
            </w:pPr>
            <w:r w:rsidRPr="007B6BD5">
              <w:t>0</w:t>
            </w:r>
          </w:p>
        </w:tc>
      </w:tr>
      <w:tr w:rsidR="00F354CA" w:rsidRPr="007B6BD5" w14:paraId="58F4B4A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28A216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830B6CD" w14:textId="77777777" w:rsidR="00F354CA" w:rsidRPr="007B6BD5" w:rsidRDefault="00F354CA" w:rsidP="00B80209">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6FE1A166" w14:textId="77777777" w:rsidR="00F354CA" w:rsidRPr="007B6BD5" w:rsidRDefault="00F354CA" w:rsidP="00B80209">
            <w:pPr>
              <w:pStyle w:val="TAC"/>
              <w:keepNext w:val="0"/>
              <w:keepLines w:val="0"/>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F9B878"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026BB85" w14:textId="77777777" w:rsidR="00F354CA" w:rsidRPr="007B6BD5" w:rsidRDefault="00F354CA" w:rsidP="00B80209">
            <w:pPr>
              <w:pStyle w:val="TAC"/>
              <w:keepNext w:val="0"/>
              <w:keepLines w:val="0"/>
            </w:pPr>
          </w:p>
        </w:tc>
      </w:tr>
      <w:tr w:rsidR="00F354CA" w:rsidRPr="007B6BD5" w14:paraId="5AA4A60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EC46F7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0F53CE4" w14:textId="77777777" w:rsidR="00F354CA" w:rsidRPr="007B6BD5" w:rsidRDefault="00F354CA" w:rsidP="00B80209">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2B2DB8B1"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132B2E"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E6C4520" w14:textId="77777777" w:rsidR="00F354CA" w:rsidRPr="007B6BD5" w:rsidRDefault="00F354CA" w:rsidP="00B80209">
            <w:pPr>
              <w:pStyle w:val="TAC"/>
              <w:keepNext w:val="0"/>
              <w:keepLines w:val="0"/>
            </w:pPr>
          </w:p>
        </w:tc>
      </w:tr>
      <w:tr w:rsidR="00F354CA" w:rsidRPr="007B6BD5" w14:paraId="7027E7A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9834139" w14:textId="77777777" w:rsidR="00F354CA" w:rsidRPr="007B6BD5" w:rsidRDefault="00F354CA" w:rsidP="00B80209">
            <w:pPr>
              <w:pStyle w:val="TAC"/>
              <w:keepNext w:val="0"/>
              <w:keepLines w:val="0"/>
            </w:pPr>
            <w:r w:rsidRPr="007B6BD5">
              <w:t>CA_n3A-n41A-n257G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B6A1541" w14:textId="77777777" w:rsidR="00F354CA" w:rsidRPr="007B6BD5" w:rsidRDefault="00F354CA" w:rsidP="00B80209">
            <w:pPr>
              <w:pStyle w:val="TAC"/>
              <w:keepNext w:val="0"/>
              <w:keepLines w:val="0"/>
            </w:pPr>
            <w:r w:rsidRPr="007B6BD5">
              <w:t>CA_n3A-n41A</w:t>
            </w:r>
          </w:p>
          <w:p w14:paraId="6FBE27AA" w14:textId="77777777" w:rsidR="00F354CA" w:rsidRPr="007B6BD5" w:rsidRDefault="00F354CA" w:rsidP="00B80209">
            <w:pPr>
              <w:pStyle w:val="TAC"/>
              <w:keepNext w:val="0"/>
              <w:keepLines w:val="0"/>
            </w:pPr>
            <w:r w:rsidRPr="007B6BD5">
              <w:t>CA_n3A-n257A</w:t>
            </w:r>
            <w:r w:rsidRPr="007B6BD5">
              <w:rPr>
                <w:rFonts w:hint="eastAsia"/>
                <w:lang w:eastAsia="zh-CN"/>
              </w:rPr>
              <w:t>/</w:t>
            </w:r>
            <w:r w:rsidRPr="007B6BD5">
              <w:rPr>
                <w:lang w:eastAsia="zh-CN"/>
              </w:rPr>
              <w:t>G</w:t>
            </w:r>
          </w:p>
          <w:p w14:paraId="6D04A8C7" w14:textId="77777777" w:rsidR="00F354CA" w:rsidRPr="007B6BD5" w:rsidRDefault="00F354CA" w:rsidP="00B80209">
            <w:pPr>
              <w:pStyle w:val="TAC"/>
              <w:keepNext w:val="0"/>
              <w:keepLines w:val="0"/>
              <w:rPr>
                <w:rFonts w:cs="Arial"/>
              </w:rPr>
            </w:pPr>
            <w:r w:rsidRPr="007B6BD5">
              <w:t>CA_n41A-n257A/G</w:t>
            </w:r>
          </w:p>
        </w:tc>
        <w:tc>
          <w:tcPr>
            <w:tcW w:w="1167" w:type="dxa"/>
            <w:tcBorders>
              <w:left w:val="single" w:sz="4" w:space="0" w:color="auto"/>
              <w:bottom w:val="single" w:sz="4" w:space="0" w:color="auto"/>
              <w:right w:val="single" w:sz="4" w:space="0" w:color="auto"/>
            </w:tcBorders>
            <w:vAlign w:val="center"/>
          </w:tcPr>
          <w:p w14:paraId="66CBDC97"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DA8843"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AA5267" w14:textId="77777777" w:rsidR="00F354CA" w:rsidRPr="007B6BD5" w:rsidRDefault="00F354CA" w:rsidP="00B80209">
            <w:pPr>
              <w:pStyle w:val="TAC"/>
              <w:keepNext w:val="0"/>
              <w:keepLines w:val="0"/>
            </w:pPr>
            <w:r w:rsidRPr="007B6BD5">
              <w:t>0</w:t>
            </w:r>
          </w:p>
        </w:tc>
      </w:tr>
      <w:tr w:rsidR="00F354CA" w:rsidRPr="007B6BD5" w14:paraId="540C83B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5EEA7E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FACA953" w14:textId="77777777" w:rsidR="00F354CA" w:rsidRPr="007B6BD5" w:rsidRDefault="00F354CA" w:rsidP="00B80209">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4DE8D5E1" w14:textId="77777777" w:rsidR="00F354CA" w:rsidRPr="007B6BD5" w:rsidRDefault="00F354CA" w:rsidP="00B80209">
            <w:pPr>
              <w:pStyle w:val="TAC"/>
              <w:keepNext w:val="0"/>
              <w:keepLines w:val="0"/>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61F4F9"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0FFE54C" w14:textId="77777777" w:rsidR="00F354CA" w:rsidRPr="007B6BD5" w:rsidRDefault="00F354CA" w:rsidP="00B80209">
            <w:pPr>
              <w:pStyle w:val="TAC"/>
              <w:keepNext w:val="0"/>
              <w:keepLines w:val="0"/>
            </w:pPr>
          </w:p>
        </w:tc>
      </w:tr>
      <w:tr w:rsidR="00F354CA" w:rsidRPr="007B6BD5" w14:paraId="7D1E276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F265EB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E0CA51D" w14:textId="77777777" w:rsidR="00F354CA" w:rsidRPr="007B6BD5" w:rsidRDefault="00F354CA" w:rsidP="00B80209">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46273582"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3C8C53" w14:textId="77777777" w:rsidR="00F354CA" w:rsidRPr="007B6BD5" w:rsidRDefault="00F354CA" w:rsidP="00B80209">
            <w:pPr>
              <w:pStyle w:val="TAC"/>
              <w:keepNext w:val="0"/>
              <w:keepLines w:val="0"/>
            </w:pPr>
            <w:r w:rsidRPr="007B6BD5">
              <w:rPr>
                <w:lang w:bidi="ar"/>
              </w:rPr>
              <w:t>CA_n257G</w:t>
            </w:r>
          </w:p>
        </w:tc>
        <w:tc>
          <w:tcPr>
            <w:tcW w:w="2637" w:type="dxa"/>
            <w:tcBorders>
              <w:top w:val="nil"/>
              <w:left w:val="single" w:sz="4" w:space="0" w:color="auto"/>
              <w:bottom w:val="nil"/>
              <w:right w:val="single" w:sz="4" w:space="0" w:color="auto"/>
            </w:tcBorders>
            <w:shd w:val="clear" w:color="auto" w:fill="auto"/>
            <w:vAlign w:val="center"/>
          </w:tcPr>
          <w:p w14:paraId="52E02CA9" w14:textId="77777777" w:rsidR="00F354CA" w:rsidRPr="007B6BD5" w:rsidRDefault="00F354CA" w:rsidP="00B80209">
            <w:pPr>
              <w:pStyle w:val="TAC"/>
              <w:keepNext w:val="0"/>
              <w:keepLines w:val="0"/>
            </w:pPr>
          </w:p>
        </w:tc>
      </w:tr>
      <w:tr w:rsidR="00F354CA" w:rsidRPr="007B6BD5" w14:paraId="655EF70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8DBB794" w14:textId="77777777" w:rsidR="00F354CA" w:rsidRPr="007B6BD5" w:rsidRDefault="00F354CA" w:rsidP="00B80209">
            <w:pPr>
              <w:pStyle w:val="TAC"/>
              <w:keepNext w:val="0"/>
              <w:keepLines w:val="0"/>
            </w:pPr>
            <w:r w:rsidRPr="007B6BD5">
              <w:t>CA_n3A-n41A-n257H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01E4BC1" w14:textId="77777777" w:rsidR="00F354CA" w:rsidRPr="007B6BD5" w:rsidRDefault="00F354CA" w:rsidP="00B80209">
            <w:pPr>
              <w:pStyle w:val="TAC"/>
              <w:keepNext w:val="0"/>
              <w:keepLines w:val="0"/>
            </w:pPr>
            <w:r w:rsidRPr="007B6BD5">
              <w:t>CA_n3A-n41A</w:t>
            </w:r>
          </w:p>
          <w:p w14:paraId="554D24A5" w14:textId="77777777" w:rsidR="00F354CA" w:rsidRPr="007B6BD5" w:rsidRDefault="00F354CA" w:rsidP="00B80209">
            <w:pPr>
              <w:pStyle w:val="TAC"/>
              <w:keepNext w:val="0"/>
              <w:keepLines w:val="0"/>
            </w:pPr>
            <w:r w:rsidRPr="007B6BD5">
              <w:t>CA_n3A-n257A/G/H</w:t>
            </w:r>
          </w:p>
          <w:p w14:paraId="0B83BFC3" w14:textId="77777777" w:rsidR="00F354CA" w:rsidRPr="007B6BD5" w:rsidRDefault="00F354CA" w:rsidP="00B80209">
            <w:pPr>
              <w:pStyle w:val="TAC"/>
              <w:keepNext w:val="0"/>
              <w:keepLines w:val="0"/>
              <w:rPr>
                <w:rFonts w:cs="Arial"/>
              </w:rPr>
            </w:pPr>
            <w:r w:rsidRPr="007B6BD5">
              <w:t>CA_n41A-n257A/G/H</w:t>
            </w:r>
          </w:p>
        </w:tc>
        <w:tc>
          <w:tcPr>
            <w:tcW w:w="1167" w:type="dxa"/>
            <w:tcBorders>
              <w:left w:val="single" w:sz="4" w:space="0" w:color="auto"/>
              <w:bottom w:val="single" w:sz="4" w:space="0" w:color="auto"/>
              <w:right w:val="single" w:sz="4" w:space="0" w:color="auto"/>
            </w:tcBorders>
            <w:vAlign w:val="center"/>
          </w:tcPr>
          <w:p w14:paraId="58604BF1"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4E4DE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left w:val="single" w:sz="4" w:space="0" w:color="auto"/>
              <w:bottom w:val="nil"/>
              <w:right w:val="single" w:sz="4" w:space="0" w:color="auto"/>
            </w:tcBorders>
            <w:shd w:val="clear" w:color="auto" w:fill="auto"/>
            <w:vAlign w:val="center"/>
          </w:tcPr>
          <w:p w14:paraId="34100365" w14:textId="77777777" w:rsidR="00F354CA" w:rsidRPr="007B6BD5" w:rsidRDefault="00F354CA" w:rsidP="00B80209">
            <w:pPr>
              <w:pStyle w:val="TAC"/>
              <w:keepNext w:val="0"/>
              <w:keepLines w:val="0"/>
            </w:pPr>
            <w:r w:rsidRPr="007B6BD5">
              <w:t>0</w:t>
            </w:r>
          </w:p>
        </w:tc>
      </w:tr>
      <w:tr w:rsidR="00F354CA" w:rsidRPr="007B6BD5" w14:paraId="0AD5E84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738D6B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A925851" w14:textId="77777777" w:rsidR="00F354CA" w:rsidRPr="007B6BD5" w:rsidRDefault="00F354CA" w:rsidP="00B80209">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4B52DE7C" w14:textId="77777777" w:rsidR="00F354CA" w:rsidRPr="007B6BD5" w:rsidRDefault="00F354CA" w:rsidP="00B80209">
            <w:pPr>
              <w:pStyle w:val="TAC"/>
              <w:keepNext w:val="0"/>
              <w:keepLines w:val="0"/>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2E2AB1"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7289481" w14:textId="77777777" w:rsidR="00F354CA" w:rsidRPr="007B6BD5" w:rsidRDefault="00F354CA" w:rsidP="00B80209">
            <w:pPr>
              <w:pStyle w:val="TAC"/>
              <w:keepNext w:val="0"/>
              <w:keepLines w:val="0"/>
            </w:pPr>
          </w:p>
        </w:tc>
      </w:tr>
      <w:tr w:rsidR="00F354CA" w:rsidRPr="007B6BD5" w14:paraId="4329A65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B3D270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40F8167" w14:textId="77777777" w:rsidR="00F354CA" w:rsidRPr="007B6BD5" w:rsidRDefault="00F354CA" w:rsidP="00B80209">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61E40CEE"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D0EF5D" w14:textId="77777777" w:rsidR="00F354CA" w:rsidRPr="007B6BD5" w:rsidRDefault="00F354CA" w:rsidP="00B80209">
            <w:pPr>
              <w:pStyle w:val="TAC"/>
              <w:keepNext w:val="0"/>
              <w:keepLines w:val="0"/>
            </w:pPr>
            <w:r w:rsidRPr="007B6BD5">
              <w:rPr>
                <w:lang w:bidi="ar"/>
              </w:rPr>
              <w:t>CA_n257H</w:t>
            </w:r>
          </w:p>
        </w:tc>
        <w:tc>
          <w:tcPr>
            <w:tcW w:w="2637" w:type="dxa"/>
            <w:tcBorders>
              <w:top w:val="nil"/>
              <w:left w:val="single" w:sz="4" w:space="0" w:color="auto"/>
              <w:bottom w:val="nil"/>
              <w:right w:val="single" w:sz="4" w:space="0" w:color="auto"/>
            </w:tcBorders>
            <w:shd w:val="clear" w:color="auto" w:fill="auto"/>
            <w:vAlign w:val="center"/>
          </w:tcPr>
          <w:p w14:paraId="5E7B81A6" w14:textId="77777777" w:rsidR="00F354CA" w:rsidRPr="007B6BD5" w:rsidRDefault="00F354CA" w:rsidP="00B80209">
            <w:pPr>
              <w:pStyle w:val="TAC"/>
              <w:keepNext w:val="0"/>
              <w:keepLines w:val="0"/>
            </w:pPr>
          </w:p>
        </w:tc>
      </w:tr>
      <w:tr w:rsidR="00F354CA" w:rsidRPr="007B6BD5" w14:paraId="1B4143A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FDFBDDD" w14:textId="77777777" w:rsidR="00F354CA" w:rsidRPr="007B6BD5" w:rsidRDefault="00F354CA" w:rsidP="00B80209">
            <w:pPr>
              <w:pStyle w:val="TAC"/>
              <w:keepLines w:val="0"/>
            </w:pPr>
            <w:r w:rsidRPr="007B6BD5">
              <w:t>CA_n3A-n41A-n257I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58381BB" w14:textId="77777777" w:rsidR="00F354CA" w:rsidRPr="007B6BD5" w:rsidRDefault="00F354CA" w:rsidP="00B80209">
            <w:pPr>
              <w:pStyle w:val="TAC"/>
              <w:keepLines w:val="0"/>
            </w:pPr>
            <w:r w:rsidRPr="007B6BD5">
              <w:t>CA_n3A-n41A</w:t>
            </w:r>
          </w:p>
          <w:p w14:paraId="1114B07D" w14:textId="77777777" w:rsidR="00F354CA" w:rsidRPr="007B6BD5" w:rsidRDefault="00F354CA" w:rsidP="00B80209">
            <w:pPr>
              <w:pStyle w:val="TAC"/>
              <w:keepLines w:val="0"/>
            </w:pPr>
            <w:r w:rsidRPr="007B6BD5">
              <w:t>CA_n3A-n257A</w:t>
            </w:r>
            <w:r w:rsidRPr="007B6BD5">
              <w:rPr>
                <w:rFonts w:cs="Arial"/>
                <w:lang w:eastAsia="zh-CN"/>
              </w:rPr>
              <w:t>/G/H/I</w:t>
            </w:r>
          </w:p>
          <w:p w14:paraId="61C35ECF" w14:textId="77777777" w:rsidR="00F354CA" w:rsidRPr="007B6BD5" w:rsidRDefault="00F354CA" w:rsidP="00B80209">
            <w:pPr>
              <w:pStyle w:val="TAC"/>
              <w:keepLines w:val="0"/>
              <w:rPr>
                <w:rFonts w:cs="Arial"/>
              </w:rPr>
            </w:pPr>
            <w:r w:rsidRPr="007B6BD5">
              <w:t>CA_n41A-n257A</w:t>
            </w:r>
            <w:r w:rsidRPr="007B6BD5">
              <w:rPr>
                <w:rFonts w:cs="Arial"/>
                <w:lang w:eastAsia="zh-CN"/>
              </w:rPr>
              <w:t>/G/H/I</w:t>
            </w:r>
          </w:p>
        </w:tc>
        <w:tc>
          <w:tcPr>
            <w:tcW w:w="1167" w:type="dxa"/>
            <w:tcBorders>
              <w:left w:val="single" w:sz="4" w:space="0" w:color="auto"/>
              <w:bottom w:val="single" w:sz="4" w:space="0" w:color="auto"/>
              <w:right w:val="single" w:sz="4" w:space="0" w:color="auto"/>
            </w:tcBorders>
            <w:vAlign w:val="center"/>
          </w:tcPr>
          <w:p w14:paraId="1F191C45" w14:textId="77777777" w:rsidR="00F354CA" w:rsidRPr="007B6BD5" w:rsidRDefault="00F354CA" w:rsidP="00B80209">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5E3A37" w14:textId="77777777" w:rsidR="00F354CA" w:rsidRPr="007B6BD5" w:rsidRDefault="00F354CA" w:rsidP="00B80209">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left w:val="single" w:sz="4" w:space="0" w:color="auto"/>
              <w:bottom w:val="nil"/>
              <w:right w:val="single" w:sz="4" w:space="0" w:color="auto"/>
            </w:tcBorders>
            <w:shd w:val="clear" w:color="auto" w:fill="auto"/>
            <w:vAlign w:val="center"/>
          </w:tcPr>
          <w:p w14:paraId="36EC1DD5" w14:textId="77777777" w:rsidR="00F354CA" w:rsidRPr="007B6BD5" w:rsidRDefault="00F354CA" w:rsidP="00B80209">
            <w:pPr>
              <w:pStyle w:val="TAC"/>
              <w:keepLines w:val="0"/>
            </w:pPr>
            <w:r w:rsidRPr="007B6BD5">
              <w:rPr>
                <w:rFonts w:hint="eastAsia"/>
              </w:rPr>
              <w:t>0</w:t>
            </w:r>
          </w:p>
        </w:tc>
      </w:tr>
      <w:tr w:rsidR="00F354CA" w:rsidRPr="007B6BD5" w14:paraId="5D6B55E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1CD3E4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9D9FC43" w14:textId="77777777" w:rsidR="00F354CA" w:rsidRPr="007B6BD5" w:rsidRDefault="00F354CA" w:rsidP="00B80209">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2AAF561B" w14:textId="77777777" w:rsidR="00F354CA" w:rsidRPr="007B6BD5" w:rsidRDefault="00F354CA" w:rsidP="00B80209">
            <w:pPr>
              <w:pStyle w:val="TAC"/>
              <w:keepNext w:val="0"/>
              <w:keepLines w:val="0"/>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871364"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FFFA50B" w14:textId="77777777" w:rsidR="00F354CA" w:rsidRPr="007B6BD5" w:rsidRDefault="00F354CA" w:rsidP="00B80209">
            <w:pPr>
              <w:pStyle w:val="TAC"/>
              <w:keepNext w:val="0"/>
              <w:keepLines w:val="0"/>
            </w:pPr>
          </w:p>
        </w:tc>
      </w:tr>
      <w:tr w:rsidR="00F354CA" w:rsidRPr="007B6BD5" w14:paraId="2AAC2D1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9CCA1D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A69A426" w14:textId="77777777" w:rsidR="00F354CA" w:rsidRPr="007B6BD5" w:rsidRDefault="00F354CA" w:rsidP="00B80209">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01CB2724"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A941AE" w14:textId="77777777" w:rsidR="00F354CA" w:rsidRPr="007B6BD5" w:rsidRDefault="00F354CA" w:rsidP="00B80209">
            <w:pPr>
              <w:pStyle w:val="TAC"/>
              <w:keepNext w:val="0"/>
              <w:keepLines w:val="0"/>
            </w:pPr>
            <w:r w:rsidRPr="007B6BD5">
              <w:rPr>
                <w:lang w:bidi="ar"/>
              </w:rPr>
              <w:t>CA_n257I</w:t>
            </w:r>
          </w:p>
        </w:tc>
        <w:tc>
          <w:tcPr>
            <w:tcW w:w="2637" w:type="dxa"/>
            <w:tcBorders>
              <w:top w:val="nil"/>
              <w:left w:val="single" w:sz="4" w:space="0" w:color="auto"/>
              <w:bottom w:val="nil"/>
              <w:right w:val="single" w:sz="4" w:space="0" w:color="auto"/>
            </w:tcBorders>
            <w:shd w:val="clear" w:color="auto" w:fill="auto"/>
            <w:vAlign w:val="center"/>
          </w:tcPr>
          <w:p w14:paraId="1D49937F" w14:textId="77777777" w:rsidR="00F354CA" w:rsidRPr="007B6BD5" w:rsidRDefault="00F354CA" w:rsidP="00B80209">
            <w:pPr>
              <w:pStyle w:val="TAC"/>
              <w:keepNext w:val="0"/>
              <w:keepLines w:val="0"/>
            </w:pPr>
          </w:p>
        </w:tc>
      </w:tr>
      <w:tr w:rsidR="00F354CA" w:rsidRPr="007B6BD5" w14:paraId="5FE3ACD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A4B209A" w14:textId="77777777" w:rsidR="00F354CA" w:rsidRPr="007B6BD5" w:rsidRDefault="00F354CA" w:rsidP="00B80209">
            <w:pPr>
              <w:pStyle w:val="TAC"/>
              <w:keepNext w:val="0"/>
              <w:keepLines w:val="0"/>
            </w:pPr>
            <w:r w:rsidRPr="007B6BD5">
              <w:t>CA_n3A-n77A-n257A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F2E8BD7" w14:textId="77777777" w:rsidR="00F354CA" w:rsidRPr="007B6BD5" w:rsidRDefault="00F354CA" w:rsidP="00B80209">
            <w:pPr>
              <w:pStyle w:val="TAC"/>
              <w:keepNext w:val="0"/>
              <w:keepLines w:val="0"/>
              <w:rPr>
                <w:rFonts w:cs="Arial"/>
                <w:lang w:eastAsia="zh-CN"/>
              </w:rPr>
            </w:pPr>
            <w:r w:rsidRPr="007B6BD5">
              <w:rPr>
                <w:rFonts w:cs="Arial"/>
                <w:lang w:eastAsia="zh-CN"/>
              </w:rPr>
              <w:t>CA_n3A-n77A</w:t>
            </w:r>
          </w:p>
          <w:p w14:paraId="57B76D0D" w14:textId="77777777" w:rsidR="00F354CA" w:rsidRPr="007B6BD5" w:rsidRDefault="00F354CA" w:rsidP="00B80209">
            <w:pPr>
              <w:pStyle w:val="TAC"/>
              <w:keepNext w:val="0"/>
              <w:keepLines w:val="0"/>
              <w:rPr>
                <w:rFonts w:cs="Arial"/>
                <w:lang w:eastAsia="zh-CN"/>
              </w:rPr>
            </w:pPr>
            <w:r w:rsidRPr="007B6BD5">
              <w:rPr>
                <w:rFonts w:cs="Arial"/>
                <w:lang w:eastAsia="zh-CN"/>
              </w:rPr>
              <w:t>CA_n3A-n257A</w:t>
            </w:r>
          </w:p>
          <w:p w14:paraId="32DF8389" w14:textId="77777777" w:rsidR="00F354CA" w:rsidRPr="007B6BD5" w:rsidRDefault="00F354CA" w:rsidP="00B80209">
            <w:pPr>
              <w:pStyle w:val="TAC"/>
              <w:keepNext w:val="0"/>
              <w:keepLines w:val="0"/>
              <w:rPr>
                <w:rFonts w:cs="Arial"/>
              </w:rPr>
            </w:pPr>
            <w:r w:rsidRPr="007B6BD5">
              <w:rPr>
                <w:rFonts w:cs="Arial"/>
                <w:lang w:eastAsia="zh-CN"/>
              </w:rPr>
              <w:t>CA_n77A-n257A</w:t>
            </w:r>
          </w:p>
        </w:tc>
        <w:tc>
          <w:tcPr>
            <w:tcW w:w="1167" w:type="dxa"/>
            <w:tcBorders>
              <w:left w:val="single" w:sz="4" w:space="0" w:color="auto"/>
              <w:bottom w:val="single" w:sz="4" w:space="0" w:color="auto"/>
              <w:right w:val="single" w:sz="4" w:space="0" w:color="auto"/>
            </w:tcBorders>
            <w:vAlign w:val="center"/>
          </w:tcPr>
          <w:p w14:paraId="43C5E341"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AC0F3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78D00884"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7C13622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C6B45F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A6810F5" w14:textId="77777777" w:rsidR="00F354CA" w:rsidRPr="007B6BD5" w:rsidRDefault="00F354CA" w:rsidP="00B80209">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055F8D5B"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BE8365"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0C3A164" w14:textId="77777777" w:rsidR="00F354CA" w:rsidRPr="007B6BD5" w:rsidRDefault="00F354CA" w:rsidP="00B80209">
            <w:pPr>
              <w:pStyle w:val="TAC"/>
              <w:keepNext w:val="0"/>
              <w:keepLines w:val="0"/>
            </w:pPr>
          </w:p>
        </w:tc>
      </w:tr>
      <w:tr w:rsidR="00F354CA" w:rsidRPr="007B6BD5" w14:paraId="2C1AC4F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EA9506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07F52EC" w14:textId="77777777" w:rsidR="00F354CA" w:rsidRPr="007B6BD5" w:rsidRDefault="00F354CA" w:rsidP="00B80209">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7F9CDBBB"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A69762"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50A6D94" w14:textId="77777777" w:rsidR="00F354CA" w:rsidRPr="007B6BD5" w:rsidRDefault="00F354CA" w:rsidP="00B80209">
            <w:pPr>
              <w:pStyle w:val="TAC"/>
              <w:keepNext w:val="0"/>
              <w:keepLines w:val="0"/>
            </w:pPr>
          </w:p>
        </w:tc>
      </w:tr>
      <w:tr w:rsidR="00F354CA" w:rsidRPr="007B6BD5" w14:paraId="6534A99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A024D43" w14:textId="77777777" w:rsidR="00F354CA" w:rsidRPr="007B6BD5" w:rsidRDefault="00F354CA" w:rsidP="00B80209">
            <w:pPr>
              <w:pStyle w:val="TAC"/>
              <w:keepNext w:val="0"/>
              <w:keepLines w:val="0"/>
            </w:pPr>
            <w:r w:rsidRPr="007B6BD5">
              <w:t>CA_n3A-n77A-n257D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55AB28B" w14:textId="77777777" w:rsidR="00F354CA" w:rsidRPr="007B6BD5" w:rsidRDefault="00F354CA" w:rsidP="00B80209">
            <w:pPr>
              <w:pStyle w:val="TAC"/>
              <w:keepNext w:val="0"/>
              <w:keepLines w:val="0"/>
              <w:rPr>
                <w:rFonts w:cs="Arial"/>
                <w:lang w:eastAsia="zh-CN"/>
              </w:rPr>
            </w:pPr>
            <w:r w:rsidRPr="007B6BD5">
              <w:rPr>
                <w:rFonts w:cs="Arial"/>
                <w:lang w:eastAsia="zh-CN"/>
              </w:rPr>
              <w:t>CA_n3A-n77A</w:t>
            </w:r>
          </w:p>
          <w:p w14:paraId="638068F8" w14:textId="77777777" w:rsidR="00F354CA" w:rsidRPr="007B6BD5" w:rsidRDefault="00F354CA" w:rsidP="00B80209">
            <w:pPr>
              <w:pStyle w:val="TAC"/>
              <w:keepNext w:val="0"/>
              <w:keepLines w:val="0"/>
              <w:rPr>
                <w:rFonts w:cs="Arial"/>
                <w:lang w:eastAsia="zh-CN"/>
              </w:rPr>
            </w:pPr>
            <w:r w:rsidRPr="007B6BD5">
              <w:rPr>
                <w:rFonts w:cs="Arial"/>
                <w:lang w:eastAsia="zh-CN"/>
              </w:rPr>
              <w:t>CA_n3A-n257A/D</w:t>
            </w:r>
          </w:p>
          <w:p w14:paraId="5047D034" w14:textId="77777777" w:rsidR="00F354CA" w:rsidRPr="007B6BD5" w:rsidRDefault="00F354CA" w:rsidP="00B80209">
            <w:pPr>
              <w:pStyle w:val="TAC"/>
              <w:keepNext w:val="0"/>
              <w:keepLines w:val="0"/>
              <w:rPr>
                <w:rFonts w:cs="Arial"/>
                <w:lang w:eastAsia="zh-CN"/>
              </w:rPr>
            </w:pPr>
            <w:r w:rsidRPr="007B6BD5">
              <w:rPr>
                <w:rFonts w:cs="Arial"/>
                <w:lang w:eastAsia="zh-CN"/>
              </w:rPr>
              <w:t>CA_n77A-n257A/D</w:t>
            </w:r>
          </w:p>
        </w:tc>
        <w:tc>
          <w:tcPr>
            <w:tcW w:w="1167" w:type="dxa"/>
            <w:tcBorders>
              <w:top w:val="single" w:sz="4" w:space="0" w:color="auto"/>
              <w:left w:val="single" w:sz="4" w:space="0" w:color="auto"/>
              <w:right w:val="single" w:sz="4" w:space="0" w:color="auto"/>
            </w:tcBorders>
            <w:vAlign w:val="center"/>
          </w:tcPr>
          <w:p w14:paraId="6E0B3A1F"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C1B24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4E1CAFB"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01FF81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05AFEB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DEA8BCC"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1A01D85E"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D65E05"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1E1D7C8" w14:textId="77777777" w:rsidR="00F354CA" w:rsidRPr="007B6BD5" w:rsidRDefault="00F354CA" w:rsidP="00B80209">
            <w:pPr>
              <w:pStyle w:val="TAC"/>
              <w:keepNext w:val="0"/>
              <w:keepLines w:val="0"/>
            </w:pPr>
          </w:p>
        </w:tc>
      </w:tr>
      <w:tr w:rsidR="00F354CA" w:rsidRPr="007B6BD5" w14:paraId="31513F6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57C409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C61B2D"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D0D43AC"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E9EB69" w14:textId="77777777" w:rsidR="00F354CA" w:rsidRPr="007B6BD5" w:rsidRDefault="00F354CA" w:rsidP="00B80209">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68F8F163" w14:textId="77777777" w:rsidR="00F354CA" w:rsidRPr="007B6BD5" w:rsidRDefault="00F354CA" w:rsidP="00B80209">
            <w:pPr>
              <w:pStyle w:val="TAC"/>
              <w:keepNext w:val="0"/>
              <w:keepLines w:val="0"/>
            </w:pPr>
          </w:p>
        </w:tc>
      </w:tr>
      <w:tr w:rsidR="00F354CA" w:rsidRPr="007B6BD5" w14:paraId="71AE648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4FB17FC" w14:textId="77777777" w:rsidR="00F354CA" w:rsidRPr="007B6BD5" w:rsidRDefault="00F354CA" w:rsidP="00B80209">
            <w:pPr>
              <w:pStyle w:val="TAC"/>
              <w:keepNext w:val="0"/>
              <w:keepLines w:val="0"/>
            </w:pPr>
            <w:r w:rsidRPr="007B6BD5">
              <w:t>CA_n3A-n77A-n257G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FD3DAC9" w14:textId="77777777" w:rsidR="00F354CA" w:rsidRPr="007B6BD5" w:rsidRDefault="00F354CA" w:rsidP="00B80209">
            <w:pPr>
              <w:pStyle w:val="TAC"/>
              <w:keepNext w:val="0"/>
              <w:keepLines w:val="0"/>
              <w:rPr>
                <w:rFonts w:cs="Arial"/>
                <w:lang w:eastAsia="zh-CN"/>
              </w:rPr>
            </w:pPr>
            <w:r w:rsidRPr="007B6BD5">
              <w:rPr>
                <w:rFonts w:cs="Arial"/>
                <w:lang w:eastAsia="zh-CN"/>
              </w:rPr>
              <w:t>CA_n3A-n77A</w:t>
            </w:r>
          </w:p>
          <w:p w14:paraId="7D7D52B8" w14:textId="77777777" w:rsidR="00F354CA" w:rsidRPr="007B6BD5" w:rsidRDefault="00F354CA" w:rsidP="00B80209">
            <w:pPr>
              <w:pStyle w:val="TAC"/>
              <w:keepNext w:val="0"/>
              <w:keepLines w:val="0"/>
              <w:rPr>
                <w:rFonts w:cs="Arial"/>
                <w:lang w:eastAsia="zh-CN"/>
              </w:rPr>
            </w:pPr>
            <w:r w:rsidRPr="007B6BD5">
              <w:rPr>
                <w:rFonts w:cs="Arial"/>
                <w:lang w:eastAsia="zh-CN"/>
              </w:rPr>
              <w:t>CA_n3A-n257A/G</w:t>
            </w:r>
          </w:p>
          <w:p w14:paraId="4BDB46DE" w14:textId="77777777" w:rsidR="00F354CA" w:rsidRPr="007B6BD5" w:rsidRDefault="00F354CA" w:rsidP="00B80209">
            <w:pPr>
              <w:pStyle w:val="TAC"/>
              <w:keepNext w:val="0"/>
              <w:keepLines w:val="0"/>
              <w:rPr>
                <w:rFonts w:cs="Arial"/>
                <w:lang w:eastAsia="zh-CN"/>
              </w:rPr>
            </w:pPr>
            <w:r w:rsidRPr="007B6BD5">
              <w:rPr>
                <w:rFonts w:cs="Arial"/>
                <w:lang w:eastAsia="zh-CN"/>
              </w:rPr>
              <w:t>CA_n77A-n257A/G</w:t>
            </w:r>
          </w:p>
        </w:tc>
        <w:tc>
          <w:tcPr>
            <w:tcW w:w="1167" w:type="dxa"/>
            <w:tcBorders>
              <w:top w:val="single" w:sz="4" w:space="0" w:color="auto"/>
              <w:left w:val="single" w:sz="4" w:space="0" w:color="auto"/>
              <w:right w:val="single" w:sz="4" w:space="0" w:color="auto"/>
            </w:tcBorders>
            <w:vAlign w:val="center"/>
          </w:tcPr>
          <w:p w14:paraId="363A8D63"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4EE787"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151AB6"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1A35B7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A54440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DC35D7F"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AE6A282"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F5391C"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69C9F98" w14:textId="77777777" w:rsidR="00F354CA" w:rsidRPr="007B6BD5" w:rsidRDefault="00F354CA" w:rsidP="00B80209">
            <w:pPr>
              <w:pStyle w:val="TAC"/>
              <w:keepNext w:val="0"/>
              <w:keepLines w:val="0"/>
            </w:pPr>
          </w:p>
        </w:tc>
      </w:tr>
      <w:tr w:rsidR="00F354CA" w:rsidRPr="007B6BD5" w14:paraId="49FDA88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2F7D3F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88C9E39"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59EE094"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1A5F82" w14:textId="77777777" w:rsidR="00F354CA" w:rsidRPr="007B6BD5" w:rsidRDefault="00F354CA" w:rsidP="00B80209">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DCF04F3" w14:textId="77777777" w:rsidR="00F354CA" w:rsidRPr="007B6BD5" w:rsidRDefault="00F354CA" w:rsidP="00B80209">
            <w:pPr>
              <w:pStyle w:val="TAC"/>
              <w:keepNext w:val="0"/>
              <w:keepLines w:val="0"/>
            </w:pPr>
          </w:p>
        </w:tc>
      </w:tr>
      <w:tr w:rsidR="00F354CA" w:rsidRPr="007B6BD5" w14:paraId="6634798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3374379" w14:textId="77777777" w:rsidR="00F354CA" w:rsidRPr="007B6BD5" w:rsidRDefault="00F354CA" w:rsidP="00B80209">
            <w:pPr>
              <w:pStyle w:val="TAC"/>
              <w:keepNext w:val="0"/>
              <w:keepLines w:val="0"/>
            </w:pPr>
            <w:r w:rsidRPr="007B6BD5">
              <w:t>CA_n3A-n77A-n257H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A24392C" w14:textId="77777777" w:rsidR="00F354CA" w:rsidRPr="007B6BD5" w:rsidRDefault="00F354CA" w:rsidP="00B80209">
            <w:pPr>
              <w:pStyle w:val="TAC"/>
              <w:keepNext w:val="0"/>
              <w:keepLines w:val="0"/>
              <w:rPr>
                <w:rFonts w:cs="Arial"/>
                <w:lang w:eastAsia="zh-CN"/>
              </w:rPr>
            </w:pPr>
            <w:r w:rsidRPr="007B6BD5">
              <w:rPr>
                <w:rFonts w:cs="Arial"/>
                <w:lang w:eastAsia="zh-CN"/>
              </w:rPr>
              <w:t>CA_n3A-n77A</w:t>
            </w:r>
          </w:p>
          <w:p w14:paraId="7AB21A02" w14:textId="77777777" w:rsidR="00F354CA" w:rsidRPr="007B6BD5" w:rsidRDefault="00F354CA" w:rsidP="00B80209">
            <w:pPr>
              <w:pStyle w:val="TAC"/>
              <w:keepNext w:val="0"/>
              <w:keepLines w:val="0"/>
              <w:rPr>
                <w:rFonts w:cs="Arial"/>
                <w:lang w:eastAsia="zh-CN"/>
              </w:rPr>
            </w:pPr>
            <w:r w:rsidRPr="007B6BD5">
              <w:rPr>
                <w:rFonts w:cs="Arial"/>
                <w:lang w:eastAsia="zh-CN"/>
              </w:rPr>
              <w:t>CA_n3A-n257A/G/H</w:t>
            </w:r>
          </w:p>
          <w:p w14:paraId="1D9CB471" w14:textId="77777777" w:rsidR="00F354CA" w:rsidRPr="007B6BD5" w:rsidRDefault="00F354CA" w:rsidP="00B80209">
            <w:pPr>
              <w:pStyle w:val="TAC"/>
              <w:keepNext w:val="0"/>
              <w:keepLines w:val="0"/>
              <w:rPr>
                <w:rFonts w:cs="Arial"/>
                <w:lang w:eastAsia="zh-CN"/>
              </w:rPr>
            </w:pPr>
            <w:r w:rsidRPr="007B6BD5">
              <w:rPr>
                <w:rFonts w:cs="Arial"/>
                <w:lang w:eastAsia="zh-CN"/>
              </w:rPr>
              <w:t>CA_n77A-n257A/G/H</w:t>
            </w:r>
          </w:p>
        </w:tc>
        <w:tc>
          <w:tcPr>
            <w:tcW w:w="1167" w:type="dxa"/>
            <w:tcBorders>
              <w:top w:val="single" w:sz="4" w:space="0" w:color="auto"/>
              <w:left w:val="single" w:sz="4" w:space="0" w:color="auto"/>
              <w:right w:val="single" w:sz="4" w:space="0" w:color="auto"/>
            </w:tcBorders>
            <w:vAlign w:val="center"/>
          </w:tcPr>
          <w:p w14:paraId="1FC31451"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EF22EC"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61B73C1"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7E40A42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627BFD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DF63AC5"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A3977DA"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B7A954"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5E7F221" w14:textId="77777777" w:rsidR="00F354CA" w:rsidRPr="007B6BD5" w:rsidRDefault="00F354CA" w:rsidP="00B80209">
            <w:pPr>
              <w:pStyle w:val="TAC"/>
              <w:keepNext w:val="0"/>
              <w:keepLines w:val="0"/>
            </w:pPr>
          </w:p>
        </w:tc>
      </w:tr>
      <w:tr w:rsidR="00F354CA" w:rsidRPr="007B6BD5" w14:paraId="1125943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0E5F63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1233647"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1EE638A2"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17557A" w14:textId="77777777" w:rsidR="00F354CA" w:rsidRPr="007B6BD5" w:rsidRDefault="00F354CA" w:rsidP="00B80209">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736ECC1" w14:textId="77777777" w:rsidR="00F354CA" w:rsidRPr="007B6BD5" w:rsidRDefault="00F354CA" w:rsidP="00B80209">
            <w:pPr>
              <w:pStyle w:val="TAC"/>
              <w:keepNext w:val="0"/>
              <w:keepLines w:val="0"/>
            </w:pPr>
          </w:p>
        </w:tc>
      </w:tr>
      <w:tr w:rsidR="00F354CA" w:rsidRPr="007B6BD5" w14:paraId="47BCB91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9B4AB5E" w14:textId="77777777" w:rsidR="00F354CA" w:rsidRPr="007B6BD5" w:rsidRDefault="00F354CA" w:rsidP="00B80209">
            <w:pPr>
              <w:pStyle w:val="TAC"/>
              <w:keepNext w:val="0"/>
              <w:keepLines w:val="0"/>
            </w:pPr>
            <w:r w:rsidRPr="007B6BD5">
              <w:lastRenderedPageBreak/>
              <w:t>CA_n3A-n77A-n257I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31F32BA" w14:textId="77777777" w:rsidR="00F354CA" w:rsidRPr="007B6BD5" w:rsidRDefault="00F354CA" w:rsidP="00B80209">
            <w:pPr>
              <w:pStyle w:val="TAC"/>
              <w:keepNext w:val="0"/>
              <w:keepLines w:val="0"/>
              <w:rPr>
                <w:rFonts w:cs="Arial"/>
                <w:lang w:eastAsia="zh-CN"/>
              </w:rPr>
            </w:pPr>
            <w:r w:rsidRPr="007B6BD5">
              <w:rPr>
                <w:rFonts w:cs="Arial"/>
                <w:lang w:eastAsia="zh-CN"/>
              </w:rPr>
              <w:t>CA_n3A-n77A</w:t>
            </w:r>
          </w:p>
          <w:p w14:paraId="6EE9F3E4" w14:textId="77777777" w:rsidR="00F354CA" w:rsidRPr="007B6BD5" w:rsidRDefault="00F354CA" w:rsidP="00B80209">
            <w:pPr>
              <w:pStyle w:val="TAC"/>
              <w:keepNext w:val="0"/>
              <w:keepLines w:val="0"/>
              <w:rPr>
                <w:rFonts w:cs="Arial"/>
                <w:lang w:eastAsia="zh-CN"/>
              </w:rPr>
            </w:pPr>
            <w:r w:rsidRPr="007B6BD5">
              <w:rPr>
                <w:rFonts w:cs="Arial"/>
                <w:lang w:eastAsia="zh-CN"/>
              </w:rPr>
              <w:t>CA_n3A-n257A/G/H/I</w:t>
            </w:r>
          </w:p>
          <w:p w14:paraId="203E685E" w14:textId="77777777" w:rsidR="00F354CA" w:rsidRPr="007B6BD5" w:rsidRDefault="00F354CA" w:rsidP="00B80209">
            <w:pPr>
              <w:pStyle w:val="TAC"/>
              <w:keepNext w:val="0"/>
              <w:keepLines w:val="0"/>
              <w:rPr>
                <w:rFonts w:cs="Arial"/>
                <w:lang w:eastAsia="zh-CN"/>
              </w:rPr>
            </w:pPr>
            <w:r w:rsidRPr="007B6BD5">
              <w:rPr>
                <w:rFonts w:cs="Arial"/>
                <w:lang w:eastAsia="zh-CN"/>
              </w:rPr>
              <w:t>CA_n77A-n257A/G/H/I</w:t>
            </w:r>
          </w:p>
        </w:tc>
        <w:tc>
          <w:tcPr>
            <w:tcW w:w="1167" w:type="dxa"/>
            <w:tcBorders>
              <w:top w:val="single" w:sz="4" w:space="0" w:color="auto"/>
              <w:left w:val="single" w:sz="4" w:space="0" w:color="auto"/>
              <w:right w:val="single" w:sz="4" w:space="0" w:color="auto"/>
            </w:tcBorders>
            <w:vAlign w:val="center"/>
          </w:tcPr>
          <w:p w14:paraId="15369F6A"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8E6100"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02C1F61"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B2A276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E163E1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658C6CF"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6CFAD7F"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3FA0C0"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C06C7C2" w14:textId="77777777" w:rsidR="00F354CA" w:rsidRPr="007B6BD5" w:rsidRDefault="00F354CA" w:rsidP="00B80209">
            <w:pPr>
              <w:pStyle w:val="TAC"/>
              <w:keepNext w:val="0"/>
              <w:keepLines w:val="0"/>
            </w:pPr>
          </w:p>
        </w:tc>
      </w:tr>
      <w:tr w:rsidR="00F354CA" w:rsidRPr="007B6BD5" w14:paraId="2BCCFE4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B378B8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CF017A8"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71C82D31"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7AB49A" w14:textId="77777777" w:rsidR="00F354CA" w:rsidRPr="007B6BD5" w:rsidRDefault="00F354CA" w:rsidP="00B80209">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96F3EE7" w14:textId="77777777" w:rsidR="00F354CA" w:rsidRPr="007B6BD5" w:rsidRDefault="00F354CA" w:rsidP="00B80209">
            <w:pPr>
              <w:pStyle w:val="TAC"/>
              <w:keepNext w:val="0"/>
              <w:keepLines w:val="0"/>
            </w:pPr>
          </w:p>
        </w:tc>
      </w:tr>
      <w:tr w:rsidR="00F354CA" w:rsidRPr="007B6BD5" w14:paraId="4C60B14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243EC3E" w14:textId="77777777" w:rsidR="00F354CA" w:rsidRPr="007B6BD5" w:rsidRDefault="00F354CA" w:rsidP="00B80209">
            <w:pPr>
              <w:pStyle w:val="TAC"/>
              <w:keepNext w:val="0"/>
              <w:keepLines w:val="0"/>
            </w:pPr>
            <w:r w:rsidRPr="007B6BD5">
              <w:t>CA_n3A-n77A-n257J</w:t>
            </w:r>
          </w:p>
        </w:tc>
        <w:tc>
          <w:tcPr>
            <w:tcW w:w="3313" w:type="dxa"/>
            <w:gridSpan w:val="2"/>
            <w:tcBorders>
              <w:top w:val="nil"/>
              <w:left w:val="single" w:sz="4" w:space="0" w:color="auto"/>
              <w:bottom w:val="nil"/>
              <w:right w:val="single" w:sz="4" w:space="0" w:color="auto"/>
            </w:tcBorders>
            <w:shd w:val="clear" w:color="auto" w:fill="auto"/>
            <w:vAlign w:val="center"/>
          </w:tcPr>
          <w:p w14:paraId="32CAE96E"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right w:val="single" w:sz="4" w:space="0" w:color="auto"/>
            </w:tcBorders>
            <w:vAlign w:val="center"/>
          </w:tcPr>
          <w:p w14:paraId="2D69F1CF"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6E6BAA"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2B252DF4" w14:textId="77777777" w:rsidR="00F354CA" w:rsidRPr="007B6BD5" w:rsidRDefault="00F354CA" w:rsidP="00B80209">
            <w:pPr>
              <w:pStyle w:val="TAC"/>
              <w:keepNext w:val="0"/>
              <w:keepLines w:val="0"/>
            </w:pPr>
            <w:r w:rsidRPr="007B6BD5">
              <w:rPr>
                <w:lang w:eastAsia="zh-CN"/>
              </w:rPr>
              <w:t>0</w:t>
            </w:r>
          </w:p>
        </w:tc>
      </w:tr>
      <w:tr w:rsidR="00F354CA" w:rsidRPr="007B6BD5" w14:paraId="7E4EA9B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47D96C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10E5404"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DBA03BB"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2DF473"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207BF9D" w14:textId="77777777" w:rsidR="00F354CA" w:rsidRPr="007B6BD5" w:rsidRDefault="00F354CA" w:rsidP="00B80209">
            <w:pPr>
              <w:pStyle w:val="TAC"/>
              <w:keepNext w:val="0"/>
              <w:keepLines w:val="0"/>
            </w:pPr>
          </w:p>
        </w:tc>
      </w:tr>
      <w:tr w:rsidR="00F354CA" w:rsidRPr="007B6BD5" w14:paraId="6BA2797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AD2072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66A72E9"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CC73082"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9CB93B" w14:textId="77777777" w:rsidR="00F354CA" w:rsidRPr="007B6BD5" w:rsidRDefault="00F354CA" w:rsidP="00B80209">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77AC347" w14:textId="77777777" w:rsidR="00F354CA" w:rsidRPr="007B6BD5" w:rsidRDefault="00F354CA" w:rsidP="00B80209">
            <w:pPr>
              <w:pStyle w:val="TAC"/>
              <w:keepNext w:val="0"/>
              <w:keepLines w:val="0"/>
            </w:pPr>
          </w:p>
        </w:tc>
      </w:tr>
      <w:tr w:rsidR="00F354CA" w:rsidRPr="007B6BD5" w14:paraId="194D9A8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31BDCE5" w14:textId="77777777" w:rsidR="00F354CA" w:rsidRPr="007B6BD5" w:rsidRDefault="00F354CA" w:rsidP="00B80209">
            <w:pPr>
              <w:pStyle w:val="TAC"/>
              <w:keepNext w:val="0"/>
              <w:keepLines w:val="0"/>
            </w:pPr>
            <w:r w:rsidRPr="007B6BD5">
              <w:t>CA_n3A-n77A-n257K</w:t>
            </w:r>
          </w:p>
        </w:tc>
        <w:tc>
          <w:tcPr>
            <w:tcW w:w="3313" w:type="dxa"/>
            <w:gridSpan w:val="2"/>
            <w:tcBorders>
              <w:top w:val="nil"/>
              <w:left w:val="single" w:sz="4" w:space="0" w:color="auto"/>
              <w:bottom w:val="nil"/>
              <w:right w:val="single" w:sz="4" w:space="0" w:color="auto"/>
            </w:tcBorders>
            <w:shd w:val="clear" w:color="auto" w:fill="auto"/>
            <w:vAlign w:val="center"/>
          </w:tcPr>
          <w:p w14:paraId="6EF61C6C"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right w:val="single" w:sz="4" w:space="0" w:color="auto"/>
            </w:tcBorders>
            <w:vAlign w:val="center"/>
          </w:tcPr>
          <w:p w14:paraId="72AD5644"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D3526E"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0C0E3D2D" w14:textId="77777777" w:rsidR="00F354CA" w:rsidRPr="007B6BD5" w:rsidRDefault="00F354CA" w:rsidP="00B80209">
            <w:pPr>
              <w:pStyle w:val="TAC"/>
              <w:keepNext w:val="0"/>
              <w:keepLines w:val="0"/>
            </w:pPr>
            <w:r w:rsidRPr="007B6BD5">
              <w:rPr>
                <w:lang w:eastAsia="zh-CN"/>
              </w:rPr>
              <w:t>0</w:t>
            </w:r>
          </w:p>
        </w:tc>
      </w:tr>
      <w:tr w:rsidR="00F354CA" w:rsidRPr="007B6BD5" w14:paraId="597E966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12DE2D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8643BFA"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85DD8E8"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573C7B"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4B832B7" w14:textId="77777777" w:rsidR="00F354CA" w:rsidRPr="007B6BD5" w:rsidRDefault="00F354CA" w:rsidP="00B80209">
            <w:pPr>
              <w:pStyle w:val="TAC"/>
              <w:keepNext w:val="0"/>
              <w:keepLines w:val="0"/>
            </w:pPr>
          </w:p>
        </w:tc>
      </w:tr>
      <w:tr w:rsidR="00F354CA" w:rsidRPr="007B6BD5" w14:paraId="5C9C319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85C09D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DF24796"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2B10E19"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76AF4C" w14:textId="77777777" w:rsidR="00F354CA" w:rsidRPr="007B6BD5" w:rsidRDefault="00F354CA" w:rsidP="00B80209">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6D2FC4C2" w14:textId="77777777" w:rsidR="00F354CA" w:rsidRPr="007B6BD5" w:rsidRDefault="00F354CA" w:rsidP="00B80209">
            <w:pPr>
              <w:pStyle w:val="TAC"/>
              <w:keepNext w:val="0"/>
              <w:keepLines w:val="0"/>
            </w:pPr>
          </w:p>
        </w:tc>
      </w:tr>
      <w:tr w:rsidR="00F354CA" w:rsidRPr="007B6BD5" w14:paraId="11FA025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F28975F" w14:textId="77777777" w:rsidR="00F354CA" w:rsidRPr="007B6BD5" w:rsidRDefault="00F354CA" w:rsidP="00B80209">
            <w:pPr>
              <w:pStyle w:val="TAC"/>
              <w:keepNext w:val="0"/>
              <w:keepLines w:val="0"/>
            </w:pPr>
            <w:r w:rsidRPr="007B6BD5">
              <w:t>CA_n3A-n77A-n257L</w:t>
            </w:r>
          </w:p>
        </w:tc>
        <w:tc>
          <w:tcPr>
            <w:tcW w:w="3313" w:type="dxa"/>
            <w:gridSpan w:val="2"/>
            <w:tcBorders>
              <w:top w:val="nil"/>
              <w:left w:val="single" w:sz="4" w:space="0" w:color="auto"/>
              <w:bottom w:val="nil"/>
              <w:right w:val="single" w:sz="4" w:space="0" w:color="auto"/>
            </w:tcBorders>
            <w:shd w:val="clear" w:color="auto" w:fill="auto"/>
            <w:vAlign w:val="center"/>
          </w:tcPr>
          <w:p w14:paraId="034405F6"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right w:val="single" w:sz="4" w:space="0" w:color="auto"/>
            </w:tcBorders>
            <w:vAlign w:val="center"/>
          </w:tcPr>
          <w:p w14:paraId="63A557F3"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2BFE36"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07C454E8" w14:textId="77777777" w:rsidR="00F354CA" w:rsidRPr="007B6BD5" w:rsidRDefault="00F354CA" w:rsidP="00B80209">
            <w:pPr>
              <w:pStyle w:val="TAC"/>
              <w:keepNext w:val="0"/>
              <w:keepLines w:val="0"/>
            </w:pPr>
            <w:r w:rsidRPr="007B6BD5">
              <w:rPr>
                <w:lang w:eastAsia="zh-CN"/>
              </w:rPr>
              <w:t>0</w:t>
            </w:r>
          </w:p>
        </w:tc>
      </w:tr>
      <w:tr w:rsidR="00F354CA" w:rsidRPr="007B6BD5" w14:paraId="3CB64BC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F3907C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9EBD893"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7E0483C"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3FEE8E"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9AF7F5F" w14:textId="77777777" w:rsidR="00F354CA" w:rsidRPr="007B6BD5" w:rsidRDefault="00F354CA" w:rsidP="00B80209">
            <w:pPr>
              <w:pStyle w:val="TAC"/>
              <w:keepNext w:val="0"/>
              <w:keepLines w:val="0"/>
            </w:pPr>
          </w:p>
        </w:tc>
      </w:tr>
      <w:tr w:rsidR="00F354CA" w:rsidRPr="007B6BD5" w14:paraId="71EA680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886238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D0EC7A5"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0B0DBC3E"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FB4BF3" w14:textId="77777777" w:rsidR="00F354CA" w:rsidRPr="007B6BD5" w:rsidRDefault="00F354CA" w:rsidP="00B80209">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B9D704F" w14:textId="77777777" w:rsidR="00F354CA" w:rsidRPr="007B6BD5" w:rsidRDefault="00F354CA" w:rsidP="00B80209">
            <w:pPr>
              <w:pStyle w:val="TAC"/>
              <w:keepNext w:val="0"/>
              <w:keepLines w:val="0"/>
            </w:pPr>
          </w:p>
        </w:tc>
      </w:tr>
      <w:tr w:rsidR="00F354CA" w:rsidRPr="007B6BD5" w14:paraId="7B3833C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8A5D2DF" w14:textId="77777777" w:rsidR="00F354CA" w:rsidRPr="007B6BD5" w:rsidRDefault="00F354CA" w:rsidP="00B80209">
            <w:pPr>
              <w:pStyle w:val="TAC"/>
              <w:keepNext w:val="0"/>
              <w:keepLines w:val="0"/>
            </w:pPr>
            <w:r w:rsidRPr="007B6BD5">
              <w:t>CA_n3A-n77A-n257M</w:t>
            </w:r>
          </w:p>
        </w:tc>
        <w:tc>
          <w:tcPr>
            <w:tcW w:w="3313" w:type="dxa"/>
            <w:gridSpan w:val="2"/>
            <w:tcBorders>
              <w:top w:val="nil"/>
              <w:left w:val="single" w:sz="4" w:space="0" w:color="auto"/>
              <w:bottom w:val="nil"/>
              <w:right w:val="single" w:sz="4" w:space="0" w:color="auto"/>
            </w:tcBorders>
            <w:shd w:val="clear" w:color="auto" w:fill="auto"/>
            <w:vAlign w:val="center"/>
          </w:tcPr>
          <w:p w14:paraId="1C979872" w14:textId="77777777" w:rsidR="00F354CA" w:rsidRPr="007B6BD5" w:rsidRDefault="00F354CA" w:rsidP="00B80209">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right w:val="single" w:sz="4" w:space="0" w:color="auto"/>
            </w:tcBorders>
            <w:vAlign w:val="center"/>
          </w:tcPr>
          <w:p w14:paraId="7EC0024F"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259A0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68936FE3" w14:textId="77777777" w:rsidR="00F354CA" w:rsidRPr="007B6BD5" w:rsidRDefault="00F354CA" w:rsidP="00B80209">
            <w:pPr>
              <w:pStyle w:val="TAC"/>
              <w:keepNext w:val="0"/>
              <w:keepLines w:val="0"/>
            </w:pPr>
            <w:r w:rsidRPr="007B6BD5">
              <w:rPr>
                <w:lang w:eastAsia="zh-CN"/>
              </w:rPr>
              <w:t>0</w:t>
            </w:r>
          </w:p>
        </w:tc>
      </w:tr>
      <w:tr w:rsidR="00F354CA" w:rsidRPr="007B6BD5" w14:paraId="0632D55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6272AB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79F7F96"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5CEE58AF"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CD1E72"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E15D254" w14:textId="77777777" w:rsidR="00F354CA" w:rsidRPr="007B6BD5" w:rsidRDefault="00F354CA" w:rsidP="00B80209">
            <w:pPr>
              <w:pStyle w:val="TAC"/>
              <w:keepNext w:val="0"/>
              <w:keepLines w:val="0"/>
            </w:pPr>
          </w:p>
        </w:tc>
      </w:tr>
      <w:tr w:rsidR="00F354CA" w:rsidRPr="007B6BD5" w14:paraId="68A662E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2ED82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B27F5F7"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1713C060"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C7ECD4" w14:textId="77777777" w:rsidR="00F354CA" w:rsidRPr="007B6BD5" w:rsidRDefault="00F354CA" w:rsidP="00B80209">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FD56591" w14:textId="77777777" w:rsidR="00F354CA" w:rsidRPr="007B6BD5" w:rsidRDefault="00F354CA" w:rsidP="00B80209">
            <w:pPr>
              <w:pStyle w:val="TAC"/>
              <w:keepNext w:val="0"/>
              <w:keepLines w:val="0"/>
            </w:pPr>
          </w:p>
        </w:tc>
      </w:tr>
      <w:tr w:rsidR="00F354CA" w:rsidRPr="007B6BD5" w14:paraId="37BDDF81"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522C7801" w14:textId="77777777" w:rsidR="00F354CA" w:rsidRPr="007B6BD5" w:rsidRDefault="00F354CA" w:rsidP="00B80209">
            <w:pPr>
              <w:pStyle w:val="TAC"/>
              <w:keepNext w:val="0"/>
              <w:keepLines w:val="0"/>
            </w:pPr>
            <w:r w:rsidRPr="007B6BD5">
              <w:t>CA_n3A-n77(2A)-n257A</w:t>
            </w:r>
          </w:p>
        </w:tc>
        <w:tc>
          <w:tcPr>
            <w:tcW w:w="3313" w:type="dxa"/>
            <w:gridSpan w:val="2"/>
            <w:tcBorders>
              <w:left w:val="single" w:sz="4" w:space="0" w:color="auto"/>
              <w:bottom w:val="nil"/>
              <w:right w:val="single" w:sz="4" w:space="0" w:color="auto"/>
            </w:tcBorders>
            <w:shd w:val="clear" w:color="auto" w:fill="auto"/>
            <w:vAlign w:val="center"/>
          </w:tcPr>
          <w:p w14:paraId="0F049A87" w14:textId="77777777" w:rsidR="00F354CA" w:rsidRPr="007B6BD5" w:rsidRDefault="00F354CA" w:rsidP="00B80209">
            <w:pPr>
              <w:pStyle w:val="TAC"/>
              <w:keepNext w:val="0"/>
              <w:keepLines w:val="0"/>
              <w:rPr>
                <w:rFonts w:cs="Arial"/>
                <w:lang w:eastAsia="zh-CN"/>
              </w:rPr>
            </w:pPr>
            <w:r w:rsidRPr="007B6BD5">
              <w:rPr>
                <w:rFonts w:cs="Arial"/>
                <w:lang w:eastAsia="zh-CN"/>
              </w:rPr>
              <w:t>CA_n3A-n77A</w:t>
            </w:r>
          </w:p>
          <w:p w14:paraId="3EA8F08E" w14:textId="77777777" w:rsidR="00F354CA" w:rsidRPr="007B6BD5" w:rsidRDefault="00F354CA" w:rsidP="00B80209">
            <w:pPr>
              <w:pStyle w:val="TAC"/>
              <w:keepNext w:val="0"/>
              <w:keepLines w:val="0"/>
              <w:rPr>
                <w:rFonts w:cs="Arial"/>
                <w:lang w:eastAsia="zh-CN"/>
              </w:rPr>
            </w:pPr>
            <w:r w:rsidRPr="007B6BD5">
              <w:rPr>
                <w:rFonts w:cs="Arial"/>
                <w:lang w:eastAsia="zh-CN"/>
              </w:rPr>
              <w:t>CA_n3A-n257A</w:t>
            </w:r>
          </w:p>
          <w:p w14:paraId="7221444F" w14:textId="77777777" w:rsidR="00F354CA" w:rsidRPr="007B6BD5" w:rsidRDefault="00F354CA" w:rsidP="00B80209">
            <w:pPr>
              <w:pStyle w:val="TAC"/>
              <w:keepNext w:val="0"/>
              <w:keepLines w:val="0"/>
            </w:pPr>
            <w:r w:rsidRPr="007B6BD5">
              <w:rPr>
                <w:rFonts w:cs="Arial"/>
                <w:lang w:eastAsia="zh-CN"/>
              </w:rPr>
              <w:t>CA_n77A-n257A</w:t>
            </w:r>
          </w:p>
        </w:tc>
        <w:tc>
          <w:tcPr>
            <w:tcW w:w="1167" w:type="dxa"/>
            <w:tcBorders>
              <w:left w:val="single" w:sz="4" w:space="0" w:color="auto"/>
              <w:bottom w:val="single" w:sz="4" w:space="0" w:color="auto"/>
              <w:right w:val="single" w:sz="4" w:space="0" w:color="auto"/>
            </w:tcBorders>
            <w:vAlign w:val="center"/>
          </w:tcPr>
          <w:p w14:paraId="01468AE8"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4B91AB"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1020071F"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2634014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A3432A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F878669"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D3C32E6"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7989B4" w14:textId="77777777" w:rsidR="00F354CA" w:rsidRPr="007B6BD5" w:rsidRDefault="00F354CA" w:rsidP="00B80209">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76A4AAA9" w14:textId="77777777" w:rsidR="00F354CA" w:rsidRPr="007B6BD5" w:rsidRDefault="00F354CA" w:rsidP="00B80209">
            <w:pPr>
              <w:pStyle w:val="TAC"/>
              <w:keepNext w:val="0"/>
              <w:keepLines w:val="0"/>
            </w:pPr>
          </w:p>
        </w:tc>
      </w:tr>
      <w:tr w:rsidR="00F354CA" w:rsidRPr="007B6BD5" w14:paraId="11FB0A5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422634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6485EA3"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16348A4"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E6829D"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5E2D7C01" w14:textId="77777777" w:rsidR="00F354CA" w:rsidRPr="007B6BD5" w:rsidRDefault="00F354CA" w:rsidP="00B80209">
            <w:pPr>
              <w:pStyle w:val="TAC"/>
              <w:keepNext w:val="0"/>
              <w:keepLines w:val="0"/>
            </w:pPr>
          </w:p>
        </w:tc>
      </w:tr>
      <w:tr w:rsidR="00F354CA" w:rsidRPr="007B6BD5" w14:paraId="3ED3809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6C81BCB" w14:textId="77777777" w:rsidR="00F354CA" w:rsidRPr="007B6BD5" w:rsidRDefault="00F354CA" w:rsidP="00B80209">
            <w:pPr>
              <w:pStyle w:val="TAC"/>
              <w:keepNext w:val="0"/>
              <w:keepLines w:val="0"/>
            </w:pPr>
            <w:r w:rsidRPr="007B6BD5">
              <w:t>CA_n3A-n77(2A)-n257D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5DF2E70" w14:textId="77777777" w:rsidR="00F354CA" w:rsidRPr="007B6BD5" w:rsidRDefault="00F354CA" w:rsidP="00B80209">
            <w:pPr>
              <w:pStyle w:val="TAC"/>
              <w:keepNext w:val="0"/>
              <w:keepLines w:val="0"/>
              <w:rPr>
                <w:rFonts w:cs="Arial"/>
                <w:lang w:eastAsia="zh-CN"/>
              </w:rPr>
            </w:pPr>
            <w:r w:rsidRPr="007B6BD5">
              <w:rPr>
                <w:rFonts w:cs="Arial"/>
                <w:lang w:eastAsia="zh-CN"/>
              </w:rPr>
              <w:t>CA_n3A-n77A</w:t>
            </w:r>
          </w:p>
          <w:p w14:paraId="7E05438B" w14:textId="77777777" w:rsidR="00F354CA" w:rsidRPr="007B6BD5" w:rsidRDefault="00F354CA" w:rsidP="00B80209">
            <w:pPr>
              <w:pStyle w:val="TAC"/>
              <w:keepNext w:val="0"/>
              <w:keepLines w:val="0"/>
              <w:rPr>
                <w:rFonts w:cs="Arial"/>
                <w:lang w:eastAsia="zh-CN"/>
              </w:rPr>
            </w:pPr>
            <w:r w:rsidRPr="007B6BD5">
              <w:rPr>
                <w:rFonts w:cs="Arial"/>
                <w:lang w:eastAsia="zh-CN"/>
              </w:rPr>
              <w:t>CA_n3A-n257A/D</w:t>
            </w:r>
          </w:p>
          <w:p w14:paraId="2AFD28ED" w14:textId="77777777" w:rsidR="00F354CA" w:rsidRPr="007B6BD5" w:rsidRDefault="00F354CA" w:rsidP="00B80209">
            <w:pPr>
              <w:pStyle w:val="TAC"/>
              <w:keepNext w:val="0"/>
              <w:keepLines w:val="0"/>
              <w:rPr>
                <w:rFonts w:cs="Arial"/>
                <w:lang w:eastAsia="zh-CN"/>
              </w:rPr>
            </w:pPr>
            <w:r w:rsidRPr="007B6BD5">
              <w:rPr>
                <w:rFonts w:cs="Arial"/>
                <w:lang w:eastAsia="zh-CN"/>
              </w:rPr>
              <w:t>CA_n77A-n257A/D</w:t>
            </w:r>
          </w:p>
        </w:tc>
        <w:tc>
          <w:tcPr>
            <w:tcW w:w="1167" w:type="dxa"/>
            <w:tcBorders>
              <w:top w:val="single" w:sz="4" w:space="0" w:color="auto"/>
              <w:left w:val="single" w:sz="4" w:space="0" w:color="auto"/>
              <w:right w:val="single" w:sz="4" w:space="0" w:color="auto"/>
            </w:tcBorders>
            <w:vAlign w:val="center"/>
          </w:tcPr>
          <w:p w14:paraId="4D17E8A2"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447535"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2512A60"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388DBF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2F8E0E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0D97CD3"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296823F"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0F6B54" w14:textId="77777777" w:rsidR="00F354CA" w:rsidRPr="007B6BD5" w:rsidRDefault="00F354CA" w:rsidP="00B80209">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01953116" w14:textId="77777777" w:rsidR="00F354CA" w:rsidRPr="007B6BD5" w:rsidRDefault="00F354CA" w:rsidP="00B80209">
            <w:pPr>
              <w:pStyle w:val="TAC"/>
              <w:keepNext w:val="0"/>
              <w:keepLines w:val="0"/>
            </w:pPr>
          </w:p>
        </w:tc>
      </w:tr>
      <w:tr w:rsidR="00F354CA" w:rsidRPr="007B6BD5" w14:paraId="3F73421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46C057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F1B8D49"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5F08138B"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E2963C" w14:textId="77777777" w:rsidR="00F354CA" w:rsidRPr="007B6BD5" w:rsidRDefault="00F354CA" w:rsidP="00B80209">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AA545D" w14:textId="77777777" w:rsidR="00F354CA" w:rsidRPr="007B6BD5" w:rsidRDefault="00F354CA" w:rsidP="00B80209">
            <w:pPr>
              <w:pStyle w:val="TAC"/>
              <w:keepNext w:val="0"/>
              <w:keepLines w:val="0"/>
            </w:pPr>
          </w:p>
        </w:tc>
      </w:tr>
      <w:tr w:rsidR="00F354CA" w:rsidRPr="007B6BD5" w14:paraId="610D07E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3BB18B7" w14:textId="77777777" w:rsidR="00F354CA" w:rsidRPr="007B6BD5" w:rsidRDefault="00F354CA" w:rsidP="00B80209">
            <w:pPr>
              <w:pStyle w:val="TAC"/>
              <w:keepNext w:val="0"/>
              <w:keepLines w:val="0"/>
            </w:pPr>
            <w:r w:rsidRPr="007B6BD5">
              <w:t>CA_n3A-n77(2A)-n257G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BAFEC55" w14:textId="77777777" w:rsidR="00F354CA" w:rsidRPr="007B6BD5" w:rsidRDefault="00F354CA" w:rsidP="00B80209">
            <w:pPr>
              <w:pStyle w:val="TAC"/>
              <w:keepNext w:val="0"/>
              <w:keepLines w:val="0"/>
              <w:rPr>
                <w:rFonts w:cs="Arial"/>
                <w:lang w:eastAsia="zh-CN"/>
              </w:rPr>
            </w:pPr>
            <w:r w:rsidRPr="007B6BD5">
              <w:rPr>
                <w:rFonts w:cs="Arial"/>
                <w:lang w:eastAsia="zh-CN"/>
              </w:rPr>
              <w:t>CA_n3A-n77A</w:t>
            </w:r>
          </w:p>
          <w:p w14:paraId="270A8080" w14:textId="77777777" w:rsidR="00F354CA" w:rsidRPr="007B6BD5" w:rsidRDefault="00F354CA" w:rsidP="00B80209">
            <w:pPr>
              <w:pStyle w:val="TAC"/>
              <w:keepNext w:val="0"/>
              <w:keepLines w:val="0"/>
              <w:rPr>
                <w:rFonts w:cs="Arial"/>
                <w:lang w:eastAsia="zh-CN"/>
              </w:rPr>
            </w:pPr>
            <w:r w:rsidRPr="007B6BD5">
              <w:rPr>
                <w:rFonts w:cs="Arial"/>
                <w:lang w:eastAsia="zh-CN"/>
              </w:rPr>
              <w:t>CA_n3A-n257A/G</w:t>
            </w:r>
          </w:p>
          <w:p w14:paraId="58F07FA5" w14:textId="77777777" w:rsidR="00F354CA" w:rsidRPr="007B6BD5" w:rsidRDefault="00F354CA" w:rsidP="00B80209">
            <w:pPr>
              <w:pStyle w:val="TAC"/>
              <w:keepNext w:val="0"/>
              <w:keepLines w:val="0"/>
              <w:rPr>
                <w:rFonts w:cs="Arial"/>
                <w:lang w:eastAsia="zh-CN"/>
              </w:rPr>
            </w:pPr>
            <w:r w:rsidRPr="007B6BD5">
              <w:rPr>
                <w:rFonts w:cs="Arial"/>
                <w:lang w:eastAsia="zh-CN"/>
              </w:rPr>
              <w:t>CA_n77A-n257A/G</w:t>
            </w:r>
          </w:p>
        </w:tc>
        <w:tc>
          <w:tcPr>
            <w:tcW w:w="1167" w:type="dxa"/>
            <w:tcBorders>
              <w:top w:val="single" w:sz="4" w:space="0" w:color="auto"/>
              <w:left w:val="single" w:sz="4" w:space="0" w:color="auto"/>
              <w:right w:val="single" w:sz="4" w:space="0" w:color="auto"/>
            </w:tcBorders>
            <w:vAlign w:val="center"/>
          </w:tcPr>
          <w:p w14:paraId="1D5DD248"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58D8DE"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28485C7"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27FB9B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BF5C07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DE5D6B2"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56A445A"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CD1ACB" w14:textId="77777777" w:rsidR="00F354CA" w:rsidRPr="007B6BD5" w:rsidRDefault="00F354CA" w:rsidP="00B80209">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2F89BF61" w14:textId="77777777" w:rsidR="00F354CA" w:rsidRPr="007B6BD5" w:rsidRDefault="00F354CA" w:rsidP="00B80209">
            <w:pPr>
              <w:pStyle w:val="TAC"/>
              <w:keepNext w:val="0"/>
              <w:keepLines w:val="0"/>
            </w:pPr>
          </w:p>
        </w:tc>
      </w:tr>
      <w:tr w:rsidR="00F354CA" w:rsidRPr="007B6BD5" w14:paraId="0F41C6B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904744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AED969F"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57B80888"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2C4124" w14:textId="77777777" w:rsidR="00F354CA" w:rsidRPr="007B6BD5" w:rsidRDefault="00F354CA" w:rsidP="00B80209">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CBE5F6" w14:textId="77777777" w:rsidR="00F354CA" w:rsidRPr="007B6BD5" w:rsidRDefault="00F354CA" w:rsidP="00B80209">
            <w:pPr>
              <w:pStyle w:val="TAC"/>
              <w:keepNext w:val="0"/>
              <w:keepLines w:val="0"/>
            </w:pPr>
          </w:p>
        </w:tc>
      </w:tr>
      <w:tr w:rsidR="00F354CA" w:rsidRPr="007B6BD5" w14:paraId="3DA2462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97124BB" w14:textId="77777777" w:rsidR="00F354CA" w:rsidRPr="007B6BD5" w:rsidRDefault="00F354CA" w:rsidP="00B80209">
            <w:pPr>
              <w:pStyle w:val="TAC"/>
              <w:keepNext w:val="0"/>
              <w:keepLines w:val="0"/>
            </w:pPr>
            <w:r w:rsidRPr="007B6BD5">
              <w:t>CA_n3A-n77(2A)-n257H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49B1A5D" w14:textId="77777777" w:rsidR="00F354CA" w:rsidRPr="007B6BD5" w:rsidRDefault="00F354CA" w:rsidP="00B80209">
            <w:pPr>
              <w:pStyle w:val="TAC"/>
              <w:keepNext w:val="0"/>
              <w:keepLines w:val="0"/>
              <w:rPr>
                <w:rFonts w:cs="Arial"/>
                <w:lang w:eastAsia="zh-CN"/>
              </w:rPr>
            </w:pPr>
            <w:r w:rsidRPr="007B6BD5">
              <w:rPr>
                <w:rFonts w:cs="Arial"/>
                <w:lang w:eastAsia="zh-CN"/>
              </w:rPr>
              <w:t>CA_n3A-n77A</w:t>
            </w:r>
          </w:p>
          <w:p w14:paraId="3D4F2200" w14:textId="77777777" w:rsidR="00F354CA" w:rsidRPr="007B6BD5" w:rsidRDefault="00F354CA" w:rsidP="00B80209">
            <w:pPr>
              <w:pStyle w:val="TAC"/>
              <w:keepNext w:val="0"/>
              <w:keepLines w:val="0"/>
              <w:rPr>
                <w:rFonts w:cs="Arial"/>
                <w:lang w:eastAsia="zh-CN"/>
              </w:rPr>
            </w:pPr>
            <w:r w:rsidRPr="007B6BD5">
              <w:rPr>
                <w:rFonts w:cs="Arial"/>
                <w:lang w:eastAsia="zh-CN"/>
              </w:rPr>
              <w:t>CA_n3A-n257A/G/H</w:t>
            </w:r>
          </w:p>
          <w:p w14:paraId="1FD82707" w14:textId="77777777" w:rsidR="00F354CA" w:rsidRPr="007B6BD5" w:rsidRDefault="00F354CA" w:rsidP="00B80209">
            <w:pPr>
              <w:pStyle w:val="TAC"/>
              <w:keepNext w:val="0"/>
              <w:keepLines w:val="0"/>
              <w:rPr>
                <w:rFonts w:cs="Arial"/>
                <w:lang w:eastAsia="zh-CN"/>
              </w:rPr>
            </w:pPr>
            <w:r w:rsidRPr="007B6BD5">
              <w:rPr>
                <w:rFonts w:cs="Arial"/>
                <w:lang w:eastAsia="zh-CN"/>
              </w:rPr>
              <w:t>CA_n77A-n257A/G/H</w:t>
            </w:r>
          </w:p>
        </w:tc>
        <w:tc>
          <w:tcPr>
            <w:tcW w:w="1167" w:type="dxa"/>
            <w:tcBorders>
              <w:top w:val="single" w:sz="4" w:space="0" w:color="auto"/>
              <w:left w:val="single" w:sz="4" w:space="0" w:color="auto"/>
              <w:right w:val="single" w:sz="4" w:space="0" w:color="auto"/>
            </w:tcBorders>
            <w:vAlign w:val="center"/>
          </w:tcPr>
          <w:p w14:paraId="425E06E4"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3B4061"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821A420"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5D2798D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569260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DE56DD3"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5B34531"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724749" w14:textId="77777777" w:rsidR="00F354CA" w:rsidRPr="007B6BD5" w:rsidRDefault="00F354CA" w:rsidP="00B80209">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2025973C" w14:textId="77777777" w:rsidR="00F354CA" w:rsidRPr="007B6BD5" w:rsidRDefault="00F354CA" w:rsidP="00B80209">
            <w:pPr>
              <w:pStyle w:val="TAC"/>
              <w:keepNext w:val="0"/>
              <w:keepLines w:val="0"/>
            </w:pPr>
          </w:p>
        </w:tc>
      </w:tr>
      <w:tr w:rsidR="00F354CA" w:rsidRPr="007B6BD5" w14:paraId="54A4B50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320156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0E0DB78"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1D504B09"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5B53D7" w14:textId="77777777" w:rsidR="00F354CA" w:rsidRPr="007B6BD5" w:rsidRDefault="00F354CA" w:rsidP="00B80209">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6AC2217" w14:textId="77777777" w:rsidR="00F354CA" w:rsidRPr="007B6BD5" w:rsidRDefault="00F354CA" w:rsidP="00B80209">
            <w:pPr>
              <w:pStyle w:val="TAC"/>
              <w:keepNext w:val="0"/>
              <w:keepLines w:val="0"/>
            </w:pPr>
          </w:p>
        </w:tc>
      </w:tr>
      <w:tr w:rsidR="00F354CA" w:rsidRPr="007B6BD5" w14:paraId="4659860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DC1C43B" w14:textId="77777777" w:rsidR="00F354CA" w:rsidRPr="007B6BD5" w:rsidRDefault="00F354CA" w:rsidP="00B80209">
            <w:pPr>
              <w:pStyle w:val="TAC"/>
              <w:keepNext w:val="0"/>
              <w:keepLines w:val="0"/>
            </w:pPr>
            <w:r w:rsidRPr="007B6BD5">
              <w:t>CA_n3A-n77(2A)-n257I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D91DA7C" w14:textId="77777777" w:rsidR="00F354CA" w:rsidRPr="007B6BD5" w:rsidRDefault="00F354CA" w:rsidP="00B80209">
            <w:pPr>
              <w:pStyle w:val="TAC"/>
              <w:keepNext w:val="0"/>
              <w:keepLines w:val="0"/>
              <w:rPr>
                <w:rFonts w:cs="Arial"/>
                <w:lang w:eastAsia="zh-CN"/>
              </w:rPr>
            </w:pPr>
            <w:r w:rsidRPr="007B6BD5">
              <w:rPr>
                <w:rFonts w:cs="Arial"/>
                <w:lang w:eastAsia="zh-CN"/>
              </w:rPr>
              <w:t>CA_n3A-n77A</w:t>
            </w:r>
          </w:p>
          <w:p w14:paraId="7F7792B9" w14:textId="77777777" w:rsidR="00F354CA" w:rsidRPr="007B6BD5" w:rsidRDefault="00F354CA" w:rsidP="00B80209">
            <w:pPr>
              <w:pStyle w:val="TAC"/>
              <w:keepNext w:val="0"/>
              <w:keepLines w:val="0"/>
              <w:rPr>
                <w:rFonts w:cs="Arial"/>
                <w:lang w:eastAsia="zh-CN"/>
              </w:rPr>
            </w:pPr>
            <w:r w:rsidRPr="007B6BD5">
              <w:rPr>
                <w:rFonts w:cs="Arial"/>
                <w:lang w:eastAsia="zh-CN"/>
              </w:rPr>
              <w:t>CA_n3A-n257A/G/H/I</w:t>
            </w:r>
          </w:p>
          <w:p w14:paraId="2944AE95" w14:textId="77777777" w:rsidR="00F354CA" w:rsidRPr="007B6BD5" w:rsidRDefault="00F354CA" w:rsidP="00B80209">
            <w:pPr>
              <w:pStyle w:val="TAC"/>
              <w:keepNext w:val="0"/>
              <w:keepLines w:val="0"/>
              <w:rPr>
                <w:rFonts w:cs="Arial"/>
                <w:lang w:eastAsia="zh-CN"/>
              </w:rPr>
            </w:pPr>
            <w:r w:rsidRPr="007B6BD5">
              <w:rPr>
                <w:rFonts w:cs="Arial"/>
                <w:lang w:eastAsia="zh-CN"/>
              </w:rPr>
              <w:t>CA_n77A-n257A/G/H/I</w:t>
            </w:r>
          </w:p>
        </w:tc>
        <w:tc>
          <w:tcPr>
            <w:tcW w:w="1167" w:type="dxa"/>
            <w:tcBorders>
              <w:top w:val="single" w:sz="4" w:space="0" w:color="auto"/>
              <w:left w:val="single" w:sz="4" w:space="0" w:color="auto"/>
              <w:right w:val="single" w:sz="4" w:space="0" w:color="auto"/>
            </w:tcBorders>
            <w:vAlign w:val="center"/>
          </w:tcPr>
          <w:p w14:paraId="4AEA48D8"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F96196"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221662C"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6CB006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378289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3BA0577"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7270938C"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D96296" w14:textId="77777777" w:rsidR="00F354CA" w:rsidRPr="007B6BD5" w:rsidRDefault="00F354CA" w:rsidP="00B80209">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25A7F0BB" w14:textId="77777777" w:rsidR="00F354CA" w:rsidRPr="007B6BD5" w:rsidRDefault="00F354CA" w:rsidP="00B80209">
            <w:pPr>
              <w:pStyle w:val="TAC"/>
              <w:keepNext w:val="0"/>
              <w:keepLines w:val="0"/>
            </w:pPr>
          </w:p>
        </w:tc>
      </w:tr>
      <w:tr w:rsidR="00F354CA" w:rsidRPr="007B6BD5" w14:paraId="6CB892E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4DBAB1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4051C0"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08D00E7"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6862B4" w14:textId="77777777" w:rsidR="00F354CA" w:rsidRPr="007B6BD5" w:rsidRDefault="00F354CA" w:rsidP="00B80209">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9F637D" w14:textId="77777777" w:rsidR="00F354CA" w:rsidRPr="007B6BD5" w:rsidRDefault="00F354CA" w:rsidP="00B80209">
            <w:pPr>
              <w:pStyle w:val="TAC"/>
              <w:keepNext w:val="0"/>
              <w:keepLines w:val="0"/>
            </w:pPr>
          </w:p>
        </w:tc>
      </w:tr>
      <w:tr w:rsidR="00F354CA" w:rsidRPr="007B6BD5" w14:paraId="6D30AFD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FE91969" w14:textId="77777777" w:rsidR="00F354CA" w:rsidRPr="007B6BD5" w:rsidRDefault="00F354CA" w:rsidP="00B80209">
            <w:pPr>
              <w:pStyle w:val="TAC"/>
              <w:keepNext w:val="0"/>
              <w:keepLines w:val="0"/>
            </w:pPr>
            <w:r w:rsidRPr="007B6BD5">
              <w:t>CA_n3A-n77(2A)-n257J</w:t>
            </w:r>
          </w:p>
        </w:tc>
        <w:tc>
          <w:tcPr>
            <w:tcW w:w="3313" w:type="dxa"/>
            <w:gridSpan w:val="2"/>
            <w:tcBorders>
              <w:top w:val="nil"/>
              <w:left w:val="single" w:sz="4" w:space="0" w:color="auto"/>
              <w:bottom w:val="nil"/>
              <w:right w:val="single" w:sz="4" w:space="0" w:color="auto"/>
            </w:tcBorders>
            <w:shd w:val="clear" w:color="auto" w:fill="auto"/>
            <w:vAlign w:val="center"/>
          </w:tcPr>
          <w:p w14:paraId="2C80BB78" w14:textId="77777777" w:rsidR="00F354CA" w:rsidRPr="007B6BD5" w:rsidRDefault="00F354CA" w:rsidP="00B80209">
            <w:pPr>
              <w:pStyle w:val="TAC"/>
              <w:keepNext w:val="0"/>
              <w:keepLines w:val="0"/>
              <w:rPr>
                <w:rFonts w:cs="Arial"/>
                <w:lang w:eastAsia="zh-CN"/>
              </w:rPr>
            </w:pPr>
            <w:r w:rsidRPr="007B6BD5">
              <w:rPr>
                <w:rFonts w:cs="Arial" w:hint="eastAsia"/>
                <w:lang w:eastAsia="zh-CN"/>
              </w:rPr>
              <w:t>-</w:t>
            </w:r>
          </w:p>
        </w:tc>
        <w:tc>
          <w:tcPr>
            <w:tcW w:w="1167" w:type="dxa"/>
            <w:tcBorders>
              <w:top w:val="single" w:sz="4" w:space="0" w:color="auto"/>
              <w:left w:val="single" w:sz="4" w:space="0" w:color="auto"/>
              <w:right w:val="single" w:sz="4" w:space="0" w:color="auto"/>
            </w:tcBorders>
            <w:vAlign w:val="center"/>
          </w:tcPr>
          <w:p w14:paraId="61A4BAD7"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A0B88E"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3BD4C906" w14:textId="77777777" w:rsidR="00F354CA" w:rsidRPr="007B6BD5" w:rsidRDefault="00F354CA" w:rsidP="00B80209">
            <w:pPr>
              <w:pStyle w:val="TAC"/>
              <w:keepNext w:val="0"/>
              <w:keepLines w:val="0"/>
            </w:pPr>
            <w:r w:rsidRPr="007B6BD5">
              <w:rPr>
                <w:lang w:eastAsia="zh-CN"/>
              </w:rPr>
              <w:t>0</w:t>
            </w:r>
          </w:p>
        </w:tc>
      </w:tr>
      <w:tr w:rsidR="00F354CA" w:rsidRPr="007B6BD5" w14:paraId="4740119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FD5A71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277DFD1"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0BD23344"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055F1E" w14:textId="77777777" w:rsidR="00F354CA" w:rsidRPr="007B6BD5" w:rsidRDefault="00F354CA" w:rsidP="00B80209">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5B1ECA34" w14:textId="77777777" w:rsidR="00F354CA" w:rsidRPr="007B6BD5" w:rsidRDefault="00F354CA" w:rsidP="00B80209">
            <w:pPr>
              <w:pStyle w:val="TAC"/>
              <w:keepNext w:val="0"/>
              <w:keepLines w:val="0"/>
            </w:pPr>
          </w:p>
        </w:tc>
      </w:tr>
      <w:tr w:rsidR="00F354CA" w:rsidRPr="007B6BD5" w14:paraId="6711D70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FEFD2D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E78DED8"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E09E2CD"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4EC69D" w14:textId="77777777" w:rsidR="00F354CA" w:rsidRPr="007B6BD5" w:rsidRDefault="00F354CA" w:rsidP="00B80209">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5263D7E" w14:textId="77777777" w:rsidR="00F354CA" w:rsidRPr="007B6BD5" w:rsidRDefault="00F354CA" w:rsidP="00B80209">
            <w:pPr>
              <w:pStyle w:val="TAC"/>
              <w:keepNext w:val="0"/>
              <w:keepLines w:val="0"/>
            </w:pPr>
          </w:p>
        </w:tc>
      </w:tr>
      <w:tr w:rsidR="00F354CA" w:rsidRPr="007B6BD5" w14:paraId="22370F9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273E41E" w14:textId="77777777" w:rsidR="00F354CA" w:rsidRPr="007B6BD5" w:rsidRDefault="00F354CA" w:rsidP="00B80209">
            <w:pPr>
              <w:pStyle w:val="TAC"/>
              <w:keepNext w:val="0"/>
              <w:keepLines w:val="0"/>
            </w:pPr>
            <w:r w:rsidRPr="007B6BD5">
              <w:t>CA_n3A-n77(2A)-n257K</w:t>
            </w:r>
          </w:p>
        </w:tc>
        <w:tc>
          <w:tcPr>
            <w:tcW w:w="3313" w:type="dxa"/>
            <w:gridSpan w:val="2"/>
            <w:tcBorders>
              <w:top w:val="nil"/>
              <w:left w:val="single" w:sz="4" w:space="0" w:color="auto"/>
              <w:bottom w:val="nil"/>
              <w:right w:val="single" w:sz="4" w:space="0" w:color="auto"/>
            </w:tcBorders>
            <w:shd w:val="clear" w:color="auto" w:fill="auto"/>
            <w:vAlign w:val="center"/>
          </w:tcPr>
          <w:p w14:paraId="230316EF" w14:textId="77777777" w:rsidR="00F354CA" w:rsidRPr="007B6BD5" w:rsidRDefault="00F354CA" w:rsidP="00B80209">
            <w:pPr>
              <w:pStyle w:val="TAC"/>
              <w:keepNext w:val="0"/>
              <w:keepLines w:val="0"/>
              <w:rPr>
                <w:rFonts w:cs="Arial"/>
                <w:lang w:eastAsia="zh-CN"/>
              </w:rPr>
            </w:pPr>
            <w:r w:rsidRPr="007B6BD5">
              <w:rPr>
                <w:rFonts w:cs="Arial" w:hint="eastAsia"/>
                <w:lang w:eastAsia="zh-CN"/>
              </w:rPr>
              <w:t>-</w:t>
            </w:r>
          </w:p>
        </w:tc>
        <w:tc>
          <w:tcPr>
            <w:tcW w:w="1167" w:type="dxa"/>
            <w:tcBorders>
              <w:top w:val="single" w:sz="4" w:space="0" w:color="auto"/>
              <w:left w:val="single" w:sz="4" w:space="0" w:color="auto"/>
              <w:right w:val="single" w:sz="4" w:space="0" w:color="auto"/>
            </w:tcBorders>
            <w:vAlign w:val="center"/>
          </w:tcPr>
          <w:p w14:paraId="4893A5F7"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52D815"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7C389848" w14:textId="77777777" w:rsidR="00F354CA" w:rsidRPr="007B6BD5" w:rsidRDefault="00F354CA" w:rsidP="00B80209">
            <w:pPr>
              <w:pStyle w:val="TAC"/>
              <w:keepNext w:val="0"/>
              <w:keepLines w:val="0"/>
            </w:pPr>
            <w:r w:rsidRPr="007B6BD5">
              <w:rPr>
                <w:lang w:eastAsia="zh-CN"/>
              </w:rPr>
              <w:t>0</w:t>
            </w:r>
          </w:p>
        </w:tc>
      </w:tr>
      <w:tr w:rsidR="00F354CA" w:rsidRPr="007B6BD5" w14:paraId="5841DE9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55F1E3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D1689C2"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04AF9B4A"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E5281E" w14:textId="77777777" w:rsidR="00F354CA" w:rsidRPr="007B6BD5" w:rsidRDefault="00F354CA" w:rsidP="00B80209">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7540F69D" w14:textId="77777777" w:rsidR="00F354CA" w:rsidRPr="007B6BD5" w:rsidRDefault="00F354CA" w:rsidP="00B80209">
            <w:pPr>
              <w:pStyle w:val="TAC"/>
              <w:keepNext w:val="0"/>
              <w:keepLines w:val="0"/>
            </w:pPr>
          </w:p>
        </w:tc>
      </w:tr>
      <w:tr w:rsidR="00F354CA" w:rsidRPr="007B6BD5" w14:paraId="566353A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204527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ADD823E"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0EDA4FAE"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2F80CE" w14:textId="77777777" w:rsidR="00F354CA" w:rsidRPr="007B6BD5" w:rsidRDefault="00F354CA" w:rsidP="00B80209">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016D3A54" w14:textId="77777777" w:rsidR="00F354CA" w:rsidRPr="007B6BD5" w:rsidRDefault="00F354CA" w:rsidP="00B80209">
            <w:pPr>
              <w:pStyle w:val="TAC"/>
              <w:keepNext w:val="0"/>
              <w:keepLines w:val="0"/>
            </w:pPr>
          </w:p>
        </w:tc>
      </w:tr>
      <w:tr w:rsidR="00F354CA" w:rsidRPr="007B6BD5" w14:paraId="215FAA4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B8DDF4D" w14:textId="77777777" w:rsidR="00F354CA" w:rsidRPr="007B6BD5" w:rsidRDefault="00F354CA" w:rsidP="00B80209">
            <w:pPr>
              <w:pStyle w:val="TAC"/>
              <w:keepNext w:val="0"/>
              <w:keepLines w:val="0"/>
            </w:pPr>
            <w:r w:rsidRPr="007B6BD5">
              <w:t>CA_n3A-n77(2A)-n257L</w:t>
            </w:r>
          </w:p>
        </w:tc>
        <w:tc>
          <w:tcPr>
            <w:tcW w:w="3313" w:type="dxa"/>
            <w:gridSpan w:val="2"/>
            <w:tcBorders>
              <w:top w:val="nil"/>
              <w:left w:val="single" w:sz="4" w:space="0" w:color="auto"/>
              <w:bottom w:val="nil"/>
              <w:right w:val="single" w:sz="4" w:space="0" w:color="auto"/>
            </w:tcBorders>
            <w:shd w:val="clear" w:color="auto" w:fill="auto"/>
            <w:vAlign w:val="center"/>
          </w:tcPr>
          <w:p w14:paraId="4CBC6EE7" w14:textId="77777777" w:rsidR="00F354CA" w:rsidRPr="007B6BD5" w:rsidRDefault="00F354CA" w:rsidP="00B80209">
            <w:pPr>
              <w:pStyle w:val="TAC"/>
              <w:keepNext w:val="0"/>
              <w:keepLines w:val="0"/>
              <w:rPr>
                <w:rFonts w:cs="Arial"/>
                <w:lang w:eastAsia="zh-CN"/>
              </w:rPr>
            </w:pPr>
            <w:r w:rsidRPr="007B6BD5">
              <w:rPr>
                <w:rFonts w:cs="Arial" w:hint="eastAsia"/>
                <w:lang w:eastAsia="zh-CN"/>
              </w:rPr>
              <w:t>-</w:t>
            </w:r>
          </w:p>
        </w:tc>
        <w:tc>
          <w:tcPr>
            <w:tcW w:w="1167" w:type="dxa"/>
            <w:tcBorders>
              <w:top w:val="single" w:sz="4" w:space="0" w:color="auto"/>
              <w:left w:val="single" w:sz="4" w:space="0" w:color="auto"/>
              <w:right w:val="single" w:sz="4" w:space="0" w:color="auto"/>
            </w:tcBorders>
            <w:vAlign w:val="center"/>
          </w:tcPr>
          <w:p w14:paraId="73F77D44"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8D8260"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14:paraId="67CF93A2" w14:textId="77777777" w:rsidR="00F354CA" w:rsidRPr="007B6BD5" w:rsidRDefault="00F354CA" w:rsidP="00B80209">
            <w:pPr>
              <w:pStyle w:val="TAC"/>
              <w:keepNext w:val="0"/>
              <w:keepLines w:val="0"/>
            </w:pPr>
            <w:r w:rsidRPr="007B6BD5">
              <w:rPr>
                <w:lang w:eastAsia="zh-CN"/>
              </w:rPr>
              <w:t>0</w:t>
            </w:r>
          </w:p>
        </w:tc>
      </w:tr>
      <w:tr w:rsidR="00F354CA" w:rsidRPr="007B6BD5" w14:paraId="3A1B301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E15673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625DD55"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5A8E7D0"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D1D98D" w14:textId="77777777" w:rsidR="00F354CA" w:rsidRPr="007B6BD5" w:rsidRDefault="00F354CA" w:rsidP="00B80209">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2C93B889" w14:textId="77777777" w:rsidR="00F354CA" w:rsidRPr="007B6BD5" w:rsidRDefault="00F354CA" w:rsidP="00B80209">
            <w:pPr>
              <w:pStyle w:val="TAC"/>
              <w:keepNext w:val="0"/>
              <w:keepLines w:val="0"/>
            </w:pPr>
          </w:p>
        </w:tc>
      </w:tr>
      <w:tr w:rsidR="00F354CA" w:rsidRPr="007B6BD5" w14:paraId="260B14D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010D7C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1326C3E"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66F71E5"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714331" w14:textId="77777777" w:rsidR="00F354CA" w:rsidRPr="007B6BD5" w:rsidRDefault="00F354CA" w:rsidP="00B80209">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002BA950" w14:textId="77777777" w:rsidR="00F354CA" w:rsidRPr="007B6BD5" w:rsidRDefault="00F354CA" w:rsidP="00B80209">
            <w:pPr>
              <w:pStyle w:val="TAC"/>
              <w:keepNext w:val="0"/>
              <w:keepLines w:val="0"/>
            </w:pPr>
          </w:p>
        </w:tc>
      </w:tr>
      <w:tr w:rsidR="00F354CA" w:rsidRPr="007B6BD5" w14:paraId="3201082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22C41F9" w14:textId="77777777" w:rsidR="00F354CA" w:rsidRPr="007B6BD5" w:rsidRDefault="00F354CA" w:rsidP="00B80209">
            <w:pPr>
              <w:pStyle w:val="TAC"/>
              <w:keepNext w:val="0"/>
              <w:keepLines w:val="0"/>
            </w:pPr>
            <w:r w:rsidRPr="007B6BD5">
              <w:t>CA_n3A-n77(2A)-n257M</w:t>
            </w:r>
          </w:p>
        </w:tc>
        <w:tc>
          <w:tcPr>
            <w:tcW w:w="3313" w:type="dxa"/>
            <w:gridSpan w:val="2"/>
            <w:tcBorders>
              <w:top w:val="nil"/>
              <w:left w:val="single" w:sz="4" w:space="0" w:color="auto"/>
              <w:bottom w:val="nil"/>
              <w:right w:val="single" w:sz="4" w:space="0" w:color="auto"/>
            </w:tcBorders>
            <w:shd w:val="clear" w:color="auto" w:fill="auto"/>
            <w:vAlign w:val="center"/>
          </w:tcPr>
          <w:p w14:paraId="46EBAD98" w14:textId="77777777" w:rsidR="00F354CA" w:rsidRPr="007B6BD5" w:rsidRDefault="00F354CA" w:rsidP="00B80209">
            <w:pPr>
              <w:pStyle w:val="TAC"/>
              <w:keepNext w:val="0"/>
              <w:keepLines w:val="0"/>
              <w:rPr>
                <w:rFonts w:cs="Arial"/>
                <w:lang w:eastAsia="zh-CN"/>
              </w:rPr>
            </w:pPr>
            <w:r w:rsidRPr="007B6BD5">
              <w:rPr>
                <w:rFonts w:cs="Arial" w:hint="eastAsia"/>
                <w:lang w:eastAsia="zh-CN"/>
              </w:rPr>
              <w:t>-</w:t>
            </w:r>
          </w:p>
        </w:tc>
        <w:tc>
          <w:tcPr>
            <w:tcW w:w="1167" w:type="dxa"/>
            <w:tcBorders>
              <w:top w:val="single" w:sz="4" w:space="0" w:color="auto"/>
              <w:left w:val="single" w:sz="4" w:space="0" w:color="auto"/>
              <w:right w:val="single" w:sz="4" w:space="0" w:color="auto"/>
            </w:tcBorders>
            <w:vAlign w:val="center"/>
          </w:tcPr>
          <w:p w14:paraId="5A6F8CA4"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73430D"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4E00A89" w14:textId="77777777" w:rsidR="00F354CA" w:rsidRPr="007B6BD5" w:rsidRDefault="00F354CA" w:rsidP="00B80209">
            <w:pPr>
              <w:pStyle w:val="TAC"/>
              <w:keepNext w:val="0"/>
              <w:keepLines w:val="0"/>
            </w:pPr>
            <w:r w:rsidRPr="007B6BD5">
              <w:rPr>
                <w:lang w:eastAsia="zh-CN"/>
              </w:rPr>
              <w:t>0</w:t>
            </w:r>
          </w:p>
        </w:tc>
      </w:tr>
      <w:tr w:rsidR="00F354CA" w:rsidRPr="007B6BD5" w14:paraId="6B718C4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CA3A17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C75C9B0"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DC74A2B" w14:textId="77777777" w:rsidR="00F354CA" w:rsidRPr="007B6BD5" w:rsidRDefault="00F354CA" w:rsidP="00B80209">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75164E" w14:textId="77777777" w:rsidR="00F354CA" w:rsidRPr="007B6BD5" w:rsidRDefault="00F354CA" w:rsidP="00B80209">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13E5A181" w14:textId="77777777" w:rsidR="00F354CA" w:rsidRPr="007B6BD5" w:rsidRDefault="00F354CA" w:rsidP="00B80209">
            <w:pPr>
              <w:pStyle w:val="TAC"/>
              <w:keepNext w:val="0"/>
              <w:keepLines w:val="0"/>
            </w:pPr>
          </w:p>
        </w:tc>
      </w:tr>
      <w:tr w:rsidR="00F354CA" w:rsidRPr="007B6BD5" w14:paraId="40E9B3A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E20803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FE4F117"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D01D11A"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BFB2CD" w14:textId="77777777" w:rsidR="00F354CA" w:rsidRPr="007B6BD5" w:rsidRDefault="00F354CA" w:rsidP="00B80209">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3B52F1" w14:textId="77777777" w:rsidR="00F354CA" w:rsidRPr="007B6BD5" w:rsidRDefault="00F354CA" w:rsidP="00B80209">
            <w:pPr>
              <w:pStyle w:val="TAC"/>
              <w:keepNext w:val="0"/>
              <w:keepLines w:val="0"/>
            </w:pPr>
          </w:p>
        </w:tc>
      </w:tr>
      <w:tr w:rsidR="00F354CA" w:rsidRPr="007B6BD5" w14:paraId="69957F4F" w14:textId="77777777" w:rsidTr="00B80209">
        <w:trPr>
          <w:jc w:val="center"/>
        </w:trPr>
        <w:tc>
          <w:tcPr>
            <w:tcW w:w="2585" w:type="dxa"/>
            <w:tcBorders>
              <w:left w:val="single" w:sz="4" w:space="0" w:color="auto"/>
              <w:bottom w:val="nil"/>
              <w:right w:val="single" w:sz="4" w:space="0" w:color="auto"/>
            </w:tcBorders>
            <w:shd w:val="clear" w:color="auto" w:fill="auto"/>
          </w:tcPr>
          <w:p w14:paraId="609EE2AA" w14:textId="77777777" w:rsidR="00F354CA" w:rsidRPr="007B6BD5" w:rsidRDefault="00F354CA" w:rsidP="00B80209">
            <w:pPr>
              <w:pStyle w:val="TAC"/>
              <w:keepNext w:val="0"/>
              <w:keepLines w:val="0"/>
            </w:pPr>
            <w:r w:rsidRPr="007B6BD5">
              <w:rPr>
                <w:lang w:eastAsia="ja-JP"/>
              </w:rPr>
              <w:t>CA_n3A-n77(3A)-n257A</w:t>
            </w:r>
          </w:p>
        </w:tc>
        <w:tc>
          <w:tcPr>
            <w:tcW w:w="3313" w:type="dxa"/>
            <w:gridSpan w:val="2"/>
            <w:tcBorders>
              <w:left w:val="single" w:sz="4" w:space="0" w:color="auto"/>
              <w:bottom w:val="nil"/>
              <w:right w:val="single" w:sz="4" w:space="0" w:color="auto"/>
            </w:tcBorders>
            <w:shd w:val="clear" w:color="auto" w:fill="auto"/>
          </w:tcPr>
          <w:p w14:paraId="4A6A8666" w14:textId="77777777" w:rsidR="00F354CA" w:rsidRPr="007B6BD5" w:rsidRDefault="00F354CA" w:rsidP="00B80209">
            <w:pPr>
              <w:pStyle w:val="TAC"/>
              <w:keepNext w:val="0"/>
              <w:keepLines w:val="0"/>
              <w:rPr>
                <w:rFonts w:cs="Arial"/>
                <w:lang w:eastAsia="zh-CN"/>
              </w:rPr>
            </w:pPr>
            <w:r w:rsidRPr="007B6BD5">
              <w:rPr>
                <w:rFonts w:cs="Arial"/>
                <w:lang w:eastAsia="zh-CN"/>
              </w:rPr>
              <w:t>CA_n3A-n77A</w:t>
            </w:r>
          </w:p>
          <w:p w14:paraId="73B2CD72" w14:textId="77777777" w:rsidR="00F354CA" w:rsidRPr="007B6BD5" w:rsidRDefault="00F354CA" w:rsidP="00B80209">
            <w:pPr>
              <w:pStyle w:val="TAC"/>
              <w:keepNext w:val="0"/>
              <w:keepLines w:val="0"/>
              <w:rPr>
                <w:rFonts w:cs="Arial"/>
                <w:lang w:eastAsia="zh-CN"/>
              </w:rPr>
            </w:pPr>
            <w:r w:rsidRPr="007B6BD5">
              <w:rPr>
                <w:rFonts w:cs="Arial"/>
                <w:lang w:eastAsia="zh-CN"/>
              </w:rPr>
              <w:t>CA_n3A-n257A</w:t>
            </w:r>
          </w:p>
          <w:p w14:paraId="2D8078D0" w14:textId="77777777" w:rsidR="00F354CA" w:rsidRPr="007B6BD5" w:rsidRDefault="00F354CA" w:rsidP="00B80209">
            <w:pPr>
              <w:pStyle w:val="TAC"/>
              <w:keepNext w:val="0"/>
              <w:keepLines w:val="0"/>
            </w:pPr>
            <w:r w:rsidRPr="007B6BD5">
              <w:rPr>
                <w:rFonts w:cs="Arial"/>
                <w:lang w:eastAsia="zh-CN"/>
              </w:rPr>
              <w:lastRenderedPageBreak/>
              <w:t>CA_n77A-n257A</w:t>
            </w:r>
          </w:p>
        </w:tc>
        <w:tc>
          <w:tcPr>
            <w:tcW w:w="1167" w:type="dxa"/>
            <w:tcBorders>
              <w:left w:val="single" w:sz="4" w:space="0" w:color="auto"/>
              <w:bottom w:val="single" w:sz="4" w:space="0" w:color="auto"/>
              <w:right w:val="single" w:sz="4" w:space="0" w:color="auto"/>
            </w:tcBorders>
          </w:tcPr>
          <w:p w14:paraId="34A79AB5" w14:textId="77777777" w:rsidR="00F354CA" w:rsidRPr="007B6BD5" w:rsidRDefault="00F354CA" w:rsidP="00B80209">
            <w:pPr>
              <w:pStyle w:val="TAC"/>
              <w:keepNext w:val="0"/>
              <w:keepLines w:val="0"/>
            </w:pPr>
            <w:r w:rsidRPr="007B6BD5">
              <w:rPr>
                <w:lang w:eastAsia="ja-JP"/>
              </w:rPr>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E6CEBF"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5D9649AE"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1E2F96DB" w14:textId="77777777" w:rsidTr="00B80209">
        <w:trPr>
          <w:jc w:val="center"/>
        </w:trPr>
        <w:tc>
          <w:tcPr>
            <w:tcW w:w="2585" w:type="dxa"/>
            <w:tcBorders>
              <w:top w:val="nil"/>
              <w:left w:val="single" w:sz="4" w:space="0" w:color="auto"/>
              <w:bottom w:val="nil"/>
              <w:right w:val="single" w:sz="4" w:space="0" w:color="auto"/>
            </w:tcBorders>
            <w:shd w:val="clear" w:color="auto" w:fill="auto"/>
          </w:tcPr>
          <w:p w14:paraId="2741F78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14:paraId="28C0E8BB"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tcPr>
          <w:p w14:paraId="0BAD11BF" w14:textId="77777777" w:rsidR="00F354CA" w:rsidRPr="007B6BD5" w:rsidRDefault="00F354CA" w:rsidP="00B80209">
            <w:pPr>
              <w:pStyle w:val="TAC"/>
              <w:keepNext w:val="0"/>
              <w:keepLines w:val="0"/>
            </w:pPr>
            <w:r w:rsidRPr="007B6BD5">
              <w:rPr>
                <w:lang w:eastAsia="ja-JP"/>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8E8EA1" w14:textId="77777777" w:rsidR="00F354CA" w:rsidRPr="007B6BD5" w:rsidRDefault="00F354CA" w:rsidP="00B80209">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3D02597B" w14:textId="77777777" w:rsidR="00F354CA" w:rsidRPr="007B6BD5" w:rsidRDefault="00F354CA" w:rsidP="00B80209">
            <w:pPr>
              <w:pStyle w:val="TAC"/>
              <w:keepNext w:val="0"/>
              <w:keepLines w:val="0"/>
            </w:pPr>
          </w:p>
        </w:tc>
      </w:tr>
      <w:tr w:rsidR="00F354CA" w:rsidRPr="007B6BD5" w14:paraId="1123E67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tcPr>
          <w:p w14:paraId="22BB1AD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14:paraId="7F0258D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tcPr>
          <w:p w14:paraId="18161D2D" w14:textId="77777777" w:rsidR="00F354CA" w:rsidRPr="007B6BD5" w:rsidRDefault="00F354CA" w:rsidP="00B80209">
            <w:pPr>
              <w:pStyle w:val="TAC"/>
              <w:keepNext w:val="0"/>
              <w:keepLines w:val="0"/>
            </w:pPr>
            <w:r w:rsidRPr="007B6BD5">
              <w:rPr>
                <w:lang w:eastAsia="ja-JP"/>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69F355"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2A8CF42" w14:textId="77777777" w:rsidR="00F354CA" w:rsidRPr="007B6BD5" w:rsidRDefault="00F354CA" w:rsidP="00B80209">
            <w:pPr>
              <w:pStyle w:val="TAC"/>
              <w:keepNext w:val="0"/>
              <w:keepLines w:val="0"/>
            </w:pPr>
          </w:p>
        </w:tc>
      </w:tr>
      <w:tr w:rsidR="00F354CA" w:rsidRPr="007B6BD5" w14:paraId="6E6AAFC3" w14:textId="77777777" w:rsidTr="00B80209">
        <w:trPr>
          <w:jc w:val="center"/>
        </w:trPr>
        <w:tc>
          <w:tcPr>
            <w:tcW w:w="2585" w:type="dxa"/>
            <w:tcBorders>
              <w:left w:val="single" w:sz="4" w:space="0" w:color="auto"/>
              <w:bottom w:val="nil"/>
              <w:right w:val="single" w:sz="4" w:space="0" w:color="auto"/>
            </w:tcBorders>
            <w:shd w:val="clear" w:color="auto" w:fill="auto"/>
          </w:tcPr>
          <w:p w14:paraId="294DA572" w14:textId="77777777" w:rsidR="00F354CA" w:rsidRPr="007B6BD5" w:rsidRDefault="00F354CA" w:rsidP="00B80209">
            <w:pPr>
              <w:pStyle w:val="TAC"/>
              <w:keepNext w:val="0"/>
              <w:keepLines w:val="0"/>
            </w:pPr>
            <w:r w:rsidRPr="007B6BD5">
              <w:rPr>
                <w:lang w:eastAsia="ja-JP"/>
              </w:rPr>
              <w:t>CA_n3A-n77(3A)-n257D</w:t>
            </w:r>
          </w:p>
        </w:tc>
        <w:tc>
          <w:tcPr>
            <w:tcW w:w="3313" w:type="dxa"/>
            <w:gridSpan w:val="2"/>
            <w:tcBorders>
              <w:left w:val="single" w:sz="4" w:space="0" w:color="auto"/>
              <w:bottom w:val="nil"/>
              <w:right w:val="single" w:sz="4" w:space="0" w:color="auto"/>
            </w:tcBorders>
            <w:shd w:val="clear" w:color="auto" w:fill="auto"/>
          </w:tcPr>
          <w:p w14:paraId="22D0D910" w14:textId="77777777" w:rsidR="00F354CA" w:rsidRPr="007B6BD5" w:rsidRDefault="00F354CA" w:rsidP="00B80209">
            <w:pPr>
              <w:pStyle w:val="TAC"/>
              <w:keepNext w:val="0"/>
              <w:keepLines w:val="0"/>
              <w:rPr>
                <w:rFonts w:cs="Arial"/>
                <w:lang w:eastAsia="zh-CN"/>
              </w:rPr>
            </w:pPr>
            <w:r w:rsidRPr="007B6BD5">
              <w:rPr>
                <w:rFonts w:cs="Arial"/>
                <w:lang w:eastAsia="zh-CN"/>
              </w:rPr>
              <w:t>CA_n3A-n77A</w:t>
            </w:r>
          </w:p>
          <w:p w14:paraId="4123FBB3" w14:textId="77777777" w:rsidR="00F354CA" w:rsidRPr="007B6BD5" w:rsidRDefault="00F354CA" w:rsidP="00B80209">
            <w:pPr>
              <w:pStyle w:val="TAC"/>
              <w:keepNext w:val="0"/>
              <w:keepLines w:val="0"/>
              <w:rPr>
                <w:rFonts w:cs="Arial"/>
                <w:lang w:eastAsia="zh-CN"/>
              </w:rPr>
            </w:pPr>
            <w:r w:rsidRPr="007B6BD5">
              <w:rPr>
                <w:rFonts w:cs="Arial"/>
                <w:lang w:eastAsia="zh-CN"/>
              </w:rPr>
              <w:t>CA_n3A-n257A/D</w:t>
            </w:r>
          </w:p>
          <w:p w14:paraId="1C7BE768" w14:textId="77777777" w:rsidR="00F354CA" w:rsidRPr="007B6BD5" w:rsidRDefault="00F354CA" w:rsidP="00B80209">
            <w:pPr>
              <w:pStyle w:val="TAC"/>
              <w:keepNext w:val="0"/>
              <w:keepLines w:val="0"/>
            </w:pPr>
            <w:r w:rsidRPr="007B6BD5">
              <w:rPr>
                <w:rFonts w:cs="Arial"/>
                <w:lang w:eastAsia="zh-CN"/>
              </w:rPr>
              <w:t>CA_n77A-n257A/D</w:t>
            </w:r>
          </w:p>
        </w:tc>
        <w:tc>
          <w:tcPr>
            <w:tcW w:w="1167" w:type="dxa"/>
            <w:tcBorders>
              <w:left w:val="single" w:sz="4" w:space="0" w:color="auto"/>
              <w:bottom w:val="single" w:sz="4" w:space="0" w:color="auto"/>
              <w:right w:val="single" w:sz="4" w:space="0" w:color="auto"/>
            </w:tcBorders>
          </w:tcPr>
          <w:p w14:paraId="58695167" w14:textId="77777777" w:rsidR="00F354CA" w:rsidRPr="007B6BD5" w:rsidRDefault="00F354CA" w:rsidP="00B80209">
            <w:pPr>
              <w:pStyle w:val="TAC"/>
              <w:keepNext w:val="0"/>
              <w:keepLines w:val="0"/>
            </w:pPr>
            <w:r w:rsidRPr="007B6BD5">
              <w:rPr>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64C757"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4440362A"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6FD7BDD6" w14:textId="77777777" w:rsidTr="00B80209">
        <w:trPr>
          <w:jc w:val="center"/>
        </w:trPr>
        <w:tc>
          <w:tcPr>
            <w:tcW w:w="2585" w:type="dxa"/>
            <w:tcBorders>
              <w:top w:val="nil"/>
              <w:left w:val="single" w:sz="4" w:space="0" w:color="auto"/>
              <w:bottom w:val="nil"/>
              <w:right w:val="single" w:sz="4" w:space="0" w:color="auto"/>
            </w:tcBorders>
            <w:shd w:val="clear" w:color="auto" w:fill="auto"/>
          </w:tcPr>
          <w:p w14:paraId="0DE5C92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14:paraId="436178B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tcPr>
          <w:p w14:paraId="0D60BEC7" w14:textId="77777777" w:rsidR="00F354CA" w:rsidRPr="007B6BD5" w:rsidRDefault="00F354CA" w:rsidP="00B80209">
            <w:pPr>
              <w:pStyle w:val="TAC"/>
              <w:keepNext w:val="0"/>
              <w:keepLines w:val="0"/>
            </w:pPr>
            <w:r w:rsidRPr="007B6BD5">
              <w:rPr>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8397E8" w14:textId="77777777" w:rsidR="00F354CA" w:rsidRPr="007B6BD5" w:rsidRDefault="00F354CA" w:rsidP="00B80209">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7A678149" w14:textId="77777777" w:rsidR="00F354CA" w:rsidRPr="007B6BD5" w:rsidRDefault="00F354CA" w:rsidP="00B80209">
            <w:pPr>
              <w:pStyle w:val="TAC"/>
              <w:keepNext w:val="0"/>
              <w:keepLines w:val="0"/>
            </w:pPr>
          </w:p>
        </w:tc>
      </w:tr>
      <w:tr w:rsidR="00F354CA" w:rsidRPr="007B6BD5" w14:paraId="1E0168D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tcPr>
          <w:p w14:paraId="429A9F5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14:paraId="40E0D741"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tcPr>
          <w:p w14:paraId="0CAEA6FE" w14:textId="77777777" w:rsidR="00F354CA" w:rsidRPr="007B6BD5" w:rsidRDefault="00F354CA" w:rsidP="00B80209">
            <w:pPr>
              <w:pStyle w:val="TAC"/>
              <w:keepNext w:val="0"/>
              <w:keepLines w:val="0"/>
            </w:pPr>
            <w:r w:rsidRPr="007B6BD5">
              <w:rPr>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49119A" w14:textId="77777777" w:rsidR="00F354CA" w:rsidRPr="007B6BD5" w:rsidRDefault="00F354CA" w:rsidP="00B80209">
            <w:pPr>
              <w:pStyle w:val="TAC"/>
              <w:keepNext w:val="0"/>
              <w:keepLines w:val="0"/>
            </w:pPr>
            <w:r w:rsidRPr="007B6BD5">
              <w:rPr>
                <w:rFonts w:hint="eastAsia"/>
                <w:lang w:bidi="ar"/>
              </w:rPr>
              <w:t>C</w:t>
            </w:r>
            <w:r w:rsidRPr="007B6BD5">
              <w:rPr>
                <w:lang w:bidi="ar"/>
              </w:rPr>
              <w:t>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453504AE" w14:textId="77777777" w:rsidR="00F354CA" w:rsidRPr="007B6BD5" w:rsidRDefault="00F354CA" w:rsidP="00B80209">
            <w:pPr>
              <w:pStyle w:val="TAC"/>
              <w:keepNext w:val="0"/>
              <w:keepLines w:val="0"/>
            </w:pPr>
          </w:p>
        </w:tc>
      </w:tr>
      <w:tr w:rsidR="00F354CA" w:rsidRPr="007B6BD5" w14:paraId="305A70C8" w14:textId="77777777" w:rsidTr="00B80209">
        <w:trPr>
          <w:jc w:val="center"/>
        </w:trPr>
        <w:tc>
          <w:tcPr>
            <w:tcW w:w="2585" w:type="dxa"/>
            <w:tcBorders>
              <w:left w:val="single" w:sz="4" w:space="0" w:color="auto"/>
              <w:bottom w:val="nil"/>
              <w:right w:val="single" w:sz="4" w:space="0" w:color="auto"/>
            </w:tcBorders>
            <w:shd w:val="clear" w:color="auto" w:fill="auto"/>
          </w:tcPr>
          <w:p w14:paraId="371FF3F2" w14:textId="77777777" w:rsidR="00F354CA" w:rsidRPr="007B6BD5" w:rsidRDefault="00F354CA" w:rsidP="00B80209">
            <w:pPr>
              <w:pStyle w:val="TAC"/>
              <w:keepNext w:val="0"/>
              <w:keepLines w:val="0"/>
            </w:pPr>
            <w:r w:rsidRPr="007B6BD5">
              <w:rPr>
                <w:lang w:eastAsia="en-GB"/>
              </w:rPr>
              <w:t>CA_n3A-n77(3A)-n257G</w:t>
            </w:r>
          </w:p>
        </w:tc>
        <w:tc>
          <w:tcPr>
            <w:tcW w:w="3313" w:type="dxa"/>
            <w:gridSpan w:val="2"/>
            <w:tcBorders>
              <w:left w:val="single" w:sz="4" w:space="0" w:color="auto"/>
              <w:bottom w:val="nil"/>
              <w:right w:val="single" w:sz="4" w:space="0" w:color="auto"/>
            </w:tcBorders>
            <w:shd w:val="clear" w:color="auto" w:fill="auto"/>
          </w:tcPr>
          <w:p w14:paraId="5FDE5DB5" w14:textId="77777777" w:rsidR="00F354CA" w:rsidRPr="007B6BD5" w:rsidRDefault="00F354CA" w:rsidP="00B80209">
            <w:pPr>
              <w:pStyle w:val="TAC"/>
              <w:keepNext w:val="0"/>
              <w:keepLines w:val="0"/>
              <w:rPr>
                <w:rFonts w:cs="Arial"/>
                <w:lang w:eastAsia="zh-CN"/>
              </w:rPr>
            </w:pPr>
            <w:r w:rsidRPr="007B6BD5">
              <w:rPr>
                <w:rFonts w:cs="Arial"/>
                <w:lang w:eastAsia="zh-CN"/>
              </w:rPr>
              <w:t>CA_n3A-n77A</w:t>
            </w:r>
          </w:p>
          <w:p w14:paraId="70BDDDF0" w14:textId="77777777" w:rsidR="00F354CA" w:rsidRPr="007B6BD5" w:rsidRDefault="00F354CA" w:rsidP="00B80209">
            <w:pPr>
              <w:pStyle w:val="TAC"/>
              <w:keepNext w:val="0"/>
              <w:keepLines w:val="0"/>
              <w:rPr>
                <w:rFonts w:cs="Arial"/>
                <w:lang w:eastAsia="zh-CN"/>
              </w:rPr>
            </w:pPr>
            <w:r w:rsidRPr="007B6BD5">
              <w:rPr>
                <w:rFonts w:cs="Arial"/>
                <w:lang w:eastAsia="zh-CN"/>
              </w:rPr>
              <w:t>CA_n3A-n257A/G</w:t>
            </w:r>
          </w:p>
          <w:p w14:paraId="3EF843B0" w14:textId="77777777" w:rsidR="00F354CA" w:rsidRPr="007B6BD5" w:rsidRDefault="00F354CA" w:rsidP="00B80209">
            <w:pPr>
              <w:pStyle w:val="TAC"/>
              <w:keepNext w:val="0"/>
              <w:keepLines w:val="0"/>
            </w:pPr>
            <w:r w:rsidRPr="007B6BD5">
              <w:rPr>
                <w:rFonts w:cs="Arial"/>
                <w:lang w:eastAsia="zh-CN"/>
              </w:rPr>
              <w:t>CA_n77A-n257A/G</w:t>
            </w:r>
          </w:p>
        </w:tc>
        <w:tc>
          <w:tcPr>
            <w:tcW w:w="1167" w:type="dxa"/>
            <w:tcBorders>
              <w:left w:val="single" w:sz="4" w:space="0" w:color="auto"/>
              <w:bottom w:val="single" w:sz="4" w:space="0" w:color="auto"/>
              <w:right w:val="single" w:sz="4" w:space="0" w:color="auto"/>
            </w:tcBorders>
          </w:tcPr>
          <w:p w14:paraId="55498862" w14:textId="77777777" w:rsidR="00F354CA" w:rsidRPr="007B6BD5" w:rsidRDefault="00F354CA" w:rsidP="00B80209">
            <w:pPr>
              <w:pStyle w:val="TAC"/>
              <w:keepNext w:val="0"/>
              <w:keepLines w:val="0"/>
            </w:pPr>
            <w:r w:rsidRPr="007B6BD5">
              <w:rPr>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02027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4524D05E"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2C1B549" w14:textId="77777777" w:rsidTr="00B80209">
        <w:trPr>
          <w:jc w:val="center"/>
        </w:trPr>
        <w:tc>
          <w:tcPr>
            <w:tcW w:w="2585" w:type="dxa"/>
            <w:tcBorders>
              <w:top w:val="nil"/>
              <w:left w:val="single" w:sz="4" w:space="0" w:color="auto"/>
              <w:bottom w:val="nil"/>
              <w:right w:val="single" w:sz="4" w:space="0" w:color="auto"/>
            </w:tcBorders>
            <w:shd w:val="clear" w:color="auto" w:fill="auto"/>
          </w:tcPr>
          <w:p w14:paraId="18A5644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14:paraId="1C05A7EE"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tcPr>
          <w:p w14:paraId="200813A7" w14:textId="77777777" w:rsidR="00F354CA" w:rsidRPr="007B6BD5" w:rsidRDefault="00F354CA" w:rsidP="00B80209">
            <w:pPr>
              <w:pStyle w:val="TAC"/>
              <w:keepNext w:val="0"/>
              <w:keepLines w:val="0"/>
            </w:pPr>
            <w:r w:rsidRPr="007B6BD5">
              <w:rPr>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E6BE5D" w14:textId="77777777" w:rsidR="00F354CA" w:rsidRPr="007B6BD5" w:rsidRDefault="00F354CA" w:rsidP="00B80209">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5F21E7AD" w14:textId="77777777" w:rsidR="00F354CA" w:rsidRPr="007B6BD5" w:rsidRDefault="00F354CA" w:rsidP="00B80209">
            <w:pPr>
              <w:pStyle w:val="TAC"/>
              <w:keepNext w:val="0"/>
              <w:keepLines w:val="0"/>
            </w:pPr>
          </w:p>
        </w:tc>
      </w:tr>
      <w:tr w:rsidR="00F354CA" w:rsidRPr="007B6BD5" w14:paraId="257349B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tcPr>
          <w:p w14:paraId="4C54786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14:paraId="5F9BDAD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tcPr>
          <w:p w14:paraId="79263DC4" w14:textId="77777777" w:rsidR="00F354CA" w:rsidRPr="007B6BD5" w:rsidRDefault="00F354CA" w:rsidP="00B80209">
            <w:pPr>
              <w:pStyle w:val="TAC"/>
              <w:keepNext w:val="0"/>
              <w:keepLines w:val="0"/>
            </w:pPr>
            <w:r w:rsidRPr="007B6BD5">
              <w:rPr>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1C9119" w14:textId="77777777" w:rsidR="00F354CA" w:rsidRPr="007B6BD5" w:rsidRDefault="00F354CA" w:rsidP="00B80209">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1F74087" w14:textId="77777777" w:rsidR="00F354CA" w:rsidRPr="007B6BD5" w:rsidRDefault="00F354CA" w:rsidP="00B80209">
            <w:pPr>
              <w:pStyle w:val="TAC"/>
              <w:keepNext w:val="0"/>
              <w:keepLines w:val="0"/>
            </w:pPr>
          </w:p>
        </w:tc>
      </w:tr>
      <w:tr w:rsidR="00F354CA" w:rsidRPr="007B6BD5" w14:paraId="60DFC1D4" w14:textId="77777777" w:rsidTr="00B80209">
        <w:trPr>
          <w:jc w:val="center"/>
        </w:trPr>
        <w:tc>
          <w:tcPr>
            <w:tcW w:w="2585" w:type="dxa"/>
            <w:tcBorders>
              <w:left w:val="single" w:sz="4" w:space="0" w:color="auto"/>
              <w:bottom w:val="nil"/>
              <w:right w:val="single" w:sz="4" w:space="0" w:color="auto"/>
            </w:tcBorders>
            <w:shd w:val="clear" w:color="auto" w:fill="auto"/>
          </w:tcPr>
          <w:p w14:paraId="52DFE70B" w14:textId="77777777" w:rsidR="00F354CA" w:rsidRPr="007B6BD5" w:rsidRDefault="00F354CA" w:rsidP="00B80209">
            <w:pPr>
              <w:pStyle w:val="TAC"/>
              <w:keepNext w:val="0"/>
              <w:keepLines w:val="0"/>
            </w:pPr>
            <w:r w:rsidRPr="007B6BD5">
              <w:rPr>
                <w:lang w:eastAsia="en-GB"/>
              </w:rPr>
              <w:t>CA_n3A-n77(3A)-n257H</w:t>
            </w:r>
          </w:p>
        </w:tc>
        <w:tc>
          <w:tcPr>
            <w:tcW w:w="3313" w:type="dxa"/>
            <w:gridSpan w:val="2"/>
            <w:tcBorders>
              <w:left w:val="single" w:sz="4" w:space="0" w:color="auto"/>
              <w:bottom w:val="nil"/>
              <w:right w:val="single" w:sz="4" w:space="0" w:color="auto"/>
            </w:tcBorders>
            <w:shd w:val="clear" w:color="auto" w:fill="auto"/>
          </w:tcPr>
          <w:p w14:paraId="72AF6A9C" w14:textId="77777777" w:rsidR="00F354CA" w:rsidRPr="007B6BD5" w:rsidRDefault="00F354CA" w:rsidP="00B80209">
            <w:pPr>
              <w:pStyle w:val="TAC"/>
              <w:keepNext w:val="0"/>
              <w:keepLines w:val="0"/>
              <w:rPr>
                <w:rFonts w:cs="Arial"/>
                <w:lang w:eastAsia="zh-CN"/>
              </w:rPr>
            </w:pPr>
            <w:r w:rsidRPr="007B6BD5">
              <w:rPr>
                <w:rFonts w:cs="Arial"/>
                <w:lang w:eastAsia="zh-CN"/>
              </w:rPr>
              <w:t>CA_n3A-n77A</w:t>
            </w:r>
          </w:p>
          <w:p w14:paraId="4E99C5CD" w14:textId="77777777" w:rsidR="00F354CA" w:rsidRPr="007B6BD5" w:rsidRDefault="00F354CA" w:rsidP="00B80209">
            <w:pPr>
              <w:pStyle w:val="TAC"/>
              <w:keepNext w:val="0"/>
              <w:keepLines w:val="0"/>
              <w:rPr>
                <w:rFonts w:cs="Arial"/>
                <w:lang w:eastAsia="zh-CN"/>
              </w:rPr>
            </w:pPr>
            <w:r w:rsidRPr="007B6BD5">
              <w:rPr>
                <w:rFonts w:cs="Arial"/>
                <w:lang w:eastAsia="zh-CN"/>
              </w:rPr>
              <w:t>CA_n3A-n257A/G/H</w:t>
            </w:r>
          </w:p>
          <w:p w14:paraId="7C462F4C" w14:textId="77777777" w:rsidR="00F354CA" w:rsidRPr="007B6BD5" w:rsidRDefault="00F354CA" w:rsidP="00B80209">
            <w:pPr>
              <w:pStyle w:val="TAC"/>
              <w:keepNext w:val="0"/>
              <w:keepLines w:val="0"/>
            </w:pPr>
            <w:r w:rsidRPr="007B6BD5">
              <w:rPr>
                <w:rFonts w:cs="Arial"/>
                <w:lang w:eastAsia="zh-CN"/>
              </w:rPr>
              <w:t>CA_n77A-n257A/G/H</w:t>
            </w:r>
          </w:p>
        </w:tc>
        <w:tc>
          <w:tcPr>
            <w:tcW w:w="1167" w:type="dxa"/>
            <w:tcBorders>
              <w:left w:val="single" w:sz="4" w:space="0" w:color="auto"/>
              <w:bottom w:val="single" w:sz="4" w:space="0" w:color="auto"/>
              <w:right w:val="single" w:sz="4" w:space="0" w:color="auto"/>
            </w:tcBorders>
          </w:tcPr>
          <w:p w14:paraId="2B91710B" w14:textId="77777777" w:rsidR="00F354CA" w:rsidRPr="007B6BD5" w:rsidRDefault="00F354CA" w:rsidP="00B80209">
            <w:pPr>
              <w:pStyle w:val="TAC"/>
              <w:keepNext w:val="0"/>
              <w:keepLines w:val="0"/>
            </w:pPr>
            <w:r w:rsidRPr="007B6BD5">
              <w:rPr>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AA8559"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79CA4C58"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8156291" w14:textId="77777777" w:rsidTr="00B80209">
        <w:trPr>
          <w:jc w:val="center"/>
        </w:trPr>
        <w:tc>
          <w:tcPr>
            <w:tcW w:w="2585" w:type="dxa"/>
            <w:tcBorders>
              <w:top w:val="nil"/>
              <w:left w:val="single" w:sz="4" w:space="0" w:color="auto"/>
              <w:bottom w:val="nil"/>
              <w:right w:val="single" w:sz="4" w:space="0" w:color="auto"/>
            </w:tcBorders>
            <w:shd w:val="clear" w:color="auto" w:fill="auto"/>
          </w:tcPr>
          <w:p w14:paraId="031BD79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14:paraId="5E2A2261"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tcPr>
          <w:p w14:paraId="1175C660" w14:textId="77777777" w:rsidR="00F354CA" w:rsidRPr="007B6BD5" w:rsidRDefault="00F354CA" w:rsidP="00B80209">
            <w:pPr>
              <w:pStyle w:val="TAC"/>
              <w:keepNext w:val="0"/>
              <w:keepLines w:val="0"/>
            </w:pPr>
            <w:r w:rsidRPr="007B6BD5">
              <w:rPr>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4800E7" w14:textId="77777777" w:rsidR="00F354CA" w:rsidRPr="007B6BD5" w:rsidRDefault="00F354CA" w:rsidP="00B80209">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5B578851" w14:textId="77777777" w:rsidR="00F354CA" w:rsidRPr="007B6BD5" w:rsidRDefault="00F354CA" w:rsidP="00B80209">
            <w:pPr>
              <w:pStyle w:val="TAC"/>
              <w:keepNext w:val="0"/>
              <w:keepLines w:val="0"/>
            </w:pPr>
          </w:p>
        </w:tc>
      </w:tr>
      <w:tr w:rsidR="00F354CA" w:rsidRPr="007B6BD5" w14:paraId="18E6768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tcPr>
          <w:p w14:paraId="7773380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14:paraId="1A395F34"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tcPr>
          <w:p w14:paraId="26060EB5" w14:textId="77777777" w:rsidR="00F354CA" w:rsidRPr="007B6BD5" w:rsidRDefault="00F354CA" w:rsidP="00B80209">
            <w:pPr>
              <w:pStyle w:val="TAC"/>
              <w:keepNext w:val="0"/>
              <w:keepLines w:val="0"/>
            </w:pPr>
            <w:r w:rsidRPr="007B6BD5">
              <w:rPr>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6EEDCD" w14:textId="77777777" w:rsidR="00F354CA" w:rsidRPr="007B6BD5" w:rsidRDefault="00F354CA" w:rsidP="00B80209">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7A5A638" w14:textId="77777777" w:rsidR="00F354CA" w:rsidRPr="007B6BD5" w:rsidRDefault="00F354CA" w:rsidP="00B80209">
            <w:pPr>
              <w:pStyle w:val="TAC"/>
              <w:keepNext w:val="0"/>
              <w:keepLines w:val="0"/>
            </w:pPr>
          </w:p>
        </w:tc>
      </w:tr>
      <w:tr w:rsidR="00F354CA" w:rsidRPr="007B6BD5" w14:paraId="1060CAD2" w14:textId="77777777" w:rsidTr="00B80209">
        <w:trPr>
          <w:jc w:val="center"/>
        </w:trPr>
        <w:tc>
          <w:tcPr>
            <w:tcW w:w="2585" w:type="dxa"/>
            <w:tcBorders>
              <w:left w:val="single" w:sz="4" w:space="0" w:color="auto"/>
              <w:bottom w:val="nil"/>
              <w:right w:val="single" w:sz="4" w:space="0" w:color="auto"/>
            </w:tcBorders>
            <w:shd w:val="clear" w:color="auto" w:fill="auto"/>
          </w:tcPr>
          <w:p w14:paraId="5C5DFE1F" w14:textId="77777777" w:rsidR="00F354CA" w:rsidRPr="007B6BD5" w:rsidRDefault="00F354CA" w:rsidP="00B80209">
            <w:pPr>
              <w:pStyle w:val="TAC"/>
              <w:keepNext w:val="0"/>
              <w:keepLines w:val="0"/>
            </w:pPr>
            <w:r w:rsidRPr="007B6BD5">
              <w:rPr>
                <w:lang w:eastAsia="en-GB"/>
              </w:rPr>
              <w:t>CA_n3A-n77(3A)-n257I</w:t>
            </w:r>
          </w:p>
        </w:tc>
        <w:tc>
          <w:tcPr>
            <w:tcW w:w="3313" w:type="dxa"/>
            <w:gridSpan w:val="2"/>
            <w:tcBorders>
              <w:left w:val="single" w:sz="4" w:space="0" w:color="auto"/>
              <w:bottom w:val="nil"/>
              <w:right w:val="single" w:sz="4" w:space="0" w:color="auto"/>
            </w:tcBorders>
            <w:shd w:val="clear" w:color="auto" w:fill="auto"/>
          </w:tcPr>
          <w:p w14:paraId="1CEAC661" w14:textId="77777777" w:rsidR="00F354CA" w:rsidRPr="007B6BD5" w:rsidRDefault="00F354CA" w:rsidP="00B80209">
            <w:pPr>
              <w:pStyle w:val="TAC"/>
              <w:keepNext w:val="0"/>
              <w:keepLines w:val="0"/>
              <w:rPr>
                <w:rFonts w:cs="Arial"/>
                <w:lang w:eastAsia="zh-CN"/>
              </w:rPr>
            </w:pPr>
            <w:r w:rsidRPr="007B6BD5">
              <w:rPr>
                <w:rFonts w:cs="Arial"/>
                <w:lang w:eastAsia="zh-CN"/>
              </w:rPr>
              <w:t>CA_n3A-n77A</w:t>
            </w:r>
          </w:p>
          <w:p w14:paraId="75C925EA" w14:textId="77777777" w:rsidR="00F354CA" w:rsidRPr="007B6BD5" w:rsidRDefault="00F354CA" w:rsidP="00B80209">
            <w:pPr>
              <w:pStyle w:val="TAC"/>
              <w:keepNext w:val="0"/>
              <w:keepLines w:val="0"/>
              <w:rPr>
                <w:rFonts w:cs="Arial"/>
                <w:lang w:eastAsia="zh-CN"/>
              </w:rPr>
            </w:pPr>
            <w:r w:rsidRPr="007B6BD5">
              <w:rPr>
                <w:rFonts w:cs="Arial"/>
                <w:lang w:eastAsia="zh-CN"/>
              </w:rPr>
              <w:t>CA_n3A-n257A/G/H/I</w:t>
            </w:r>
          </w:p>
          <w:p w14:paraId="40C0886E" w14:textId="77777777" w:rsidR="00F354CA" w:rsidRPr="007B6BD5" w:rsidRDefault="00F354CA" w:rsidP="00B80209">
            <w:pPr>
              <w:pStyle w:val="TAC"/>
              <w:keepNext w:val="0"/>
              <w:keepLines w:val="0"/>
            </w:pPr>
            <w:r w:rsidRPr="007B6BD5">
              <w:rPr>
                <w:rFonts w:cs="Arial"/>
                <w:lang w:eastAsia="zh-CN"/>
              </w:rPr>
              <w:t>CA_n77A-n257A/G/H/I</w:t>
            </w:r>
          </w:p>
        </w:tc>
        <w:tc>
          <w:tcPr>
            <w:tcW w:w="1167" w:type="dxa"/>
            <w:tcBorders>
              <w:left w:val="single" w:sz="4" w:space="0" w:color="auto"/>
              <w:bottom w:val="single" w:sz="4" w:space="0" w:color="auto"/>
              <w:right w:val="single" w:sz="4" w:space="0" w:color="auto"/>
            </w:tcBorders>
          </w:tcPr>
          <w:p w14:paraId="353EB8B5" w14:textId="77777777" w:rsidR="00F354CA" w:rsidRPr="007B6BD5" w:rsidRDefault="00F354CA" w:rsidP="00B80209">
            <w:pPr>
              <w:pStyle w:val="TAC"/>
              <w:keepNext w:val="0"/>
              <w:keepLines w:val="0"/>
            </w:pPr>
            <w:r w:rsidRPr="007B6BD5">
              <w:rPr>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40BBF0"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4876CB44"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153809DB" w14:textId="77777777" w:rsidTr="00B80209">
        <w:trPr>
          <w:jc w:val="center"/>
        </w:trPr>
        <w:tc>
          <w:tcPr>
            <w:tcW w:w="2585" w:type="dxa"/>
            <w:tcBorders>
              <w:top w:val="nil"/>
              <w:left w:val="single" w:sz="4" w:space="0" w:color="auto"/>
              <w:bottom w:val="nil"/>
              <w:right w:val="single" w:sz="4" w:space="0" w:color="auto"/>
            </w:tcBorders>
            <w:shd w:val="clear" w:color="auto" w:fill="auto"/>
          </w:tcPr>
          <w:p w14:paraId="6C5188F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14:paraId="0F007228"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tcPr>
          <w:p w14:paraId="1F2816EA" w14:textId="77777777" w:rsidR="00F354CA" w:rsidRPr="007B6BD5" w:rsidRDefault="00F354CA" w:rsidP="00B80209">
            <w:pPr>
              <w:pStyle w:val="TAC"/>
              <w:keepNext w:val="0"/>
              <w:keepLines w:val="0"/>
            </w:pPr>
            <w:r w:rsidRPr="007B6BD5">
              <w:rPr>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03D331" w14:textId="77777777" w:rsidR="00F354CA" w:rsidRPr="007B6BD5" w:rsidRDefault="00F354CA" w:rsidP="00B80209">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0DC9E3E2" w14:textId="77777777" w:rsidR="00F354CA" w:rsidRPr="007B6BD5" w:rsidRDefault="00F354CA" w:rsidP="00B80209">
            <w:pPr>
              <w:pStyle w:val="TAC"/>
              <w:keepNext w:val="0"/>
              <w:keepLines w:val="0"/>
              <w:rPr>
                <w:highlight w:val="yellow"/>
              </w:rPr>
            </w:pPr>
          </w:p>
        </w:tc>
      </w:tr>
      <w:tr w:rsidR="00F354CA" w:rsidRPr="007B6BD5" w14:paraId="44CF4B3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tcPr>
          <w:p w14:paraId="21DEC53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14:paraId="7A419537"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tcPr>
          <w:p w14:paraId="410659F0" w14:textId="77777777" w:rsidR="00F354CA" w:rsidRPr="007B6BD5" w:rsidRDefault="00F354CA" w:rsidP="00B80209">
            <w:pPr>
              <w:pStyle w:val="TAC"/>
              <w:keepNext w:val="0"/>
              <w:keepLines w:val="0"/>
            </w:pPr>
            <w:r w:rsidRPr="007B6BD5">
              <w:rPr>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B528E0" w14:textId="77777777" w:rsidR="00F354CA" w:rsidRPr="007B6BD5" w:rsidRDefault="00F354CA" w:rsidP="00B80209">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FEDE74C" w14:textId="77777777" w:rsidR="00F354CA" w:rsidRPr="007B6BD5" w:rsidRDefault="00F354CA" w:rsidP="00B80209">
            <w:pPr>
              <w:pStyle w:val="TAC"/>
              <w:keepNext w:val="0"/>
              <w:keepLines w:val="0"/>
              <w:rPr>
                <w:highlight w:val="yellow"/>
              </w:rPr>
            </w:pPr>
          </w:p>
        </w:tc>
      </w:tr>
      <w:tr w:rsidR="00F354CA" w:rsidRPr="007B6BD5" w14:paraId="23CFBEF1"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5F855971" w14:textId="77777777" w:rsidR="00F354CA" w:rsidRPr="007B6BD5" w:rsidRDefault="00F354CA" w:rsidP="00B80209">
            <w:pPr>
              <w:pStyle w:val="TAC"/>
              <w:keepNext w:val="0"/>
              <w:keepLines w:val="0"/>
            </w:pPr>
            <w:r w:rsidRPr="007B6BD5">
              <w:t>CA_n3A-n78A-n257A</w:t>
            </w:r>
          </w:p>
        </w:tc>
        <w:tc>
          <w:tcPr>
            <w:tcW w:w="3313" w:type="dxa"/>
            <w:gridSpan w:val="2"/>
            <w:tcBorders>
              <w:left w:val="single" w:sz="4" w:space="0" w:color="auto"/>
              <w:bottom w:val="nil"/>
              <w:right w:val="single" w:sz="4" w:space="0" w:color="auto"/>
            </w:tcBorders>
            <w:shd w:val="clear" w:color="auto" w:fill="auto"/>
            <w:vAlign w:val="center"/>
          </w:tcPr>
          <w:p w14:paraId="19C52370" w14:textId="77777777" w:rsidR="00F354CA" w:rsidRPr="007B6BD5" w:rsidRDefault="00F354CA" w:rsidP="00B80209">
            <w:pPr>
              <w:pStyle w:val="TAC"/>
              <w:keepNext w:val="0"/>
              <w:keepLines w:val="0"/>
              <w:rPr>
                <w:rFonts w:cs="Arial"/>
                <w:lang w:eastAsia="zh-CN"/>
              </w:rPr>
            </w:pPr>
            <w:r w:rsidRPr="007B6BD5">
              <w:rPr>
                <w:rFonts w:cs="Arial"/>
                <w:lang w:eastAsia="zh-CN"/>
              </w:rPr>
              <w:t>CA_n3A-n78A</w:t>
            </w:r>
          </w:p>
          <w:p w14:paraId="3AED3BEE" w14:textId="77777777" w:rsidR="00F354CA" w:rsidRPr="007B6BD5" w:rsidRDefault="00F354CA" w:rsidP="00B80209">
            <w:pPr>
              <w:pStyle w:val="TAC"/>
              <w:keepNext w:val="0"/>
              <w:keepLines w:val="0"/>
              <w:rPr>
                <w:rFonts w:cs="Arial"/>
                <w:lang w:eastAsia="zh-CN"/>
              </w:rPr>
            </w:pPr>
            <w:r w:rsidRPr="007B6BD5">
              <w:rPr>
                <w:rFonts w:cs="Arial"/>
                <w:lang w:eastAsia="zh-CN"/>
              </w:rPr>
              <w:t>CA_n3A-n257A</w:t>
            </w:r>
          </w:p>
          <w:p w14:paraId="3A20F4CD" w14:textId="77777777" w:rsidR="00F354CA" w:rsidRPr="007B6BD5" w:rsidRDefault="00F354CA" w:rsidP="00B80209">
            <w:pPr>
              <w:pStyle w:val="TAC"/>
              <w:keepNext w:val="0"/>
              <w:keepLines w:val="0"/>
            </w:pPr>
            <w:r w:rsidRPr="007B6BD5">
              <w:rPr>
                <w:rFonts w:cs="Arial"/>
                <w:lang w:eastAsia="zh-CN"/>
              </w:rPr>
              <w:t>CA_n78A-n257A</w:t>
            </w:r>
          </w:p>
        </w:tc>
        <w:tc>
          <w:tcPr>
            <w:tcW w:w="1167" w:type="dxa"/>
            <w:tcBorders>
              <w:left w:val="single" w:sz="4" w:space="0" w:color="auto"/>
              <w:bottom w:val="single" w:sz="4" w:space="0" w:color="auto"/>
              <w:right w:val="single" w:sz="4" w:space="0" w:color="auto"/>
            </w:tcBorders>
            <w:vAlign w:val="center"/>
          </w:tcPr>
          <w:p w14:paraId="1D5C200F"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46B324"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1D536829"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7D66DAA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3DCF96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F595DDA"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2726843"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1693C1"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F2F1C8A" w14:textId="77777777" w:rsidR="00F354CA" w:rsidRPr="007B6BD5" w:rsidRDefault="00F354CA" w:rsidP="00B80209">
            <w:pPr>
              <w:pStyle w:val="TAC"/>
              <w:keepNext w:val="0"/>
              <w:keepLines w:val="0"/>
            </w:pPr>
          </w:p>
        </w:tc>
      </w:tr>
      <w:tr w:rsidR="00F354CA" w:rsidRPr="007B6BD5" w14:paraId="3198A5D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DDE667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80DFFE9"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C1F39EE"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FE2059"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542BDBB6" w14:textId="77777777" w:rsidR="00F354CA" w:rsidRPr="007B6BD5" w:rsidRDefault="00F354CA" w:rsidP="00B80209">
            <w:pPr>
              <w:pStyle w:val="TAC"/>
              <w:keepNext w:val="0"/>
              <w:keepLines w:val="0"/>
            </w:pPr>
          </w:p>
        </w:tc>
      </w:tr>
      <w:tr w:rsidR="00F354CA" w:rsidRPr="007B6BD5" w14:paraId="5497012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81E0E74" w14:textId="77777777" w:rsidR="00F354CA" w:rsidRPr="007B6BD5" w:rsidRDefault="00F354CA" w:rsidP="00B80209">
            <w:pPr>
              <w:pStyle w:val="TAC"/>
              <w:keepNext w:val="0"/>
              <w:keepLines w:val="0"/>
            </w:pPr>
            <w:r w:rsidRPr="007B6BD5">
              <w:t>CA_n3A-n78A-n257D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41D5594" w14:textId="77777777" w:rsidR="00F354CA" w:rsidRPr="007B6BD5" w:rsidRDefault="00F354CA" w:rsidP="00B80209">
            <w:pPr>
              <w:pStyle w:val="TAC"/>
              <w:keepNext w:val="0"/>
              <w:keepLines w:val="0"/>
              <w:rPr>
                <w:rFonts w:cs="Arial"/>
                <w:lang w:eastAsia="zh-CN"/>
              </w:rPr>
            </w:pPr>
            <w:r w:rsidRPr="007B6BD5">
              <w:rPr>
                <w:rFonts w:cs="Arial"/>
                <w:lang w:eastAsia="zh-CN"/>
              </w:rPr>
              <w:t>CA_n3A-n78A</w:t>
            </w:r>
          </w:p>
          <w:p w14:paraId="3468D5A6" w14:textId="77777777" w:rsidR="00F354CA" w:rsidRPr="007B6BD5" w:rsidRDefault="00F354CA" w:rsidP="00B80209">
            <w:pPr>
              <w:pStyle w:val="TAC"/>
              <w:keepNext w:val="0"/>
              <w:keepLines w:val="0"/>
              <w:rPr>
                <w:rFonts w:cs="Arial"/>
                <w:lang w:eastAsia="zh-CN"/>
              </w:rPr>
            </w:pPr>
            <w:r w:rsidRPr="007B6BD5">
              <w:rPr>
                <w:rFonts w:cs="Arial"/>
                <w:lang w:eastAsia="zh-CN"/>
              </w:rPr>
              <w:t>CA_n3A-n257A/D</w:t>
            </w:r>
          </w:p>
          <w:p w14:paraId="34D914B3" w14:textId="77777777" w:rsidR="00F354CA" w:rsidRPr="007B6BD5" w:rsidRDefault="00F354CA" w:rsidP="00B80209">
            <w:pPr>
              <w:pStyle w:val="TAC"/>
              <w:keepNext w:val="0"/>
              <w:keepLines w:val="0"/>
              <w:rPr>
                <w:rFonts w:cs="Arial"/>
                <w:lang w:eastAsia="zh-CN"/>
              </w:rPr>
            </w:pPr>
            <w:r w:rsidRPr="007B6BD5">
              <w:rPr>
                <w:rFonts w:cs="Arial"/>
                <w:lang w:eastAsia="zh-CN"/>
              </w:rPr>
              <w:t>CA_n78A-n257A/D</w:t>
            </w:r>
          </w:p>
        </w:tc>
        <w:tc>
          <w:tcPr>
            <w:tcW w:w="1167" w:type="dxa"/>
            <w:tcBorders>
              <w:top w:val="single" w:sz="4" w:space="0" w:color="auto"/>
              <w:left w:val="single" w:sz="4" w:space="0" w:color="auto"/>
              <w:right w:val="single" w:sz="4" w:space="0" w:color="auto"/>
            </w:tcBorders>
            <w:vAlign w:val="center"/>
          </w:tcPr>
          <w:p w14:paraId="06FBF73D"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489B55"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B7BB9E2"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3AD8524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014C86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8581171"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5A224F1"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702C5C"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2629419" w14:textId="77777777" w:rsidR="00F354CA" w:rsidRPr="007B6BD5" w:rsidRDefault="00F354CA" w:rsidP="00B80209">
            <w:pPr>
              <w:pStyle w:val="TAC"/>
              <w:keepNext w:val="0"/>
              <w:keepLines w:val="0"/>
            </w:pPr>
          </w:p>
        </w:tc>
      </w:tr>
      <w:tr w:rsidR="00F354CA" w:rsidRPr="007B6BD5" w14:paraId="478D455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7D96DC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B5501B3"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572EEF6A"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A3A8F9" w14:textId="77777777" w:rsidR="00F354CA" w:rsidRPr="007B6BD5" w:rsidRDefault="00F354CA" w:rsidP="00B80209">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27962EC7" w14:textId="77777777" w:rsidR="00F354CA" w:rsidRPr="007B6BD5" w:rsidRDefault="00F354CA" w:rsidP="00B80209">
            <w:pPr>
              <w:pStyle w:val="TAC"/>
              <w:keepNext w:val="0"/>
              <w:keepLines w:val="0"/>
            </w:pPr>
          </w:p>
        </w:tc>
      </w:tr>
      <w:tr w:rsidR="00F354CA" w:rsidRPr="007B6BD5" w14:paraId="6AF4B5A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1AAB5B0" w14:textId="77777777" w:rsidR="00F354CA" w:rsidRPr="007B6BD5" w:rsidRDefault="00F354CA" w:rsidP="00B80209">
            <w:pPr>
              <w:pStyle w:val="TAC"/>
              <w:keepNext w:val="0"/>
              <w:keepLines w:val="0"/>
            </w:pPr>
            <w:r w:rsidRPr="007B6BD5">
              <w:t>CA_n3A-n78A-n257G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D08DD8E" w14:textId="77777777" w:rsidR="00F354CA" w:rsidRPr="007B6BD5" w:rsidRDefault="00F354CA" w:rsidP="00B80209">
            <w:pPr>
              <w:pStyle w:val="TAC"/>
              <w:keepNext w:val="0"/>
              <w:keepLines w:val="0"/>
              <w:rPr>
                <w:rFonts w:cs="Arial"/>
                <w:lang w:eastAsia="zh-CN"/>
              </w:rPr>
            </w:pPr>
            <w:r w:rsidRPr="007B6BD5">
              <w:rPr>
                <w:rFonts w:cs="Arial"/>
                <w:lang w:eastAsia="zh-CN"/>
              </w:rPr>
              <w:t>CA_n3A-n78A</w:t>
            </w:r>
          </w:p>
          <w:p w14:paraId="38286867" w14:textId="77777777" w:rsidR="00F354CA" w:rsidRPr="007B6BD5" w:rsidRDefault="00F354CA" w:rsidP="00B80209">
            <w:pPr>
              <w:pStyle w:val="TAC"/>
              <w:keepNext w:val="0"/>
              <w:keepLines w:val="0"/>
              <w:rPr>
                <w:rFonts w:cs="Arial"/>
                <w:lang w:eastAsia="zh-CN"/>
              </w:rPr>
            </w:pPr>
            <w:r w:rsidRPr="007B6BD5">
              <w:rPr>
                <w:rFonts w:cs="Arial"/>
                <w:lang w:eastAsia="zh-CN"/>
              </w:rPr>
              <w:t>CA_n3A-n257A/G</w:t>
            </w:r>
          </w:p>
          <w:p w14:paraId="013A0CC4" w14:textId="77777777" w:rsidR="00F354CA" w:rsidRPr="007B6BD5" w:rsidRDefault="00F354CA" w:rsidP="00B80209">
            <w:pPr>
              <w:pStyle w:val="TAC"/>
              <w:keepNext w:val="0"/>
              <w:keepLines w:val="0"/>
              <w:rPr>
                <w:rFonts w:cs="Arial"/>
                <w:lang w:eastAsia="zh-CN"/>
              </w:rPr>
            </w:pPr>
            <w:r w:rsidRPr="007B6BD5">
              <w:rPr>
                <w:rFonts w:cs="Arial"/>
                <w:lang w:eastAsia="zh-CN"/>
              </w:rPr>
              <w:t>CA_n78A-n257A/G</w:t>
            </w:r>
          </w:p>
        </w:tc>
        <w:tc>
          <w:tcPr>
            <w:tcW w:w="1167" w:type="dxa"/>
            <w:tcBorders>
              <w:top w:val="single" w:sz="4" w:space="0" w:color="auto"/>
              <w:left w:val="single" w:sz="4" w:space="0" w:color="auto"/>
              <w:right w:val="single" w:sz="4" w:space="0" w:color="auto"/>
            </w:tcBorders>
            <w:vAlign w:val="center"/>
          </w:tcPr>
          <w:p w14:paraId="2B086A69"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E70241"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54E613A"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45AF670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8E8A6D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0569AA5"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577796B"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79D0AB"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346FEF2" w14:textId="77777777" w:rsidR="00F354CA" w:rsidRPr="007B6BD5" w:rsidRDefault="00F354CA" w:rsidP="00B80209">
            <w:pPr>
              <w:pStyle w:val="TAC"/>
              <w:keepNext w:val="0"/>
              <w:keepLines w:val="0"/>
            </w:pPr>
          </w:p>
        </w:tc>
      </w:tr>
      <w:tr w:rsidR="00F354CA" w:rsidRPr="007B6BD5" w14:paraId="4522ED1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112F1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F488F99"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0DB9BF5F"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EF4A5F" w14:textId="77777777" w:rsidR="00F354CA" w:rsidRPr="007B6BD5" w:rsidRDefault="00F354CA" w:rsidP="00B80209">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C04F474" w14:textId="77777777" w:rsidR="00F354CA" w:rsidRPr="007B6BD5" w:rsidRDefault="00F354CA" w:rsidP="00B80209">
            <w:pPr>
              <w:pStyle w:val="TAC"/>
              <w:keepNext w:val="0"/>
              <w:keepLines w:val="0"/>
            </w:pPr>
          </w:p>
        </w:tc>
      </w:tr>
      <w:tr w:rsidR="00F354CA" w:rsidRPr="007B6BD5" w14:paraId="40B97FE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7EE7B39" w14:textId="77777777" w:rsidR="00F354CA" w:rsidRPr="007B6BD5" w:rsidRDefault="00F354CA" w:rsidP="00B80209">
            <w:pPr>
              <w:pStyle w:val="TAC"/>
              <w:keepNext w:val="0"/>
              <w:keepLines w:val="0"/>
            </w:pPr>
            <w:r w:rsidRPr="007B6BD5">
              <w:t>CA_n3A-n78A-n257H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2FA1AD0" w14:textId="77777777" w:rsidR="00F354CA" w:rsidRPr="007B6BD5" w:rsidRDefault="00F354CA" w:rsidP="00B80209">
            <w:pPr>
              <w:pStyle w:val="TAC"/>
              <w:keepNext w:val="0"/>
              <w:keepLines w:val="0"/>
              <w:rPr>
                <w:rFonts w:cs="Arial"/>
                <w:lang w:eastAsia="zh-CN"/>
              </w:rPr>
            </w:pPr>
            <w:r w:rsidRPr="007B6BD5">
              <w:rPr>
                <w:rFonts w:cs="Arial"/>
                <w:lang w:eastAsia="zh-CN"/>
              </w:rPr>
              <w:t>CA_n3A-n78A</w:t>
            </w:r>
          </w:p>
          <w:p w14:paraId="0FE386FD" w14:textId="77777777" w:rsidR="00F354CA" w:rsidRPr="007B6BD5" w:rsidRDefault="00F354CA" w:rsidP="00B80209">
            <w:pPr>
              <w:pStyle w:val="TAC"/>
              <w:keepNext w:val="0"/>
              <w:keepLines w:val="0"/>
              <w:rPr>
                <w:rFonts w:cs="Arial"/>
                <w:lang w:eastAsia="zh-CN"/>
              </w:rPr>
            </w:pPr>
            <w:r w:rsidRPr="007B6BD5">
              <w:rPr>
                <w:rFonts w:cs="Arial"/>
                <w:lang w:eastAsia="zh-CN"/>
              </w:rPr>
              <w:t>CA_n3A-n257A/G/H</w:t>
            </w:r>
          </w:p>
          <w:p w14:paraId="26BE6131" w14:textId="77777777" w:rsidR="00F354CA" w:rsidRPr="007B6BD5" w:rsidRDefault="00F354CA" w:rsidP="00B80209">
            <w:pPr>
              <w:pStyle w:val="TAC"/>
              <w:keepNext w:val="0"/>
              <w:keepLines w:val="0"/>
              <w:rPr>
                <w:rFonts w:cs="Arial"/>
                <w:lang w:eastAsia="zh-CN"/>
              </w:rPr>
            </w:pPr>
            <w:r w:rsidRPr="007B6BD5">
              <w:rPr>
                <w:rFonts w:cs="Arial"/>
                <w:lang w:eastAsia="zh-CN"/>
              </w:rPr>
              <w:t>CA_n78A-n257A/G/H</w:t>
            </w:r>
          </w:p>
        </w:tc>
        <w:tc>
          <w:tcPr>
            <w:tcW w:w="1167" w:type="dxa"/>
            <w:tcBorders>
              <w:top w:val="single" w:sz="4" w:space="0" w:color="auto"/>
              <w:left w:val="single" w:sz="4" w:space="0" w:color="auto"/>
              <w:right w:val="single" w:sz="4" w:space="0" w:color="auto"/>
            </w:tcBorders>
            <w:vAlign w:val="center"/>
          </w:tcPr>
          <w:p w14:paraId="70A36100"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CD32CA"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922378A" w14:textId="77777777" w:rsidR="00F354CA" w:rsidRPr="007B6BD5" w:rsidRDefault="00F354CA" w:rsidP="00B80209">
            <w:pPr>
              <w:pStyle w:val="TAC"/>
              <w:keepNext w:val="0"/>
              <w:keepLines w:val="0"/>
              <w:rPr>
                <w:lang w:eastAsia="zh-CN"/>
              </w:rPr>
            </w:pPr>
            <w:r w:rsidRPr="007B6BD5">
              <w:rPr>
                <w:lang w:eastAsia="zh-CN"/>
              </w:rPr>
              <w:t>0</w:t>
            </w:r>
          </w:p>
        </w:tc>
      </w:tr>
      <w:tr w:rsidR="00F354CA" w:rsidRPr="007B6BD5" w14:paraId="79655C3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76C816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8AE41DD"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0217A27"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57ECDB"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B265A5D" w14:textId="77777777" w:rsidR="00F354CA" w:rsidRPr="007B6BD5" w:rsidRDefault="00F354CA" w:rsidP="00B80209">
            <w:pPr>
              <w:pStyle w:val="TAC"/>
              <w:keepNext w:val="0"/>
              <w:keepLines w:val="0"/>
            </w:pPr>
          </w:p>
        </w:tc>
      </w:tr>
      <w:tr w:rsidR="00F354CA" w:rsidRPr="007B6BD5" w14:paraId="2588252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09010F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1E86D62" w14:textId="77777777" w:rsidR="00F354CA" w:rsidRPr="007B6BD5" w:rsidRDefault="00F354CA" w:rsidP="00B80209">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7CB940A2"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F186C0" w14:textId="77777777" w:rsidR="00F354CA" w:rsidRPr="007B6BD5" w:rsidRDefault="00F354CA" w:rsidP="00B80209">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1CB7659" w14:textId="77777777" w:rsidR="00F354CA" w:rsidRPr="007B6BD5" w:rsidRDefault="00F354CA" w:rsidP="00B80209">
            <w:pPr>
              <w:pStyle w:val="TAC"/>
              <w:keepNext w:val="0"/>
              <w:keepLines w:val="0"/>
            </w:pPr>
          </w:p>
        </w:tc>
      </w:tr>
      <w:tr w:rsidR="00F354CA" w:rsidRPr="007B6BD5" w14:paraId="6C63D34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306F81A" w14:textId="77777777" w:rsidR="00F354CA" w:rsidRPr="007B6BD5" w:rsidRDefault="00F354CA" w:rsidP="00B80209">
            <w:pPr>
              <w:pStyle w:val="TAC"/>
              <w:keepLines w:val="0"/>
            </w:pPr>
            <w:r w:rsidRPr="007B6BD5">
              <w:t>CA_n3A-n78A-n257I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D68E598" w14:textId="77777777" w:rsidR="00F354CA" w:rsidRPr="007B6BD5" w:rsidRDefault="00F354CA" w:rsidP="00B80209">
            <w:pPr>
              <w:pStyle w:val="TAC"/>
              <w:keepLines w:val="0"/>
              <w:rPr>
                <w:rFonts w:cs="Arial"/>
                <w:lang w:eastAsia="zh-CN"/>
              </w:rPr>
            </w:pPr>
            <w:r w:rsidRPr="007B6BD5">
              <w:rPr>
                <w:rFonts w:cs="Arial"/>
                <w:lang w:eastAsia="zh-CN"/>
              </w:rPr>
              <w:t>CA_n3A-n78A</w:t>
            </w:r>
          </w:p>
          <w:p w14:paraId="6C3CE4A3" w14:textId="77777777" w:rsidR="00F354CA" w:rsidRPr="007B6BD5" w:rsidRDefault="00F354CA" w:rsidP="00B80209">
            <w:pPr>
              <w:pStyle w:val="TAC"/>
              <w:keepLines w:val="0"/>
              <w:rPr>
                <w:rFonts w:cs="Arial"/>
                <w:lang w:eastAsia="zh-CN"/>
              </w:rPr>
            </w:pPr>
            <w:r w:rsidRPr="007B6BD5">
              <w:rPr>
                <w:rFonts w:cs="Arial"/>
                <w:lang w:eastAsia="zh-CN"/>
              </w:rPr>
              <w:t>CA_n3A-n257A/G/H/I</w:t>
            </w:r>
          </w:p>
          <w:p w14:paraId="771C3B1F" w14:textId="77777777" w:rsidR="00F354CA" w:rsidRPr="007B6BD5" w:rsidRDefault="00F354CA" w:rsidP="00B80209">
            <w:pPr>
              <w:pStyle w:val="TAC"/>
              <w:keepLines w:val="0"/>
            </w:pPr>
            <w:r w:rsidRPr="007B6BD5">
              <w:rPr>
                <w:rFonts w:cs="Arial"/>
                <w:lang w:eastAsia="zh-CN"/>
              </w:rPr>
              <w:t>CA_n78A-n257A/G/H/I</w:t>
            </w:r>
          </w:p>
        </w:tc>
        <w:tc>
          <w:tcPr>
            <w:tcW w:w="1167" w:type="dxa"/>
            <w:tcBorders>
              <w:top w:val="single" w:sz="4" w:space="0" w:color="auto"/>
              <w:left w:val="single" w:sz="4" w:space="0" w:color="auto"/>
              <w:right w:val="single" w:sz="4" w:space="0" w:color="auto"/>
            </w:tcBorders>
            <w:vAlign w:val="center"/>
          </w:tcPr>
          <w:p w14:paraId="1115027C" w14:textId="77777777" w:rsidR="00F354CA" w:rsidRPr="007B6BD5" w:rsidRDefault="00F354CA" w:rsidP="00B80209">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0D0A03" w14:textId="77777777" w:rsidR="00F354CA" w:rsidRPr="007B6BD5" w:rsidRDefault="00F354CA" w:rsidP="00B80209">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546136C" w14:textId="77777777" w:rsidR="00F354CA" w:rsidRPr="007B6BD5" w:rsidRDefault="00F354CA" w:rsidP="00B80209">
            <w:pPr>
              <w:pStyle w:val="TAC"/>
              <w:keepLines w:val="0"/>
              <w:rPr>
                <w:lang w:eastAsia="zh-CN"/>
              </w:rPr>
            </w:pPr>
            <w:r w:rsidRPr="007B6BD5">
              <w:rPr>
                <w:lang w:eastAsia="zh-CN"/>
              </w:rPr>
              <w:t>0</w:t>
            </w:r>
          </w:p>
        </w:tc>
      </w:tr>
      <w:tr w:rsidR="00F354CA" w:rsidRPr="007B6BD5" w14:paraId="40A55D8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CAE0C3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C183CED"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58E635D9"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ACB94D" w14:textId="77777777" w:rsidR="00F354CA" w:rsidRPr="007B6BD5" w:rsidRDefault="00F354CA" w:rsidP="00B80209">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74D6EEE" w14:textId="77777777" w:rsidR="00F354CA" w:rsidRPr="007B6BD5" w:rsidRDefault="00F354CA" w:rsidP="00B80209">
            <w:pPr>
              <w:pStyle w:val="TAC"/>
              <w:keepNext w:val="0"/>
              <w:keepLines w:val="0"/>
            </w:pPr>
          </w:p>
        </w:tc>
      </w:tr>
      <w:tr w:rsidR="00F354CA" w:rsidRPr="007B6BD5" w14:paraId="363B4E7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301DF4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9E09652"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57F3793E"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7F14DE" w14:textId="77777777" w:rsidR="00F354CA" w:rsidRPr="007B6BD5" w:rsidRDefault="00F354CA" w:rsidP="00B80209">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0505E37" w14:textId="77777777" w:rsidR="00F354CA" w:rsidRPr="007B6BD5" w:rsidRDefault="00F354CA" w:rsidP="00B80209">
            <w:pPr>
              <w:pStyle w:val="TAC"/>
              <w:keepNext w:val="0"/>
              <w:keepLines w:val="0"/>
            </w:pPr>
          </w:p>
        </w:tc>
      </w:tr>
      <w:tr w:rsidR="00F354CA" w:rsidRPr="007B6BD5" w14:paraId="068B4AD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C3D9641" w14:textId="77777777" w:rsidR="00F354CA" w:rsidRPr="007B6BD5" w:rsidRDefault="00F354CA" w:rsidP="00B80209">
            <w:pPr>
              <w:pStyle w:val="TAC"/>
              <w:keepNext w:val="0"/>
              <w:keepLines w:val="0"/>
            </w:pPr>
            <w:r w:rsidRPr="007B6BD5">
              <w:rPr>
                <w:rFonts w:cs="Arial"/>
                <w:szCs w:val="18"/>
                <w:lang w:eastAsia="zh-CN"/>
              </w:rPr>
              <w:t>CA_n3A-n78A-n258A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1B9F47D" w14:textId="77777777" w:rsidR="00F354CA" w:rsidRPr="007B6BD5" w:rsidRDefault="00F354CA" w:rsidP="00B80209">
            <w:pPr>
              <w:pStyle w:val="TAC"/>
              <w:keepNext w:val="0"/>
              <w:keepLines w:val="0"/>
              <w:rPr>
                <w:lang w:eastAsia="zh-CN"/>
              </w:rPr>
            </w:pPr>
            <w:r w:rsidRPr="007B6BD5">
              <w:rPr>
                <w:rFonts w:hint="eastAsia"/>
                <w:lang w:eastAsia="zh-CN"/>
              </w:rPr>
              <w:t>CA_</w:t>
            </w:r>
            <w:r w:rsidRPr="007B6BD5">
              <w:rPr>
                <w:lang w:eastAsia="zh-CN"/>
              </w:rPr>
              <w:t>n3A-n258A</w:t>
            </w:r>
          </w:p>
          <w:p w14:paraId="55E50DB7" w14:textId="77777777" w:rsidR="00F354CA" w:rsidRPr="007B6BD5" w:rsidRDefault="00F354CA" w:rsidP="00B80209">
            <w:pPr>
              <w:pStyle w:val="TAC"/>
              <w:keepNext w:val="0"/>
              <w:keepLines w:val="0"/>
              <w:rPr>
                <w:lang w:eastAsia="zh-CN"/>
              </w:rPr>
            </w:pPr>
            <w:r w:rsidRPr="007B6BD5">
              <w:rPr>
                <w:lang w:eastAsia="zh-CN"/>
              </w:rPr>
              <w:t>CA_n78A-n258A</w:t>
            </w:r>
          </w:p>
          <w:p w14:paraId="4F4C0910" w14:textId="77777777" w:rsidR="00F354CA" w:rsidRPr="007B6BD5" w:rsidRDefault="00F354CA" w:rsidP="00B80209">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330484A7"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61CC57"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5E8FEFE"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13C9AC1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8C3CC0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A77679B"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51CEAC8E"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BE982F"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AE0F953" w14:textId="77777777" w:rsidR="00F354CA" w:rsidRPr="007B6BD5" w:rsidRDefault="00F354CA" w:rsidP="00B80209">
            <w:pPr>
              <w:pStyle w:val="TAC"/>
              <w:keepNext w:val="0"/>
              <w:keepLines w:val="0"/>
            </w:pPr>
          </w:p>
        </w:tc>
      </w:tr>
      <w:tr w:rsidR="00F354CA" w:rsidRPr="007B6BD5" w14:paraId="2A352E5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ADC940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B280801"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09C7F1B9"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90F423" w14:textId="77777777" w:rsidR="00F354CA" w:rsidRPr="007B6BD5" w:rsidRDefault="00F354CA" w:rsidP="00B80209">
            <w:pPr>
              <w:pStyle w:val="TAC"/>
              <w:keepNext w:val="0"/>
              <w:keepLines w:val="0"/>
              <w:rPr>
                <w:lang w:bidi="ar"/>
              </w:rPr>
            </w:pPr>
            <w:r w:rsidRPr="007B6BD5">
              <w:rPr>
                <w:rFonts w:hint="eastAsia"/>
                <w:lang w:bidi="ar"/>
              </w:rPr>
              <w:t>5</w:t>
            </w:r>
            <w:r w:rsidRPr="007B6BD5">
              <w:rPr>
                <w:lang w:bidi="ar"/>
              </w:rPr>
              <w:t>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1F2C9D2" w14:textId="77777777" w:rsidR="00F354CA" w:rsidRPr="007B6BD5" w:rsidRDefault="00F354CA" w:rsidP="00B80209">
            <w:pPr>
              <w:pStyle w:val="TAC"/>
              <w:keepNext w:val="0"/>
              <w:keepLines w:val="0"/>
            </w:pPr>
          </w:p>
        </w:tc>
      </w:tr>
      <w:tr w:rsidR="00F354CA" w:rsidRPr="007B6BD5" w14:paraId="029D8E7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540A503" w14:textId="77777777" w:rsidR="00F354CA" w:rsidRPr="007B6BD5" w:rsidRDefault="00F354CA" w:rsidP="00B80209">
            <w:pPr>
              <w:pStyle w:val="TAC"/>
              <w:keepNext w:val="0"/>
              <w:keepLines w:val="0"/>
            </w:pPr>
            <w:r w:rsidRPr="007B6BD5">
              <w:rPr>
                <w:rFonts w:cs="Arial"/>
                <w:szCs w:val="18"/>
                <w:lang w:eastAsia="zh-CN"/>
              </w:rPr>
              <w:t>CA_n3A-n78A-n258B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C074E44" w14:textId="77777777" w:rsidR="00F354CA" w:rsidRPr="007B6BD5" w:rsidRDefault="00F354CA" w:rsidP="00B80209">
            <w:pPr>
              <w:pStyle w:val="TAC"/>
              <w:keepNext w:val="0"/>
              <w:keepLines w:val="0"/>
              <w:rPr>
                <w:lang w:eastAsia="zh-CN"/>
              </w:rPr>
            </w:pPr>
            <w:r w:rsidRPr="007B6BD5">
              <w:rPr>
                <w:rFonts w:hint="eastAsia"/>
                <w:lang w:eastAsia="zh-CN"/>
              </w:rPr>
              <w:t>CA_</w:t>
            </w:r>
            <w:r w:rsidRPr="007B6BD5">
              <w:rPr>
                <w:lang w:eastAsia="zh-CN"/>
              </w:rPr>
              <w:t>n3A-n258A</w:t>
            </w:r>
          </w:p>
          <w:p w14:paraId="2F5248F1" w14:textId="77777777" w:rsidR="00F354CA" w:rsidRPr="007B6BD5" w:rsidRDefault="00F354CA" w:rsidP="00B80209">
            <w:pPr>
              <w:pStyle w:val="TAC"/>
              <w:keepNext w:val="0"/>
              <w:keepLines w:val="0"/>
              <w:rPr>
                <w:lang w:eastAsia="zh-CN"/>
              </w:rPr>
            </w:pPr>
            <w:r w:rsidRPr="007B6BD5">
              <w:rPr>
                <w:lang w:eastAsia="zh-CN"/>
              </w:rPr>
              <w:t>CA_n78A-n258A</w:t>
            </w:r>
          </w:p>
          <w:p w14:paraId="02C50EE9" w14:textId="77777777" w:rsidR="00F354CA" w:rsidRPr="007B6BD5" w:rsidRDefault="00F354CA" w:rsidP="00B80209">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5CD9AD73"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E0067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E6422F3"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0725775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16EF19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8376548"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10355EE4"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85FB3C"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10425A8" w14:textId="77777777" w:rsidR="00F354CA" w:rsidRPr="007B6BD5" w:rsidRDefault="00F354CA" w:rsidP="00B80209">
            <w:pPr>
              <w:pStyle w:val="TAC"/>
              <w:keepNext w:val="0"/>
              <w:keepLines w:val="0"/>
              <w:rPr>
                <w:highlight w:val="green"/>
              </w:rPr>
            </w:pPr>
          </w:p>
        </w:tc>
      </w:tr>
      <w:tr w:rsidR="00F354CA" w:rsidRPr="007B6BD5" w14:paraId="6D2AABF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360589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23368BA"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69459989"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20012D" w14:textId="77777777" w:rsidR="00F354CA" w:rsidRPr="007B6BD5" w:rsidRDefault="00F354CA" w:rsidP="00B80209">
            <w:pPr>
              <w:pStyle w:val="TAC"/>
              <w:keepNext w:val="0"/>
              <w:keepLines w:val="0"/>
              <w:rPr>
                <w:lang w:bidi="ar"/>
              </w:rPr>
            </w:pPr>
            <w:r w:rsidRPr="007B6BD5">
              <w:rPr>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14:paraId="1CD9DE1C" w14:textId="77777777" w:rsidR="00F354CA" w:rsidRPr="007B6BD5" w:rsidRDefault="00F354CA" w:rsidP="00B80209">
            <w:pPr>
              <w:pStyle w:val="TAC"/>
              <w:keepNext w:val="0"/>
              <w:keepLines w:val="0"/>
              <w:rPr>
                <w:highlight w:val="green"/>
              </w:rPr>
            </w:pPr>
          </w:p>
        </w:tc>
      </w:tr>
      <w:tr w:rsidR="00F354CA" w:rsidRPr="007B6BD5" w14:paraId="21D24AD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913193D" w14:textId="77777777" w:rsidR="00F354CA" w:rsidRPr="007B6BD5" w:rsidRDefault="00F354CA" w:rsidP="00B80209">
            <w:pPr>
              <w:pStyle w:val="TAC"/>
              <w:keepNext w:val="0"/>
              <w:keepLines w:val="0"/>
            </w:pPr>
            <w:r w:rsidRPr="007B6BD5">
              <w:rPr>
                <w:rFonts w:cs="Arial"/>
                <w:szCs w:val="18"/>
                <w:lang w:eastAsia="zh-CN"/>
              </w:rPr>
              <w:t>CA_n3A-n78A-n258C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CBC072A" w14:textId="77777777" w:rsidR="00F354CA" w:rsidRPr="007B6BD5" w:rsidRDefault="00F354CA" w:rsidP="00B80209">
            <w:pPr>
              <w:pStyle w:val="TAC"/>
              <w:keepNext w:val="0"/>
              <w:keepLines w:val="0"/>
              <w:rPr>
                <w:lang w:eastAsia="zh-CN"/>
              </w:rPr>
            </w:pPr>
            <w:r w:rsidRPr="007B6BD5">
              <w:rPr>
                <w:rFonts w:hint="eastAsia"/>
                <w:lang w:eastAsia="zh-CN"/>
              </w:rPr>
              <w:t>CA_</w:t>
            </w:r>
            <w:r w:rsidRPr="007B6BD5">
              <w:rPr>
                <w:lang w:eastAsia="zh-CN"/>
              </w:rPr>
              <w:t>n3A-n258A</w:t>
            </w:r>
          </w:p>
          <w:p w14:paraId="246B8D1B" w14:textId="77777777" w:rsidR="00F354CA" w:rsidRPr="007B6BD5" w:rsidRDefault="00F354CA" w:rsidP="00B80209">
            <w:pPr>
              <w:pStyle w:val="TAC"/>
              <w:keepNext w:val="0"/>
              <w:keepLines w:val="0"/>
              <w:rPr>
                <w:lang w:eastAsia="zh-CN"/>
              </w:rPr>
            </w:pPr>
            <w:r w:rsidRPr="007B6BD5">
              <w:rPr>
                <w:lang w:eastAsia="zh-CN"/>
              </w:rPr>
              <w:t>CA_n78A-n258A</w:t>
            </w:r>
          </w:p>
          <w:p w14:paraId="4D111D26" w14:textId="77777777" w:rsidR="00F354CA" w:rsidRPr="007B6BD5" w:rsidRDefault="00F354CA" w:rsidP="00B80209">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24981A91"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3FE565"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05040CB"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7DEF18A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B8E028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204F1C1"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02BB4FBC"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EE91DF"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95F0927" w14:textId="77777777" w:rsidR="00F354CA" w:rsidRPr="007B6BD5" w:rsidRDefault="00F354CA" w:rsidP="00B80209">
            <w:pPr>
              <w:pStyle w:val="TAC"/>
              <w:keepNext w:val="0"/>
              <w:keepLines w:val="0"/>
            </w:pPr>
          </w:p>
        </w:tc>
      </w:tr>
      <w:tr w:rsidR="00F354CA" w:rsidRPr="007B6BD5" w14:paraId="72ED840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8917F5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0CEB06D"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7453298D"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6DEBE7" w14:textId="77777777" w:rsidR="00F354CA" w:rsidRPr="007B6BD5" w:rsidRDefault="00F354CA" w:rsidP="00B80209">
            <w:pPr>
              <w:pStyle w:val="TAC"/>
              <w:keepNext w:val="0"/>
              <w:keepLines w:val="0"/>
              <w:rPr>
                <w:lang w:bidi="ar"/>
              </w:rPr>
            </w:pPr>
            <w:r w:rsidRPr="007B6BD5">
              <w:rPr>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14:paraId="54FFC320" w14:textId="77777777" w:rsidR="00F354CA" w:rsidRPr="007B6BD5" w:rsidRDefault="00F354CA" w:rsidP="00B80209">
            <w:pPr>
              <w:pStyle w:val="TAC"/>
              <w:keepNext w:val="0"/>
              <w:keepLines w:val="0"/>
            </w:pPr>
          </w:p>
        </w:tc>
      </w:tr>
      <w:tr w:rsidR="00F354CA" w:rsidRPr="007B6BD5" w14:paraId="5C84DD2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CEF05D8" w14:textId="77777777" w:rsidR="00F354CA" w:rsidRPr="007B6BD5" w:rsidRDefault="00F354CA" w:rsidP="00B80209">
            <w:pPr>
              <w:pStyle w:val="TAC"/>
              <w:keepNext w:val="0"/>
              <w:keepLines w:val="0"/>
            </w:pPr>
            <w:r w:rsidRPr="007B6BD5">
              <w:rPr>
                <w:rFonts w:cs="Arial"/>
                <w:szCs w:val="18"/>
                <w:lang w:eastAsia="zh-CN"/>
              </w:rPr>
              <w:t>CA_n3A-n78A-n258D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8BFE858" w14:textId="77777777" w:rsidR="00F354CA" w:rsidRPr="007B6BD5" w:rsidRDefault="00F354CA" w:rsidP="00B80209">
            <w:pPr>
              <w:pStyle w:val="TAC"/>
              <w:keepNext w:val="0"/>
              <w:keepLines w:val="0"/>
              <w:rPr>
                <w:lang w:eastAsia="zh-CN"/>
              </w:rPr>
            </w:pPr>
            <w:r w:rsidRPr="007B6BD5">
              <w:rPr>
                <w:rFonts w:hint="eastAsia"/>
                <w:lang w:eastAsia="zh-CN"/>
              </w:rPr>
              <w:t>CA_</w:t>
            </w:r>
            <w:r w:rsidRPr="007B6BD5">
              <w:rPr>
                <w:lang w:eastAsia="zh-CN"/>
              </w:rPr>
              <w:t>n3A-n258A</w:t>
            </w:r>
          </w:p>
          <w:p w14:paraId="15412647" w14:textId="77777777" w:rsidR="00F354CA" w:rsidRPr="007B6BD5" w:rsidRDefault="00F354CA" w:rsidP="00B80209">
            <w:pPr>
              <w:pStyle w:val="TAC"/>
              <w:keepNext w:val="0"/>
              <w:keepLines w:val="0"/>
              <w:rPr>
                <w:lang w:eastAsia="zh-CN"/>
              </w:rPr>
            </w:pPr>
            <w:r w:rsidRPr="007B6BD5">
              <w:rPr>
                <w:lang w:eastAsia="zh-CN"/>
              </w:rPr>
              <w:t>CA_n78A-n258A</w:t>
            </w:r>
          </w:p>
          <w:p w14:paraId="7F662F01" w14:textId="77777777" w:rsidR="00F354CA" w:rsidRPr="007B6BD5" w:rsidRDefault="00F354CA" w:rsidP="00B80209">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0E2648EE"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C886D5"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0E9984F"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686A168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024DB7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10423D8"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26DFF78D"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28AD24"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88744E0" w14:textId="77777777" w:rsidR="00F354CA" w:rsidRPr="007B6BD5" w:rsidRDefault="00F354CA" w:rsidP="00B80209">
            <w:pPr>
              <w:pStyle w:val="TAC"/>
              <w:keepNext w:val="0"/>
              <w:keepLines w:val="0"/>
            </w:pPr>
          </w:p>
        </w:tc>
      </w:tr>
      <w:tr w:rsidR="00F354CA" w:rsidRPr="007B6BD5" w14:paraId="5DB8B2B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8EEE1A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F53AEBE"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18637828"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0554CC" w14:textId="77777777" w:rsidR="00F354CA" w:rsidRPr="007B6BD5" w:rsidRDefault="00F354CA" w:rsidP="00B80209">
            <w:pPr>
              <w:pStyle w:val="TAC"/>
              <w:keepNext w:val="0"/>
              <w:keepLines w:val="0"/>
              <w:rPr>
                <w:lang w:bidi="ar"/>
              </w:rPr>
            </w:pPr>
            <w:r w:rsidRPr="007B6BD5">
              <w:rPr>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5692EDC6" w14:textId="77777777" w:rsidR="00F354CA" w:rsidRPr="007B6BD5" w:rsidRDefault="00F354CA" w:rsidP="00B80209">
            <w:pPr>
              <w:pStyle w:val="TAC"/>
              <w:keepNext w:val="0"/>
              <w:keepLines w:val="0"/>
            </w:pPr>
          </w:p>
        </w:tc>
      </w:tr>
      <w:tr w:rsidR="00F354CA" w:rsidRPr="007B6BD5" w14:paraId="09DF650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1AC5AD7" w14:textId="77777777" w:rsidR="00F354CA" w:rsidRPr="007B6BD5" w:rsidRDefault="00F354CA" w:rsidP="00B80209">
            <w:pPr>
              <w:pStyle w:val="TAC"/>
              <w:keepNext w:val="0"/>
              <w:keepLines w:val="0"/>
            </w:pPr>
            <w:r w:rsidRPr="007B6BD5">
              <w:rPr>
                <w:rFonts w:cs="Arial"/>
                <w:szCs w:val="18"/>
                <w:lang w:eastAsia="zh-CN"/>
              </w:rPr>
              <w:t>CA_n3A-n78A-n258E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C25AD78" w14:textId="77777777" w:rsidR="00F354CA" w:rsidRPr="007B6BD5" w:rsidRDefault="00F354CA" w:rsidP="00B80209">
            <w:pPr>
              <w:pStyle w:val="TAC"/>
              <w:keepNext w:val="0"/>
              <w:keepLines w:val="0"/>
              <w:rPr>
                <w:lang w:eastAsia="zh-CN"/>
              </w:rPr>
            </w:pPr>
            <w:r w:rsidRPr="007B6BD5">
              <w:rPr>
                <w:rFonts w:hint="eastAsia"/>
                <w:lang w:eastAsia="zh-CN"/>
              </w:rPr>
              <w:t>CA_</w:t>
            </w:r>
            <w:r w:rsidRPr="007B6BD5">
              <w:rPr>
                <w:lang w:eastAsia="zh-CN"/>
              </w:rPr>
              <w:t>n3A-n258A</w:t>
            </w:r>
          </w:p>
          <w:p w14:paraId="6C7C9362" w14:textId="77777777" w:rsidR="00F354CA" w:rsidRPr="007B6BD5" w:rsidRDefault="00F354CA" w:rsidP="00B80209">
            <w:pPr>
              <w:pStyle w:val="TAC"/>
              <w:keepNext w:val="0"/>
              <w:keepLines w:val="0"/>
              <w:rPr>
                <w:lang w:eastAsia="zh-CN"/>
              </w:rPr>
            </w:pPr>
            <w:r w:rsidRPr="007B6BD5">
              <w:rPr>
                <w:lang w:eastAsia="zh-CN"/>
              </w:rPr>
              <w:t>CA_n78A-n258A</w:t>
            </w:r>
          </w:p>
          <w:p w14:paraId="022EF8B0" w14:textId="77777777" w:rsidR="00F354CA" w:rsidRPr="007B6BD5" w:rsidRDefault="00F354CA" w:rsidP="00B80209">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5F072292"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C62272"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F242D01"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59EF96B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A341D2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C4E556E"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043019A8"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54FA74"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B19055E" w14:textId="77777777" w:rsidR="00F354CA" w:rsidRPr="007B6BD5" w:rsidRDefault="00F354CA" w:rsidP="00B80209">
            <w:pPr>
              <w:pStyle w:val="TAC"/>
              <w:keepNext w:val="0"/>
              <w:keepLines w:val="0"/>
            </w:pPr>
          </w:p>
        </w:tc>
      </w:tr>
      <w:tr w:rsidR="00F354CA" w:rsidRPr="007B6BD5" w14:paraId="76C419D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776448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F2F922F"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0F07F62F"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7C2C23" w14:textId="77777777" w:rsidR="00F354CA" w:rsidRPr="007B6BD5" w:rsidRDefault="00F354CA" w:rsidP="00B80209">
            <w:pPr>
              <w:pStyle w:val="TAC"/>
              <w:keepNext w:val="0"/>
              <w:keepLines w:val="0"/>
              <w:rPr>
                <w:lang w:bidi="ar"/>
              </w:rPr>
            </w:pPr>
            <w:r w:rsidRPr="007B6BD5">
              <w:rPr>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14:paraId="19B603FF" w14:textId="77777777" w:rsidR="00F354CA" w:rsidRPr="007B6BD5" w:rsidRDefault="00F354CA" w:rsidP="00B80209">
            <w:pPr>
              <w:pStyle w:val="TAC"/>
              <w:keepNext w:val="0"/>
              <w:keepLines w:val="0"/>
            </w:pPr>
          </w:p>
        </w:tc>
      </w:tr>
      <w:tr w:rsidR="00F354CA" w:rsidRPr="007B6BD5" w14:paraId="4E1528F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C201C87" w14:textId="77777777" w:rsidR="00F354CA" w:rsidRPr="007B6BD5" w:rsidRDefault="00F354CA" w:rsidP="00B80209">
            <w:pPr>
              <w:pStyle w:val="TAC"/>
              <w:keepNext w:val="0"/>
              <w:keepLines w:val="0"/>
            </w:pPr>
            <w:r w:rsidRPr="007B6BD5">
              <w:rPr>
                <w:rFonts w:cs="Arial"/>
                <w:szCs w:val="18"/>
                <w:lang w:eastAsia="zh-CN"/>
              </w:rPr>
              <w:t>CA_n3A-n78A-n258F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6F35590" w14:textId="77777777" w:rsidR="00F354CA" w:rsidRPr="007B6BD5" w:rsidRDefault="00F354CA" w:rsidP="00B80209">
            <w:pPr>
              <w:pStyle w:val="TAC"/>
              <w:keepNext w:val="0"/>
              <w:keepLines w:val="0"/>
              <w:rPr>
                <w:lang w:eastAsia="zh-CN"/>
              </w:rPr>
            </w:pPr>
            <w:r w:rsidRPr="007B6BD5">
              <w:rPr>
                <w:rFonts w:hint="eastAsia"/>
                <w:lang w:eastAsia="zh-CN"/>
              </w:rPr>
              <w:t>CA_</w:t>
            </w:r>
            <w:r w:rsidRPr="007B6BD5">
              <w:rPr>
                <w:lang w:eastAsia="zh-CN"/>
              </w:rPr>
              <w:t>n3A-n258A</w:t>
            </w:r>
          </w:p>
          <w:p w14:paraId="50264C14" w14:textId="77777777" w:rsidR="00F354CA" w:rsidRPr="007B6BD5" w:rsidRDefault="00F354CA" w:rsidP="00B80209">
            <w:pPr>
              <w:pStyle w:val="TAC"/>
              <w:keepNext w:val="0"/>
              <w:keepLines w:val="0"/>
              <w:rPr>
                <w:lang w:eastAsia="zh-CN"/>
              </w:rPr>
            </w:pPr>
            <w:r w:rsidRPr="007B6BD5">
              <w:rPr>
                <w:lang w:eastAsia="zh-CN"/>
              </w:rPr>
              <w:t>CA_n78A-n258A</w:t>
            </w:r>
          </w:p>
          <w:p w14:paraId="68418224" w14:textId="77777777" w:rsidR="00F354CA" w:rsidRPr="007B6BD5" w:rsidRDefault="00F354CA" w:rsidP="00B80209">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342A87FB"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AF670C"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A11206A"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3B9652D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CD0ACB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C7F02C3"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7F99A63D"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8B633A"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26A85A8" w14:textId="77777777" w:rsidR="00F354CA" w:rsidRPr="007B6BD5" w:rsidRDefault="00F354CA" w:rsidP="00B80209">
            <w:pPr>
              <w:pStyle w:val="TAC"/>
              <w:keepNext w:val="0"/>
              <w:keepLines w:val="0"/>
            </w:pPr>
          </w:p>
        </w:tc>
      </w:tr>
      <w:tr w:rsidR="00F354CA" w:rsidRPr="007B6BD5" w14:paraId="495382A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0F5405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BB2774A"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78972D5E"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B46708" w14:textId="77777777" w:rsidR="00F354CA" w:rsidRPr="007B6BD5" w:rsidRDefault="00F354CA" w:rsidP="00B80209">
            <w:pPr>
              <w:pStyle w:val="TAC"/>
              <w:keepNext w:val="0"/>
              <w:keepLines w:val="0"/>
              <w:rPr>
                <w:lang w:bidi="ar"/>
              </w:rPr>
            </w:pPr>
            <w:r w:rsidRPr="007B6BD5">
              <w:rPr>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14:paraId="55E18FB9" w14:textId="77777777" w:rsidR="00F354CA" w:rsidRPr="007B6BD5" w:rsidRDefault="00F354CA" w:rsidP="00B80209">
            <w:pPr>
              <w:pStyle w:val="TAC"/>
              <w:keepNext w:val="0"/>
              <w:keepLines w:val="0"/>
            </w:pPr>
          </w:p>
        </w:tc>
      </w:tr>
      <w:tr w:rsidR="00F354CA" w:rsidRPr="007B6BD5" w14:paraId="5470F4A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3C8F1DA" w14:textId="77777777" w:rsidR="00F354CA" w:rsidRPr="007B6BD5" w:rsidRDefault="00F354CA" w:rsidP="00B80209">
            <w:pPr>
              <w:pStyle w:val="TAC"/>
              <w:keepNext w:val="0"/>
              <w:keepLines w:val="0"/>
            </w:pPr>
            <w:r w:rsidRPr="007B6BD5">
              <w:rPr>
                <w:rFonts w:cs="Arial"/>
                <w:szCs w:val="18"/>
                <w:lang w:eastAsia="zh-CN"/>
              </w:rPr>
              <w:t>CA_n3A-n78A-n258G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EF30B37" w14:textId="77777777" w:rsidR="00F354CA" w:rsidRPr="007B6BD5" w:rsidRDefault="00F354CA" w:rsidP="00B80209">
            <w:pPr>
              <w:pStyle w:val="TAC"/>
              <w:keepNext w:val="0"/>
              <w:keepLines w:val="0"/>
              <w:rPr>
                <w:lang w:eastAsia="zh-CN"/>
              </w:rPr>
            </w:pPr>
            <w:r w:rsidRPr="007B6BD5">
              <w:rPr>
                <w:rFonts w:hint="eastAsia"/>
                <w:lang w:eastAsia="zh-CN"/>
              </w:rPr>
              <w:t>CA_</w:t>
            </w:r>
            <w:r w:rsidRPr="007B6BD5">
              <w:rPr>
                <w:lang w:eastAsia="zh-CN"/>
              </w:rPr>
              <w:t>n3A-n258A/G</w:t>
            </w:r>
          </w:p>
          <w:p w14:paraId="7D0220B5" w14:textId="77777777" w:rsidR="00F354CA" w:rsidRPr="007B6BD5" w:rsidRDefault="00F354CA" w:rsidP="00B80209">
            <w:pPr>
              <w:pStyle w:val="TAC"/>
              <w:keepNext w:val="0"/>
              <w:keepLines w:val="0"/>
              <w:rPr>
                <w:lang w:eastAsia="zh-CN"/>
              </w:rPr>
            </w:pPr>
            <w:r w:rsidRPr="007B6BD5">
              <w:rPr>
                <w:lang w:eastAsia="zh-CN"/>
              </w:rPr>
              <w:t>CA_n78A-n258A/G</w:t>
            </w:r>
          </w:p>
          <w:p w14:paraId="55ADB6F7" w14:textId="77777777" w:rsidR="00F354CA" w:rsidRPr="007B6BD5" w:rsidRDefault="00F354CA" w:rsidP="00B80209">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0450FB46"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C4623B"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5F934F1"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4E5EC01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C66116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2B7078B"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02A938E4"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F82AB1"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B8A940E" w14:textId="77777777" w:rsidR="00F354CA" w:rsidRPr="007B6BD5" w:rsidRDefault="00F354CA" w:rsidP="00B80209">
            <w:pPr>
              <w:pStyle w:val="TAC"/>
              <w:keepNext w:val="0"/>
              <w:keepLines w:val="0"/>
              <w:rPr>
                <w:highlight w:val="green"/>
              </w:rPr>
            </w:pPr>
          </w:p>
        </w:tc>
      </w:tr>
      <w:tr w:rsidR="00F354CA" w:rsidRPr="007B6BD5" w14:paraId="3144DC2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3FB23F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4A09C9D"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50A52EF7"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07A45A" w14:textId="77777777" w:rsidR="00F354CA" w:rsidRPr="007B6BD5" w:rsidRDefault="00F354CA" w:rsidP="00B80209">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C38FCBD" w14:textId="77777777" w:rsidR="00F354CA" w:rsidRPr="007B6BD5" w:rsidRDefault="00F354CA" w:rsidP="00B80209">
            <w:pPr>
              <w:pStyle w:val="TAC"/>
              <w:keepNext w:val="0"/>
              <w:keepLines w:val="0"/>
              <w:rPr>
                <w:highlight w:val="green"/>
              </w:rPr>
            </w:pPr>
          </w:p>
        </w:tc>
      </w:tr>
      <w:tr w:rsidR="00F354CA" w:rsidRPr="007B6BD5" w14:paraId="28DD78D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9BF1AB0" w14:textId="77777777" w:rsidR="00F354CA" w:rsidRPr="007B6BD5" w:rsidRDefault="00F354CA" w:rsidP="00B80209">
            <w:pPr>
              <w:pStyle w:val="TAC"/>
              <w:keepLines w:val="0"/>
            </w:pPr>
            <w:r w:rsidRPr="007B6BD5">
              <w:rPr>
                <w:rFonts w:cs="Arial"/>
                <w:szCs w:val="18"/>
                <w:lang w:eastAsia="zh-CN"/>
              </w:rPr>
              <w:t>CA_n3A-n78A-n258H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36FAD33" w14:textId="77777777" w:rsidR="00F354CA" w:rsidRPr="007B6BD5" w:rsidRDefault="00F354CA" w:rsidP="00B80209">
            <w:pPr>
              <w:pStyle w:val="TAC"/>
              <w:keepLines w:val="0"/>
              <w:rPr>
                <w:lang w:eastAsia="zh-CN"/>
              </w:rPr>
            </w:pPr>
            <w:r w:rsidRPr="007B6BD5">
              <w:rPr>
                <w:rFonts w:hint="eastAsia"/>
                <w:lang w:eastAsia="zh-CN"/>
              </w:rPr>
              <w:t>CA_</w:t>
            </w:r>
            <w:r w:rsidRPr="007B6BD5">
              <w:rPr>
                <w:lang w:eastAsia="zh-CN"/>
              </w:rPr>
              <w:t>n3A-n258A</w:t>
            </w:r>
            <w:r w:rsidRPr="007B6BD5">
              <w:rPr>
                <w:rFonts w:cs="Arial"/>
                <w:lang w:eastAsia="zh-CN"/>
              </w:rPr>
              <w:t>/G/H</w:t>
            </w:r>
          </w:p>
          <w:p w14:paraId="1E546083" w14:textId="77777777" w:rsidR="00F354CA" w:rsidRPr="007B6BD5" w:rsidRDefault="00F354CA" w:rsidP="00B80209">
            <w:pPr>
              <w:pStyle w:val="TAC"/>
              <w:keepLines w:val="0"/>
              <w:rPr>
                <w:lang w:eastAsia="zh-CN"/>
              </w:rPr>
            </w:pPr>
            <w:r w:rsidRPr="007B6BD5">
              <w:rPr>
                <w:lang w:eastAsia="zh-CN"/>
              </w:rPr>
              <w:t>CA_n78A-n258A</w:t>
            </w:r>
            <w:r w:rsidRPr="007B6BD5">
              <w:rPr>
                <w:rFonts w:cs="Arial"/>
                <w:lang w:eastAsia="zh-CN"/>
              </w:rPr>
              <w:t>/G/H</w:t>
            </w:r>
          </w:p>
          <w:p w14:paraId="2607331F" w14:textId="77777777" w:rsidR="00F354CA" w:rsidRPr="007B6BD5" w:rsidRDefault="00F354CA" w:rsidP="00B80209">
            <w:pPr>
              <w:pStyle w:val="TAC"/>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7D40E235" w14:textId="77777777" w:rsidR="00F354CA" w:rsidRPr="007B6BD5" w:rsidRDefault="00F354CA" w:rsidP="00B80209">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330311"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90967BC" w14:textId="77777777" w:rsidR="00F354CA" w:rsidRPr="007B6BD5" w:rsidRDefault="00F354CA" w:rsidP="00B80209">
            <w:pPr>
              <w:pStyle w:val="TAC"/>
              <w:keepLines w:val="0"/>
              <w:rPr>
                <w:lang w:eastAsia="zh-CN"/>
              </w:rPr>
            </w:pPr>
            <w:r w:rsidRPr="007B6BD5">
              <w:rPr>
                <w:rFonts w:hint="eastAsia"/>
                <w:lang w:eastAsia="zh-CN"/>
              </w:rPr>
              <w:t>0</w:t>
            </w:r>
          </w:p>
        </w:tc>
      </w:tr>
      <w:tr w:rsidR="00F354CA" w:rsidRPr="007B6BD5" w14:paraId="45E7D49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372301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EAAD317"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5A710E2B"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396847"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B6251C5" w14:textId="77777777" w:rsidR="00F354CA" w:rsidRPr="007B6BD5" w:rsidRDefault="00F354CA" w:rsidP="00B80209">
            <w:pPr>
              <w:pStyle w:val="TAC"/>
              <w:keepNext w:val="0"/>
              <w:keepLines w:val="0"/>
            </w:pPr>
          </w:p>
        </w:tc>
      </w:tr>
      <w:tr w:rsidR="00F354CA" w:rsidRPr="007B6BD5" w14:paraId="4F684F3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9D2D55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84FE89C"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0C9B9FBD"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4BBAD3" w14:textId="77777777" w:rsidR="00F354CA" w:rsidRPr="007B6BD5" w:rsidRDefault="00F354CA" w:rsidP="00B80209">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94B0E16" w14:textId="77777777" w:rsidR="00F354CA" w:rsidRPr="007B6BD5" w:rsidRDefault="00F354CA" w:rsidP="00B80209">
            <w:pPr>
              <w:pStyle w:val="TAC"/>
              <w:keepNext w:val="0"/>
              <w:keepLines w:val="0"/>
            </w:pPr>
          </w:p>
        </w:tc>
      </w:tr>
      <w:tr w:rsidR="00F354CA" w:rsidRPr="007B6BD5" w14:paraId="0B323D7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FB4AAB4" w14:textId="77777777" w:rsidR="00F354CA" w:rsidRPr="007B6BD5" w:rsidRDefault="00F354CA" w:rsidP="00B80209">
            <w:pPr>
              <w:pStyle w:val="TAC"/>
              <w:keepNext w:val="0"/>
              <w:keepLines w:val="0"/>
            </w:pPr>
            <w:r w:rsidRPr="007B6BD5">
              <w:rPr>
                <w:rFonts w:cs="Arial"/>
                <w:szCs w:val="18"/>
                <w:lang w:eastAsia="zh-CN"/>
              </w:rPr>
              <w:t>CA_n3A-n78A-n258I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105A98A" w14:textId="77777777" w:rsidR="00F354CA" w:rsidRPr="007B6BD5" w:rsidRDefault="00F354CA" w:rsidP="00B80209">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14:paraId="5145C735" w14:textId="77777777" w:rsidR="00F354CA" w:rsidRPr="007B6BD5" w:rsidRDefault="00F354CA" w:rsidP="00B80209">
            <w:pPr>
              <w:pStyle w:val="TAC"/>
              <w:keepNext w:val="0"/>
              <w:keepLines w:val="0"/>
              <w:rPr>
                <w:lang w:eastAsia="zh-CN"/>
              </w:rPr>
            </w:pPr>
            <w:r w:rsidRPr="007B6BD5">
              <w:rPr>
                <w:lang w:eastAsia="zh-CN"/>
              </w:rPr>
              <w:t>CA_n78A-n258A</w:t>
            </w:r>
            <w:r w:rsidRPr="007B6BD5">
              <w:rPr>
                <w:rFonts w:cs="Arial"/>
                <w:lang w:eastAsia="zh-CN"/>
              </w:rPr>
              <w:t>/G/H/I</w:t>
            </w:r>
          </w:p>
          <w:p w14:paraId="7CF81F4F" w14:textId="77777777" w:rsidR="00F354CA" w:rsidRPr="007B6BD5" w:rsidRDefault="00F354CA" w:rsidP="00B80209">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55D603F2"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624AA3"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BD5FC05"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2238A1F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16D86A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1D38EE3"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2C1D4241"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837C66"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4483C28" w14:textId="77777777" w:rsidR="00F354CA" w:rsidRPr="007B6BD5" w:rsidRDefault="00F354CA" w:rsidP="00B80209">
            <w:pPr>
              <w:pStyle w:val="TAC"/>
              <w:keepNext w:val="0"/>
              <w:keepLines w:val="0"/>
              <w:rPr>
                <w:highlight w:val="green"/>
              </w:rPr>
            </w:pPr>
          </w:p>
        </w:tc>
      </w:tr>
      <w:tr w:rsidR="00F354CA" w:rsidRPr="007B6BD5" w14:paraId="42F790C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1AAA65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ABB81F7"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4675A30B"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FCAD52" w14:textId="77777777" w:rsidR="00F354CA" w:rsidRPr="007B6BD5" w:rsidRDefault="00F354CA" w:rsidP="00B80209">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D91F1D6" w14:textId="77777777" w:rsidR="00F354CA" w:rsidRPr="007B6BD5" w:rsidRDefault="00F354CA" w:rsidP="00B80209">
            <w:pPr>
              <w:pStyle w:val="TAC"/>
              <w:keepNext w:val="0"/>
              <w:keepLines w:val="0"/>
              <w:rPr>
                <w:highlight w:val="green"/>
              </w:rPr>
            </w:pPr>
          </w:p>
        </w:tc>
      </w:tr>
      <w:tr w:rsidR="00F354CA" w:rsidRPr="007B6BD5" w14:paraId="4BDF3F6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E7A3408" w14:textId="77777777" w:rsidR="00F354CA" w:rsidRPr="007B6BD5" w:rsidRDefault="00F354CA" w:rsidP="00B80209">
            <w:pPr>
              <w:pStyle w:val="TAC"/>
              <w:keepNext w:val="0"/>
              <w:keepLines w:val="0"/>
            </w:pPr>
            <w:r w:rsidRPr="007B6BD5">
              <w:rPr>
                <w:rFonts w:cs="Arial"/>
                <w:szCs w:val="18"/>
                <w:lang w:eastAsia="zh-CN"/>
              </w:rPr>
              <w:t>CA_n3A-n78A-n258J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12AD58C" w14:textId="77777777" w:rsidR="00F354CA" w:rsidRPr="007B6BD5" w:rsidRDefault="00F354CA" w:rsidP="00B80209">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14:paraId="034F3002" w14:textId="77777777" w:rsidR="00F354CA" w:rsidRPr="007B6BD5" w:rsidRDefault="00F354CA" w:rsidP="00B80209">
            <w:pPr>
              <w:pStyle w:val="TAC"/>
              <w:keepNext w:val="0"/>
              <w:keepLines w:val="0"/>
              <w:rPr>
                <w:lang w:eastAsia="zh-CN"/>
              </w:rPr>
            </w:pPr>
            <w:r w:rsidRPr="007B6BD5">
              <w:rPr>
                <w:lang w:eastAsia="zh-CN"/>
              </w:rPr>
              <w:t>CA_n78A-n258A</w:t>
            </w:r>
            <w:r w:rsidRPr="007B6BD5">
              <w:rPr>
                <w:rFonts w:cs="Arial"/>
                <w:lang w:eastAsia="zh-CN"/>
              </w:rPr>
              <w:t>/G/H/I</w:t>
            </w:r>
          </w:p>
          <w:p w14:paraId="0FF16F88" w14:textId="77777777" w:rsidR="00F354CA" w:rsidRPr="007B6BD5" w:rsidRDefault="00F354CA" w:rsidP="00B80209">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3C506DBB"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8E67B0"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62CB317"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2BCE9F5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E9098F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C499600"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4E0C360C"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823F1A"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0BBB2FF" w14:textId="77777777" w:rsidR="00F354CA" w:rsidRPr="007B6BD5" w:rsidRDefault="00F354CA" w:rsidP="00B80209">
            <w:pPr>
              <w:pStyle w:val="TAC"/>
              <w:keepNext w:val="0"/>
              <w:keepLines w:val="0"/>
            </w:pPr>
          </w:p>
        </w:tc>
      </w:tr>
      <w:tr w:rsidR="00F354CA" w:rsidRPr="007B6BD5" w14:paraId="552059E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0C41AC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E454C3E"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738AC694"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F116E0" w14:textId="77777777" w:rsidR="00F354CA" w:rsidRPr="007B6BD5" w:rsidRDefault="00F354CA" w:rsidP="00B80209">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150753A3" w14:textId="77777777" w:rsidR="00F354CA" w:rsidRPr="007B6BD5" w:rsidRDefault="00F354CA" w:rsidP="00B80209">
            <w:pPr>
              <w:pStyle w:val="TAC"/>
              <w:keepNext w:val="0"/>
              <w:keepLines w:val="0"/>
            </w:pPr>
          </w:p>
        </w:tc>
      </w:tr>
      <w:tr w:rsidR="00F354CA" w:rsidRPr="007B6BD5" w14:paraId="2F8C539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525A38C" w14:textId="77777777" w:rsidR="00F354CA" w:rsidRPr="007B6BD5" w:rsidRDefault="00F354CA" w:rsidP="00B80209">
            <w:pPr>
              <w:pStyle w:val="TAC"/>
              <w:keepNext w:val="0"/>
              <w:keepLines w:val="0"/>
            </w:pPr>
            <w:r w:rsidRPr="007B6BD5">
              <w:rPr>
                <w:rFonts w:cs="Arial"/>
                <w:szCs w:val="18"/>
                <w:lang w:eastAsia="zh-CN"/>
              </w:rPr>
              <w:t>CA_n3A-n78A-n258K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0000748" w14:textId="77777777" w:rsidR="00F354CA" w:rsidRPr="007B6BD5" w:rsidRDefault="00F354CA" w:rsidP="00B80209">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14:paraId="3C240B54" w14:textId="77777777" w:rsidR="00F354CA" w:rsidRPr="007B6BD5" w:rsidRDefault="00F354CA" w:rsidP="00B80209">
            <w:pPr>
              <w:pStyle w:val="TAC"/>
              <w:keepNext w:val="0"/>
              <w:keepLines w:val="0"/>
              <w:rPr>
                <w:lang w:eastAsia="zh-CN"/>
              </w:rPr>
            </w:pPr>
            <w:r w:rsidRPr="007B6BD5">
              <w:rPr>
                <w:lang w:eastAsia="zh-CN"/>
              </w:rPr>
              <w:t>CA_n78A-n258A</w:t>
            </w:r>
            <w:r w:rsidRPr="007B6BD5">
              <w:rPr>
                <w:rFonts w:cs="Arial"/>
                <w:lang w:eastAsia="zh-CN"/>
              </w:rPr>
              <w:t>/G/H/I</w:t>
            </w:r>
          </w:p>
          <w:p w14:paraId="4DD37BDE" w14:textId="77777777" w:rsidR="00F354CA" w:rsidRPr="007B6BD5" w:rsidRDefault="00F354CA" w:rsidP="00B80209">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4543D222"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E13E10"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D16D23D"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3896683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57085A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8C331ED"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335F3308"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357CE4"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D051F81" w14:textId="77777777" w:rsidR="00F354CA" w:rsidRPr="007B6BD5" w:rsidRDefault="00F354CA" w:rsidP="00B80209">
            <w:pPr>
              <w:pStyle w:val="TAC"/>
              <w:keepNext w:val="0"/>
              <w:keepLines w:val="0"/>
            </w:pPr>
          </w:p>
        </w:tc>
      </w:tr>
      <w:tr w:rsidR="00F354CA" w:rsidRPr="007B6BD5" w14:paraId="5700F96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27C87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A432F16"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7E724A83"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A1769C" w14:textId="77777777" w:rsidR="00F354CA" w:rsidRPr="007B6BD5" w:rsidRDefault="00F354CA" w:rsidP="00B80209">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4FEB42" w14:textId="77777777" w:rsidR="00F354CA" w:rsidRPr="007B6BD5" w:rsidRDefault="00F354CA" w:rsidP="00B80209">
            <w:pPr>
              <w:pStyle w:val="TAC"/>
              <w:keepNext w:val="0"/>
              <w:keepLines w:val="0"/>
            </w:pPr>
          </w:p>
        </w:tc>
      </w:tr>
      <w:tr w:rsidR="00F354CA" w:rsidRPr="007B6BD5" w14:paraId="6C1BD5A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B6BB845" w14:textId="77777777" w:rsidR="00F354CA" w:rsidRPr="007B6BD5" w:rsidRDefault="00F354CA" w:rsidP="00B80209">
            <w:pPr>
              <w:pStyle w:val="TAC"/>
              <w:keepNext w:val="0"/>
              <w:keepLines w:val="0"/>
            </w:pPr>
            <w:r w:rsidRPr="007B6BD5">
              <w:rPr>
                <w:rFonts w:cs="Arial"/>
                <w:szCs w:val="18"/>
                <w:lang w:eastAsia="zh-CN"/>
              </w:rPr>
              <w:t>CA_n3A-n78A-n258L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E890FE0" w14:textId="77777777" w:rsidR="00F354CA" w:rsidRPr="007B6BD5" w:rsidRDefault="00F354CA" w:rsidP="00B80209">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14:paraId="7B32D1EC" w14:textId="77777777" w:rsidR="00F354CA" w:rsidRPr="007B6BD5" w:rsidRDefault="00F354CA" w:rsidP="00B80209">
            <w:pPr>
              <w:pStyle w:val="TAC"/>
              <w:keepNext w:val="0"/>
              <w:keepLines w:val="0"/>
              <w:rPr>
                <w:lang w:eastAsia="zh-CN"/>
              </w:rPr>
            </w:pPr>
            <w:r w:rsidRPr="007B6BD5">
              <w:rPr>
                <w:lang w:eastAsia="zh-CN"/>
              </w:rPr>
              <w:t>CA_n78A-n258A</w:t>
            </w:r>
            <w:r w:rsidRPr="007B6BD5">
              <w:rPr>
                <w:rFonts w:cs="Arial"/>
                <w:lang w:eastAsia="zh-CN"/>
              </w:rPr>
              <w:t>/G/H/I</w:t>
            </w:r>
          </w:p>
          <w:p w14:paraId="67AC4ADC" w14:textId="77777777" w:rsidR="00F354CA" w:rsidRPr="007B6BD5" w:rsidRDefault="00F354CA" w:rsidP="00B80209">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57C0CB23"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3DE92A"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426B5DE"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53BD79C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2E1010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CF11F6B"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194F165B"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195A4C"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9A9D783" w14:textId="77777777" w:rsidR="00F354CA" w:rsidRPr="007B6BD5" w:rsidRDefault="00F354CA" w:rsidP="00B80209">
            <w:pPr>
              <w:pStyle w:val="TAC"/>
              <w:keepNext w:val="0"/>
              <w:keepLines w:val="0"/>
            </w:pPr>
          </w:p>
        </w:tc>
      </w:tr>
      <w:tr w:rsidR="00F354CA" w:rsidRPr="007B6BD5" w14:paraId="48E4924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6F54D1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B9BA807"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0D89D642"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ED60EA" w14:textId="77777777" w:rsidR="00F354CA" w:rsidRPr="007B6BD5" w:rsidRDefault="00F354CA" w:rsidP="00B80209">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CABE106" w14:textId="77777777" w:rsidR="00F354CA" w:rsidRPr="007B6BD5" w:rsidRDefault="00F354CA" w:rsidP="00B80209">
            <w:pPr>
              <w:pStyle w:val="TAC"/>
              <w:keepNext w:val="0"/>
              <w:keepLines w:val="0"/>
            </w:pPr>
          </w:p>
        </w:tc>
      </w:tr>
      <w:tr w:rsidR="00F354CA" w:rsidRPr="007B6BD5" w14:paraId="28058B2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3CD55C4" w14:textId="77777777" w:rsidR="00F354CA" w:rsidRPr="007B6BD5" w:rsidRDefault="00F354CA" w:rsidP="00B80209">
            <w:pPr>
              <w:pStyle w:val="TAC"/>
              <w:keepNext w:val="0"/>
              <w:keepLines w:val="0"/>
            </w:pPr>
            <w:r w:rsidRPr="007B6BD5">
              <w:rPr>
                <w:rFonts w:cs="Arial"/>
                <w:szCs w:val="18"/>
                <w:lang w:eastAsia="zh-CN"/>
              </w:rPr>
              <w:t>CA_n3A-n78A-n258M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75FDFBF" w14:textId="77777777" w:rsidR="00F354CA" w:rsidRPr="007B6BD5" w:rsidRDefault="00F354CA" w:rsidP="00B80209">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14:paraId="34178E49" w14:textId="77777777" w:rsidR="00F354CA" w:rsidRPr="007B6BD5" w:rsidRDefault="00F354CA" w:rsidP="00B80209">
            <w:pPr>
              <w:pStyle w:val="TAC"/>
              <w:keepNext w:val="0"/>
              <w:keepLines w:val="0"/>
              <w:rPr>
                <w:lang w:eastAsia="zh-CN"/>
              </w:rPr>
            </w:pPr>
            <w:r w:rsidRPr="007B6BD5">
              <w:rPr>
                <w:lang w:eastAsia="zh-CN"/>
              </w:rPr>
              <w:t>CA_n78A-n258A</w:t>
            </w:r>
            <w:r w:rsidRPr="007B6BD5">
              <w:rPr>
                <w:rFonts w:cs="Arial"/>
                <w:lang w:eastAsia="zh-CN"/>
              </w:rPr>
              <w:t>/G/H/I</w:t>
            </w:r>
          </w:p>
          <w:p w14:paraId="06BA4F94" w14:textId="77777777" w:rsidR="00F354CA" w:rsidRPr="007B6BD5" w:rsidRDefault="00F354CA" w:rsidP="00B80209">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348B9810" w14:textId="77777777" w:rsidR="00F354CA" w:rsidRPr="007B6BD5" w:rsidRDefault="00F354CA" w:rsidP="00B80209">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557999"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26CFFA" w14:textId="77777777" w:rsidR="00F354CA" w:rsidRPr="007B6BD5" w:rsidRDefault="00F354CA" w:rsidP="00B80209">
            <w:pPr>
              <w:pStyle w:val="TAC"/>
              <w:keepNext w:val="0"/>
              <w:keepLines w:val="0"/>
              <w:rPr>
                <w:lang w:eastAsia="zh-CN"/>
              </w:rPr>
            </w:pPr>
            <w:r w:rsidRPr="007B6BD5">
              <w:rPr>
                <w:rFonts w:hint="eastAsia"/>
                <w:lang w:eastAsia="zh-CN"/>
              </w:rPr>
              <w:t>0</w:t>
            </w:r>
          </w:p>
        </w:tc>
      </w:tr>
      <w:tr w:rsidR="00F354CA" w:rsidRPr="007B6BD5" w14:paraId="7383906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7B82F3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FF7EE80"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15859439" w14:textId="77777777" w:rsidR="00F354CA" w:rsidRPr="007B6BD5" w:rsidRDefault="00F354CA" w:rsidP="00B80209">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93FB97"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827A221" w14:textId="77777777" w:rsidR="00F354CA" w:rsidRPr="007B6BD5" w:rsidRDefault="00F354CA" w:rsidP="00B80209">
            <w:pPr>
              <w:pStyle w:val="TAC"/>
              <w:keepNext w:val="0"/>
              <w:keepLines w:val="0"/>
              <w:rPr>
                <w:highlight w:val="green"/>
              </w:rPr>
            </w:pPr>
          </w:p>
        </w:tc>
      </w:tr>
      <w:tr w:rsidR="00F354CA" w:rsidRPr="007B6BD5" w14:paraId="005FCDC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9476CA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420F798" w14:textId="77777777" w:rsidR="00F354CA" w:rsidRPr="007B6BD5" w:rsidRDefault="00F354CA" w:rsidP="00B80209">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5FC77EBF"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56613F" w14:textId="77777777" w:rsidR="00F354CA" w:rsidRPr="007B6BD5" w:rsidRDefault="00F354CA" w:rsidP="00B80209">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23DD6B08" w14:textId="77777777" w:rsidR="00F354CA" w:rsidRPr="007B6BD5" w:rsidRDefault="00F354CA" w:rsidP="00B80209">
            <w:pPr>
              <w:pStyle w:val="TAC"/>
              <w:keepNext w:val="0"/>
              <w:keepLines w:val="0"/>
              <w:rPr>
                <w:highlight w:val="green"/>
              </w:rPr>
            </w:pPr>
          </w:p>
        </w:tc>
      </w:tr>
      <w:tr w:rsidR="00F354CA" w:rsidRPr="007B6BD5" w14:paraId="21E5FB66" w14:textId="77777777" w:rsidTr="00B80209">
        <w:trPr>
          <w:jc w:val="center"/>
        </w:trPr>
        <w:tc>
          <w:tcPr>
            <w:tcW w:w="2585" w:type="dxa"/>
            <w:tcBorders>
              <w:left w:val="single" w:sz="4" w:space="0" w:color="auto"/>
              <w:bottom w:val="nil"/>
              <w:right w:val="single" w:sz="4" w:space="0" w:color="auto"/>
            </w:tcBorders>
            <w:shd w:val="clear" w:color="auto" w:fill="auto"/>
            <w:vAlign w:val="center"/>
          </w:tcPr>
          <w:p w14:paraId="766603C9"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A-n257A</w:t>
            </w:r>
          </w:p>
        </w:tc>
        <w:tc>
          <w:tcPr>
            <w:tcW w:w="3313" w:type="dxa"/>
            <w:gridSpan w:val="2"/>
            <w:tcBorders>
              <w:left w:val="single" w:sz="4" w:space="0" w:color="auto"/>
              <w:bottom w:val="nil"/>
              <w:right w:val="single" w:sz="4" w:space="0" w:color="auto"/>
            </w:tcBorders>
            <w:shd w:val="clear" w:color="auto" w:fill="auto"/>
            <w:vAlign w:val="center"/>
          </w:tcPr>
          <w:p w14:paraId="42AC3493" w14:textId="77777777" w:rsidR="00F354CA" w:rsidRPr="007B6BD5" w:rsidRDefault="00F354CA" w:rsidP="00B80209">
            <w:pPr>
              <w:pStyle w:val="TAC"/>
              <w:keepNext w:val="0"/>
              <w:keepLines w:val="0"/>
              <w:rPr>
                <w:szCs w:val="18"/>
              </w:rPr>
            </w:pPr>
            <w:r w:rsidRPr="007B6BD5">
              <w:rPr>
                <w:szCs w:val="18"/>
              </w:rPr>
              <w:t>CA_n3A-n79A</w:t>
            </w:r>
          </w:p>
          <w:p w14:paraId="6369CBAF" w14:textId="77777777" w:rsidR="00F354CA" w:rsidRPr="007B6BD5" w:rsidRDefault="00F354CA" w:rsidP="00B80209">
            <w:pPr>
              <w:pStyle w:val="TAC"/>
              <w:keepNext w:val="0"/>
              <w:keepLines w:val="0"/>
              <w:rPr>
                <w:szCs w:val="18"/>
              </w:rPr>
            </w:pPr>
            <w:r w:rsidRPr="007B6BD5">
              <w:rPr>
                <w:szCs w:val="18"/>
              </w:rPr>
              <w:t>CA_n3A-n257A</w:t>
            </w:r>
          </w:p>
          <w:p w14:paraId="6CB7E212" w14:textId="77777777" w:rsidR="00F354CA" w:rsidRPr="007B6BD5" w:rsidRDefault="00F354CA" w:rsidP="00B80209">
            <w:pPr>
              <w:pStyle w:val="TAC"/>
              <w:keepNext w:val="0"/>
              <w:keepLines w:val="0"/>
            </w:pPr>
            <w:r w:rsidRPr="007B6BD5">
              <w:rPr>
                <w:szCs w:val="18"/>
              </w:rPr>
              <w:t>CA_n79A-n257A</w:t>
            </w:r>
          </w:p>
        </w:tc>
        <w:tc>
          <w:tcPr>
            <w:tcW w:w="1167" w:type="dxa"/>
            <w:tcBorders>
              <w:left w:val="single" w:sz="4" w:space="0" w:color="auto"/>
              <w:bottom w:val="single" w:sz="4" w:space="0" w:color="auto"/>
              <w:right w:val="single" w:sz="4" w:space="0" w:color="auto"/>
            </w:tcBorders>
            <w:vAlign w:val="center"/>
          </w:tcPr>
          <w:p w14:paraId="6568C326"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137752"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14:paraId="28D581EC" w14:textId="77777777" w:rsidR="00F354CA" w:rsidRPr="007B6BD5" w:rsidRDefault="00F354CA" w:rsidP="00B80209">
            <w:pPr>
              <w:pStyle w:val="TAC"/>
              <w:keepNext w:val="0"/>
              <w:keepLines w:val="0"/>
              <w:rPr>
                <w:lang w:eastAsia="zh-CN"/>
              </w:rPr>
            </w:pPr>
            <w:r w:rsidRPr="007B6BD5">
              <w:rPr>
                <w:rFonts w:hint="eastAsia"/>
                <w:szCs w:val="18"/>
                <w:lang w:eastAsia="zh-CN"/>
              </w:rPr>
              <w:t>0</w:t>
            </w:r>
          </w:p>
        </w:tc>
      </w:tr>
      <w:tr w:rsidR="00F354CA" w:rsidRPr="007B6BD5" w14:paraId="352546B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EEA488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CED4007"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4BE365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3793BA" w14:textId="77777777" w:rsidR="00F354CA" w:rsidRPr="007B6BD5" w:rsidRDefault="00F354CA" w:rsidP="00B80209">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F2B2487" w14:textId="77777777" w:rsidR="00F354CA" w:rsidRPr="007B6BD5" w:rsidRDefault="00F354CA" w:rsidP="00B80209">
            <w:pPr>
              <w:pStyle w:val="TAC"/>
              <w:keepNext w:val="0"/>
              <w:keepLines w:val="0"/>
              <w:rPr>
                <w:lang w:eastAsia="zh-CN"/>
              </w:rPr>
            </w:pPr>
          </w:p>
        </w:tc>
      </w:tr>
      <w:tr w:rsidR="00F354CA" w:rsidRPr="007B6BD5" w14:paraId="05BEA6B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216446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B4A00AC"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108B29B"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B8C246" w14:textId="77777777" w:rsidR="00F354CA" w:rsidRPr="007B6BD5" w:rsidRDefault="00F354CA" w:rsidP="00B80209">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C01A25E" w14:textId="77777777" w:rsidR="00F354CA" w:rsidRPr="007B6BD5" w:rsidRDefault="00F354CA" w:rsidP="00B80209">
            <w:pPr>
              <w:pStyle w:val="TAC"/>
              <w:keepNext w:val="0"/>
              <w:keepLines w:val="0"/>
              <w:rPr>
                <w:lang w:eastAsia="zh-CN"/>
              </w:rPr>
            </w:pPr>
          </w:p>
        </w:tc>
      </w:tr>
      <w:tr w:rsidR="00F354CA" w:rsidRPr="007B6BD5" w14:paraId="7845266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E0DDD7E"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4F71B03" w14:textId="77777777" w:rsidR="00F354CA" w:rsidRPr="007B6BD5" w:rsidRDefault="00F354CA" w:rsidP="00B80209">
            <w:pPr>
              <w:pStyle w:val="TAC"/>
              <w:keepNext w:val="0"/>
              <w:keepLines w:val="0"/>
              <w:rPr>
                <w:szCs w:val="18"/>
              </w:rPr>
            </w:pPr>
            <w:r w:rsidRPr="007B6BD5">
              <w:rPr>
                <w:szCs w:val="18"/>
              </w:rPr>
              <w:t>CA_n257G</w:t>
            </w:r>
          </w:p>
          <w:p w14:paraId="46D44630" w14:textId="77777777" w:rsidR="00F354CA" w:rsidRPr="007B6BD5" w:rsidRDefault="00F354CA" w:rsidP="00B80209">
            <w:pPr>
              <w:pStyle w:val="TAC"/>
              <w:keepNext w:val="0"/>
              <w:keepLines w:val="0"/>
              <w:rPr>
                <w:szCs w:val="18"/>
              </w:rPr>
            </w:pPr>
            <w:r w:rsidRPr="007B6BD5">
              <w:rPr>
                <w:szCs w:val="18"/>
              </w:rPr>
              <w:t>CA_n3A-n79A</w:t>
            </w:r>
          </w:p>
          <w:p w14:paraId="58958244" w14:textId="77777777" w:rsidR="00F354CA" w:rsidRPr="007B6BD5" w:rsidRDefault="00F354CA" w:rsidP="00B80209">
            <w:pPr>
              <w:pStyle w:val="TAC"/>
              <w:keepNext w:val="0"/>
              <w:keepLines w:val="0"/>
              <w:rPr>
                <w:szCs w:val="18"/>
              </w:rPr>
            </w:pPr>
            <w:r w:rsidRPr="007B6BD5">
              <w:rPr>
                <w:szCs w:val="18"/>
              </w:rPr>
              <w:t>CA_n3A-n257A/G</w:t>
            </w:r>
          </w:p>
          <w:p w14:paraId="7AB35AF1" w14:textId="77777777" w:rsidR="00F354CA" w:rsidRPr="007B6BD5" w:rsidRDefault="00F354CA" w:rsidP="00B80209">
            <w:pPr>
              <w:pStyle w:val="TAC"/>
              <w:keepNext w:val="0"/>
              <w:keepLines w:val="0"/>
            </w:pPr>
            <w:r w:rsidRPr="007B6BD5">
              <w:rPr>
                <w:szCs w:val="18"/>
              </w:rPr>
              <w:t>CA_n79A-n257A/G</w:t>
            </w:r>
          </w:p>
        </w:tc>
        <w:tc>
          <w:tcPr>
            <w:tcW w:w="1167" w:type="dxa"/>
            <w:tcBorders>
              <w:left w:val="single" w:sz="4" w:space="0" w:color="auto"/>
              <w:bottom w:val="single" w:sz="4" w:space="0" w:color="auto"/>
              <w:right w:val="single" w:sz="4" w:space="0" w:color="auto"/>
            </w:tcBorders>
            <w:vAlign w:val="center"/>
          </w:tcPr>
          <w:p w14:paraId="4DB4D380"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22AA65"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5EFB6D1" w14:textId="77777777" w:rsidR="00F354CA" w:rsidRPr="007B6BD5" w:rsidRDefault="00F354CA" w:rsidP="00B80209">
            <w:pPr>
              <w:pStyle w:val="TAC"/>
              <w:keepNext w:val="0"/>
              <w:keepLines w:val="0"/>
              <w:rPr>
                <w:lang w:eastAsia="zh-CN"/>
              </w:rPr>
            </w:pPr>
            <w:r w:rsidRPr="007B6BD5">
              <w:rPr>
                <w:rFonts w:hint="eastAsia"/>
                <w:szCs w:val="18"/>
                <w:lang w:eastAsia="zh-CN"/>
              </w:rPr>
              <w:t>0</w:t>
            </w:r>
          </w:p>
        </w:tc>
      </w:tr>
      <w:tr w:rsidR="00F354CA" w:rsidRPr="007B6BD5" w14:paraId="34E6B60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FDEF2E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719EF85"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906AC7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13217A" w14:textId="77777777" w:rsidR="00F354CA" w:rsidRPr="007B6BD5" w:rsidRDefault="00F354CA" w:rsidP="00B80209">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8F833C5" w14:textId="77777777" w:rsidR="00F354CA" w:rsidRPr="007B6BD5" w:rsidRDefault="00F354CA" w:rsidP="00B80209">
            <w:pPr>
              <w:pStyle w:val="TAC"/>
              <w:keepNext w:val="0"/>
              <w:keepLines w:val="0"/>
              <w:rPr>
                <w:lang w:eastAsia="zh-CN"/>
              </w:rPr>
            </w:pPr>
          </w:p>
        </w:tc>
      </w:tr>
      <w:tr w:rsidR="00F354CA" w:rsidRPr="007B6BD5" w14:paraId="70F6F0D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1E1090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123072A"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7D698A5"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AAC93C" w14:textId="77777777" w:rsidR="00F354CA" w:rsidRPr="007B6BD5" w:rsidRDefault="00F354CA" w:rsidP="00B80209">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8F6D931" w14:textId="77777777" w:rsidR="00F354CA" w:rsidRPr="007B6BD5" w:rsidRDefault="00F354CA" w:rsidP="00B80209">
            <w:pPr>
              <w:pStyle w:val="TAC"/>
              <w:keepNext w:val="0"/>
              <w:keepLines w:val="0"/>
              <w:rPr>
                <w:lang w:eastAsia="zh-CN"/>
              </w:rPr>
            </w:pPr>
          </w:p>
        </w:tc>
      </w:tr>
      <w:tr w:rsidR="00F354CA" w:rsidRPr="007B6BD5" w14:paraId="599108B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C8218E2" w14:textId="77777777" w:rsidR="00F354CA" w:rsidRPr="007B6BD5" w:rsidRDefault="00F354CA" w:rsidP="00B80209">
            <w:pPr>
              <w:pStyle w:val="TAC"/>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6017988" w14:textId="77777777" w:rsidR="00F354CA" w:rsidRPr="007B6BD5" w:rsidRDefault="00F354CA" w:rsidP="00B80209">
            <w:pPr>
              <w:pStyle w:val="TAC"/>
              <w:keepLines w:val="0"/>
              <w:rPr>
                <w:szCs w:val="18"/>
              </w:rPr>
            </w:pPr>
            <w:r w:rsidRPr="007B6BD5">
              <w:rPr>
                <w:szCs w:val="18"/>
              </w:rPr>
              <w:t>CA_n257G/H</w:t>
            </w:r>
          </w:p>
          <w:p w14:paraId="71A031AB" w14:textId="77777777" w:rsidR="00F354CA" w:rsidRPr="007B6BD5" w:rsidRDefault="00F354CA" w:rsidP="00B80209">
            <w:pPr>
              <w:pStyle w:val="TAC"/>
              <w:keepLines w:val="0"/>
              <w:rPr>
                <w:szCs w:val="18"/>
              </w:rPr>
            </w:pPr>
            <w:r w:rsidRPr="007B6BD5">
              <w:rPr>
                <w:szCs w:val="18"/>
              </w:rPr>
              <w:t>CA_n3A-n79A</w:t>
            </w:r>
          </w:p>
          <w:p w14:paraId="299E501A" w14:textId="77777777" w:rsidR="00F354CA" w:rsidRPr="007B6BD5" w:rsidRDefault="00F354CA" w:rsidP="00B80209">
            <w:pPr>
              <w:pStyle w:val="TAC"/>
              <w:keepLines w:val="0"/>
              <w:rPr>
                <w:szCs w:val="18"/>
              </w:rPr>
            </w:pPr>
            <w:r w:rsidRPr="007B6BD5">
              <w:rPr>
                <w:szCs w:val="18"/>
              </w:rPr>
              <w:t>CA_n3A-n257A</w:t>
            </w:r>
            <w:r w:rsidRPr="007B6BD5">
              <w:rPr>
                <w:rFonts w:cs="Arial"/>
                <w:lang w:eastAsia="zh-CN"/>
              </w:rPr>
              <w:t>/G/H</w:t>
            </w:r>
          </w:p>
          <w:p w14:paraId="3973CD56" w14:textId="77777777" w:rsidR="00F354CA" w:rsidRPr="007B6BD5" w:rsidRDefault="00F354CA" w:rsidP="00B80209">
            <w:pPr>
              <w:pStyle w:val="TAC"/>
              <w:keepLines w:val="0"/>
            </w:pPr>
            <w:r w:rsidRPr="007B6BD5">
              <w:rPr>
                <w:szCs w:val="18"/>
              </w:rPr>
              <w:t>CA_n79A-n257A</w:t>
            </w:r>
            <w:r w:rsidRPr="007B6BD5">
              <w:rPr>
                <w:rFonts w:cs="Arial"/>
                <w:lang w:eastAsia="zh-CN"/>
              </w:rPr>
              <w:t>/G/H</w:t>
            </w:r>
          </w:p>
        </w:tc>
        <w:tc>
          <w:tcPr>
            <w:tcW w:w="1167" w:type="dxa"/>
            <w:tcBorders>
              <w:left w:val="single" w:sz="4" w:space="0" w:color="auto"/>
              <w:bottom w:val="single" w:sz="4" w:space="0" w:color="auto"/>
              <w:right w:val="single" w:sz="4" w:space="0" w:color="auto"/>
            </w:tcBorders>
            <w:vAlign w:val="center"/>
          </w:tcPr>
          <w:p w14:paraId="2A99388E" w14:textId="77777777" w:rsidR="00F354CA" w:rsidRPr="007B6BD5" w:rsidRDefault="00F354CA" w:rsidP="00B80209">
            <w:pPr>
              <w:pStyle w:val="TAC"/>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1B7108" w14:textId="77777777" w:rsidR="00F354CA" w:rsidRPr="007B6BD5" w:rsidRDefault="00F354CA" w:rsidP="00B80209">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ECC2AC1" w14:textId="77777777" w:rsidR="00F354CA" w:rsidRPr="007B6BD5" w:rsidRDefault="00F354CA" w:rsidP="00B80209">
            <w:pPr>
              <w:pStyle w:val="TAC"/>
              <w:keepLines w:val="0"/>
              <w:rPr>
                <w:lang w:eastAsia="zh-CN"/>
              </w:rPr>
            </w:pPr>
            <w:r w:rsidRPr="007B6BD5">
              <w:rPr>
                <w:rFonts w:hint="eastAsia"/>
                <w:szCs w:val="18"/>
              </w:rPr>
              <w:t>0</w:t>
            </w:r>
          </w:p>
        </w:tc>
      </w:tr>
      <w:tr w:rsidR="00F354CA" w:rsidRPr="007B6BD5" w14:paraId="2206A7A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C07AC0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D5F125C"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3502566"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B76298" w14:textId="77777777" w:rsidR="00F354CA" w:rsidRPr="007B6BD5" w:rsidRDefault="00F354CA" w:rsidP="00B80209">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A4E1EF5" w14:textId="77777777" w:rsidR="00F354CA" w:rsidRPr="007B6BD5" w:rsidRDefault="00F354CA" w:rsidP="00B80209">
            <w:pPr>
              <w:pStyle w:val="TAC"/>
              <w:keepNext w:val="0"/>
              <w:keepLines w:val="0"/>
              <w:rPr>
                <w:lang w:eastAsia="zh-CN"/>
              </w:rPr>
            </w:pPr>
          </w:p>
        </w:tc>
      </w:tr>
      <w:tr w:rsidR="00F354CA" w:rsidRPr="007B6BD5" w14:paraId="3265EE1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595A1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2E25B08"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0CB15C0"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0E4A67" w14:textId="77777777" w:rsidR="00F354CA" w:rsidRPr="007B6BD5" w:rsidRDefault="00F354CA" w:rsidP="00B80209">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1494196" w14:textId="77777777" w:rsidR="00F354CA" w:rsidRPr="007B6BD5" w:rsidRDefault="00F354CA" w:rsidP="00B80209">
            <w:pPr>
              <w:pStyle w:val="TAC"/>
              <w:keepNext w:val="0"/>
              <w:keepLines w:val="0"/>
              <w:rPr>
                <w:lang w:eastAsia="zh-CN"/>
              </w:rPr>
            </w:pPr>
          </w:p>
        </w:tc>
      </w:tr>
      <w:tr w:rsidR="00F354CA" w:rsidRPr="007B6BD5" w14:paraId="19F79AF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B6C811E"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CA20050" w14:textId="77777777" w:rsidR="00F354CA" w:rsidRPr="007B6BD5" w:rsidRDefault="00F354CA" w:rsidP="00B80209">
            <w:pPr>
              <w:pStyle w:val="TAC"/>
              <w:keepNext w:val="0"/>
              <w:keepLines w:val="0"/>
              <w:rPr>
                <w:szCs w:val="18"/>
              </w:rPr>
            </w:pPr>
            <w:r w:rsidRPr="007B6BD5">
              <w:rPr>
                <w:szCs w:val="18"/>
              </w:rPr>
              <w:t>CA_n257G/H/I</w:t>
            </w:r>
          </w:p>
          <w:p w14:paraId="4DF2E18A" w14:textId="77777777" w:rsidR="00F354CA" w:rsidRPr="007B6BD5" w:rsidRDefault="00F354CA" w:rsidP="00B80209">
            <w:pPr>
              <w:pStyle w:val="TAC"/>
              <w:keepNext w:val="0"/>
              <w:keepLines w:val="0"/>
              <w:rPr>
                <w:szCs w:val="18"/>
              </w:rPr>
            </w:pPr>
            <w:r w:rsidRPr="007B6BD5">
              <w:rPr>
                <w:szCs w:val="18"/>
              </w:rPr>
              <w:t>CA_n3A-n79A</w:t>
            </w:r>
          </w:p>
          <w:p w14:paraId="79C35B39" w14:textId="77777777" w:rsidR="00F354CA" w:rsidRPr="007B6BD5" w:rsidRDefault="00F354CA" w:rsidP="00B80209">
            <w:pPr>
              <w:pStyle w:val="TAC"/>
              <w:keepNext w:val="0"/>
              <w:keepLines w:val="0"/>
              <w:rPr>
                <w:szCs w:val="18"/>
              </w:rPr>
            </w:pPr>
            <w:r w:rsidRPr="007B6BD5">
              <w:rPr>
                <w:szCs w:val="18"/>
              </w:rPr>
              <w:t>CA_n3A-n257A</w:t>
            </w:r>
            <w:r w:rsidRPr="007B6BD5">
              <w:rPr>
                <w:rFonts w:cs="Arial"/>
                <w:lang w:eastAsia="zh-CN"/>
              </w:rPr>
              <w:t>/G/H/I</w:t>
            </w:r>
          </w:p>
          <w:p w14:paraId="568F8FB8" w14:textId="77777777" w:rsidR="00F354CA" w:rsidRPr="007B6BD5" w:rsidRDefault="00F354CA" w:rsidP="00B80209">
            <w:pPr>
              <w:pStyle w:val="TAC"/>
              <w:keepNext w:val="0"/>
              <w:keepLines w:val="0"/>
            </w:pPr>
            <w:r w:rsidRPr="007B6BD5">
              <w:rPr>
                <w:szCs w:val="18"/>
              </w:rPr>
              <w:t>CA_n79A-n257A</w:t>
            </w:r>
            <w:r w:rsidRPr="007B6BD5">
              <w:rPr>
                <w:rFonts w:cs="Arial"/>
                <w:lang w:eastAsia="zh-CN"/>
              </w:rPr>
              <w:t>/G/H/I</w:t>
            </w:r>
          </w:p>
        </w:tc>
        <w:tc>
          <w:tcPr>
            <w:tcW w:w="1167" w:type="dxa"/>
            <w:tcBorders>
              <w:left w:val="single" w:sz="4" w:space="0" w:color="auto"/>
              <w:bottom w:val="single" w:sz="4" w:space="0" w:color="auto"/>
              <w:right w:val="single" w:sz="4" w:space="0" w:color="auto"/>
            </w:tcBorders>
            <w:vAlign w:val="center"/>
          </w:tcPr>
          <w:p w14:paraId="5C8962FA"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A7088F" w14:textId="77777777" w:rsidR="00F354CA" w:rsidRPr="007B6BD5" w:rsidRDefault="00F354CA" w:rsidP="00B80209">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C001378" w14:textId="77777777" w:rsidR="00F354CA" w:rsidRPr="007B6BD5" w:rsidRDefault="00F354CA" w:rsidP="00B80209">
            <w:pPr>
              <w:pStyle w:val="TAC"/>
              <w:keepNext w:val="0"/>
              <w:keepLines w:val="0"/>
              <w:rPr>
                <w:lang w:eastAsia="zh-CN"/>
              </w:rPr>
            </w:pPr>
            <w:r w:rsidRPr="007B6BD5">
              <w:rPr>
                <w:rFonts w:hint="eastAsia"/>
                <w:szCs w:val="18"/>
              </w:rPr>
              <w:t>0</w:t>
            </w:r>
          </w:p>
        </w:tc>
      </w:tr>
      <w:tr w:rsidR="00F354CA" w:rsidRPr="007B6BD5" w14:paraId="6E8E1A0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AFFD9C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4538DE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4779722"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EDC061" w14:textId="77777777" w:rsidR="00F354CA" w:rsidRPr="007B6BD5" w:rsidRDefault="00F354CA" w:rsidP="00B80209">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DFA1897" w14:textId="77777777" w:rsidR="00F354CA" w:rsidRPr="007B6BD5" w:rsidRDefault="00F354CA" w:rsidP="00B80209">
            <w:pPr>
              <w:pStyle w:val="TAC"/>
              <w:keepNext w:val="0"/>
              <w:keepLines w:val="0"/>
              <w:rPr>
                <w:lang w:eastAsia="zh-CN"/>
              </w:rPr>
            </w:pPr>
          </w:p>
        </w:tc>
      </w:tr>
      <w:tr w:rsidR="00F354CA" w:rsidRPr="007B6BD5" w14:paraId="0859600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C89F2E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337AEAE"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A35163C"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A2F182" w14:textId="77777777" w:rsidR="00F354CA" w:rsidRPr="007B6BD5" w:rsidRDefault="00F354CA" w:rsidP="00B80209">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317EFDA" w14:textId="77777777" w:rsidR="00F354CA" w:rsidRPr="007B6BD5" w:rsidRDefault="00F354CA" w:rsidP="00B80209">
            <w:pPr>
              <w:pStyle w:val="TAC"/>
              <w:keepNext w:val="0"/>
              <w:keepLines w:val="0"/>
            </w:pPr>
          </w:p>
        </w:tc>
      </w:tr>
      <w:tr w:rsidR="00F354CA" w:rsidRPr="007B6BD5" w14:paraId="6E6D41A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7C6B51A"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D1E933E"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9038179"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8AD188"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6950854" w14:textId="77777777" w:rsidR="00F354CA" w:rsidRPr="007B6BD5" w:rsidRDefault="00F354CA" w:rsidP="00B80209">
            <w:pPr>
              <w:pStyle w:val="TAC"/>
              <w:keepNext w:val="0"/>
              <w:keepLines w:val="0"/>
            </w:pPr>
            <w:r w:rsidRPr="007B6BD5">
              <w:t>0</w:t>
            </w:r>
          </w:p>
        </w:tc>
      </w:tr>
      <w:tr w:rsidR="00F354CA" w:rsidRPr="007B6BD5" w14:paraId="0235BBC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07C73E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177C68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B07FFE3"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F06F06"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EDFFE90" w14:textId="77777777" w:rsidR="00F354CA" w:rsidRPr="007B6BD5" w:rsidRDefault="00F354CA" w:rsidP="00B80209">
            <w:pPr>
              <w:pStyle w:val="TAC"/>
              <w:keepNext w:val="0"/>
              <w:keepLines w:val="0"/>
            </w:pPr>
          </w:p>
        </w:tc>
      </w:tr>
      <w:tr w:rsidR="00F354CA" w:rsidRPr="007B6BD5" w14:paraId="307D0E2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27240A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426FB58"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685440B"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905B78" w14:textId="77777777" w:rsidR="00F354CA" w:rsidRPr="007B6BD5" w:rsidRDefault="00F354CA" w:rsidP="00B80209">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A120600" w14:textId="77777777" w:rsidR="00F354CA" w:rsidRPr="007B6BD5" w:rsidRDefault="00F354CA" w:rsidP="00B80209">
            <w:pPr>
              <w:pStyle w:val="TAC"/>
              <w:keepNext w:val="0"/>
              <w:keepLines w:val="0"/>
            </w:pPr>
          </w:p>
        </w:tc>
      </w:tr>
      <w:tr w:rsidR="00F354CA" w:rsidRPr="007B6BD5" w14:paraId="47E9893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89409EA"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24D2E7F"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5FDABD6"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B5E139"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F8E0F30" w14:textId="77777777" w:rsidR="00F354CA" w:rsidRPr="007B6BD5" w:rsidRDefault="00F354CA" w:rsidP="00B80209">
            <w:pPr>
              <w:pStyle w:val="TAC"/>
              <w:keepNext w:val="0"/>
              <w:keepLines w:val="0"/>
            </w:pPr>
            <w:r w:rsidRPr="007B6BD5">
              <w:t>0</w:t>
            </w:r>
          </w:p>
        </w:tc>
      </w:tr>
      <w:tr w:rsidR="00F354CA" w:rsidRPr="007B6BD5" w14:paraId="48F5839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541E89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C8481A9"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26EE89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DDCB8A"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ED62927" w14:textId="77777777" w:rsidR="00F354CA" w:rsidRPr="007B6BD5" w:rsidRDefault="00F354CA" w:rsidP="00B80209">
            <w:pPr>
              <w:pStyle w:val="TAC"/>
              <w:keepNext w:val="0"/>
              <w:keepLines w:val="0"/>
            </w:pPr>
          </w:p>
        </w:tc>
      </w:tr>
      <w:tr w:rsidR="00F354CA" w:rsidRPr="007B6BD5" w14:paraId="5C8BFF6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DC67AE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26575C4"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9639A1F"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1C80C2" w14:textId="77777777" w:rsidR="00F354CA" w:rsidRPr="007B6BD5" w:rsidRDefault="00F354CA" w:rsidP="00B80209">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9848917" w14:textId="77777777" w:rsidR="00F354CA" w:rsidRPr="007B6BD5" w:rsidRDefault="00F354CA" w:rsidP="00B80209">
            <w:pPr>
              <w:pStyle w:val="TAC"/>
              <w:keepNext w:val="0"/>
              <w:keepLines w:val="0"/>
            </w:pPr>
          </w:p>
        </w:tc>
      </w:tr>
      <w:tr w:rsidR="00F354CA" w:rsidRPr="007B6BD5" w14:paraId="16AE6DF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1D33B7E"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F9DEF0C"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8E8618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F22B11"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66B1FC4" w14:textId="77777777" w:rsidR="00F354CA" w:rsidRPr="007B6BD5" w:rsidRDefault="00F354CA" w:rsidP="00B80209">
            <w:pPr>
              <w:pStyle w:val="TAC"/>
              <w:keepNext w:val="0"/>
              <w:keepLines w:val="0"/>
            </w:pPr>
            <w:r w:rsidRPr="007B6BD5">
              <w:t>0</w:t>
            </w:r>
          </w:p>
        </w:tc>
      </w:tr>
      <w:tr w:rsidR="00F354CA" w:rsidRPr="007B6BD5" w14:paraId="7A22D82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CBD1BF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DE74D11"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D8459B1"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71D750"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F5DBCDA" w14:textId="77777777" w:rsidR="00F354CA" w:rsidRPr="007B6BD5" w:rsidRDefault="00F354CA" w:rsidP="00B80209">
            <w:pPr>
              <w:pStyle w:val="TAC"/>
              <w:keepNext w:val="0"/>
              <w:keepLines w:val="0"/>
            </w:pPr>
          </w:p>
        </w:tc>
      </w:tr>
      <w:tr w:rsidR="00F354CA" w:rsidRPr="007B6BD5" w14:paraId="496B41C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5CB2BC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E5C5D5E"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876CFB1"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0A8C8C" w14:textId="77777777" w:rsidR="00F354CA" w:rsidRPr="007B6BD5" w:rsidRDefault="00F354CA" w:rsidP="00B80209">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CBEA921" w14:textId="77777777" w:rsidR="00F354CA" w:rsidRPr="007B6BD5" w:rsidRDefault="00F354CA" w:rsidP="00B80209">
            <w:pPr>
              <w:pStyle w:val="TAC"/>
              <w:keepNext w:val="0"/>
              <w:keepLines w:val="0"/>
            </w:pPr>
          </w:p>
        </w:tc>
      </w:tr>
      <w:tr w:rsidR="00F354CA" w:rsidRPr="007B6BD5" w14:paraId="656CAFD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2C6A976"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A5FE29F"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B859D92"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FA992B"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BD2EA1F" w14:textId="77777777" w:rsidR="00F354CA" w:rsidRPr="007B6BD5" w:rsidRDefault="00F354CA" w:rsidP="00B80209">
            <w:pPr>
              <w:pStyle w:val="TAC"/>
              <w:keepNext w:val="0"/>
              <w:keepLines w:val="0"/>
            </w:pPr>
            <w:r w:rsidRPr="007B6BD5">
              <w:t>0</w:t>
            </w:r>
          </w:p>
        </w:tc>
      </w:tr>
      <w:tr w:rsidR="00F354CA" w:rsidRPr="007B6BD5" w14:paraId="51CD671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5A3437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36117EF"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EDFF98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747161"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B2E7F10" w14:textId="77777777" w:rsidR="00F354CA" w:rsidRPr="007B6BD5" w:rsidRDefault="00F354CA" w:rsidP="00B80209">
            <w:pPr>
              <w:pStyle w:val="TAC"/>
              <w:keepNext w:val="0"/>
              <w:keepLines w:val="0"/>
            </w:pPr>
          </w:p>
        </w:tc>
      </w:tr>
      <w:tr w:rsidR="00F354CA" w:rsidRPr="007B6BD5" w14:paraId="29DB0D8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FF80AB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9BFB48A"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A7E1CD3"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24ACE2" w14:textId="77777777" w:rsidR="00F354CA" w:rsidRPr="007B6BD5" w:rsidRDefault="00F354CA" w:rsidP="00B80209">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110938F7" w14:textId="77777777" w:rsidR="00F354CA" w:rsidRPr="007B6BD5" w:rsidRDefault="00F354CA" w:rsidP="00B80209">
            <w:pPr>
              <w:pStyle w:val="TAC"/>
              <w:keepNext w:val="0"/>
              <w:keepLines w:val="0"/>
            </w:pPr>
          </w:p>
        </w:tc>
      </w:tr>
      <w:tr w:rsidR="00F354CA" w:rsidRPr="007B6BD5" w14:paraId="4D53110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3A3F8C5"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48B84E4"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7760B2E"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9789D9"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E903522" w14:textId="77777777" w:rsidR="00F354CA" w:rsidRPr="007B6BD5" w:rsidRDefault="00F354CA" w:rsidP="00B80209">
            <w:pPr>
              <w:pStyle w:val="TAC"/>
              <w:keepNext w:val="0"/>
              <w:keepLines w:val="0"/>
            </w:pPr>
            <w:r w:rsidRPr="007B6BD5">
              <w:t>0</w:t>
            </w:r>
          </w:p>
        </w:tc>
      </w:tr>
      <w:tr w:rsidR="00F354CA" w:rsidRPr="007B6BD5" w14:paraId="3A0C717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6C0EB7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2154D35"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63FA718"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FA3072"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321281B" w14:textId="77777777" w:rsidR="00F354CA" w:rsidRPr="007B6BD5" w:rsidRDefault="00F354CA" w:rsidP="00B80209">
            <w:pPr>
              <w:pStyle w:val="TAC"/>
              <w:keepNext w:val="0"/>
              <w:keepLines w:val="0"/>
            </w:pPr>
          </w:p>
        </w:tc>
      </w:tr>
      <w:tr w:rsidR="00F354CA" w:rsidRPr="007B6BD5" w14:paraId="0723219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A69FB6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EDDC2EF"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C8C069E"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E6B34A"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778FA32" w14:textId="77777777" w:rsidR="00F354CA" w:rsidRPr="007B6BD5" w:rsidRDefault="00F354CA" w:rsidP="00B80209">
            <w:pPr>
              <w:pStyle w:val="TAC"/>
              <w:keepNext w:val="0"/>
              <w:keepLines w:val="0"/>
            </w:pPr>
          </w:p>
        </w:tc>
      </w:tr>
      <w:tr w:rsidR="00F354CA" w:rsidRPr="007B6BD5" w14:paraId="35D3E10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9CD4884"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363F0E9"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C1DBEE9"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31C731"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B34E68" w14:textId="77777777" w:rsidR="00F354CA" w:rsidRPr="007B6BD5" w:rsidRDefault="00F354CA" w:rsidP="00B80209">
            <w:pPr>
              <w:pStyle w:val="TAC"/>
              <w:keepNext w:val="0"/>
              <w:keepLines w:val="0"/>
            </w:pPr>
            <w:r w:rsidRPr="007B6BD5">
              <w:t>0</w:t>
            </w:r>
          </w:p>
        </w:tc>
      </w:tr>
      <w:tr w:rsidR="00F354CA" w:rsidRPr="007B6BD5" w14:paraId="1DBE803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C6D472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7505D92"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12263CF"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5BD7C3"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1712C54" w14:textId="77777777" w:rsidR="00F354CA" w:rsidRPr="007B6BD5" w:rsidRDefault="00F354CA" w:rsidP="00B80209">
            <w:pPr>
              <w:pStyle w:val="TAC"/>
              <w:keepNext w:val="0"/>
              <w:keepLines w:val="0"/>
            </w:pPr>
          </w:p>
        </w:tc>
      </w:tr>
      <w:tr w:rsidR="00F354CA" w:rsidRPr="007B6BD5" w14:paraId="0337761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0496E7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C1F6C5A"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C8C771D"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C252C7" w14:textId="77777777" w:rsidR="00F354CA" w:rsidRPr="007B6BD5" w:rsidRDefault="00F354CA" w:rsidP="00B80209">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0EE5B74" w14:textId="77777777" w:rsidR="00F354CA" w:rsidRPr="007B6BD5" w:rsidRDefault="00F354CA" w:rsidP="00B80209">
            <w:pPr>
              <w:pStyle w:val="TAC"/>
              <w:keepNext w:val="0"/>
              <w:keepLines w:val="0"/>
            </w:pPr>
          </w:p>
        </w:tc>
      </w:tr>
      <w:tr w:rsidR="00F354CA" w:rsidRPr="007B6BD5" w14:paraId="5D997EA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1B926A6"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70C51D3"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EABD9DF"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D22A7C"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6B4B53C" w14:textId="77777777" w:rsidR="00F354CA" w:rsidRPr="007B6BD5" w:rsidRDefault="00F354CA" w:rsidP="00B80209">
            <w:pPr>
              <w:pStyle w:val="TAC"/>
              <w:keepNext w:val="0"/>
              <w:keepLines w:val="0"/>
            </w:pPr>
            <w:r w:rsidRPr="007B6BD5">
              <w:t>0</w:t>
            </w:r>
          </w:p>
        </w:tc>
      </w:tr>
      <w:tr w:rsidR="00F354CA" w:rsidRPr="007B6BD5" w14:paraId="7765EA9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49C03C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04933CB"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354D86D"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FF93BC"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FD3475F" w14:textId="77777777" w:rsidR="00F354CA" w:rsidRPr="007B6BD5" w:rsidRDefault="00F354CA" w:rsidP="00B80209">
            <w:pPr>
              <w:pStyle w:val="TAC"/>
              <w:keepNext w:val="0"/>
              <w:keepLines w:val="0"/>
            </w:pPr>
          </w:p>
        </w:tc>
      </w:tr>
      <w:tr w:rsidR="00F354CA" w:rsidRPr="007B6BD5" w14:paraId="113A548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BE49B7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C2CCF2A"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E145B2B"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FA6373" w14:textId="77777777" w:rsidR="00F354CA" w:rsidRPr="007B6BD5" w:rsidRDefault="00F354CA" w:rsidP="00B80209">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9C62306" w14:textId="77777777" w:rsidR="00F354CA" w:rsidRPr="007B6BD5" w:rsidRDefault="00F354CA" w:rsidP="00B80209">
            <w:pPr>
              <w:pStyle w:val="TAC"/>
              <w:keepNext w:val="0"/>
              <w:keepLines w:val="0"/>
            </w:pPr>
          </w:p>
        </w:tc>
      </w:tr>
      <w:tr w:rsidR="00F354CA" w:rsidRPr="007B6BD5" w14:paraId="038C70B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5CA87FB"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5CF6B18"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14C596D"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0F7F0B"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28997AC" w14:textId="77777777" w:rsidR="00F354CA" w:rsidRPr="007B6BD5" w:rsidRDefault="00F354CA" w:rsidP="00B80209">
            <w:pPr>
              <w:pStyle w:val="TAC"/>
              <w:keepNext w:val="0"/>
              <w:keepLines w:val="0"/>
            </w:pPr>
            <w:r w:rsidRPr="007B6BD5">
              <w:t>0</w:t>
            </w:r>
          </w:p>
        </w:tc>
      </w:tr>
      <w:tr w:rsidR="00F354CA" w:rsidRPr="007B6BD5" w14:paraId="195AED6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DCBC33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D0BEB91"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D58FF6D"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4BEC10"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DABF822" w14:textId="77777777" w:rsidR="00F354CA" w:rsidRPr="007B6BD5" w:rsidRDefault="00F354CA" w:rsidP="00B80209">
            <w:pPr>
              <w:pStyle w:val="TAC"/>
              <w:keepNext w:val="0"/>
              <w:keepLines w:val="0"/>
            </w:pPr>
          </w:p>
        </w:tc>
      </w:tr>
      <w:tr w:rsidR="00F354CA" w:rsidRPr="007B6BD5" w14:paraId="56539BD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052FD2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C5E45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4D568B2"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1E4A01" w14:textId="77777777" w:rsidR="00F354CA" w:rsidRPr="007B6BD5" w:rsidRDefault="00F354CA" w:rsidP="00B80209">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70A044B" w14:textId="77777777" w:rsidR="00F354CA" w:rsidRPr="007B6BD5" w:rsidRDefault="00F354CA" w:rsidP="00B80209">
            <w:pPr>
              <w:pStyle w:val="TAC"/>
              <w:keepNext w:val="0"/>
              <w:keepLines w:val="0"/>
            </w:pPr>
          </w:p>
        </w:tc>
      </w:tr>
      <w:tr w:rsidR="00F354CA" w:rsidRPr="007B6BD5" w14:paraId="2E404CC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08F7FC5"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C258686"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6A6BA5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477898"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1EA22A8" w14:textId="77777777" w:rsidR="00F354CA" w:rsidRPr="007B6BD5" w:rsidRDefault="00F354CA" w:rsidP="00B80209">
            <w:pPr>
              <w:pStyle w:val="TAC"/>
              <w:keepNext w:val="0"/>
              <w:keepLines w:val="0"/>
            </w:pPr>
            <w:r w:rsidRPr="007B6BD5">
              <w:t>0</w:t>
            </w:r>
          </w:p>
        </w:tc>
      </w:tr>
      <w:tr w:rsidR="00F354CA" w:rsidRPr="007B6BD5" w14:paraId="303FD4D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3CEBF5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D8F6444"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10661B0"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DE86BC"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FE3C66C" w14:textId="77777777" w:rsidR="00F354CA" w:rsidRPr="007B6BD5" w:rsidRDefault="00F354CA" w:rsidP="00B80209">
            <w:pPr>
              <w:pStyle w:val="TAC"/>
              <w:keepNext w:val="0"/>
              <w:keepLines w:val="0"/>
            </w:pPr>
          </w:p>
        </w:tc>
      </w:tr>
      <w:tr w:rsidR="00F354CA" w:rsidRPr="007B6BD5" w14:paraId="23A5928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BD4C0A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BF089C2"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5E1BA4E"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B53295" w14:textId="77777777" w:rsidR="00F354CA" w:rsidRPr="007B6BD5" w:rsidRDefault="00F354CA" w:rsidP="00B80209">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562355B" w14:textId="77777777" w:rsidR="00F354CA" w:rsidRPr="007B6BD5" w:rsidRDefault="00F354CA" w:rsidP="00B80209">
            <w:pPr>
              <w:pStyle w:val="TAC"/>
              <w:keepNext w:val="0"/>
              <w:keepLines w:val="0"/>
            </w:pPr>
          </w:p>
        </w:tc>
      </w:tr>
      <w:tr w:rsidR="00F354CA" w:rsidRPr="007B6BD5" w14:paraId="5023442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1F29D1C"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381F5C3"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BBE3BB0"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04C6E6"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E4F37FA" w14:textId="77777777" w:rsidR="00F354CA" w:rsidRPr="007B6BD5" w:rsidRDefault="00F354CA" w:rsidP="00B80209">
            <w:pPr>
              <w:pStyle w:val="TAC"/>
              <w:keepNext w:val="0"/>
              <w:keepLines w:val="0"/>
            </w:pPr>
            <w:r w:rsidRPr="007B6BD5">
              <w:t>0</w:t>
            </w:r>
          </w:p>
        </w:tc>
      </w:tr>
      <w:tr w:rsidR="00F354CA" w:rsidRPr="007B6BD5" w14:paraId="0506464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3FAF0F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CFC5C7F"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87569B2"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64D1B7"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5CE43A7" w14:textId="77777777" w:rsidR="00F354CA" w:rsidRPr="007B6BD5" w:rsidRDefault="00F354CA" w:rsidP="00B80209">
            <w:pPr>
              <w:pStyle w:val="TAC"/>
              <w:keepNext w:val="0"/>
              <w:keepLines w:val="0"/>
            </w:pPr>
          </w:p>
        </w:tc>
      </w:tr>
      <w:tr w:rsidR="00F354CA" w:rsidRPr="007B6BD5" w14:paraId="5C09F25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CC28E6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EDE9868"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C899916"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C2A986" w14:textId="77777777" w:rsidR="00F354CA" w:rsidRPr="007B6BD5" w:rsidRDefault="00F354CA" w:rsidP="00B80209">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07EE4CEE" w14:textId="77777777" w:rsidR="00F354CA" w:rsidRPr="007B6BD5" w:rsidRDefault="00F354CA" w:rsidP="00B80209">
            <w:pPr>
              <w:pStyle w:val="TAC"/>
              <w:keepNext w:val="0"/>
              <w:keepLines w:val="0"/>
            </w:pPr>
          </w:p>
        </w:tc>
      </w:tr>
      <w:tr w:rsidR="00F354CA" w:rsidRPr="007B6BD5" w14:paraId="4E5FA11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4A3EAED"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F78335B"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156F8CE"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93F35D"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6EC32A5" w14:textId="77777777" w:rsidR="00F354CA" w:rsidRPr="007B6BD5" w:rsidRDefault="00F354CA" w:rsidP="00B80209">
            <w:pPr>
              <w:pStyle w:val="TAC"/>
              <w:keepNext w:val="0"/>
              <w:keepLines w:val="0"/>
            </w:pPr>
            <w:r w:rsidRPr="007B6BD5">
              <w:t>0</w:t>
            </w:r>
          </w:p>
        </w:tc>
      </w:tr>
      <w:tr w:rsidR="00F354CA" w:rsidRPr="007B6BD5" w14:paraId="723B959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5B384D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2FCCAC9"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6FC32DA"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3780A8"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04F6DFF" w14:textId="77777777" w:rsidR="00F354CA" w:rsidRPr="007B6BD5" w:rsidRDefault="00F354CA" w:rsidP="00B80209">
            <w:pPr>
              <w:pStyle w:val="TAC"/>
              <w:keepNext w:val="0"/>
              <w:keepLines w:val="0"/>
            </w:pPr>
          </w:p>
        </w:tc>
      </w:tr>
      <w:tr w:rsidR="00F354CA" w:rsidRPr="007B6BD5" w14:paraId="332DF3C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2E7C14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FEE12B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B50B532"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441A47" w14:textId="77777777" w:rsidR="00F354CA" w:rsidRPr="007B6BD5" w:rsidRDefault="00F354CA" w:rsidP="00B80209">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19B0EAD7" w14:textId="77777777" w:rsidR="00F354CA" w:rsidRPr="007B6BD5" w:rsidRDefault="00F354CA" w:rsidP="00B80209">
            <w:pPr>
              <w:pStyle w:val="TAC"/>
              <w:keepNext w:val="0"/>
              <w:keepLines w:val="0"/>
            </w:pPr>
          </w:p>
        </w:tc>
      </w:tr>
      <w:tr w:rsidR="00F354CA" w:rsidRPr="007B6BD5" w14:paraId="0E7B98B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4EED412" w14:textId="77777777" w:rsidR="00F354CA" w:rsidRPr="007B6BD5" w:rsidRDefault="00F354CA" w:rsidP="00B80209">
            <w:pPr>
              <w:pStyle w:val="TAC"/>
              <w:keepNext w:val="0"/>
              <w:keepLines w:val="0"/>
            </w:pPr>
            <w:r w:rsidRPr="007B6BD5">
              <w:rPr>
                <w:rFonts w:hint="eastAsia"/>
                <w:szCs w:val="18"/>
                <w:lang w:eastAsia="zh-CN"/>
              </w:rPr>
              <w:lastRenderedPageBreak/>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94A6CC9"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73C4858"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B00BF7"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2C8052E" w14:textId="77777777" w:rsidR="00F354CA" w:rsidRPr="007B6BD5" w:rsidRDefault="00F354CA" w:rsidP="00B80209">
            <w:pPr>
              <w:pStyle w:val="TAC"/>
              <w:keepNext w:val="0"/>
              <w:keepLines w:val="0"/>
            </w:pPr>
            <w:r w:rsidRPr="007B6BD5">
              <w:t>0</w:t>
            </w:r>
          </w:p>
        </w:tc>
      </w:tr>
      <w:tr w:rsidR="00F354CA" w:rsidRPr="007B6BD5" w14:paraId="12AB2FD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69D961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694D23E"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6526A18"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BCDED4"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2BD4920" w14:textId="77777777" w:rsidR="00F354CA" w:rsidRPr="007B6BD5" w:rsidRDefault="00F354CA" w:rsidP="00B80209">
            <w:pPr>
              <w:pStyle w:val="TAC"/>
              <w:keepNext w:val="0"/>
              <w:keepLines w:val="0"/>
            </w:pPr>
          </w:p>
        </w:tc>
      </w:tr>
      <w:tr w:rsidR="00F354CA" w:rsidRPr="007B6BD5" w14:paraId="12B6C8D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C57DF9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229876F"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E3D9685"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C46D6B" w14:textId="77777777" w:rsidR="00F354CA" w:rsidRPr="007B6BD5" w:rsidRDefault="00F354CA" w:rsidP="00B80209">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9A67A83" w14:textId="77777777" w:rsidR="00F354CA" w:rsidRPr="007B6BD5" w:rsidRDefault="00F354CA" w:rsidP="00B80209">
            <w:pPr>
              <w:pStyle w:val="TAC"/>
              <w:keepNext w:val="0"/>
              <w:keepLines w:val="0"/>
            </w:pPr>
          </w:p>
        </w:tc>
      </w:tr>
      <w:tr w:rsidR="00F354CA" w:rsidRPr="007B6BD5" w14:paraId="14CAAE9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446E86"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150D2EA"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4B81261"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A5F5FF"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DDAFA8C" w14:textId="77777777" w:rsidR="00F354CA" w:rsidRPr="007B6BD5" w:rsidRDefault="00F354CA" w:rsidP="00B80209">
            <w:pPr>
              <w:pStyle w:val="TAC"/>
              <w:keepNext w:val="0"/>
              <w:keepLines w:val="0"/>
            </w:pPr>
            <w:r w:rsidRPr="007B6BD5">
              <w:t>0</w:t>
            </w:r>
          </w:p>
        </w:tc>
      </w:tr>
      <w:tr w:rsidR="00F354CA" w:rsidRPr="007B6BD5" w14:paraId="15908FF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E97C51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F7204EF"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4343A63"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B0C194"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61FF2DE5" w14:textId="77777777" w:rsidR="00F354CA" w:rsidRPr="007B6BD5" w:rsidRDefault="00F354CA" w:rsidP="00B80209">
            <w:pPr>
              <w:pStyle w:val="TAC"/>
              <w:keepNext w:val="0"/>
              <w:keepLines w:val="0"/>
            </w:pPr>
          </w:p>
        </w:tc>
      </w:tr>
      <w:tr w:rsidR="00F354CA" w:rsidRPr="007B6BD5" w14:paraId="1C41C59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5EF040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D79E3C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823DFFE"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5514E6"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20F9E89" w14:textId="77777777" w:rsidR="00F354CA" w:rsidRPr="007B6BD5" w:rsidRDefault="00F354CA" w:rsidP="00B80209">
            <w:pPr>
              <w:pStyle w:val="TAC"/>
              <w:keepNext w:val="0"/>
              <w:keepLines w:val="0"/>
            </w:pPr>
          </w:p>
        </w:tc>
      </w:tr>
      <w:tr w:rsidR="00F354CA" w:rsidRPr="007B6BD5" w14:paraId="57906C3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245E0D6"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DCF474F"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3EF8C2C"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E1522B"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A1A21D2" w14:textId="77777777" w:rsidR="00F354CA" w:rsidRPr="007B6BD5" w:rsidRDefault="00F354CA" w:rsidP="00B80209">
            <w:pPr>
              <w:pStyle w:val="TAC"/>
              <w:keepNext w:val="0"/>
              <w:keepLines w:val="0"/>
            </w:pPr>
            <w:r w:rsidRPr="007B6BD5">
              <w:t>0</w:t>
            </w:r>
          </w:p>
        </w:tc>
      </w:tr>
      <w:tr w:rsidR="00F354CA" w:rsidRPr="007B6BD5" w14:paraId="237D5B1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A93C48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1E8683B"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BF387CE"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ADEB16"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53209191" w14:textId="77777777" w:rsidR="00F354CA" w:rsidRPr="007B6BD5" w:rsidRDefault="00F354CA" w:rsidP="00B80209">
            <w:pPr>
              <w:pStyle w:val="TAC"/>
              <w:keepNext w:val="0"/>
              <w:keepLines w:val="0"/>
            </w:pPr>
          </w:p>
        </w:tc>
      </w:tr>
      <w:tr w:rsidR="00F354CA" w:rsidRPr="007B6BD5" w14:paraId="1481A2C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B1B6A8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5D27E3C"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7417852"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B1C84B" w14:textId="77777777" w:rsidR="00F354CA" w:rsidRPr="007B6BD5" w:rsidRDefault="00F354CA" w:rsidP="00B80209">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05DAB4E" w14:textId="77777777" w:rsidR="00F354CA" w:rsidRPr="007B6BD5" w:rsidRDefault="00F354CA" w:rsidP="00B80209">
            <w:pPr>
              <w:pStyle w:val="TAC"/>
              <w:keepNext w:val="0"/>
              <w:keepLines w:val="0"/>
            </w:pPr>
          </w:p>
        </w:tc>
      </w:tr>
      <w:tr w:rsidR="00F354CA" w:rsidRPr="007B6BD5" w14:paraId="6874104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C4FA003"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5BA7180"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CA1103E"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F90512"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14468C4" w14:textId="77777777" w:rsidR="00F354CA" w:rsidRPr="007B6BD5" w:rsidRDefault="00F354CA" w:rsidP="00B80209">
            <w:pPr>
              <w:pStyle w:val="TAC"/>
              <w:keepNext w:val="0"/>
              <w:keepLines w:val="0"/>
            </w:pPr>
            <w:r w:rsidRPr="007B6BD5">
              <w:t>0</w:t>
            </w:r>
          </w:p>
        </w:tc>
      </w:tr>
      <w:tr w:rsidR="00F354CA" w:rsidRPr="007B6BD5" w14:paraId="073E616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7A05A9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DBF350E"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B6345C2"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77FE12"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85A9CCE" w14:textId="77777777" w:rsidR="00F354CA" w:rsidRPr="007B6BD5" w:rsidRDefault="00F354CA" w:rsidP="00B80209">
            <w:pPr>
              <w:pStyle w:val="TAC"/>
              <w:keepNext w:val="0"/>
              <w:keepLines w:val="0"/>
            </w:pPr>
          </w:p>
        </w:tc>
      </w:tr>
      <w:tr w:rsidR="00F354CA" w:rsidRPr="007B6BD5" w14:paraId="1853B68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F2A983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01E1E85"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E859222"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43F693" w14:textId="77777777" w:rsidR="00F354CA" w:rsidRPr="007B6BD5" w:rsidRDefault="00F354CA" w:rsidP="00B80209">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571F2C" w14:textId="77777777" w:rsidR="00F354CA" w:rsidRPr="007B6BD5" w:rsidRDefault="00F354CA" w:rsidP="00B80209">
            <w:pPr>
              <w:pStyle w:val="TAC"/>
              <w:keepNext w:val="0"/>
              <w:keepLines w:val="0"/>
            </w:pPr>
          </w:p>
        </w:tc>
      </w:tr>
      <w:tr w:rsidR="00F354CA" w:rsidRPr="007B6BD5" w14:paraId="336D242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E8EF159"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CCDD107"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ED8D062"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BF2D73"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73F5357" w14:textId="77777777" w:rsidR="00F354CA" w:rsidRPr="007B6BD5" w:rsidRDefault="00F354CA" w:rsidP="00B80209">
            <w:pPr>
              <w:pStyle w:val="TAC"/>
              <w:keepNext w:val="0"/>
              <w:keepLines w:val="0"/>
            </w:pPr>
            <w:r w:rsidRPr="007B6BD5">
              <w:t>0</w:t>
            </w:r>
          </w:p>
        </w:tc>
      </w:tr>
      <w:tr w:rsidR="00F354CA" w:rsidRPr="007B6BD5" w14:paraId="66438C3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D107CB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C8DCAE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6ACF560"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4E4369"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97CDD54" w14:textId="77777777" w:rsidR="00F354CA" w:rsidRPr="007B6BD5" w:rsidRDefault="00F354CA" w:rsidP="00B80209">
            <w:pPr>
              <w:pStyle w:val="TAC"/>
              <w:keepNext w:val="0"/>
              <w:keepLines w:val="0"/>
            </w:pPr>
          </w:p>
        </w:tc>
      </w:tr>
      <w:tr w:rsidR="00F354CA" w:rsidRPr="007B6BD5" w14:paraId="1085352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868379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1294224"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6DB5851"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D7CADB" w14:textId="77777777" w:rsidR="00F354CA" w:rsidRPr="007B6BD5" w:rsidRDefault="00F354CA" w:rsidP="00B80209">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C8E0C93" w14:textId="77777777" w:rsidR="00F354CA" w:rsidRPr="007B6BD5" w:rsidRDefault="00F354CA" w:rsidP="00B80209">
            <w:pPr>
              <w:pStyle w:val="TAC"/>
              <w:keepNext w:val="0"/>
              <w:keepLines w:val="0"/>
            </w:pPr>
          </w:p>
        </w:tc>
      </w:tr>
      <w:tr w:rsidR="00F354CA" w:rsidRPr="007B6BD5" w14:paraId="570D529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154D329"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E35BC5E"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E8807EA"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A46478"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4AEF582" w14:textId="77777777" w:rsidR="00F354CA" w:rsidRPr="007B6BD5" w:rsidRDefault="00F354CA" w:rsidP="00B80209">
            <w:pPr>
              <w:pStyle w:val="TAC"/>
              <w:keepNext w:val="0"/>
              <w:keepLines w:val="0"/>
            </w:pPr>
            <w:r w:rsidRPr="007B6BD5">
              <w:t>0</w:t>
            </w:r>
          </w:p>
        </w:tc>
      </w:tr>
      <w:tr w:rsidR="00F354CA" w:rsidRPr="007B6BD5" w14:paraId="2728B8C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52761C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2DFA64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8F9C89C"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91B69A"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0E17190D" w14:textId="77777777" w:rsidR="00F354CA" w:rsidRPr="007B6BD5" w:rsidRDefault="00F354CA" w:rsidP="00B80209">
            <w:pPr>
              <w:pStyle w:val="TAC"/>
              <w:keepNext w:val="0"/>
              <w:keepLines w:val="0"/>
            </w:pPr>
          </w:p>
        </w:tc>
      </w:tr>
      <w:tr w:rsidR="00F354CA" w:rsidRPr="007B6BD5" w14:paraId="19CDBB7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046695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843F26B"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1B7B51C"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ABBC86" w14:textId="77777777" w:rsidR="00F354CA" w:rsidRPr="007B6BD5" w:rsidRDefault="00F354CA" w:rsidP="00B80209">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6C5A37" w14:textId="77777777" w:rsidR="00F354CA" w:rsidRPr="007B6BD5" w:rsidRDefault="00F354CA" w:rsidP="00B80209">
            <w:pPr>
              <w:pStyle w:val="TAC"/>
              <w:keepNext w:val="0"/>
              <w:keepLines w:val="0"/>
            </w:pPr>
          </w:p>
        </w:tc>
      </w:tr>
      <w:tr w:rsidR="00F354CA" w:rsidRPr="007B6BD5" w14:paraId="4770401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49C67CC"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F46A1BF"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3B815C5"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280A4B"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31FD663" w14:textId="77777777" w:rsidR="00F354CA" w:rsidRPr="007B6BD5" w:rsidRDefault="00F354CA" w:rsidP="00B80209">
            <w:pPr>
              <w:pStyle w:val="TAC"/>
              <w:keepNext w:val="0"/>
              <w:keepLines w:val="0"/>
            </w:pPr>
            <w:r w:rsidRPr="007B6BD5">
              <w:t>0</w:t>
            </w:r>
          </w:p>
        </w:tc>
      </w:tr>
      <w:tr w:rsidR="00F354CA" w:rsidRPr="007B6BD5" w14:paraId="6B99432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857D86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D15885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E1B34EF"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CAA6CA"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D6D77C9" w14:textId="77777777" w:rsidR="00F354CA" w:rsidRPr="007B6BD5" w:rsidRDefault="00F354CA" w:rsidP="00B80209">
            <w:pPr>
              <w:pStyle w:val="TAC"/>
              <w:keepNext w:val="0"/>
              <w:keepLines w:val="0"/>
            </w:pPr>
          </w:p>
        </w:tc>
      </w:tr>
      <w:tr w:rsidR="00F354CA" w:rsidRPr="007B6BD5" w14:paraId="501462B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1B1B64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9AAF24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E1C5219"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86628B" w14:textId="77777777" w:rsidR="00F354CA" w:rsidRPr="007B6BD5" w:rsidRDefault="00F354CA" w:rsidP="00B80209">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417F6A0E" w14:textId="77777777" w:rsidR="00F354CA" w:rsidRPr="007B6BD5" w:rsidRDefault="00F354CA" w:rsidP="00B80209">
            <w:pPr>
              <w:pStyle w:val="TAC"/>
              <w:keepNext w:val="0"/>
              <w:keepLines w:val="0"/>
            </w:pPr>
          </w:p>
        </w:tc>
      </w:tr>
      <w:tr w:rsidR="00F354CA" w:rsidRPr="007B6BD5" w14:paraId="64F96A1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91BF932"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133D087"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BD38AF5"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86B086"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32EC99C" w14:textId="77777777" w:rsidR="00F354CA" w:rsidRPr="007B6BD5" w:rsidRDefault="00F354CA" w:rsidP="00B80209">
            <w:pPr>
              <w:pStyle w:val="TAC"/>
              <w:keepNext w:val="0"/>
              <w:keepLines w:val="0"/>
            </w:pPr>
            <w:r w:rsidRPr="007B6BD5">
              <w:t>0</w:t>
            </w:r>
          </w:p>
        </w:tc>
      </w:tr>
      <w:tr w:rsidR="00F354CA" w:rsidRPr="007B6BD5" w14:paraId="4D4446A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F670CE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F65F37F"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53B2E39"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690771"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A4F3F82" w14:textId="77777777" w:rsidR="00F354CA" w:rsidRPr="007B6BD5" w:rsidRDefault="00F354CA" w:rsidP="00B80209">
            <w:pPr>
              <w:pStyle w:val="TAC"/>
              <w:keepNext w:val="0"/>
              <w:keepLines w:val="0"/>
            </w:pPr>
          </w:p>
        </w:tc>
      </w:tr>
      <w:tr w:rsidR="00F354CA" w:rsidRPr="007B6BD5" w14:paraId="237A35D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F583CC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72087A5"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6008742"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5198EF" w14:textId="77777777" w:rsidR="00F354CA" w:rsidRPr="007B6BD5" w:rsidRDefault="00F354CA" w:rsidP="00B80209">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64FE3D" w14:textId="77777777" w:rsidR="00F354CA" w:rsidRPr="007B6BD5" w:rsidRDefault="00F354CA" w:rsidP="00B80209">
            <w:pPr>
              <w:pStyle w:val="TAC"/>
              <w:keepNext w:val="0"/>
              <w:keepLines w:val="0"/>
            </w:pPr>
          </w:p>
        </w:tc>
      </w:tr>
      <w:tr w:rsidR="00F354CA" w:rsidRPr="007B6BD5" w14:paraId="6FB1CF0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2703E1E"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70BC38A"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959594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C2D1F5"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3FD83B0" w14:textId="77777777" w:rsidR="00F354CA" w:rsidRPr="007B6BD5" w:rsidRDefault="00F354CA" w:rsidP="00B80209">
            <w:pPr>
              <w:pStyle w:val="TAC"/>
              <w:keepNext w:val="0"/>
              <w:keepLines w:val="0"/>
            </w:pPr>
            <w:r w:rsidRPr="007B6BD5">
              <w:t>0</w:t>
            </w:r>
          </w:p>
        </w:tc>
      </w:tr>
      <w:tr w:rsidR="00F354CA" w:rsidRPr="007B6BD5" w14:paraId="10F8AF8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36116F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EB9E0B7"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BEE72B3"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B2E291"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4AAAAE97" w14:textId="77777777" w:rsidR="00F354CA" w:rsidRPr="007B6BD5" w:rsidRDefault="00F354CA" w:rsidP="00B80209">
            <w:pPr>
              <w:pStyle w:val="TAC"/>
              <w:keepNext w:val="0"/>
              <w:keepLines w:val="0"/>
            </w:pPr>
          </w:p>
        </w:tc>
      </w:tr>
      <w:tr w:rsidR="00F354CA" w:rsidRPr="007B6BD5" w14:paraId="56DAE72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F71706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DF21462"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B04BBD5"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A6B81D" w14:textId="77777777" w:rsidR="00F354CA" w:rsidRPr="007B6BD5" w:rsidRDefault="00F354CA" w:rsidP="00B80209">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79F2134A" w14:textId="77777777" w:rsidR="00F354CA" w:rsidRPr="007B6BD5" w:rsidRDefault="00F354CA" w:rsidP="00B80209">
            <w:pPr>
              <w:pStyle w:val="TAC"/>
              <w:keepNext w:val="0"/>
              <w:keepLines w:val="0"/>
            </w:pPr>
          </w:p>
        </w:tc>
      </w:tr>
      <w:tr w:rsidR="00F354CA" w:rsidRPr="007B6BD5" w14:paraId="48AE4C0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6E2CB51"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59E9779"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025EDE1"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2379F4"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E0A355E" w14:textId="77777777" w:rsidR="00F354CA" w:rsidRPr="007B6BD5" w:rsidRDefault="00F354CA" w:rsidP="00B80209">
            <w:pPr>
              <w:pStyle w:val="TAC"/>
              <w:keepNext w:val="0"/>
              <w:keepLines w:val="0"/>
            </w:pPr>
            <w:r w:rsidRPr="007B6BD5">
              <w:t>0</w:t>
            </w:r>
          </w:p>
        </w:tc>
      </w:tr>
      <w:tr w:rsidR="00F354CA" w:rsidRPr="007B6BD5" w14:paraId="5A9DC29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1A7DCE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FD21F0B"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AFDF1BE"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2FCC88"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3C65453" w14:textId="77777777" w:rsidR="00F354CA" w:rsidRPr="007B6BD5" w:rsidRDefault="00F354CA" w:rsidP="00B80209">
            <w:pPr>
              <w:pStyle w:val="TAC"/>
              <w:keepNext w:val="0"/>
              <w:keepLines w:val="0"/>
            </w:pPr>
          </w:p>
        </w:tc>
      </w:tr>
      <w:tr w:rsidR="00F354CA" w:rsidRPr="007B6BD5" w14:paraId="188ABEC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13F6E9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982EFED"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F3B12D1"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4DACD9"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6ECE144" w14:textId="77777777" w:rsidR="00F354CA" w:rsidRPr="007B6BD5" w:rsidRDefault="00F354CA" w:rsidP="00B80209">
            <w:pPr>
              <w:pStyle w:val="TAC"/>
              <w:keepNext w:val="0"/>
              <w:keepLines w:val="0"/>
            </w:pPr>
          </w:p>
        </w:tc>
      </w:tr>
      <w:tr w:rsidR="00F354CA" w:rsidRPr="007B6BD5" w14:paraId="023CA2C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DC5A04D"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1A372CE"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6781198"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47B602"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51E30A2" w14:textId="77777777" w:rsidR="00F354CA" w:rsidRPr="007B6BD5" w:rsidRDefault="00F354CA" w:rsidP="00B80209">
            <w:pPr>
              <w:pStyle w:val="TAC"/>
              <w:keepNext w:val="0"/>
              <w:keepLines w:val="0"/>
            </w:pPr>
            <w:r w:rsidRPr="007B6BD5">
              <w:t>0</w:t>
            </w:r>
          </w:p>
        </w:tc>
      </w:tr>
      <w:tr w:rsidR="00F354CA" w:rsidRPr="007B6BD5" w14:paraId="279B5D3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B3C68C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78D8481"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B20EF00"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7DBE4D"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07FA47A6" w14:textId="77777777" w:rsidR="00F354CA" w:rsidRPr="007B6BD5" w:rsidRDefault="00F354CA" w:rsidP="00B80209">
            <w:pPr>
              <w:pStyle w:val="TAC"/>
              <w:keepNext w:val="0"/>
              <w:keepLines w:val="0"/>
            </w:pPr>
          </w:p>
        </w:tc>
      </w:tr>
      <w:tr w:rsidR="00F354CA" w:rsidRPr="007B6BD5" w14:paraId="4C36069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E53930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73CF034"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7D7C140"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1D7D3A" w14:textId="77777777" w:rsidR="00F354CA" w:rsidRPr="007B6BD5" w:rsidRDefault="00F354CA" w:rsidP="00B80209">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55A1720" w14:textId="77777777" w:rsidR="00F354CA" w:rsidRPr="007B6BD5" w:rsidRDefault="00F354CA" w:rsidP="00B80209">
            <w:pPr>
              <w:pStyle w:val="TAC"/>
              <w:keepNext w:val="0"/>
              <w:keepLines w:val="0"/>
            </w:pPr>
          </w:p>
        </w:tc>
      </w:tr>
      <w:tr w:rsidR="00F354CA" w:rsidRPr="007B6BD5" w14:paraId="7BF2508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FA85C4C"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8E9B058"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81EE68E"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7F8D1C"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C553580" w14:textId="77777777" w:rsidR="00F354CA" w:rsidRPr="007B6BD5" w:rsidRDefault="00F354CA" w:rsidP="00B80209">
            <w:pPr>
              <w:pStyle w:val="TAC"/>
              <w:keepNext w:val="0"/>
              <w:keepLines w:val="0"/>
            </w:pPr>
            <w:r w:rsidRPr="007B6BD5">
              <w:t>0</w:t>
            </w:r>
          </w:p>
        </w:tc>
      </w:tr>
      <w:tr w:rsidR="00F354CA" w:rsidRPr="007B6BD5" w14:paraId="454F9F4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A0853D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C8612D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E8D7581"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E1C6EF"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279975F9" w14:textId="77777777" w:rsidR="00F354CA" w:rsidRPr="007B6BD5" w:rsidRDefault="00F354CA" w:rsidP="00B80209">
            <w:pPr>
              <w:pStyle w:val="TAC"/>
              <w:keepNext w:val="0"/>
              <w:keepLines w:val="0"/>
            </w:pPr>
          </w:p>
        </w:tc>
      </w:tr>
      <w:tr w:rsidR="00F354CA" w:rsidRPr="007B6BD5" w14:paraId="4D4C69F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A9F68F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08AF909"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E80D3A5"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4420B4" w14:textId="77777777" w:rsidR="00F354CA" w:rsidRPr="007B6BD5" w:rsidRDefault="00F354CA" w:rsidP="00B80209">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3A78956" w14:textId="77777777" w:rsidR="00F354CA" w:rsidRPr="007B6BD5" w:rsidRDefault="00F354CA" w:rsidP="00B80209">
            <w:pPr>
              <w:pStyle w:val="TAC"/>
              <w:keepNext w:val="0"/>
              <w:keepLines w:val="0"/>
            </w:pPr>
          </w:p>
        </w:tc>
      </w:tr>
      <w:tr w:rsidR="00F354CA" w:rsidRPr="007B6BD5" w14:paraId="62CC1A8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7899AF3"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509FF92"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B9E4CB9"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F21006"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B5DA692" w14:textId="77777777" w:rsidR="00F354CA" w:rsidRPr="007B6BD5" w:rsidRDefault="00F354CA" w:rsidP="00B80209">
            <w:pPr>
              <w:pStyle w:val="TAC"/>
              <w:keepNext w:val="0"/>
              <w:keepLines w:val="0"/>
            </w:pPr>
            <w:r w:rsidRPr="007B6BD5">
              <w:t>0</w:t>
            </w:r>
          </w:p>
        </w:tc>
      </w:tr>
      <w:tr w:rsidR="00F354CA" w:rsidRPr="007B6BD5" w14:paraId="78FCDAA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B23D2E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85E40BB"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2E61FDA"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60A079"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2F9173A" w14:textId="77777777" w:rsidR="00F354CA" w:rsidRPr="007B6BD5" w:rsidRDefault="00F354CA" w:rsidP="00B80209">
            <w:pPr>
              <w:pStyle w:val="TAC"/>
              <w:keepNext w:val="0"/>
              <w:keepLines w:val="0"/>
            </w:pPr>
          </w:p>
        </w:tc>
      </w:tr>
      <w:tr w:rsidR="00F354CA" w:rsidRPr="007B6BD5" w14:paraId="7AA9AD2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75DC0B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2B70A38"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30FC2BC"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AE8F93" w14:textId="77777777" w:rsidR="00F354CA" w:rsidRPr="007B6BD5" w:rsidRDefault="00F354CA" w:rsidP="00B80209">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9C6CCC0" w14:textId="77777777" w:rsidR="00F354CA" w:rsidRPr="007B6BD5" w:rsidRDefault="00F354CA" w:rsidP="00B80209">
            <w:pPr>
              <w:pStyle w:val="TAC"/>
              <w:keepNext w:val="0"/>
              <w:keepLines w:val="0"/>
            </w:pPr>
          </w:p>
        </w:tc>
      </w:tr>
      <w:tr w:rsidR="00F354CA" w:rsidRPr="007B6BD5" w14:paraId="1440038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A639A7C"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A2A7C9C"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AFB464A"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C441A6"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817630E" w14:textId="77777777" w:rsidR="00F354CA" w:rsidRPr="007B6BD5" w:rsidRDefault="00F354CA" w:rsidP="00B80209">
            <w:pPr>
              <w:pStyle w:val="TAC"/>
              <w:keepNext w:val="0"/>
              <w:keepLines w:val="0"/>
            </w:pPr>
            <w:r w:rsidRPr="007B6BD5">
              <w:t>0</w:t>
            </w:r>
          </w:p>
        </w:tc>
      </w:tr>
      <w:tr w:rsidR="00F354CA" w:rsidRPr="007B6BD5" w14:paraId="694D352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6D50E8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69BA79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C781AA6"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A33C41"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5F4B5D75" w14:textId="77777777" w:rsidR="00F354CA" w:rsidRPr="007B6BD5" w:rsidRDefault="00F354CA" w:rsidP="00B80209">
            <w:pPr>
              <w:pStyle w:val="TAC"/>
              <w:keepNext w:val="0"/>
              <w:keepLines w:val="0"/>
            </w:pPr>
          </w:p>
        </w:tc>
      </w:tr>
      <w:tr w:rsidR="00F354CA" w:rsidRPr="007B6BD5" w14:paraId="363081F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1FD2FB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91BBCA4"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820DEE2"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134EF4" w14:textId="77777777" w:rsidR="00F354CA" w:rsidRPr="007B6BD5" w:rsidRDefault="00F354CA" w:rsidP="00B80209">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5FC8D216" w14:textId="77777777" w:rsidR="00F354CA" w:rsidRPr="007B6BD5" w:rsidRDefault="00F354CA" w:rsidP="00B80209">
            <w:pPr>
              <w:pStyle w:val="TAC"/>
              <w:keepNext w:val="0"/>
              <w:keepLines w:val="0"/>
            </w:pPr>
          </w:p>
        </w:tc>
      </w:tr>
      <w:tr w:rsidR="00F354CA" w:rsidRPr="007B6BD5" w14:paraId="72447A9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DF6B0C0"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BE7B5A6"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330A3E9"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0CC5D5"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0E7252" w14:textId="77777777" w:rsidR="00F354CA" w:rsidRPr="007B6BD5" w:rsidRDefault="00F354CA" w:rsidP="00B80209">
            <w:pPr>
              <w:pStyle w:val="TAC"/>
              <w:keepNext w:val="0"/>
              <w:keepLines w:val="0"/>
            </w:pPr>
            <w:r w:rsidRPr="007B6BD5">
              <w:t>0</w:t>
            </w:r>
          </w:p>
        </w:tc>
      </w:tr>
      <w:tr w:rsidR="00F354CA" w:rsidRPr="007B6BD5" w14:paraId="49A605B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8200C0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0798D0F"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225343F"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52066B"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4DCCECD2" w14:textId="77777777" w:rsidR="00F354CA" w:rsidRPr="007B6BD5" w:rsidRDefault="00F354CA" w:rsidP="00B80209">
            <w:pPr>
              <w:pStyle w:val="TAC"/>
              <w:keepNext w:val="0"/>
              <w:keepLines w:val="0"/>
            </w:pPr>
          </w:p>
        </w:tc>
      </w:tr>
      <w:tr w:rsidR="00F354CA" w:rsidRPr="007B6BD5" w14:paraId="31D0165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136E82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274AE08"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1453389"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D6F0D1" w14:textId="77777777" w:rsidR="00F354CA" w:rsidRPr="007B6BD5" w:rsidRDefault="00F354CA" w:rsidP="00B80209">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4EE13C38" w14:textId="77777777" w:rsidR="00F354CA" w:rsidRPr="007B6BD5" w:rsidRDefault="00F354CA" w:rsidP="00B80209">
            <w:pPr>
              <w:pStyle w:val="TAC"/>
              <w:keepNext w:val="0"/>
              <w:keepLines w:val="0"/>
            </w:pPr>
          </w:p>
        </w:tc>
      </w:tr>
      <w:tr w:rsidR="00F354CA" w:rsidRPr="007B6BD5" w14:paraId="32F6CFD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6F529CC"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6514110"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639E75F"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6DD1D8"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E183D5B" w14:textId="77777777" w:rsidR="00F354CA" w:rsidRPr="007B6BD5" w:rsidRDefault="00F354CA" w:rsidP="00B80209">
            <w:pPr>
              <w:pStyle w:val="TAC"/>
              <w:keepNext w:val="0"/>
              <w:keepLines w:val="0"/>
            </w:pPr>
            <w:r w:rsidRPr="007B6BD5">
              <w:t>0</w:t>
            </w:r>
          </w:p>
        </w:tc>
      </w:tr>
      <w:tr w:rsidR="00F354CA" w:rsidRPr="007B6BD5" w14:paraId="79431EF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190F1E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09C1F19"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0620489"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54B863"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C3285C8" w14:textId="77777777" w:rsidR="00F354CA" w:rsidRPr="007B6BD5" w:rsidRDefault="00F354CA" w:rsidP="00B80209">
            <w:pPr>
              <w:pStyle w:val="TAC"/>
              <w:keepNext w:val="0"/>
              <w:keepLines w:val="0"/>
            </w:pPr>
          </w:p>
        </w:tc>
      </w:tr>
      <w:tr w:rsidR="00F354CA" w:rsidRPr="007B6BD5" w14:paraId="6998551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F09189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B005D4D"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80818A9"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A6BC07" w14:textId="77777777" w:rsidR="00F354CA" w:rsidRPr="007B6BD5" w:rsidRDefault="00F354CA" w:rsidP="00B80209">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C880799" w14:textId="77777777" w:rsidR="00F354CA" w:rsidRPr="007B6BD5" w:rsidRDefault="00F354CA" w:rsidP="00B80209">
            <w:pPr>
              <w:pStyle w:val="TAC"/>
              <w:keepNext w:val="0"/>
              <w:keepLines w:val="0"/>
            </w:pPr>
          </w:p>
        </w:tc>
      </w:tr>
      <w:tr w:rsidR="00F354CA" w:rsidRPr="007B6BD5" w14:paraId="6FB1DA5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4064641" w14:textId="77777777" w:rsidR="00F354CA" w:rsidRPr="007B6BD5" w:rsidRDefault="00F354CA" w:rsidP="00B80209">
            <w:pPr>
              <w:pStyle w:val="TAC"/>
              <w:keepNext w:val="0"/>
              <w:keepLines w:val="0"/>
            </w:pPr>
            <w:r w:rsidRPr="007B6BD5">
              <w:rPr>
                <w:rFonts w:hint="eastAsia"/>
                <w:szCs w:val="18"/>
                <w:lang w:eastAsia="zh-CN"/>
              </w:rPr>
              <w:lastRenderedPageBreak/>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FC1E3BC"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C4A7F02"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F75628" w14:textId="77777777" w:rsidR="00F354CA" w:rsidRPr="007B6BD5" w:rsidRDefault="00F354CA" w:rsidP="00B80209">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B0FBA0" w14:textId="77777777" w:rsidR="00F354CA" w:rsidRPr="007B6BD5" w:rsidRDefault="00F354CA" w:rsidP="00B80209">
            <w:pPr>
              <w:pStyle w:val="TAC"/>
              <w:keepNext w:val="0"/>
              <w:keepLines w:val="0"/>
            </w:pPr>
            <w:r w:rsidRPr="007B6BD5">
              <w:t>0</w:t>
            </w:r>
          </w:p>
        </w:tc>
      </w:tr>
      <w:tr w:rsidR="00F354CA" w:rsidRPr="007B6BD5" w14:paraId="7F022EA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512958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4FE0B12"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0FB748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B2215A"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1B67061" w14:textId="77777777" w:rsidR="00F354CA" w:rsidRPr="007B6BD5" w:rsidRDefault="00F354CA" w:rsidP="00B80209">
            <w:pPr>
              <w:pStyle w:val="TAC"/>
              <w:keepNext w:val="0"/>
              <w:keepLines w:val="0"/>
            </w:pPr>
          </w:p>
        </w:tc>
      </w:tr>
      <w:tr w:rsidR="00F354CA" w:rsidRPr="007B6BD5" w14:paraId="58C6785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1C4886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BB2634A"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597CF5F"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FB3FE8" w14:textId="77777777" w:rsidR="00F354CA" w:rsidRPr="007B6BD5" w:rsidRDefault="00F354CA" w:rsidP="00B80209">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20CFA3AA" w14:textId="77777777" w:rsidR="00F354CA" w:rsidRPr="007B6BD5" w:rsidRDefault="00F354CA" w:rsidP="00B80209">
            <w:pPr>
              <w:pStyle w:val="TAC"/>
              <w:keepNext w:val="0"/>
              <w:keepLines w:val="0"/>
            </w:pPr>
          </w:p>
        </w:tc>
      </w:tr>
      <w:tr w:rsidR="00F354CA" w:rsidRPr="007B6BD5" w14:paraId="458B9B5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10280CF"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81466AE"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1B4071C"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81BE93"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678DB8D" w14:textId="77777777" w:rsidR="00F354CA" w:rsidRPr="007B6BD5" w:rsidRDefault="00F354CA" w:rsidP="00B80209">
            <w:pPr>
              <w:pStyle w:val="TAC"/>
              <w:keepNext w:val="0"/>
              <w:keepLines w:val="0"/>
            </w:pPr>
            <w:r w:rsidRPr="007B6BD5">
              <w:t>0</w:t>
            </w:r>
          </w:p>
        </w:tc>
      </w:tr>
      <w:tr w:rsidR="00F354CA" w:rsidRPr="007B6BD5" w14:paraId="60A9E77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7D45B9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8CB502E"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ACFCCC1"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EECBFF"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414E534" w14:textId="77777777" w:rsidR="00F354CA" w:rsidRPr="007B6BD5" w:rsidRDefault="00F354CA" w:rsidP="00B80209">
            <w:pPr>
              <w:pStyle w:val="TAC"/>
              <w:keepNext w:val="0"/>
              <w:keepLines w:val="0"/>
            </w:pPr>
          </w:p>
        </w:tc>
      </w:tr>
      <w:tr w:rsidR="00F354CA" w:rsidRPr="007B6BD5" w14:paraId="21065C8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12279F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2AD73C9"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33FC075"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C72B90"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DEEBBC" w14:textId="77777777" w:rsidR="00F354CA" w:rsidRPr="007B6BD5" w:rsidRDefault="00F354CA" w:rsidP="00B80209">
            <w:pPr>
              <w:pStyle w:val="TAC"/>
              <w:keepNext w:val="0"/>
              <w:keepLines w:val="0"/>
            </w:pPr>
          </w:p>
        </w:tc>
      </w:tr>
      <w:tr w:rsidR="00F354CA" w:rsidRPr="007B6BD5" w14:paraId="3C7C06E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C183043"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7003AEE"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EE185F6"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DD35D7"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D673C2B" w14:textId="77777777" w:rsidR="00F354CA" w:rsidRPr="007B6BD5" w:rsidRDefault="00F354CA" w:rsidP="00B80209">
            <w:pPr>
              <w:pStyle w:val="TAC"/>
              <w:keepNext w:val="0"/>
              <w:keepLines w:val="0"/>
            </w:pPr>
            <w:r w:rsidRPr="007B6BD5">
              <w:t>0</w:t>
            </w:r>
          </w:p>
        </w:tc>
      </w:tr>
      <w:tr w:rsidR="00F354CA" w:rsidRPr="007B6BD5" w14:paraId="5E6B107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D21981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CD5ACB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C4EA41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FA037C"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5649312" w14:textId="77777777" w:rsidR="00F354CA" w:rsidRPr="007B6BD5" w:rsidRDefault="00F354CA" w:rsidP="00B80209">
            <w:pPr>
              <w:pStyle w:val="TAC"/>
              <w:keepNext w:val="0"/>
              <w:keepLines w:val="0"/>
            </w:pPr>
          </w:p>
        </w:tc>
      </w:tr>
      <w:tr w:rsidR="00F354CA" w:rsidRPr="007B6BD5" w14:paraId="12DBD8C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C62EFB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A93BE9D"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104532B"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F7730E" w14:textId="77777777" w:rsidR="00F354CA" w:rsidRPr="007B6BD5" w:rsidRDefault="00F354CA" w:rsidP="00B80209">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905E982" w14:textId="77777777" w:rsidR="00F354CA" w:rsidRPr="007B6BD5" w:rsidRDefault="00F354CA" w:rsidP="00B80209">
            <w:pPr>
              <w:pStyle w:val="TAC"/>
              <w:keepNext w:val="0"/>
              <w:keepLines w:val="0"/>
            </w:pPr>
          </w:p>
        </w:tc>
      </w:tr>
      <w:tr w:rsidR="00F354CA" w:rsidRPr="007B6BD5" w14:paraId="3D53FF7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718E945"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1B9C9C5"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F7E4BE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32C5BE"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5D8E849" w14:textId="77777777" w:rsidR="00F354CA" w:rsidRPr="007B6BD5" w:rsidRDefault="00F354CA" w:rsidP="00B80209">
            <w:pPr>
              <w:pStyle w:val="TAC"/>
              <w:keepNext w:val="0"/>
              <w:keepLines w:val="0"/>
            </w:pPr>
            <w:r w:rsidRPr="007B6BD5">
              <w:t>0</w:t>
            </w:r>
          </w:p>
        </w:tc>
      </w:tr>
      <w:tr w:rsidR="00F354CA" w:rsidRPr="007B6BD5" w14:paraId="29526C4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A7CC5A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FB8A6A8"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9DE844C"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864ED3"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38AA7C0" w14:textId="77777777" w:rsidR="00F354CA" w:rsidRPr="007B6BD5" w:rsidRDefault="00F354CA" w:rsidP="00B80209">
            <w:pPr>
              <w:pStyle w:val="TAC"/>
              <w:keepNext w:val="0"/>
              <w:keepLines w:val="0"/>
            </w:pPr>
          </w:p>
        </w:tc>
      </w:tr>
      <w:tr w:rsidR="00F354CA" w:rsidRPr="007B6BD5" w14:paraId="3710734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A11DA6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9F49B19"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7EF0DB0"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ECD94C" w14:textId="77777777" w:rsidR="00F354CA" w:rsidRPr="007B6BD5" w:rsidRDefault="00F354CA" w:rsidP="00B80209">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15939EF" w14:textId="77777777" w:rsidR="00F354CA" w:rsidRPr="007B6BD5" w:rsidRDefault="00F354CA" w:rsidP="00B80209">
            <w:pPr>
              <w:pStyle w:val="TAC"/>
              <w:keepNext w:val="0"/>
              <w:keepLines w:val="0"/>
            </w:pPr>
          </w:p>
        </w:tc>
      </w:tr>
      <w:tr w:rsidR="00F354CA" w:rsidRPr="007B6BD5" w14:paraId="7CB5285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D23EC8D"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6368AB4"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573FF0B"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0C392A"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5F9D6E0" w14:textId="77777777" w:rsidR="00F354CA" w:rsidRPr="007B6BD5" w:rsidRDefault="00F354CA" w:rsidP="00B80209">
            <w:pPr>
              <w:pStyle w:val="TAC"/>
              <w:keepNext w:val="0"/>
              <w:keepLines w:val="0"/>
            </w:pPr>
            <w:r w:rsidRPr="007B6BD5">
              <w:t>0</w:t>
            </w:r>
          </w:p>
        </w:tc>
      </w:tr>
      <w:tr w:rsidR="00F354CA" w:rsidRPr="007B6BD5" w14:paraId="10DC6B8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CD8763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73B8D85"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2B0FEFC"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32D0F4"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786FE73" w14:textId="77777777" w:rsidR="00F354CA" w:rsidRPr="007B6BD5" w:rsidRDefault="00F354CA" w:rsidP="00B80209">
            <w:pPr>
              <w:pStyle w:val="TAC"/>
              <w:keepNext w:val="0"/>
              <w:keepLines w:val="0"/>
            </w:pPr>
          </w:p>
        </w:tc>
      </w:tr>
      <w:tr w:rsidR="00F354CA" w:rsidRPr="007B6BD5" w14:paraId="190C5EB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314F2B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5B0B2A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6C14AB6"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5C16DD" w14:textId="77777777" w:rsidR="00F354CA" w:rsidRPr="007B6BD5" w:rsidRDefault="00F354CA" w:rsidP="00B80209">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7E5E199" w14:textId="77777777" w:rsidR="00F354CA" w:rsidRPr="007B6BD5" w:rsidRDefault="00F354CA" w:rsidP="00B80209">
            <w:pPr>
              <w:pStyle w:val="TAC"/>
              <w:keepNext w:val="0"/>
              <w:keepLines w:val="0"/>
            </w:pPr>
          </w:p>
        </w:tc>
      </w:tr>
      <w:tr w:rsidR="00F354CA" w:rsidRPr="007B6BD5" w14:paraId="3E4092F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A9B15F6"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AA632AA"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4F29BB8"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4CB456"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BAF46EB" w14:textId="77777777" w:rsidR="00F354CA" w:rsidRPr="007B6BD5" w:rsidRDefault="00F354CA" w:rsidP="00B80209">
            <w:pPr>
              <w:pStyle w:val="TAC"/>
              <w:keepNext w:val="0"/>
              <w:keepLines w:val="0"/>
            </w:pPr>
            <w:r w:rsidRPr="007B6BD5">
              <w:t>0</w:t>
            </w:r>
          </w:p>
        </w:tc>
      </w:tr>
      <w:tr w:rsidR="00F354CA" w:rsidRPr="007B6BD5" w14:paraId="7C55C03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E53EA3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44D5F48"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74D0714"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154D67"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94738AB" w14:textId="77777777" w:rsidR="00F354CA" w:rsidRPr="007B6BD5" w:rsidRDefault="00F354CA" w:rsidP="00B80209">
            <w:pPr>
              <w:pStyle w:val="TAC"/>
              <w:keepNext w:val="0"/>
              <w:keepLines w:val="0"/>
            </w:pPr>
          </w:p>
        </w:tc>
      </w:tr>
      <w:tr w:rsidR="00F354CA" w:rsidRPr="007B6BD5" w14:paraId="5B3F4A2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0BB5AB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E92FD03"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8012538"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FDC579" w14:textId="77777777" w:rsidR="00F354CA" w:rsidRPr="007B6BD5" w:rsidRDefault="00F354CA" w:rsidP="00B80209">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288D9950" w14:textId="77777777" w:rsidR="00F354CA" w:rsidRPr="007B6BD5" w:rsidRDefault="00F354CA" w:rsidP="00B80209">
            <w:pPr>
              <w:pStyle w:val="TAC"/>
              <w:keepNext w:val="0"/>
              <w:keepLines w:val="0"/>
            </w:pPr>
          </w:p>
        </w:tc>
      </w:tr>
      <w:tr w:rsidR="00F354CA" w:rsidRPr="007B6BD5" w14:paraId="41C6501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60DC8CA"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9DCAD71"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1F6D3DF"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2AC364"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496A1B5" w14:textId="77777777" w:rsidR="00F354CA" w:rsidRPr="007B6BD5" w:rsidRDefault="00F354CA" w:rsidP="00B80209">
            <w:pPr>
              <w:pStyle w:val="TAC"/>
              <w:keepNext w:val="0"/>
              <w:keepLines w:val="0"/>
            </w:pPr>
            <w:r w:rsidRPr="007B6BD5">
              <w:t>0</w:t>
            </w:r>
          </w:p>
        </w:tc>
      </w:tr>
      <w:tr w:rsidR="00F354CA" w:rsidRPr="007B6BD5" w14:paraId="79305DA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FFAF95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A3D466C"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BC3446B"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24BD00"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57373DA" w14:textId="77777777" w:rsidR="00F354CA" w:rsidRPr="007B6BD5" w:rsidRDefault="00F354CA" w:rsidP="00B80209">
            <w:pPr>
              <w:pStyle w:val="TAC"/>
              <w:keepNext w:val="0"/>
              <w:keepLines w:val="0"/>
            </w:pPr>
          </w:p>
        </w:tc>
      </w:tr>
      <w:tr w:rsidR="00F354CA" w:rsidRPr="007B6BD5" w14:paraId="6EAC00C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F85488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73D1952"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E013F4D"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E61EA6" w14:textId="77777777" w:rsidR="00F354CA" w:rsidRPr="007B6BD5" w:rsidRDefault="00F354CA" w:rsidP="00B80209">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732B08D" w14:textId="77777777" w:rsidR="00F354CA" w:rsidRPr="007B6BD5" w:rsidRDefault="00F354CA" w:rsidP="00B80209">
            <w:pPr>
              <w:pStyle w:val="TAC"/>
              <w:keepNext w:val="0"/>
              <w:keepLines w:val="0"/>
            </w:pPr>
          </w:p>
        </w:tc>
      </w:tr>
      <w:tr w:rsidR="00F354CA" w:rsidRPr="007B6BD5" w14:paraId="4575A3B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7A7310E"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411C0AD"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8197779"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0959DE"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5C94554" w14:textId="77777777" w:rsidR="00F354CA" w:rsidRPr="007B6BD5" w:rsidRDefault="00F354CA" w:rsidP="00B80209">
            <w:pPr>
              <w:pStyle w:val="TAC"/>
              <w:keepNext w:val="0"/>
              <w:keepLines w:val="0"/>
            </w:pPr>
            <w:r w:rsidRPr="007B6BD5">
              <w:t>0</w:t>
            </w:r>
          </w:p>
        </w:tc>
      </w:tr>
      <w:tr w:rsidR="00F354CA" w:rsidRPr="007B6BD5" w14:paraId="64AEA6D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D17B68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1C1E7E2"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6E97B3B"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294DC3"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9992F0B" w14:textId="77777777" w:rsidR="00F354CA" w:rsidRPr="007B6BD5" w:rsidRDefault="00F354CA" w:rsidP="00B80209">
            <w:pPr>
              <w:pStyle w:val="TAC"/>
              <w:keepNext w:val="0"/>
              <w:keepLines w:val="0"/>
            </w:pPr>
          </w:p>
        </w:tc>
      </w:tr>
      <w:tr w:rsidR="00F354CA" w:rsidRPr="007B6BD5" w14:paraId="07FFA86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B436AE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46845B5"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F46EFEB"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6EE8EE" w14:textId="77777777" w:rsidR="00F354CA" w:rsidRPr="007B6BD5" w:rsidRDefault="00F354CA" w:rsidP="00B80209">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6CEAD524" w14:textId="77777777" w:rsidR="00F354CA" w:rsidRPr="007B6BD5" w:rsidRDefault="00F354CA" w:rsidP="00B80209">
            <w:pPr>
              <w:pStyle w:val="TAC"/>
              <w:keepNext w:val="0"/>
              <w:keepLines w:val="0"/>
            </w:pPr>
          </w:p>
        </w:tc>
      </w:tr>
      <w:tr w:rsidR="00F354CA" w:rsidRPr="007B6BD5" w14:paraId="47DA51D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5EB9D6D"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B035907"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A7B5A40"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423B10"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CE0D1B8" w14:textId="77777777" w:rsidR="00F354CA" w:rsidRPr="007B6BD5" w:rsidRDefault="00F354CA" w:rsidP="00B80209">
            <w:pPr>
              <w:pStyle w:val="TAC"/>
              <w:keepNext w:val="0"/>
              <w:keepLines w:val="0"/>
            </w:pPr>
            <w:r w:rsidRPr="007B6BD5">
              <w:t>0</w:t>
            </w:r>
          </w:p>
        </w:tc>
      </w:tr>
      <w:tr w:rsidR="00F354CA" w:rsidRPr="007B6BD5" w14:paraId="296C2A1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D818DD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E2ABBC3"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871CEBB"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1499D3"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E5E0ED6" w14:textId="77777777" w:rsidR="00F354CA" w:rsidRPr="007B6BD5" w:rsidRDefault="00F354CA" w:rsidP="00B80209">
            <w:pPr>
              <w:pStyle w:val="TAC"/>
              <w:keepNext w:val="0"/>
              <w:keepLines w:val="0"/>
            </w:pPr>
          </w:p>
        </w:tc>
      </w:tr>
      <w:tr w:rsidR="00F354CA" w:rsidRPr="007B6BD5" w14:paraId="21EB535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5989CD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AC592B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89A2935"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2BAEF8" w14:textId="77777777" w:rsidR="00F354CA" w:rsidRPr="007B6BD5" w:rsidRDefault="00F354CA" w:rsidP="00B80209">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FE43C54" w14:textId="77777777" w:rsidR="00F354CA" w:rsidRPr="007B6BD5" w:rsidRDefault="00F354CA" w:rsidP="00B80209">
            <w:pPr>
              <w:pStyle w:val="TAC"/>
              <w:keepNext w:val="0"/>
              <w:keepLines w:val="0"/>
            </w:pPr>
          </w:p>
        </w:tc>
      </w:tr>
      <w:tr w:rsidR="00F354CA" w:rsidRPr="007B6BD5" w14:paraId="26CBD25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BE9B92D"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071DB80"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AFE8369"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0418AE"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5339445" w14:textId="77777777" w:rsidR="00F354CA" w:rsidRPr="007B6BD5" w:rsidRDefault="00F354CA" w:rsidP="00B80209">
            <w:pPr>
              <w:pStyle w:val="TAC"/>
              <w:keepNext w:val="0"/>
              <w:keepLines w:val="0"/>
            </w:pPr>
            <w:r w:rsidRPr="007B6BD5">
              <w:t>0</w:t>
            </w:r>
          </w:p>
        </w:tc>
      </w:tr>
      <w:tr w:rsidR="00F354CA" w:rsidRPr="007B6BD5" w14:paraId="24E46BB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4521592"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C126F7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A49D6A8"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BCC2FF"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D9193EC" w14:textId="77777777" w:rsidR="00F354CA" w:rsidRPr="007B6BD5" w:rsidRDefault="00F354CA" w:rsidP="00B80209">
            <w:pPr>
              <w:pStyle w:val="TAC"/>
              <w:keepNext w:val="0"/>
              <w:keepLines w:val="0"/>
            </w:pPr>
          </w:p>
        </w:tc>
      </w:tr>
      <w:tr w:rsidR="00F354CA" w:rsidRPr="007B6BD5" w14:paraId="195362B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A0476E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851B988"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24772CC"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0BAE2A"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D25419F" w14:textId="77777777" w:rsidR="00F354CA" w:rsidRPr="007B6BD5" w:rsidRDefault="00F354CA" w:rsidP="00B80209">
            <w:pPr>
              <w:pStyle w:val="TAC"/>
              <w:keepNext w:val="0"/>
              <w:keepLines w:val="0"/>
            </w:pPr>
          </w:p>
        </w:tc>
      </w:tr>
      <w:tr w:rsidR="00F354CA" w:rsidRPr="007B6BD5" w14:paraId="198B74D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EFF020A"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7FE0145"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6835A0E"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22A872"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4A503B2" w14:textId="77777777" w:rsidR="00F354CA" w:rsidRPr="007B6BD5" w:rsidRDefault="00F354CA" w:rsidP="00B80209">
            <w:pPr>
              <w:pStyle w:val="TAC"/>
              <w:keepNext w:val="0"/>
              <w:keepLines w:val="0"/>
            </w:pPr>
            <w:r w:rsidRPr="007B6BD5">
              <w:t>0</w:t>
            </w:r>
          </w:p>
        </w:tc>
      </w:tr>
      <w:tr w:rsidR="00F354CA" w:rsidRPr="007B6BD5" w14:paraId="296FA5F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60D55C3"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89FD988"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768F904"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25FAA7"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90D973C" w14:textId="77777777" w:rsidR="00F354CA" w:rsidRPr="007B6BD5" w:rsidRDefault="00F354CA" w:rsidP="00B80209">
            <w:pPr>
              <w:pStyle w:val="TAC"/>
              <w:keepNext w:val="0"/>
              <w:keepLines w:val="0"/>
            </w:pPr>
          </w:p>
        </w:tc>
      </w:tr>
      <w:tr w:rsidR="00F354CA" w:rsidRPr="007B6BD5" w14:paraId="59227A1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B3F1EB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F8B3E54"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BE31E85"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168D7C" w14:textId="77777777" w:rsidR="00F354CA" w:rsidRPr="007B6BD5" w:rsidRDefault="00F354CA" w:rsidP="00B80209">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33EBE97" w14:textId="77777777" w:rsidR="00F354CA" w:rsidRPr="007B6BD5" w:rsidRDefault="00F354CA" w:rsidP="00B80209">
            <w:pPr>
              <w:pStyle w:val="TAC"/>
              <w:keepNext w:val="0"/>
              <w:keepLines w:val="0"/>
            </w:pPr>
          </w:p>
        </w:tc>
      </w:tr>
      <w:tr w:rsidR="00F354CA" w:rsidRPr="007B6BD5" w14:paraId="4E1A2C0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AB309B8"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1889C40"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0DF3D3C"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3CF58D"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0A4D208" w14:textId="77777777" w:rsidR="00F354CA" w:rsidRPr="007B6BD5" w:rsidRDefault="00F354CA" w:rsidP="00B80209">
            <w:pPr>
              <w:pStyle w:val="TAC"/>
              <w:keepNext w:val="0"/>
              <w:keepLines w:val="0"/>
            </w:pPr>
            <w:r w:rsidRPr="007B6BD5">
              <w:t>0</w:t>
            </w:r>
          </w:p>
        </w:tc>
      </w:tr>
      <w:tr w:rsidR="00F354CA" w:rsidRPr="007B6BD5" w14:paraId="6208905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D1838C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546F1A1"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DB05DF8"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11BA93"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D2F7E2E" w14:textId="77777777" w:rsidR="00F354CA" w:rsidRPr="007B6BD5" w:rsidRDefault="00F354CA" w:rsidP="00B80209">
            <w:pPr>
              <w:pStyle w:val="TAC"/>
              <w:keepNext w:val="0"/>
              <w:keepLines w:val="0"/>
            </w:pPr>
          </w:p>
        </w:tc>
      </w:tr>
      <w:tr w:rsidR="00F354CA" w:rsidRPr="007B6BD5" w14:paraId="65EE02A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95329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FC2A96A"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9EA2A57"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67157C" w14:textId="77777777" w:rsidR="00F354CA" w:rsidRPr="007B6BD5" w:rsidRDefault="00F354CA" w:rsidP="00B80209">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8B013A3" w14:textId="77777777" w:rsidR="00F354CA" w:rsidRPr="007B6BD5" w:rsidRDefault="00F354CA" w:rsidP="00B80209">
            <w:pPr>
              <w:pStyle w:val="TAC"/>
              <w:keepNext w:val="0"/>
              <w:keepLines w:val="0"/>
            </w:pPr>
          </w:p>
        </w:tc>
      </w:tr>
      <w:tr w:rsidR="00F354CA" w:rsidRPr="007B6BD5" w14:paraId="4FB7587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6E94BA2"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F078D2B"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FBFACA0"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4E2F4C"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D7940CA" w14:textId="77777777" w:rsidR="00F354CA" w:rsidRPr="007B6BD5" w:rsidRDefault="00F354CA" w:rsidP="00B80209">
            <w:pPr>
              <w:pStyle w:val="TAC"/>
              <w:keepNext w:val="0"/>
              <w:keepLines w:val="0"/>
            </w:pPr>
            <w:r w:rsidRPr="007B6BD5">
              <w:t>0</w:t>
            </w:r>
          </w:p>
        </w:tc>
      </w:tr>
      <w:tr w:rsidR="00F354CA" w:rsidRPr="007B6BD5" w14:paraId="116B16E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7CA2B0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1E12B78"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64D6D7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6D4407"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1D77333" w14:textId="77777777" w:rsidR="00F354CA" w:rsidRPr="007B6BD5" w:rsidRDefault="00F354CA" w:rsidP="00B80209">
            <w:pPr>
              <w:pStyle w:val="TAC"/>
              <w:keepNext w:val="0"/>
              <w:keepLines w:val="0"/>
            </w:pPr>
          </w:p>
        </w:tc>
      </w:tr>
      <w:tr w:rsidR="00F354CA" w:rsidRPr="007B6BD5" w14:paraId="633DCEA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45AC90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9DDF578"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31EC8B9"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0729AA" w14:textId="77777777" w:rsidR="00F354CA" w:rsidRPr="007B6BD5" w:rsidRDefault="00F354CA" w:rsidP="00B80209">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0D62B08" w14:textId="77777777" w:rsidR="00F354CA" w:rsidRPr="007B6BD5" w:rsidRDefault="00F354CA" w:rsidP="00B80209">
            <w:pPr>
              <w:pStyle w:val="TAC"/>
              <w:keepNext w:val="0"/>
              <w:keepLines w:val="0"/>
            </w:pPr>
          </w:p>
        </w:tc>
      </w:tr>
      <w:tr w:rsidR="00F354CA" w:rsidRPr="007B6BD5" w14:paraId="3ACB08C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52E13DE"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3BD09C2"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62C36B5"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3BB8C9"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32CDA9A" w14:textId="77777777" w:rsidR="00F354CA" w:rsidRPr="007B6BD5" w:rsidRDefault="00F354CA" w:rsidP="00B80209">
            <w:pPr>
              <w:pStyle w:val="TAC"/>
              <w:keepNext w:val="0"/>
              <w:keepLines w:val="0"/>
            </w:pPr>
            <w:r w:rsidRPr="007B6BD5">
              <w:t>0</w:t>
            </w:r>
          </w:p>
        </w:tc>
      </w:tr>
      <w:tr w:rsidR="00F354CA" w:rsidRPr="007B6BD5" w14:paraId="0907037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A1CBB6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B4DEA41"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720B44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B0DA84"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7BBC1CF" w14:textId="77777777" w:rsidR="00F354CA" w:rsidRPr="007B6BD5" w:rsidRDefault="00F354CA" w:rsidP="00B80209">
            <w:pPr>
              <w:pStyle w:val="TAC"/>
              <w:keepNext w:val="0"/>
              <w:keepLines w:val="0"/>
            </w:pPr>
          </w:p>
        </w:tc>
      </w:tr>
      <w:tr w:rsidR="00F354CA" w:rsidRPr="007B6BD5" w14:paraId="2ACB5E4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D1C708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714C5E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2F8FBDE"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E36277" w14:textId="77777777" w:rsidR="00F354CA" w:rsidRPr="007B6BD5" w:rsidRDefault="00F354CA" w:rsidP="00B80209">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324561F2" w14:textId="77777777" w:rsidR="00F354CA" w:rsidRPr="007B6BD5" w:rsidRDefault="00F354CA" w:rsidP="00B80209">
            <w:pPr>
              <w:pStyle w:val="TAC"/>
              <w:keepNext w:val="0"/>
              <w:keepLines w:val="0"/>
            </w:pPr>
          </w:p>
        </w:tc>
      </w:tr>
      <w:tr w:rsidR="00F354CA" w:rsidRPr="007B6BD5" w14:paraId="1E85BC1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6EC89B5"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B6BBC45"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F2282E5"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04979B"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D38FE6F" w14:textId="77777777" w:rsidR="00F354CA" w:rsidRPr="007B6BD5" w:rsidRDefault="00F354CA" w:rsidP="00B80209">
            <w:pPr>
              <w:pStyle w:val="TAC"/>
              <w:keepNext w:val="0"/>
              <w:keepLines w:val="0"/>
            </w:pPr>
            <w:r w:rsidRPr="007B6BD5">
              <w:t>0</w:t>
            </w:r>
          </w:p>
        </w:tc>
      </w:tr>
      <w:tr w:rsidR="00F354CA" w:rsidRPr="007B6BD5" w14:paraId="3AE651D6"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B8DC16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84180B5"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3F375FF"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02941A"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3F86278" w14:textId="77777777" w:rsidR="00F354CA" w:rsidRPr="007B6BD5" w:rsidRDefault="00F354CA" w:rsidP="00B80209">
            <w:pPr>
              <w:pStyle w:val="TAC"/>
              <w:keepNext w:val="0"/>
              <w:keepLines w:val="0"/>
            </w:pPr>
          </w:p>
        </w:tc>
      </w:tr>
      <w:tr w:rsidR="00F354CA" w:rsidRPr="007B6BD5" w14:paraId="16849D1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0DE5A1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D329B3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97960AC"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7EA291" w14:textId="77777777" w:rsidR="00F354CA" w:rsidRPr="007B6BD5" w:rsidRDefault="00F354CA" w:rsidP="00B80209">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552F66B9" w14:textId="77777777" w:rsidR="00F354CA" w:rsidRPr="007B6BD5" w:rsidRDefault="00F354CA" w:rsidP="00B80209">
            <w:pPr>
              <w:pStyle w:val="TAC"/>
              <w:keepNext w:val="0"/>
              <w:keepLines w:val="0"/>
            </w:pPr>
          </w:p>
        </w:tc>
      </w:tr>
      <w:tr w:rsidR="00F354CA" w:rsidRPr="007B6BD5" w14:paraId="4FD73B2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88AC1E2"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E3CEF16"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2AD2618"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9B0703"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168E2F3" w14:textId="77777777" w:rsidR="00F354CA" w:rsidRPr="007B6BD5" w:rsidRDefault="00F354CA" w:rsidP="00B80209">
            <w:pPr>
              <w:pStyle w:val="TAC"/>
              <w:keepNext w:val="0"/>
              <w:keepLines w:val="0"/>
            </w:pPr>
            <w:r w:rsidRPr="007B6BD5">
              <w:t>0</w:t>
            </w:r>
          </w:p>
        </w:tc>
      </w:tr>
      <w:tr w:rsidR="00F354CA" w:rsidRPr="007B6BD5" w14:paraId="3B0F110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F0412F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A586D7E"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D6D337F"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5D55E0"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4B41178" w14:textId="77777777" w:rsidR="00F354CA" w:rsidRPr="007B6BD5" w:rsidRDefault="00F354CA" w:rsidP="00B80209">
            <w:pPr>
              <w:pStyle w:val="TAC"/>
              <w:keepNext w:val="0"/>
              <w:keepLines w:val="0"/>
            </w:pPr>
          </w:p>
        </w:tc>
      </w:tr>
      <w:tr w:rsidR="00F354CA" w:rsidRPr="007B6BD5" w14:paraId="284212C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C0DC05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697BDCA"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658CA78"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5C407F" w14:textId="77777777" w:rsidR="00F354CA" w:rsidRPr="007B6BD5" w:rsidRDefault="00F354CA" w:rsidP="00B80209">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09233F5A" w14:textId="77777777" w:rsidR="00F354CA" w:rsidRPr="007B6BD5" w:rsidRDefault="00F354CA" w:rsidP="00B80209">
            <w:pPr>
              <w:pStyle w:val="TAC"/>
              <w:keepNext w:val="0"/>
              <w:keepLines w:val="0"/>
            </w:pPr>
          </w:p>
        </w:tc>
      </w:tr>
      <w:tr w:rsidR="00F354CA" w:rsidRPr="007B6BD5" w14:paraId="684EE6C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D7F14E" w14:textId="77777777" w:rsidR="00F354CA" w:rsidRPr="007B6BD5" w:rsidRDefault="00F354CA" w:rsidP="00B80209">
            <w:pPr>
              <w:pStyle w:val="TAC"/>
              <w:keepNext w:val="0"/>
              <w:keepLines w:val="0"/>
            </w:pPr>
            <w:r w:rsidRPr="007B6BD5">
              <w:rPr>
                <w:rFonts w:hint="eastAsia"/>
                <w:szCs w:val="18"/>
                <w:lang w:eastAsia="zh-CN"/>
              </w:rPr>
              <w:lastRenderedPageBreak/>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C5104F8"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B386A73"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5874C7"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284B634" w14:textId="77777777" w:rsidR="00F354CA" w:rsidRPr="007B6BD5" w:rsidRDefault="00F354CA" w:rsidP="00B80209">
            <w:pPr>
              <w:pStyle w:val="TAC"/>
              <w:keepNext w:val="0"/>
              <w:keepLines w:val="0"/>
            </w:pPr>
            <w:r w:rsidRPr="007B6BD5">
              <w:t>0</w:t>
            </w:r>
          </w:p>
        </w:tc>
      </w:tr>
      <w:tr w:rsidR="00F354CA" w:rsidRPr="007B6BD5" w14:paraId="4AE006C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5F7F36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441761C"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E5CD2C8"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0F2EDB"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3854620" w14:textId="77777777" w:rsidR="00F354CA" w:rsidRPr="007B6BD5" w:rsidRDefault="00F354CA" w:rsidP="00B80209">
            <w:pPr>
              <w:pStyle w:val="TAC"/>
              <w:keepNext w:val="0"/>
              <w:keepLines w:val="0"/>
            </w:pPr>
          </w:p>
        </w:tc>
      </w:tr>
      <w:tr w:rsidR="00F354CA" w:rsidRPr="007B6BD5" w14:paraId="3BA5C4C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F71C3C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6FC8CA"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D76A2A8"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4AE67D" w14:textId="77777777" w:rsidR="00F354CA" w:rsidRPr="007B6BD5" w:rsidRDefault="00F354CA" w:rsidP="00B80209">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37932FB" w14:textId="77777777" w:rsidR="00F354CA" w:rsidRPr="007B6BD5" w:rsidRDefault="00F354CA" w:rsidP="00B80209">
            <w:pPr>
              <w:pStyle w:val="TAC"/>
              <w:keepNext w:val="0"/>
              <w:keepLines w:val="0"/>
            </w:pPr>
          </w:p>
        </w:tc>
      </w:tr>
      <w:tr w:rsidR="00F354CA" w:rsidRPr="007B6BD5" w14:paraId="579CAB8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17A5729"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D6EB66F"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B598171"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C7799C"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69119EF" w14:textId="77777777" w:rsidR="00F354CA" w:rsidRPr="007B6BD5" w:rsidRDefault="00F354CA" w:rsidP="00B80209">
            <w:pPr>
              <w:pStyle w:val="TAC"/>
              <w:keepNext w:val="0"/>
              <w:keepLines w:val="0"/>
            </w:pPr>
            <w:r w:rsidRPr="007B6BD5">
              <w:t>0</w:t>
            </w:r>
          </w:p>
        </w:tc>
      </w:tr>
      <w:tr w:rsidR="00F354CA" w:rsidRPr="007B6BD5" w14:paraId="4C65B61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06C713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B4046C3"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BE7835F"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A7E039"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251EFB4" w14:textId="77777777" w:rsidR="00F354CA" w:rsidRPr="007B6BD5" w:rsidRDefault="00F354CA" w:rsidP="00B80209">
            <w:pPr>
              <w:pStyle w:val="TAC"/>
              <w:keepNext w:val="0"/>
              <w:keepLines w:val="0"/>
            </w:pPr>
          </w:p>
        </w:tc>
      </w:tr>
      <w:tr w:rsidR="00F354CA" w:rsidRPr="007B6BD5" w14:paraId="55A5381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085BC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CB530E3"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E2167C8"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972C09"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C8140F2" w14:textId="77777777" w:rsidR="00F354CA" w:rsidRPr="007B6BD5" w:rsidRDefault="00F354CA" w:rsidP="00B80209">
            <w:pPr>
              <w:pStyle w:val="TAC"/>
              <w:keepNext w:val="0"/>
              <w:keepLines w:val="0"/>
            </w:pPr>
          </w:p>
        </w:tc>
      </w:tr>
      <w:tr w:rsidR="00F354CA" w:rsidRPr="007B6BD5" w14:paraId="10A5726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E64A7D6"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6879768"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AC84262"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A755A9"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8E06BE" w14:textId="77777777" w:rsidR="00F354CA" w:rsidRPr="007B6BD5" w:rsidRDefault="00F354CA" w:rsidP="00B80209">
            <w:pPr>
              <w:pStyle w:val="TAC"/>
              <w:keepNext w:val="0"/>
              <w:keepLines w:val="0"/>
            </w:pPr>
            <w:r w:rsidRPr="007B6BD5">
              <w:t>0</w:t>
            </w:r>
          </w:p>
        </w:tc>
      </w:tr>
      <w:tr w:rsidR="00F354CA" w:rsidRPr="007B6BD5" w14:paraId="08DC500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622A8E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AB70E7E"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BB3F0C9"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290FE9"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6F541CA8" w14:textId="77777777" w:rsidR="00F354CA" w:rsidRPr="007B6BD5" w:rsidRDefault="00F354CA" w:rsidP="00B80209">
            <w:pPr>
              <w:pStyle w:val="TAC"/>
              <w:keepNext w:val="0"/>
              <w:keepLines w:val="0"/>
            </w:pPr>
          </w:p>
        </w:tc>
      </w:tr>
      <w:tr w:rsidR="00F354CA" w:rsidRPr="007B6BD5" w14:paraId="1B0C2C1C"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6F6946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CA7086F"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EFB50D4"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58D24C" w14:textId="77777777" w:rsidR="00F354CA" w:rsidRPr="007B6BD5" w:rsidRDefault="00F354CA" w:rsidP="00B80209">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C887C0E" w14:textId="77777777" w:rsidR="00F354CA" w:rsidRPr="007B6BD5" w:rsidRDefault="00F354CA" w:rsidP="00B80209">
            <w:pPr>
              <w:pStyle w:val="TAC"/>
              <w:keepNext w:val="0"/>
              <w:keepLines w:val="0"/>
            </w:pPr>
          </w:p>
        </w:tc>
      </w:tr>
      <w:tr w:rsidR="00F354CA" w:rsidRPr="007B6BD5" w14:paraId="58A6DC86"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D04EDF0"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128D9C5"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7371C48"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44B519"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EE4553D" w14:textId="77777777" w:rsidR="00F354CA" w:rsidRPr="007B6BD5" w:rsidRDefault="00F354CA" w:rsidP="00B80209">
            <w:pPr>
              <w:pStyle w:val="TAC"/>
              <w:keepNext w:val="0"/>
              <w:keepLines w:val="0"/>
            </w:pPr>
            <w:r w:rsidRPr="007B6BD5">
              <w:t>0</w:t>
            </w:r>
          </w:p>
        </w:tc>
      </w:tr>
      <w:tr w:rsidR="00F354CA" w:rsidRPr="007B6BD5" w14:paraId="66A20A2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466F8F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D68FD7B"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FD13FE9"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8D9A86"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86DC818" w14:textId="77777777" w:rsidR="00F354CA" w:rsidRPr="007B6BD5" w:rsidRDefault="00F354CA" w:rsidP="00B80209">
            <w:pPr>
              <w:pStyle w:val="TAC"/>
              <w:keepNext w:val="0"/>
              <w:keepLines w:val="0"/>
            </w:pPr>
          </w:p>
        </w:tc>
      </w:tr>
      <w:tr w:rsidR="00F354CA" w:rsidRPr="007B6BD5" w14:paraId="635F0ED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16C2DF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E2B6418"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1ABDC23"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29085F" w14:textId="77777777" w:rsidR="00F354CA" w:rsidRPr="007B6BD5" w:rsidRDefault="00F354CA" w:rsidP="00B80209">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3326AA" w14:textId="77777777" w:rsidR="00F354CA" w:rsidRPr="007B6BD5" w:rsidRDefault="00F354CA" w:rsidP="00B80209">
            <w:pPr>
              <w:pStyle w:val="TAC"/>
              <w:keepNext w:val="0"/>
              <w:keepLines w:val="0"/>
            </w:pPr>
          </w:p>
        </w:tc>
      </w:tr>
      <w:tr w:rsidR="00F354CA" w:rsidRPr="007B6BD5" w14:paraId="362FCD5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0CA1C96"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4B77A56"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DDD18E6"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10F982"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440D4C8" w14:textId="77777777" w:rsidR="00F354CA" w:rsidRPr="007B6BD5" w:rsidRDefault="00F354CA" w:rsidP="00B80209">
            <w:pPr>
              <w:pStyle w:val="TAC"/>
              <w:keepNext w:val="0"/>
              <w:keepLines w:val="0"/>
            </w:pPr>
            <w:r w:rsidRPr="007B6BD5">
              <w:t>0</w:t>
            </w:r>
          </w:p>
        </w:tc>
      </w:tr>
      <w:tr w:rsidR="00F354CA" w:rsidRPr="007B6BD5" w14:paraId="50E077C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2E5E796"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8F242EE"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0FE6B5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68E25D"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1C0EA12" w14:textId="77777777" w:rsidR="00F354CA" w:rsidRPr="007B6BD5" w:rsidRDefault="00F354CA" w:rsidP="00B80209">
            <w:pPr>
              <w:pStyle w:val="TAC"/>
              <w:keepNext w:val="0"/>
              <w:keepLines w:val="0"/>
            </w:pPr>
          </w:p>
        </w:tc>
      </w:tr>
      <w:tr w:rsidR="00F354CA" w:rsidRPr="007B6BD5" w14:paraId="175A111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E5ED7F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90090E"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BB82E42"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D38174" w14:textId="77777777" w:rsidR="00F354CA" w:rsidRPr="007B6BD5" w:rsidRDefault="00F354CA" w:rsidP="00B80209">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41A1310" w14:textId="77777777" w:rsidR="00F354CA" w:rsidRPr="007B6BD5" w:rsidRDefault="00F354CA" w:rsidP="00B80209">
            <w:pPr>
              <w:pStyle w:val="TAC"/>
              <w:keepNext w:val="0"/>
              <w:keepLines w:val="0"/>
            </w:pPr>
          </w:p>
        </w:tc>
      </w:tr>
      <w:tr w:rsidR="00F354CA" w:rsidRPr="007B6BD5" w14:paraId="67BFA24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54DCB95"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488107C"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2ED3A8B"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EBA3A3"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7F18672" w14:textId="77777777" w:rsidR="00F354CA" w:rsidRPr="007B6BD5" w:rsidRDefault="00F354CA" w:rsidP="00B80209">
            <w:pPr>
              <w:pStyle w:val="TAC"/>
              <w:keepNext w:val="0"/>
              <w:keepLines w:val="0"/>
            </w:pPr>
            <w:r w:rsidRPr="007B6BD5">
              <w:t>0</w:t>
            </w:r>
          </w:p>
        </w:tc>
      </w:tr>
      <w:tr w:rsidR="00F354CA" w:rsidRPr="007B6BD5" w14:paraId="32817DF1"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DC12F9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74CB89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5521375"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C1357E"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72DC8E9" w14:textId="77777777" w:rsidR="00F354CA" w:rsidRPr="007B6BD5" w:rsidRDefault="00F354CA" w:rsidP="00B80209">
            <w:pPr>
              <w:pStyle w:val="TAC"/>
              <w:keepNext w:val="0"/>
              <w:keepLines w:val="0"/>
            </w:pPr>
          </w:p>
        </w:tc>
      </w:tr>
      <w:tr w:rsidR="00F354CA" w:rsidRPr="007B6BD5" w14:paraId="74EA445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CC9649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524A6C2"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A1E3945"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87C8E8" w14:textId="77777777" w:rsidR="00F354CA" w:rsidRPr="007B6BD5" w:rsidRDefault="00F354CA" w:rsidP="00B80209">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8335901" w14:textId="77777777" w:rsidR="00F354CA" w:rsidRPr="007B6BD5" w:rsidRDefault="00F354CA" w:rsidP="00B80209">
            <w:pPr>
              <w:pStyle w:val="TAC"/>
              <w:keepNext w:val="0"/>
              <w:keepLines w:val="0"/>
            </w:pPr>
          </w:p>
        </w:tc>
      </w:tr>
      <w:tr w:rsidR="00F354CA" w:rsidRPr="007B6BD5" w14:paraId="095A6ED0"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A4CBAA9"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CA1C561"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51DE7DC"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54EA05"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FA2887A" w14:textId="77777777" w:rsidR="00F354CA" w:rsidRPr="007B6BD5" w:rsidRDefault="00F354CA" w:rsidP="00B80209">
            <w:pPr>
              <w:pStyle w:val="TAC"/>
              <w:keepNext w:val="0"/>
              <w:keepLines w:val="0"/>
            </w:pPr>
            <w:r w:rsidRPr="007B6BD5">
              <w:t>0</w:t>
            </w:r>
          </w:p>
        </w:tc>
      </w:tr>
      <w:tr w:rsidR="00F354CA" w:rsidRPr="007B6BD5" w14:paraId="1CA2DDF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D59E7C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D1D51FA"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8DE9C64"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22877C"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AB4941D" w14:textId="77777777" w:rsidR="00F354CA" w:rsidRPr="007B6BD5" w:rsidRDefault="00F354CA" w:rsidP="00B80209">
            <w:pPr>
              <w:pStyle w:val="TAC"/>
              <w:keepNext w:val="0"/>
              <w:keepLines w:val="0"/>
            </w:pPr>
          </w:p>
        </w:tc>
      </w:tr>
      <w:tr w:rsidR="00F354CA" w:rsidRPr="007B6BD5" w14:paraId="235E654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F297CB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5A205E4"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3C8E960"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ADD0C8" w14:textId="77777777" w:rsidR="00F354CA" w:rsidRPr="007B6BD5" w:rsidRDefault="00F354CA" w:rsidP="00B80209">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302F5862" w14:textId="77777777" w:rsidR="00F354CA" w:rsidRPr="007B6BD5" w:rsidRDefault="00F354CA" w:rsidP="00B80209">
            <w:pPr>
              <w:pStyle w:val="TAC"/>
              <w:keepNext w:val="0"/>
              <w:keepLines w:val="0"/>
            </w:pPr>
          </w:p>
        </w:tc>
      </w:tr>
      <w:tr w:rsidR="00F354CA" w:rsidRPr="007B6BD5" w14:paraId="71C0A0C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75FCE59"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17C14B5"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0333EA5"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F70014"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6CAEBB0" w14:textId="77777777" w:rsidR="00F354CA" w:rsidRPr="007B6BD5" w:rsidRDefault="00F354CA" w:rsidP="00B80209">
            <w:pPr>
              <w:pStyle w:val="TAC"/>
              <w:keepNext w:val="0"/>
              <w:keepLines w:val="0"/>
            </w:pPr>
            <w:r w:rsidRPr="007B6BD5">
              <w:t>0</w:t>
            </w:r>
          </w:p>
        </w:tc>
      </w:tr>
      <w:tr w:rsidR="00F354CA" w:rsidRPr="007B6BD5" w14:paraId="2F73CB94"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5E56E2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DBEAE7F"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739150E"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E98889"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4127D06D" w14:textId="77777777" w:rsidR="00F354CA" w:rsidRPr="007B6BD5" w:rsidRDefault="00F354CA" w:rsidP="00B80209">
            <w:pPr>
              <w:pStyle w:val="TAC"/>
              <w:keepNext w:val="0"/>
              <w:keepLines w:val="0"/>
            </w:pPr>
          </w:p>
        </w:tc>
      </w:tr>
      <w:tr w:rsidR="00F354CA" w:rsidRPr="007B6BD5" w14:paraId="71FD5334"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855A86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92A8E19"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09A39A3"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A1F2EA" w14:textId="77777777" w:rsidR="00F354CA" w:rsidRPr="007B6BD5" w:rsidRDefault="00F354CA" w:rsidP="00B80209">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F0C68A" w14:textId="77777777" w:rsidR="00F354CA" w:rsidRPr="007B6BD5" w:rsidRDefault="00F354CA" w:rsidP="00B80209">
            <w:pPr>
              <w:pStyle w:val="TAC"/>
              <w:keepNext w:val="0"/>
              <w:keepLines w:val="0"/>
            </w:pPr>
          </w:p>
        </w:tc>
      </w:tr>
      <w:tr w:rsidR="00F354CA" w:rsidRPr="007B6BD5" w14:paraId="47FD2F6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E6DDF23"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8161542"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23A7320"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5F46B4"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D282416" w14:textId="77777777" w:rsidR="00F354CA" w:rsidRPr="007B6BD5" w:rsidRDefault="00F354CA" w:rsidP="00B80209">
            <w:pPr>
              <w:pStyle w:val="TAC"/>
              <w:keepNext w:val="0"/>
              <w:keepLines w:val="0"/>
            </w:pPr>
            <w:r w:rsidRPr="007B6BD5">
              <w:t>0</w:t>
            </w:r>
          </w:p>
        </w:tc>
      </w:tr>
      <w:tr w:rsidR="00F354CA" w:rsidRPr="007B6BD5" w14:paraId="65EF689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710E40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E08B74F"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F6D3893"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20484D"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0D829734" w14:textId="77777777" w:rsidR="00F354CA" w:rsidRPr="007B6BD5" w:rsidRDefault="00F354CA" w:rsidP="00B80209">
            <w:pPr>
              <w:pStyle w:val="TAC"/>
              <w:keepNext w:val="0"/>
              <w:keepLines w:val="0"/>
            </w:pPr>
          </w:p>
        </w:tc>
      </w:tr>
      <w:tr w:rsidR="00F354CA" w:rsidRPr="007B6BD5" w14:paraId="081F418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C8BC29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8B4157D"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FA90398"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FBDE59" w14:textId="77777777" w:rsidR="00F354CA" w:rsidRPr="007B6BD5" w:rsidRDefault="00F354CA" w:rsidP="00B80209">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068DC730" w14:textId="77777777" w:rsidR="00F354CA" w:rsidRPr="007B6BD5" w:rsidRDefault="00F354CA" w:rsidP="00B80209">
            <w:pPr>
              <w:pStyle w:val="TAC"/>
              <w:keepNext w:val="0"/>
              <w:keepLines w:val="0"/>
            </w:pPr>
          </w:p>
        </w:tc>
      </w:tr>
      <w:tr w:rsidR="00F354CA" w:rsidRPr="007B6BD5" w14:paraId="266B3A6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221774A"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8EA21E8"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9239AD2"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F74673"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A5693A7" w14:textId="77777777" w:rsidR="00F354CA" w:rsidRPr="007B6BD5" w:rsidRDefault="00F354CA" w:rsidP="00B80209">
            <w:pPr>
              <w:pStyle w:val="TAC"/>
              <w:keepNext w:val="0"/>
              <w:keepLines w:val="0"/>
            </w:pPr>
            <w:r w:rsidRPr="007B6BD5">
              <w:t>0</w:t>
            </w:r>
          </w:p>
        </w:tc>
      </w:tr>
      <w:tr w:rsidR="00F354CA" w:rsidRPr="007B6BD5" w14:paraId="3859E95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AAC0E8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5B64914"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D1E5DCE"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018400"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231B783" w14:textId="77777777" w:rsidR="00F354CA" w:rsidRPr="007B6BD5" w:rsidRDefault="00F354CA" w:rsidP="00B80209">
            <w:pPr>
              <w:pStyle w:val="TAC"/>
              <w:keepNext w:val="0"/>
              <w:keepLines w:val="0"/>
            </w:pPr>
          </w:p>
        </w:tc>
      </w:tr>
      <w:tr w:rsidR="00F354CA" w:rsidRPr="007B6BD5" w14:paraId="4406483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C58ADC4"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10F189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B2E1691"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2492BE"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201E433D" w14:textId="77777777" w:rsidR="00F354CA" w:rsidRPr="007B6BD5" w:rsidRDefault="00F354CA" w:rsidP="00B80209">
            <w:pPr>
              <w:pStyle w:val="TAC"/>
              <w:keepNext w:val="0"/>
              <w:keepLines w:val="0"/>
            </w:pPr>
          </w:p>
        </w:tc>
      </w:tr>
      <w:tr w:rsidR="00F354CA" w:rsidRPr="007B6BD5" w14:paraId="67A4FAD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00C28C9"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D858E92"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7BB51ED"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42D799"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55F500" w14:textId="77777777" w:rsidR="00F354CA" w:rsidRPr="007B6BD5" w:rsidRDefault="00F354CA" w:rsidP="00B80209">
            <w:pPr>
              <w:pStyle w:val="TAC"/>
              <w:keepNext w:val="0"/>
              <w:keepLines w:val="0"/>
            </w:pPr>
            <w:r w:rsidRPr="007B6BD5">
              <w:t>0</w:t>
            </w:r>
          </w:p>
        </w:tc>
      </w:tr>
      <w:tr w:rsidR="00F354CA" w:rsidRPr="007B6BD5" w14:paraId="0E0A993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F37A48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4B0B9FF"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ADC4062"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9EB3CA"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9640B18" w14:textId="77777777" w:rsidR="00F354CA" w:rsidRPr="007B6BD5" w:rsidRDefault="00F354CA" w:rsidP="00B80209">
            <w:pPr>
              <w:pStyle w:val="TAC"/>
              <w:keepNext w:val="0"/>
              <w:keepLines w:val="0"/>
            </w:pPr>
          </w:p>
        </w:tc>
      </w:tr>
      <w:tr w:rsidR="00F354CA" w:rsidRPr="007B6BD5" w14:paraId="3E8ECAC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7A3E83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610194F"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2A7E6A8"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4897B7" w14:textId="77777777" w:rsidR="00F354CA" w:rsidRPr="007B6BD5" w:rsidRDefault="00F354CA" w:rsidP="00B80209">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1F13BC5" w14:textId="77777777" w:rsidR="00F354CA" w:rsidRPr="007B6BD5" w:rsidRDefault="00F354CA" w:rsidP="00B80209">
            <w:pPr>
              <w:pStyle w:val="TAC"/>
              <w:keepNext w:val="0"/>
              <w:keepLines w:val="0"/>
            </w:pPr>
          </w:p>
        </w:tc>
      </w:tr>
      <w:tr w:rsidR="00F354CA" w:rsidRPr="007B6BD5" w14:paraId="579DB47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70743AA"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CBB89C7"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1A179E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CE47E5"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6A8DFC7" w14:textId="77777777" w:rsidR="00F354CA" w:rsidRPr="007B6BD5" w:rsidRDefault="00F354CA" w:rsidP="00B80209">
            <w:pPr>
              <w:pStyle w:val="TAC"/>
              <w:keepNext w:val="0"/>
              <w:keepLines w:val="0"/>
            </w:pPr>
            <w:r w:rsidRPr="007B6BD5">
              <w:t>0</w:t>
            </w:r>
          </w:p>
        </w:tc>
      </w:tr>
      <w:tr w:rsidR="00F354CA" w:rsidRPr="007B6BD5" w14:paraId="71AD8F0F"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82203D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BF92BB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10DD2B6"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594670"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2DF02AFA" w14:textId="77777777" w:rsidR="00F354CA" w:rsidRPr="007B6BD5" w:rsidRDefault="00F354CA" w:rsidP="00B80209">
            <w:pPr>
              <w:pStyle w:val="TAC"/>
              <w:keepNext w:val="0"/>
              <w:keepLines w:val="0"/>
            </w:pPr>
          </w:p>
        </w:tc>
      </w:tr>
      <w:tr w:rsidR="00F354CA" w:rsidRPr="007B6BD5" w14:paraId="241A521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A56354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8469DF7"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826D6E9"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0F7BBD" w14:textId="77777777" w:rsidR="00F354CA" w:rsidRPr="007B6BD5" w:rsidRDefault="00F354CA" w:rsidP="00B80209">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0AEC5C" w14:textId="77777777" w:rsidR="00F354CA" w:rsidRPr="007B6BD5" w:rsidRDefault="00F354CA" w:rsidP="00B80209">
            <w:pPr>
              <w:pStyle w:val="TAC"/>
              <w:keepNext w:val="0"/>
              <w:keepLines w:val="0"/>
            </w:pPr>
          </w:p>
        </w:tc>
      </w:tr>
      <w:tr w:rsidR="00F354CA" w:rsidRPr="007B6BD5" w14:paraId="6357AAC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0CB75C6"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87202B9"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8DF4C3A"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7BF873"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3F75A80" w14:textId="77777777" w:rsidR="00F354CA" w:rsidRPr="007B6BD5" w:rsidRDefault="00F354CA" w:rsidP="00B80209">
            <w:pPr>
              <w:pStyle w:val="TAC"/>
              <w:keepNext w:val="0"/>
              <w:keepLines w:val="0"/>
            </w:pPr>
            <w:r w:rsidRPr="007B6BD5">
              <w:t>0</w:t>
            </w:r>
          </w:p>
        </w:tc>
      </w:tr>
      <w:tr w:rsidR="00F354CA" w:rsidRPr="007B6BD5" w14:paraId="4921CA9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53E882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AFB0CED"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C2BAD20"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9D73F9"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2D76FF02" w14:textId="77777777" w:rsidR="00F354CA" w:rsidRPr="007B6BD5" w:rsidRDefault="00F354CA" w:rsidP="00B80209">
            <w:pPr>
              <w:pStyle w:val="TAC"/>
              <w:keepNext w:val="0"/>
              <w:keepLines w:val="0"/>
            </w:pPr>
          </w:p>
        </w:tc>
      </w:tr>
      <w:tr w:rsidR="00F354CA" w:rsidRPr="007B6BD5" w14:paraId="1FE9DD5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066CF8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334A73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5FED645"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6EFC64" w14:textId="77777777" w:rsidR="00F354CA" w:rsidRPr="007B6BD5" w:rsidRDefault="00F354CA" w:rsidP="00B80209">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8D574AD" w14:textId="77777777" w:rsidR="00F354CA" w:rsidRPr="007B6BD5" w:rsidRDefault="00F354CA" w:rsidP="00B80209">
            <w:pPr>
              <w:pStyle w:val="TAC"/>
              <w:keepNext w:val="0"/>
              <w:keepLines w:val="0"/>
            </w:pPr>
          </w:p>
        </w:tc>
      </w:tr>
      <w:tr w:rsidR="00F354CA" w:rsidRPr="007B6BD5" w14:paraId="4DE92BB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9DD8AA1"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31C2085"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9188CF3"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E3F8DA"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DCEB457" w14:textId="77777777" w:rsidR="00F354CA" w:rsidRPr="007B6BD5" w:rsidRDefault="00F354CA" w:rsidP="00B80209">
            <w:pPr>
              <w:pStyle w:val="TAC"/>
              <w:keepNext w:val="0"/>
              <w:keepLines w:val="0"/>
            </w:pPr>
            <w:r w:rsidRPr="007B6BD5">
              <w:t>0</w:t>
            </w:r>
          </w:p>
        </w:tc>
      </w:tr>
      <w:tr w:rsidR="00F354CA" w:rsidRPr="007B6BD5" w14:paraId="63E3E93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53F21F1"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205C3D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236C5CE"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4F3A3D"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2C7A1E2A" w14:textId="77777777" w:rsidR="00F354CA" w:rsidRPr="007B6BD5" w:rsidRDefault="00F354CA" w:rsidP="00B80209">
            <w:pPr>
              <w:pStyle w:val="TAC"/>
              <w:keepNext w:val="0"/>
              <w:keepLines w:val="0"/>
            </w:pPr>
          </w:p>
        </w:tc>
      </w:tr>
      <w:tr w:rsidR="00F354CA" w:rsidRPr="007B6BD5" w14:paraId="157907BF"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9774A3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066C1ED"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12A5F6F"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9C2A53" w14:textId="77777777" w:rsidR="00F354CA" w:rsidRPr="007B6BD5" w:rsidRDefault="00F354CA" w:rsidP="00B80209">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5F107583" w14:textId="77777777" w:rsidR="00F354CA" w:rsidRPr="007B6BD5" w:rsidRDefault="00F354CA" w:rsidP="00B80209">
            <w:pPr>
              <w:pStyle w:val="TAC"/>
              <w:keepNext w:val="0"/>
              <w:keepLines w:val="0"/>
            </w:pPr>
          </w:p>
        </w:tc>
      </w:tr>
      <w:tr w:rsidR="00F354CA" w:rsidRPr="007B6BD5" w14:paraId="3D3E62F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F2AF191"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D8236F3"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782B1A3"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E59E3E"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2F49D2B" w14:textId="77777777" w:rsidR="00F354CA" w:rsidRPr="007B6BD5" w:rsidRDefault="00F354CA" w:rsidP="00B80209">
            <w:pPr>
              <w:pStyle w:val="TAC"/>
              <w:keepNext w:val="0"/>
              <w:keepLines w:val="0"/>
            </w:pPr>
            <w:r w:rsidRPr="007B6BD5">
              <w:t>0</w:t>
            </w:r>
          </w:p>
        </w:tc>
      </w:tr>
      <w:tr w:rsidR="00F354CA" w:rsidRPr="007B6BD5" w14:paraId="7A90C5B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D68AB7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3863A4F"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F77D93D"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D5F29F"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1C98219" w14:textId="77777777" w:rsidR="00F354CA" w:rsidRPr="007B6BD5" w:rsidRDefault="00F354CA" w:rsidP="00B80209">
            <w:pPr>
              <w:pStyle w:val="TAC"/>
              <w:keepNext w:val="0"/>
              <w:keepLines w:val="0"/>
            </w:pPr>
          </w:p>
        </w:tc>
      </w:tr>
      <w:tr w:rsidR="00F354CA" w:rsidRPr="007B6BD5" w14:paraId="62F0F4D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EFE902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6ED9791"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3DC5645"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E63835" w14:textId="77777777" w:rsidR="00F354CA" w:rsidRPr="007B6BD5" w:rsidRDefault="00F354CA" w:rsidP="00B80209">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39072A5D" w14:textId="77777777" w:rsidR="00F354CA" w:rsidRPr="007B6BD5" w:rsidRDefault="00F354CA" w:rsidP="00B80209">
            <w:pPr>
              <w:pStyle w:val="TAC"/>
              <w:keepNext w:val="0"/>
              <w:keepLines w:val="0"/>
            </w:pPr>
          </w:p>
        </w:tc>
      </w:tr>
      <w:tr w:rsidR="00F354CA" w:rsidRPr="007B6BD5" w14:paraId="104AFBE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0EDF21C"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36E0EBD"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0383816"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CC6C26"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85DC493" w14:textId="77777777" w:rsidR="00F354CA" w:rsidRPr="007B6BD5" w:rsidRDefault="00F354CA" w:rsidP="00B80209">
            <w:pPr>
              <w:pStyle w:val="TAC"/>
              <w:keepNext w:val="0"/>
              <w:keepLines w:val="0"/>
            </w:pPr>
            <w:r w:rsidRPr="007B6BD5">
              <w:t>0</w:t>
            </w:r>
          </w:p>
        </w:tc>
      </w:tr>
      <w:tr w:rsidR="00F354CA" w:rsidRPr="007B6BD5" w14:paraId="343AC71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7AF28E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5C13183"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F953146"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903D97"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2D97D107" w14:textId="77777777" w:rsidR="00F354CA" w:rsidRPr="007B6BD5" w:rsidRDefault="00F354CA" w:rsidP="00B80209">
            <w:pPr>
              <w:pStyle w:val="TAC"/>
              <w:keepNext w:val="0"/>
              <w:keepLines w:val="0"/>
            </w:pPr>
          </w:p>
        </w:tc>
      </w:tr>
      <w:tr w:rsidR="00F354CA" w:rsidRPr="007B6BD5" w14:paraId="21F033A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F4BD7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11608C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55A8B44"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9D5730" w14:textId="77777777" w:rsidR="00F354CA" w:rsidRPr="007B6BD5" w:rsidRDefault="00F354CA" w:rsidP="00B80209">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1826C214" w14:textId="77777777" w:rsidR="00F354CA" w:rsidRPr="007B6BD5" w:rsidRDefault="00F354CA" w:rsidP="00B80209">
            <w:pPr>
              <w:pStyle w:val="TAC"/>
              <w:keepNext w:val="0"/>
              <w:keepLines w:val="0"/>
            </w:pPr>
          </w:p>
        </w:tc>
      </w:tr>
      <w:tr w:rsidR="00F354CA" w:rsidRPr="007B6BD5" w14:paraId="02CCD50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6F9BACD" w14:textId="77777777" w:rsidR="00F354CA" w:rsidRPr="007B6BD5" w:rsidRDefault="00F354CA" w:rsidP="00B80209">
            <w:pPr>
              <w:pStyle w:val="TAC"/>
              <w:keepNext w:val="0"/>
              <w:keepLines w:val="0"/>
            </w:pPr>
            <w:r w:rsidRPr="007B6BD5">
              <w:rPr>
                <w:rFonts w:hint="eastAsia"/>
                <w:szCs w:val="18"/>
                <w:lang w:eastAsia="zh-CN"/>
              </w:rPr>
              <w:lastRenderedPageBreak/>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5800200"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AD95DF8"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F6ADC4" w14:textId="77777777" w:rsidR="00F354CA" w:rsidRPr="007B6BD5" w:rsidRDefault="00F354CA" w:rsidP="00B80209">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574F44B" w14:textId="77777777" w:rsidR="00F354CA" w:rsidRPr="007B6BD5" w:rsidRDefault="00F354CA" w:rsidP="00B80209">
            <w:pPr>
              <w:pStyle w:val="TAC"/>
              <w:keepNext w:val="0"/>
              <w:keepLines w:val="0"/>
            </w:pPr>
            <w:r w:rsidRPr="007B6BD5">
              <w:t>0</w:t>
            </w:r>
          </w:p>
        </w:tc>
      </w:tr>
      <w:tr w:rsidR="00F354CA" w:rsidRPr="007B6BD5" w14:paraId="590D1F5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7149FE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D47CD52"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69C902F"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54179E"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81AD940" w14:textId="77777777" w:rsidR="00F354CA" w:rsidRPr="007B6BD5" w:rsidRDefault="00F354CA" w:rsidP="00B80209">
            <w:pPr>
              <w:pStyle w:val="TAC"/>
              <w:keepNext w:val="0"/>
              <w:keepLines w:val="0"/>
            </w:pPr>
          </w:p>
        </w:tc>
      </w:tr>
      <w:tr w:rsidR="00F354CA" w:rsidRPr="007B6BD5" w14:paraId="541C80A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7894E3"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7F4B67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2089939"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EAD6B4" w14:textId="77777777" w:rsidR="00F354CA" w:rsidRPr="007B6BD5" w:rsidRDefault="00F354CA" w:rsidP="00B80209">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523B9DAB" w14:textId="77777777" w:rsidR="00F354CA" w:rsidRPr="007B6BD5" w:rsidRDefault="00F354CA" w:rsidP="00B80209">
            <w:pPr>
              <w:pStyle w:val="TAC"/>
              <w:keepNext w:val="0"/>
              <w:keepLines w:val="0"/>
            </w:pPr>
          </w:p>
        </w:tc>
      </w:tr>
      <w:tr w:rsidR="00F354CA" w:rsidRPr="007B6BD5" w14:paraId="374E6D7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47FCD0C"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5EA2B6A"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390441E"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921F18"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0BFC0A5" w14:textId="77777777" w:rsidR="00F354CA" w:rsidRPr="007B6BD5" w:rsidRDefault="00F354CA" w:rsidP="00B80209">
            <w:pPr>
              <w:pStyle w:val="TAC"/>
              <w:keepNext w:val="0"/>
              <w:keepLines w:val="0"/>
            </w:pPr>
            <w:r w:rsidRPr="007B6BD5">
              <w:t>0</w:t>
            </w:r>
          </w:p>
        </w:tc>
      </w:tr>
      <w:tr w:rsidR="00F354CA" w:rsidRPr="007B6BD5" w14:paraId="0646EB8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6CAE4F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0BEDD67"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540940D"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7CBC8B"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15A0A38" w14:textId="77777777" w:rsidR="00F354CA" w:rsidRPr="007B6BD5" w:rsidRDefault="00F354CA" w:rsidP="00B80209">
            <w:pPr>
              <w:pStyle w:val="TAC"/>
              <w:keepNext w:val="0"/>
              <w:keepLines w:val="0"/>
            </w:pPr>
          </w:p>
        </w:tc>
      </w:tr>
      <w:tr w:rsidR="00F354CA" w:rsidRPr="007B6BD5" w14:paraId="648D742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9C5493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96BA44"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174A323"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A346CA"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CDF7B64" w14:textId="77777777" w:rsidR="00F354CA" w:rsidRPr="007B6BD5" w:rsidRDefault="00F354CA" w:rsidP="00B80209">
            <w:pPr>
              <w:pStyle w:val="TAC"/>
              <w:keepNext w:val="0"/>
              <w:keepLines w:val="0"/>
            </w:pPr>
          </w:p>
        </w:tc>
      </w:tr>
      <w:tr w:rsidR="00F354CA" w:rsidRPr="007B6BD5" w14:paraId="49C8966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1AE11A7"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DE7F575"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6C04F6A"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B35B0B"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DB87E0E" w14:textId="77777777" w:rsidR="00F354CA" w:rsidRPr="007B6BD5" w:rsidRDefault="00F354CA" w:rsidP="00B80209">
            <w:pPr>
              <w:pStyle w:val="TAC"/>
              <w:keepNext w:val="0"/>
              <w:keepLines w:val="0"/>
            </w:pPr>
            <w:r w:rsidRPr="007B6BD5">
              <w:t>0</w:t>
            </w:r>
          </w:p>
        </w:tc>
      </w:tr>
      <w:tr w:rsidR="00F354CA" w:rsidRPr="007B6BD5" w14:paraId="2FB70A3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F3E096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9FB085B"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E7C92C1"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16CE27"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11EF986B" w14:textId="77777777" w:rsidR="00F354CA" w:rsidRPr="007B6BD5" w:rsidRDefault="00F354CA" w:rsidP="00B80209">
            <w:pPr>
              <w:pStyle w:val="TAC"/>
              <w:keepNext w:val="0"/>
              <w:keepLines w:val="0"/>
            </w:pPr>
          </w:p>
        </w:tc>
      </w:tr>
      <w:tr w:rsidR="00F354CA" w:rsidRPr="007B6BD5" w14:paraId="3D21620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C10263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297E3D4"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80C048D"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17421B" w14:textId="77777777" w:rsidR="00F354CA" w:rsidRPr="007B6BD5" w:rsidRDefault="00F354CA" w:rsidP="00B80209">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74FD815" w14:textId="77777777" w:rsidR="00F354CA" w:rsidRPr="007B6BD5" w:rsidRDefault="00F354CA" w:rsidP="00B80209">
            <w:pPr>
              <w:pStyle w:val="TAC"/>
              <w:keepNext w:val="0"/>
              <w:keepLines w:val="0"/>
            </w:pPr>
          </w:p>
        </w:tc>
      </w:tr>
      <w:tr w:rsidR="00F354CA" w:rsidRPr="007B6BD5" w14:paraId="055286C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4BAED41"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22CA55D"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5D0B6F5"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078423"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264EFDB" w14:textId="77777777" w:rsidR="00F354CA" w:rsidRPr="007B6BD5" w:rsidRDefault="00F354CA" w:rsidP="00B80209">
            <w:pPr>
              <w:pStyle w:val="TAC"/>
              <w:keepNext w:val="0"/>
              <w:keepLines w:val="0"/>
            </w:pPr>
            <w:r w:rsidRPr="007B6BD5">
              <w:t>0</w:t>
            </w:r>
          </w:p>
        </w:tc>
      </w:tr>
      <w:tr w:rsidR="00F354CA" w:rsidRPr="007B6BD5" w14:paraId="448EF7A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A09E93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945E502"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96F76BD"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2AF1A0"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E844D1C" w14:textId="77777777" w:rsidR="00F354CA" w:rsidRPr="007B6BD5" w:rsidRDefault="00F354CA" w:rsidP="00B80209">
            <w:pPr>
              <w:pStyle w:val="TAC"/>
              <w:keepNext w:val="0"/>
              <w:keepLines w:val="0"/>
            </w:pPr>
          </w:p>
        </w:tc>
      </w:tr>
      <w:tr w:rsidR="00F354CA" w:rsidRPr="007B6BD5" w14:paraId="7BFE5A0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BC06CC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01A12B1"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34BE891"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25DB77" w14:textId="77777777" w:rsidR="00F354CA" w:rsidRPr="007B6BD5" w:rsidRDefault="00F354CA" w:rsidP="00B80209">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1614770" w14:textId="77777777" w:rsidR="00F354CA" w:rsidRPr="007B6BD5" w:rsidRDefault="00F354CA" w:rsidP="00B80209">
            <w:pPr>
              <w:pStyle w:val="TAC"/>
              <w:keepNext w:val="0"/>
              <w:keepLines w:val="0"/>
            </w:pPr>
          </w:p>
        </w:tc>
      </w:tr>
      <w:tr w:rsidR="00F354CA" w:rsidRPr="007B6BD5" w14:paraId="07FAF10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7D14756"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2AAAB72"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8802242"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AF22C1"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7D52BB8" w14:textId="77777777" w:rsidR="00F354CA" w:rsidRPr="007B6BD5" w:rsidRDefault="00F354CA" w:rsidP="00B80209">
            <w:pPr>
              <w:pStyle w:val="TAC"/>
              <w:keepNext w:val="0"/>
              <w:keepLines w:val="0"/>
            </w:pPr>
            <w:r w:rsidRPr="007B6BD5">
              <w:t>0</w:t>
            </w:r>
          </w:p>
        </w:tc>
      </w:tr>
      <w:tr w:rsidR="00F354CA" w:rsidRPr="007B6BD5" w14:paraId="49E5255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0FCB84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A36AB33"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E52A5D5"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B0C235"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F173F53" w14:textId="77777777" w:rsidR="00F354CA" w:rsidRPr="007B6BD5" w:rsidRDefault="00F354CA" w:rsidP="00B80209">
            <w:pPr>
              <w:pStyle w:val="TAC"/>
              <w:keepNext w:val="0"/>
              <w:keepLines w:val="0"/>
            </w:pPr>
          </w:p>
        </w:tc>
      </w:tr>
      <w:tr w:rsidR="00F354CA" w:rsidRPr="007B6BD5" w14:paraId="58C64D50"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6D6AB2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4703575"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FBF97F3"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354C4C" w14:textId="77777777" w:rsidR="00F354CA" w:rsidRPr="007B6BD5" w:rsidRDefault="00F354CA" w:rsidP="00B80209">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BCE5BD" w14:textId="77777777" w:rsidR="00F354CA" w:rsidRPr="007B6BD5" w:rsidRDefault="00F354CA" w:rsidP="00B80209">
            <w:pPr>
              <w:pStyle w:val="TAC"/>
              <w:keepNext w:val="0"/>
              <w:keepLines w:val="0"/>
            </w:pPr>
          </w:p>
        </w:tc>
      </w:tr>
      <w:tr w:rsidR="00F354CA" w:rsidRPr="007B6BD5" w14:paraId="3D280862"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A90E51B"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3B21DFE"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335634D"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2F6C7F"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06210B7" w14:textId="77777777" w:rsidR="00F354CA" w:rsidRPr="007B6BD5" w:rsidRDefault="00F354CA" w:rsidP="00B80209">
            <w:pPr>
              <w:pStyle w:val="TAC"/>
              <w:keepNext w:val="0"/>
              <w:keepLines w:val="0"/>
            </w:pPr>
            <w:r w:rsidRPr="007B6BD5">
              <w:t>0</w:t>
            </w:r>
          </w:p>
        </w:tc>
      </w:tr>
      <w:tr w:rsidR="00F354CA" w:rsidRPr="007B6BD5" w14:paraId="3A66398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3D67184"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4CDAD99"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189757D"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6D0B04"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F4C3A52" w14:textId="77777777" w:rsidR="00F354CA" w:rsidRPr="007B6BD5" w:rsidRDefault="00F354CA" w:rsidP="00B80209">
            <w:pPr>
              <w:pStyle w:val="TAC"/>
              <w:keepNext w:val="0"/>
              <w:keepLines w:val="0"/>
            </w:pPr>
          </w:p>
        </w:tc>
      </w:tr>
      <w:tr w:rsidR="00F354CA" w:rsidRPr="007B6BD5" w14:paraId="5FF3BA1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EB9B7E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5D0D3D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75AA3B6"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474C17" w14:textId="77777777" w:rsidR="00F354CA" w:rsidRPr="007B6BD5" w:rsidRDefault="00F354CA" w:rsidP="00B80209">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593EF96D" w14:textId="77777777" w:rsidR="00F354CA" w:rsidRPr="007B6BD5" w:rsidRDefault="00F354CA" w:rsidP="00B80209">
            <w:pPr>
              <w:pStyle w:val="TAC"/>
              <w:keepNext w:val="0"/>
              <w:keepLines w:val="0"/>
            </w:pPr>
          </w:p>
        </w:tc>
      </w:tr>
      <w:tr w:rsidR="00F354CA" w:rsidRPr="007B6BD5" w14:paraId="20D603D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436E8FC"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994E336"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FDD7C64"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F9BFC7"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E3EF8A8" w14:textId="77777777" w:rsidR="00F354CA" w:rsidRPr="007B6BD5" w:rsidRDefault="00F354CA" w:rsidP="00B80209">
            <w:pPr>
              <w:pStyle w:val="TAC"/>
              <w:keepNext w:val="0"/>
              <w:keepLines w:val="0"/>
            </w:pPr>
            <w:r w:rsidRPr="007B6BD5">
              <w:t>0</w:t>
            </w:r>
          </w:p>
        </w:tc>
      </w:tr>
      <w:tr w:rsidR="00F354CA" w:rsidRPr="007B6BD5" w14:paraId="07694FE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D5D715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4D31A7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1A9F4C3"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1F878C"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049FF43C" w14:textId="77777777" w:rsidR="00F354CA" w:rsidRPr="007B6BD5" w:rsidRDefault="00F354CA" w:rsidP="00B80209">
            <w:pPr>
              <w:pStyle w:val="TAC"/>
              <w:keepNext w:val="0"/>
              <w:keepLines w:val="0"/>
            </w:pPr>
          </w:p>
        </w:tc>
      </w:tr>
      <w:tr w:rsidR="00F354CA" w:rsidRPr="007B6BD5" w14:paraId="75398129"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E2A396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4E966B5"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9160771"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286427" w14:textId="77777777" w:rsidR="00F354CA" w:rsidRPr="007B6BD5" w:rsidRDefault="00F354CA" w:rsidP="00B80209">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6196E76F" w14:textId="77777777" w:rsidR="00F354CA" w:rsidRPr="007B6BD5" w:rsidRDefault="00F354CA" w:rsidP="00B80209">
            <w:pPr>
              <w:pStyle w:val="TAC"/>
              <w:keepNext w:val="0"/>
              <w:keepLines w:val="0"/>
            </w:pPr>
          </w:p>
        </w:tc>
      </w:tr>
      <w:tr w:rsidR="00F354CA" w:rsidRPr="007B6BD5" w14:paraId="2ED6682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A1CFB0E"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4D816FD"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0F6A5A6"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3DC4EB"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9B84FB2" w14:textId="77777777" w:rsidR="00F354CA" w:rsidRPr="007B6BD5" w:rsidRDefault="00F354CA" w:rsidP="00B80209">
            <w:pPr>
              <w:pStyle w:val="TAC"/>
              <w:keepNext w:val="0"/>
              <w:keepLines w:val="0"/>
            </w:pPr>
            <w:r w:rsidRPr="007B6BD5">
              <w:t>0</w:t>
            </w:r>
          </w:p>
        </w:tc>
      </w:tr>
      <w:tr w:rsidR="00F354CA" w:rsidRPr="007B6BD5" w14:paraId="1866FC08"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267AB1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E1C61C9"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1E0255F"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06A70C"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D4342CF" w14:textId="77777777" w:rsidR="00F354CA" w:rsidRPr="007B6BD5" w:rsidRDefault="00F354CA" w:rsidP="00B80209">
            <w:pPr>
              <w:pStyle w:val="TAC"/>
              <w:keepNext w:val="0"/>
              <w:keepLines w:val="0"/>
            </w:pPr>
          </w:p>
        </w:tc>
      </w:tr>
      <w:tr w:rsidR="00F354CA" w:rsidRPr="007B6BD5" w14:paraId="700F682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1DF8A0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7C04268"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5C06B44"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E00797" w14:textId="77777777" w:rsidR="00F354CA" w:rsidRPr="007B6BD5" w:rsidRDefault="00F354CA" w:rsidP="00B80209">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8FF74F" w14:textId="77777777" w:rsidR="00F354CA" w:rsidRPr="007B6BD5" w:rsidRDefault="00F354CA" w:rsidP="00B80209">
            <w:pPr>
              <w:pStyle w:val="TAC"/>
              <w:keepNext w:val="0"/>
              <w:keepLines w:val="0"/>
            </w:pPr>
          </w:p>
        </w:tc>
      </w:tr>
      <w:tr w:rsidR="00F354CA" w:rsidRPr="007B6BD5" w14:paraId="5F61B92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A1C04A1"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FEA4139"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8D4EC0B"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702EA6"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9BA692D" w14:textId="77777777" w:rsidR="00F354CA" w:rsidRPr="007B6BD5" w:rsidRDefault="00F354CA" w:rsidP="00B80209">
            <w:pPr>
              <w:pStyle w:val="TAC"/>
              <w:keepNext w:val="0"/>
              <w:keepLines w:val="0"/>
            </w:pPr>
            <w:r w:rsidRPr="007B6BD5">
              <w:t>0</w:t>
            </w:r>
          </w:p>
        </w:tc>
      </w:tr>
      <w:tr w:rsidR="00F354CA" w:rsidRPr="007B6BD5" w14:paraId="79A4F99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308731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6343177"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B5A829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50A4F6"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72D53D7E" w14:textId="77777777" w:rsidR="00F354CA" w:rsidRPr="007B6BD5" w:rsidRDefault="00F354CA" w:rsidP="00B80209">
            <w:pPr>
              <w:pStyle w:val="TAC"/>
              <w:keepNext w:val="0"/>
              <w:keepLines w:val="0"/>
            </w:pPr>
          </w:p>
        </w:tc>
      </w:tr>
      <w:tr w:rsidR="00F354CA" w:rsidRPr="007B6BD5" w14:paraId="55F7311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908089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43DA679"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C285D33"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8C674A" w14:textId="77777777" w:rsidR="00F354CA" w:rsidRPr="007B6BD5" w:rsidRDefault="00F354CA" w:rsidP="00B80209">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0C633BBB" w14:textId="77777777" w:rsidR="00F354CA" w:rsidRPr="007B6BD5" w:rsidRDefault="00F354CA" w:rsidP="00B80209">
            <w:pPr>
              <w:pStyle w:val="TAC"/>
              <w:keepNext w:val="0"/>
              <w:keepLines w:val="0"/>
            </w:pPr>
          </w:p>
        </w:tc>
      </w:tr>
      <w:tr w:rsidR="00F354CA" w:rsidRPr="007B6BD5" w14:paraId="51BF5C6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72386D2"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8F7C7A1"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4B2652C"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E02239"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38DCB5B" w14:textId="77777777" w:rsidR="00F354CA" w:rsidRPr="007B6BD5" w:rsidRDefault="00F354CA" w:rsidP="00B80209">
            <w:pPr>
              <w:pStyle w:val="TAC"/>
              <w:keepNext w:val="0"/>
              <w:keepLines w:val="0"/>
            </w:pPr>
            <w:r w:rsidRPr="007B6BD5">
              <w:t>0</w:t>
            </w:r>
          </w:p>
        </w:tc>
      </w:tr>
      <w:tr w:rsidR="00F354CA" w:rsidRPr="007B6BD5" w14:paraId="17D684B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549401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62CE702"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3A70F19"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FADD9E"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514BE54" w14:textId="77777777" w:rsidR="00F354CA" w:rsidRPr="007B6BD5" w:rsidRDefault="00F354CA" w:rsidP="00B80209">
            <w:pPr>
              <w:pStyle w:val="TAC"/>
              <w:keepNext w:val="0"/>
              <w:keepLines w:val="0"/>
            </w:pPr>
          </w:p>
        </w:tc>
      </w:tr>
      <w:tr w:rsidR="00F354CA" w:rsidRPr="007B6BD5" w14:paraId="10C5A4C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BAF39E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C4D1455"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411CA50"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8B12D6"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75E894A" w14:textId="77777777" w:rsidR="00F354CA" w:rsidRPr="007B6BD5" w:rsidRDefault="00F354CA" w:rsidP="00B80209">
            <w:pPr>
              <w:pStyle w:val="TAC"/>
              <w:keepNext w:val="0"/>
              <w:keepLines w:val="0"/>
            </w:pPr>
          </w:p>
        </w:tc>
      </w:tr>
      <w:tr w:rsidR="00F354CA" w:rsidRPr="007B6BD5" w14:paraId="1F93746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4FA91C"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01754D6"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A1E8264"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7CF856"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84FFC6C" w14:textId="77777777" w:rsidR="00F354CA" w:rsidRPr="007B6BD5" w:rsidRDefault="00F354CA" w:rsidP="00B80209">
            <w:pPr>
              <w:pStyle w:val="TAC"/>
              <w:keepNext w:val="0"/>
              <w:keepLines w:val="0"/>
            </w:pPr>
            <w:r w:rsidRPr="007B6BD5">
              <w:t>0</w:t>
            </w:r>
          </w:p>
        </w:tc>
      </w:tr>
      <w:tr w:rsidR="00F354CA" w:rsidRPr="007B6BD5" w14:paraId="2530140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6E583F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E04477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53664A3"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BFBB32"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407D6247" w14:textId="77777777" w:rsidR="00F354CA" w:rsidRPr="007B6BD5" w:rsidRDefault="00F354CA" w:rsidP="00B80209">
            <w:pPr>
              <w:pStyle w:val="TAC"/>
              <w:keepNext w:val="0"/>
              <w:keepLines w:val="0"/>
            </w:pPr>
          </w:p>
        </w:tc>
      </w:tr>
      <w:tr w:rsidR="00F354CA" w:rsidRPr="007B6BD5" w14:paraId="2BFEEFA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07D79B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8B3DA52"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6CB3809"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31663F" w14:textId="77777777" w:rsidR="00F354CA" w:rsidRPr="007B6BD5" w:rsidRDefault="00F354CA" w:rsidP="00B80209">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2C4279" w14:textId="77777777" w:rsidR="00F354CA" w:rsidRPr="007B6BD5" w:rsidRDefault="00F354CA" w:rsidP="00B80209">
            <w:pPr>
              <w:pStyle w:val="TAC"/>
              <w:keepNext w:val="0"/>
              <w:keepLines w:val="0"/>
            </w:pPr>
          </w:p>
        </w:tc>
      </w:tr>
      <w:tr w:rsidR="00F354CA" w:rsidRPr="007B6BD5" w14:paraId="79174C7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E3CAF62"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9213B03"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AE1B808"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5DF1DC"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F144E93" w14:textId="77777777" w:rsidR="00F354CA" w:rsidRPr="007B6BD5" w:rsidRDefault="00F354CA" w:rsidP="00B80209">
            <w:pPr>
              <w:pStyle w:val="TAC"/>
              <w:keepNext w:val="0"/>
              <w:keepLines w:val="0"/>
            </w:pPr>
            <w:r w:rsidRPr="007B6BD5">
              <w:t>0</w:t>
            </w:r>
          </w:p>
        </w:tc>
      </w:tr>
      <w:tr w:rsidR="00F354CA" w:rsidRPr="007B6BD5" w14:paraId="1E8D9632"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DDC92C0"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1F6816D"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8D01CD9"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EF7A09"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682996DD" w14:textId="77777777" w:rsidR="00F354CA" w:rsidRPr="007B6BD5" w:rsidRDefault="00F354CA" w:rsidP="00B80209">
            <w:pPr>
              <w:pStyle w:val="TAC"/>
              <w:keepNext w:val="0"/>
              <w:keepLines w:val="0"/>
            </w:pPr>
          </w:p>
        </w:tc>
      </w:tr>
      <w:tr w:rsidR="00F354CA" w:rsidRPr="007B6BD5" w14:paraId="3CEED37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8C7C3F2"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2B4F533"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32FA102"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40B0C0" w14:textId="77777777" w:rsidR="00F354CA" w:rsidRPr="007B6BD5" w:rsidRDefault="00F354CA" w:rsidP="00B80209">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DC9AC95" w14:textId="77777777" w:rsidR="00F354CA" w:rsidRPr="007B6BD5" w:rsidRDefault="00F354CA" w:rsidP="00B80209">
            <w:pPr>
              <w:pStyle w:val="TAC"/>
              <w:keepNext w:val="0"/>
              <w:keepLines w:val="0"/>
            </w:pPr>
          </w:p>
        </w:tc>
      </w:tr>
      <w:tr w:rsidR="00F354CA" w:rsidRPr="007B6BD5" w14:paraId="1A6139F1"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133D932"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D201FE4"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47447AB"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EE3CCB"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D9F1123" w14:textId="77777777" w:rsidR="00F354CA" w:rsidRPr="007B6BD5" w:rsidRDefault="00F354CA" w:rsidP="00B80209">
            <w:pPr>
              <w:pStyle w:val="TAC"/>
              <w:keepNext w:val="0"/>
              <w:keepLines w:val="0"/>
            </w:pPr>
            <w:r w:rsidRPr="007B6BD5">
              <w:t>0</w:t>
            </w:r>
          </w:p>
        </w:tc>
      </w:tr>
      <w:tr w:rsidR="00F354CA" w:rsidRPr="007B6BD5" w14:paraId="0D0BDB2D"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EF89E4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2DDE25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53FF7F2"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17D370"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7171EF8" w14:textId="77777777" w:rsidR="00F354CA" w:rsidRPr="007B6BD5" w:rsidRDefault="00F354CA" w:rsidP="00B80209">
            <w:pPr>
              <w:pStyle w:val="TAC"/>
              <w:keepNext w:val="0"/>
              <w:keepLines w:val="0"/>
            </w:pPr>
          </w:p>
        </w:tc>
      </w:tr>
      <w:tr w:rsidR="00F354CA" w:rsidRPr="007B6BD5" w14:paraId="6642322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AE400F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8063011"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06ECD52"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C7B821" w14:textId="77777777" w:rsidR="00F354CA" w:rsidRPr="007B6BD5" w:rsidRDefault="00F354CA" w:rsidP="00B80209">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9EF8EB3" w14:textId="77777777" w:rsidR="00F354CA" w:rsidRPr="007B6BD5" w:rsidRDefault="00F354CA" w:rsidP="00B80209">
            <w:pPr>
              <w:pStyle w:val="TAC"/>
              <w:keepNext w:val="0"/>
              <w:keepLines w:val="0"/>
            </w:pPr>
          </w:p>
        </w:tc>
      </w:tr>
      <w:tr w:rsidR="00F354CA" w:rsidRPr="007B6BD5" w14:paraId="6CE28D7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48B0D2A"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584B590"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F361CB8"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F89CA8"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19E9C64" w14:textId="77777777" w:rsidR="00F354CA" w:rsidRPr="007B6BD5" w:rsidRDefault="00F354CA" w:rsidP="00B80209">
            <w:pPr>
              <w:pStyle w:val="TAC"/>
              <w:keepNext w:val="0"/>
              <w:keepLines w:val="0"/>
            </w:pPr>
            <w:r w:rsidRPr="007B6BD5">
              <w:t>0</w:t>
            </w:r>
          </w:p>
        </w:tc>
      </w:tr>
      <w:tr w:rsidR="00F354CA" w:rsidRPr="007B6BD5" w14:paraId="6CB662F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A5A89EA"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E69B4F2"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84F60B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3DF3D1"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2BBF80A1" w14:textId="77777777" w:rsidR="00F354CA" w:rsidRPr="007B6BD5" w:rsidRDefault="00F354CA" w:rsidP="00B80209">
            <w:pPr>
              <w:pStyle w:val="TAC"/>
              <w:keepNext w:val="0"/>
              <w:keepLines w:val="0"/>
            </w:pPr>
          </w:p>
        </w:tc>
      </w:tr>
      <w:tr w:rsidR="00F354CA" w:rsidRPr="007B6BD5" w14:paraId="73318CC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BFEE28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C458F1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38F3FB8"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8C5214" w14:textId="77777777" w:rsidR="00F354CA" w:rsidRPr="007B6BD5" w:rsidRDefault="00F354CA" w:rsidP="00B80209">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735BA1C" w14:textId="77777777" w:rsidR="00F354CA" w:rsidRPr="007B6BD5" w:rsidRDefault="00F354CA" w:rsidP="00B80209">
            <w:pPr>
              <w:pStyle w:val="TAC"/>
              <w:keepNext w:val="0"/>
              <w:keepLines w:val="0"/>
            </w:pPr>
          </w:p>
        </w:tc>
      </w:tr>
      <w:tr w:rsidR="00F354CA" w:rsidRPr="007B6BD5" w14:paraId="22F8430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EF28882"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96BB160"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3809B06"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C80547"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F7F554E" w14:textId="77777777" w:rsidR="00F354CA" w:rsidRPr="007B6BD5" w:rsidRDefault="00F354CA" w:rsidP="00B80209">
            <w:pPr>
              <w:pStyle w:val="TAC"/>
              <w:keepNext w:val="0"/>
              <w:keepLines w:val="0"/>
            </w:pPr>
            <w:r w:rsidRPr="007B6BD5">
              <w:t>0</w:t>
            </w:r>
          </w:p>
        </w:tc>
      </w:tr>
      <w:tr w:rsidR="00F354CA" w:rsidRPr="007B6BD5" w14:paraId="4418BD0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92FB45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62636D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3118ECC"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9FFBA7"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B8623D0" w14:textId="77777777" w:rsidR="00F354CA" w:rsidRPr="007B6BD5" w:rsidRDefault="00F354CA" w:rsidP="00B80209">
            <w:pPr>
              <w:pStyle w:val="TAC"/>
              <w:keepNext w:val="0"/>
              <w:keepLines w:val="0"/>
            </w:pPr>
          </w:p>
        </w:tc>
      </w:tr>
      <w:tr w:rsidR="00F354CA" w:rsidRPr="007B6BD5" w14:paraId="397A1F8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4178C0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664D3E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520E33C"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BA4ABD" w14:textId="77777777" w:rsidR="00F354CA" w:rsidRPr="007B6BD5" w:rsidRDefault="00F354CA" w:rsidP="00B80209">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0AD21B9D" w14:textId="77777777" w:rsidR="00F354CA" w:rsidRPr="007B6BD5" w:rsidRDefault="00F354CA" w:rsidP="00B80209">
            <w:pPr>
              <w:pStyle w:val="TAC"/>
              <w:keepNext w:val="0"/>
              <w:keepLines w:val="0"/>
            </w:pPr>
          </w:p>
        </w:tc>
      </w:tr>
      <w:tr w:rsidR="00F354CA" w:rsidRPr="007B6BD5" w14:paraId="1F5C137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D18D23E"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C465795"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19ADEC6"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611E21"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CDCDC7" w14:textId="77777777" w:rsidR="00F354CA" w:rsidRPr="007B6BD5" w:rsidRDefault="00F354CA" w:rsidP="00B80209">
            <w:pPr>
              <w:pStyle w:val="TAC"/>
              <w:keepNext w:val="0"/>
              <w:keepLines w:val="0"/>
            </w:pPr>
            <w:r w:rsidRPr="007B6BD5">
              <w:t>0</w:t>
            </w:r>
          </w:p>
        </w:tc>
      </w:tr>
      <w:tr w:rsidR="00F354CA" w:rsidRPr="007B6BD5" w14:paraId="0587241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A62F98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20C306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8A8956A"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78C260"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31C59F90" w14:textId="77777777" w:rsidR="00F354CA" w:rsidRPr="007B6BD5" w:rsidRDefault="00F354CA" w:rsidP="00B80209">
            <w:pPr>
              <w:pStyle w:val="TAC"/>
              <w:keepNext w:val="0"/>
              <w:keepLines w:val="0"/>
            </w:pPr>
          </w:p>
        </w:tc>
      </w:tr>
      <w:tr w:rsidR="00F354CA" w:rsidRPr="007B6BD5" w14:paraId="5FABBDF5"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C814D5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780F684"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97E2615"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87BE7B" w14:textId="77777777" w:rsidR="00F354CA" w:rsidRPr="007B6BD5" w:rsidRDefault="00F354CA" w:rsidP="00B80209">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DA36021" w14:textId="77777777" w:rsidR="00F354CA" w:rsidRPr="007B6BD5" w:rsidRDefault="00F354CA" w:rsidP="00B80209">
            <w:pPr>
              <w:pStyle w:val="TAC"/>
              <w:keepNext w:val="0"/>
              <w:keepLines w:val="0"/>
            </w:pPr>
          </w:p>
        </w:tc>
      </w:tr>
      <w:tr w:rsidR="00F354CA" w:rsidRPr="007B6BD5" w14:paraId="0DF4C0CB"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AA35664" w14:textId="77777777" w:rsidR="00F354CA" w:rsidRPr="007B6BD5" w:rsidRDefault="00F354CA" w:rsidP="00B80209">
            <w:pPr>
              <w:pStyle w:val="TAC"/>
              <w:keepNext w:val="0"/>
              <w:keepLines w:val="0"/>
            </w:pPr>
            <w:r w:rsidRPr="007B6BD5">
              <w:rPr>
                <w:rFonts w:hint="eastAsia"/>
                <w:szCs w:val="18"/>
                <w:lang w:eastAsia="zh-CN"/>
              </w:rPr>
              <w:lastRenderedPageBreak/>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73613DE"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0A507D0"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297A12"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03CF7A2" w14:textId="77777777" w:rsidR="00F354CA" w:rsidRPr="007B6BD5" w:rsidRDefault="00F354CA" w:rsidP="00B80209">
            <w:pPr>
              <w:pStyle w:val="TAC"/>
              <w:keepNext w:val="0"/>
              <w:keepLines w:val="0"/>
            </w:pPr>
            <w:r w:rsidRPr="007B6BD5">
              <w:t>0</w:t>
            </w:r>
          </w:p>
        </w:tc>
      </w:tr>
      <w:tr w:rsidR="00F354CA" w:rsidRPr="007B6BD5" w14:paraId="782D1E5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194F568"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A973919"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6765544"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B1E733" w14:textId="77777777" w:rsidR="00F354CA" w:rsidRPr="007B6BD5" w:rsidRDefault="00F354CA" w:rsidP="00B80209">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14:paraId="57FF4CAB" w14:textId="77777777" w:rsidR="00F354CA" w:rsidRPr="007B6BD5" w:rsidRDefault="00F354CA" w:rsidP="00B80209">
            <w:pPr>
              <w:pStyle w:val="TAC"/>
              <w:keepNext w:val="0"/>
              <w:keepLines w:val="0"/>
            </w:pPr>
          </w:p>
        </w:tc>
      </w:tr>
      <w:tr w:rsidR="00F354CA" w:rsidRPr="007B6BD5" w14:paraId="6487DD5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F2418D"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9C9BCED"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B61AFED"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A72383" w14:textId="77777777" w:rsidR="00F354CA" w:rsidRPr="007B6BD5" w:rsidRDefault="00F354CA" w:rsidP="00B80209">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00A41B7" w14:textId="77777777" w:rsidR="00F354CA" w:rsidRPr="007B6BD5" w:rsidRDefault="00F354CA" w:rsidP="00B80209">
            <w:pPr>
              <w:pStyle w:val="TAC"/>
              <w:keepNext w:val="0"/>
              <w:keepLines w:val="0"/>
            </w:pPr>
          </w:p>
        </w:tc>
      </w:tr>
      <w:tr w:rsidR="00F354CA" w:rsidRPr="007B6BD5" w14:paraId="60E8CEE5"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B429CCE"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5867B01"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329ABFC"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B79520"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DE0B767" w14:textId="77777777" w:rsidR="00F354CA" w:rsidRPr="007B6BD5" w:rsidRDefault="00F354CA" w:rsidP="00B80209">
            <w:pPr>
              <w:pStyle w:val="TAC"/>
              <w:keepNext w:val="0"/>
              <w:keepLines w:val="0"/>
            </w:pPr>
            <w:r w:rsidRPr="007B6BD5">
              <w:t>0</w:t>
            </w:r>
          </w:p>
        </w:tc>
      </w:tr>
      <w:tr w:rsidR="00F354CA" w:rsidRPr="007B6BD5" w14:paraId="5E36AB9B"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E56175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7CAFB0A"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10D8793"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16DD2E"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5B301230" w14:textId="77777777" w:rsidR="00F354CA" w:rsidRPr="007B6BD5" w:rsidRDefault="00F354CA" w:rsidP="00B80209">
            <w:pPr>
              <w:pStyle w:val="TAC"/>
              <w:keepNext w:val="0"/>
              <w:keepLines w:val="0"/>
            </w:pPr>
          </w:p>
        </w:tc>
      </w:tr>
      <w:tr w:rsidR="00F354CA" w:rsidRPr="007B6BD5" w14:paraId="23C84A6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2622FE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BD5700A"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637FA7D"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91527F"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5E1697BE" w14:textId="77777777" w:rsidR="00F354CA" w:rsidRPr="007B6BD5" w:rsidRDefault="00F354CA" w:rsidP="00B80209">
            <w:pPr>
              <w:pStyle w:val="TAC"/>
              <w:keepNext w:val="0"/>
              <w:keepLines w:val="0"/>
            </w:pPr>
          </w:p>
        </w:tc>
      </w:tr>
      <w:tr w:rsidR="00F354CA" w:rsidRPr="007B6BD5" w14:paraId="6D560DA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5DB77AF"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F8B50BC"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EA5262B"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B632B7"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8C449F6" w14:textId="77777777" w:rsidR="00F354CA" w:rsidRPr="007B6BD5" w:rsidRDefault="00F354CA" w:rsidP="00B80209">
            <w:pPr>
              <w:pStyle w:val="TAC"/>
              <w:keepNext w:val="0"/>
              <w:keepLines w:val="0"/>
            </w:pPr>
            <w:r w:rsidRPr="007B6BD5">
              <w:t>0</w:t>
            </w:r>
          </w:p>
        </w:tc>
      </w:tr>
      <w:tr w:rsidR="00F354CA" w:rsidRPr="007B6BD5" w14:paraId="630090B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9577F3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CB9157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3792296"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30C2B7"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2EAAA173" w14:textId="77777777" w:rsidR="00F354CA" w:rsidRPr="007B6BD5" w:rsidRDefault="00F354CA" w:rsidP="00B80209">
            <w:pPr>
              <w:pStyle w:val="TAC"/>
              <w:keepNext w:val="0"/>
              <w:keepLines w:val="0"/>
            </w:pPr>
          </w:p>
        </w:tc>
      </w:tr>
      <w:tr w:rsidR="00F354CA" w:rsidRPr="007B6BD5" w14:paraId="5D10F5E3"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7BDAC4E"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287F9AA"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581B39E"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D48B76" w14:textId="77777777" w:rsidR="00F354CA" w:rsidRPr="007B6BD5" w:rsidRDefault="00F354CA" w:rsidP="00B80209">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3F7309E" w14:textId="77777777" w:rsidR="00F354CA" w:rsidRPr="007B6BD5" w:rsidRDefault="00F354CA" w:rsidP="00B80209">
            <w:pPr>
              <w:pStyle w:val="TAC"/>
              <w:keepNext w:val="0"/>
              <w:keepLines w:val="0"/>
            </w:pPr>
          </w:p>
        </w:tc>
      </w:tr>
      <w:tr w:rsidR="00F354CA" w:rsidRPr="007B6BD5" w14:paraId="75E48A9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EB5F328"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53E42BC"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093143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7B6DBA"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B2D5A0D" w14:textId="77777777" w:rsidR="00F354CA" w:rsidRPr="007B6BD5" w:rsidRDefault="00F354CA" w:rsidP="00B80209">
            <w:pPr>
              <w:pStyle w:val="TAC"/>
              <w:keepNext w:val="0"/>
              <w:keepLines w:val="0"/>
            </w:pPr>
            <w:r w:rsidRPr="007B6BD5">
              <w:t>0</w:t>
            </w:r>
          </w:p>
        </w:tc>
      </w:tr>
      <w:tr w:rsidR="00F354CA" w:rsidRPr="007B6BD5" w14:paraId="4576148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BA6F72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F64D469"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A3584EE"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396E90"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0534474" w14:textId="77777777" w:rsidR="00F354CA" w:rsidRPr="007B6BD5" w:rsidRDefault="00F354CA" w:rsidP="00B80209">
            <w:pPr>
              <w:pStyle w:val="TAC"/>
              <w:keepNext w:val="0"/>
              <w:keepLines w:val="0"/>
            </w:pPr>
          </w:p>
        </w:tc>
      </w:tr>
      <w:tr w:rsidR="00F354CA" w:rsidRPr="007B6BD5" w14:paraId="6AF0AF2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DFF19B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E8B9AE4"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CC1E2E2"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29F1EF" w14:textId="77777777" w:rsidR="00F354CA" w:rsidRPr="007B6BD5" w:rsidRDefault="00F354CA" w:rsidP="00B80209">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5334527" w14:textId="77777777" w:rsidR="00F354CA" w:rsidRPr="007B6BD5" w:rsidRDefault="00F354CA" w:rsidP="00B80209">
            <w:pPr>
              <w:pStyle w:val="TAC"/>
              <w:keepNext w:val="0"/>
              <w:keepLines w:val="0"/>
            </w:pPr>
          </w:p>
        </w:tc>
      </w:tr>
      <w:tr w:rsidR="00F354CA" w:rsidRPr="007B6BD5" w14:paraId="41FA81D3"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E7C37AC"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E70867E"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DE474C6"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60CA6F"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C4303ED" w14:textId="77777777" w:rsidR="00F354CA" w:rsidRPr="007B6BD5" w:rsidRDefault="00F354CA" w:rsidP="00B80209">
            <w:pPr>
              <w:pStyle w:val="TAC"/>
              <w:keepNext w:val="0"/>
              <w:keepLines w:val="0"/>
            </w:pPr>
            <w:r w:rsidRPr="007B6BD5">
              <w:t>0</w:t>
            </w:r>
          </w:p>
        </w:tc>
      </w:tr>
      <w:tr w:rsidR="00F354CA" w:rsidRPr="007B6BD5" w14:paraId="4EEC8E4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4253569E"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22EB282"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482E72A"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EB0A1A"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6FEF6B19" w14:textId="77777777" w:rsidR="00F354CA" w:rsidRPr="007B6BD5" w:rsidRDefault="00F354CA" w:rsidP="00B80209">
            <w:pPr>
              <w:pStyle w:val="TAC"/>
              <w:keepNext w:val="0"/>
              <w:keepLines w:val="0"/>
            </w:pPr>
          </w:p>
        </w:tc>
      </w:tr>
      <w:tr w:rsidR="00F354CA" w:rsidRPr="007B6BD5" w14:paraId="6E846F3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41A03F1"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5161475"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B1BB986"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A92E8A" w14:textId="77777777" w:rsidR="00F354CA" w:rsidRPr="007B6BD5" w:rsidRDefault="00F354CA" w:rsidP="00B80209">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26B03FA" w14:textId="77777777" w:rsidR="00F354CA" w:rsidRPr="007B6BD5" w:rsidRDefault="00F354CA" w:rsidP="00B80209">
            <w:pPr>
              <w:pStyle w:val="TAC"/>
              <w:keepNext w:val="0"/>
              <w:keepLines w:val="0"/>
            </w:pPr>
          </w:p>
        </w:tc>
      </w:tr>
      <w:tr w:rsidR="00F354CA" w:rsidRPr="007B6BD5" w14:paraId="66154F7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9ABEE77"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3E848BD"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13B37A8"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D2D5F6"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E672578" w14:textId="77777777" w:rsidR="00F354CA" w:rsidRPr="007B6BD5" w:rsidRDefault="00F354CA" w:rsidP="00B80209">
            <w:pPr>
              <w:pStyle w:val="TAC"/>
              <w:keepNext w:val="0"/>
              <w:keepLines w:val="0"/>
            </w:pPr>
            <w:r w:rsidRPr="007B6BD5">
              <w:t>0</w:t>
            </w:r>
          </w:p>
        </w:tc>
      </w:tr>
      <w:tr w:rsidR="00F354CA" w:rsidRPr="007B6BD5" w14:paraId="259AEBC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A97B25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08A1D9CD"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42D3C4E"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6F43F8"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458F4D72" w14:textId="77777777" w:rsidR="00F354CA" w:rsidRPr="007B6BD5" w:rsidRDefault="00F354CA" w:rsidP="00B80209">
            <w:pPr>
              <w:pStyle w:val="TAC"/>
              <w:keepNext w:val="0"/>
              <w:keepLines w:val="0"/>
            </w:pPr>
          </w:p>
        </w:tc>
      </w:tr>
      <w:tr w:rsidR="00F354CA" w:rsidRPr="007B6BD5" w14:paraId="433CCDD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353F13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65955C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C3C4667"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659D1C" w14:textId="77777777" w:rsidR="00F354CA" w:rsidRPr="007B6BD5" w:rsidRDefault="00F354CA" w:rsidP="00B80209">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1848FDC9" w14:textId="77777777" w:rsidR="00F354CA" w:rsidRPr="007B6BD5" w:rsidRDefault="00F354CA" w:rsidP="00B80209">
            <w:pPr>
              <w:pStyle w:val="TAC"/>
              <w:keepNext w:val="0"/>
              <w:keepLines w:val="0"/>
            </w:pPr>
          </w:p>
        </w:tc>
      </w:tr>
      <w:tr w:rsidR="00F354CA" w:rsidRPr="007B6BD5" w14:paraId="7CEF6D7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EB20921"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F14DDCD"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E8DDEC2"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A797C9"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F76D5A8" w14:textId="77777777" w:rsidR="00F354CA" w:rsidRPr="007B6BD5" w:rsidRDefault="00F354CA" w:rsidP="00B80209">
            <w:pPr>
              <w:pStyle w:val="TAC"/>
              <w:keepNext w:val="0"/>
              <w:keepLines w:val="0"/>
            </w:pPr>
            <w:r w:rsidRPr="007B6BD5">
              <w:t>0</w:t>
            </w:r>
          </w:p>
        </w:tc>
      </w:tr>
      <w:tr w:rsidR="00F354CA" w:rsidRPr="007B6BD5" w14:paraId="24297FF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08483DF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567EC3D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82BDA08"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585753"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491ACCA4" w14:textId="77777777" w:rsidR="00F354CA" w:rsidRPr="007B6BD5" w:rsidRDefault="00F354CA" w:rsidP="00B80209">
            <w:pPr>
              <w:pStyle w:val="TAC"/>
              <w:keepNext w:val="0"/>
              <w:keepLines w:val="0"/>
            </w:pPr>
          </w:p>
        </w:tc>
      </w:tr>
      <w:tr w:rsidR="00F354CA" w:rsidRPr="007B6BD5" w14:paraId="07E8D03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1F6FD6"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C1252AA"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5FA0925"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3D8B90" w14:textId="77777777" w:rsidR="00F354CA" w:rsidRPr="007B6BD5" w:rsidRDefault="00F354CA" w:rsidP="00B80209">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481FD2DA" w14:textId="77777777" w:rsidR="00F354CA" w:rsidRPr="007B6BD5" w:rsidRDefault="00F354CA" w:rsidP="00B80209">
            <w:pPr>
              <w:pStyle w:val="TAC"/>
              <w:keepNext w:val="0"/>
              <w:keepLines w:val="0"/>
            </w:pPr>
          </w:p>
        </w:tc>
      </w:tr>
      <w:tr w:rsidR="00F354CA" w:rsidRPr="007B6BD5" w14:paraId="06BF929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895BE0"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5965E30"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4A85206"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5F69F3"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F706AD7" w14:textId="77777777" w:rsidR="00F354CA" w:rsidRPr="007B6BD5" w:rsidRDefault="00F354CA" w:rsidP="00B80209">
            <w:pPr>
              <w:pStyle w:val="TAC"/>
              <w:keepNext w:val="0"/>
              <w:keepLines w:val="0"/>
            </w:pPr>
            <w:r w:rsidRPr="007B6BD5">
              <w:t>0</w:t>
            </w:r>
          </w:p>
        </w:tc>
      </w:tr>
      <w:tr w:rsidR="00F354CA" w:rsidRPr="007B6BD5" w14:paraId="7B94523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7E67BEE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D13EDD9"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0988BC1"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363092"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24F2397E" w14:textId="77777777" w:rsidR="00F354CA" w:rsidRPr="007B6BD5" w:rsidRDefault="00F354CA" w:rsidP="00B80209">
            <w:pPr>
              <w:pStyle w:val="TAC"/>
              <w:keepNext w:val="0"/>
              <w:keepLines w:val="0"/>
            </w:pPr>
          </w:p>
        </w:tc>
      </w:tr>
      <w:tr w:rsidR="00F354CA" w:rsidRPr="007B6BD5" w14:paraId="4379D8DE"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421FD38"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6FBF189"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A6DE458"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DDDA0F" w14:textId="77777777" w:rsidR="00F354CA" w:rsidRPr="007B6BD5" w:rsidRDefault="00F354CA" w:rsidP="00B80209">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E036656" w14:textId="77777777" w:rsidR="00F354CA" w:rsidRPr="007B6BD5" w:rsidRDefault="00F354CA" w:rsidP="00B80209">
            <w:pPr>
              <w:pStyle w:val="TAC"/>
              <w:keepNext w:val="0"/>
              <w:keepLines w:val="0"/>
            </w:pPr>
          </w:p>
        </w:tc>
      </w:tr>
      <w:tr w:rsidR="00F354CA" w:rsidRPr="007B6BD5" w14:paraId="6C8C09B7"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4819E81"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BAA9D3E"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B5F4053"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3359BC"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067A3C" w14:textId="77777777" w:rsidR="00F354CA" w:rsidRPr="007B6BD5" w:rsidRDefault="00F354CA" w:rsidP="00B80209">
            <w:pPr>
              <w:pStyle w:val="TAC"/>
              <w:keepNext w:val="0"/>
              <w:keepLines w:val="0"/>
            </w:pPr>
            <w:r w:rsidRPr="007B6BD5">
              <w:t>0</w:t>
            </w:r>
          </w:p>
        </w:tc>
      </w:tr>
      <w:tr w:rsidR="00F354CA" w:rsidRPr="007B6BD5" w14:paraId="5C81A73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35D9AFB"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90F5F6E"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DCCED6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BC7E94"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F50DED6" w14:textId="77777777" w:rsidR="00F354CA" w:rsidRPr="007B6BD5" w:rsidRDefault="00F354CA" w:rsidP="00B80209">
            <w:pPr>
              <w:pStyle w:val="TAC"/>
              <w:keepNext w:val="0"/>
              <w:keepLines w:val="0"/>
            </w:pPr>
          </w:p>
        </w:tc>
      </w:tr>
      <w:tr w:rsidR="00F354CA" w:rsidRPr="007B6BD5" w14:paraId="5231DCD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F98D6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4B36644"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1670643" w14:textId="77777777" w:rsidR="00F354CA" w:rsidRPr="007B6BD5" w:rsidRDefault="00F354CA" w:rsidP="00B80209">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67FDB9" w14:textId="77777777" w:rsidR="00F354CA" w:rsidRPr="007B6BD5" w:rsidRDefault="00F354CA" w:rsidP="00B80209">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087D83B1" w14:textId="77777777" w:rsidR="00F354CA" w:rsidRPr="007B6BD5" w:rsidRDefault="00F354CA" w:rsidP="00B80209">
            <w:pPr>
              <w:pStyle w:val="TAC"/>
              <w:keepNext w:val="0"/>
              <w:keepLines w:val="0"/>
            </w:pPr>
          </w:p>
        </w:tc>
      </w:tr>
      <w:tr w:rsidR="00F354CA" w:rsidRPr="007B6BD5" w14:paraId="1FC1F48D"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DF1FF24"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7D5FC85"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7453822"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874493"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15E752D" w14:textId="77777777" w:rsidR="00F354CA" w:rsidRPr="007B6BD5" w:rsidRDefault="00F354CA" w:rsidP="00B80209">
            <w:pPr>
              <w:pStyle w:val="TAC"/>
              <w:keepNext w:val="0"/>
              <w:keepLines w:val="0"/>
            </w:pPr>
            <w:r w:rsidRPr="007B6BD5">
              <w:t>0</w:t>
            </w:r>
          </w:p>
        </w:tc>
      </w:tr>
      <w:tr w:rsidR="00F354CA" w:rsidRPr="007B6BD5" w14:paraId="70A2BDA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6ECF775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8228A88"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0294292"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EBB999"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433C0543" w14:textId="77777777" w:rsidR="00F354CA" w:rsidRPr="007B6BD5" w:rsidRDefault="00F354CA" w:rsidP="00B80209">
            <w:pPr>
              <w:pStyle w:val="TAC"/>
              <w:keepNext w:val="0"/>
              <w:keepLines w:val="0"/>
            </w:pPr>
          </w:p>
        </w:tc>
      </w:tr>
      <w:tr w:rsidR="00F354CA" w:rsidRPr="007B6BD5" w14:paraId="029BC29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E5248C5"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5BE81B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882FC49"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1535D6"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6CBF5138" w14:textId="77777777" w:rsidR="00F354CA" w:rsidRPr="007B6BD5" w:rsidRDefault="00F354CA" w:rsidP="00B80209">
            <w:pPr>
              <w:pStyle w:val="TAC"/>
              <w:keepNext w:val="0"/>
              <w:keepLines w:val="0"/>
            </w:pPr>
          </w:p>
        </w:tc>
      </w:tr>
      <w:tr w:rsidR="00F354CA" w:rsidRPr="007B6BD5" w14:paraId="09BC912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C83D379"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8549589"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FF98BAD"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703CB2"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3D55220" w14:textId="77777777" w:rsidR="00F354CA" w:rsidRPr="007B6BD5" w:rsidRDefault="00F354CA" w:rsidP="00B80209">
            <w:pPr>
              <w:pStyle w:val="TAC"/>
              <w:keepNext w:val="0"/>
              <w:keepLines w:val="0"/>
            </w:pPr>
            <w:r w:rsidRPr="007B6BD5">
              <w:t>0</w:t>
            </w:r>
          </w:p>
        </w:tc>
      </w:tr>
      <w:tr w:rsidR="00F354CA" w:rsidRPr="007B6BD5" w14:paraId="2DA71407"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21A7FB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6DA20F1A"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D2A5C2A"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1EC40C"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0053E5E4" w14:textId="77777777" w:rsidR="00F354CA" w:rsidRPr="007B6BD5" w:rsidRDefault="00F354CA" w:rsidP="00B80209">
            <w:pPr>
              <w:pStyle w:val="TAC"/>
              <w:keepNext w:val="0"/>
              <w:keepLines w:val="0"/>
            </w:pPr>
          </w:p>
        </w:tc>
      </w:tr>
      <w:tr w:rsidR="00F354CA" w:rsidRPr="007B6BD5" w14:paraId="3BD5B771"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B80CDC"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8D2449E"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59F1C11"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049AA1" w14:textId="77777777" w:rsidR="00F354CA" w:rsidRPr="007B6BD5" w:rsidRDefault="00F354CA" w:rsidP="00B80209">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FAD0640" w14:textId="77777777" w:rsidR="00F354CA" w:rsidRPr="007B6BD5" w:rsidRDefault="00F354CA" w:rsidP="00B80209">
            <w:pPr>
              <w:pStyle w:val="TAC"/>
              <w:keepNext w:val="0"/>
              <w:keepLines w:val="0"/>
            </w:pPr>
          </w:p>
        </w:tc>
      </w:tr>
      <w:tr w:rsidR="00F354CA" w:rsidRPr="007B6BD5" w14:paraId="513D33C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0EB3D00"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B8FDF66"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97A20F3"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4EDC65"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56A11E5" w14:textId="77777777" w:rsidR="00F354CA" w:rsidRPr="007B6BD5" w:rsidRDefault="00F354CA" w:rsidP="00B80209">
            <w:pPr>
              <w:pStyle w:val="TAC"/>
              <w:keepNext w:val="0"/>
              <w:keepLines w:val="0"/>
            </w:pPr>
            <w:r w:rsidRPr="007B6BD5">
              <w:t>0</w:t>
            </w:r>
          </w:p>
        </w:tc>
      </w:tr>
      <w:tr w:rsidR="00F354CA" w:rsidRPr="007B6BD5" w14:paraId="5B43D64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3F7BB2C"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1D46013"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B76919F"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BD36A2"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BE5D5B2" w14:textId="77777777" w:rsidR="00F354CA" w:rsidRPr="007B6BD5" w:rsidRDefault="00F354CA" w:rsidP="00B80209">
            <w:pPr>
              <w:pStyle w:val="TAC"/>
              <w:keepNext w:val="0"/>
              <w:keepLines w:val="0"/>
            </w:pPr>
          </w:p>
        </w:tc>
      </w:tr>
      <w:tr w:rsidR="00F354CA" w:rsidRPr="007B6BD5" w14:paraId="3EEDD05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47FEF47"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B0B6B4E"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0207A7D"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07B725" w14:textId="77777777" w:rsidR="00F354CA" w:rsidRPr="007B6BD5" w:rsidRDefault="00F354CA" w:rsidP="00B80209">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809E6F3" w14:textId="77777777" w:rsidR="00F354CA" w:rsidRPr="007B6BD5" w:rsidRDefault="00F354CA" w:rsidP="00B80209">
            <w:pPr>
              <w:pStyle w:val="TAC"/>
              <w:keepNext w:val="0"/>
              <w:keepLines w:val="0"/>
            </w:pPr>
          </w:p>
        </w:tc>
      </w:tr>
      <w:tr w:rsidR="00F354CA" w:rsidRPr="007B6BD5" w14:paraId="1368E979"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45D9DAD"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676BF0D"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48C4152"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B2BA56"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AA33D05" w14:textId="77777777" w:rsidR="00F354CA" w:rsidRPr="007B6BD5" w:rsidRDefault="00F354CA" w:rsidP="00B80209">
            <w:pPr>
              <w:pStyle w:val="TAC"/>
              <w:keepNext w:val="0"/>
              <w:keepLines w:val="0"/>
            </w:pPr>
            <w:r w:rsidRPr="007B6BD5">
              <w:t>0</w:t>
            </w:r>
          </w:p>
        </w:tc>
      </w:tr>
      <w:tr w:rsidR="00F354CA" w:rsidRPr="007B6BD5" w14:paraId="3C7B5AA9"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AD175B7"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09DAE26"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C2E91EB"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A09AFE"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966EC13" w14:textId="77777777" w:rsidR="00F354CA" w:rsidRPr="007B6BD5" w:rsidRDefault="00F354CA" w:rsidP="00B80209">
            <w:pPr>
              <w:pStyle w:val="TAC"/>
              <w:keepNext w:val="0"/>
              <w:keepLines w:val="0"/>
            </w:pPr>
          </w:p>
        </w:tc>
      </w:tr>
      <w:tr w:rsidR="00F354CA" w:rsidRPr="007B6BD5" w14:paraId="74D80F67"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351E35A"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78BEB5B"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DD0DEF9"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06B2ED" w14:textId="77777777" w:rsidR="00F354CA" w:rsidRPr="007B6BD5" w:rsidRDefault="00F354CA" w:rsidP="00B80209">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90AF7FA" w14:textId="77777777" w:rsidR="00F354CA" w:rsidRPr="007B6BD5" w:rsidRDefault="00F354CA" w:rsidP="00B80209">
            <w:pPr>
              <w:pStyle w:val="TAC"/>
              <w:keepNext w:val="0"/>
              <w:keepLines w:val="0"/>
            </w:pPr>
          </w:p>
        </w:tc>
      </w:tr>
      <w:tr w:rsidR="00F354CA" w:rsidRPr="007B6BD5" w14:paraId="63400378"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FD3DD9A"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DE9281A"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4B4280B"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70E31E"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BC5EDC9" w14:textId="77777777" w:rsidR="00F354CA" w:rsidRPr="007B6BD5" w:rsidRDefault="00F354CA" w:rsidP="00B80209">
            <w:pPr>
              <w:pStyle w:val="TAC"/>
              <w:keepNext w:val="0"/>
              <w:keepLines w:val="0"/>
            </w:pPr>
            <w:r w:rsidRPr="007B6BD5">
              <w:t>0</w:t>
            </w:r>
          </w:p>
        </w:tc>
      </w:tr>
      <w:tr w:rsidR="00F354CA" w:rsidRPr="007B6BD5" w14:paraId="33536913"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9D20F6D"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7AA69399"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3794DF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B0E076"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F9FDFA3" w14:textId="77777777" w:rsidR="00F354CA" w:rsidRPr="007B6BD5" w:rsidRDefault="00F354CA" w:rsidP="00B80209">
            <w:pPr>
              <w:pStyle w:val="TAC"/>
              <w:keepNext w:val="0"/>
              <w:keepLines w:val="0"/>
            </w:pPr>
          </w:p>
        </w:tc>
      </w:tr>
      <w:tr w:rsidR="00F354CA" w:rsidRPr="007B6BD5" w14:paraId="3EA2105B"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1F2D74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C3A2678"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DE2BBB5"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48012B" w14:textId="77777777" w:rsidR="00F354CA" w:rsidRPr="007B6BD5" w:rsidRDefault="00F354CA" w:rsidP="00B80209">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B61B67A" w14:textId="77777777" w:rsidR="00F354CA" w:rsidRPr="007B6BD5" w:rsidRDefault="00F354CA" w:rsidP="00B80209">
            <w:pPr>
              <w:pStyle w:val="TAC"/>
              <w:keepNext w:val="0"/>
              <w:keepLines w:val="0"/>
            </w:pPr>
          </w:p>
        </w:tc>
      </w:tr>
      <w:tr w:rsidR="00F354CA" w:rsidRPr="007B6BD5" w14:paraId="6162B9B4"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A5A4913"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4B24BD3"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713A309"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6271C0"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6B2B8A8" w14:textId="77777777" w:rsidR="00F354CA" w:rsidRPr="007B6BD5" w:rsidRDefault="00F354CA" w:rsidP="00B80209">
            <w:pPr>
              <w:pStyle w:val="TAC"/>
              <w:keepNext w:val="0"/>
              <w:keepLines w:val="0"/>
            </w:pPr>
            <w:r w:rsidRPr="007B6BD5">
              <w:t>0</w:t>
            </w:r>
          </w:p>
        </w:tc>
      </w:tr>
      <w:tr w:rsidR="00F354CA" w:rsidRPr="007B6BD5" w14:paraId="0936AF6A"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237B22D5"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45F40332"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D2B6962"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76B4BC"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6006BDB" w14:textId="77777777" w:rsidR="00F354CA" w:rsidRPr="007B6BD5" w:rsidRDefault="00F354CA" w:rsidP="00B80209">
            <w:pPr>
              <w:pStyle w:val="TAC"/>
              <w:keepNext w:val="0"/>
              <w:keepLines w:val="0"/>
            </w:pPr>
          </w:p>
        </w:tc>
      </w:tr>
      <w:tr w:rsidR="00F354CA" w:rsidRPr="007B6BD5" w14:paraId="5C087B7D"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1F43CEB"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1D1BAD1"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5F8CDA6"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F63E74" w14:textId="77777777" w:rsidR="00F354CA" w:rsidRPr="007B6BD5" w:rsidRDefault="00F354CA" w:rsidP="00B80209">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5C6F096" w14:textId="77777777" w:rsidR="00F354CA" w:rsidRPr="007B6BD5" w:rsidRDefault="00F354CA" w:rsidP="00B80209">
            <w:pPr>
              <w:pStyle w:val="TAC"/>
              <w:keepNext w:val="0"/>
              <w:keepLines w:val="0"/>
            </w:pPr>
          </w:p>
        </w:tc>
      </w:tr>
      <w:tr w:rsidR="00F354CA" w:rsidRPr="007B6BD5" w14:paraId="3152461A"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C7651D0" w14:textId="77777777" w:rsidR="00F354CA" w:rsidRPr="007B6BD5" w:rsidRDefault="00F354CA" w:rsidP="00B80209">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22D6583"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29C4155"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8345B3"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A15CC79" w14:textId="77777777" w:rsidR="00F354CA" w:rsidRPr="007B6BD5" w:rsidRDefault="00F354CA" w:rsidP="00B80209">
            <w:pPr>
              <w:pStyle w:val="TAC"/>
              <w:keepNext w:val="0"/>
              <w:keepLines w:val="0"/>
            </w:pPr>
            <w:r w:rsidRPr="007B6BD5">
              <w:t>0</w:t>
            </w:r>
          </w:p>
        </w:tc>
      </w:tr>
      <w:tr w:rsidR="00F354CA" w:rsidRPr="007B6BD5" w14:paraId="05A74925"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3C582EE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E0D5859"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10319CA"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010A7C"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5FC286B" w14:textId="77777777" w:rsidR="00F354CA" w:rsidRPr="007B6BD5" w:rsidRDefault="00F354CA" w:rsidP="00B80209">
            <w:pPr>
              <w:pStyle w:val="TAC"/>
              <w:keepNext w:val="0"/>
              <w:keepLines w:val="0"/>
            </w:pPr>
          </w:p>
        </w:tc>
      </w:tr>
      <w:tr w:rsidR="00F354CA" w:rsidRPr="007B6BD5" w14:paraId="576A5F06"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ADD3B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0A064C2"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4462663"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3BA1D8" w14:textId="77777777" w:rsidR="00F354CA" w:rsidRPr="007B6BD5" w:rsidRDefault="00F354CA" w:rsidP="00B80209">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04BCBB4E" w14:textId="77777777" w:rsidR="00F354CA" w:rsidRPr="007B6BD5" w:rsidRDefault="00F354CA" w:rsidP="00B80209">
            <w:pPr>
              <w:pStyle w:val="TAC"/>
              <w:keepNext w:val="0"/>
              <w:keepLines w:val="0"/>
            </w:pPr>
          </w:p>
        </w:tc>
      </w:tr>
      <w:tr w:rsidR="00F354CA" w:rsidRPr="007B6BD5" w14:paraId="3CC477BC"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6CC5228" w14:textId="77777777" w:rsidR="00F354CA" w:rsidRPr="007B6BD5" w:rsidRDefault="00F354CA" w:rsidP="00B80209">
            <w:pPr>
              <w:pStyle w:val="TAC"/>
              <w:keepNext w:val="0"/>
              <w:keepLines w:val="0"/>
            </w:pPr>
            <w:r w:rsidRPr="007B6BD5">
              <w:rPr>
                <w:rFonts w:hint="eastAsia"/>
                <w:szCs w:val="18"/>
                <w:lang w:eastAsia="zh-CN"/>
              </w:rPr>
              <w:lastRenderedPageBreak/>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7788E5E" w14:textId="77777777" w:rsidR="00F354CA" w:rsidRPr="007B6BD5" w:rsidRDefault="00F354CA" w:rsidP="00B80209">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6FA6AB7"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DCBBA8" w14:textId="77777777" w:rsidR="00F354CA" w:rsidRPr="007B6BD5" w:rsidRDefault="00F354CA" w:rsidP="00B80209">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217F952" w14:textId="77777777" w:rsidR="00F354CA" w:rsidRPr="007B6BD5" w:rsidRDefault="00F354CA" w:rsidP="00B80209">
            <w:pPr>
              <w:pStyle w:val="TAC"/>
              <w:keepNext w:val="0"/>
              <w:keepLines w:val="0"/>
            </w:pPr>
            <w:r w:rsidRPr="007B6BD5">
              <w:t>0</w:t>
            </w:r>
          </w:p>
        </w:tc>
      </w:tr>
      <w:tr w:rsidR="00F354CA" w:rsidRPr="007B6BD5" w14:paraId="5E183C3C"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83242E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1B3EAA49"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E1775BB" w14:textId="77777777" w:rsidR="00F354CA" w:rsidRPr="007B6BD5" w:rsidRDefault="00F354CA" w:rsidP="00B80209">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0C5E26" w14:textId="77777777" w:rsidR="00F354CA" w:rsidRPr="007B6BD5" w:rsidRDefault="00F354CA" w:rsidP="00B80209">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684C220" w14:textId="77777777" w:rsidR="00F354CA" w:rsidRPr="007B6BD5" w:rsidRDefault="00F354CA" w:rsidP="00B80209">
            <w:pPr>
              <w:pStyle w:val="TAC"/>
              <w:keepNext w:val="0"/>
              <w:keepLines w:val="0"/>
            </w:pPr>
          </w:p>
        </w:tc>
      </w:tr>
      <w:tr w:rsidR="00F354CA" w:rsidRPr="007B6BD5" w14:paraId="0A18492A"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2CBB850"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C6AD231"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90E88AD" w14:textId="77777777" w:rsidR="00F354CA" w:rsidRPr="007B6BD5" w:rsidRDefault="00F354CA" w:rsidP="00B80209">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9E3DBF" w14:textId="77777777" w:rsidR="00F354CA" w:rsidRPr="007B6BD5" w:rsidRDefault="00F354CA" w:rsidP="00B80209">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AB3AD9D" w14:textId="77777777" w:rsidR="00F354CA" w:rsidRPr="007B6BD5" w:rsidRDefault="00F354CA" w:rsidP="00B80209">
            <w:pPr>
              <w:pStyle w:val="TAC"/>
              <w:keepNext w:val="0"/>
              <w:keepLines w:val="0"/>
            </w:pPr>
          </w:p>
        </w:tc>
      </w:tr>
      <w:tr w:rsidR="00F354CA" w:rsidRPr="007B6BD5" w14:paraId="6103490E"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0BB7DAA" w14:textId="77777777" w:rsidR="00F354CA" w:rsidRPr="007B6BD5" w:rsidRDefault="00F354CA" w:rsidP="00B80209">
            <w:pPr>
              <w:pStyle w:val="TAC"/>
              <w:keepNext w:val="0"/>
              <w:keepLines w:val="0"/>
            </w:pPr>
            <w:r w:rsidRPr="007B6BD5">
              <w:rPr>
                <w:lang w:eastAsia="zh-CN"/>
              </w:rPr>
              <w:t>CA_n3A-n105A-n257A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3D0BF72" w14:textId="77777777" w:rsidR="00F354CA" w:rsidRPr="007B6BD5" w:rsidRDefault="00F354CA" w:rsidP="00B80209">
            <w:pPr>
              <w:pStyle w:val="TAL"/>
              <w:keepNext w:val="0"/>
              <w:keepLines w:val="0"/>
              <w:jc w:val="center"/>
              <w:rPr>
                <w:lang w:eastAsia="zh-CN"/>
              </w:rPr>
            </w:pPr>
            <w:r w:rsidRPr="007B6BD5">
              <w:rPr>
                <w:lang w:eastAsia="zh-CN"/>
              </w:rPr>
              <w:t>CA_n3A-n105A</w:t>
            </w:r>
          </w:p>
          <w:p w14:paraId="4A4D4657" w14:textId="77777777" w:rsidR="00F354CA" w:rsidRPr="007B6BD5" w:rsidRDefault="00F354CA" w:rsidP="00B80209">
            <w:pPr>
              <w:pStyle w:val="TAL"/>
              <w:keepNext w:val="0"/>
              <w:keepLines w:val="0"/>
              <w:jc w:val="center"/>
              <w:rPr>
                <w:lang w:eastAsia="zh-CN"/>
              </w:rPr>
            </w:pPr>
            <w:r w:rsidRPr="007B6BD5">
              <w:rPr>
                <w:lang w:eastAsia="zh-CN"/>
              </w:rPr>
              <w:t>CA_n3A-n257A</w:t>
            </w:r>
          </w:p>
          <w:p w14:paraId="11904DDA" w14:textId="77777777" w:rsidR="00F354CA" w:rsidRPr="007B6BD5" w:rsidRDefault="00F354CA" w:rsidP="00B80209">
            <w:pPr>
              <w:pStyle w:val="TAC"/>
              <w:keepNext w:val="0"/>
              <w:keepLines w:val="0"/>
            </w:pPr>
            <w:r w:rsidRPr="007B6BD5">
              <w:rPr>
                <w:lang w:eastAsia="zh-CN"/>
              </w:rPr>
              <w:t>CA_n105A-n257A</w:t>
            </w:r>
          </w:p>
        </w:tc>
        <w:tc>
          <w:tcPr>
            <w:tcW w:w="1167" w:type="dxa"/>
            <w:tcBorders>
              <w:left w:val="single" w:sz="4" w:space="0" w:color="auto"/>
              <w:bottom w:val="single" w:sz="4" w:space="0" w:color="auto"/>
              <w:right w:val="single" w:sz="4" w:space="0" w:color="auto"/>
            </w:tcBorders>
            <w:vAlign w:val="center"/>
          </w:tcPr>
          <w:p w14:paraId="68075A4B" w14:textId="77777777" w:rsidR="00F354CA" w:rsidRPr="007B6BD5" w:rsidRDefault="00F354CA" w:rsidP="00B80209">
            <w:pPr>
              <w:pStyle w:val="TAC"/>
              <w:keepNext w:val="0"/>
              <w:keepLines w:val="0"/>
            </w:pPr>
            <w:r w:rsidRPr="007B6BD5">
              <w:rPr>
                <w:lang w:eastAsia="zh-CN"/>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1FCEA0" w14:textId="77777777" w:rsidR="00F354CA" w:rsidRPr="007B6BD5" w:rsidRDefault="00F354CA" w:rsidP="00B80209">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846D918" w14:textId="77777777" w:rsidR="00F354CA" w:rsidRPr="007B6BD5" w:rsidRDefault="00F354CA" w:rsidP="00B80209">
            <w:pPr>
              <w:pStyle w:val="TAC"/>
              <w:keepNext w:val="0"/>
              <w:keepLines w:val="0"/>
            </w:pPr>
            <w:r w:rsidRPr="007B6BD5">
              <w:rPr>
                <w:lang w:eastAsia="zh-CN"/>
              </w:rPr>
              <w:t>0</w:t>
            </w:r>
          </w:p>
        </w:tc>
      </w:tr>
      <w:tr w:rsidR="00F354CA" w:rsidRPr="007B6BD5" w14:paraId="0E33384E"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56168809"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396D94F7"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BF89D73" w14:textId="77777777" w:rsidR="00F354CA" w:rsidRPr="007B6BD5" w:rsidRDefault="00F354CA" w:rsidP="00B80209">
            <w:pPr>
              <w:pStyle w:val="TAC"/>
              <w:keepNext w:val="0"/>
              <w:keepLines w:val="0"/>
            </w:pPr>
            <w:r w:rsidRPr="007B6BD5">
              <w:rPr>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BD16D3" w14:textId="77777777" w:rsidR="00F354CA" w:rsidRPr="007B6BD5" w:rsidRDefault="00F354CA" w:rsidP="00B80209">
            <w:pPr>
              <w:pStyle w:val="TAC"/>
              <w:keepNext w:val="0"/>
              <w:keepLines w:val="0"/>
              <w:rPr>
                <w:lang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637" w:type="dxa"/>
            <w:tcBorders>
              <w:top w:val="nil"/>
              <w:left w:val="single" w:sz="4" w:space="0" w:color="auto"/>
              <w:bottom w:val="nil"/>
              <w:right w:val="single" w:sz="4" w:space="0" w:color="auto"/>
            </w:tcBorders>
            <w:shd w:val="clear" w:color="auto" w:fill="auto"/>
            <w:vAlign w:val="center"/>
          </w:tcPr>
          <w:p w14:paraId="30217285" w14:textId="77777777" w:rsidR="00F354CA" w:rsidRPr="007B6BD5" w:rsidRDefault="00F354CA" w:rsidP="00B80209">
            <w:pPr>
              <w:pStyle w:val="TAC"/>
              <w:keepNext w:val="0"/>
              <w:keepLines w:val="0"/>
            </w:pPr>
          </w:p>
        </w:tc>
      </w:tr>
      <w:tr w:rsidR="00F354CA" w:rsidRPr="007B6BD5" w14:paraId="0300FAD2"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E03AF99"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E746150"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1C62702" w14:textId="77777777" w:rsidR="00F354CA" w:rsidRPr="007B6BD5" w:rsidRDefault="00F354CA" w:rsidP="00B80209">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D3559E"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B88325E" w14:textId="77777777" w:rsidR="00F354CA" w:rsidRPr="007B6BD5" w:rsidRDefault="00F354CA" w:rsidP="00B80209">
            <w:pPr>
              <w:pStyle w:val="TAC"/>
              <w:keepNext w:val="0"/>
              <w:keepLines w:val="0"/>
            </w:pPr>
          </w:p>
        </w:tc>
      </w:tr>
      <w:tr w:rsidR="00F354CA" w:rsidRPr="007B6BD5" w14:paraId="274B64FF" w14:textId="77777777" w:rsidTr="00B80209">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7A30661" w14:textId="77777777" w:rsidR="00F354CA" w:rsidRPr="007B6BD5" w:rsidRDefault="00F354CA" w:rsidP="00B80209">
            <w:pPr>
              <w:pStyle w:val="TAC"/>
              <w:keepLines w:val="0"/>
            </w:pPr>
            <w:r w:rsidRPr="007B6BD5">
              <w:rPr>
                <w:lang w:eastAsia="zh-CN"/>
              </w:rPr>
              <w:t>CA_n3A-n105A-n258A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438AB02" w14:textId="77777777" w:rsidR="00F354CA" w:rsidRPr="007B6BD5" w:rsidRDefault="00F354CA" w:rsidP="00B80209">
            <w:pPr>
              <w:pStyle w:val="TAL"/>
              <w:keepLines w:val="0"/>
              <w:jc w:val="center"/>
              <w:rPr>
                <w:lang w:eastAsia="zh-CN"/>
              </w:rPr>
            </w:pPr>
            <w:r w:rsidRPr="007B6BD5">
              <w:rPr>
                <w:lang w:eastAsia="zh-CN"/>
              </w:rPr>
              <w:t>CA_n3A-n105A</w:t>
            </w:r>
          </w:p>
          <w:p w14:paraId="2D052832" w14:textId="77777777" w:rsidR="00F354CA" w:rsidRPr="007B6BD5" w:rsidRDefault="00F354CA" w:rsidP="00B80209">
            <w:pPr>
              <w:pStyle w:val="TAL"/>
              <w:keepLines w:val="0"/>
              <w:jc w:val="center"/>
              <w:rPr>
                <w:lang w:eastAsia="zh-CN"/>
              </w:rPr>
            </w:pPr>
            <w:r w:rsidRPr="007B6BD5">
              <w:rPr>
                <w:lang w:eastAsia="zh-CN"/>
              </w:rPr>
              <w:t>CA_n3A-n258A</w:t>
            </w:r>
          </w:p>
          <w:p w14:paraId="39E3D00B" w14:textId="77777777" w:rsidR="00F354CA" w:rsidRPr="007B6BD5" w:rsidRDefault="00F354CA" w:rsidP="00B80209">
            <w:pPr>
              <w:pStyle w:val="TAC"/>
              <w:keepLines w:val="0"/>
            </w:pPr>
            <w:r w:rsidRPr="007B6BD5">
              <w:rPr>
                <w:lang w:eastAsia="zh-CN"/>
              </w:rPr>
              <w:t>CA_n105A-n258A</w:t>
            </w:r>
          </w:p>
        </w:tc>
        <w:tc>
          <w:tcPr>
            <w:tcW w:w="1167" w:type="dxa"/>
            <w:tcBorders>
              <w:left w:val="single" w:sz="4" w:space="0" w:color="auto"/>
              <w:bottom w:val="single" w:sz="4" w:space="0" w:color="auto"/>
              <w:right w:val="single" w:sz="4" w:space="0" w:color="auto"/>
            </w:tcBorders>
            <w:vAlign w:val="center"/>
          </w:tcPr>
          <w:p w14:paraId="73B11394" w14:textId="77777777" w:rsidR="00F354CA" w:rsidRPr="007B6BD5" w:rsidRDefault="00F354CA" w:rsidP="00B80209">
            <w:pPr>
              <w:pStyle w:val="TAC"/>
              <w:keepLines w:val="0"/>
            </w:pPr>
            <w:r w:rsidRPr="007B6BD5">
              <w:rPr>
                <w:lang w:eastAsia="zh-CN"/>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490FF2" w14:textId="77777777" w:rsidR="00F354CA" w:rsidRPr="007B6BD5" w:rsidRDefault="00F354CA" w:rsidP="00B80209">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F5A86E" w14:textId="77777777" w:rsidR="00F354CA" w:rsidRPr="007B6BD5" w:rsidRDefault="00F354CA" w:rsidP="00B80209">
            <w:pPr>
              <w:pStyle w:val="TAC"/>
              <w:keepLines w:val="0"/>
            </w:pPr>
            <w:r w:rsidRPr="007B6BD5">
              <w:rPr>
                <w:lang w:eastAsia="zh-CN"/>
              </w:rPr>
              <w:t>0</w:t>
            </w:r>
          </w:p>
        </w:tc>
      </w:tr>
      <w:tr w:rsidR="00F354CA" w:rsidRPr="007B6BD5" w14:paraId="46151300" w14:textId="77777777" w:rsidTr="00B80209">
        <w:trPr>
          <w:jc w:val="center"/>
        </w:trPr>
        <w:tc>
          <w:tcPr>
            <w:tcW w:w="2585" w:type="dxa"/>
            <w:tcBorders>
              <w:top w:val="nil"/>
              <w:left w:val="single" w:sz="4" w:space="0" w:color="auto"/>
              <w:bottom w:val="nil"/>
              <w:right w:val="single" w:sz="4" w:space="0" w:color="auto"/>
            </w:tcBorders>
            <w:shd w:val="clear" w:color="auto" w:fill="auto"/>
            <w:vAlign w:val="center"/>
          </w:tcPr>
          <w:p w14:paraId="126E46CF" w14:textId="77777777" w:rsidR="00F354CA" w:rsidRPr="007B6BD5" w:rsidRDefault="00F354CA" w:rsidP="00B80209">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14:paraId="2B9F2135"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2C9B5F7" w14:textId="77777777" w:rsidR="00F354CA" w:rsidRPr="007B6BD5" w:rsidRDefault="00F354CA" w:rsidP="00B80209">
            <w:pPr>
              <w:pStyle w:val="TAC"/>
              <w:keepNext w:val="0"/>
              <w:keepLines w:val="0"/>
            </w:pPr>
            <w:r w:rsidRPr="007B6BD5">
              <w:rPr>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5671B0" w14:textId="77777777" w:rsidR="00F354CA" w:rsidRPr="007B6BD5" w:rsidRDefault="00F354CA" w:rsidP="00B80209">
            <w:pPr>
              <w:pStyle w:val="TAC"/>
              <w:keepNext w:val="0"/>
              <w:keepLines w:val="0"/>
              <w:rPr>
                <w:lang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637" w:type="dxa"/>
            <w:tcBorders>
              <w:top w:val="nil"/>
              <w:left w:val="single" w:sz="4" w:space="0" w:color="auto"/>
              <w:bottom w:val="nil"/>
              <w:right w:val="single" w:sz="4" w:space="0" w:color="auto"/>
            </w:tcBorders>
            <w:shd w:val="clear" w:color="auto" w:fill="auto"/>
            <w:vAlign w:val="center"/>
          </w:tcPr>
          <w:p w14:paraId="1254462E" w14:textId="77777777" w:rsidR="00F354CA" w:rsidRPr="007B6BD5" w:rsidRDefault="00F354CA" w:rsidP="00B80209">
            <w:pPr>
              <w:pStyle w:val="TAC"/>
              <w:keepNext w:val="0"/>
              <w:keepLines w:val="0"/>
            </w:pPr>
          </w:p>
        </w:tc>
      </w:tr>
      <w:tr w:rsidR="00F354CA" w:rsidRPr="007B6BD5" w14:paraId="46B3FD58" w14:textId="77777777" w:rsidTr="00B80209">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186BAFF" w14:textId="77777777" w:rsidR="00F354CA" w:rsidRPr="007B6BD5" w:rsidRDefault="00F354CA" w:rsidP="00B80209">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8C093DE" w14:textId="77777777" w:rsidR="00F354CA" w:rsidRPr="007B6BD5" w:rsidRDefault="00F354CA" w:rsidP="00B80209">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EF56D36" w14:textId="77777777" w:rsidR="00F354CA" w:rsidRPr="007B6BD5" w:rsidRDefault="00F354CA" w:rsidP="00B80209">
            <w:pPr>
              <w:pStyle w:val="TAC"/>
              <w:keepNext w:val="0"/>
              <w:keepLines w:val="0"/>
            </w:pPr>
            <w:r w:rsidRPr="007B6BD5">
              <w:rPr>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6B87FC" w14:textId="77777777" w:rsidR="00F354CA" w:rsidRPr="007B6BD5" w:rsidRDefault="00F354CA" w:rsidP="00B80209">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04CA071" w14:textId="77777777" w:rsidR="00F354CA" w:rsidRPr="007B6BD5" w:rsidRDefault="00F354CA" w:rsidP="00B80209">
            <w:pPr>
              <w:pStyle w:val="TAC"/>
              <w:keepNext w:val="0"/>
              <w:keepLines w:val="0"/>
            </w:pPr>
          </w:p>
        </w:tc>
      </w:tr>
    </w:tbl>
    <w:p w14:paraId="020B0133" w14:textId="77777777" w:rsidR="00F354CA" w:rsidRPr="007B6BD5" w:rsidRDefault="00F354CA" w:rsidP="00F354CA"/>
    <w:p w14:paraId="7B39A80A" w14:textId="77777777" w:rsidR="00F354CA" w:rsidRPr="007B6BD5" w:rsidRDefault="00F354CA" w:rsidP="00F354CA">
      <w:pPr>
        <w:pStyle w:val="Heading5"/>
      </w:pPr>
      <w:r w:rsidRPr="007B6BD5">
        <w:t>Table 5.5A.1.2-1b</w:t>
      </w:r>
    </w:p>
    <w:p w14:paraId="6DF06F69" w14:textId="77777777" w:rsidR="00F354CA" w:rsidRPr="00FA0D99" w:rsidRDefault="00F354CA" w:rsidP="00F354CA">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2-1b</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2183"/>
        <w:gridCol w:w="806"/>
        <w:gridCol w:w="2980"/>
        <w:gridCol w:w="1931"/>
      </w:tblGrid>
      <w:tr w:rsidR="00F354CA" w:rsidRPr="00FA0D99" w14:paraId="0DB56D50" w14:textId="77777777" w:rsidTr="00B80209">
        <w:trPr>
          <w:tblHeade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BEEEF94" w14:textId="77777777" w:rsidR="00F354CA" w:rsidRPr="00FA0D99" w:rsidRDefault="00F354CA" w:rsidP="00B80209">
            <w:pPr>
              <w:spacing w:after="0"/>
              <w:jc w:val="center"/>
              <w:rPr>
                <w:rFonts w:ascii="Arial" w:hAnsi="Arial"/>
                <w:b/>
                <w:sz w:val="18"/>
              </w:rPr>
            </w:pPr>
            <w:r w:rsidRPr="00FA0D99">
              <w:rPr>
                <w:rFonts w:ascii="Arial" w:hAnsi="Arial"/>
                <w:b/>
                <w:sz w:val="18"/>
              </w:rPr>
              <w:t>NR CA configuration</w:t>
            </w:r>
          </w:p>
        </w:tc>
        <w:tc>
          <w:tcPr>
            <w:tcW w:w="3313" w:type="dxa"/>
            <w:tcBorders>
              <w:top w:val="single" w:sz="4" w:space="0" w:color="auto"/>
              <w:left w:val="single" w:sz="4" w:space="0" w:color="auto"/>
              <w:bottom w:val="nil"/>
              <w:right w:val="single" w:sz="4" w:space="0" w:color="auto"/>
            </w:tcBorders>
            <w:shd w:val="clear" w:color="auto" w:fill="auto"/>
            <w:vAlign w:val="center"/>
          </w:tcPr>
          <w:p w14:paraId="5869D1E9" w14:textId="77777777" w:rsidR="00F354CA" w:rsidRPr="00FA0D99" w:rsidRDefault="00F354CA" w:rsidP="00B80209">
            <w:pPr>
              <w:spacing w:after="0"/>
              <w:jc w:val="center"/>
              <w:rPr>
                <w:rFonts w:ascii="Arial" w:hAnsi="Arial" w:cs="Arial"/>
                <w:b/>
                <w:sz w:val="18"/>
                <w:szCs w:val="18"/>
              </w:rPr>
            </w:pPr>
            <w:r w:rsidRPr="00FA0D99">
              <w:rPr>
                <w:rFonts w:ascii="Arial" w:hAnsi="Arial"/>
                <w:b/>
                <w:sz w:val="18"/>
              </w:rPr>
              <w:t>Uplink configuration</w:t>
            </w:r>
          </w:p>
        </w:tc>
        <w:tc>
          <w:tcPr>
            <w:tcW w:w="1169" w:type="dxa"/>
            <w:tcBorders>
              <w:top w:val="single" w:sz="4" w:space="0" w:color="auto"/>
              <w:left w:val="single" w:sz="4" w:space="0" w:color="auto"/>
              <w:right w:val="single" w:sz="4" w:space="0" w:color="auto"/>
            </w:tcBorders>
            <w:vAlign w:val="center"/>
          </w:tcPr>
          <w:p w14:paraId="6EA6CCFB" w14:textId="77777777" w:rsidR="00F354CA" w:rsidRPr="00FA0D99" w:rsidRDefault="00F354CA" w:rsidP="00B80209">
            <w:pPr>
              <w:spacing w:after="0"/>
              <w:jc w:val="center"/>
              <w:rPr>
                <w:rFonts w:ascii="Arial" w:hAnsi="Arial"/>
                <w:b/>
                <w:sz w:val="18"/>
              </w:rPr>
            </w:pPr>
            <w:r w:rsidRPr="00FA0D99">
              <w:rPr>
                <w:rFonts w:ascii="Arial" w:hAnsi="Arial"/>
                <w:b/>
                <w:sz w:val="18"/>
              </w:rPr>
              <w:t>NR Band</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12A442" w14:textId="77777777" w:rsidR="00F354CA" w:rsidRPr="00FA0D99" w:rsidRDefault="00F354CA" w:rsidP="00B80209">
            <w:pPr>
              <w:spacing w:after="0"/>
              <w:jc w:val="center"/>
              <w:rPr>
                <w:rFonts w:ascii="Arial" w:hAnsi="Arial" w:cs="Arial"/>
                <w:b/>
                <w:color w:val="000000"/>
                <w:sz w:val="18"/>
                <w:szCs w:val="18"/>
                <w:lang w:eastAsia="zh-CN" w:bidi="ar"/>
              </w:rPr>
            </w:pPr>
            <w:r w:rsidRPr="00FA0D99">
              <w:rPr>
                <w:rFonts w:ascii="Arial" w:hAnsi="Arial"/>
                <w:b/>
                <w:sz w:val="18"/>
              </w:rPr>
              <w:t>Channel bandwidth (MHz) (note 1)</w:t>
            </w:r>
          </w:p>
        </w:tc>
        <w:tc>
          <w:tcPr>
            <w:tcW w:w="2920" w:type="dxa"/>
            <w:tcBorders>
              <w:top w:val="single" w:sz="4" w:space="0" w:color="auto"/>
              <w:left w:val="single" w:sz="4" w:space="0" w:color="auto"/>
              <w:bottom w:val="nil"/>
              <w:right w:val="single" w:sz="4" w:space="0" w:color="auto"/>
            </w:tcBorders>
            <w:shd w:val="clear" w:color="auto" w:fill="auto"/>
            <w:vAlign w:val="center"/>
          </w:tcPr>
          <w:p w14:paraId="3634412F" w14:textId="77777777" w:rsidR="00F354CA" w:rsidRPr="00FA0D99" w:rsidRDefault="00F354CA" w:rsidP="00B80209">
            <w:pPr>
              <w:spacing w:after="0"/>
              <w:jc w:val="center"/>
              <w:rPr>
                <w:rFonts w:ascii="Arial" w:hAnsi="Arial"/>
                <w:b/>
                <w:sz w:val="18"/>
                <w:szCs w:val="18"/>
                <w:lang w:eastAsia="zh-CN"/>
              </w:rPr>
            </w:pPr>
            <w:r w:rsidRPr="00FA0D99">
              <w:rPr>
                <w:rFonts w:ascii="Arial" w:hAnsi="Arial"/>
                <w:b/>
                <w:sz w:val="18"/>
              </w:rPr>
              <w:t>Bandwidth combination set</w:t>
            </w:r>
          </w:p>
        </w:tc>
      </w:tr>
      <w:tr w:rsidR="00F354CA" w:rsidRPr="00FA0D99" w14:paraId="075E0E3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42F4340" w14:textId="77777777" w:rsidR="00F354CA" w:rsidRPr="00FA0D99" w:rsidRDefault="00F354CA" w:rsidP="00B80209">
            <w:pPr>
              <w:spacing w:after="0"/>
              <w:jc w:val="center"/>
              <w:rPr>
                <w:rFonts w:ascii="Arial" w:hAnsi="Arial"/>
                <w:sz w:val="18"/>
              </w:rPr>
            </w:pPr>
            <w:r w:rsidRPr="00FA0D99">
              <w:rPr>
                <w:rFonts w:ascii="Arial" w:hAnsi="Arial"/>
                <w:sz w:val="18"/>
              </w:rPr>
              <w:t>CA_n5A-n30A-n260A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4338FAC" w14:textId="77777777" w:rsidR="00F354CA" w:rsidRPr="00FA0D99" w:rsidRDefault="00F354CA" w:rsidP="00B80209">
            <w:pPr>
              <w:spacing w:after="0"/>
              <w:jc w:val="center"/>
              <w:rPr>
                <w:rFonts w:ascii="Arial" w:hAnsi="Arial"/>
                <w:sz w:val="18"/>
              </w:rPr>
            </w:pPr>
            <w:r w:rsidRPr="00FA0D99">
              <w:rPr>
                <w:rFonts w:ascii="Arial" w:hAnsi="Arial"/>
                <w:sz w:val="18"/>
              </w:rPr>
              <w:t>CA_n5A-n30A</w:t>
            </w:r>
          </w:p>
          <w:p w14:paraId="691B6D68" w14:textId="77777777" w:rsidR="00F354CA" w:rsidRPr="00FA0D99" w:rsidRDefault="00F354CA" w:rsidP="00B80209">
            <w:pPr>
              <w:spacing w:after="0"/>
              <w:jc w:val="center"/>
              <w:rPr>
                <w:rFonts w:ascii="Arial" w:hAnsi="Arial"/>
                <w:sz w:val="18"/>
              </w:rPr>
            </w:pPr>
            <w:r w:rsidRPr="00FA0D99">
              <w:rPr>
                <w:rFonts w:ascii="Arial" w:hAnsi="Arial"/>
                <w:sz w:val="18"/>
              </w:rPr>
              <w:t>CA_n5A-n260A</w:t>
            </w:r>
          </w:p>
          <w:p w14:paraId="5C412A43" w14:textId="77777777" w:rsidR="00F354CA" w:rsidRPr="00FA0D99" w:rsidRDefault="00F354CA" w:rsidP="00B80209">
            <w:pPr>
              <w:spacing w:after="0"/>
              <w:jc w:val="center"/>
              <w:rPr>
                <w:rFonts w:ascii="Arial" w:hAnsi="Arial"/>
                <w:sz w:val="18"/>
              </w:rPr>
            </w:pPr>
            <w:r w:rsidRPr="00FA0D99">
              <w:rPr>
                <w:rFonts w:ascii="Arial" w:hAnsi="Arial"/>
                <w:sz w:val="18"/>
              </w:rPr>
              <w:t>CA_n30A-n260A</w:t>
            </w:r>
          </w:p>
        </w:tc>
        <w:tc>
          <w:tcPr>
            <w:tcW w:w="1169" w:type="dxa"/>
            <w:tcBorders>
              <w:left w:val="single" w:sz="4" w:space="0" w:color="auto"/>
              <w:bottom w:val="single" w:sz="4" w:space="0" w:color="auto"/>
              <w:right w:val="single" w:sz="4" w:space="0" w:color="auto"/>
            </w:tcBorders>
            <w:vAlign w:val="center"/>
          </w:tcPr>
          <w:p w14:paraId="4AFF335E"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626D9F"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A1449BF"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76F5DCC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E530D3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32E152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9ED3DEC"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6D63A5"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789493C5" w14:textId="77777777" w:rsidR="00F354CA" w:rsidRPr="00FA0D99" w:rsidRDefault="00F354CA" w:rsidP="00B80209">
            <w:pPr>
              <w:spacing w:after="0"/>
              <w:jc w:val="center"/>
              <w:rPr>
                <w:rFonts w:ascii="Arial" w:hAnsi="Arial"/>
                <w:sz w:val="18"/>
              </w:rPr>
            </w:pPr>
          </w:p>
        </w:tc>
      </w:tr>
      <w:tr w:rsidR="00F354CA" w:rsidRPr="00FA0D99" w14:paraId="47B9B3C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124CEE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C2389A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A64BBE9"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589B73C"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F472740" w14:textId="77777777" w:rsidR="00F354CA" w:rsidRPr="00FA0D99" w:rsidRDefault="00F354CA" w:rsidP="00B80209">
            <w:pPr>
              <w:spacing w:after="0"/>
              <w:jc w:val="center"/>
              <w:rPr>
                <w:rFonts w:ascii="Arial" w:hAnsi="Arial"/>
                <w:sz w:val="18"/>
              </w:rPr>
            </w:pPr>
          </w:p>
        </w:tc>
      </w:tr>
      <w:tr w:rsidR="00F354CA" w:rsidRPr="00FA0D99" w14:paraId="4523FF0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A324729" w14:textId="77777777" w:rsidR="00F354CA" w:rsidRPr="00FA0D99" w:rsidRDefault="00F354CA" w:rsidP="00B80209">
            <w:pPr>
              <w:spacing w:after="0"/>
              <w:jc w:val="center"/>
              <w:rPr>
                <w:rFonts w:ascii="Arial" w:hAnsi="Arial"/>
                <w:sz w:val="18"/>
              </w:rPr>
            </w:pPr>
            <w:r w:rsidRPr="00FA0D99">
              <w:rPr>
                <w:rFonts w:ascii="Arial" w:hAnsi="Arial"/>
                <w:sz w:val="18"/>
              </w:rPr>
              <w:t>CA_n5A-n30A-n260G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35E0CB62" w14:textId="77777777" w:rsidR="00F354CA" w:rsidRPr="00FA0D99" w:rsidRDefault="00F354CA" w:rsidP="00B80209">
            <w:pPr>
              <w:spacing w:after="0"/>
              <w:jc w:val="center"/>
              <w:rPr>
                <w:rFonts w:ascii="Arial" w:hAnsi="Arial"/>
                <w:sz w:val="18"/>
              </w:rPr>
            </w:pPr>
            <w:r w:rsidRPr="00FA0D99">
              <w:rPr>
                <w:rFonts w:ascii="Arial" w:hAnsi="Arial"/>
                <w:sz w:val="18"/>
              </w:rPr>
              <w:t>CA_n5A-n30A</w:t>
            </w:r>
          </w:p>
          <w:p w14:paraId="0BE74021" w14:textId="77777777" w:rsidR="00F354CA" w:rsidRPr="00FA0D99" w:rsidRDefault="00F354CA" w:rsidP="00B80209">
            <w:pPr>
              <w:spacing w:after="0"/>
              <w:jc w:val="center"/>
              <w:rPr>
                <w:rFonts w:ascii="Arial" w:hAnsi="Arial"/>
                <w:sz w:val="18"/>
              </w:rPr>
            </w:pPr>
            <w:r w:rsidRPr="00FA0D99">
              <w:rPr>
                <w:rFonts w:ascii="Arial" w:hAnsi="Arial"/>
                <w:sz w:val="18"/>
              </w:rPr>
              <w:t>CA_n5A-n260A/G</w:t>
            </w:r>
          </w:p>
          <w:p w14:paraId="4193D714" w14:textId="77777777" w:rsidR="00F354CA" w:rsidRPr="00FA0D99" w:rsidRDefault="00F354CA" w:rsidP="00B80209">
            <w:pPr>
              <w:spacing w:after="0"/>
              <w:jc w:val="center"/>
              <w:rPr>
                <w:rFonts w:ascii="Arial" w:hAnsi="Arial"/>
                <w:sz w:val="18"/>
              </w:rPr>
            </w:pPr>
            <w:r w:rsidRPr="00FA0D99">
              <w:rPr>
                <w:rFonts w:ascii="Arial" w:hAnsi="Arial"/>
                <w:sz w:val="18"/>
              </w:rPr>
              <w:t>CA_n30A-n260A/G</w:t>
            </w:r>
          </w:p>
        </w:tc>
        <w:tc>
          <w:tcPr>
            <w:tcW w:w="1169" w:type="dxa"/>
            <w:tcBorders>
              <w:left w:val="single" w:sz="4" w:space="0" w:color="auto"/>
              <w:bottom w:val="single" w:sz="4" w:space="0" w:color="auto"/>
              <w:right w:val="single" w:sz="4" w:space="0" w:color="auto"/>
            </w:tcBorders>
            <w:vAlign w:val="center"/>
          </w:tcPr>
          <w:p w14:paraId="5FAEF0BB"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56274D"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52E87FE"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0E419C7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0FA9A2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8F8033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DA007EE"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5D2314"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1317AC81" w14:textId="77777777" w:rsidR="00F354CA" w:rsidRPr="00FA0D99" w:rsidRDefault="00F354CA" w:rsidP="00B80209">
            <w:pPr>
              <w:spacing w:after="0"/>
              <w:jc w:val="center"/>
              <w:rPr>
                <w:rFonts w:ascii="Arial" w:hAnsi="Arial"/>
                <w:sz w:val="18"/>
              </w:rPr>
            </w:pPr>
          </w:p>
        </w:tc>
      </w:tr>
      <w:tr w:rsidR="00F354CA" w:rsidRPr="00FA0D99" w14:paraId="310C567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61C65A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A73E0F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A8AAA98"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BF3F8A" w14:textId="77777777" w:rsidR="00F354CA" w:rsidRPr="00FA0D99" w:rsidRDefault="00F354CA" w:rsidP="00B80209">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7F5856C" w14:textId="77777777" w:rsidR="00F354CA" w:rsidRPr="00FA0D99" w:rsidRDefault="00F354CA" w:rsidP="00B80209">
            <w:pPr>
              <w:spacing w:after="0"/>
              <w:jc w:val="center"/>
              <w:rPr>
                <w:rFonts w:ascii="Arial" w:hAnsi="Arial"/>
                <w:sz w:val="18"/>
              </w:rPr>
            </w:pPr>
          </w:p>
        </w:tc>
      </w:tr>
      <w:tr w:rsidR="00F354CA" w:rsidRPr="00FA0D99" w14:paraId="3092162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15E62C8" w14:textId="77777777" w:rsidR="00F354CA" w:rsidRPr="00FA0D99" w:rsidRDefault="00F354CA" w:rsidP="00B80209">
            <w:pPr>
              <w:spacing w:after="0"/>
              <w:jc w:val="center"/>
              <w:rPr>
                <w:rFonts w:ascii="Arial" w:hAnsi="Arial"/>
                <w:sz w:val="18"/>
              </w:rPr>
            </w:pPr>
            <w:r w:rsidRPr="00FA0D99">
              <w:rPr>
                <w:rFonts w:ascii="Arial" w:hAnsi="Arial"/>
                <w:sz w:val="18"/>
              </w:rPr>
              <w:t>CA_n5A-n30A-n260H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5D00720A" w14:textId="77777777" w:rsidR="00F354CA" w:rsidRPr="00FA0D99" w:rsidRDefault="00F354CA" w:rsidP="00B80209">
            <w:pPr>
              <w:spacing w:after="0"/>
              <w:jc w:val="center"/>
              <w:rPr>
                <w:rFonts w:ascii="Arial" w:hAnsi="Arial"/>
                <w:sz w:val="18"/>
              </w:rPr>
            </w:pPr>
            <w:r w:rsidRPr="00FA0D99">
              <w:rPr>
                <w:rFonts w:ascii="Arial" w:hAnsi="Arial"/>
                <w:sz w:val="18"/>
              </w:rPr>
              <w:t>CA_n5A-n30A</w:t>
            </w:r>
          </w:p>
          <w:p w14:paraId="7523CC3C" w14:textId="77777777" w:rsidR="00F354CA" w:rsidRPr="00FA0D99" w:rsidRDefault="00F354CA" w:rsidP="00B80209">
            <w:pPr>
              <w:spacing w:after="0"/>
              <w:jc w:val="center"/>
              <w:rPr>
                <w:rFonts w:ascii="Arial" w:hAnsi="Arial"/>
                <w:sz w:val="18"/>
              </w:rPr>
            </w:pPr>
            <w:r w:rsidRPr="00FA0D99">
              <w:rPr>
                <w:rFonts w:ascii="Arial" w:hAnsi="Arial"/>
                <w:sz w:val="18"/>
              </w:rPr>
              <w:t>CA_n5A-n260A/G/H</w:t>
            </w:r>
          </w:p>
          <w:p w14:paraId="795F1B7F" w14:textId="77777777" w:rsidR="00F354CA" w:rsidRPr="00FA0D99" w:rsidRDefault="00F354CA" w:rsidP="00B80209">
            <w:pPr>
              <w:spacing w:after="0"/>
              <w:jc w:val="center"/>
              <w:rPr>
                <w:rFonts w:ascii="Arial" w:hAnsi="Arial"/>
                <w:sz w:val="18"/>
              </w:rPr>
            </w:pPr>
            <w:r w:rsidRPr="00FA0D99">
              <w:rPr>
                <w:rFonts w:ascii="Arial" w:hAnsi="Arial"/>
                <w:sz w:val="18"/>
              </w:rPr>
              <w:t>CA_n30A-n260A/G/H</w:t>
            </w:r>
          </w:p>
        </w:tc>
        <w:tc>
          <w:tcPr>
            <w:tcW w:w="1169" w:type="dxa"/>
            <w:tcBorders>
              <w:left w:val="single" w:sz="4" w:space="0" w:color="auto"/>
              <w:bottom w:val="single" w:sz="4" w:space="0" w:color="auto"/>
              <w:right w:val="single" w:sz="4" w:space="0" w:color="auto"/>
            </w:tcBorders>
            <w:vAlign w:val="center"/>
          </w:tcPr>
          <w:p w14:paraId="50AEC129"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351CA2"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F984B6B"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29DAEB7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F6968B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9E2AF9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877D501"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335F54"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25DCFCCC" w14:textId="77777777" w:rsidR="00F354CA" w:rsidRPr="00FA0D99" w:rsidRDefault="00F354CA" w:rsidP="00B80209">
            <w:pPr>
              <w:spacing w:after="0"/>
              <w:jc w:val="center"/>
              <w:rPr>
                <w:rFonts w:ascii="Arial" w:hAnsi="Arial"/>
                <w:sz w:val="18"/>
              </w:rPr>
            </w:pPr>
          </w:p>
        </w:tc>
      </w:tr>
      <w:tr w:rsidR="00F354CA" w:rsidRPr="00FA0D99" w14:paraId="5660552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E86EC8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92D8DE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3AA997C"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CF0276" w14:textId="77777777" w:rsidR="00F354CA" w:rsidRPr="00FA0D99" w:rsidRDefault="00F354CA" w:rsidP="00B80209">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A9E4F97" w14:textId="77777777" w:rsidR="00F354CA" w:rsidRPr="00FA0D99" w:rsidRDefault="00F354CA" w:rsidP="00B80209">
            <w:pPr>
              <w:spacing w:after="0"/>
              <w:jc w:val="center"/>
              <w:rPr>
                <w:rFonts w:ascii="Arial" w:hAnsi="Arial"/>
                <w:sz w:val="18"/>
              </w:rPr>
            </w:pPr>
          </w:p>
        </w:tc>
      </w:tr>
      <w:tr w:rsidR="00F354CA" w:rsidRPr="00FA0D99" w14:paraId="05CD613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8B0B32E" w14:textId="77777777" w:rsidR="00F354CA" w:rsidRPr="00FA0D99" w:rsidRDefault="00F354CA" w:rsidP="00B80209">
            <w:pPr>
              <w:spacing w:after="0"/>
              <w:jc w:val="center"/>
              <w:rPr>
                <w:rFonts w:ascii="Arial" w:hAnsi="Arial"/>
                <w:sz w:val="18"/>
              </w:rPr>
            </w:pPr>
            <w:r w:rsidRPr="00FA0D99">
              <w:rPr>
                <w:rFonts w:ascii="Arial" w:hAnsi="Arial"/>
                <w:sz w:val="18"/>
              </w:rPr>
              <w:t>CA_n5A-n30A-n260I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DD6D403" w14:textId="77777777" w:rsidR="00F354CA" w:rsidRPr="00FA0D99" w:rsidRDefault="00F354CA" w:rsidP="00B80209">
            <w:pPr>
              <w:spacing w:after="0"/>
              <w:jc w:val="center"/>
              <w:rPr>
                <w:rFonts w:ascii="Arial" w:hAnsi="Arial"/>
                <w:sz w:val="18"/>
              </w:rPr>
            </w:pPr>
            <w:r w:rsidRPr="00FA0D99">
              <w:rPr>
                <w:rFonts w:ascii="Arial" w:hAnsi="Arial"/>
                <w:sz w:val="18"/>
              </w:rPr>
              <w:t>CA_n5A-n30A</w:t>
            </w:r>
          </w:p>
          <w:p w14:paraId="75904AEF"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3B97967B" w14:textId="77777777" w:rsidR="00F354CA" w:rsidRPr="00FA0D99" w:rsidRDefault="00F354CA" w:rsidP="00B80209">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4174B6A3"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8F6FC5"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ABFA943"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0A3F7F5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317F1D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8A6BEE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FF62A96"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CC9CB3"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31A4618F" w14:textId="77777777" w:rsidR="00F354CA" w:rsidRPr="00FA0D99" w:rsidRDefault="00F354CA" w:rsidP="00B80209">
            <w:pPr>
              <w:spacing w:after="0"/>
              <w:jc w:val="center"/>
              <w:rPr>
                <w:rFonts w:ascii="Arial" w:hAnsi="Arial"/>
                <w:sz w:val="18"/>
              </w:rPr>
            </w:pPr>
          </w:p>
        </w:tc>
      </w:tr>
      <w:tr w:rsidR="00F354CA" w:rsidRPr="00FA0D99" w14:paraId="23F254B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104347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95EBF7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E3C4B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FF93AE" w14:textId="77777777" w:rsidR="00F354CA" w:rsidRPr="00FA0D99" w:rsidRDefault="00F354CA" w:rsidP="00B80209">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65D127D7" w14:textId="77777777" w:rsidR="00F354CA" w:rsidRPr="00FA0D99" w:rsidRDefault="00F354CA" w:rsidP="00B80209">
            <w:pPr>
              <w:spacing w:after="0"/>
              <w:jc w:val="center"/>
              <w:rPr>
                <w:rFonts w:ascii="Arial" w:hAnsi="Arial"/>
                <w:sz w:val="18"/>
              </w:rPr>
            </w:pPr>
          </w:p>
        </w:tc>
      </w:tr>
      <w:tr w:rsidR="00F354CA" w:rsidRPr="00FA0D99" w14:paraId="0440406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2A81897" w14:textId="77777777" w:rsidR="00F354CA" w:rsidRPr="00FA0D99" w:rsidRDefault="00F354CA" w:rsidP="00B80209">
            <w:pPr>
              <w:spacing w:after="0"/>
              <w:jc w:val="center"/>
              <w:rPr>
                <w:rFonts w:ascii="Arial" w:hAnsi="Arial"/>
                <w:sz w:val="18"/>
              </w:rPr>
            </w:pPr>
            <w:r w:rsidRPr="00FA0D99">
              <w:rPr>
                <w:rFonts w:ascii="Arial" w:hAnsi="Arial"/>
                <w:sz w:val="18"/>
              </w:rPr>
              <w:t>CA_n5A-n30A-n260J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25C43039" w14:textId="77777777" w:rsidR="00F354CA" w:rsidRPr="00FA0D99" w:rsidRDefault="00F354CA" w:rsidP="00B80209">
            <w:pPr>
              <w:spacing w:after="0"/>
              <w:jc w:val="center"/>
              <w:rPr>
                <w:rFonts w:ascii="Arial" w:hAnsi="Arial"/>
                <w:sz w:val="18"/>
              </w:rPr>
            </w:pPr>
            <w:r w:rsidRPr="00FA0D99">
              <w:rPr>
                <w:rFonts w:ascii="Arial" w:hAnsi="Arial"/>
                <w:sz w:val="18"/>
              </w:rPr>
              <w:t>CA_n5A-n30A</w:t>
            </w:r>
          </w:p>
          <w:p w14:paraId="727ACC9A"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w:t>
            </w:r>
          </w:p>
          <w:p w14:paraId="6C081E3D" w14:textId="77777777" w:rsidR="00F354CA" w:rsidRPr="00FA0D99" w:rsidRDefault="00F354CA" w:rsidP="00B80209">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w:t>
            </w:r>
          </w:p>
        </w:tc>
        <w:tc>
          <w:tcPr>
            <w:tcW w:w="1169" w:type="dxa"/>
            <w:tcBorders>
              <w:left w:val="single" w:sz="4" w:space="0" w:color="auto"/>
              <w:bottom w:val="single" w:sz="4" w:space="0" w:color="auto"/>
              <w:right w:val="single" w:sz="4" w:space="0" w:color="auto"/>
            </w:tcBorders>
            <w:vAlign w:val="center"/>
          </w:tcPr>
          <w:p w14:paraId="0E7CF264"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6B8CEA"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B09DBC1"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31AFE9C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FF449C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9BE0E6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B3BACCF"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6152CB"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3FB22E88" w14:textId="77777777" w:rsidR="00F354CA" w:rsidRPr="00FA0D99" w:rsidRDefault="00F354CA" w:rsidP="00B80209">
            <w:pPr>
              <w:spacing w:after="0"/>
              <w:jc w:val="center"/>
              <w:rPr>
                <w:rFonts w:ascii="Arial" w:hAnsi="Arial"/>
                <w:sz w:val="18"/>
              </w:rPr>
            </w:pPr>
          </w:p>
        </w:tc>
      </w:tr>
      <w:tr w:rsidR="00F354CA" w:rsidRPr="00FA0D99" w14:paraId="6FA4B7F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4A75C7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3941D4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433D58E"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947B3C" w14:textId="77777777" w:rsidR="00F354CA" w:rsidRPr="00FA0D99" w:rsidRDefault="00F354CA" w:rsidP="00B80209">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42486DAF" w14:textId="77777777" w:rsidR="00F354CA" w:rsidRPr="00FA0D99" w:rsidRDefault="00F354CA" w:rsidP="00B80209">
            <w:pPr>
              <w:spacing w:after="0"/>
              <w:jc w:val="center"/>
              <w:rPr>
                <w:rFonts w:ascii="Arial" w:hAnsi="Arial"/>
                <w:sz w:val="18"/>
              </w:rPr>
            </w:pPr>
          </w:p>
        </w:tc>
      </w:tr>
      <w:tr w:rsidR="00F354CA" w:rsidRPr="00FA0D99" w14:paraId="04D0E01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D31DC44" w14:textId="77777777" w:rsidR="00F354CA" w:rsidRPr="00FA0D99" w:rsidRDefault="00F354CA" w:rsidP="00B80209">
            <w:pPr>
              <w:spacing w:after="0"/>
              <w:jc w:val="center"/>
              <w:rPr>
                <w:rFonts w:ascii="Arial" w:hAnsi="Arial"/>
                <w:sz w:val="18"/>
              </w:rPr>
            </w:pPr>
            <w:r w:rsidRPr="00FA0D99">
              <w:rPr>
                <w:rFonts w:ascii="Arial" w:hAnsi="Arial"/>
                <w:sz w:val="18"/>
              </w:rPr>
              <w:t>CA_n5A-n30A-n260K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1CDBE144" w14:textId="77777777" w:rsidR="00F354CA" w:rsidRPr="00FA0D99" w:rsidRDefault="00F354CA" w:rsidP="00B80209">
            <w:pPr>
              <w:spacing w:after="0"/>
              <w:jc w:val="center"/>
              <w:rPr>
                <w:rFonts w:ascii="Arial" w:hAnsi="Arial"/>
                <w:sz w:val="18"/>
              </w:rPr>
            </w:pPr>
            <w:r w:rsidRPr="00FA0D99">
              <w:rPr>
                <w:rFonts w:ascii="Arial" w:hAnsi="Arial"/>
                <w:sz w:val="18"/>
              </w:rPr>
              <w:t>CA_n5A-n30A</w:t>
            </w:r>
          </w:p>
          <w:p w14:paraId="3A5DA8E6"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w:t>
            </w:r>
          </w:p>
          <w:p w14:paraId="36254610" w14:textId="77777777" w:rsidR="00F354CA" w:rsidRPr="00FA0D99" w:rsidRDefault="00F354CA" w:rsidP="00B80209">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/G/H/I/J/K</w:t>
            </w:r>
          </w:p>
        </w:tc>
        <w:tc>
          <w:tcPr>
            <w:tcW w:w="1169" w:type="dxa"/>
            <w:tcBorders>
              <w:left w:val="single" w:sz="4" w:space="0" w:color="auto"/>
              <w:bottom w:val="single" w:sz="4" w:space="0" w:color="auto"/>
              <w:right w:val="single" w:sz="4" w:space="0" w:color="auto"/>
            </w:tcBorders>
            <w:vAlign w:val="center"/>
          </w:tcPr>
          <w:p w14:paraId="4EFDAABB"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8B9661"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A150E43"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4131A0F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C32356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D36FF0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1E307F0"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B44BD7"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18CE6627" w14:textId="77777777" w:rsidR="00F354CA" w:rsidRPr="00FA0D99" w:rsidRDefault="00F354CA" w:rsidP="00B80209">
            <w:pPr>
              <w:spacing w:after="0"/>
              <w:jc w:val="center"/>
              <w:rPr>
                <w:rFonts w:ascii="Arial" w:hAnsi="Arial"/>
                <w:sz w:val="18"/>
              </w:rPr>
            </w:pPr>
          </w:p>
        </w:tc>
      </w:tr>
      <w:tr w:rsidR="00F354CA" w:rsidRPr="00FA0D99" w14:paraId="432E885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7F9D3F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64489B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E63D7B1"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569391" w14:textId="77777777" w:rsidR="00F354CA" w:rsidRPr="00FA0D99" w:rsidRDefault="00F354CA" w:rsidP="00B80209">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2F67FBAA" w14:textId="77777777" w:rsidR="00F354CA" w:rsidRPr="00FA0D99" w:rsidRDefault="00F354CA" w:rsidP="00B80209">
            <w:pPr>
              <w:spacing w:after="0"/>
              <w:jc w:val="center"/>
              <w:rPr>
                <w:rFonts w:ascii="Arial" w:hAnsi="Arial"/>
                <w:sz w:val="18"/>
              </w:rPr>
            </w:pPr>
          </w:p>
        </w:tc>
      </w:tr>
      <w:tr w:rsidR="00F354CA" w:rsidRPr="00FA0D99" w14:paraId="3F6AA2E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B324F4B" w14:textId="77777777" w:rsidR="00F354CA" w:rsidRPr="00FA0D99" w:rsidRDefault="00F354CA" w:rsidP="00B80209">
            <w:pPr>
              <w:spacing w:after="0"/>
              <w:jc w:val="center"/>
              <w:rPr>
                <w:rFonts w:ascii="Arial" w:hAnsi="Arial"/>
                <w:sz w:val="18"/>
              </w:rPr>
            </w:pPr>
            <w:r w:rsidRPr="00FA0D99">
              <w:rPr>
                <w:rFonts w:ascii="Arial" w:hAnsi="Arial"/>
                <w:sz w:val="18"/>
              </w:rPr>
              <w:t>CA_n5A-n30A-n260L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0418E596" w14:textId="77777777" w:rsidR="00F354CA" w:rsidRPr="00FA0D99" w:rsidRDefault="00F354CA" w:rsidP="00B80209">
            <w:pPr>
              <w:spacing w:after="0"/>
              <w:jc w:val="center"/>
              <w:rPr>
                <w:rFonts w:ascii="Arial" w:hAnsi="Arial"/>
                <w:sz w:val="18"/>
              </w:rPr>
            </w:pPr>
            <w:r w:rsidRPr="00FA0D99">
              <w:rPr>
                <w:rFonts w:ascii="Arial" w:hAnsi="Arial"/>
                <w:sz w:val="18"/>
              </w:rPr>
              <w:t>CA_n5A-n30A</w:t>
            </w:r>
          </w:p>
          <w:p w14:paraId="4A2C705A"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w:t>
            </w:r>
          </w:p>
          <w:p w14:paraId="25DF03C4" w14:textId="77777777" w:rsidR="00F354CA" w:rsidRPr="00FA0D99" w:rsidRDefault="00F354CA" w:rsidP="00B80209">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/G/H/I/J/K/L</w:t>
            </w:r>
          </w:p>
        </w:tc>
        <w:tc>
          <w:tcPr>
            <w:tcW w:w="1169" w:type="dxa"/>
            <w:tcBorders>
              <w:left w:val="single" w:sz="4" w:space="0" w:color="auto"/>
              <w:bottom w:val="single" w:sz="4" w:space="0" w:color="auto"/>
              <w:right w:val="single" w:sz="4" w:space="0" w:color="auto"/>
            </w:tcBorders>
            <w:vAlign w:val="center"/>
          </w:tcPr>
          <w:p w14:paraId="77A02C39"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CD857C"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586CCC7"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3E3D26C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8F7F24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B1735E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47BFF7E"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054211"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18C44FFC" w14:textId="77777777" w:rsidR="00F354CA" w:rsidRPr="00FA0D99" w:rsidRDefault="00F354CA" w:rsidP="00B80209">
            <w:pPr>
              <w:spacing w:after="0"/>
              <w:jc w:val="center"/>
              <w:rPr>
                <w:rFonts w:ascii="Arial" w:hAnsi="Arial"/>
                <w:sz w:val="18"/>
              </w:rPr>
            </w:pPr>
          </w:p>
        </w:tc>
      </w:tr>
      <w:tr w:rsidR="00F354CA" w:rsidRPr="00FA0D99" w14:paraId="6292BC3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B065F6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E87304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3544500"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E7DABB" w14:textId="77777777" w:rsidR="00F354CA" w:rsidRPr="00FA0D99" w:rsidRDefault="00F354CA" w:rsidP="00B80209">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53BF0795" w14:textId="77777777" w:rsidR="00F354CA" w:rsidRPr="00FA0D99" w:rsidRDefault="00F354CA" w:rsidP="00B80209">
            <w:pPr>
              <w:spacing w:after="0"/>
              <w:jc w:val="center"/>
              <w:rPr>
                <w:rFonts w:ascii="Arial" w:hAnsi="Arial"/>
                <w:sz w:val="18"/>
              </w:rPr>
            </w:pPr>
          </w:p>
        </w:tc>
      </w:tr>
      <w:tr w:rsidR="00F354CA" w:rsidRPr="00FA0D99" w14:paraId="2CD5C91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24A6E35" w14:textId="77777777" w:rsidR="00F354CA" w:rsidRPr="00FA0D99" w:rsidRDefault="00F354CA" w:rsidP="00B80209">
            <w:pPr>
              <w:spacing w:after="0"/>
              <w:jc w:val="center"/>
              <w:rPr>
                <w:rFonts w:ascii="Arial" w:hAnsi="Arial"/>
                <w:sz w:val="18"/>
              </w:rPr>
            </w:pPr>
            <w:r w:rsidRPr="00FA0D99">
              <w:rPr>
                <w:rFonts w:ascii="Arial" w:hAnsi="Arial"/>
                <w:sz w:val="18"/>
              </w:rPr>
              <w:t>CA_n5A-n30A-n260M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6C72A8E4" w14:textId="77777777" w:rsidR="00F354CA" w:rsidRPr="00FA0D99" w:rsidRDefault="00F354CA" w:rsidP="00B80209">
            <w:pPr>
              <w:spacing w:after="0"/>
              <w:jc w:val="center"/>
              <w:rPr>
                <w:rFonts w:ascii="Arial" w:hAnsi="Arial"/>
                <w:sz w:val="18"/>
              </w:rPr>
            </w:pPr>
            <w:r w:rsidRPr="00FA0D99">
              <w:rPr>
                <w:rFonts w:ascii="Arial" w:hAnsi="Arial"/>
                <w:sz w:val="18"/>
              </w:rPr>
              <w:t>CA_n5A-n30A</w:t>
            </w:r>
          </w:p>
          <w:p w14:paraId="05C6112B"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/G/H/I/J/K/L/M</w:t>
            </w:r>
          </w:p>
          <w:p w14:paraId="1A8D461C"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CA_n30A-n260A</w:t>
            </w:r>
            <w:r w:rsidRPr="00FA0D99">
              <w:rPr>
                <w:rFonts w:ascii="Arial" w:hAnsi="Arial" w:cs="Arial"/>
                <w:sz w:val="18"/>
                <w:lang w:eastAsia="zh-CN"/>
              </w:rPr>
              <w:t>/G/H/I/J/K/L/M</w:t>
            </w:r>
          </w:p>
        </w:tc>
        <w:tc>
          <w:tcPr>
            <w:tcW w:w="1169" w:type="dxa"/>
            <w:tcBorders>
              <w:left w:val="single" w:sz="4" w:space="0" w:color="auto"/>
              <w:bottom w:val="single" w:sz="4" w:space="0" w:color="auto"/>
              <w:right w:val="single" w:sz="4" w:space="0" w:color="auto"/>
            </w:tcBorders>
            <w:vAlign w:val="center"/>
          </w:tcPr>
          <w:p w14:paraId="38C76F72"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0B48FF"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9FC3DA6"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0348111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08F811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C5943F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7918CC3"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D1DE7F"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4F5176D1" w14:textId="77777777" w:rsidR="00F354CA" w:rsidRPr="00FA0D99" w:rsidRDefault="00F354CA" w:rsidP="00B80209">
            <w:pPr>
              <w:spacing w:after="0"/>
              <w:jc w:val="center"/>
              <w:rPr>
                <w:rFonts w:ascii="Arial" w:hAnsi="Arial"/>
                <w:sz w:val="18"/>
              </w:rPr>
            </w:pPr>
          </w:p>
        </w:tc>
      </w:tr>
      <w:tr w:rsidR="00F354CA" w:rsidRPr="00FA0D99" w14:paraId="495B63A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EC5293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CCA750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DF9574E"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970E3F" w14:textId="77777777" w:rsidR="00F354CA" w:rsidRPr="00FA0D99" w:rsidRDefault="00F354CA" w:rsidP="00B80209">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2B0A6898" w14:textId="77777777" w:rsidR="00F354CA" w:rsidRPr="00FA0D99" w:rsidRDefault="00F354CA" w:rsidP="00B80209">
            <w:pPr>
              <w:spacing w:after="0"/>
              <w:jc w:val="center"/>
              <w:rPr>
                <w:rFonts w:ascii="Arial" w:hAnsi="Arial"/>
                <w:sz w:val="18"/>
              </w:rPr>
            </w:pPr>
          </w:p>
        </w:tc>
      </w:tr>
      <w:tr w:rsidR="00F354CA" w:rsidRPr="00FA0D99" w14:paraId="65F889E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20B3F6F" w14:textId="77777777" w:rsidR="00F354CA" w:rsidRPr="00FA0D99" w:rsidRDefault="00F354CA" w:rsidP="00B80209">
            <w:pPr>
              <w:spacing w:after="0"/>
              <w:jc w:val="center"/>
              <w:rPr>
                <w:rFonts w:ascii="Arial" w:hAnsi="Arial"/>
                <w:sz w:val="18"/>
              </w:rPr>
            </w:pPr>
            <w:r w:rsidRPr="00FA0D99">
              <w:rPr>
                <w:rFonts w:ascii="Arial" w:hAnsi="Arial"/>
                <w:sz w:val="18"/>
              </w:rPr>
              <w:t>CA_n5A-n48A-n260A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48D5487" w14:textId="77777777" w:rsidR="00F354CA" w:rsidRPr="00FA0D99" w:rsidRDefault="00F354CA" w:rsidP="00B80209">
            <w:pPr>
              <w:spacing w:after="0"/>
              <w:jc w:val="center"/>
              <w:rPr>
                <w:rFonts w:ascii="Arial" w:hAnsi="Arial"/>
                <w:sz w:val="18"/>
              </w:rPr>
            </w:pPr>
            <w:r w:rsidRPr="00FA0D99">
              <w:rPr>
                <w:rFonts w:ascii="Arial" w:hAnsi="Arial"/>
                <w:sz w:val="18"/>
              </w:rPr>
              <w:t>CA_n5A-n260A</w:t>
            </w:r>
          </w:p>
          <w:p w14:paraId="0CF0724C" w14:textId="77777777" w:rsidR="00F354CA" w:rsidRPr="00FA0D99" w:rsidRDefault="00F354CA" w:rsidP="00B80209">
            <w:pPr>
              <w:spacing w:after="0"/>
              <w:jc w:val="center"/>
              <w:rPr>
                <w:rFonts w:ascii="Arial" w:hAnsi="Arial"/>
                <w:sz w:val="18"/>
              </w:rPr>
            </w:pPr>
            <w:r w:rsidRPr="00FA0D99">
              <w:rPr>
                <w:rFonts w:ascii="Arial" w:hAnsi="Arial"/>
                <w:sz w:val="18"/>
              </w:rPr>
              <w:t>CA_n48A-n260A</w:t>
            </w:r>
          </w:p>
        </w:tc>
        <w:tc>
          <w:tcPr>
            <w:tcW w:w="1169" w:type="dxa"/>
            <w:tcBorders>
              <w:top w:val="single" w:sz="4" w:space="0" w:color="auto"/>
              <w:left w:val="single" w:sz="4" w:space="0" w:color="auto"/>
              <w:bottom w:val="single" w:sz="4" w:space="0" w:color="auto"/>
              <w:right w:val="single" w:sz="4" w:space="0" w:color="auto"/>
            </w:tcBorders>
            <w:vAlign w:val="center"/>
          </w:tcPr>
          <w:p w14:paraId="7F5D8A5F"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926AA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6116FBE"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1A73D13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ACFB13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CCDA72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8934549"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D5D67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3A925280" w14:textId="77777777" w:rsidR="00F354CA" w:rsidRPr="00FA0D99" w:rsidRDefault="00F354CA" w:rsidP="00B80209">
            <w:pPr>
              <w:spacing w:after="0"/>
              <w:jc w:val="center"/>
              <w:rPr>
                <w:rFonts w:ascii="Arial" w:hAnsi="Arial"/>
                <w:sz w:val="18"/>
              </w:rPr>
            </w:pPr>
          </w:p>
        </w:tc>
      </w:tr>
      <w:tr w:rsidR="00F354CA" w:rsidRPr="00FA0D99" w14:paraId="4105006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82E073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D7B9D2"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7009C43"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776A3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nil"/>
              <w:right w:val="single" w:sz="4" w:space="0" w:color="auto"/>
            </w:tcBorders>
            <w:shd w:val="clear" w:color="auto" w:fill="auto"/>
            <w:vAlign w:val="center"/>
          </w:tcPr>
          <w:p w14:paraId="3931A7F4" w14:textId="77777777" w:rsidR="00F354CA" w:rsidRPr="00FA0D99" w:rsidRDefault="00F354CA" w:rsidP="00B80209">
            <w:pPr>
              <w:spacing w:after="0"/>
              <w:jc w:val="center"/>
              <w:rPr>
                <w:rFonts w:ascii="Arial" w:hAnsi="Arial"/>
                <w:sz w:val="18"/>
              </w:rPr>
            </w:pPr>
          </w:p>
        </w:tc>
      </w:tr>
      <w:tr w:rsidR="00F354CA" w:rsidRPr="00FA0D99" w14:paraId="29D6C9C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7EE25B1" w14:textId="77777777" w:rsidR="00F354CA" w:rsidRPr="00FA0D99" w:rsidRDefault="00F354CA" w:rsidP="00B80209">
            <w:pPr>
              <w:spacing w:after="0"/>
              <w:jc w:val="center"/>
              <w:rPr>
                <w:rFonts w:ascii="Arial" w:hAnsi="Arial"/>
                <w:sz w:val="18"/>
              </w:rPr>
            </w:pPr>
            <w:r w:rsidRPr="00FA0D99">
              <w:rPr>
                <w:rFonts w:ascii="Arial" w:hAnsi="Arial"/>
                <w:sz w:val="18"/>
              </w:rPr>
              <w:t>CA_n5A-n48A-n260G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628FE2D" w14:textId="77777777" w:rsidR="00F354CA" w:rsidRPr="00FA0D99" w:rsidRDefault="00F354CA" w:rsidP="00B80209">
            <w:pPr>
              <w:spacing w:after="0"/>
              <w:jc w:val="center"/>
              <w:rPr>
                <w:rFonts w:ascii="Arial" w:hAnsi="Arial"/>
                <w:sz w:val="18"/>
              </w:rPr>
            </w:pPr>
            <w:r w:rsidRPr="00FA0D99">
              <w:rPr>
                <w:rFonts w:ascii="Arial" w:hAnsi="Arial"/>
                <w:sz w:val="18"/>
              </w:rPr>
              <w:t>CA_n5A-n260A/G</w:t>
            </w:r>
          </w:p>
          <w:p w14:paraId="6DABB606" w14:textId="77777777" w:rsidR="00F354CA" w:rsidRPr="00FA0D99" w:rsidRDefault="00F354CA" w:rsidP="00B80209">
            <w:pPr>
              <w:spacing w:after="0"/>
              <w:jc w:val="center"/>
              <w:rPr>
                <w:rFonts w:ascii="Arial" w:hAnsi="Arial"/>
                <w:sz w:val="18"/>
              </w:rPr>
            </w:pPr>
            <w:r w:rsidRPr="00FA0D99">
              <w:rPr>
                <w:rFonts w:ascii="Arial" w:hAnsi="Arial"/>
                <w:sz w:val="18"/>
              </w:rPr>
              <w:t>CA_n48A-n260A/G</w:t>
            </w:r>
          </w:p>
        </w:tc>
        <w:tc>
          <w:tcPr>
            <w:tcW w:w="1169" w:type="dxa"/>
            <w:tcBorders>
              <w:top w:val="single" w:sz="4" w:space="0" w:color="auto"/>
              <w:left w:val="single" w:sz="4" w:space="0" w:color="auto"/>
              <w:bottom w:val="single" w:sz="4" w:space="0" w:color="auto"/>
              <w:right w:val="single" w:sz="4" w:space="0" w:color="auto"/>
            </w:tcBorders>
            <w:vAlign w:val="center"/>
          </w:tcPr>
          <w:p w14:paraId="6F72EE6D"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31BB5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9EBE5AC"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20D019C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006DBE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22E6717"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93585BF"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58A03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24064D4C" w14:textId="77777777" w:rsidR="00F354CA" w:rsidRPr="00FA0D99" w:rsidRDefault="00F354CA" w:rsidP="00B80209">
            <w:pPr>
              <w:spacing w:after="0"/>
              <w:jc w:val="center"/>
              <w:rPr>
                <w:rFonts w:ascii="Arial" w:hAnsi="Arial"/>
                <w:sz w:val="18"/>
              </w:rPr>
            </w:pPr>
          </w:p>
        </w:tc>
      </w:tr>
      <w:tr w:rsidR="00F354CA" w:rsidRPr="00FA0D99" w14:paraId="56194E5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A78BCF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4F6C80B"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A65262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576D14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CA_n260G</w:t>
            </w:r>
          </w:p>
        </w:tc>
        <w:tc>
          <w:tcPr>
            <w:tcW w:w="2920" w:type="dxa"/>
            <w:tcBorders>
              <w:top w:val="nil"/>
              <w:left w:val="single" w:sz="4" w:space="0" w:color="auto"/>
              <w:bottom w:val="nil"/>
              <w:right w:val="single" w:sz="4" w:space="0" w:color="auto"/>
            </w:tcBorders>
            <w:shd w:val="clear" w:color="auto" w:fill="auto"/>
            <w:vAlign w:val="center"/>
          </w:tcPr>
          <w:p w14:paraId="0A46B84E" w14:textId="77777777" w:rsidR="00F354CA" w:rsidRPr="00FA0D99" w:rsidRDefault="00F354CA" w:rsidP="00B80209">
            <w:pPr>
              <w:spacing w:after="0"/>
              <w:jc w:val="center"/>
              <w:rPr>
                <w:rFonts w:ascii="Arial" w:hAnsi="Arial"/>
                <w:sz w:val="18"/>
              </w:rPr>
            </w:pPr>
          </w:p>
        </w:tc>
      </w:tr>
      <w:tr w:rsidR="00F354CA" w:rsidRPr="00FA0D99" w14:paraId="3423F16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3DE6C4B" w14:textId="77777777" w:rsidR="00F354CA" w:rsidRPr="00FA0D99" w:rsidRDefault="00F354CA" w:rsidP="00B80209">
            <w:pPr>
              <w:spacing w:after="0"/>
              <w:jc w:val="center"/>
              <w:rPr>
                <w:rFonts w:ascii="Arial" w:hAnsi="Arial"/>
                <w:sz w:val="18"/>
              </w:rPr>
            </w:pPr>
            <w:r w:rsidRPr="00FA0D99">
              <w:rPr>
                <w:rFonts w:ascii="Arial" w:hAnsi="Arial"/>
                <w:sz w:val="18"/>
              </w:rPr>
              <w:t>CA_n5A-n48A-n260H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6ED3E2F"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14:paraId="767748BE" w14:textId="77777777" w:rsidR="00F354CA" w:rsidRPr="00FA0D99" w:rsidRDefault="00F354CA" w:rsidP="00B80209">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592E9FA7"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AFA29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8FE0574"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627703E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1F0FA7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4C4D52E"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E3349E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A64CD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16DE1FCF" w14:textId="77777777" w:rsidR="00F354CA" w:rsidRPr="00FA0D99" w:rsidRDefault="00F354CA" w:rsidP="00B80209">
            <w:pPr>
              <w:spacing w:after="0"/>
              <w:jc w:val="center"/>
              <w:rPr>
                <w:rFonts w:ascii="Arial" w:hAnsi="Arial"/>
                <w:sz w:val="18"/>
              </w:rPr>
            </w:pPr>
          </w:p>
        </w:tc>
      </w:tr>
      <w:tr w:rsidR="00F354CA" w:rsidRPr="00FA0D99" w14:paraId="75B9BD2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ADE1F4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66360AF"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D80C449"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F6EC8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nil"/>
              <w:right w:val="single" w:sz="4" w:space="0" w:color="auto"/>
            </w:tcBorders>
            <w:shd w:val="clear" w:color="auto" w:fill="auto"/>
            <w:vAlign w:val="center"/>
          </w:tcPr>
          <w:p w14:paraId="7EDCBFDF" w14:textId="77777777" w:rsidR="00F354CA" w:rsidRPr="00FA0D99" w:rsidRDefault="00F354CA" w:rsidP="00B80209">
            <w:pPr>
              <w:spacing w:after="0"/>
              <w:jc w:val="center"/>
              <w:rPr>
                <w:rFonts w:ascii="Arial" w:hAnsi="Arial"/>
                <w:sz w:val="18"/>
              </w:rPr>
            </w:pPr>
          </w:p>
        </w:tc>
      </w:tr>
      <w:tr w:rsidR="00F354CA" w:rsidRPr="00FA0D99" w14:paraId="3376E8E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1998336" w14:textId="77777777" w:rsidR="00F354CA" w:rsidRPr="00FA0D99" w:rsidRDefault="00F354CA" w:rsidP="00B80209">
            <w:pPr>
              <w:spacing w:after="0"/>
              <w:jc w:val="center"/>
              <w:rPr>
                <w:rFonts w:ascii="Arial" w:hAnsi="Arial"/>
                <w:sz w:val="18"/>
              </w:rPr>
            </w:pPr>
            <w:r w:rsidRPr="00FA0D99">
              <w:rPr>
                <w:rFonts w:ascii="Arial" w:hAnsi="Arial"/>
                <w:sz w:val="18"/>
              </w:rPr>
              <w:t>CA_n5A-n48A-n260I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94BA1EF"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55901647" w14:textId="77777777" w:rsidR="00F354CA" w:rsidRPr="00FA0D99" w:rsidRDefault="00F354CA" w:rsidP="00B80209">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13B39470"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523CB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CF022E1"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5A1D945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3D0E31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FA4E404"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3CC2E44"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17C51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49F1BE47" w14:textId="77777777" w:rsidR="00F354CA" w:rsidRPr="00FA0D99" w:rsidRDefault="00F354CA" w:rsidP="00B80209">
            <w:pPr>
              <w:spacing w:after="0"/>
              <w:jc w:val="center"/>
              <w:rPr>
                <w:rFonts w:ascii="Arial" w:hAnsi="Arial"/>
                <w:sz w:val="18"/>
              </w:rPr>
            </w:pPr>
          </w:p>
        </w:tc>
      </w:tr>
      <w:tr w:rsidR="00F354CA" w:rsidRPr="00FA0D99" w14:paraId="25E5E58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BD0B2A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063BEB0"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D973AFC"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BE8F3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CA_n260I</w:t>
            </w:r>
          </w:p>
        </w:tc>
        <w:tc>
          <w:tcPr>
            <w:tcW w:w="2920" w:type="dxa"/>
            <w:tcBorders>
              <w:top w:val="nil"/>
              <w:left w:val="single" w:sz="4" w:space="0" w:color="auto"/>
              <w:bottom w:val="nil"/>
              <w:right w:val="single" w:sz="4" w:space="0" w:color="auto"/>
            </w:tcBorders>
            <w:shd w:val="clear" w:color="auto" w:fill="auto"/>
            <w:vAlign w:val="center"/>
          </w:tcPr>
          <w:p w14:paraId="228A121F" w14:textId="77777777" w:rsidR="00F354CA" w:rsidRPr="00FA0D99" w:rsidRDefault="00F354CA" w:rsidP="00B80209">
            <w:pPr>
              <w:spacing w:after="0"/>
              <w:jc w:val="center"/>
              <w:rPr>
                <w:rFonts w:ascii="Arial" w:hAnsi="Arial"/>
                <w:sz w:val="18"/>
              </w:rPr>
            </w:pPr>
          </w:p>
        </w:tc>
      </w:tr>
      <w:tr w:rsidR="00F354CA" w:rsidRPr="00FA0D99" w14:paraId="70CCA6A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FA2998B" w14:textId="77777777" w:rsidR="00F354CA" w:rsidRPr="00FA0D99" w:rsidRDefault="00F354CA" w:rsidP="00B80209">
            <w:pPr>
              <w:spacing w:after="0"/>
              <w:jc w:val="center"/>
              <w:rPr>
                <w:rFonts w:ascii="Arial" w:hAnsi="Arial"/>
                <w:sz w:val="18"/>
              </w:rPr>
            </w:pPr>
            <w:r w:rsidRPr="00FA0D99">
              <w:rPr>
                <w:rFonts w:ascii="Arial" w:hAnsi="Arial"/>
                <w:sz w:val="18"/>
              </w:rPr>
              <w:t>CA_n5A-n48A-n260J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1BE96A3A"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649CE8F1" w14:textId="77777777" w:rsidR="00F354CA" w:rsidRPr="00FA0D99" w:rsidRDefault="00F354CA" w:rsidP="00B80209">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72A15664"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7C294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04922E5"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425CB30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622FB8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717A123"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08D9FBF"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3628A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5CC3107F" w14:textId="77777777" w:rsidR="00F354CA" w:rsidRPr="00FA0D99" w:rsidRDefault="00F354CA" w:rsidP="00B80209">
            <w:pPr>
              <w:spacing w:after="0"/>
              <w:jc w:val="center"/>
              <w:rPr>
                <w:rFonts w:ascii="Arial" w:hAnsi="Arial"/>
                <w:sz w:val="18"/>
              </w:rPr>
            </w:pPr>
          </w:p>
        </w:tc>
      </w:tr>
      <w:tr w:rsidR="00F354CA" w:rsidRPr="00FA0D99" w14:paraId="64CC5C0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94CD3A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361A6A3"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4426866"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ABD8D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CA_n260J</w:t>
            </w:r>
          </w:p>
        </w:tc>
        <w:tc>
          <w:tcPr>
            <w:tcW w:w="2920" w:type="dxa"/>
            <w:tcBorders>
              <w:top w:val="nil"/>
              <w:left w:val="single" w:sz="4" w:space="0" w:color="auto"/>
              <w:bottom w:val="nil"/>
              <w:right w:val="single" w:sz="4" w:space="0" w:color="auto"/>
            </w:tcBorders>
            <w:shd w:val="clear" w:color="auto" w:fill="auto"/>
            <w:vAlign w:val="center"/>
          </w:tcPr>
          <w:p w14:paraId="35AA6408" w14:textId="77777777" w:rsidR="00F354CA" w:rsidRPr="00FA0D99" w:rsidRDefault="00F354CA" w:rsidP="00B80209">
            <w:pPr>
              <w:spacing w:after="0"/>
              <w:jc w:val="center"/>
              <w:rPr>
                <w:rFonts w:ascii="Arial" w:hAnsi="Arial"/>
                <w:sz w:val="18"/>
              </w:rPr>
            </w:pPr>
          </w:p>
        </w:tc>
      </w:tr>
      <w:tr w:rsidR="00F354CA" w:rsidRPr="00FA0D99" w14:paraId="2E337FE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EF33936" w14:textId="77777777" w:rsidR="00F354CA" w:rsidRPr="00FA0D99" w:rsidRDefault="00F354CA" w:rsidP="00B80209">
            <w:pPr>
              <w:spacing w:after="0"/>
              <w:jc w:val="center"/>
              <w:rPr>
                <w:rFonts w:ascii="Arial" w:hAnsi="Arial"/>
                <w:sz w:val="18"/>
              </w:rPr>
            </w:pPr>
            <w:r w:rsidRPr="00FA0D99">
              <w:rPr>
                <w:rFonts w:ascii="Arial" w:hAnsi="Arial"/>
                <w:sz w:val="18"/>
              </w:rPr>
              <w:t>CA_n5A-n48A-n260K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23E676BB"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5B659A8E" w14:textId="77777777" w:rsidR="00F354CA" w:rsidRPr="00FA0D99" w:rsidRDefault="00F354CA" w:rsidP="00B80209">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63E72362"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4552B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F83612B"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2BCBAA2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8BF374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AB8A7F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9115ECB"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6E48F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73F226E9" w14:textId="77777777" w:rsidR="00F354CA" w:rsidRPr="00FA0D99" w:rsidRDefault="00F354CA" w:rsidP="00B80209">
            <w:pPr>
              <w:spacing w:after="0"/>
              <w:jc w:val="center"/>
              <w:rPr>
                <w:rFonts w:ascii="Arial" w:hAnsi="Arial"/>
                <w:sz w:val="18"/>
              </w:rPr>
            </w:pPr>
          </w:p>
        </w:tc>
      </w:tr>
      <w:tr w:rsidR="00F354CA" w:rsidRPr="00FA0D99" w14:paraId="7A288A1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F4BC7E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941B18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84561FD"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CCF2B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CA_n260K</w:t>
            </w:r>
          </w:p>
        </w:tc>
        <w:tc>
          <w:tcPr>
            <w:tcW w:w="2920" w:type="dxa"/>
            <w:tcBorders>
              <w:top w:val="nil"/>
              <w:left w:val="single" w:sz="4" w:space="0" w:color="auto"/>
              <w:bottom w:val="nil"/>
              <w:right w:val="single" w:sz="4" w:space="0" w:color="auto"/>
            </w:tcBorders>
            <w:shd w:val="clear" w:color="auto" w:fill="auto"/>
            <w:vAlign w:val="center"/>
          </w:tcPr>
          <w:p w14:paraId="59890F9B" w14:textId="77777777" w:rsidR="00F354CA" w:rsidRPr="00FA0D99" w:rsidRDefault="00F354CA" w:rsidP="00B80209">
            <w:pPr>
              <w:spacing w:after="0"/>
              <w:jc w:val="center"/>
              <w:rPr>
                <w:rFonts w:ascii="Arial" w:hAnsi="Arial"/>
                <w:sz w:val="18"/>
              </w:rPr>
            </w:pPr>
          </w:p>
        </w:tc>
      </w:tr>
      <w:tr w:rsidR="00F354CA" w:rsidRPr="00FA0D99" w14:paraId="785D028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045A970" w14:textId="77777777" w:rsidR="00F354CA" w:rsidRPr="00FA0D99" w:rsidRDefault="00F354CA" w:rsidP="00B80209">
            <w:pPr>
              <w:spacing w:after="0"/>
              <w:jc w:val="center"/>
              <w:rPr>
                <w:rFonts w:ascii="Arial" w:hAnsi="Arial"/>
                <w:sz w:val="18"/>
              </w:rPr>
            </w:pPr>
            <w:r w:rsidRPr="00FA0D99">
              <w:rPr>
                <w:rFonts w:ascii="Arial" w:hAnsi="Arial"/>
                <w:sz w:val="18"/>
              </w:rPr>
              <w:t>CA_n5A-n48A-n260L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0B81D986"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0F82A720" w14:textId="77777777" w:rsidR="00F354CA" w:rsidRPr="00FA0D99" w:rsidRDefault="00F354CA" w:rsidP="00B80209">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22523662"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FD07E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426321A"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564FEBC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3371B9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42B016C"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0E2463A"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AD0F8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7139ED42" w14:textId="77777777" w:rsidR="00F354CA" w:rsidRPr="00FA0D99" w:rsidRDefault="00F354CA" w:rsidP="00B80209">
            <w:pPr>
              <w:spacing w:after="0"/>
              <w:jc w:val="center"/>
              <w:rPr>
                <w:rFonts w:ascii="Arial" w:hAnsi="Arial"/>
                <w:sz w:val="18"/>
              </w:rPr>
            </w:pPr>
          </w:p>
        </w:tc>
      </w:tr>
      <w:tr w:rsidR="00F354CA" w:rsidRPr="00FA0D99" w14:paraId="05D640D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315BD7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412353B"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990D859"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C8A5D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CA_n260L</w:t>
            </w:r>
          </w:p>
        </w:tc>
        <w:tc>
          <w:tcPr>
            <w:tcW w:w="2920" w:type="dxa"/>
            <w:tcBorders>
              <w:top w:val="nil"/>
              <w:left w:val="single" w:sz="4" w:space="0" w:color="auto"/>
              <w:bottom w:val="nil"/>
              <w:right w:val="single" w:sz="4" w:space="0" w:color="auto"/>
            </w:tcBorders>
            <w:shd w:val="clear" w:color="auto" w:fill="auto"/>
            <w:vAlign w:val="center"/>
          </w:tcPr>
          <w:p w14:paraId="308F55AB" w14:textId="77777777" w:rsidR="00F354CA" w:rsidRPr="00FA0D99" w:rsidRDefault="00F354CA" w:rsidP="00B80209">
            <w:pPr>
              <w:spacing w:after="0"/>
              <w:jc w:val="center"/>
              <w:rPr>
                <w:rFonts w:ascii="Arial" w:hAnsi="Arial"/>
                <w:sz w:val="18"/>
              </w:rPr>
            </w:pPr>
          </w:p>
        </w:tc>
      </w:tr>
      <w:tr w:rsidR="00F354CA" w:rsidRPr="00FA0D99" w14:paraId="33F035B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7812E2D" w14:textId="77777777" w:rsidR="00F354CA" w:rsidRPr="00FA0D99" w:rsidRDefault="00F354CA" w:rsidP="00B80209">
            <w:pPr>
              <w:keepNext/>
              <w:spacing w:after="0"/>
              <w:jc w:val="center"/>
              <w:rPr>
                <w:rFonts w:ascii="Arial" w:hAnsi="Arial"/>
                <w:sz w:val="18"/>
              </w:rPr>
            </w:pPr>
            <w:r w:rsidRPr="00FA0D99">
              <w:rPr>
                <w:rFonts w:ascii="Arial" w:hAnsi="Arial"/>
                <w:sz w:val="18"/>
              </w:rPr>
              <w:t>CA_n5A-n48A-n260M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01D53A2F" w14:textId="77777777" w:rsidR="00F354CA" w:rsidRPr="00FA0D99" w:rsidRDefault="00F354CA" w:rsidP="00B80209">
            <w:pPr>
              <w:keepNext/>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6C25DBA3" w14:textId="77777777" w:rsidR="00F354CA" w:rsidRPr="00FA0D99" w:rsidRDefault="00F354CA" w:rsidP="00B80209">
            <w:pPr>
              <w:keepNext/>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0367EFC3" w14:textId="77777777" w:rsidR="00F354CA" w:rsidRPr="00FA0D99" w:rsidRDefault="00F354CA" w:rsidP="00B80209">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65B37A"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9A32C87" w14:textId="77777777" w:rsidR="00F354CA" w:rsidRPr="00FA0D99" w:rsidRDefault="00F354CA" w:rsidP="00B80209">
            <w:pPr>
              <w:keepNext/>
              <w:spacing w:after="0"/>
              <w:jc w:val="center"/>
              <w:rPr>
                <w:rFonts w:ascii="Arial" w:hAnsi="Arial"/>
                <w:sz w:val="18"/>
              </w:rPr>
            </w:pPr>
            <w:r w:rsidRPr="00FA0D99">
              <w:rPr>
                <w:rFonts w:ascii="Arial" w:hAnsi="Arial" w:hint="eastAsia"/>
                <w:sz w:val="18"/>
              </w:rPr>
              <w:t>0</w:t>
            </w:r>
          </w:p>
        </w:tc>
      </w:tr>
      <w:tr w:rsidR="00F354CA" w:rsidRPr="00FA0D99" w14:paraId="35479A4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14AC026" w14:textId="77777777" w:rsidR="00F354CA" w:rsidRPr="00FA0D99" w:rsidRDefault="00F354CA" w:rsidP="00B80209">
            <w:pPr>
              <w:keepNext/>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BBA2A86" w14:textId="77777777" w:rsidR="00F354CA" w:rsidRPr="00FA0D99" w:rsidRDefault="00F354CA" w:rsidP="00B80209">
            <w:pPr>
              <w:keepNext/>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FFE43C7" w14:textId="77777777" w:rsidR="00F354CA" w:rsidRPr="00FA0D99" w:rsidRDefault="00F354CA" w:rsidP="00B80209">
            <w:pPr>
              <w:keepNext/>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7AEEC1"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3F262433" w14:textId="77777777" w:rsidR="00F354CA" w:rsidRPr="00FA0D99" w:rsidRDefault="00F354CA" w:rsidP="00B80209">
            <w:pPr>
              <w:keepNext/>
              <w:spacing w:after="0"/>
              <w:jc w:val="center"/>
              <w:rPr>
                <w:rFonts w:ascii="Arial" w:hAnsi="Arial"/>
                <w:sz w:val="18"/>
              </w:rPr>
            </w:pPr>
          </w:p>
        </w:tc>
      </w:tr>
      <w:tr w:rsidR="00F354CA" w:rsidRPr="00FA0D99" w14:paraId="702A43C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6F7A41D" w14:textId="77777777" w:rsidR="00F354CA" w:rsidRPr="00FA0D99" w:rsidRDefault="00F354CA" w:rsidP="00B80209">
            <w:pPr>
              <w:keepNext/>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55FB717" w14:textId="77777777" w:rsidR="00F354CA" w:rsidRPr="00FA0D99" w:rsidRDefault="00F354CA" w:rsidP="00B80209">
            <w:pPr>
              <w:keepNext/>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3FFBCEE" w14:textId="77777777" w:rsidR="00F354CA" w:rsidRPr="00FA0D99" w:rsidRDefault="00F354CA" w:rsidP="00B80209">
            <w:pPr>
              <w:keepNext/>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FFCC8D"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CA_n260M</w:t>
            </w:r>
          </w:p>
        </w:tc>
        <w:tc>
          <w:tcPr>
            <w:tcW w:w="2920" w:type="dxa"/>
            <w:tcBorders>
              <w:top w:val="nil"/>
              <w:left w:val="single" w:sz="4" w:space="0" w:color="auto"/>
              <w:bottom w:val="nil"/>
              <w:right w:val="single" w:sz="4" w:space="0" w:color="auto"/>
            </w:tcBorders>
            <w:shd w:val="clear" w:color="auto" w:fill="auto"/>
            <w:vAlign w:val="center"/>
          </w:tcPr>
          <w:p w14:paraId="1457321D" w14:textId="77777777" w:rsidR="00F354CA" w:rsidRPr="00FA0D99" w:rsidRDefault="00F354CA" w:rsidP="00B80209">
            <w:pPr>
              <w:keepNext/>
              <w:spacing w:after="0"/>
              <w:jc w:val="center"/>
              <w:rPr>
                <w:rFonts w:ascii="Arial" w:hAnsi="Arial"/>
                <w:sz w:val="18"/>
              </w:rPr>
            </w:pPr>
          </w:p>
        </w:tc>
      </w:tr>
      <w:tr w:rsidR="00F354CA" w:rsidRPr="00FA0D99" w14:paraId="14A2585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077CAF8" w14:textId="77777777" w:rsidR="00F354CA" w:rsidRPr="00FA0D99" w:rsidRDefault="00F354CA" w:rsidP="00B80209">
            <w:pPr>
              <w:spacing w:after="0"/>
              <w:jc w:val="center"/>
              <w:rPr>
                <w:rFonts w:ascii="Arial" w:hAnsi="Arial"/>
                <w:sz w:val="18"/>
              </w:rPr>
            </w:pPr>
            <w:r w:rsidRPr="00FA0D99">
              <w:rPr>
                <w:rFonts w:ascii="Arial" w:hAnsi="Arial"/>
                <w:sz w:val="18"/>
              </w:rPr>
              <w:t>CA_n5A-n48(2A)-n260A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EB24843" w14:textId="77777777" w:rsidR="00F354CA" w:rsidRPr="00FA0D99" w:rsidRDefault="00F354CA" w:rsidP="00B80209">
            <w:pPr>
              <w:spacing w:after="0"/>
              <w:jc w:val="center"/>
              <w:rPr>
                <w:rFonts w:ascii="Arial" w:hAnsi="Arial"/>
                <w:sz w:val="18"/>
              </w:rPr>
            </w:pPr>
            <w:r w:rsidRPr="00FA0D99">
              <w:rPr>
                <w:rFonts w:ascii="Arial" w:hAnsi="Arial"/>
                <w:sz w:val="18"/>
              </w:rPr>
              <w:t>CA_n5A-n260A</w:t>
            </w:r>
          </w:p>
          <w:p w14:paraId="088B06B6" w14:textId="77777777" w:rsidR="00F354CA" w:rsidRPr="00FA0D99" w:rsidRDefault="00F354CA" w:rsidP="00B80209">
            <w:pPr>
              <w:spacing w:after="0"/>
              <w:jc w:val="center"/>
              <w:rPr>
                <w:rFonts w:ascii="Arial" w:hAnsi="Arial"/>
                <w:sz w:val="18"/>
              </w:rPr>
            </w:pPr>
            <w:r w:rsidRPr="00FA0D99">
              <w:rPr>
                <w:rFonts w:ascii="Arial" w:hAnsi="Arial"/>
                <w:sz w:val="18"/>
              </w:rPr>
              <w:t>CA_n48A-n260A</w:t>
            </w:r>
          </w:p>
        </w:tc>
        <w:tc>
          <w:tcPr>
            <w:tcW w:w="1169" w:type="dxa"/>
            <w:tcBorders>
              <w:top w:val="single" w:sz="4" w:space="0" w:color="auto"/>
              <w:left w:val="single" w:sz="4" w:space="0" w:color="auto"/>
              <w:bottom w:val="single" w:sz="4" w:space="0" w:color="auto"/>
              <w:right w:val="single" w:sz="4" w:space="0" w:color="auto"/>
            </w:tcBorders>
            <w:vAlign w:val="center"/>
          </w:tcPr>
          <w:p w14:paraId="588D3BD3"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3CE0F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38F89B2"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49E6925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322EF6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E47CD76"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3A20FC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44B61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160B486F" w14:textId="77777777" w:rsidR="00F354CA" w:rsidRPr="00FA0D99" w:rsidRDefault="00F354CA" w:rsidP="00B80209">
            <w:pPr>
              <w:spacing w:after="0"/>
              <w:jc w:val="center"/>
              <w:rPr>
                <w:rFonts w:ascii="Arial" w:hAnsi="Arial"/>
                <w:sz w:val="18"/>
              </w:rPr>
            </w:pPr>
          </w:p>
        </w:tc>
      </w:tr>
      <w:tr w:rsidR="00F354CA" w:rsidRPr="00FA0D99" w14:paraId="79CF5F5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D888FB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AFE01DF"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D9AB02A"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65015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nil"/>
              <w:right w:val="single" w:sz="4" w:space="0" w:color="auto"/>
            </w:tcBorders>
            <w:shd w:val="clear" w:color="auto" w:fill="auto"/>
            <w:vAlign w:val="center"/>
          </w:tcPr>
          <w:p w14:paraId="17F053E6" w14:textId="77777777" w:rsidR="00F354CA" w:rsidRPr="00FA0D99" w:rsidRDefault="00F354CA" w:rsidP="00B80209">
            <w:pPr>
              <w:spacing w:after="0"/>
              <w:jc w:val="center"/>
              <w:rPr>
                <w:rFonts w:ascii="Arial" w:hAnsi="Arial"/>
                <w:sz w:val="18"/>
              </w:rPr>
            </w:pPr>
          </w:p>
        </w:tc>
      </w:tr>
      <w:tr w:rsidR="00F354CA" w:rsidRPr="00FA0D99" w14:paraId="3D6F064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38A778F" w14:textId="77777777" w:rsidR="00F354CA" w:rsidRPr="00FA0D99" w:rsidRDefault="00F354CA" w:rsidP="00B80209">
            <w:pPr>
              <w:spacing w:after="0"/>
              <w:jc w:val="center"/>
              <w:rPr>
                <w:rFonts w:ascii="Arial" w:hAnsi="Arial"/>
                <w:sz w:val="18"/>
              </w:rPr>
            </w:pPr>
            <w:r w:rsidRPr="00FA0D99">
              <w:rPr>
                <w:rFonts w:ascii="Arial" w:hAnsi="Arial"/>
                <w:sz w:val="18"/>
              </w:rPr>
              <w:t>CA_n5A-n48(2A)-n260G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2197DB2" w14:textId="77777777" w:rsidR="00F354CA" w:rsidRPr="00FA0D99" w:rsidRDefault="00F354CA" w:rsidP="00B80209">
            <w:pPr>
              <w:spacing w:after="0"/>
              <w:jc w:val="center"/>
              <w:rPr>
                <w:rFonts w:ascii="Arial" w:hAnsi="Arial"/>
                <w:sz w:val="18"/>
              </w:rPr>
            </w:pPr>
            <w:r w:rsidRPr="00FA0D99">
              <w:rPr>
                <w:rFonts w:ascii="Arial" w:hAnsi="Arial"/>
                <w:sz w:val="18"/>
              </w:rPr>
              <w:t>CA_n5A-n260A/G</w:t>
            </w:r>
          </w:p>
          <w:p w14:paraId="76F7D9D9" w14:textId="77777777" w:rsidR="00F354CA" w:rsidRPr="00FA0D99" w:rsidRDefault="00F354CA" w:rsidP="00B80209">
            <w:pPr>
              <w:spacing w:after="0"/>
              <w:jc w:val="center"/>
              <w:rPr>
                <w:rFonts w:ascii="Arial" w:hAnsi="Arial"/>
                <w:sz w:val="18"/>
              </w:rPr>
            </w:pPr>
            <w:r w:rsidRPr="00FA0D99">
              <w:rPr>
                <w:rFonts w:ascii="Arial" w:hAnsi="Arial"/>
                <w:sz w:val="18"/>
              </w:rPr>
              <w:t>CA_n48A-n260A/G</w:t>
            </w:r>
          </w:p>
        </w:tc>
        <w:tc>
          <w:tcPr>
            <w:tcW w:w="1169" w:type="dxa"/>
            <w:tcBorders>
              <w:top w:val="single" w:sz="4" w:space="0" w:color="auto"/>
              <w:left w:val="single" w:sz="4" w:space="0" w:color="auto"/>
              <w:bottom w:val="single" w:sz="4" w:space="0" w:color="auto"/>
              <w:right w:val="single" w:sz="4" w:space="0" w:color="auto"/>
            </w:tcBorders>
            <w:vAlign w:val="center"/>
          </w:tcPr>
          <w:p w14:paraId="1D6D3EEA"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134BD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6510665"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164BA10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7504AA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E4D9EE0"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2D4AA8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9FBF6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627DFC79" w14:textId="77777777" w:rsidR="00F354CA" w:rsidRPr="00FA0D99" w:rsidRDefault="00F354CA" w:rsidP="00B80209">
            <w:pPr>
              <w:spacing w:after="0"/>
              <w:jc w:val="center"/>
              <w:rPr>
                <w:rFonts w:ascii="Arial" w:hAnsi="Arial"/>
                <w:sz w:val="18"/>
              </w:rPr>
            </w:pPr>
          </w:p>
        </w:tc>
      </w:tr>
      <w:tr w:rsidR="00F354CA" w:rsidRPr="00FA0D99" w14:paraId="616E9FB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E6E233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2492D34"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C57D712"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E2835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CA_n260G</w:t>
            </w:r>
          </w:p>
        </w:tc>
        <w:tc>
          <w:tcPr>
            <w:tcW w:w="2920" w:type="dxa"/>
            <w:tcBorders>
              <w:top w:val="nil"/>
              <w:left w:val="single" w:sz="4" w:space="0" w:color="auto"/>
              <w:bottom w:val="nil"/>
              <w:right w:val="single" w:sz="4" w:space="0" w:color="auto"/>
            </w:tcBorders>
            <w:shd w:val="clear" w:color="auto" w:fill="auto"/>
            <w:vAlign w:val="center"/>
          </w:tcPr>
          <w:p w14:paraId="3CD5641E" w14:textId="77777777" w:rsidR="00F354CA" w:rsidRPr="00FA0D99" w:rsidRDefault="00F354CA" w:rsidP="00B80209">
            <w:pPr>
              <w:spacing w:after="0"/>
              <w:jc w:val="center"/>
              <w:rPr>
                <w:rFonts w:ascii="Arial" w:hAnsi="Arial"/>
                <w:sz w:val="18"/>
              </w:rPr>
            </w:pPr>
          </w:p>
        </w:tc>
      </w:tr>
      <w:tr w:rsidR="00F354CA" w:rsidRPr="00FA0D99" w14:paraId="24CBFAA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BF176D5" w14:textId="77777777" w:rsidR="00F354CA" w:rsidRPr="00FA0D99" w:rsidRDefault="00F354CA" w:rsidP="00B80209">
            <w:pPr>
              <w:spacing w:after="0"/>
              <w:jc w:val="center"/>
              <w:rPr>
                <w:rFonts w:ascii="Arial" w:hAnsi="Arial"/>
                <w:sz w:val="18"/>
              </w:rPr>
            </w:pPr>
            <w:r w:rsidRPr="00FA0D99">
              <w:rPr>
                <w:rFonts w:ascii="Arial" w:hAnsi="Arial"/>
                <w:sz w:val="18"/>
              </w:rPr>
              <w:t>CA_n5A-n48(2A)-n260H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968BD4B"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14:paraId="3232C016" w14:textId="77777777" w:rsidR="00F354CA" w:rsidRPr="00FA0D99" w:rsidRDefault="00F354CA" w:rsidP="00B80209">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5FFFDDAA"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E79C2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15E2C07"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66D8F5D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05BF15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247AA6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260B936"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AE224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0A652F6C" w14:textId="77777777" w:rsidR="00F354CA" w:rsidRPr="00FA0D99" w:rsidRDefault="00F354CA" w:rsidP="00B80209">
            <w:pPr>
              <w:spacing w:after="0"/>
              <w:jc w:val="center"/>
              <w:rPr>
                <w:rFonts w:ascii="Arial" w:hAnsi="Arial"/>
                <w:sz w:val="18"/>
              </w:rPr>
            </w:pPr>
          </w:p>
        </w:tc>
      </w:tr>
      <w:tr w:rsidR="00F354CA" w:rsidRPr="00FA0D99" w14:paraId="261BF34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C5CD88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0EBAA8F"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BFAD88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52D10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nil"/>
              <w:right w:val="single" w:sz="4" w:space="0" w:color="auto"/>
            </w:tcBorders>
            <w:shd w:val="clear" w:color="auto" w:fill="auto"/>
            <w:vAlign w:val="center"/>
          </w:tcPr>
          <w:p w14:paraId="3129A7ED" w14:textId="77777777" w:rsidR="00F354CA" w:rsidRPr="00FA0D99" w:rsidRDefault="00F354CA" w:rsidP="00B80209">
            <w:pPr>
              <w:spacing w:after="0"/>
              <w:jc w:val="center"/>
              <w:rPr>
                <w:rFonts w:ascii="Arial" w:hAnsi="Arial"/>
                <w:sz w:val="18"/>
              </w:rPr>
            </w:pPr>
          </w:p>
        </w:tc>
      </w:tr>
      <w:tr w:rsidR="00F354CA" w:rsidRPr="00FA0D99" w14:paraId="4C4CC25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950F63D" w14:textId="77777777" w:rsidR="00F354CA" w:rsidRPr="00FA0D99" w:rsidRDefault="00F354CA" w:rsidP="00B80209">
            <w:pPr>
              <w:spacing w:after="0"/>
              <w:jc w:val="center"/>
              <w:rPr>
                <w:rFonts w:ascii="Arial" w:hAnsi="Arial"/>
                <w:sz w:val="18"/>
              </w:rPr>
            </w:pPr>
            <w:r w:rsidRPr="00FA0D99">
              <w:rPr>
                <w:rFonts w:ascii="Arial" w:hAnsi="Arial"/>
                <w:sz w:val="18"/>
              </w:rPr>
              <w:t>CA_n5A-n48(2A)-n260I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520336E9"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605E5DB0" w14:textId="77777777" w:rsidR="00F354CA" w:rsidRPr="00FA0D99" w:rsidRDefault="00F354CA" w:rsidP="00B80209">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1F3D08FF"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8EF33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E15FB0C"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4B9F234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7C777C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A4B5C77"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8274A80"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61E15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040EECCD" w14:textId="77777777" w:rsidR="00F354CA" w:rsidRPr="00FA0D99" w:rsidRDefault="00F354CA" w:rsidP="00B80209">
            <w:pPr>
              <w:spacing w:after="0"/>
              <w:jc w:val="center"/>
              <w:rPr>
                <w:rFonts w:ascii="Arial" w:hAnsi="Arial"/>
                <w:sz w:val="18"/>
              </w:rPr>
            </w:pPr>
          </w:p>
        </w:tc>
      </w:tr>
      <w:tr w:rsidR="00F354CA" w:rsidRPr="00FA0D99" w14:paraId="750BD56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31A2EF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E88AC73"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C4C6EC7"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42883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CA_n260I</w:t>
            </w:r>
          </w:p>
        </w:tc>
        <w:tc>
          <w:tcPr>
            <w:tcW w:w="2920" w:type="dxa"/>
            <w:tcBorders>
              <w:top w:val="nil"/>
              <w:left w:val="single" w:sz="4" w:space="0" w:color="auto"/>
              <w:bottom w:val="nil"/>
              <w:right w:val="single" w:sz="4" w:space="0" w:color="auto"/>
            </w:tcBorders>
            <w:shd w:val="clear" w:color="auto" w:fill="auto"/>
            <w:vAlign w:val="center"/>
          </w:tcPr>
          <w:p w14:paraId="127030C6" w14:textId="77777777" w:rsidR="00F354CA" w:rsidRPr="00FA0D99" w:rsidRDefault="00F354CA" w:rsidP="00B80209">
            <w:pPr>
              <w:spacing w:after="0"/>
              <w:jc w:val="center"/>
              <w:rPr>
                <w:rFonts w:ascii="Arial" w:hAnsi="Arial"/>
                <w:sz w:val="18"/>
              </w:rPr>
            </w:pPr>
          </w:p>
        </w:tc>
      </w:tr>
      <w:tr w:rsidR="00F354CA" w:rsidRPr="00FA0D99" w14:paraId="7A9BD8A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206901B" w14:textId="77777777" w:rsidR="00F354CA" w:rsidRPr="00FA0D99" w:rsidRDefault="00F354CA" w:rsidP="00B80209">
            <w:pPr>
              <w:spacing w:after="0"/>
              <w:jc w:val="center"/>
              <w:rPr>
                <w:rFonts w:ascii="Arial" w:hAnsi="Arial"/>
                <w:sz w:val="18"/>
              </w:rPr>
            </w:pPr>
            <w:r w:rsidRPr="00FA0D99">
              <w:rPr>
                <w:rFonts w:ascii="Arial" w:hAnsi="Arial"/>
                <w:sz w:val="18"/>
              </w:rPr>
              <w:t>CA_n5A-n48(2A)-n260J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30D344EF"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34085898" w14:textId="77777777" w:rsidR="00F354CA" w:rsidRPr="00FA0D99" w:rsidRDefault="00F354CA" w:rsidP="00B80209">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3F3B9BE8"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D8E13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744847F"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01F4C1F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7D424D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0960461"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632C087"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10B2D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6FAAAE7C" w14:textId="77777777" w:rsidR="00F354CA" w:rsidRPr="00FA0D99" w:rsidRDefault="00F354CA" w:rsidP="00B80209">
            <w:pPr>
              <w:spacing w:after="0"/>
              <w:jc w:val="center"/>
              <w:rPr>
                <w:rFonts w:ascii="Arial" w:hAnsi="Arial"/>
                <w:sz w:val="18"/>
              </w:rPr>
            </w:pPr>
          </w:p>
        </w:tc>
      </w:tr>
      <w:tr w:rsidR="00F354CA" w:rsidRPr="00FA0D99" w14:paraId="78FF1F5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5C1B80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3BDF78F"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9CEDB99"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CB74B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CA_n260J</w:t>
            </w:r>
          </w:p>
        </w:tc>
        <w:tc>
          <w:tcPr>
            <w:tcW w:w="2920" w:type="dxa"/>
            <w:tcBorders>
              <w:top w:val="nil"/>
              <w:left w:val="single" w:sz="4" w:space="0" w:color="auto"/>
              <w:bottom w:val="nil"/>
              <w:right w:val="single" w:sz="4" w:space="0" w:color="auto"/>
            </w:tcBorders>
            <w:shd w:val="clear" w:color="auto" w:fill="auto"/>
            <w:vAlign w:val="center"/>
          </w:tcPr>
          <w:p w14:paraId="0B488ABD" w14:textId="77777777" w:rsidR="00F354CA" w:rsidRPr="00FA0D99" w:rsidRDefault="00F354CA" w:rsidP="00B80209">
            <w:pPr>
              <w:spacing w:after="0"/>
              <w:jc w:val="center"/>
              <w:rPr>
                <w:rFonts w:ascii="Arial" w:hAnsi="Arial"/>
                <w:sz w:val="18"/>
              </w:rPr>
            </w:pPr>
          </w:p>
        </w:tc>
      </w:tr>
      <w:tr w:rsidR="00F354CA" w:rsidRPr="00FA0D99" w14:paraId="34EAA7C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E634784"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CA_n5A-n48(2A)-n260K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71BB8238"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417F9482" w14:textId="77777777" w:rsidR="00F354CA" w:rsidRPr="00FA0D99" w:rsidRDefault="00F354CA" w:rsidP="00B80209">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567103EF"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B0D75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341230E"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339B2BA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9325E8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C60F221"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E359F58"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2EFE7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27E5BD48" w14:textId="77777777" w:rsidR="00F354CA" w:rsidRPr="00FA0D99" w:rsidRDefault="00F354CA" w:rsidP="00B80209">
            <w:pPr>
              <w:spacing w:after="0"/>
              <w:jc w:val="center"/>
              <w:rPr>
                <w:rFonts w:ascii="Arial" w:hAnsi="Arial"/>
                <w:sz w:val="18"/>
              </w:rPr>
            </w:pPr>
          </w:p>
        </w:tc>
      </w:tr>
      <w:tr w:rsidR="00F354CA" w:rsidRPr="00FA0D99" w14:paraId="25F5B86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2E67DD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F7732BE"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AE28A59"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E264A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CA_n260K</w:t>
            </w:r>
          </w:p>
        </w:tc>
        <w:tc>
          <w:tcPr>
            <w:tcW w:w="2920" w:type="dxa"/>
            <w:tcBorders>
              <w:top w:val="nil"/>
              <w:left w:val="single" w:sz="4" w:space="0" w:color="auto"/>
              <w:bottom w:val="nil"/>
              <w:right w:val="single" w:sz="4" w:space="0" w:color="auto"/>
            </w:tcBorders>
            <w:shd w:val="clear" w:color="auto" w:fill="auto"/>
            <w:vAlign w:val="center"/>
          </w:tcPr>
          <w:p w14:paraId="6B3D33B6" w14:textId="77777777" w:rsidR="00F354CA" w:rsidRPr="00FA0D99" w:rsidRDefault="00F354CA" w:rsidP="00B80209">
            <w:pPr>
              <w:spacing w:after="0"/>
              <w:jc w:val="center"/>
              <w:rPr>
                <w:rFonts w:ascii="Arial" w:hAnsi="Arial"/>
                <w:sz w:val="18"/>
              </w:rPr>
            </w:pPr>
          </w:p>
        </w:tc>
      </w:tr>
      <w:tr w:rsidR="00F354CA" w:rsidRPr="00FA0D99" w14:paraId="4E60DDB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EB0988B" w14:textId="77777777" w:rsidR="00F354CA" w:rsidRPr="00FA0D99" w:rsidRDefault="00F354CA" w:rsidP="00B80209">
            <w:pPr>
              <w:spacing w:after="0"/>
              <w:jc w:val="center"/>
              <w:rPr>
                <w:rFonts w:ascii="Arial" w:hAnsi="Arial"/>
                <w:sz w:val="18"/>
              </w:rPr>
            </w:pPr>
            <w:r w:rsidRPr="00FA0D99">
              <w:rPr>
                <w:rFonts w:ascii="Arial" w:hAnsi="Arial"/>
                <w:sz w:val="18"/>
              </w:rPr>
              <w:t>CA_n5A-n48(2A)-n260L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37D8E4C3"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16CCE5A2" w14:textId="77777777" w:rsidR="00F354CA" w:rsidRPr="00FA0D99" w:rsidRDefault="00F354CA" w:rsidP="00B80209">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4D9234B1"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FC570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7A34A28"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32C0E20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527633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31620BB"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2F26135"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87D55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211160F2" w14:textId="77777777" w:rsidR="00F354CA" w:rsidRPr="00FA0D99" w:rsidRDefault="00F354CA" w:rsidP="00B80209">
            <w:pPr>
              <w:spacing w:after="0"/>
              <w:jc w:val="center"/>
              <w:rPr>
                <w:rFonts w:ascii="Arial" w:hAnsi="Arial"/>
                <w:sz w:val="18"/>
              </w:rPr>
            </w:pPr>
          </w:p>
        </w:tc>
      </w:tr>
      <w:tr w:rsidR="00F354CA" w:rsidRPr="00FA0D99" w14:paraId="2C1FE6F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CAC16A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0ED3AD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7F80D5A"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24D9B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CA_n260L</w:t>
            </w:r>
          </w:p>
        </w:tc>
        <w:tc>
          <w:tcPr>
            <w:tcW w:w="2920" w:type="dxa"/>
            <w:tcBorders>
              <w:top w:val="nil"/>
              <w:left w:val="single" w:sz="4" w:space="0" w:color="auto"/>
              <w:bottom w:val="nil"/>
              <w:right w:val="single" w:sz="4" w:space="0" w:color="auto"/>
            </w:tcBorders>
            <w:shd w:val="clear" w:color="auto" w:fill="auto"/>
            <w:vAlign w:val="center"/>
          </w:tcPr>
          <w:p w14:paraId="6AC1E94C" w14:textId="77777777" w:rsidR="00F354CA" w:rsidRPr="00FA0D99" w:rsidRDefault="00F354CA" w:rsidP="00B80209">
            <w:pPr>
              <w:spacing w:after="0"/>
              <w:jc w:val="center"/>
              <w:rPr>
                <w:rFonts w:ascii="Arial" w:hAnsi="Arial"/>
                <w:sz w:val="18"/>
              </w:rPr>
            </w:pPr>
          </w:p>
        </w:tc>
      </w:tr>
      <w:tr w:rsidR="00F354CA" w:rsidRPr="00FA0D99" w14:paraId="71EA129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EEB9FB0" w14:textId="77777777" w:rsidR="00F354CA" w:rsidRPr="00FA0D99" w:rsidRDefault="00F354CA" w:rsidP="00B80209">
            <w:pPr>
              <w:spacing w:after="0"/>
              <w:jc w:val="center"/>
              <w:rPr>
                <w:rFonts w:ascii="Arial" w:hAnsi="Arial"/>
                <w:sz w:val="18"/>
              </w:rPr>
            </w:pPr>
            <w:r w:rsidRPr="00FA0D99">
              <w:rPr>
                <w:rFonts w:ascii="Arial" w:hAnsi="Arial"/>
                <w:sz w:val="18"/>
              </w:rPr>
              <w:t>CA_n5A-n48(2A)-n260M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105A119C"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6A624C03" w14:textId="77777777" w:rsidR="00F354CA" w:rsidRPr="00FA0D99" w:rsidRDefault="00F354CA" w:rsidP="00B80209">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p w14:paraId="580AEDB9" w14:textId="77777777" w:rsidR="00F354CA" w:rsidRPr="00FA0D99" w:rsidRDefault="00F354CA" w:rsidP="00B80209">
            <w:pPr>
              <w:spacing w:after="0"/>
              <w:jc w:val="center"/>
              <w:rPr>
                <w:rFonts w:ascii="Arial" w:hAnsi="Arial"/>
                <w:sz w:val="18"/>
              </w:rPr>
            </w:pPr>
            <w:r w:rsidRPr="00FA0D99">
              <w:rPr>
                <w:rFonts w:ascii="Arial" w:hAnsi="Arial"/>
                <w:sz w:val="18"/>
              </w:rPr>
              <w:t xml:space="preserve"> </w:t>
            </w:r>
          </w:p>
        </w:tc>
        <w:tc>
          <w:tcPr>
            <w:tcW w:w="1169" w:type="dxa"/>
            <w:tcBorders>
              <w:top w:val="single" w:sz="4" w:space="0" w:color="auto"/>
              <w:left w:val="single" w:sz="4" w:space="0" w:color="auto"/>
              <w:bottom w:val="single" w:sz="4" w:space="0" w:color="auto"/>
              <w:right w:val="single" w:sz="4" w:space="0" w:color="auto"/>
            </w:tcBorders>
            <w:vAlign w:val="center"/>
          </w:tcPr>
          <w:p w14:paraId="364EBBDB"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899EB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B9BC53B"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1D9EAD9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BD91B5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2FB3187"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9A7B5C0"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F458F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56051FB8" w14:textId="77777777" w:rsidR="00F354CA" w:rsidRPr="00FA0D99" w:rsidRDefault="00F354CA" w:rsidP="00B80209">
            <w:pPr>
              <w:spacing w:after="0"/>
              <w:jc w:val="center"/>
              <w:rPr>
                <w:rFonts w:ascii="Arial" w:hAnsi="Arial"/>
                <w:sz w:val="18"/>
              </w:rPr>
            </w:pPr>
          </w:p>
        </w:tc>
      </w:tr>
      <w:tr w:rsidR="00F354CA" w:rsidRPr="00FA0D99" w14:paraId="4602AC3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B7621D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DFE1B57"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86B9C6B"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5C771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CA_n260M</w:t>
            </w:r>
          </w:p>
        </w:tc>
        <w:tc>
          <w:tcPr>
            <w:tcW w:w="2920" w:type="dxa"/>
            <w:tcBorders>
              <w:top w:val="nil"/>
              <w:left w:val="single" w:sz="4" w:space="0" w:color="auto"/>
              <w:bottom w:val="nil"/>
              <w:right w:val="single" w:sz="4" w:space="0" w:color="auto"/>
            </w:tcBorders>
            <w:shd w:val="clear" w:color="auto" w:fill="auto"/>
            <w:vAlign w:val="center"/>
          </w:tcPr>
          <w:p w14:paraId="2D523687" w14:textId="77777777" w:rsidR="00F354CA" w:rsidRPr="00FA0D99" w:rsidRDefault="00F354CA" w:rsidP="00B80209">
            <w:pPr>
              <w:spacing w:after="0"/>
              <w:jc w:val="center"/>
              <w:rPr>
                <w:rFonts w:ascii="Arial" w:hAnsi="Arial"/>
                <w:sz w:val="18"/>
              </w:rPr>
            </w:pPr>
          </w:p>
        </w:tc>
      </w:tr>
      <w:tr w:rsidR="00F354CA" w:rsidRPr="00FA0D99" w14:paraId="77E979C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F958548" w14:textId="77777777" w:rsidR="00F354CA" w:rsidRPr="00FA0D99" w:rsidRDefault="00F354CA" w:rsidP="00B80209">
            <w:pPr>
              <w:spacing w:after="0"/>
              <w:jc w:val="center"/>
              <w:rPr>
                <w:rFonts w:ascii="Arial" w:hAnsi="Arial"/>
                <w:sz w:val="18"/>
              </w:rPr>
            </w:pPr>
            <w:r w:rsidRPr="00FA0D99">
              <w:rPr>
                <w:rFonts w:ascii="Arial" w:hAnsi="Arial"/>
                <w:sz w:val="18"/>
              </w:rPr>
              <w:t>CA_n5A-n48B-n260A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6270A0D" w14:textId="77777777" w:rsidR="00F354CA" w:rsidRPr="00FA0D99" w:rsidRDefault="00F354CA" w:rsidP="00B80209">
            <w:pPr>
              <w:spacing w:after="0"/>
              <w:jc w:val="center"/>
              <w:rPr>
                <w:rFonts w:ascii="Arial" w:hAnsi="Arial"/>
                <w:sz w:val="18"/>
              </w:rPr>
            </w:pPr>
            <w:r w:rsidRPr="00FA0D99">
              <w:rPr>
                <w:rFonts w:ascii="Arial" w:hAnsi="Arial"/>
                <w:sz w:val="18"/>
              </w:rPr>
              <w:t>CA_n5A-n260A</w:t>
            </w:r>
          </w:p>
          <w:p w14:paraId="32B967F8" w14:textId="77777777" w:rsidR="00F354CA" w:rsidRPr="00FA0D99" w:rsidRDefault="00F354CA" w:rsidP="00B80209">
            <w:pPr>
              <w:spacing w:after="0"/>
              <w:jc w:val="center"/>
              <w:rPr>
                <w:rFonts w:ascii="Arial" w:hAnsi="Arial"/>
                <w:sz w:val="18"/>
              </w:rPr>
            </w:pPr>
            <w:r w:rsidRPr="00FA0D99">
              <w:rPr>
                <w:rFonts w:ascii="Arial" w:hAnsi="Arial"/>
                <w:sz w:val="18"/>
              </w:rPr>
              <w:t>CA_n48A-n260A</w:t>
            </w:r>
          </w:p>
        </w:tc>
        <w:tc>
          <w:tcPr>
            <w:tcW w:w="1169" w:type="dxa"/>
            <w:tcBorders>
              <w:top w:val="single" w:sz="4" w:space="0" w:color="auto"/>
              <w:left w:val="single" w:sz="4" w:space="0" w:color="auto"/>
              <w:bottom w:val="single" w:sz="4" w:space="0" w:color="auto"/>
              <w:right w:val="single" w:sz="4" w:space="0" w:color="auto"/>
            </w:tcBorders>
            <w:vAlign w:val="center"/>
          </w:tcPr>
          <w:p w14:paraId="0DD6675E"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48458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0A15291"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1984D5A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2F210A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B74A6AA"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52A87BF"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A688D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7EDDAEB8" w14:textId="77777777" w:rsidR="00F354CA" w:rsidRPr="00FA0D99" w:rsidRDefault="00F354CA" w:rsidP="00B80209">
            <w:pPr>
              <w:spacing w:after="0"/>
              <w:jc w:val="center"/>
              <w:rPr>
                <w:rFonts w:ascii="Arial" w:hAnsi="Arial"/>
                <w:sz w:val="18"/>
              </w:rPr>
            </w:pPr>
          </w:p>
        </w:tc>
      </w:tr>
      <w:tr w:rsidR="00F354CA" w:rsidRPr="00FA0D99" w14:paraId="21DA1F7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8048D6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1B0A0C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01594CA"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F9EBB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nil"/>
              <w:right w:val="single" w:sz="4" w:space="0" w:color="auto"/>
            </w:tcBorders>
            <w:shd w:val="clear" w:color="auto" w:fill="auto"/>
            <w:vAlign w:val="center"/>
          </w:tcPr>
          <w:p w14:paraId="3CD3BBD8" w14:textId="77777777" w:rsidR="00F354CA" w:rsidRPr="00FA0D99" w:rsidRDefault="00F354CA" w:rsidP="00B80209">
            <w:pPr>
              <w:spacing w:after="0"/>
              <w:jc w:val="center"/>
              <w:rPr>
                <w:rFonts w:ascii="Arial" w:hAnsi="Arial"/>
                <w:sz w:val="18"/>
              </w:rPr>
            </w:pPr>
          </w:p>
        </w:tc>
      </w:tr>
      <w:tr w:rsidR="00F354CA" w:rsidRPr="00FA0D99" w14:paraId="7808DAF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7F500F3" w14:textId="77777777" w:rsidR="00F354CA" w:rsidRPr="00FA0D99" w:rsidRDefault="00F354CA" w:rsidP="00B80209">
            <w:pPr>
              <w:keepNext/>
              <w:spacing w:after="0"/>
              <w:jc w:val="center"/>
              <w:rPr>
                <w:rFonts w:ascii="Arial" w:hAnsi="Arial"/>
                <w:sz w:val="18"/>
              </w:rPr>
            </w:pPr>
            <w:r w:rsidRPr="00FA0D99">
              <w:rPr>
                <w:rFonts w:ascii="Arial" w:hAnsi="Arial"/>
                <w:sz w:val="18"/>
              </w:rPr>
              <w:t>CA_n5A-n48B-n260G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D324E62" w14:textId="77777777" w:rsidR="00F354CA" w:rsidRPr="00FA0D99" w:rsidRDefault="00F354CA" w:rsidP="00B80209">
            <w:pPr>
              <w:keepNext/>
              <w:spacing w:after="0"/>
              <w:jc w:val="center"/>
              <w:rPr>
                <w:rFonts w:ascii="Arial" w:hAnsi="Arial"/>
                <w:sz w:val="18"/>
              </w:rPr>
            </w:pPr>
            <w:r w:rsidRPr="00FA0D99">
              <w:rPr>
                <w:rFonts w:ascii="Arial" w:hAnsi="Arial"/>
                <w:sz w:val="18"/>
              </w:rPr>
              <w:t>CA_n5A-n260A/G</w:t>
            </w:r>
          </w:p>
          <w:p w14:paraId="2DF5D2DB" w14:textId="77777777" w:rsidR="00F354CA" w:rsidRPr="00FA0D99" w:rsidRDefault="00F354CA" w:rsidP="00B80209">
            <w:pPr>
              <w:keepNext/>
              <w:spacing w:after="0"/>
              <w:jc w:val="center"/>
              <w:rPr>
                <w:rFonts w:ascii="Arial" w:hAnsi="Arial"/>
                <w:sz w:val="18"/>
              </w:rPr>
            </w:pPr>
            <w:r w:rsidRPr="00FA0D99">
              <w:rPr>
                <w:rFonts w:ascii="Arial" w:hAnsi="Arial"/>
                <w:sz w:val="18"/>
              </w:rPr>
              <w:t>CA_n48A-n260A/G</w:t>
            </w:r>
          </w:p>
        </w:tc>
        <w:tc>
          <w:tcPr>
            <w:tcW w:w="1169" w:type="dxa"/>
            <w:tcBorders>
              <w:top w:val="single" w:sz="4" w:space="0" w:color="auto"/>
              <w:left w:val="single" w:sz="4" w:space="0" w:color="auto"/>
              <w:bottom w:val="single" w:sz="4" w:space="0" w:color="auto"/>
              <w:right w:val="single" w:sz="4" w:space="0" w:color="auto"/>
            </w:tcBorders>
            <w:vAlign w:val="center"/>
          </w:tcPr>
          <w:p w14:paraId="4AA6D973" w14:textId="77777777" w:rsidR="00F354CA" w:rsidRPr="00FA0D99" w:rsidRDefault="00F354CA" w:rsidP="00B80209">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F0EBF6"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E993EBF" w14:textId="77777777" w:rsidR="00F354CA" w:rsidRPr="00FA0D99" w:rsidRDefault="00F354CA" w:rsidP="00B80209">
            <w:pPr>
              <w:keepNext/>
              <w:spacing w:after="0"/>
              <w:jc w:val="center"/>
              <w:rPr>
                <w:rFonts w:ascii="Arial" w:hAnsi="Arial"/>
                <w:sz w:val="18"/>
              </w:rPr>
            </w:pPr>
            <w:r w:rsidRPr="00FA0D99">
              <w:rPr>
                <w:rFonts w:ascii="Arial" w:hAnsi="Arial" w:hint="eastAsia"/>
                <w:sz w:val="18"/>
              </w:rPr>
              <w:t>0</w:t>
            </w:r>
          </w:p>
        </w:tc>
      </w:tr>
      <w:tr w:rsidR="00F354CA" w:rsidRPr="00FA0D99" w14:paraId="5F3B78E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6C4E45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A78907B"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E4BA557"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12A83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71CCF763" w14:textId="77777777" w:rsidR="00F354CA" w:rsidRPr="00FA0D99" w:rsidRDefault="00F354CA" w:rsidP="00B80209">
            <w:pPr>
              <w:spacing w:after="0"/>
              <w:jc w:val="center"/>
              <w:rPr>
                <w:rFonts w:ascii="Arial" w:hAnsi="Arial"/>
                <w:sz w:val="18"/>
              </w:rPr>
            </w:pPr>
          </w:p>
        </w:tc>
      </w:tr>
      <w:tr w:rsidR="00F354CA" w:rsidRPr="00FA0D99" w14:paraId="1011364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7999A4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AC021EF"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7E291A3"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F9DC7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CA_n260G</w:t>
            </w:r>
          </w:p>
        </w:tc>
        <w:tc>
          <w:tcPr>
            <w:tcW w:w="2920" w:type="dxa"/>
            <w:tcBorders>
              <w:top w:val="nil"/>
              <w:left w:val="single" w:sz="4" w:space="0" w:color="auto"/>
              <w:bottom w:val="nil"/>
              <w:right w:val="single" w:sz="4" w:space="0" w:color="auto"/>
            </w:tcBorders>
            <w:shd w:val="clear" w:color="auto" w:fill="auto"/>
            <w:vAlign w:val="center"/>
          </w:tcPr>
          <w:p w14:paraId="418B177F" w14:textId="77777777" w:rsidR="00F354CA" w:rsidRPr="00FA0D99" w:rsidRDefault="00F354CA" w:rsidP="00B80209">
            <w:pPr>
              <w:spacing w:after="0"/>
              <w:jc w:val="center"/>
              <w:rPr>
                <w:rFonts w:ascii="Arial" w:hAnsi="Arial"/>
                <w:sz w:val="18"/>
              </w:rPr>
            </w:pPr>
          </w:p>
        </w:tc>
      </w:tr>
      <w:tr w:rsidR="00F354CA" w:rsidRPr="00FA0D99" w14:paraId="4847E96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F5D4000" w14:textId="77777777" w:rsidR="00F354CA" w:rsidRPr="00FA0D99" w:rsidRDefault="00F354CA" w:rsidP="00B80209">
            <w:pPr>
              <w:spacing w:after="0"/>
              <w:jc w:val="center"/>
              <w:rPr>
                <w:rFonts w:ascii="Arial" w:hAnsi="Arial"/>
                <w:sz w:val="18"/>
              </w:rPr>
            </w:pPr>
            <w:r w:rsidRPr="00FA0D99">
              <w:rPr>
                <w:rFonts w:ascii="Arial" w:hAnsi="Arial"/>
                <w:sz w:val="18"/>
              </w:rPr>
              <w:t>CA_n5A-n48B-n260H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76D2EE5"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14:paraId="72ACDA6F" w14:textId="77777777" w:rsidR="00F354CA" w:rsidRPr="00FA0D99" w:rsidRDefault="00F354CA" w:rsidP="00B80209">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6C44CCF5"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77BDE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ABE0EBA"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56090F2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9D233F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01F7360"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19A070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0BCF7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4922C5BF" w14:textId="77777777" w:rsidR="00F354CA" w:rsidRPr="00FA0D99" w:rsidRDefault="00F354CA" w:rsidP="00B80209">
            <w:pPr>
              <w:spacing w:after="0"/>
              <w:jc w:val="center"/>
              <w:rPr>
                <w:rFonts w:ascii="Arial" w:hAnsi="Arial"/>
                <w:sz w:val="18"/>
              </w:rPr>
            </w:pPr>
          </w:p>
        </w:tc>
      </w:tr>
      <w:tr w:rsidR="00F354CA" w:rsidRPr="00FA0D99" w14:paraId="2E7FB21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497DC3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0E7B332"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3D26C1E"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8A846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nil"/>
              <w:right w:val="single" w:sz="4" w:space="0" w:color="auto"/>
            </w:tcBorders>
            <w:shd w:val="clear" w:color="auto" w:fill="auto"/>
            <w:vAlign w:val="center"/>
          </w:tcPr>
          <w:p w14:paraId="7F064486" w14:textId="77777777" w:rsidR="00F354CA" w:rsidRPr="00FA0D99" w:rsidRDefault="00F354CA" w:rsidP="00B80209">
            <w:pPr>
              <w:spacing w:after="0"/>
              <w:jc w:val="center"/>
              <w:rPr>
                <w:rFonts w:ascii="Arial" w:hAnsi="Arial"/>
                <w:sz w:val="18"/>
              </w:rPr>
            </w:pPr>
          </w:p>
        </w:tc>
      </w:tr>
      <w:tr w:rsidR="00F354CA" w:rsidRPr="00FA0D99" w14:paraId="22227C3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3E07F29" w14:textId="77777777" w:rsidR="00F354CA" w:rsidRPr="00FA0D99" w:rsidRDefault="00F354CA" w:rsidP="00B80209">
            <w:pPr>
              <w:spacing w:after="0"/>
              <w:jc w:val="center"/>
              <w:rPr>
                <w:rFonts w:ascii="Arial" w:hAnsi="Arial"/>
                <w:sz w:val="18"/>
              </w:rPr>
            </w:pPr>
            <w:r w:rsidRPr="00FA0D99">
              <w:rPr>
                <w:rFonts w:ascii="Arial" w:hAnsi="Arial"/>
                <w:sz w:val="18"/>
              </w:rPr>
              <w:t>CA_n5A-n48B-n260I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067B416F"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4189E46A" w14:textId="77777777" w:rsidR="00F354CA" w:rsidRPr="00FA0D99" w:rsidRDefault="00F354CA" w:rsidP="00B80209">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620C8CF9"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891DD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549FAAD"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7DE5B6B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0041AC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883309C"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BECA9F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42162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5F593F7E" w14:textId="77777777" w:rsidR="00F354CA" w:rsidRPr="00FA0D99" w:rsidRDefault="00F354CA" w:rsidP="00B80209">
            <w:pPr>
              <w:spacing w:after="0"/>
              <w:jc w:val="center"/>
              <w:rPr>
                <w:rFonts w:ascii="Arial" w:hAnsi="Arial"/>
                <w:sz w:val="18"/>
              </w:rPr>
            </w:pPr>
          </w:p>
        </w:tc>
      </w:tr>
      <w:tr w:rsidR="00F354CA" w:rsidRPr="00FA0D99" w14:paraId="2AD4EB9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0A0608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3A3FC39"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510072C"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F0157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CA_n260I</w:t>
            </w:r>
          </w:p>
        </w:tc>
        <w:tc>
          <w:tcPr>
            <w:tcW w:w="2920" w:type="dxa"/>
            <w:tcBorders>
              <w:top w:val="nil"/>
              <w:left w:val="single" w:sz="4" w:space="0" w:color="auto"/>
              <w:bottom w:val="nil"/>
              <w:right w:val="single" w:sz="4" w:space="0" w:color="auto"/>
            </w:tcBorders>
            <w:shd w:val="clear" w:color="auto" w:fill="auto"/>
            <w:vAlign w:val="center"/>
          </w:tcPr>
          <w:p w14:paraId="2F74B1C7" w14:textId="77777777" w:rsidR="00F354CA" w:rsidRPr="00FA0D99" w:rsidRDefault="00F354CA" w:rsidP="00B80209">
            <w:pPr>
              <w:spacing w:after="0"/>
              <w:jc w:val="center"/>
              <w:rPr>
                <w:rFonts w:ascii="Arial" w:hAnsi="Arial"/>
                <w:sz w:val="18"/>
              </w:rPr>
            </w:pPr>
          </w:p>
        </w:tc>
      </w:tr>
      <w:tr w:rsidR="00F354CA" w:rsidRPr="00FA0D99" w14:paraId="0737B7F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55E166E" w14:textId="77777777" w:rsidR="00F354CA" w:rsidRPr="00FA0D99" w:rsidRDefault="00F354CA" w:rsidP="00B80209">
            <w:pPr>
              <w:spacing w:after="0"/>
              <w:jc w:val="center"/>
              <w:rPr>
                <w:rFonts w:ascii="Arial" w:hAnsi="Arial"/>
                <w:sz w:val="18"/>
              </w:rPr>
            </w:pPr>
            <w:r w:rsidRPr="00FA0D99">
              <w:rPr>
                <w:rFonts w:ascii="Arial" w:hAnsi="Arial"/>
                <w:sz w:val="18"/>
              </w:rPr>
              <w:t>CA_n5A-n48B-n260J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458F645C"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2909F491" w14:textId="77777777" w:rsidR="00F354CA" w:rsidRPr="00FA0D99" w:rsidRDefault="00F354CA" w:rsidP="00B80209">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7DF81BAA"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4A436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60920AF"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2AA6176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F9A134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4E2E86E"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FFBA931"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967F7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6CA5AB36" w14:textId="77777777" w:rsidR="00F354CA" w:rsidRPr="00FA0D99" w:rsidRDefault="00F354CA" w:rsidP="00B80209">
            <w:pPr>
              <w:spacing w:after="0"/>
              <w:jc w:val="center"/>
              <w:rPr>
                <w:rFonts w:ascii="Arial" w:hAnsi="Arial"/>
                <w:sz w:val="18"/>
              </w:rPr>
            </w:pPr>
          </w:p>
        </w:tc>
      </w:tr>
      <w:tr w:rsidR="00F354CA" w:rsidRPr="00FA0D99" w14:paraId="42BC821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0DD7E2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C3D5193"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76F18B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150E8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CA_n260J</w:t>
            </w:r>
          </w:p>
        </w:tc>
        <w:tc>
          <w:tcPr>
            <w:tcW w:w="2920" w:type="dxa"/>
            <w:tcBorders>
              <w:top w:val="nil"/>
              <w:left w:val="single" w:sz="4" w:space="0" w:color="auto"/>
              <w:bottom w:val="nil"/>
              <w:right w:val="single" w:sz="4" w:space="0" w:color="auto"/>
            </w:tcBorders>
            <w:shd w:val="clear" w:color="auto" w:fill="auto"/>
            <w:vAlign w:val="center"/>
          </w:tcPr>
          <w:p w14:paraId="7EDB6B9E" w14:textId="77777777" w:rsidR="00F354CA" w:rsidRPr="00FA0D99" w:rsidRDefault="00F354CA" w:rsidP="00B80209">
            <w:pPr>
              <w:spacing w:after="0"/>
              <w:jc w:val="center"/>
              <w:rPr>
                <w:rFonts w:ascii="Arial" w:hAnsi="Arial"/>
                <w:sz w:val="18"/>
              </w:rPr>
            </w:pPr>
          </w:p>
        </w:tc>
      </w:tr>
      <w:tr w:rsidR="00F354CA" w:rsidRPr="00FA0D99" w14:paraId="684D6AF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4D853CC" w14:textId="77777777" w:rsidR="00F354CA" w:rsidRPr="00FA0D99" w:rsidRDefault="00F354CA" w:rsidP="00B80209">
            <w:pPr>
              <w:spacing w:after="0"/>
              <w:jc w:val="center"/>
              <w:rPr>
                <w:rFonts w:ascii="Arial" w:hAnsi="Arial"/>
                <w:sz w:val="18"/>
              </w:rPr>
            </w:pPr>
            <w:r w:rsidRPr="00FA0D99">
              <w:rPr>
                <w:rFonts w:ascii="Arial" w:hAnsi="Arial"/>
                <w:sz w:val="18"/>
              </w:rPr>
              <w:t>CA_n5A-n48B-n260K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0A139AF8"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2D2CD81D" w14:textId="77777777" w:rsidR="00F354CA" w:rsidRPr="00FA0D99" w:rsidRDefault="00F354CA" w:rsidP="00B80209">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2C6B96F8"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8B780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F891092"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702F406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D0D228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BF17F1C"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AA643B0"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7FB42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592EB6FF" w14:textId="77777777" w:rsidR="00F354CA" w:rsidRPr="00FA0D99" w:rsidRDefault="00F354CA" w:rsidP="00B80209">
            <w:pPr>
              <w:spacing w:after="0"/>
              <w:jc w:val="center"/>
              <w:rPr>
                <w:rFonts w:ascii="Arial" w:hAnsi="Arial"/>
                <w:sz w:val="18"/>
              </w:rPr>
            </w:pPr>
          </w:p>
        </w:tc>
      </w:tr>
      <w:tr w:rsidR="00F354CA" w:rsidRPr="00FA0D99" w14:paraId="4296CE5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FC5D11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F2F89B"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E383450"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3BD16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CA_n260K</w:t>
            </w:r>
          </w:p>
        </w:tc>
        <w:tc>
          <w:tcPr>
            <w:tcW w:w="2920" w:type="dxa"/>
            <w:tcBorders>
              <w:top w:val="nil"/>
              <w:left w:val="single" w:sz="4" w:space="0" w:color="auto"/>
              <w:bottom w:val="nil"/>
              <w:right w:val="single" w:sz="4" w:space="0" w:color="auto"/>
            </w:tcBorders>
            <w:shd w:val="clear" w:color="auto" w:fill="auto"/>
            <w:vAlign w:val="center"/>
          </w:tcPr>
          <w:p w14:paraId="0ADC5ADF" w14:textId="77777777" w:rsidR="00F354CA" w:rsidRPr="00FA0D99" w:rsidRDefault="00F354CA" w:rsidP="00B80209">
            <w:pPr>
              <w:spacing w:after="0"/>
              <w:jc w:val="center"/>
              <w:rPr>
                <w:rFonts w:ascii="Arial" w:hAnsi="Arial"/>
                <w:sz w:val="18"/>
              </w:rPr>
            </w:pPr>
          </w:p>
        </w:tc>
      </w:tr>
      <w:tr w:rsidR="00F354CA" w:rsidRPr="00FA0D99" w14:paraId="20B153D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E75C0D5" w14:textId="77777777" w:rsidR="00F354CA" w:rsidRPr="00FA0D99" w:rsidRDefault="00F354CA" w:rsidP="00B80209">
            <w:pPr>
              <w:spacing w:after="0"/>
              <w:jc w:val="center"/>
              <w:rPr>
                <w:rFonts w:ascii="Arial" w:hAnsi="Arial"/>
                <w:sz w:val="18"/>
              </w:rPr>
            </w:pPr>
            <w:r w:rsidRPr="00FA0D99">
              <w:rPr>
                <w:rFonts w:ascii="Arial" w:hAnsi="Arial"/>
                <w:sz w:val="18"/>
              </w:rPr>
              <w:t>CA_n5A-n48B-n260L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76738930"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4962E029" w14:textId="77777777" w:rsidR="00F354CA" w:rsidRPr="00FA0D99" w:rsidRDefault="00F354CA" w:rsidP="00B80209">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713E6A1F"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7A105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FD09A04"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302934D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DEA150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8368B89"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F93CB41"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E9573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59C33085" w14:textId="77777777" w:rsidR="00F354CA" w:rsidRPr="00FA0D99" w:rsidRDefault="00F354CA" w:rsidP="00B80209">
            <w:pPr>
              <w:spacing w:after="0"/>
              <w:jc w:val="center"/>
              <w:rPr>
                <w:rFonts w:ascii="Arial" w:hAnsi="Arial"/>
                <w:sz w:val="18"/>
              </w:rPr>
            </w:pPr>
          </w:p>
        </w:tc>
      </w:tr>
      <w:tr w:rsidR="00F354CA" w:rsidRPr="00FA0D99" w14:paraId="42B0FD5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7DDADE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E64F917"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2B4CB76"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EE3B1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CA_n260L</w:t>
            </w:r>
          </w:p>
        </w:tc>
        <w:tc>
          <w:tcPr>
            <w:tcW w:w="2920" w:type="dxa"/>
            <w:tcBorders>
              <w:top w:val="nil"/>
              <w:left w:val="single" w:sz="4" w:space="0" w:color="auto"/>
              <w:bottom w:val="nil"/>
              <w:right w:val="single" w:sz="4" w:space="0" w:color="auto"/>
            </w:tcBorders>
            <w:shd w:val="clear" w:color="auto" w:fill="auto"/>
            <w:vAlign w:val="center"/>
          </w:tcPr>
          <w:p w14:paraId="1A5ED228" w14:textId="77777777" w:rsidR="00F354CA" w:rsidRPr="00FA0D99" w:rsidRDefault="00F354CA" w:rsidP="00B80209">
            <w:pPr>
              <w:spacing w:after="0"/>
              <w:jc w:val="center"/>
              <w:rPr>
                <w:rFonts w:ascii="Arial" w:hAnsi="Arial"/>
                <w:sz w:val="18"/>
              </w:rPr>
            </w:pPr>
          </w:p>
        </w:tc>
      </w:tr>
      <w:tr w:rsidR="00F354CA" w:rsidRPr="00FA0D99" w14:paraId="789CEA0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AF46813" w14:textId="77777777" w:rsidR="00F354CA" w:rsidRPr="00FA0D99" w:rsidRDefault="00F354CA" w:rsidP="00B80209">
            <w:pPr>
              <w:spacing w:after="0"/>
              <w:jc w:val="center"/>
              <w:rPr>
                <w:rFonts w:ascii="Arial" w:hAnsi="Arial"/>
                <w:sz w:val="18"/>
              </w:rPr>
            </w:pPr>
            <w:r w:rsidRPr="00FA0D99">
              <w:rPr>
                <w:rFonts w:ascii="Arial" w:hAnsi="Arial"/>
                <w:sz w:val="18"/>
              </w:rPr>
              <w:t>CA_n5A-n48B-n260M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2D49567A"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71875B49" w14:textId="77777777" w:rsidR="00F354CA" w:rsidRPr="00FA0D99" w:rsidRDefault="00F354CA" w:rsidP="00B80209">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70C5FEF8"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D36F3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85FA72B"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3F40602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6CAB40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96883A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9903A3F"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1757C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538F65C7" w14:textId="77777777" w:rsidR="00F354CA" w:rsidRPr="00FA0D99" w:rsidRDefault="00F354CA" w:rsidP="00B80209">
            <w:pPr>
              <w:spacing w:after="0"/>
              <w:jc w:val="center"/>
              <w:rPr>
                <w:rFonts w:ascii="Arial" w:hAnsi="Arial"/>
                <w:sz w:val="18"/>
              </w:rPr>
            </w:pPr>
          </w:p>
        </w:tc>
      </w:tr>
      <w:tr w:rsidR="00F354CA" w:rsidRPr="00FA0D99" w14:paraId="5AAFC6B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3B4ADD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57E5232"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A242560"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BAAC3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CA_n260M</w:t>
            </w:r>
          </w:p>
        </w:tc>
        <w:tc>
          <w:tcPr>
            <w:tcW w:w="2920" w:type="dxa"/>
            <w:tcBorders>
              <w:top w:val="nil"/>
              <w:left w:val="single" w:sz="4" w:space="0" w:color="auto"/>
              <w:bottom w:val="nil"/>
              <w:right w:val="single" w:sz="4" w:space="0" w:color="auto"/>
            </w:tcBorders>
            <w:shd w:val="clear" w:color="auto" w:fill="auto"/>
            <w:vAlign w:val="center"/>
          </w:tcPr>
          <w:p w14:paraId="6F6D99BC" w14:textId="77777777" w:rsidR="00F354CA" w:rsidRPr="00FA0D99" w:rsidRDefault="00F354CA" w:rsidP="00B80209">
            <w:pPr>
              <w:spacing w:after="0"/>
              <w:jc w:val="center"/>
              <w:rPr>
                <w:rFonts w:ascii="Arial" w:hAnsi="Arial"/>
                <w:sz w:val="18"/>
              </w:rPr>
            </w:pPr>
          </w:p>
        </w:tc>
      </w:tr>
      <w:tr w:rsidR="00F354CA" w:rsidRPr="00FA0D99" w14:paraId="486F95A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4685432" w14:textId="77777777" w:rsidR="00F354CA" w:rsidRPr="00FA0D99" w:rsidRDefault="00F354CA" w:rsidP="00B80209">
            <w:pPr>
              <w:spacing w:after="0"/>
              <w:jc w:val="center"/>
              <w:rPr>
                <w:rFonts w:ascii="Arial" w:hAnsi="Arial"/>
                <w:sz w:val="18"/>
              </w:rPr>
            </w:pPr>
            <w:r w:rsidRPr="00FA0D99">
              <w:rPr>
                <w:rFonts w:ascii="Arial" w:hAnsi="Arial"/>
                <w:sz w:val="18"/>
              </w:rPr>
              <w:t>CA_n5A-n48A-n261A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172CE97" w14:textId="77777777" w:rsidR="00F354CA" w:rsidRPr="00FA0D99" w:rsidRDefault="00F354CA" w:rsidP="00B80209">
            <w:pPr>
              <w:spacing w:after="0"/>
              <w:jc w:val="center"/>
              <w:rPr>
                <w:rFonts w:ascii="Arial" w:hAnsi="Arial"/>
                <w:sz w:val="18"/>
              </w:rPr>
            </w:pPr>
            <w:r w:rsidRPr="00FA0D99">
              <w:rPr>
                <w:rFonts w:ascii="Arial" w:hAnsi="Arial"/>
                <w:sz w:val="18"/>
              </w:rPr>
              <w:t>CA_n5A-n261A</w:t>
            </w:r>
          </w:p>
          <w:p w14:paraId="3C6C5B2F" w14:textId="77777777" w:rsidR="00F354CA" w:rsidRPr="00FA0D99" w:rsidRDefault="00F354CA" w:rsidP="00B80209">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14:paraId="23F2FC3B"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C33B5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BC7BB77"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10BA56E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BCDF8B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7CA9F41"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34C4B52"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F23FF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288BA80A" w14:textId="77777777" w:rsidR="00F354CA" w:rsidRPr="00FA0D99" w:rsidRDefault="00F354CA" w:rsidP="00B80209">
            <w:pPr>
              <w:spacing w:after="0"/>
              <w:jc w:val="center"/>
              <w:rPr>
                <w:rFonts w:ascii="Arial" w:hAnsi="Arial"/>
                <w:sz w:val="18"/>
              </w:rPr>
            </w:pPr>
          </w:p>
        </w:tc>
      </w:tr>
      <w:tr w:rsidR="00F354CA" w:rsidRPr="00FA0D99" w14:paraId="70F1510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7A4E2D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BA0174B"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7AA7E5F"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BEF28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nil"/>
              <w:right w:val="single" w:sz="4" w:space="0" w:color="auto"/>
            </w:tcBorders>
            <w:shd w:val="clear" w:color="auto" w:fill="auto"/>
            <w:vAlign w:val="center"/>
          </w:tcPr>
          <w:p w14:paraId="526B1429" w14:textId="77777777" w:rsidR="00F354CA" w:rsidRPr="00FA0D99" w:rsidRDefault="00F354CA" w:rsidP="00B80209">
            <w:pPr>
              <w:spacing w:after="0"/>
              <w:jc w:val="center"/>
              <w:rPr>
                <w:rFonts w:ascii="Arial" w:hAnsi="Arial"/>
                <w:sz w:val="18"/>
              </w:rPr>
            </w:pPr>
          </w:p>
        </w:tc>
      </w:tr>
      <w:tr w:rsidR="00F354CA" w:rsidRPr="00FA0D99" w14:paraId="5B0BC96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4BEFF44" w14:textId="77777777" w:rsidR="00F354CA" w:rsidRPr="00FA0D99" w:rsidRDefault="00F354CA" w:rsidP="00B80209">
            <w:pPr>
              <w:spacing w:after="0"/>
              <w:jc w:val="center"/>
              <w:rPr>
                <w:rFonts w:ascii="Arial" w:hAnsi="Arial"/>
                <w:sz w:val="18"/>
              </w:rPr>
            </w:pPr>
            <w:r w:rsidRPr="00FA0D99">
              <w:rPr>
                <w:rFonts w:ascii="Arial" w:hAnsi="Arial"/>
                <w:sz w:val="18"/>
              </w:rPr>
              <w:t>CA_n5A-n48A-n261G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E53BFAC" w14:textId="77777777" w:rsidR="00F354CA" w:rsidRPr="00FA0D99" w:rsidRDefault="00F354CA" w:rsidP="00B80209">
            <w:pPr>
              <w:spacing w:after="0"/>
              <w:jc w:val="center"/>
              <w:rPr>
                <w:rFonts w:ascii="Arial" w:hAnsi="Arial"/>
                <w:sz w:val="18"/>
              </w:rPr>
            </w:pPr>
            <w:r w:rsidRPr="00FA0D99">
              <w:rPr>
                <w:rFonts w:ascii="Arial" w:hAnsi="Arial"/>
                <w:sz w:val="18"/>
              </w:rPr>
              <w:t>CA_n5A-n261A/G</w:t>
            </w:r>
          </w:p>
          <w:p w14:paraId="4DED1FF2" w14:textId="77777777" w:rsidR="00F354CA" w:rsidRPr="00FA0D99" w:rsidRDefault="00F354CA" w:rsidP="00B80209">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14:paraId="1CEF676D"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5F724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3AFD1AE"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1D34918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E3AD31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1C1865A"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84C18EA"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64AA4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02E4C3B4" w14:textId="77777777" w:rsidR="00F354CA" w:rsidRPr="00FA0D99" w:rsidRDefault="00F354CA" w:rsidP="00B80209">
            <w:pPr>
              <w:spacing w:after="0"/>
              <w:jc w:val="center"/>
              <w:rPr>
                <w:rFonts w:ascii="Arial" w:hAnsi="Arial"/>
                <w:sz w:val="18"/>
              </w:rPr>
            </w:pPr>
          </w:p>
        </w:tc>
      </w:tr>
      <w:tr w:rsidR="00F354CA" w:rsidRPr="00FA0D99" w14:paraId="0F112B5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4BED5C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81C5B49"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2E6BC22"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CC628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w:t>
            </w:r>
          </w:p>
        </w:tc>
        <w:tc>
          <w:tcPr>
            <w:tcW w:w="2920" w:type="dxa"/>
            <w:tcBorders>
              <w:top w:val="nil"/>
              <w:left w:val="single" w:sz="4" w:space="0" w:color="auto"/>
              <w:bottom w:val="nil"/>
              <w:right w:val="single" w:sz="4" w:space="0" w:color="auto"/>
            </w:tcBorders>
            <w:shd w:val="clear" w:color="auto" w:fill="auto"/>
            <w:vAlign w:val="center"/>
          </w:tcPr>
          <w:p w14:paraId="63ECD0BF" w14:textId="77777777" w:rsidR="00F354CA" w:rsidRPr="00FA0D99" w:rsidRDefault="00F354CA" w:rsidP="00B80209">
            <w:pPr>
              <w:spacing w:after="0"/>
              <w:jc w:val="center"/>
              <w:rPr>
                <w:rFonts w:ascii="Arial" w:hAnsi="Arial"/>
                <w:sz w:val="18"/>
              </w:rPr>
            </w:pPr>
          </w:p>
        </w:tc>
      </w:tr>
      <w:tr w:rsidR="00F354CA" w:rsidRPr="00FA0D99" w14:paraId="280B2D2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0B7ACE7" w14:textId="77777777" w:rsidR="00F354CA" w:rsidRPr="00FA0D99" w:rsidRDefault="00F354CA" w:rsidP="00B80209">
            <w:pPr>
              <w:spacing w:after="0"/>
              <w:jc w:val="center"/>
              <w:rPr>
                <w:rFonts w:ascii="Arial" w:hAnsi="Arial"/>
                <w:sz w:val="18"/>
              </w:rPr>
            </w:pPr>
            <w:r w:rsidRPr="00FA0D99">
              <w:rPr>
                <w:rFonts w:ascii="Arial" w:hAnsi="Arial"/>
                <w:sz w:val="18"/>
              </w:rPr>
              <w:t>CA_n5A-n48A-n261H</w:t>
            </w:r>
          </w:p>
        </w:tc>
        <w:tc>
          <w:tcPr>
            <w:tcW w:w="3313" w:type="dxa"/>
            <w:tcBorders>
              <w:top w:val="single" w:sz="4" w:space="0" w:color="auto"/>
              <w:left w:val="single" w:sz="4" w:space="0" w:color="auto"/>
              <w:bottom w:val="nil"/>
              <w:right w:val="single" w:sz="4" w:space="0" w:color="auto"/>
            </w:tcBorders>
            <w:shd w:val="clear" w:color="auto" w:fill="auto"/>
            <w:vAlign w:val="center"/>
          </w:tcPr>
          <w:p w14:paraId="4170D1AA"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202845FE"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4411F5F1"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15022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0FF9530"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7B739E0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FD0FD8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F9BDAC6"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9249B86"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6F22F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5E9E56C5" w14:textId="77777777" w:rsidR="00F354CA" w:rsidRPr="00FA0D99" w:rsidRDefault="00F354CA" w:rsidP="00B80209">
            <w:pPr>
              <w:spacing w:after="0"/>
              <w:jc w:val="center"/>
              <w:rPr>
                <w:rFonts w:ascii="Arial" w:hAnsi="Arial"/>
                <w:sz w:val="18"/>
              </w:rPr>
            </w:pPr>
          </w:p>
        </w:tc>
      </w:tr>
      <w:tr w:rsidR="00F354CA" w:rsidRPr="00FA0D99" w14:paraId="36F1976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D816F6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99C3ACF"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988CFFF"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A0375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w:t>
            </w:r>
          </w:p>
        </w:tc>
        <w:tc>
          <w:tcPr>
            <w:tcW w:w="2920" w:type="dxa"/>
            <w:tcBorders>
              <w:top w:val="nil"/>
              <w:left w:val="single" w:sz="4" w:space="0" w:color="auto"/>
              <w:bottom w:val="nil"/>
              <w:right w:val="single" w:sz="4" w:space="0" w:color="auto"/>
            </w:tcBorders>
            <w:shd w:val="clear" w:color="auto" w:fill="auto"/>
            <w:vAlign w:val="center"/>
          </w:tcPr>
          <w:p w14:paraId="3D77C5F2" w14:textId="77777777" w:rsidR="00F354CA" w:rsidRPr="00FA0D99" w:rsidRDefault="00F354CA" w:rsidP="00B80209">
            <w:pPr>
              <w:spacing w:after="0"/>
              <w:jc w:val="center"/>
              <w:rPr>
                <w:rFonts w:ascii="Arial" w:hAnsi="Arial"/>
                <w:sz w:val="18"/>
              </w:rPr>
            </w:pPr>
          </w:p>
        </w:tc>
      </w:tr>
      <w:tr w:rsidR="00F354CA" w:rsidRPr="00FA0D99" w14:paraId="45BA097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D491C22" w14:textId="77777777" w:rsidR="00F354CA" w:rsidRPr="00FA0D99" w:rsidRDefault="00F354CA" w:rsidP="00B80209">
            <w:pPr>
              <w:keepNext/>
              <w:spacing w:after="0"/>
              <w:jc w:val="center"/>
              <w:rPr>
                <w:rFonts w:ascii="Arial" w:hAnsi="Arial"/>
                <w:sz w:val="18"/>
              </w:rPr>
            </w:pPr>
            <w:r w:rsidRPr="00FA0D99">
              <w:rPr>
                <w:rFonts w:ascii="Arial" w:hAnsi="Arial"/>
                <w:sz w:val="18"/>
              </w:rPr>
              <w:t>CA_n5A-n48A-n261I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8C93186" w14:textId="77777777" w:rsidR="00F354CA" w:rsidRPr="00FA0D99" w:rsidRDefault="00F354CA" w:rsidP="00B80209">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97DAE2E" w14:textId="77777777" w:rsidR="00F354CA" w:rsidRPr="00FA0D99" w:rsidRDefault="00F354CA" w:rsidP="00B80209">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75900601" w14:textId="77777777" w:rsidR="00F354CA" w:rsidRPr="00FA0D99" w:rsidRDefault="00F354CA" w:rsidP="00B80209">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4358C3"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FB1092D" w14:textId="77777777" w:rsidR="00F354CA" w:rsidRPr="00FA0D99" w:rsidRDefault="00F354CA" w:rsidP="00B80209">
            <w:pPr>
              <w:keepNext/>
              <w:spacing w:after="0"/>
              <w:jc w:val="center"/>
              <w:rPr>
                <w:rFonts w:ascii="Arial" w:hAnsi="Arial"/>
                <w:sz w:val="18"/>
              </w:rPr>
            </w:pPr>
            <w:r w:rsidRPr="00FA0D99">
              <w:rPr>
                <w:rFonts w:ascii="Arial" w:hAnsi="Arial" w:hint="eastAsia"/>
                <w:sz w:val="18"/>
              </w:rPr>
              <w:t>0</w:t>
            </w:r>
          </w:p>
        </w:tc>
      </w:tr>
      <w:tr w:rsidR="00F354CA" w:rsidRPr="00FA0D99" w14:paraId="5E54C30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D0A1FD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873DCAF"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FE60927"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FA065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20D31EE4" w14:textId="77777777" w:rsidR="00F354CA" w:rsidRPr="00FA0D99" w:rsidRDefault="00F354CA" w:rsidP="00B80209">
            <w:pPr>
              <w:spacing w:after="0"/>
              <w:jc w:val="center"/>
              <w:rPr>
                <w:rFonts w:ascii="Arial" w:hAnsi="Arial"/>
                <w:sz w:val="18"/>
              </w:rPr>
            </w:pPr>
          </w:p>
        </w:tc>
      </w:tr>
      <w:tr w:rsidR="00F354CA" w:rsidRPr="00FA0D99" w14:paraId="39BED13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4CAD83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4D53BFA"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36AADAE"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95A71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CA_n261I</w:t>
            </w:r>
          </w:p>
        </w:tc>
        <w:tc>
          <w:tcPr>
            <w:tcW w:w="2920" w:type="dxa"/>
            <w:tcBorders>
              <w:top w:val="nil"/>
              <w:left w:val="single" w:sz="4" w:space="0" w:color="auto"/>
              <w:bottom w:val="nil"/>
              <w:right w:val="single" w:sz="4" w:space="0" w:color="auto"/>
            </w:tcBorders>
            <w:shd w:val="clear" w:color="auto" w:fill="auto"/>
            <w:vAlign w:val="center"/>
          </w:tcPr>
          <w:p w14:paraId="5E3887CE" w14:textId="77777777" w:rsidR="00F354CA" w:rsidRPr="00FA0D99" w:rsidRDefault="00F354CA" w:rsidP="00B80209">
            <w:pPr>
              <w:spacing w:after="0"/>
              <w:jc w:val="center"/>
              <w:rPr>
                <w:rFonts w:ascii="Arial" w:hAnsi="Arial"/>
                <w:sz w:val="18"/>
              </w:rPr>
            </w:pPr>
          </w:p>
        </w:tc>
      </w:tr>
      <w:tr w:rsidR="00F354CA" w:rsidRPr="00FA0D99" w14:paraId="128DE0A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86DDE1C" w14:textId="77777777" w:rsidR="00F354CA" w:rsidRPr="00FA0D99" w:rsidRDefault="00F354CA" w:rsidP="00B80209">
            <w:pPr>
              <w:spacing w:after="0"/>
              <w:jc w:val="center"/>
              <w:rPr>
                <w:rFonts w:ascii="Arial" w:hAnsi="Arial"/>
                <w:sz w:val="18"/>
              </w:rPr>
            </w:pPr>
            <w:r w:rsidRPr="00FA0D99">
              <w:rPr>
                <w:rFonts w:ascii="Arial" w:hAnsi="Arial"/>
                <w:sz w:val="18"/>
              </w:rPr>
              <w:t>CA_n5A-n48A-n261J</w:t>
            </w:r>
          </w:p>
        </w:tc>
        <w:tc>
          <w:tcPr>
            <w:tcW w:w="3313" w:type="dxa"/>
            <w:tcBorders>
              <w:top w:val="single" w:sz="4" w:space="0" w:color="auto"/>
              <w:left w:val="single" w:sz="4" w:space="0" w:color="auto"/>
              <w:bottom w:val="nil"/>
              <w:right w:val="single" w:sz="4" w:space="0" w:color="auto"/>
            </w:tcBorders>
            <w:shd w:val="clear" w:color="auto" w:fill="auto"/>
            <w:vAlign w:val="center"/>
          </w:tcPr>
          <w:p w14:paraId="59EEC6EA"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3851EAAE"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39A4EFBA"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8D763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8FD9018"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789FF64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7F145A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E092A33"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0A4B1E8"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49E0C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624127C7" w14:textId="77777777" w:rsidR="00F354CA" w:rsidRPr="00FA0D99" w:rsidRDefault="00F354CA" w:rsidP="00B80209">
            <w:pPr>
              <w:spacing w:after="0"/>
              <w:jc w:val="center"/>
              <w:rPr>
                <w:rFonts w:ascii="Arial" w:hAnsi="Arial"/>
                <w:sz w:val="18"/>
              </w:rPr>
            </w:pPr>
          </w:p>
        </w:tc>
      </w:tr>
      <w:tr w:rsidR="00F354CA" w:rsidRPr="00FA0D99" w14:paraId="1A6B6D5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BB8CF3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BF2A33C"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66D135B"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8C6CE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CA_n261J</w:t>
            </w:r>
          </w:p>
        </w:tc>
        <w:tc>
          <w:tcPr>
            <w:tcW w:w="2920" w:type="dxa"/>
            <w:tcBorders>
              <w:top w:val="nil"/>
              <w:left w:val="single" w:sz="4" w:space="0" w:color="auto"/>
              <w:bottom w:val="nil"/>
              <w:right w:val="single" w:sz="4" w:space="0" w:color="auto"/>
            </w:tcBorders>
            <w:shd w:val="clear" w:color="auto" w:fill="auto"/>
            <w:vAlign w:val="center"/>
          </w:tcPr>
          <w:p w14:paraId="733A30B4" w14:textId="77777777" w:rsidR="00F354CA" w:rsidRPr="00FA0D99" w:rsidRDefault="00F354CA" w:rsidP="00B80209">
            <w:pPr>
              <w:spacing w:after="0"/>
              <w:jc w:val="center"/>
              <w:rPr>
                <w:rFonts w:ascii="Arial" w:hAnsi="Arial"/>
                <w:sz w:val="18"/>
              </w:rPr>
            </w:pPr>
          </w:p>
        </w:tc>
      </w:tr>
      <w:tr w:rsidR="00F354CA" w:rsidRPr="00FA0D99" w14:paraId="74A50C3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64E7780" w14:textId="77777777" w:rsidR="00F354CA" w:rsidRPr="00FA0D99" w:rsidRDefault="00F354CA" w:rsidP="00B80209">
            <w:pPr>
              <w:spacing w:after="0"/>
              <w:jc w:val="center"/>
              <w:rPr>
                <w:rFonts w:ascii="Arial" w:hAnsi="Arial"/>
                <w:sz w:val="18"/>
              </w:rPr>
            </w:pPr>
            <w:r w:rsidRPr="00FA0D99">
              <w:rPr>
                <w:rFonts w:ascii="Arial" w:hAnsi="Arial"/>
                <w:sz w:val="18"/>
              </w:rPr>
              <w:t>CA_n5A-n48A-n261K</w:t>
            </w:r>
          </w:p>
        </w:tc>
        <w:tc>
          <w:tcPr>
            <w:tcW w:w="3313" w:type="dxa"/>
            <w:tcBorders>
              <w:top w:val="single" w:sz="4" w:space="0" w:color="auto"/>
              <w:left w:val="single" w:sz="4" w:space="0" w:color="auto"/>
              <w:bottom w:val="nil"/>
              <w:right w:val="single" w:sz="4" w:space="0" w:color="auto"/>
            </w:tcBorders>
            <w:shd w:val="clear" w:color="auto" w:fill="auto"/>
            <w:vAlign w:val="center"/>
          </w:tcPr>
          <w:p w14:paraId="2B4B3B9F"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03B1F9A"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77380C71"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423F6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487B12E"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633CA1F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AD2D0B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49E70A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D554F20"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C953E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32A446CB" w14:textId="77777777" w:rsidR="00F354CA" w:rsidRPr="00FA0D99" w:rsidRDefault="00F354CA" w:rsidP="00B80209">
            <w:pPr>
              <w:spacing w:after="0"/>
              <w:jc w:val="center"/>
              <w:rPr>
                <w:rFonts w:ascii="Arial" w:hAnsi="Arial"/>
                <w:sz w:val="18"/>
              </w:rPr>
            </w:pPr>
          </w:p>
        </w:tc>
      </w:tr>
      <w:tr w:rsidR="00F354CA" w:rsidRPr="00FA0D99" w14:paraId="078C0D9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81ED18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15A1757"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83E4DE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3E927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CA_n261K</w:t>
            </w:r>
          </w:p>
        </w:tc>
        <w:tc>
          <w:tcPr>
            <w:tcW w:w="2920" w:type="dxa"/>
            <w:tcBorders>
              <w:top w:val="nil"/>
              <w:left w:val="single" w:sz="4" w:space="0" w:color="auto"/>
              <w:bottom w:val="nil"/>
              <w:right w:val="single" w:sz="4" w:space="0" w:color="auto"/>
            </w:tcBorders>
            <w:shd w:val="clear" w:color="auto" w:fill="auto"/>
            <w:vAlign w:val="center"/>
          </w:tcPr>
          <w:p w14:paraId="0084F3DD" w14:textId="77777777" w:rsidR="00F354CA" w:rsidRPr="00FA0D99" w:rsidRDefault="00F354CA" w:rsidP="00B80209">
            <w:pPr>
              <w:spacing w:after="0"/>
              <w:jc w:val="center"/>
              <w:rPr>
                <w:rFonts w:ascii="Arial" w:hAnsi="Arial"/>
                <w:sz w:val="18"/>
              </w:rPr>
            </w:pPr>
          </w:p>
        </w:tc>
      </w:tr>
      <w:tr w:rsidR="00F354CA" w:rsidRPr="00FA0D99" w14:paraId="4B6A031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2F275C9" w14:textId="77777777" w:rsidR="00F354CA" w:rsidRPr="00FA0D99" w:rsidRDefault="00F354CA" w:rsidP="00B80209">
            <w:pPr>
              <w:spacing w:after="0"/>
              <w:jc w:val="center"/>
              <w:rPr>
                <w:rFonts w:ascii="Arial" w:hAnsi="Arial"/>
                <w:sz w:val="18"/>
              </w:rPr>
            </w:pPr>
            <w:r w:rsidRPr="00FA0D99">
              <w:rPr>
                <w:rFonts w:ascii="Arial" w:hAnsi="Arial"/>
                <w:sz w:val="18"/>
              </w:rPr>
              <w:t>CA_n5A-n48A-n261L</w:t>
            </w:r>
          </w:p>
        </w:tc>
        <w:tc>
          <w:tcPr>
            <w:tcW w:w="3313" w:type="dxa"/>
            <w:tcBorders>
              <w:top w:val="single" w:sz="4" w:space="0" w:color="auto"/>
              <w:left w:val="single" w:sz="4" w:space="0" w:color="auto"/>
              <w:bottom w:val="nil"/>
              <w:right w:val="single" w:sz="4" w:space="0" w:color="auto"/>
            </w:tcBorders>
            <w:shd w:val="clear" w:color="auto" w:fill="auto"/>
            <w:vAlign w:val="center"/>
          </w:tcPr>
          <w:p w14:paraId="4A9D5EC6"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2499D59"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2D261F2C"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86AB8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B6F645D"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72B0363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D05C29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106823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1BDE7F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780DB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41B25D40" w14:textId="77777777" w:rsidR="00F354CA" w:rsidRPr="00FA0D99" w:rsidRDefault="00F354CA" w:rsidP="00B80209">
            <w:pPr>
              <w:spacing w:after="0"/>
              <w:jc w:val="center"/>
              <w:rPr>
                <w:rFonts w:ascii="Arial" w:hAnsi="Arial"/>
                <w:sz w:val="18"/>
              </w:rPr>
            </w:pPr>
          </w:p>
        </w:tc>
      </w:tr>
      <w:tr w:rsidR="00F354CA" w:rsidRPr="00FA0D99" w14:paraId="20855B6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D1BDCC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0F0A1C4"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A7ACB5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D6F0F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CA_n261L</w:t>
            </w:r>
          </w:p>
        </w:tc>
        <w:tc>
          <w:tcPr>
            <w:tcW w:w="2920" w:type="dxa"/>
            <w:tcBorders>
              <w:top w:val="nil"/>
              <w:left w:val="single" w:sz="4" w:space="0" w:color="auto"/>
              <w:bottom w:val="nil"/>
              <w:right w:val="single" w:sz="4" w:space="0" w:color="auto"/>
            </w:tcBorders>
            <w:shd w:val="clear" w:color="auto" w:fill="auto"/>
            <w:vAlign w:val="center"/>
          </w:tcPr>
          <w:p w14:paraId="07E61376" w14:textId="77777777" w:rsidR="00F354CA" w:rsidRPr="00FA0D99" w:rsidRDefault="00F354CA" w:rsidP="00B80209">
            <w:pPr>
              <w:spacing w:after="0"/>
              <w:jc w:val="center"/>
              <w:rPr>
                <w:rFonts w:ascii="Arial" w:hAnsi="Arial"/>
                <w:sz w:val="18"/>
              </w:rPr>
            </w:pPr>
          </w:p>
        </w:tc>
      </w:tr>
      <w:tr w:rsidR="00F354CA" w:rsidRPr="00FA0D99" w14:paraId="1443241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7104779" w14:textId="77777777" w:rsidR="00F354CA" w:rsidRPr="00FA0D99" w:rsidRDefault="00F354CA" w:rsidP="00B80209">
            <w:pPr>
              <w:spacing w:after="0"/>
              <w:jc w:val="center"/>
              <w:rPr>
                <w:rFonts w:ascii="Arial" w:hAnsi="Arial"/>
                <w:sz w:val="18"/>
              </w:rPr>
            </w:pPr>
            <w:r w:rsidRPr="00FA0D99">
              <w:rPr>
                <w:rFonts w:ascii="Arial" w:hAnsi="Arial"/>
                <w:sz w:val="18"/>
              </w:rPr>
              <w:t>CA_n5A-n48A-n261M</w:t>
            </w:r>
          </w:p>
        </w:tc>
        <w:tc>
          <w:tcPr>
            <w:tcW w:w="3313" w:type="dxa"/>
            <w:tcBorders>
              <w:top w:val="single" w:sz="4" w:space="0" w:color="auto"/>
              <w:left w:val="single" w:sz="4" w:space="0" w:color="auto"/>
              <w:bottom w:val="nil"/>
              <w:right w:val="single" w:sz="4" w:space="0" w:color="auto"/>
            </w:tcBorders>
            <w:shd w:val="clear" w:color="auto" w:fill="auto"/>
            <w:vAlign w:val="center"/>
          </w:tcPr>
          <w:p w14:paraId="0692CA9F"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873EB2F"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22125779"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B277E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DAF9710"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304E363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ECC7A0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572E338"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383B27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63226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7C2B9DB5" w14:textId="77777777" w:rsidR="00F354CA" w:rsidRPr="00FA0D99" w:rsidRDefault="00F354CA" w:rsidP="00B80209">
            <w:pPr>
              <w:spacing w:after="0"/>
              <w:jc w:val="center"/>
              <w:rPr>
                <w:rFonts w:ascii="Arial" w:hAnsi="Arial"/>
                <w:sz w:val="18"/>
              </w:rPr>
            </w:pPr>
          </w:p>
        </w:tc>
      </w:tr>
      <w:tr w:rsidR="00F354CA" w:rsidRPr="00FA0D99" w14:paraId="015DF38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382D9C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DE9CCE3"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D65E44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F33A0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CA_n261M</w:t>
            </w:r>
          </w:p>
        </w:tc>
        <w:tc>
          <w:tcPr>
            <w:tcW w:w="2920" w:type="dxa"/>
            <w:tcBorders>
              <w:top w:val="nil"/>
              <w:left w:val="single" w:sz="4" w:space="0" w:color="auto"/>
              <w:bottom w:val="single" w:sz="4" w:space="0" w:color="auto"/>
              <w:right w:val="single" w:sz="4" w:space="0" w:color="auto"/>
            </w:tcBorders>
            <w:shd w:val="clear" w:color="auto" w:fill="auto"/>
            <w:vAlign w:val="center"/>
          </w:tcPr>
          <w:p w14:paraId="16060E44" w14:textId="77777777" w:rsidR="00F354CA" w:rsidRPr="00FA0D99" w:rsidRDefault="00F354CA" w:rsidP="00B80209">
            <w:pPr>
              <w:spacing w:after="0"/>
              <w:jc w:val="center"/>
              <w:rPr>
                <w:rFonts w:ascii="Arial" w:hAnsi="Arial"/>
                <w:sz w:val="18"/>
              </w:rPr>
            </w:pPr>
          </w:p>
        </w:tc>
      </w:tr>
      <w:tr w:rsidR="00F354CA" w:rsidRPr="00FA0D99" w14:paraId="30B5654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C53B3E5" w14:textId="77777777" w:rsidR="00F354CA" w:rsidRPr="00FA0D99" w:rsidRDefault="00F354CA" w:rsidP="00B80209">
            <w:pPr>
              <w:spacing w:after="0"/>
              <w:jc w:val="center"/>
              <w:rPr>
                <w:rFonts w:ascii="Arial" w:hAnsi="Arial"/>
                <w:sz w:val="18"/>
              </w:rPr>
            </w:pPr>
            <w:r w:rsidRPr="00FA0D99">
              <w:rPr>
                <w:rFonts w:ascii="Arial" w:hAnsi="Arial"/>
                <w:sz w:val="18"/>
              </w:rPr>
              <w:t>CA_n5A-n48A-n261(A-G)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22920BA"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7ED937F3"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69" w:type="dxa"/>
            <w:tcBorders>
              <w:top w:val="single" w:sz="4" w:space="0" w:color="auto"/>
              <w:left w:val="single" w:sz="4" w:space="0" w:color="auto"/>
              <w:bottom w:val="single" w:sz="4" w:space="0" w:color="auto"/>
              <w:right w:val="single" w:sz="4" w:space="0" w:color="auto"/>
            </w:tcBorders>
            <w:vAlign w:val="center"/>
          </w:tcPr>
          <w:p w14:paraId="6E446C8F"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05AC4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EADE84B"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20F93DF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9FC35E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BADC813"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4E147DB"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8E9D4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5734D5C1" w14:textId="77777777" w:rsidR="00F354CA" w:rsidRPr="00FA0D99" w:rsidRDefault="00F354CA" w:rsidP="00B80209">
            <w:pPr>
              <w:spacing w:after="0"/>
              <w:jc w:val="center"/>
              <w:rPr>
                <w:rFonts w:ascii="Arial" w:hAnsi="Arial"/>
                <w:sz w:val="18"/>
              </w:rPr>
            </w:pPr>
          </w:p>
        </w:tc>
      </w:tr>
      <w:tr w:rsidR="00F354CA" w:rsidRPr="00FA0D99" w14:paraId="5F92825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4CAB41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F6B0F19"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92F15E4"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677D3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33B28A2" w14:textId="77777777" w:rsidR="00F354CA" w:rsidRPr="00FA0D99" w:rsidRDefault="00F354CA" w:rsidP="00B80209">
            <w:pPr>
              <w:spacing w:after="0"/>
              <w:jc w:val="center"/>
              <w:rPr>
                <w:rFonts w:ascii="Arial" w:hAnsi="Arial"/>
                <w:sz w:val="18"/>
              </w:rPr>
            </w:pPr>
          </w:p>
        </w:tc>
      </w:tr>
      <w:tr w:rsidR="00F354CA" w:rsidRPr="00FA0D99" w14:paraId="05328A0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29EA231" w14:textId="77777777" w:rsidR="00F354CA" w:rsidRPr="00FA0D99" w:rsidRDefault="00F354CA" w:rsidP="00B80209">
            <w:pPr>
              <w:spacing w:after="0"/>
              <w:jc w:val="center"/>
              <w:rPr>
                <w:rFonts w:ascii="Arial" w:hAnsi="Arial"/>
                <w:sz w:val="18"/>
              </w:rPr>
            </w:pPr>
            <w:r w:rsidRPr="00FA0D99">
              <w:rPr>
                <w:rFonts w:ascii="Arial" w:hAnsi="Arial"/>
                <w:sz w:val="18"/>
              </w:rPr>
              <w:t>CA_n5A-n48A-n261(A-H)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AC0E4D3"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0517673F"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6DE08146"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CC4CC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0AA029A"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4E57BD8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EE66F0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93E7818"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C922A08"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632B4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2D81243B" w14:textId="77777777" w:rsidR="00F354CA" w:rsidRPr="00FA0D99" w:rsidRDefault="00F354CA" w:rsidP="00B80209">
            <w:pPr>
              <w:spacing w:after="0"/>
              <w:jc w:val="center"/>
              <w:rPr>
                <w:rFonts w:ascii="Arial" w:hAnsi="Arial"/>
                <w:sz w:val="18"/>
              </w:rPr>
            </w:pPr>
          </w:p>
        </w:tc>
      </w:tr>
      <w:tr w:rsidR="00F354CA" w:rsidRPr="00FA0D99" w14:paraId="62B2DC2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70FCD6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4488418"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D008114"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64DFD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13EC1373" w14:textId="77777777" w:rsidR="00F354CA" w:rsidRPr="00FA0D99" w:rsidRDefault="00F354CA" w:rsidP="00B80209">
            <w:pPr>
              <w:spacing w:after="0"/>
              <w:jc w:val="center"/>
              <w:rPr>
                <w:rFonts w:ascii="Arial" w:hAnsi="Arial"/>
                <w:sz w:val="18"/>
              </w:rPr>
            </w:pPr>
          </w:p>
        </w:tc>
      </w:tr>
      <w:tr w:rsidR="00F354CA" w:rsidRPr="00FA0D99" w14:paraId="07F39E2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2B56313" w14:textId="77777777" w:rsidR="00F354CA" w:rsidRPr="00FA0D99" w:rsidRDefault="00F354CA" w:rsidP="00B80209">
            <w:pPr>
              <w:spacing w:after="0"/>
              <w:jc w:val="center"/>
              <w:rPr>
                <w:rFonts w:ascii="Arial" w:hAnsi="Arial"/>
                <w:sz w:val="18"/>
              </w:rPr>
            </w:pPr>
            <w:r w:rsidRPr="00FA0D99">
              <w:rPr>
                <w:rFonts w:ascii="Arial" w:hAnsi="Arial"/>
                <w:sz w:val="18"/>
              </w:rPr>
              <w:t>CA_n5A-n48A-n261(A-I)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03A67046"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32DF2E5"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34CBEDE9"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72CD1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5339BF9"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4C2DAE0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805FAC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871A2BF"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A7D2AB1"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DB8FB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4824F090" w14:textId="77777777" w:rsidR="00F354CA" w:rsidRPr="00FA0D99" w:rsidRDefault="00F354CA" w:rsidP="00B80209">
            <w:pPr>
              <w:spacing w:after="0"/>
              <w:jc w:val="center"/>
              <w:rPr>
                <w:rFonts w:ascii="Arial" w:hAnsi="Arial"/>
                <w:sz w:val="18"/>
              </w:rPr>
            </w:pPr>
          </w:p>
        </w:tc>
      </w:tr>
      <w:tr w:rsidR="00F354CA" w:rsidRPr="00FA0D99" w14:paraId="58394AC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F7A746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7D13550"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FF7355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C677C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DED6B47" w14:textId="77777777" w:rsidR="00F354CA" w:rsidRPr="00FA0D99" w:rsidRDefault="00F354CA" w:rsidP="00B80209">
            <w:pPr>
              <w:spacing w:after="0"/>
              <w:jc w:val="center"/>
              <w:rPr>
                <w:rFonts w:ascii="Arial" w:hAnsi="Arial"/>
                <w:sz w:val="18"/>
              </w:rPr>
            </w:pPr>
          </w:p>
        </w:tc>
      </w:tr>
      <w:tr w:rsidR="00F354CA" w:rsidRPr="00FA0D99" w14:paraId="44A8011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8F7634E" w14:textId="77777777" w:rsidR="00F354CA" w:rsidRPr="00FA0D99" w:rsidRDefault="00F354CA" w:rsidP="00B80209">
            <w:pPr>
              <w:spacing w:after="0"/>
              <w:jc w:val="center"/>
              <w:rPr>
                <w:rFonts w:ascii="Arial" w:hAnsi="Arial"/>
                <w:sz w:val="18"/>
              </w:rPr>
            </w:pPr>
            <w:r w:rsidRPr="00FA0D99">
              <w:rPr>
                <w:rFonts w:ascii="Arial" w:hAnsi="Arial"/>
                <w:sz w:val="18"/>
              </w:rPr>
              <w:t>CA_n5A-n48A-n261(G-H)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5A97018"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403E0A82"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2725E323"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877B3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F900F4E"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341A13C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C3DF24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F85108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ED7A019"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25BA9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6F73448F" w14:textId="77777777" w:rsidR="00F354CA" w:rsidRPr="00FA0D99" w:rsidRDefault="00F354CA" w:rsidP="00B80209">
            <w:pPr>
              <w:spacing w:after="0"/>
              <w:jc w:val="center"/>
              <w:rPr>
                <w:rFonts w:ascii="Arial" w:hAnsi="Arial"/>
                <w:sz w:val="18"/>
              </w:rPr>
            </w:pPr>
          </w:p>
        </w:tc>
      </w:tr>
      <w:tr w:rsidR="00F354CA" w:rsidRPr="00FA0D99" w14:paraId="4939334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7751CB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2DC9D5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48DA15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72AAE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CA_n261(G-H)</w:t>
            </w:r>
          </w:p>
        </w:tc>
        <w:tc>
          <w:tcPr>
            <w:tcW w:w="2920" w:type="dxa"/>
            <w:tcBorders>
              <w:top w:val="nil"/>
              <w:left w:val="single" w:sz="4" w:space="0" w:color="auto"/>
              <w:bottom w:val="nil"/>
              <w:right w:val="single" w:sz="4" w:space="0" w:color="auto"/>
            </w:tcBorders>
            <w:shd w:val="clear" w:color="auto" w:fill="auto"/>
            <w:vAlign w:val="center"/>
          </w:tcPr>
          <w:p w14:paraId="2212E072" w14:textId="77777777" w:rsidR="00F354CA" w:rsidRPr="00FA0D99" w:rsidRDefault="00F354CA" w:rsidP="00B80209">
            <w:pPr>
              <w:spacing w:after="0"/>
              <w:jc w:val="center"/>
              <w:rPr>
                <w:rFonts w:ascii="Arial" w:hAnsi="Arial"/>
                <w:sz w:val="18"/>
              </w:rPr>
            </w:pPr>
          </w:p>
        </w:tc>
      </w:tr>
      <w:tr w:rsidR="00F354CA" w:rsidRPr="00FA0D99" w14:paraId="36C4A84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2721286" w14:textId="77777777" w:rsidR="00F354CA" w:rsidRPr="00FA0D99" w:rsidRDefault="00F354CA" w:rsidP="00B80209">
            <w:pPr>
              <w:spacing w:after="0"/>
              <w:jc w:val="center"/>
              <w:rPr>
                <w:rFonts w:ascii="Arial" w:hAnsi="Arial"/>
                <w:sz w:val="18"/>
              </w:rPr>
            </w:pPr>
            <w:r w:rsidRPr="00FA0D99">
              <w:rPr>
                <w:rFonts w:ascii="Arial" w:hAnsi="Arial"/>
                <w:sz w:val="18"/>
              </w:rPr>
              <w:t>CA_n5A-n48A-n261(2A-G)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D3D7AB1"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1A98B43E"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69" w:type="dxa"/>
            <w:tcBorders>
              <w:top w:val="single" w:sz="4" w:space="0" w:color="auto"/>
              <w:left w:val="single" w:sz="4" w:space="0" w:color="auto"/>
              <w:bottom w:val="single" w:sz="4" w:space="0" w:color="auto"/>
              <w:right w:val="single" w:sz="4" w:space="0" w:color="auto"/>
            </w:tcBorders>
            <w:vAlign w:val="center"/>
          </w:tcPr>
          <w:p w14:paraId="6F475D20"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CC941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6599C0F"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4C69F0B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1790B9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BBF024B"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9C7A79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74925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021DCDB9" w14:textId="77777777" w:rsidR="00F354CA" w:rsidRPr="00FA0D99" w:rsidRDefault="00F354CA" w:rsidP="00B80209">
            <w:pPr>
              <w:spacing w:after="0"/>
              <w:jc w:val="center"/>
              <w:rPr>
                <w:rFonts w:ascii="Arial" w:hAnsi="Arial"/>
                <w:sz w:val="18"/>
              </w:rPr>
            </w:pPr>
          </w:p>
        </w:tc>
      </w:tr>
      <w:tr w:rsidR="00F354CA" w:rsidRPr="00FA0D99" w14:paraId="1483233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743C93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E8BFB36"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B30F61E"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5EE33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340B596" w14:textId="77777777" w:rsidR="00F354CA" w:rsidRPr="00FA0D99" w:rsidRDefault="00F354CA" w:rsidP="00B80209">
            <w:pPr>
              <w:spacing w:after="0"/>
              <w:jc w:val="center"/>
              <w:rPr>
                <w:rFonts w:ascii="Arial" w:hAnsi="Arial"/>
                <w:sz w:val="18"/>
              </w:rPr>
            </w:pPr>
          </w:p>
        </w:tc>
      </w:tr>
      <w:tr w:rsidR="00F354CA" w:rsidRPr="00FA0D99" w14:paraId="05666F5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5E9F7A1" w14:textId="77777777" w:rsidR="00F354CA" w:rsidRPr="00FA0D99" w:rsidRDefault="00F354CA" w:rsidP="00B80209">
            <w:pPr>
              <w:keepNext/>
              <w:spacing w:after="0"/>
              <w:jc w:val="center"/>
              <w:rPr>
                <w:rFonts w:ascii="Arial" w:hAnsi="Arial"/>
                <w:sz w:val="18"/>
              </w:rPr>
            </w:pPr>
            <w:r w:rsidRPr="00FA0D99">
              <w:rPr>
                <w:rFonts w:ascii="Arial" w:hAnsi="Arial"/>
                <w:sz w:val="18"/>
              </w:rPr>
              <w:t>CA_n5A-n48A-n261(2A-H)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7BCD9362" w14:textId="77777777" w:rsidR="00F354CA" w:rsidRPr="00FA0D99" w:rsidRDefault="00F354CA" w:rsidP="00B80209">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189C03C6" w14:textId="77777777" w:rsidR="00F354CA" w:rsidRPr="00FA0D99" w:rsidRDefault="00F354CA" w:rsidP="00B80209">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34498F6F" w14:textId="77777777" w:rsidR="00F354CA" w:rsidRPr="00FA0D99" w:rsidRDefault="00F354CA" w:rsidP="00B80209">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105A43"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F637403" w14:textId="77777777" w:rsidR="00F354CA" w:rsidRPr="00FA0D99" w:rsidRDefault="00F354CA" w:rsidP="00B80209">
            <w:pPr>
              <w:keepNext/>
              <w:spacing w:after="0"/>
              <w:jc w:val="center"/>
              <w:rPr>
                <w:rFonts w:ascii="Arial" w:hAnsi="Arial"/>
                <w:sz w:val="18"/>
              </w:rPr>
            </w:pPr>
            <w:r w:rsidRPr="00FA0D99">
              <w:rPr>
                <w:rFonts w:ascii="Arial" w:hAnsi="Arial" w:hint="eastAsia"/>
                <w:sz w:val="18"/>
              </w:rPr>
              <w:t>0</w:t>
            </w:r>
          </w:p>
        </w:tc>
      </w:tr>
      <w:tr w:rsidR="00F354CA" w:rsidRPr="00FA0D99" w14:paraId="298D6BF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5CACED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06E3E0A"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04ECBF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F4984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5781CC74" w14:textId="77777777" w:rsidR="00F354CA" w:rsidRPr="00FA0D99" w:rsidRDefault="00F354CA" w:rsidP="00B80209">
            <w:pPr>
              <w:spacing w:after="0"/>
              <w:jc w:val="center"/>
              <w:rPr>
                <w:rFonts w:ascii="Arial" w:hAnsi="Arial"/>
                <w:sz w:val="18"/>
              </w:rPr>
            </w:pPr>
          </w:p>
        </w:tc>
      </w:tr>
      <w:tr w:rsidR="00F354CA" w:rsidRPr="00FA0D99" w14:paraId="2A27F90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174875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E7860C1"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B24B1A4"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BFBF2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2C148466" w14:textId="77777777" w:rsidR="00F354CA" w:rsidRPr="00FA0D99" w:rsidRDefault="00F354CA" w:rsidP="00B80209">
            <w:pPr>
              <w:spacing w:after="0"/>
              <w:jc w:val="center"/>
              <w:rPr>
                <w:rFonts w:ascii="Arial" w:hAnsi="Arial"/>
                <w:sz w:val="18"/>
              </w:rPr>
            </w:pPr>
          </w:p>
        </w:tc>
      </w:tr>
      <w:tr w:rsidR="00F354CA" w:rsidRPr="00FA0D99" w14:paraId="505C34D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A883477" w14:textId="77777777" w:rsidR="00F354CA" w:rsidRPr="00FA0D99" w:rsidRDefault="00F354CA" w:rsidP="00B80209">
            <w:pPr>
              <w:spacing w:after="0"/>
              <w:jc w:val="center"/>
              <w:rPr>
                <w:rFonts w:ascii="Arial" w:hAnsi="Arial"/>
                <w:sz w:val="18"/>
              </w:rPr>
            </w:pPr>
            <w:r w:rsidRPr="00FA0D99">
              <w:rPr>
                <w:rFonts w:ascii="Arial" w:hAnsi="Arial"/>
                <w:sz w:val="18"/>
              </w:rPr>
              <w:t>CA_n5A-n48A-n261(A-2G)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36518D4D"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71A6952B"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1EB5766E"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8D0B5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7F8D6FA"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5129E5C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C65391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24CC8C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6C05462"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7233B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673757A3" w14:textId="77777777" w:rsidR="00F354CA" w:rsidRPr="00FA0D99" w:rsidRDefault="00F354CA" w:rsidP="00B80209">
            <w:pPr>
              <w:spacing w:after="0"/>
              <w:jc w:val="center"/>
              <w:rPr>
                <w:rFonts w:ascii="Arial" w:hAnsi="Arial"/>
                <w:sz w:val="18"/>
              </w:rPr>
            </w:pPr>
          </w:p>
        </w:tc>
      </w:tr>
      <w:tr w:rsidR="00F354CA" w:rsidRPr="00FA0D99" w14:paraId="2075D71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F61BE4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3CE0E6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30B400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A38EB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AA75508" w14:textId="77777777" w:rsidR="00F354CA" w:rsidRPr="00FA0D99" w:rsidRDefault="00F354CA" w:rsidP="00B80209">
            <w:pPr>
              <w:spacing w:after="0"/>
              <w:jc w:val="center"/>
              <w:rPr>
                <w:rFonts w:ascii="Arial" w:hAnsi="Arial"/>
                <w:sz w:val="18"/>
              </w:rPr>
            </w:pPr>
          </w:p>
        </w:tc>
      </w:tr>
      <w:tr w:rsidR="00F354CA" w:rsidRPr="00FA0D99" w14:paraId="51FCA04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3CA711D" w14:textId="77777777" w:rsidR="00F354CA" w:rsidRPr="00FA0D99" w:rsidRDefault="00F354CA" w:rsidP="00B80209">
            <w:pPr>
              <w:spacing w:after="0"/>
              <w:jc w:val="center"/>
              <w:rPr>
                <w:rFonts w:ascii="Arial" w:hAnsi="Arial"/>
                <w:sz w:val="18"/>
              </w:rPr>
            </w:pPr>
            <w:r w:rsidRPr="00FA0D99">
              <w:rPr>
                <w:rFonts w:ascii="Arial" w:hAnsi="Arial"/>
                <w:sz w:val="18"/>
              </w:rPr>
              <w:t>CA_n5A-n48A-n261(A-G-H)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8624FDB"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1E9E7B19"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40E52F32"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50651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E42C141"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5B94FE1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39E5A9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D069B5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1831B5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BBFF2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6037E690" w14:textId="77777777" w:rsidR="00F354CA" w:rsidRPr="00FA0D99" w:rsidRDefault="00F354CA" w:rsidP="00B80209">
            <w:pPr>
              <w:spacing w:after="0"/>
              <w:jc w:val="center"/>
              <w:rPr>
                <w:rFonts w:ascii="Arial" w:hAnsi="Arial"/>
                <w:sz w:val="18"/>
              </w:rPr>
            </w:pPr>
          </w:p>
        </w:tc>
      </w:tr>
      <w:tr w:rsidR="00F354CA" w:rsidRPr="00FA0D99" w14:paraId="41EA434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DE4F27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33713A7"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2F9C5B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229B0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CA_n261(A-G-H)</w:t>
            </w:r>
          </w:p>
        </w:tc>
        <w:tc>
          <w:tcPr>
            <w:tcW w:w="2920" w:type="dxa"/>
            <w:tcBorders>
              <w:top w:val="nil"/>
              <w:left w:val="single" w:sz="4" w:space="0" w:color="auto"/>
              <w:bottom w:val="nil"/>
              <w:right w:val="single" w:sz="4" w:space="0" w:color="auto"/>
            </w:tcBorders>
            <w:shd w:val="clear" w:color="auto" w:fill="auto"/>
            <w:vAlign w:val="center"/>
          </w:tcPr>
          <w:p w14:paraId="21A13E93" w14:textId="77777777" w:rsidR="00F354CA" w:rsidRPr="00FA0D99" w:rsidRDefault="00F354CA" w:rsidP="00B80209">
            <w:pPr>
              <w:spacing w:after="0"/>
              <w:jc w:val="center"/>
              <w:rPr>
                <w:rFonts w:ascii="Arial" w:hAnsi="Arial"/>
                <w:sz w:val="18"/>
              </w:rPr>
            </w:pPr>
          </w:p>
        </w:tc>
      </w:tr>
      <w:tr w:rsidR="00F354CA" w:rsidRPr="00FA0D99" w14:paraId="67A28C6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323C545" w14:textId="77777777" w:rsidR="00F354CA" w:rsidRPr="00FA0D99" w:rsidRDefault="00F354CA" w:rsidP="00B80209">
            <w:pPr>
              <w:spacing w:after="0"/>
              <w:jc w:val="center"/>
              <w:rPr>
                <w:rFonts w:ascii="Arial" w:hAnsi="Arial"/>
                <w:sz w:val="18"/>
              </w:rPr>
            </w:pPr>
            <w:r w:rsidRPr="00FA0D99">
              <w:rPr>
                <w:rFonts w:ascii="Arial" w:hAnsi="Arial"/>
                <w:sz w:val="18"/>
              </w:rPr>
              <w:t>CA_n5A-n48A-n261(2A)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E53D70A" w14:textId="77777777" w:rsidR="00F354CA" w:rsidRPr="00FA0D99" w:rsidRDefault="00F354CA" w:rsidP="00B80209">
            <w:pPr>
              <w:spacing w:after="0"/>
              <w:jc w:val="center"/>
              <w:rPr>
                <w:rFonts w:ascii="Arial" w:hAnsi="Arial"/>
                <w:sz w:val="18"/>
              </w:rPr>
            </w:pPr>
            <w:r w:rsidRPr="00FA0D99">
              <w:rPr>
                <w:rFonts w:ascii="Arial" w:hAnsi="Arial"/>
                <w:sz w:val="18"/>
              </w:rPr>
              <w:t>CA_n5A-n261A</w:t>
            </w:r>
          </w:p>
          <w:p w14:paraId="116D4E7D" w14:textId="77777777" w:rsidR="00F354CA" w:rsidRPr="00FA0D99" w:rsidRDefault="00F354CA" w:rsidP="00B80209">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14:paraId="2968B933"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959E5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3E73329"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5A840F3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1F1237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AEA29C0"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4509A52"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3D011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765FF698" w14:textId="77777777" w:rsidR="00F354CA" w:rsidRPr="00FA0D99" w:rsidRDefault="00F354CA" w:rsidP="00B80209">
            <w:pPr>
              <w:spacing w:after="0"/>
              <w:jc w:val="center"/>
              <w:rPr>
                <w:rFonts w:ascii="Arial" w:hAnsi="Arial"/>
                <w:sz w:val="18"/>
              </w:rPr>
            </w:pPr>
          </w:p>
        </w:tc>
      </w:tr>
      <w:tr w:rsidR="00F354CA" w:rsidRPr="00FA0D99" w14:paraId="48ECEED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749984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D631AE7"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E0C0494"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189AE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w:t>
            </w:r>
          </w:p>
        </w:tc>
        <w:tc>
          <w:tcPr>
            <w:tcW w:w="2920" w:type="dxa"/>
            <w:tcBorders>
              <w:top w:val="nil"/>
              <w:left w:val="single" w:sz="4" w:space="0" w:color="auto"/>
              <w:bottom w:val="single" w:sz="4" w:space="0" w:color="auto"/>
              <w:right w:val="single" w:sz="4" w:space="0" w:color="auto"/>
            </w:tcBorders>
            <w:shd w:val="clear" w:color="auto" w:fill="auto"/>
            <w:vAlign w:val="center"/>
          </w:tcPr>
          <w:p w14:paraId="60FC44EC" w14:textId="77777777" w:rsidR="00F354CA" w:rsidRPr="00FA0D99" w:rsidRDefault="00F354CA" w:rsidP="00B80209">
            <w:pPr>
              <w:spacing w:after="0"/>
              <w:jc w:val="center"/>
              <w:rPr>
                <w:rFonts w:ascii="Arial" w:hAnsi="Arial"/>
                <w:sz w:val="18"/>
              </w:rPr>
            </w:pPr>
          </w:p>
        </w:tc>
      </w:tr>
      <w:tr w:rsidR="00F354CA" w:rsidRPr="00FA0D99" w14:paraId="1B89FFF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494B262" w14:textId="77777777" w:rsidR="00F354CA" w:rsidRPr="00FA0D99" w:rsidRDefault="00F354CA" w:rsidP="00B80209">
            <w:pPr>
              <w:spacing w:after="0"/>
              <w:jc w:val="center"/>
              <w:rPr>
                <w:rFonts w:ascii="Arial" w:hAnsi="Arial"/>
                <w:sz w:val="18"/>
              </w:rPr>
            </w:pPr>
            <w:r w:rsidRPr="00FA0D99">
              <w:rPr>
                <w:rFonts w:ascii="Arial" w:hAnsi="Arial"/>
                <w:sz w:val="18"/>
              </w:rPr>
              <w:t>CA_n5A-n48A-n261(3A)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78C3D7C" w14:textId="77777777" w:rsidR="00F354CA" w:rsidRPr="00FA0D99" w:rsidRDefault="00F354CA" w:rsidP="00B80209">
            <w:pPr>
              <w:spacing w:after="0"/>
              <w:jc w:val="center"/>
              <w:rPr>
                <w:rFonts w:ascii="Arial" w:hAnsi="Arial"/>
                <w:sz w:val="18"/>
              </w:rPr>
            </w:pPr>
            <w:r w:rsidRPr="00FA0D99">
              <w:rPr>
                <w:rFonts w:ascii="Arial" w:hAnsi="Arial"/>
                <w:sz w:val="18"/>
              </w:rPr>
              <w:t>CA_n5A-n261A</w:t>
            </w:r>
          </w:p>
          <w:p w14:paraId="7A1F7664" w14:textId="77777777" w:rsidR="00F354CA" w:rsidRPr="00FA0D99" w:rsidRDefault="00F354CA" w:rsidP="00B80209">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14:paraId="240DCAF3"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2F800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9506044"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52A7CEE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82DC34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EA87F9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1346C3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27A2E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42A1C24D" w14:textId="77777777" w:rsidR="00F354CA" w:rsidRPr="00FA0D99" w:rsidRDefault="00F354CA" w:rsidP="00B80209">
            <w:pPr>
              <w:spacing w:after="0"/>
              <w:jc w:val="center"/>
              <w:rPr>
                <w:rFonts w:ascii="Arial" w:hAnsi="Arial"/>
                <w:sz w:val="18"/>
              </w:rPr>
            </w:pPr>
          </w:p>
        </w:tc>
      </w:tr>
      <w:tr w:rsidR="00F354CA" w:rsidRPr="00FA0D99" w14:paraId="60A5BCB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AB93FF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FD7F4F1"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ADCB85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97AB2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CA_n261(3A)</w:t>
            </w:r>
          </w:p>
        </w:tc>
        <w:tc>
          <w:tcPr>
            <w:tcW w:w="2920" w:type="dxa"/>
            <w:tcBorders>
              <w:top w:val="nil"/>
              <w:left w:val="single" w:sz="4" w:space="0" w:color="auto"/>
              <w:bottom w:val="single" w:sz="4" w:space="0" w:color="auto"/>
              <w:right w:val="single" w:sz="4" w:space="0" w:color="auto"/>
            </w:tcBorders>
            <w:shd w:val="clear" w:color="auto" w:fill="auto"/>
            <w:vAlign w:val="center"/>
          </w:tcPr>
          <w:p w14:paraId="758DEC0E" w14:textId="77777777" w:rsidR="00F354CA" w:rsidRPr="00FA0D99" w:rsidRDefault="00F354CA" w:rsidP="00B80209">
            <w:pPr>
              <w:spacing w:after="0"/>
              <w:jc w:val="center"/>
              <w:rPr>
                <w:rFonts w:ascii="Arial" w:hAnsi="Arial"/>
                <w:sz w:val="18"/>
              </w:rPr>
            </w:pPr>
          </w:p>
        </w:tc>
      </w:tr>
      <w:tr w:rsidR="00F354CA" w:rsidRPr="00FA0D99" w14:paraId="45A8040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145740C" w14:textId="77777777" w:rsidR="00F354CA" w:rsidRPr="00FA0D99" w:rsidRDefault="00F354CA" w:rsidP="00B80209">
            <w:pPr>
              <w:spacing w:after="0"/>
              <w:jc w:val="center"/>
              <w:rPr>
                <w:rFonts w:ascii="Arial" w:hAnsi="Arial"/>
                <w:sz w:val="18"/>
              </w:rPr>
            </w:pPr>
            <w:r w:rsidRPr="00FA0D99">
              <w:rPr>
                <w:rFonts w:ascii="Arial" w:hAnsi="Arial"/>
                <w:sz w:val="18"/>
              </w:rPr>
              <w:t>CA_n5A-n48A-n261(2G)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7081D9B5" w14:textId="77777777" w:rsidR="00F354CA" w:rsidRPr="00FA0D99" w:rsidRDefault="00F354CA" w:rsidP="00B80209">
            <w:pPr>
              <w:spacing w:after="0"/>
              <w:jc w:val="center"/>
              <w:rPr>
                <w:rFonts w:ascii="Arial" w:hAnsi="Arial"/>
                <w:sz w:val="18"/>
              </w:rPr>
            </w:pPr>
            <w:r w:rsidRPr="00FA0D99">
              <w:rPr>
                <w:rFonts w:ascii="Arial" w:hAnsi="Arial"/>
                <w:sz w:val="18"/>
              </w:rPr>
              <w:t>CA_n5A-n261A/G</w:t>
            </w:r>
          </w:p>
          <w:p w14:paraId="4089DD6E" w14:textId="77777777" w:rsidR="00F354CA" w:rsidRPr="00FA0D99" w:rsidRDefault="00F354CA" w:rsidP="00B80209">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14:paraId="0400955D"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6EC07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4D9769C"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6C15F2D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9B06E9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08E9694"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93386C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C75AE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02F780D4" w14:textId="77777777" w:rsidR="00F354CA" w:rsidRPr="00FA0D99" w:rsidRDefault="00F354CA" w:rsidP="00B80209">
            <w:pPr>
              <w:spacing w:after="0"/>
              <w:jc w:val="center"/>
              <w:rPr>
                <w:rFonts w:ascii="Arial" w:hAnsi="Arial"/>
                <w:sz w:val="18"/>
              </w:rPr>
            </w:pPr>
          </w:p>
        </w:tc>
      </w:tr>
      <w:tr w:rsidR="00F354CA" w:rsidRPr="00FA0D99" w14:paraId="7922A73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113352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8EABF01"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0AE7F2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50C35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2621DEC" w14:textId="77777777" w:rsidR="00F354CA" w:rsidRPr="00FA0D99" w:rsidRDefault="00F354CA" w:rsidP="00B80209">
            <w:pPr>
              <w:spacing w:after="0"/>
              <w:jc w:val="center"/>
              <w:rPr>
                <w:rFonts w:ascii="Arial" w:hAnsi="Arial"/>
                <w:sz w:val="18"/>
              </w:rPr>
            </w:pPr>
          </w:p>
        </w:tc>
      </w:tr>
      <w:tr w:rsidR="00F354CA" w:rsidRPr="00FA0D99" w14:paraId="3D05067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17704C9" w14:textId="77777777" w:rsidR="00F354CA" w:rsidRPr="00FA0D99" w:rsidRDefault="00F354CA" w:rsidP="00B80209">
            <w:pPr>
              <w:spacing w:after="0"/>
              <w:jc w:val="center"/>
              <w:rPr>
                <w:rFonts w:ascii="Arial" w:hAnsi="Arial"/>
                <w:sz w:val="18"/>
              </w:rPr>
            </w:pPr>
            <w:r w:rsidRPr="00FA0D99">
              <w:rPr>
                <w:rFonts w:ascii="Arial" w:hAnsi="Arial"/>
                <w:sz w:val="18"/>
              </w:rPr>
              <w:t>CA_n5A-n48A-n261(2H)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DFF7840"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1CB4F1F0"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64B250FD"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D9DAB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BA89264"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10FEF13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4D5815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DD06B82"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FB91FD7"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0724C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491A4CBE" w14:textId="77777777" w:rsidR="00F354CA" w:rsidRPr="00FA0D99" w:rsidRDefault="00F354CA" w:rsidP="00B80209">
            <w:pPr>
              <w:spacing w:after="0"/>
              <w:jc w:val="center"/>
              <w:rPr>
                <w:rFonts w:ascii="Arial" w:hAnsi="Arial"/>
                <w:sz w:val="18"/>
              </w:rPr>
            </w:pPr>
          </w:p>
        </w:tc>
      </w:tr>
      <w:tr w:rsidR="00F354CA" w:rsidRPr="00FA0D99" w14:paraId="1325F05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F7781F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6C11401"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829443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2A509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CA_n261(2H)</w:t>
            </w:r>
          </w:p>
        </w:tc>
        <w:tc>
          <w:tcPr>
            <w:tcW w:w="2920" w:type="dxa"/>
            <w:tcBorders>
              <w:top w:val="nil"/>
              <w:left w:val="single" w:sz="4" w:space="0" w:color="auto"/>
              <w:bottom w:val="nil"/>
              <w:right w:val="single" w:sz="4" w:space="0" w:color="auto"/>
            </w:tcBorders>
            <w:shd w:val="clear" w:color="auto" w:fill="auto"/>
            <w:vAlign w:val="center"/>
          </w:tcPr>
          <w:p w14:paraId="0C617DDB" w14:textId="77777777" w:rsidR="00F354CA" w:rsidRPr="00FA0D99" w:rsidRDefault="00F354CA" w:rsidP="00B80209">
            <w:pPr>
              <w:spacing w:after="0"/>
              <w:jc w:val="center"/>
              <w:rPr>
                <w:rFonts w:ascii="Arial" w:hAnsi="Arial"/>
                <w:sz w:val="18"/>
              </w:rPr>
            </w:pPr>
          </w:p>
        </w:tc>
      </w:tr>
      <w:tr w:rsidR="00F354CA" w:rsidRPr="00FA0D99" w14:paraId="30397BB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182BCEF" w14:textId="77777777" w:rsidR="00F354CA" w:rsidRPr="00FA0D99" w:rsidRDefault="00F354CA" w:rsidP="00B80209">
            <w:pPr>
              <w:spacing w:after="0"/>
              <w:jc w:val="center"/>
              <w:rPr>
                <w:rFonts w:ascii="Arial" w:hAnsi="Arial"/>
                <w:sz w:val="18"/>
              </w:rPr>
            </w:pPr>
            <w:r w:rsidRPr="00FA0D99">
              <w:rPr>
                <w:rFonts w:ascii="Arial" w:hAnsi="Arial"/>
                <w:sz w:val="18"/>
              </w:rPr>
              <w:t>CA_n5A-n48A-n261(G-I)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F96E98C"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B8AA00F"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702B578F"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CAE94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86545F5"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202FB19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84B8EF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5B88D1E"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40AAD9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B3214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3B114277" w14:textId="77777777" w:rsidR="00F354CA" w:rsidRPr="00FA0D99" w:rsidRDefault="00F354CA" w:rsidP="00B80209">
            <w:pPr>
              <w:spacing w:after="0"/>
              <w:jc w:val="center"/>
              <w:rPr>
                <w:rFonts w:ascii="Arial" w:hAnsi="Arial"/>
                <w:sz w:val="18"/>
              </w:rPr>
            </w:pPr>
          </w:p>
        </w:tc>
      </w:tr>
      <w:tr w:rsidR="00F354CA" w:rsidRPr="00FA0D99" w14:paraId="0770BC9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0BD9A7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4DBBD8A"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D03501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237C7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636A7E00" w14:textId="77777777" w:rsidR="00F354CA" w:rsidRPr="00FA0D99" w:rsidRDefault="00F354CA" w:rsidP="00B80209">
            <w:pPr>
              <w:spacing w:after="0"/>
              <w:jc w:val="center"/>
              <w:rPr>
                <w:rFonts w:ascii="Arial" w:hAnsi="Arial"/>
                <w:sz w:val="18"/>
              </w:rPr>
            </w:pPr>
          </w:p>
        </w:tc>
      </w:tr>
      <w:tr w:rsidR="00F354CA" w:rsidRPr="00FA0D99" w14:paraId="29841C8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B009B1F" w14:textId="77777777" w:rsidR="00F354CA" w:rsidRPr="00FA0D99" w:rsidRDefault="00F354CA" w:rsidP="00B80209">
            <w:pPr>
              <w:spacing w:after="0"/>
              <w:jc w:val="center"/>
              <w:rPr>
                <w:rFonts w:ascii="Arial" w:hAnsi="Arial"/>
                <w:sz w:val="18"/>
              </w:rPr>
            </w:pPr>
            <w:r w:rsidRPr="00FA0D99">
              <w:rPr>
                <w:rFonts w:ascii="Arial" w:hAnsi="Arial"/>
                <w:sz w:val="18"/>
              </w:rPr>
              <w:t>CA_n5A-n48A-n261(H-I)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14B9DB3"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3CEDA0AA"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03395BEC"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882F1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5848F8E"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6FB3A7B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C46DD4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5A4BBA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BBF9FA1"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5BB28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65DD23CF" w14:textId="77777777" w:rsidR="00F354CA" w:rsidRPr="00FA0D99" w:rsidRDefault="00F354CA" w:rsidP="00B80209">
            <w:pPr>
              <w:spacing w:after="0"/>
              <w:jc w:val="center"/>
              <w:rPr>
                <w:rFonts w:ascii="Arial" w:hAnsi="Arial"/>
                <w:sz w:val="18"/>
              </w:rPr>
            </w:pPr>
          </w:p>
        </w:tc>
      </w:tr>
      <w:tr w:rsidR="00F354CA" w:rsidRPr="00FA0D99" w14:paraId="4A69561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A3630C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BFA5B12"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E84A96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6331E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CA_n261(H-I)</w:t>
            </w:r>
          </w:p>
        </w:tc>
        <w:tc>
          <w:tcPr>
            <w:tcW w:w="2920" w:type="dxa"/>
            <w:tcBorders>
              <w:top w:val="nil"/>
              <w:left w:val="single" w:sz="4" w:space="0" w:color="auto"/>
              <w:bottom w:val="nil"/>
              <w:right w:val="single" w:sz="4" w:space="0" w:color="auto"/>
            </w:tcBorders>
            <w:shd w:val="clear" w:color="auto" w:fill="auto"/>
            <w:vAlign w:val="center"/>
          </w:tcPr>
          <w:p w14:paraId="727D4267" w14:textId="77777777" w:rsidR="00F354CA" w:rsidRPr="00FA0D99" w:rsidRDefault="00F354CA" w:rsidP="00B80209">
            <w:pPr>
              <w:spacing w:after="0"/>
              <w:jc w:val="center"/>
              <w:rPr>
                <w:rFonts w:ascii="Arial" w:hAnsi="Arial"/>
                <w:sz w:val="18"/>
              </w:rPr>
            </w:pPr>
          </w:p>
        </w:tc>
      </w:tr>
      <w:tr w:rsidR="00F354CA" w:rsidRPr="00FA0D99" w14:paraId="31DEFBB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6178C56" w14:textId="77777777" w:rsidR="00F354CA" w:rsidRPr="00FA0D99" w:rsidRDefault="00F354CA" w:rsidP="00B80209">
            <w:pPr>
              <w:spacing w:after="0"/>
              <w:jc w:val="center"/>
              <w:rPr>
                <w:rFonts w:ascii="Arial" w:hAnsi="Arial"/>
                <w:sz w:val="18"/>
              </w:rPr>
            </w:pPr>
            <w:r w:rsidRPr="00FA0D99">
              <w:rPr>
                <w:rFonts w:ascii="Arial" w:hAnsi="Arial"/>
                <w:sz w:val="18"/>
              </w:rPr>
              <w:t>CA_n5A-n48A-n261(2A-I)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06FA7FF"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68C9291"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79DF8F9A"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94F95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E2F2659"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784CD57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26AD3E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750F307"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7883BC5"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69C17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642EF3D3" w14:textId="77777777" w:rsidR="00F354CA" w:rsidRPr="00FA0D99" w:rsidRDefault="00F354CA" w:rsidP="00B80209">
            <w:pPr>
              <w:spacing w:after="0"/>
              <w:jc w:val="center"/>
              <w:rPr>
                <w:rFonts w:ascii="Arial" w:hAnsi="Arial"/>
                <w:sz w:val="18"/>
              </w:rPr>
            </w:pPr>
          </w:p>
        </w:tc>
      </w:tr>
      <w:tr w:rsidR="00F354CA" w:rsidRPr="00FA0D99" w14:paraId="6D4BB3F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6A5508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F101ED7"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87C145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253FB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F0A6830" w14:textId="77777777" w:rsidR="00F354CA" w:rsidRPr="00FA0D99" w:rsidRDefault="00F354CA" w:rsidP="00B80209">
            <w:pPr>
              <w:spacing w:after="0"/>
              <w:jc w:val="center"/>
              <w:rPr>
                <w:rFonts w:ascii="Arial" w:hAnsi="Arial"/>
                <w:sz w:val="18"/>
              </w:rPr>
            </w:pPr>
          </w:p>
        </w:tc>
      </w:tr>
      <w:tr w:rsidR="00F354CA" w:rsidRPr="00FA0D99" w14:paraId="2A43116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C439287" w14:textId="77777777" w:rsidR="00F354CA" w:rsidRPr="00FA0D99" w:rsidRDefault="00F354CA" w:rsidP="00B80209">
            <w:pPr>
              <w:keepNext/>
              <w:spacing w:after="0"/>
              <w:jc w:val="center"/>
              <w:rPr>
                <w:rFonts w:ascii="Arial" w:hAnsi="Arial"/>
                <w:sz w:val="18"/>
              </w:rPr>
            </w:pPr>
            <w:r w:rsidRPr="00FA0D99">
              <w:rPr>
                <w:rFonts w:ascii="Arial" w:hAnsi="Arial"/>
                <w:sz w:val="18"/>
              </w:rPr>
              <w:t>CA_n5A-n48A-n261(A-G-I)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758F453" w14:textId="77777777" w:rsidR="00F354CA" w:rsidRPr="00FA0D99" w:rsidRDefault="00F354CA" w:rsidP="00B80209">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AA1DF3B" w14:textId="77777777" w:rsidR="00F354CA" w:rsidRPr="00FA0D99" w:rsidRDefault="00F354CA" w:rsidP="00B80209">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3EFDB46C" w14:textId="77777777" w:rsidR="00F354CA" w:rsidRPr="00FA0D99" w:rsidRDefault="00F354CA" w:rsidP="00B80209">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FF72D8"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3E5999D" w14:textId="77777777" w:rsidR="00F354CA" w:rsidRPr="00FA0D99" w:rsidRDefault="00F354CA" w:rsidP="00B80209">
            <w:pPr>
              <w:keepNext/>
              <w:spacing w:after="0"/>
              <w:jc w:val="center"/>
              <w:rPr>
                <w:rFonts w:ascii="Arial" w:hAnsi="Arial"/>
                <w:sz w:val="18"/>
              </w:rPr>
            </w:pPr>
            <w:r w:rsidRPr="00FA0D99">
              <w:rPr>
                <w:rFonts w:ascii="Arial" w:hAnsi="Arial" w:hint="eastAsia"/>
                <w:sz w:val="18"/>
              </w:rPr>
              <w:t>0</w:t>
            </w:r>
          </w:p>
        </w:tc>
      </w:tr>
      <w:tr w:rsidR="00F354CA" w:rsidRPr="00FA0D99" w14:paraId="644283C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9FE549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CFFC79F"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B9A0364"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80EAF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72C4000A" w14:textId="77777777" w:rsidR="00F354CA" w:rsidRPr="00FA0D99" w:rsidRDefault="00F354CA" w:rsidP="00B80209">
            <w:pPr>
              <w:spacing w:after="0"/>
              <w:jc w:val="center"/>
              <w:rPr>
                <w:rFonts w:ascii="Arial" w:hAnsi="Arial"/>
                <w:sz w:val="18"/>
              </w:rPr>
            </w:pPr>
          </w:p>
        </w:tc>
      </w:tr>
      <w:tr w:rsidR="00F354CA" w:rsidRPr="00FA0D99" w14:paraId="6BA92C5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6C75F8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9A9D61B"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3878587"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1A5CF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CA_n261(A-G-I)</w:t>
            </w:r>
          </w:p>
        </w:tc>
        <w:tc>
          <w:tcPr>
            <w:tcW w:w="2920" w:type="dxa"/>
            <w:tcBorders>
              <w:top w:val="nil"/>
              <w:left w:val="single" w:sz="4" w:space="0" w:color="auto"/>
              <w:bottom w:val="nil"/>
              <w:right w:val="single" w:sz="4" w:space="0" w:color="auto"/>
            </w:tcBorders>
            <w:shd w:val="clear" w:color="auto" w:fill="auto"/>
            <w:vAlign w:val="center"/>
          </w:tcPr>
          <w:p w14:paraId="3B6D502A" w14:textId="77777777" w:rsidR="00F354CA" w:rsidRPr="00FA0D99" w:rsidRDefault="00F354CA" w:rsidP="00B80209">
            <w:pPr>
              <w:spacing w:after="0"/>
              <w:jc w:val="center"/>
              <w:rPr>
                <w:rFonts w:ascii="Arial" w:hAnsi="Arial"/>
                <w:sz w:val="18"/>
              </w:rPr>
            </w:pPr>
          </w:p>
        </w:tc>
      </w:tr>
      <w:tr w:rsidR="00F354CA" w:rsidRPr="00FA0D99" w14:paraId="6DF07A5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41680E2" w14:textId="77777777" w:rsidR="00F354CA" w:rsidRPr="00FA0D99" w:rsidRDefault="00F354CA" w:rsidP="00B80209">
            <w:pPr>
              <w:spacing w:after="0"/>
              <w:jc w:val="center"/>
              <w:rPr>
                <w:rFonts w:ascii="Arial" w:hAnsi="Arial"/>
                <w:sz w:val="18"/>
              </w:rPr>
            </w:pPr>
            <w:r w:rsidRPr="00FA0D99">
              <w:rPr>
                <w:rFonts w:ascii="Arial" w:hAnsi="Arial"/>
                <w:sz w:val="18"/>
              </w:rPr>
              <w:t>CA_n5A-n48(2A)-n261A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E5B4D5E" w14:textId="77777777" w:rsidR="00F354CA" w:rsidRPr="00FA0D99" w:rsidRDefault="00F354CA" w:rsidP="00B80209">
            <w:pPr>
              <w:spacing w:after="0"/>
              <w:jc w:val="center"/>
              <w:rPr>
                <w:rFonts w:ascii="Arial" w:hAnsi="Arial"/>
                <w:sz w:val="18"/>
              </w:rPr>
            </w:pPr>
            <w:r w:rsidRPr="00FA0D99">
              <w:rPr>
                <w:rFonts w:ascii="Arial" w:hAnsi="Arial"/>
                <w:sz w:val="18"/>
              </w:rPr>
              <w:t>CA_n5A-n261A</w:t>
            </w:r>
          </w:p>
          <w:p w14:paraId="0FB4053D" w14:textId="77777777" w:rsidR="00F354CA" w:rsidRPr="00FA0D99" w:rsidRDefault="00F354CA" w:rsidP="00B80209">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14:paraId="0839B2D4"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8E354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29F8CFB"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060CEC4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D92FAF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AB25342"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630E50B"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CF973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12E8BFA6" w14:textId="77777777" w:rsidR="00F354CA" w:rsidRPr="00FA0D99" w:rsidRDefault="00F354CA" w:rsidP="00B80209">
            <w:pPr>
              <w:spacing w:after="0"/>
              <w:jc w:val="center"/>
              <w:rPr>
                <w:rFonts w:ascii="Arial" w:hAnsi="Arial"/>
                <w:sz w:val="18"/>
              </w:rPr>
            </w:pPr>
          </w:p>
        </w:tc>
      </w:tr>
      <w:tr w:rsidR="00F354CA" w:rsidRPr="00FA0D99" w14:paraId="12288C2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8D1BA6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0EA0F36"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E56711F"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3E785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nil"/>
              <w:right w:val="single" w:sz="4" w:space="0" w:color="auto"/>
            </w:tcBorders>
            <w:shd w:val="clear" w:color="auto" w:fill="auto"/>
            <w:vAlign w:val="center"/>
          </w:tcPr>
          <w:p w14:paraId="689AB542" w14:textId="77777777" w:rsidR="00F354CA" w:rsidRPr="00FA0D99" w:rsidRDefault="00F354CA" w:rsidP="00B80209">
            <w:pPr>
              <w:spacing w:after="0"/>
              <w:jc w:val="center"/>
              <w:rPr>
                <w:rFonts w:ascii="Arial" w:hAnsi="Arial"/>
                <w:sz w:val="18"/>
              </w:rPr>
            </w:pPr>
          </w:p>
        </w:tc>
      </w:tr>
      <w:tr w:rsidR="00F354CA" w:rsidRPr="00FA0D99" w14:paraId="5711B9C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8959294" w14:textId="77777777" w:rsidR="00F354CA" w:rsidRPr="00FA0D99" w:rsidRDefault="00F354CA" w:rsidP="00B80209">
            <w:pPr>
              <w:spacing w:after="0"/>
              <w:jc w:val="center"/>
              <w:rPr>
                <w:rFonts w:ascii="Arial" w:hAnsi="Arial"/>
                <w:sz w:val="18"/>
              </w:rPr>
            </w:pPr>
            <w:r w:rsidRPr="00FA0D99">
              <w:rPr>
                <w:rFonts w:ascii="Arial" w:hAnsi="Arial"/>
                <w:sz w:val="18"/>
              </w:rPr>
              <w:t>CA_n5A-n48(2A)-n261G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D250C82" w14:textId="77777777" w:rsidR="00F354CA" w:rsidRPr="00FA0D99" w:rsidRDefault="00F354CA" w:rsidP="00B80209">
            <w:pPr>
              <w:spacing w:after="0"/>
              <w:jc w:val="center"/>
              <w:rPr>
                <w:rFonts w:ascii="Arial" w:hAnsi="Arial"/>
                <w:sz w:val="18"/>
              </w:rPr>
            </w:pPr>
            <w:r w:rsidRPr="00FA0D99">
              <w:rPr>
                <w:rFonts w:ascii="Arial" w:hAnsi="Arial"/>
                <w:sz w:val="18"/>
              </w:rPr>
              <w:t>CA_n5A-n261A/G</w:t>
            </w:r>
          </w:p>
          <w:p w14:paraId="715DC1C6" w14:textId="77777777" w:rsidR="00F354CA" w:rsidRPr="00FA0D99" w:rsidRDefault="00F354CA" w:rsidP="00B80209">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14:paraId="34DFAE02"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235DE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BD6B605"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52565BD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E0FF61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5605CB8"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CD1D78E"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47653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6301ACFD" w14:textId="77777777" w:rsidR="00F354CA" w:rsidRPr="00FA0D99" w:rsidRDefault="00F354CA" w:rsidP="00B80209">
            <w:pPr>
              <w:spacing w:after="0"/>
              <w:jc w:val="center"/>
              <w:rPr>
                <w:rFonts w:ascii="Arial" w:hAnsi="Arial"/>
                <w:sz w:val="18"/>
              </w:rPr>
            </w:pPr>
          </w:p>
        </w:tc>
      </w:tr>
      <w:tr w:rsidR="00F354CA" w:rsidRPr="00FA0D99" w14:paraId="37A3343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60E69E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20277A0"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3B3F66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0015D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w:t>
            </w:r>
          </w:p>
        </w:tc>
        <w:tc>
          <w:tcPr>
            <w:tcW w:w="2920" w:type="dxa"/>
            <w:tcBorders>
              <w:top w:val="nil"/>
              <w:left w:val="single" w:sz="4" w:space="0" w:color="auto"/>
              <w:bottom w:val="nil"/>
              <w:right w:val="single" w:sz="4" w:space="0" w:color="auto"/>
            </w:tcBorders>
            <w:shd w:val="clear" w:color="auto" w:fill="auto"/>
            <w:vAlign w:val="center"/>
          </w:tcPr>
          <w:p w14:paraId="105212AD" w14:textId="77777777" w:rsidR="00F354CA" w:rsidRPr="00FA0D99" w:rsidRDefault="00F354CA" w:rsidP="00B80209">
            <w:pPr>
              <w:spacing w:after="0"/>
              <w:jc w:val="center"/>
              <w:rPr>
                <w:rFonts w:ascii="Arial" w:hAnsi="Arial"/>
                <w:sz w:val="18"/>
              </w:rPr>
            </w:pPr>
          </w:p>
        </w:tc>
      </w:tr>
      <w:tr w:rsidR="00F354CA" w:rsidRPr="00FA0D99" w14:paraId="6CF76D1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B16F2C2" w14:textId="77777777" w:rsidR="00F354CA" w:rsidRPr="00FA0D99" w:rsidRDefault="00F354CA" w:rsidP="00B80209">
            <w:pPr>
              <w:spacing w:after="0"/>
              <w:jc w:val="center"/>
              <w:rPr>
                <w:rFonts w:ascii="Arial" w:hAnsi="Arial"/>
                <w:sz w:val="18"/>
              </w:rPr>
            </w:pPr>
            <w:r w:rsidRPr="00FA0D99">
              <w:rPr>
                <w:rFonts w:ascii="Arial" w:hAnsi="Arial"/>
                <w:sz w:val="18"/>
              </w:rPr>
              <w:t>CA_n5A-n48(2A)-n261H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A6BA89D"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5F3041FC"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59604E2A"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A3977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4F7AEBD"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50DEA41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B1FE7E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11B608"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C8134A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CD21F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2F9DB968" w14:textId="77777777" w:rsidR="00F354CA" w:rsidRPr="00FA0D99" w:rsidRDefault="00F354CA" w:rsidP="00B80209">
            <w:pPr>
              <w:spacing w:after="0"/>
              <w:jc w:val="center"/>
              <w:rPr>
                <w:rFonts w:ascii="Arial" w:hAnsi="Arial"/>
                <w:sz w:val="18"/>
              </w:rPr>
            </w:pPr>
          </w:p>
        </w:tc>
      </w:tr>
      <w:tr w:rsidR="00F354CA" w:rsidRPr="00FA0D99" w14:paraId="545C0AB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84A1A5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DE14B7B"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719794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4EC9E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w:t>
            </w:r>
          </w:p>
        </w:tc>
        <w:tc>
          <w:tcPr>
            <w:tcW w:w="2920" w:type="dxa"/>
            <w:tcBorders>
              <w:top w:val="nil"/>
              <w:left w:val="single" w:sz="4" w:space="0" w:color="auto"/>
              <w:bottom w:val="nil"/>
              <w:right w:val="single" w:sz="4" w:space="0" w:color="auto"/>
            </w:tcBorders>
            <w:shd w:val="clear" w:color="auto" w:fill="auto"/>
            <w:vAlign w:val="center"/>
          </w:tcPr>
          <w:p w14:paraId="04A54BDD" w14:textId="77777777" w:rsidR="00F354CA" w:rsidRPr="00FA0D99" w:rsidRDefault="00F354CA" w:rsidP="00B80209">
            <w:pPr>
              <w:spacing w:after="0"/>
              <w:jc w:val="center"/>
              <w:rPr>
                <w:rFonts w:ascii="Arial" w:hAnsi="Arial"/>
                <w:sz w:val="18"/>
              </w:rPr>
            </w:pPr>
          </w:p>
        </w:tc>
      </w:tr>
      <w:tr w:rsidR="00F354CA" w:rsidRPr="00FA0D99" w14:paraId="0E8053D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A1304FC" w14:textId="77777777" w:rsidR="00F354CA" w:rsidRPr="00FA0D99" w:rsidRDefault="00F354CA" w:rsidP="00B80209">
            <w:pPr>
              <w:spacing w:after="0"/>
              <w:jc w:val="center"/>
              <w:rPr>
                <w:rFonts w:ascii="Arial" w:hAnsi="Arial"/>
                <w:sz w:val="18"/>
              </w:rPr>
            </w:pPr>
            <w:r w:rsidRPr="00FA0D99">
              <w:rPr>
                <w:rFonts w:ascii="Arial" w:hAnsi="Arial"/>
                <w:sz w:val="18"/>
              </w:rPr>
              <w:t>CA_n5A-n48(2A)-n261I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6B32BD5"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2A586FC"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33384E16"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1861F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C73B8AB"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01604D8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C1CF8C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E81DC4A"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6ECDAA0"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8BFA8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2015DA31" w14:textId="77777777" w:rsidR="00F354CA" w:rsidRPr="00FA0D99" w:rsidRDefault="00F354CA" w:rsidP="00B80209">
            <w:pPr>
              <w:spacing w:after="0"/>
              <w:jc w:val="center"/>
              <w:rPr>
                <w:rFonts w:ascii="Arial" w:hAnsi="Arial"/>
                <w:sz w:val="18"/>
              </w:rPr>
            </w:pPr>
          </w:p>
        </w:tc>
      </w:tr>
      <w:tr w:rsidR="00F354CA" w:rsidRPr="00FA0D99" w14:paraId="371884B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68B626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C4AD6E6"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E22ED74"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FC41F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CA_n261I</w:t>
            </w:r>
          </w:p>
        </w:tc>
        <w:tc>
          <w:tcPr>
            <w:tcW w:w="2920" w:type="dxa"/>
            <w:tcBorders>
              <w:top w:val="nil"/>
              <w:left w:val="single" w:sz="4" w:space="0" w:color="auto"/>
              <w:bottom w:val="nil"/>
              <w:right w:val="single" w:sz="4" w:space="0" w:color="auto"/>
            </w:tcBorders>
            <w:shd w:val="clear" w:color="auto" w:fill="auto"/>
            <w:vAlign w:val="center"/>
          </w:tcPr>
          <w:p w14:paraId="447AD3B4" w14:textId="77777777" w:rsidR="00F354CA" w:rsidRPr="00FA0D99" w:rsidRDefault="00F354CA" w:rsidP="00B80209">
            <w:pPr>
              <w:spacing w:after="0"/>
              <w:jc w:val="center"/>
              <w:rPr>
                <w:rFonts w:ascii="Arial" w:hAnsi="Arial"/>
                <w:sz w:val="18"/>
              </w:rPr>
            </w:pPr>
          </w:p>
        </w:tc>
      </w:tr>
      <w:tr w:rsidR="00F354CA" w:rsidRPr="00FA0D99" w14:paraId="09BD061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2A86900" w14:textId="77777777" w:rsidR="00F354CA" w:rsidRPr="00FA0D99" w:rsidRDefault="00F354CA" w:rsidP="00B80209">
            <w:pPr>
              <w:spacing w:after="0"/>
              <w:jc w:val="center"/>
              <w:rPr>
                <w:rFonts w:ascii="Arial" w:hAnsi="Arial"/>
                <w:sz w:val="18"/>
              </w:rPr>
            </w:pPr>
            <w:r w:rsidRPr="00FA0D99">
              <w:rPr>
                <w:rFonts w:ascii="Arial" w:hAnsi="Arial"/>
                <w:sz w:val="18"/>
              </w:rPr>
              <w:t>CA_n5A-n48(2A)-n261J</w:t>
            </w:r>
          </w:p>
        </w:tc>
        <w:tc>
          <w:tcPr>
            <w:tcW w:w="3313" w:type="dxa"/>
            <w:tcBorders>
              <w:top w:val="single" w:sz="4" w:space="0" w:color="auto"/>
              <w:left w:val="single" w:sz="4" w:space="0" w:color="auto"/>
              <w:bottom w:val="nil"/>
              <w:right w:val="single" w:sz="4" w:space="0" w:color="auto"/>
            </w:tcBorders>
            <w:shd w:val="clear" w:color="auto" w:fill="auto"/>
            <w:vAlign w:val="center"/>
          </w:tcPr>
          <w:p w14:paraId="51D0FCE4"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9829323"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01539D88"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CF088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486FDA2"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3839C31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39FA32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E43FB19"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104AA5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070D7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289D5E5C" w14:textId="77777777" w:rsidR="00F354CA" w:rsidRPr="00FA0D99" w:rsidRDefault="00F354CA" w:rsidP="00B80209">
            <w:pPr>
              <w:spacing w:after="0"/>
              <w:jc w:val="center"/>
              <w:rPr>
                <w:rFonts w:ascii="Arial" w:hAnsi="Arial"/>
                <w:sz w:val="18"/>
              </w:rPr>
            </w:pPr>
          </w:p>
        </w:tc>
      </w:tr>
      <w:tr w:rsidR="00F354CA" w:rsidRPr="00FA0D99" w14:paraId="2427932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AFF2B9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A391E72"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C51D14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D6972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CA_n261J</w:t>
            </w:r>
          </w:p>
        </w:tc>
        <w:tc>
          <w:tcPr>
            <w:tcW w:w="2920" w:type="dxa"/>
            <w:tcBorders>
              <w:top w:val="nil"/>
              <w:left w:val="single" w:sz="4" w:space="0" w:color="auto"/>
              <w:bottom w:val="nil"/>
              <w:right w:val="single" w:sz="4" w:space="0" w:color="auto"/>
            </w:tcBorders>
            <w:shd w:val="clear" w:color="auto" w:fill="auto"/>
            <w:vAlign w:val="center"/>
          </w:tcPr>
          <w:p w14:paraId="78710DB3" w14:textId="77777777" w:rsidR="00F354CA" w:rsidRPr="00FA0D99" w:rsidRDefault="00F354CA" w:rsidP="00B80209">
            <w:pPr>
              <w:spacing w:after="0"/>
              <w:jc w:val="center"/>
              <w:rPr>
                <w:rFonts w:ascii="Arial" w:hAnsi="Arial"/>
                <w:sz w:val="18"/>
              </w:rPr>
            </w:pPr>
          </w:p>
        </w:tc>
      </w:tr>
      <w:tr w:rsidR="00F354CA" w:rsidRPr="00FA0D99" w14:paraId="0AABC85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D43F949" w14:textId="77777777" w:rsidR="00F354CA" w:rsidRPr="00FA0D99" w:rsidRDefault="00F354CA" w:rsidP="00B80209">
            <w:pPr>
              <w:spacing w:after="0"/>
              <w:jc w:val="center"/>
              <w:rPr>
                <w:rFonts w:ascii="Arial" w:hAnsi="Arial"/>
                <w:sz w:val="18"/>
              </w:rPr>
            </w:pPr>
            <w:r w:rsidRPr="00FA0D99">
              <w:rPr>
                <w:rFonts w:ascii="Arial" w:hAnsi="Arial"/>
                <w:sz w:val="18"/>
              </w:rPr>
              <w:t>CA_n5A-n48(2A)-n261K</w:t>
            </w:r>
          </w:p>
        </w:tc>
        <w:tc>
          <w:tcPr>
            <w:tcW w:w="3313" w:type="dxa"/>
            <w:tcBorders>
              <w:top w:val="single" w:sz="4" w:space="0" w:color="auto"/>
              <w:left w:val="single" w:sz="4" w:space="0" w:color="auto"/>
              <w:bottom w:val="nil"/>
              <w:right w:val="single" w:sz="4" w:space="0" w:color="auto"/>
            </w:tcBorders>
            <w:shd w:val="clear" w:color="auto" w:fill="auto"/>
            <w:vAlign w:val="center"/>
          </w:tcPr>
          <w:p w14:paraId="53BF2402"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66D54D4C"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20033E05"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6EFE6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821FB20"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29392F0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B30FFD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1D43706"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54F9926"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B33AF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2BE91E39" w14:textId="77777777" w:rsidR="00F354CA" w:rsidRPr="00FA0D99" w:rsidRDefault="00F354CA" w:rsidP="00B80209">
            <w:pPr>
              <w:spacing w:after="0"/>
              <w:jc w:val="center"/>
              <w:rPr>
                <w:rFonts w:ascii="Arial" w:hAnsi="Arial"/>
                <w:sz w:val="18"/>
              </w:rPr>
            </w:pPr>
          </w:p>
        </w:tc>
      </w:tr>
      <w:tr w:rsidR="00F354CA" w:rsidRPr="00FA0D99" w14:paraId="16F9973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1CEBDF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35BA2EC"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D8615EC"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03BE9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CA_n261K</w:t>
            </w:r>
          </w:p>
        </w:tc>
        <w:tc>
          <w:tcPr>
            <w:tcW w:w="2920" w:type="dxa"/>
            <w:tcBorders>
              <w:top w:val="nil"/>
              <w:left w:val="single" w:sz="4" w:space="0" w:color="auto"/>
              <w:bottom w:val="nil"/>
              <w:right w:val="single" w:sz="4" w:space="0" w:color="auto"/>
            </w:tcBorders>
            <w:shd w:val="clear" w:color="auto" w:fill="auto"/>
            <w:vAlign w:val="center"/>
          </w:tcPr>
          <w:p w14:paraId="06B2DDF4" w14:textId="77777777" w:rsidR="00F354CA" w:rsidRPr="00FA0D99" w:rsidRDefault="00F354CA" w:rsidP="00B80209">
            <w:pPr>
              <w:spacing w:after="0"/>
              <w:jc w:val="center"/>
              <w:rPr>
                <w:rFonts w:ascii="Arial" w:hAnsi="Arial"/>
                <w:sz w:val="18"/>
              </w:rPr>
            </w:pPr>
          </w:p>
        </w:tc>
      </w:tr>
      <w:tr w:rsidR="00F354CA" w:rsidRPr="00FA0D99" w14:paraId="2A755A6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02B981E" w14:textId="77777777" w:rsidR="00F354CA" w:rsidRPr="00FA0D99" w:rsidRDefault="00F354CA" w:rsidP="00B80209">
            <w:pPr>
              <w:spacing w:after="0"/>
              <w:jc w:val="center"/>
              <w:rPr>
                <w:rFonts w:ascii="Arial" w:hAnsi="Arial"/>
                <w:sz w:val="18"/>
              </w:rPr>
            </w:pPr>
            <w:r w:rsidRPr="00FA0D99">
              <w:rPr>
                <w:rFonts w:ascii="Arial" w:hAnsi="Arial"/>
                <w:sz w:val="18"/>
              </w:rPr>
              <w:t>CA_n5A-n48(2A)-n261L</w:t>
            </w:r>
          </w:p>
        </w:tc>
        <w:tc>
          <w:tcPr>
            <w:tcW w:w="3313" w:type="dxa"/>
            <w:tcBorders>
              <w:top w:val="single" w:sz="4" w:space="0" w:color="auto"/>
              <w:left w:val="single" w:sz="4" w:space="0" w:color="auto"/>
              <w:bottom w:val="nil"/>
              <w:right w:val="single" w:sz="4" w:space="0" w:color="auto"/>
            </w:tcBorders>
            <w:shd w:val="clear" w:color="auto" w:fill="auto"/>
            <w:vAlign w:val="center"/>
          </w:tcPr>
          <w:p w14:paraId="237756AC"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3444B890"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4B693764"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7ED15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230F00A"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2CD7AA5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31A89D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C27258B"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4D82BE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19E23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00072308" w14:textId="77777777" w:rsidR="00F354CA" w:rsidRPr="00FA0D99" w:rsidRDefault="00F354CA" w:rsidP="00B80209">
            <w:pPr>
              <w:spacing w:after="0"/>
              <w:jc w:val="center"/>
              <w:rPr>
                <w:rFonts w:ascii="Arial" w:hAnsi="Arial"/>
                <w:sz w:val="18"/>
              </w:rPr>
            </w:pPr>
          </w:p>
        </w:tc>
      </w:tr>
      <w:tr w:rsidR="00F354CA" w:rsidRPr="00FA0D99" w14:paraId="7C09FEB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8AED3E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604158B"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5BB3A0E"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AF0CA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CA_n261L</w:t>
            </w:r>
          </w:p>
        </w:tc>
        <w:tc>
          <w:tcPr>
            <w:tcW w:w="2920" w:type="dxa"/>
            <w:tcBorders>
              <w:top w:val="nil"/>
              <w:left w:val="single" w:sz="4" w:space="0" w:color="auto"/>
              <w:bottom w:val="nil"/>
              <w:right w:val="single" w:sz="4" w:space="0" w:color="auto"/>
            </w:tcBorders>
            <w:shd w:val="clear" w:color="auto" w:fill="auto"/>
            <w:vAlign w:val="center"/>
          </w:tcPr>
          <w:p w14:paraId="5884DC73" w14:textId="77777777" w:rsidR="00F354CA" w:rsidRPr="00FA0D99" w:rsidRDefault="00F354CA" w:rsidP="00B80209">
            <w:pPr>
              <w:spacing w:after="0"/>
              <w:jc w:val="center"/>
              <w:rPr>
                <w:rFonts w:ascii="Arial" w:hAnsi="Arial"/>
                <w:sz w:val="18"/>
              </w:rPr>
            </w:pPr>
          </w:p>
        </w:tc>
      </w:tr>
      <w:tr w:rsidR="00F354CA" w:rsidRPr="00FA0D99" w14:paraId="1344FC4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67CC11E" w14:textId="77777777" w:rsidR="00F354CA" w:rsidRPr="00FA0D99" w:rsidRDefault="00F354CA" w:rsidP="00B80209">
            <w:pPr>
              <w:spacing w:after="0"/>
              <w:jc w:val="center"/>
              <w:rPr>
                <w:rFonts w:ascii="Arial" w:hAnsi="Arial"/>
                <w:sz w:val="18"/>
                <w:highlight w:val="yellow"/>
              </w:rPr>
            </w:pPr>
            <w:r w:rsidRPr="00FA0D99">
              <w:rPr>
                <w:rFonts w:ascii="Arial" w:hAnsi="Arial"/>
                <w:sz w:val="18"/>
              </w:rPr>
              <w:lastRenderedPageBreak/>
              <w:t>CA_n5A-n48(2A)-n261M</w:t>
            </w:r>
          </w:p>
        </w:tc>
        <w:tc>
          <w:tcPr>
            <w:tcW w:w="3313" w:type="dxa"/>
            <w:tcBorders>
              <w:top w:val="single" w:sz="4" w:space="0" w:color="auto"/>
              <w:left w:val="single" w:sz="4" w:space="0" w:color="auto"/>
              <w:bottom w:val="nil"/>
              <w:right w:val="single" w:sz="4" w:space="0" w:color="auto"/>
            </w:tcBorders>
            <w:shd w:val="clear" w:color="auto" w:fill="auto"/>
            <w:vAlign w:val="center"/>
          </w:tcPr>
          <w:p w14:paraId="1B095645"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03F5BA6"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29ABCD31"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EB9B2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FAB2205"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5334951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88ED6F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ADA34F2"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02E18F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8132C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2E858463" w14:textId="77777777" w:rsidR="00F354CA" w:rsidRPr="00FA0D99" w:rsidRDefault="00F354CA" w:rsidP="00B80209">
            <w:pPr>
              <w:spacing w:after="0"/>
              <w:jc w:val="center"/>
              <w:rPr>
                <w:rFonts w:ascii="Arial" w:hAnsi="Arial"/>
                <w:sz w:val="18"/>
              </w:rPr>
            </w:pPr>
          </w:p>
        </w:tc>
      </w:tr>
      <w:tr w:rsidR="00F354CA" w:rsidRPr="00FA0D99" w14:paraId="1731491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34980D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5E12D0C"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A89F6E2"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D1078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CA_n261M</w:t>
            </w:r>
          </w:p>
        </w:tc>
        <w:tc>
          <w:tcPr>
            <w:tcW w:w="2920" w:type="dxa"/>
            <w:tcBorders>
              <w:top w:val="nil"/>
              <w:left w:val="single" w:sz="4" w:space="0" w:color="auto"/>
              <w:bottom w:val="single" w:sz="4" w:space="0" w:color="auto"/>
              <w:right w:val="single" w:sz="4" w:space="0" w:color="auto"/>
            </w:tcBorders>
            <w:shd w:val="clear" w:color="auto" w:fill="auto"/>
            <w:vAlign w:val="center"/>
          </w:tcPr>
          <w:p w14:paraId="431BA90E" w14:textId="77777777" w:rsidR="00F354CA" w:rsidRPr="00FA0D99" w:rsidRDefault="00F354CA" w:rsidP="00B80209">
            <w:pPr>
              <w:spacing w:after="0"/>
              <w:jc w:val="center"/>
              <w:rPr>
                <w:rFonts w:ascii="Arial" w:hAnsi="Arial"/>
                <w:sz w:val="18"/>
              </w:rPr>
            </w:pPr>
          </w:p>
        </w:tc>
      </w:tr>
      <w:tr w:rsidR="00F354CA" w:rsidRPr="00FA0D99" w14:paraId="587EC81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8CDCA60" w14:textId="77777777" w:rsidR="00F354CA" w:rsidRPr="00FA0D99" w:rsidRDefault="00F354CA" w:rsidP="00B80209">
            <w:pPr>
              <w:spacing w:after="0"/>
              <w:jc w:val="center"/>
              <w:rPr>
                <w:rFonts w:ascii="Arial" w:hAnsi="Arial"/>
                <w:sz w:val="18"/>
              </w:rPr>
            </w:pPr>
            <w:r w:rsidRPr="00FA0D99">
              <w:rPr>
                <w:rFonts w:ascii="Arial" w:hAnsi="Arial"/>
                <w:sz w:val="18"/>
              </w:rPr>
              <w:t>CA_n5A-n48(2A)-n261(A-G)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69D9A89A"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5E261314" w14:textId="77777777" w:rsidR="00F354CA" w:rsidRPr="00FA0D99" w:rsidRDefault="00F354CA" w:rsidP="00B80209">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14:paraId="75B6DF1F"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9AA7F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F298FCE"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0047D6A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2CE4C8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F59D54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4577AD5"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0FEAC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1CAEFDB5" w14:textId="77777777" w:rsidR="00F354CA" w:rsidRPr="00FA0D99" w:rsidRDefault="00F354CA" w:rsidP="00B80209">
            <w:pPr>
              <w:spacing w:after="0"/>
              <w:jc w:val="center"/>
              <w:rPr>
                <w:rFonts w:ascii="Arial" w:hAnsi="Arial"/>
                <w:sz w:val="18"/>
              </w:rPr>
            </w:pPr>
          </w:p>
        </w:tc>
      </w:tr>
      <w:tr w:rsidR="00F354CA" w:rsidRPr="00FA0D99" w14:paraId="7B44777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F03A77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A3BE99B"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77DA6B7"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71984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2EC389B" w14:textId="77777777" w:rsidR="00F354CA" w:rsidRPr="00FA0D99" w:rsidRDefault="00F354CA" w:rsidP="00B80209">
            <w:pPr>
              <w:spacing w:after="0"/>
              <w:jc w:val="center"/>
              <w:rPr>
                <w:rFonts w:ascii="Arial" w:hAnsi="Arial"/>
                <w:sz w:val="18"/>
              </w:rPr>
            </w:pPr>
          </w:p>
        </w:tc>
      </w:tr>
      <w:tr w:rsidR="00F354CA" w:rsidRPr="00FA0D99" w14:paraId="4B9208D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CA7CBF4" w14:textId="77777777" w:rsidR="00F354CA" w:rsidRPr="00FA0D99" w:rsidRDefault="00F354CA" w:rsidP="00B80209">
            <w:pPr>
              <w:keepNext/>
              <w:spacing w:after="0"/>
              <w:jc w:val="center"/>
              <w:rPr>
                <w:rFonts w:ascii="Arial" w:hAnsi="Arial"/>
                <w:sz w:val="18"/>
              </w:rPr>
            </w:pPr>
            <w:r w:rsidRPr="00FA0D99">
              <w:rPr>
                <w:rFonts w:ascii="Arial" w:hAnsi="Arial"/>
                <w:sz w:val="18"/>
              </w:rPr>
              <w:t>CA_n5A-n48(2A)-n261(A-H)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C47FA47" w14:textId="77777777" w:rsidR="00F354CA" w:rsidRPr="00FA0D99" w:rsidRDefault="00F354CA" w:rsidP="00B80209">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105936D5" w14:textId="77777777" w:rsidR="00F354CA" w:rsidRPr="00FA0D99" w:rsidRDefault="00F354CA" w:rsidP="00B80209">
            <w:pPr>
              <w:keepNext/>
              <w:spacing w:after="0"/>
              <w:jc w:val="center"/>
              <w:rPr>
                <w:rFonts w:ascii="Arial" w:hAnsi="Arial"/>
                <w:sz w:val="18"/>
              </w:rPr>
            </w:pPr>
            <w:r w:rsidRPr="00FA0D99">
              <w:rPr>
                <w:rFonts w:ascii="Arial" w:hAnsi="Arial"/>
                <w:sz w:val="18"/>
              </w:rPr>
              <w:t>CA_n48A-n261A/G/H</w:t>
            </w:r>
          </w:p>
        </w:tc>
        <w:tc>
          <w:tcPr>
            <w:tcW w:w="1169" w:type="dxa"/>
            <w:tcBorders>
              <w:top w:val="single" w:sz="4" w:space="0" w:color="auto"/>
              <w:left w:val="single" w:sz="4" w:space="0" w:color="auto"/>
              <w:bottom w:val="single" w:sz="4" w:space="0" w:color="auto"/>
              <w:right w:val="single" w:sz="4" w:space="0" w:color="auto"/>
            </w:tcBorders>
            <w:vAlign w:val="center"/>
          </w:tcPr>
          <w:p w14:paraId="49995654" w14:textId="77777777" w:rsidR="00F354CA" w:rsidRPr="00FA0D99" w:rsidRDefault="00F354CA" w:rsidP="00B80209">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91C343"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4FCA6A6" w14:textId="77777777" w:rsidR="00F354CA" w:rsidRPr="00FA0D99" w:rsidRDefault="00F354CA" w:rsidP="00B80209">
            <w:pPr>
              <w:keepNext/>
              <w:spacing w:after="0"/>
              <w:jc w:val="center"/>
              <w:rPr>
                <w:rFonts w:ascii="Arial" w:hAnsi="Arial"/>
                <w:sz w:val="18"/>
              </w:rPr>
            </w:pPr>
            <w:r w:rsidRPr="00FA0D99">
              <w:rPr>
                <w:rFonts w:ascii="Arial" w:hAnsi="Arial" w:hint="eastAsia"/>
                <w:sz w:val="18"/>
              </w:rPr>
              <w:t>0</w:t>
            </w:r>
          </w:p>
        </w:tc>
      </w:tr>
      <w:tr w:rsidR="00F354CA" w:rsidRPr="00FA0D99" w14:paraId="3EA7A54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C6923F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894FBF1"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6921E25"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9B6A3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0B47056C" w14:textId="77777777" w:rsidR="00F354CA" w:rsidRPr="00FA0D99" w:rsidRDefault="00F354CA" w:rsidP="00B80209">
            <w:pPr>
              <w:spacing w:after="0"/>
              <w:jc w:val="center"/>
              <w:rPr>
                <w:rFonts w:ascii="Arial" w:hAnsi="Arial"/>
                <w:sz w:val="18"/>
              </w:rPr>
            </w:pPr>
          </w:p>
        </w:tc>
      </w:tr>
      <w:tr w:rsidR="00F354CA" w:rsidRPr="00FA0D99" w14:paraId="2720973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07B57C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6E22FE0"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E537705"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09E21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4D328B8E" w14:textId="77777777" w:rsidR="00F354CA" w:rsidRPr="00FA0D99" w:rsidRDefault="00F354CA" w:rsidP="00B80209">
            <w:pPr>
              <w:spacing w:after="0"/>
              <w:jc w:val="center"/>
              <w:rPr>
                <w:rFonts w:ascii="Arial" w:hAnsi="Arial"/>
                <w:sz w:val="18"/>
              </w:rPr>
            </w:pPr>
          </w:p>
        </w:tc>
      </w:tr>
      <w:tr w:rsidR="00F354CA" w:rsidRPr="00FA0D99" w14:paraId="3F63341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855B72E" w14:textId="77777777" w:rsidR="00F354CA" w:rsidRPr="00FA0D99" w:rsidRDefault="00F354CA" w:rsidP="00B80209">
            <w:pPr>
              <w:spacing w:after="0"/>
              <w:jc w:val="center"/>
              <w:rPr>
                <w:rFonts w:ascii="Arial" w:hAnsi="Arial"/>
                <w:sz w:val="18"/>
              </w:rPr>
            </w:pPr>
            <w:r w:rsidRPr="00FA0D99">
              <w:rPr>
                <w:rFonts w:ascii="Arial" w:hAnsi="Arial"/>
                <w:sz w:val="18"/>
              </w:rPr>
              <w:t>CA_n5A-n48(2A)-n261(A-I)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B611AE7"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751FCCA" w14:textId="77777777" w:rsidR="00F354CA" w:rsidRPr="00FA0D99" w:rsidRDefault="00F354CA" w:rsidP="00B80209">
            <w:pPr>
              <w:spacing w:after="0"/>
              <w:jc w:val="center"/>
              <w:rPr>
                <w:rFonts w:ascii="Arial" w:hAnsi="Arial"/>
                <w:sz w:val="18"/>
              </w:rPr>
            </w:pPr>
            <w:r w:rsidRPr="00FA0D99">
              <w:rPr>
                <w:rFonts w:ascii="Arial" w:hAnsi="Arial"/>
                <w:sz w:val="18"/>
              </w:rPr>
              <w:t>CA_n48A-n261A/G/H/I</w:t>
            </w:r>
          </w:p>
        </w:tc>
        <w:tc>
          <w:tcPr>
            <w:tcW w:w="1169" w:type="dxa"/>
            <w:tcBorders>
              <w:top w:val="single" w:sz="4" w:space="0" w:color="auto"/>
              <w:left w:val="single" w:sz="4" w:space="0" w:color="auto"/>
              <w:bottom w:val="single" w:sz="4" w:space="0" w:color="auto"/>
              <w:right w:val="single" w:sz="4" w:space="0" w:color="auto"/>
            </w:tcBorders>
            <w:vAlign w:val="center"/>
          </w:tcPr>
          <w:p w14:paraId="7F5BA85F"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57404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04A59C9"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63D3B49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BD1EF1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FCDDE9C"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7E1C251"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E8676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70D2D8CA" w14:textId="77777777" w:rsidR="00F354CA" w:rsidRPr="00FA0D99" w:rsidRDefault="00F354CA" w:rsidP="00B80209">
            <w:pPr>
              <w:spacing w:after="0"/>
              <w:jc w:val="center"/>
              <w:rPr>
                <w:rFonts w:ascii="Arial" w:hAnsi="Arial"/>
                <w:sz w:val="18"/>
              </w:rPr>
            </w:pPr>
          </w:p>
        </w:tc>
      </w:tr>
      <w:tr w:rsidR="00F354CA" w:rsidRPr="00FA0D99" w14:paraId="13249C4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BC404C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9F762A4"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28FF11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20CC1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50421B78" w14:textId="77777777" w:rsidR="00F354CA" w:rsidRPr="00FA0D99" w:rsidRDefault="00F354CA" w:rsidP="00B80209">
            <w:pPr>
              <w:spacing w:after="0"/>
              <w:jc w:val="center"/>
              <w:rPr>
                <w:rFonts w:ascii="Arial" w:hAnsi="Arial"/>
                <w:sz w:val="18"/>
              </w:rPr>
            </w:pPr>
          </w:p>
        </w:tc>
      </w:tr>
      <w:tr w:rsidR="00F354CA" w:rsidRPr="00FA0D99" w14:paraId="43834AE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E8BB617" w14:textId="77777777" w:rsidR="00F354CA" w:rsidRPr="00FA0D99" w:rsidRDefault="00F354CA" w:rsidP="00B80209">
            <w:pPr>
              <w:spacing w:after="0"/>
              <w:jc w:val="center"/>
              <w:rPr>
                <w:rFonts w:ascii="Arial" w:hAnsi="Arial"/>
                <w:sz w:val="18"/>
              </w:rPr>
            </w:pPr>
            <w:r w:rsidRPr="00FA0D99">
              <w:rPr>
                <w:rFonts w:ascii="Arial" w:hAnsi="Arial"/>
                <w:sz w:val="18"/>
              </w:rPr>
              <w:t>CA_n5A-n48(2A)-n261(G-H)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50D584F1"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2A5A03AB"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5A4B8319"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F136F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9D67640"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725168D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EDCFE4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F13770F"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8CB33B2"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8B04D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0E446E8A" w14:textId="77777777" w:rsidR="00F354CA" w:rsidRPr="00FA0D99" w:rsidRDefault="00F354CA" w:rsidP="00B80209">
            <w:pPr>
              <w:spacing w:after="0"/>
              <w:jc w:val="center"/>
              <w:rPr>
                <w:rFonts w:ascii="Arial" w:hAnsi="Arial"/>
                <w:sz w:val="18"/>
              </w:rPr>
            </w:pPr>
          </w:p>
        </w:tc>
      </w:tr>
      <w:tr w:rsidR="00F354CA" w:rsidRPr="00FA0D99" w14:paraId="55A3FA0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82FEF9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207A536"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A59E04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FE17E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CA_n261(G-H)</w:t>
            </w:r>
          </w:p>
        </w:tc>
        <w:tc>
          <w:tcPr>
            <w:tcW w:w="2920" w:type="dxa"/>
            <w:tcBorders>
              <w:top w:val="nil"/>
              <w:left w:val="single" w:sz="4" w:space="0" w:color="auto"/>
              <w:bottom w:val="nil"/>
              <w:right w:val="single" w:sz="4" w:space="0" w:color="auto"/>
            </w:tcBorders>
            <w:shd w:val="clear" w:color="auto" w:fill="auto"/>
            <w:vAlign w:val="center"/>
          </w:tcPr>
          <w:p w14:paraId="22E8BCE9" w14:textId="77777777" w:rsidR="00F354CA" w:rsidRPr="00FA0D99" w:rsidRDefault="00F354CA" w:rsidP="00B80209">
            <w:pPr>
              <w:spacing w:after="0"/>
              <w:jc w:val="center"/>
              <w:rPr>
                <w:rFonts w:ascii="Arial" w:hAnsi="Arial"/>
                <w:sz w:val="18"/>
              </w:rPr>
            </w:pPr>
          </w:p>
        </w:tc>
      </w:tr>
      <w:tr w:rsidR="00F354CA" w:rsidRPr="00FA0D99" w14:paraId="251D26B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EBADD85" w14:textId="77777777" w:rsidR="00F354CA" w:rsidRPr="00FA0D99" w:rsidRDefault="00F354CA" w:rsidP="00B80209">
            <w:pPr>
              <w:spacing w:after="0"/>
              <w:jc w:val="center"/>
              <w:rPr>
                <w:rFonts w:ascii="Arial" w:hAnsi="Arial"/>
                <w:sz w:val="18"/>
              </w:rPr>
            </w:pPr>
            <w:r w:rsidRPr="00FA0D99">
              <w:rPr>
                <w:rFonts w:ascii="Arial" w:hAnsi="Arial"/>
                <w:sz w:val="18"/>
              </w:rPr>
              <w:t>CA_n5A-n48(2A)-n261(2A-G)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31D0F309"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38087131"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69" w:type="dxa"/>
            <w:tcBorders>
              <w:top w:val="single" w:sz="4" w:space="0" w:color="auto"/>
              <w:left w:val="single" w:sz="4" w:space="0" w:color="auto"/>
              <w:bottom w:val="single" w:sz="4" w:space="0" w:color="auto"/>
              <w:right w:val="single" w:sz="4" w:space="0" w:color="auto"/>
            </w:tcBorders>
            <w:vAlign w:val="center"/>
          </w:tcPr>
          <w:p w14:paraId="36EB453C"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CBDFD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A583604"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754DC01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A63570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00DAC5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79A2DF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E185A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46D1AFB0" w14:textId="77777777" w:rsidR="00F354CA" w:rsidRPr="00FA0D99" w:rsidRDefault="00F354CA" w:rsidP="00B80209">
            <w:pPr>
              <w:spacing w:after="0"/>
              <w:jc w:val="center"/>
              <w:rPr>
                <w:rFonts w:ascii="Arial" w:hAnsi="Arial"/>
                <w:sz w:val="18"/>
              </w:rPr>
            </w:pPr>
          </w:p>
        </w:tc>
      </w:tr>
      <w:tr w:rsidR="00F354CA" w:rsidRPr="00FA0D99" w14:paraId="141EB4F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2CFF5D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F1658AC"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754A117"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B4CAB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6D0D241" w14:textId="77777777" w:rsidR="00F354CA" w:rsidRPr="00FA0D99" w:rsidRDefault="00F354CA" w:rsidP="00B80209">
            <w:pPr>
              <w:spacing w:after="0"/>
              <w:jc w:val="center"/>
              <w:rPr>
                <w:rFonts w:ascii="Arial" w:hAnsi="Arial"/>
                <w:sz w:val="18"/>
              </w:rPr>
            </w:pPr>
          </w:p>
        </w:tc>
      </w:tr>
      <w:tr w:rsidR="00F354CA" w:rsidRPr="00FA0D99" w14:paraId="0ED9E6C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9107DA1" w14:textId="77777777" w:rsidR="00F354CA" w:rsidRPr="00FA0D99" w:rsidRDefault="00F354CA" w:rsidP="00B80209">
            <w:pPr>
              <w:spacing w:after="0"/>
              <w:jc w:val="center"/>
              <w:rPr>
                <w:rFonts w:ascii="Arial" w:hAnsi="Arial"/>
                <w:sz w:val="18"/>
              </w:rPr>
            </w:pPr>
            <w:r w:rsidRPr="00FA0D99">
              <w:rPr>
                <w:rFonts w:ascii="Arial" w:hAnsi="Arial"/>
                <w:sz w:val="18"/>
              </w:rPr>
              <w:t>CA_n5A-n48(2A)-n261(2A-H)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8B081E7"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76742A7F"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618F3116"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5B090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87580C5"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3397E88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8761DC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66146D1"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CE68C81"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A8FCC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14F5C51F" w14:textId="77777777" w:rsidR="00F354CA" w:rsidRPr="00FA0D99" w:rsidRDefault="00F354CA" w:rsidP="00B80209">
            <w:pPr>
              <w:spacing w:after="0"/>
              <w:jc w:val="center"/>
              <w:rPr>
                <w:rFonts w:ascii="Arial" w:hAnsi="Arial"/>
                <w:sz w:val="18"/>
              </w:rPr>
            </w:pPr>
          </w:p>
        </w:tc>
      </w:tr>
      <w:tr w:rsidR="00F354CA" w:rsidRPr="00FA0D99" w14:paraId="7D77693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5C0CB6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047FD0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4C2710C"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77B71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05B7F67A" w14:textId="77777777" w:rsidR="00F354CA" w:rsidRPr="00FA0D99" w:rsidRDefault="00F354CA" w:rsidP="00B80209">
            <w:pPr>
              <w:spacing w:after="0"/>
              <w:jc w:val="center"/>
              <w:rPr>
                <w:rFonts w:ascii="Arial" w:hAnsi="Arial"/>
                <w:sz w:val="18"/>
              </w:rPr>
            </w:pPr>
          </w:p>
        </w:tc>
      </w:tr>
      <w:tr w:rsidR="00F354CA" w:rsidRPr="00FA0D99" w14:paraId="720DA54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0CDE23" w14:textId="77777777" w:rsidR="00F354CA" w:rsidRPr="00FA0D99" w:rsidRDefault="00F354CA" w:rsidP="00B80209">
            <w:pPr>
              <w:spacing w:after="0"/>
              <w:jc w:val="center"/>
              <w:rPr>
                <w:rFonts w:ascii="Arial" w:hAnsi="Arial"/>
                <w:sz w:val="18"/>
              </w:rPr>
            </w:pPr>
            <w:r w:rsidRPr="00FA0D99">
              <w:rPr>
                <w:rFonts w:ascii="Arial" w:hAnsi="Arial"/>
                <w:sz w:val="18"/>
              </w:rPr>
              <w:t>CA_n5A-n48(2A)-n261(A-2G)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2DB2DF86"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4235E65B"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28D30042"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BDBD9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71F2CFD"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68BAA2D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08B481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A58D74B"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D4842A5"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318B1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4FB187FC" w14:textId="77777777" w:rsidR="00F354CA" w:rsidRPr="00FA0D99" w:rsidRDefault="00F354CA" w:rsidP="00B80209">
            <w:pPr>
              <w:spacing w:after="0"/>
              <w:jc w:val="center"/>
              <w:rPr>
                <w:rFonts w:ascii="Arial" w:hAnsi="Arial"/>
                <w:sz w:val="18"/>
              </w:rPr>
            </w:pPr>
          </w:p>
        </w:tc>
      </w:tr>
      <w:tr w:rsidR="00F354CA" w:rsidRPr="00FA0D99" w14:paraId="5A4D5E7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B05F93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F363DB3"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EE9AE8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D95B3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E8D3595" w14:textId="77777777" w:rsidR="00F354CA" w:rsidRPr="00FA0D99" w:rsidRDefault="00F354CA" w:rsidP="00B80209">
            <w:pPr>
              <w:spacing w:after="0"/>
              <w:jc w:val="center"/>
              <w:rPr>
                <w:rFonts w:ascii="Arial" w:hAnsi="Arial"/>
                <w:sz w:val="18"/>
              </w:rPr>
            </w:pPr>
          </w:p>
        </w:tc>
      </w:tr>
      <w:tr w:rsidR="00F354CA" w:rsidRPr="00FA0D99" w14:paraId="5A1034A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52E8E37" w14:textId="77777777" w:rsidR="00F354CA" w:rsidRPr="00FA0D99" w:rsidRDefault="00F354CA" w:rsidP="00B80209">
            <w:pPr>
              <w:spacing w:after="0"/>
              <w:jc w:val="center"/>
              <w:rPr>
                <w:rFonts w:ascii="Arial" w:hAnsi="Arial"/>
                <w:sz w:val="18"/>
              </w:rPr>
            </w:pPr>
            <w:r w:rsidRPr="00FA0D99">
              <w:rPr>
                <w:rFonts w:ascii="Arial" w:hAnsi="Arial"/>
                <w:sz w:val="18"/>
              </w:rPr>
              <w:t>CA_n5A-n48(2A)-n261(A-G-H)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4612C5A6"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593539D6"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69F899FC"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38513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88F3C7B"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0093E84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AC15E5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74CD76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9F0027A"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9BD26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4FE43361" w14:textId="77777777" w:rsidR="00F354CA" w:rsidRPr="00FA0D99" w:rsidRDefault="00F354CA" w:rsidP="00B80209">
            <w:pPr>
              <w:spacing w:after="0"/>
              <w:jc w:val="center"/>
              <w:rPr>
                <w:rFonts w:ascii="Arial" w:hAnsi="Arial"/>
                <w:sz w:val="18"/>
              </w:rPr>
            </w:pPr>
          </w:p>
        </w:tc>
      </w:tr>
      <w:tr w:rsidR="00F354CA" w:rsidRPr="00FA0D99" w14:paraId="63830F8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542D60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01A2D34"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744F49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68106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CA_n261(A-G-H)</w:t>
            </w:r>
          </w:p>
        </w:tc>
        <w:tc>
          <w:tcPr>
            <w:tcW w:w="2920" w:type="dxa"/>
            <w:tcBorders>
              <w:top w:val="nil"/>
              <w:left w:val="single" w:sz="4" w:space="0" w:color="auto"/>
              <w:bottom w:val="nil"/>
              <w:right w:val="single" w:sz="4" w:space="0" w:color="auto"/>
            </w:tcBorders>
            <w:shd w:val="clear" w:color="auto" w:fill="auto"/>
            <w:vAlign w:val="center"/>
          </w:tcPr>
          <w:p w14:paraId="52495D09" w14:textId="77777777" w:rsidR="00F354CA" w:rsidRPr="00FA0D99" w:rsidRDefault="00F354CA" w:rsidP="00B80209">
            <w:pPr>
              <w:spacing w:after="0"/>
              <w:jc w:val="center"/>
              <w:rPr>
                <w:rFonts w:ascii="Arial" w:hAnsi="Arial"/>
                <w:sz w:val="18"/>
              </w:rPr>
            </w:pPr>
          </w:p>
        </w:tc>
      </w:tr>
      <w:tr w:rsidR="00F354CA" w:rsidRPr="00FA0D99" w14:paraId="6A5A52A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5F70E59" w14:textId="77777777" w:rsidR="00F354CA" w:rsidRPr="00FA0D99" w:rsidRDefault="00F354CA" w:rsidP="00B80209">
            <w:pPr>
              <w:spacing w:after="0"/>
              <w:jc w:val="center"/>
              <w:rPr>
                <w:rFonts w:ascii="Arial" w:hAnsi="Arial"/>
                <w:sz w:val="18"/>
              </w:rPr>
            </w:pPr>
            <w:r w:rsidRPr="00FA0D99">
              <w:rPr>
                <w:rFonts w:ascii="Arial" w:hAnsi="Arial"/>
                <w:sz w:val="18"/>
              </w:rPr>
              <w:t>CA_n5A-n48(2A)-n261(2A)</w:t>
            </w:r>
          </w:p>
        </w:tc>
        <w:tc>
          <w:tcPr>
            <w:tcW w:w="3313" w:type="dxa"/>
            <w:tcBorders>
              <w:top w:val="single" w:sz="4" w:space="0" w:color="auto"/>
              <w:left w:val="single" w:sz="4" w:space="0" w:color="auto"/>
              <w:bottom w:val="nil"/>
              <w:right w:val="single" w:sz="4" w:space="0" w:color="auto"/>
            </w:tcBorders>
            <w:shd w:val="clear" w:color="auto" w:fill="auto"/>
            <w:vAlign w:val="center"/>
          </w:tcPr>
          <w:p w14:paraId="61EE4C8A" w14:textId="77777777" w:rsidR="00F354CA" w:rsidRPr="00FA0D99" w:rsidRDefault="00F354CA" w:rsidP="00B80209">
            <w:pPr>
              <w:spacing w:after="0"/>
              <w:jc w:val="center"/>
              <w:rPr>
                <w:rFonts w:ascii="Arial" w:hAnsi="Arial"/>
                <w:sz w:val="18"/>
              </w:rPr>
            </w:pPr>
            <w:r w:rsidRPr="00FA0D99">
              <w:rPr>
                <w:rFonts w:ascii="Arial" w:hAnsi="Arial"/>
                <w:sz w:val="18"/>
              </w:rPr>
              <w:t>CA_n5A-n261A</w:t>
            </w:r>
          </w:p>
          <w:p w14:paraId="0DFB2CAB" w14:textId="77777777" w:rsidR="00F354CA" w:rsidRPr="00FA0D99" w:rsidRDefault="00F354CA" w:rsidP="00B80209">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14:paraId="77ED4A20"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419BB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0FECF10"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533CD27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621D99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BA43DAE"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6DF2A47"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65DF8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513E046E" w14:textId="77777777" w:rsidR="00F354CA" w:rsidRPr="00FA0D99" w:rsidRDefault="00F354CA" w:rsidP="00B80209">
            <w:pPr>
              <w:spacing w:after="0"/>
              <w:jc w:val="center"/>
              <w:rPr>
                <w:rFonts w:ascii="Arial" w:hAnsi="Arial"/>
                <w:sz w:val="18"/>
              </w:rPr>
            </w:pPr>
          </w:p>
        </w:tc>
      </w:tr>
      <w:tr w:rsidR="00F354CA" w:rsidRPr="00FA0D99" w14:paraId="29A15F2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F64002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A665327"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290AC20"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2820D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w:t>
            </w:r>
          </w:p>
        </w:tc>
        <w:tc>
          <w:tcPr>
            <w:tcW w:w="2920" w:type="dxa"/>
            <w:tcBorders>
              <w:top w:val="nil"/>
              <w:left w:val="single" w:sz="4" w:space="0" w:color="auto"/>
              <w:bottom w:val="single" w:sz="4" w:space="0" w:color="auto"/>
              <w:right w:val="single" w:sz="4" w:space="0" w:color="auto"/>
            </w:tcBorders>
            <w:shd w:val="clear" w:color="auto" w:fill="auto"/>
            <w:vAlign w:val="center"/>
          </w:tcPr>
          <w:p w14:paraId="1581A4F1" w14:textId="77777777" w:rsidR="00F354CA" w:rsidRPr="00FA0D99" w:rsidRDefault="00F354CA" w:rsidP="00B80209">
            <w:pPr>
              <w:spacing w:after="0"/>
              <w:jc w:val="center"/>
              <w:rPr>
                <w:rFonts w:ascii="Arial" w:hAnsi="Arial"/>
                <w:sz w:val="18"/>
              </w:rPr>
            </w:pPr>
          </w:p>
        </w:tc>
      </w:tr>
      <w:tr w:rsidR="00F354CA" w:rsidRPr="00FA0D99" w14:paraId="5613EFF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ECD594E" w14:textId="77777777" w:rsidR="00F354CA" w:rsidRPr="00FA0D99" w:rsidRDefault="00F354CA" w:rsidP="00B80209">
            <w:pPr>
              <w:spacing w:after="0"/>
              <w:jc w:val="center"/>
              <w:rPr>
                <w:rFonts w:ascii="Arial" w:hAnsi="Arial"/>
                <w:sz w:val="18"/>
              </w:rPr>
            </w:pPr>
            <w:r w:rsidRPr="00FA0D99">
              <w:rPr>
                <w:rFonts w:ascii="Arial" w:hAnsi="Arial"/>
                <w:sz w:val="18"/>
              </w:rPr>
              <w:t>CA_n5A-n48(2A)-n261(3A)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6E7C6E7" w14:textId="77777777" w:rsidR="00F354CA" w:rsidRPr="00FA0D99" w:rsidRDefault="00F354CA" w:rsidP="00B80209">
            <w:pPr>
              <w:spacing w:after="0"/>
              <w:jc w:val="center"/>
              <w:rPr>
                <w:rFonts w:ascii="Arial" w:hAnsi="Arial"/>
                <w:sz w:val="18"/>
              </w:rPr>
            </w:pPr>
            <w:r w:rsidRPr="00FA0D99">
              <w:rPr>
                <w:rFonts w:ascii="Arial" w:hAnsi="Arial"/>
                <w:sz w:val="18"/>
              </w:rPr>
              <w:t>CA_n5A-n261A</w:t>
            </w:r>
          </w:p>
          <w:p w14:paraId="54C63CEC" w14:textId="77777777" w:rsidR="00F354CA" w:rsidRPr="00FA0D99" w:rsidRDefault="00F354CA" w:rsidP="00B80209">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14:paraId="541BFBA1"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913DC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EFC09E1"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2A4636E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5EA31B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48343C2"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ACB150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F1DC0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7892940A" w14:textId="77777777" w:rsidR="00F354CA" w:rsidRPr="00FA0D99" w:rsidRDefault="00F354CA" w:rsidP="00B80209">
            <w:pPr>
              <w:spacing w:after="0"/>
              <w:jc w:val="center"/>
              <w:rPr>
                <w:rFonts w:ascii="Arial" w:hAnsi="Arial"/>
                <w:sz w:val="18"/>
              </w:rPr>
            </w:pPr>
          </w:p>
        </w:tc>
      </w:tr>
      <w:tr w:rsidR="00F354CA" w:rsidRPr="00FA0D99" w14:paraId="0DC2333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2B3F0E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C2EFE8E"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1E85F7C"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A3DFF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CA_n261(3A)</w:t>
            </w:r>
          </w:p>
        </w:tc>
        <w:tc>
          <w:tcPr>
            <w:tcW w:w="2920" w:type="dxa"/>
            <w:tcBorders>
              <w:top w:val="nil"/>
              <w:left w:val="single" w:sz="4" w:space="0" w:color="auto"/>
              <w:bottom w:val="single" w:sz="4" w:space="0" w:color="auto"/>
              <w:right w:val="single" w:sz="4" w:space="0" w:color="auto"/>
            </w:tcBorders>
            <w:shd w:val="clear" w:color="auto" w:fill="auto"/>
            <w:vAlign w:val="center"/>
          </w:tcPr>
          <w:p w14:paraId="2BD4620C" w14:textId="77777777" w:rsidR="00F354CA" w:rsidRPr="00FA0D99" w:rsidRDefault="00F354CA" w:rsidP="00B80209">
            <w:pPr>
              <w:spacing w:after="0"/>
              <w:jc w:val="center"/>
              <w:rPr>
                <w:rFonts w:ascii="Arial" w:hAnsi="Arial"/>
                <w:sz w:val="18"/>
              </w:rPr>
            </w:pPr>
          </w:p>
        </w:tc>
      </w:tr>
      <w:tr w:rsidR="00F354CA" w:rsidRPr="00FA0D99" w14:paraId="692CECD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E346C92" w14:textId="77777777" w:rsidR="00F354CA" w:rsidRPr="00FA0D99" w:rsidRDefault="00F354CA" w:rsidP="00B80209">
            <w:pPr>
              <w:spacing w:after="0"/>
              <w:jc w:val="center"/>
              <w:rPr>
                <w:rFonts w:ascii="Arial" w:hAnsi="Arial"/>
                <w:sz w:val="18"/>
              </w:rPr>
            </w:pPr>
            <w:r w:rsidRPr="00FA0D99">
              <w:rPr>
                <w:rFonts w:ascii="Arial" w:hAnsi="Arial"/>
                <w:sz w:val="18"/>
              </w:rPr>
              <w:t>CA_n5A-n48(2A)-n261(2G)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6C360CD4" w14:textId="77777777" w:rsidR="00F354CA" w:rsidRPr="00FA0D99" w:rsidRDefault="00F354CA" w:rsidP="00B80209">
            <w:pPr>
              <w:spacing w:after="0"/>
              <w:jc w:val="center"/>
              <w:rPr>
                <w:rFonts w:ascii="Arial" w:hAnsi="Arial"/>
                <w:sz w:val="18"/>
              </w:rPr>
            </w:pPr>
            <w:r w:rsidRPr="00FA0D99">
              <w:rPr>
                <w:rFonts w:ascii="Arial" w:hAnsi="Arial"/>
                <w:sz w:val="18"/>
              </w:rPr>
              <w:t>CA_n5A-n261A/G</w:t>
            </w:r>
          </w:p>
          <w:p w14:paraId="70972184" w14:textId="77777777" w:rsidR="00F354CA" w:rsidRPr="00FA0D99" w:rsidRDefault="00F354CA" w:rsidP="00B80209">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14:paraId="70EDB292"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E8815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7B72C58"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647DD60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B8772E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65131D0"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3F0BD1F"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942FD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20FB51CC" w14:textId="77777777" w:rsidR="00F354CA" w:rsidRPr="00FA0D99" w:rsidRDefault="00F354CA" w:rsidP="00B80209">
            <w:pPr>
              <w:spacing w:after="0"/>
              <w:jc w:val="center"/>
              <w:rPr>
                <w:rFonts w:ascii="Arial" w:hAnsi="Arial"/>
                <w:sz w:val="18"/>
              </w:rPr>
            </w:pPr>
          </w:p>
        </w:tc>
      </w:tr>
      <w:tr w:rsidR="00F354CA" w:rsidRPr="00FA0D99" w14:paraId="44BECBD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A8898F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56228EE"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1C91870"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BB62C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1C8F07C" w14:textId="77777777" w:rsidR="00F354CA" w:rsidRPr="00FA0D99" w:rsidRDefault="00F354CA" w:rsidP="00B80209">
            <w:pPr>
              <w:spacing w:after="0"/>
              <w:jc w:val="center"/>
              <w:rPr>
                <w:rFonts w:ascii="Arial" w:hAnsi="Arial"/>
                <w:sz w:val="18"/>
              </w:rPr>
            </w:pPr>
          </w:p>
        </w:tc>
      </w:tr>
      <w:tr w:rsidR="00F354CA" w:rsidRPr="00FA0D99" w14:paraId="08399D4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69EEE9D" w14:textId="77777777" w:rsidR="00F354CA" w:rsidRPr="00FA0D99" w:rsidRDefault="00F354CA" w:rsidP="00B80209">
            <w:pPr>
              <w:keepNext/>
              <w:spacing w:after="0"/>
              <w:jc w:val="center"/>
              <w:rPr>
                <w:rFonts w:ascii="Arial" w:hAnsi="Arial"/>
                <w:sz w:val="18"/>
              </w:rPr>
            </w:pPr>
            <w:r w:rsidRPr="00FA0D99">
              <w:rPr>
                <w:rFonts w:ascii="Arial" w:hAnsi="Arial"/>
                <w:sz w:val="18"/>
              </w:rPr>
              <w:t>CA_n5A-n48(2A)-n261(2H)</w:t>
            </w:r>
          </w:p>
        </w:tc>
        <w:tc>
          <w:tcPr>
            <w:tcW w:w="3313" w:type="dxa"/>
            <w:tcBorders>
              <w:top w:val="single" w:sz="4" w:space="0" w:color="auto"/>
              <w:left w:val="single" w:sz="4" w:space="0" w:color="auto"/>
              <w:bottom w:val="nil"/>
              <w:right w:val="single" w:sz="4" w:space="0" w:color="auto"/>
            </w:tcBorders>
            <w:shd w:val="clear" w:color="auto" w:fill="auto"/>
            <w:vAlign w:val="center"/>
          </w:tcPr>
          <w:p w14:paraId="7A34F25F" w14:textId="77777777" w:rsidR="00F354CA" w:rsidRPr="00FA0D99" w:rsidRDefault="00F354CA" w:rsidP="00B80209">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5C431195" w14:textId="77777777" w:rsidR="00F354CA" w:rsidRPr="00FA0D99" w:rsidRDefault="00F354CA" w:rsidP="00B80209">
            <w:pPr>
              <w:keepNext/>
              <w:spacing w:after="0"/>
              <w:jc w:val="center"/>
              <w:rPr>
                <w:rFonts w:ascii="Arial" w:hAnsi="Arial"/>
                <w:sz w:val="18"/>
              </w:rPr>
            </w:pPr>
            <w:r w:rsidRPr="00FA0D99">
              <w:rPr>
                <w:rFonts w:ascii="Arial" w:hAnsi="Arial"/>
                <w:sz w:val="18"/>
              </w:rPr>
              <w:t>CA_n48A-n261A/G/H</w:t>
            </w:r>
          </w:p>
        </w:tc>
        <w:tc>
          <w:tcPr>
            <w:tcW w:w="1169" w:type="dxa"/>
            <w:tcBorders>
              <w:top w:val="single" w:sz="4" w:space="0" w:color="auto"/>
              <w:left w:val="single" w:sz="4" w:space="0" w:color="auto"/>
              <w:bottom w:val="single" w:sz="4" w:space="0" w:color="auto"/>
              <w:right w:val="single" w:sz="4" w:space="0" w:color="auto"/>
            </w:tcBorders>
            <w:vAlign w:val="center"/>
          </w:tcPr>
          <w:p w14:paraId="140670B3" w14:textId="77777777" w:rsidR="00F354CA" w:rsidRPr="00FA0D99" w:rsidRDefault="00F354CA" w:rsidP="00B80209">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1E4843"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2C705E2" w14:textId="77777777" w:rsidR="00F354CA" w:rsidRPr="00FA0D99" w:rsidRDefault="00F354CA" w:rsidP="00B80209">
            <w:pPr>
              <w:keepNext/>
              <w:spacing w:after="0"/>
              <w:jc w:val="center"/>
              <w:rPr>
                <w:rFonts w:ascii="Arial" w:hAnsi="Arial"/>
                <w:sz w:val="18"/>
              </w:rPr>
            </w:pPr>
            <w:r w:rsidRPr="00FA0D99">
              <w:rPr>
                <w:rFonts w:ascii="Arial" w:hAnsi="Arial" w:hint="eastAsia"/>
                <w:sz w:val="18"/>
              </w:rPr>
              <w:t>0</w:t>
            </w:r>
          </w:p>
        </w:tc>
      </w:tr>
      <w:tr w:rsidR="00F354CA" w:rsidRPr="00FA0D99" w14:paraId="34E1A1A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552542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2741777"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AB51742"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4A0F7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243F8BC4" w14:textId="77777777" w:rsidR="00F354CA" w:rsidRPr="00FA0D99" w:rsidRDefault="00F354CA" w:rsidP="00B80209">
            <w:pPr>
              <w:spacing w:after="0"/>
              <w:jc w:val="center"/>
              <w:rPr>
                <w:rFonts w:ascii="Arial" w:hAnsi="Arial"/>
                <w:sz w:val="18"/>
              </w:rPr>
            </w:pPr>
          </w:p>
        </w:tc>
      </w:tr>
      <w:tr w:rsidR="00F354CA" w:rsidRPr="00FA0D99" w14:paraId="5BE1833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F02D65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AE57F34"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14DBF3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AC715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CA_n261(2H)</w:t>
            </w:r>
          </w:p>
        </w:tc>
        <w:tc>
          <w:tcPr>
            <w:tcW w:w="2920" w:type="dxa"/>
            <w:tcBorders>
              <w:top w:val="nil"/>
              <w:left w:val="single" w:sz="4" w:space="0" w:color="auto"/>
              <w:bottom w:val="nil"/>
              <w:right w:val="single" w:sz="4" w:space="0" w:color="auto"/>
            </w:tcBorders>
            <w:shd w:val="clear" w:color="auto" w:fill="auto"/>
            <w:vAlign w:val="center"/>
          </w:tcPr>
          <w:p w14:paraId="68854629" w14:textId="77777777" w:rsidR="00F354CA" w:rsidRPr="00FA0D99" w:rsidRDefault="00F354CA" w:rsidP="00B80209">
            <w:pPr>
              <w:spacing w:after="0"/>
              <w:jc w:val="center"/>
              <w:rPr>
                <w:rFonts w:ascii="Arial" w:hAnsi="Arial"/>
                <w:sz w:val="18"/>
              </w:rPr>
            </w:pPr>
          </w:p>
        </w:tc>
      </w:tr>
      <w:tr w:rsidR="00F354CA" w:rsidRPr="00FA0D99" w14:paraId="6E47E95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573932B" w14:textId="77777777" w:rsidR="00F354CA" w:rsidRPr="00FA0D99" w:rsidRDefault="00F354CA" w:rsidP="00B80209">
            <w:pPr>
              <w:spacing w:after="0"/>
              <w:jc w:val="center"/>
              <w:rPr>
                <w:rFonts w:ascii="Arial" w:hAnsi="Arial"/>
                <w:sz w:val="18"/>
              </w:rPr>
            </w:pPr>
            <w:r w:rsidRPr="00FA0D99">
              <w:rPr>
                <w:rFonts w:ascii="Arial" w:hAnsi="Arial"/>
                <w:sz w:val="18"/>
              </w:rPr>
              <w:t>CA_n5A-n48(2A)-n261(G-I)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6DE1CFAE"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AE9382E"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301CFAD4"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CF60B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8BF4F09"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6B785EF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7CF2C4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1E2AE3B"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042F2B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67065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726A1A1A" w14:textId="77777777" w:rsidR="00F354CA" w:rsidRPr="00FA0D99" w:rsidRDefault="00F354CA" w:rsidP="00B80209">
            <w:pPr>
              <w:spacing w:after="0"/>
              <w:jc w:val="center"/>
              <w:rPr>
                <w:rFonts w:ascii="Arial" w:hAnsi="Arial"/>
                <w:sz w:val="18"/>
              </w:rPr>
            </w:pPr>
          </w:p>
        </w:tc>
      </w:tr>
      <w:tr w:rsidR="00F354CA" w:rsidRPr="00FA0D99" w14:paraId="300120D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3E1006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9D85570"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B529F7A"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BCD37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609C617" w14:textId="77777777" w:rsidR="00F354CA" w:rsidRPr="00FA0D99" w:rsidRDefault="00F354CA" w:rsidP="00B80209">
            <w:pPr>
              <w:spacing w:after="0"/>
              <w:jc w:val="center"/>
              <w:rPr>
                <w:rFonts w:ascii="Arial" w:hAnsi="Arial"/>
                <w:sz w:val="18"/>
              </w:rPr>
            </w:pPr>
          </w:p>
        </w:tc>
      </w:tr>
      <w:tr w:rsidR="00F354CA" w:rsidRPr="00FA0D99" w14:paraId="2B4D118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656CD8D" w14:textId="77777777" w:rsidR="00F354CA" w:rsidRPr="00FA0D99" w:rsidRDefault="00F354CA" w:rsidP="00B80209">
            <w:pPr>
              <w:spacing w:after="0"/>
              <w:jc w:val="center"/>
              <w:rPr>
                <w:rFonts w:ascii="Arial" w:hAnsi="Arial"/>
                <w:sz w:val="18"/>
              </w:rPr>
            </w:pPr>
            <w:r w:rsidRPr="00FA0D99">
              <w:rPr>
                <w:rFonts w:ascii="Arial" w:hAnsi="Arial"/>
                <w:sz w:val="18"/>
              </w:rPr>
              <w:t>CA_n5A-n48(2A)-n261(H-I)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B185917"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301E8A0B"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1EA294CD"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3336E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DCEA2EB"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5FB7F54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6A5265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BD3624"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DD2EF0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2995B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166299EE" w14:textId="77777777" w:rsidR="00F354CA" w:rsidRPr="00FA0D99" w:rsidRDefault="00F354CA" w:rsidP="00B80209">
            <w:pPr>
              <w:spacing w:after="0"/>
              <w:jc w:val="center"/>
              <w:rPr>
                <w:rFonts w:ascii="Arial" w:hAnsi="Arial"/>
                <w:sz w:val="18"/>
              </w:rPr>
            </w:pPr>
          </w:p>
        </w:tc>
      </w:tr>
      <w:tr w:rsidR="00F354CA" w:rsidRPr="00FA0D99" w14:paraId="5860068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F48CED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7344DE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C9E309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BA491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CA_n261(H-I)</w:t>
            </w:r>
          </w:p>
        </w:tc>
        <w:tc>
          <w:tcPr>
            <w:tcW w:w="2920" w:type="dxa"/>
            <w:tcBorders>
              <w:top w:val="nil"/>
              <w:left w:val="single" w:sz="4" w:space="0" w:color="auto"/>
              <w:bottom w:val="nil"/>
              <w:right w:val="single" w:sz="4" w:space="0" w:color="auto"/>
            </w:tcBorders>
            <w:shd w:val="clear" w:color="auto" w:fill="auto"/>
            <w:vAlign w:val="center"/>
          </w:tcPr>
          <w:p w14:paraId="6492374A" w14:textId="77777777" w:rsidR="00F354CA" w:rsidRPr="00FA0D99" w:rsidRDefault="00F354CA" w:rsidP="00B80209">
            <w:pPr>
              <w:spacing w:after="0"/>
              <w:jc w:val="center"/>
              <w:rPr>
                <w:rFonts w:ascii="Arial" w:hAnsi="Arial"/>
                <w:sz w:val="18"/>
              </w:rPr>
            </w:pPr>
          </w:p>
        </w:tc>
      </w:tr>
      <w:tr w:rsidR="00F354CA" w:rsidRPr="00FA0D99" w14:paraId="2F99446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6E7FB94" w14:textId="77777777" w:rsidR="00F354CA" w:rsidRPr="00FA0D99" w:rsidRDefault="00F354CA" w:rsidP="00B80209">
            <w:pPr>
              <w:spacing w:after="0"/>
              <w:jc w:val="center"/>
              <w:rPr>
                <w:rFonts w:ascii="Arial" w:hAnsi="Arial"/>
                <w:sz w:val="18"/>
              </w:rPr>
            </w:pPr>
            <w:r w:rsidRPr="00FA0D99">
              <w:rPr>
                <w:rFonts w:ascii="Arial" w:hAnsi="Arial"/>
                <w:sz w:val="18"/>
              </w:rPr>
              <w:t>CA_n5A-n48(2A)-n261(2A-I)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CAB4AFC"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26886E2"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4F0B3DB4"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4B05A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22564D0"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5244280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5E2BA4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611F85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A71B9D6"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F32D7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47242FA2" w14:textId="77777777" w:rsidR="00F354CA" w:rsidRPr="00FA0D99" w:rsidRDefault="00F354CA" w:rsidP="00B80209">
            <w:pPr>
              <w:spacing w:after="0"/>
              <w:jc w:val="center"/>
              <w:rPr>
                <w:rFonts w:ascii="Arial" w:hAnsi="Arial"/>
                <w:sz w:val="18"/>
              </w:rPr>
            </w:pPr>
          </w:p>
        </w:tc>
      </w:tr>
      <w:tr w:rsidR="00F354CA" w:rsidRPr="00FA0D99" w14:paraId="04CBCC7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BBF732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AB148E8"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E46A66E"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6B7BA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1730677" w14:textId="77777777" w:rsidR="00F354CA" w:rsidRPr="00FA0D99" w:rsidRDefault="00F354CA" w:rsidP="00B80209">
            <w:pPr>
              <w:spacing w:after="0"/>
              <w:jc w:val="center"/>
              <w:rPr>
                <w:rFonts w:ascii="Arial" w:hAnsi="Arial"/>
                <w:sz w:val="18"/>
              </w:rPr>
            </w:pPr>
          </w:p>
        </w:tc>
      </w:tr>
      <w:tr w:rsidR="00F354CA" w:rsidRPr="00FA0D99" w14:paraId="7B49E8F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96EA9ED"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CA_n5A-n48(2A)-n261(A-G-I)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45799648"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64870FF0"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2C7B447A"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FED17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DB59CB7"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750A362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D7AB5A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796A500"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944BDB9"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2F626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7DDF27E3" w14:textId="77777777" w:rsidR="00F354CA" w:rsidRPr="00FA0D99" w:rsidRDefault="00F354CA" w:rsidP="00B80209">
            <w:pPr>
              <w:spacing w:after="0"/>
              <w:jc w:val="center"/>
              <w:rPr>
                <w:rFonts w:ascii="Arial" w:hAnsi="Arial"/>
                <w:sz w:val="18"/>
              </w:rPr>
            </w:pPr>
          </w:p>
        </w:tc>
      </w:tr>
      <w:tr w:rsidR="00F354CA" w:rsidRPr="00FA0D99" w14:paraId="53DE4A9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3CD99B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18DF571"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E0DB73B"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3B41B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CA_n261(A-G-I)</w:t>
            </w:r>
          </w:p>
        </w:tc>
        <w:tc>
          <w:tcPr>
            <w:tcW w:w="2920" w:type="dxa"/>
            <w:tcBorders>
              <w:top w:val="nil"/>
              <w:left w:val="single" w:sz="4" w:space="0" w:color="auto"/>
              <w:bottom w:val="nil"/>
              <w:right w:val="single" w:sz="4" w:space="0" w:color="auto"/>
            </w:tcBorders>
            <w:shd w:val="clear" w:color="auto" w:fill="auto"/>
            <w:vAlign w:val="center"/>
          </w:tcPr>
          <w:p w14:paraId="2F54661E" w14:textId="77777777" w:rsidR="00F354CA" w:rsidRPr="00FA0D99" w:rsidRDefault="00F354CA" w:rsidP="00B80209">
            <w:pPr>
              <w:spacing w:after="0"/>
              <w:jc w:val="center"/>
              <w:rPr>
                <w:rFonts w:ascii="Arial" w:hAnsi="Arial"/>
                <w:sz w:val="18"/>
              </w:rPr>
            </w:pPr>
          </w:p>
        </w:tc>
      </w:tr>
      <w:tr w:rsidR="00F354CA" w:rsidRPr="00FA0D99" w14:paraId="2FA35CB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1DF62F6" w14:textId="77777777" w:rsidR="00F354CA" w:rsidRPr="00FA0D99" w:rsidRDefault="00F354CA" w:rsidP="00B80209">
            <w:pPr>
              <w:spacing w:after="0"/>
              <w:jc w:val="center"/>
              <w:rPr>
                <w:rFonts w:ascii="Arial" w:hAnsi="Arial"/>
                <w:sz w:val="18"/>
              </w:rPr>
            </w:pPr>
            <w:r w:rsidRPr="00FA0D99">
              <w:rPr>
                <w:rFonts w:ascii="Arial" w:hAnsi="Arial"/>
                <w:sz w:val="18"/>
              </w:rPr>
              <w:t>CA_n5A-n48B-n261A</w:t>
            </w:r>
          </w:p>
        </w:tc>
        <w:tc>
          <w:tcPr>
            <w:tcW w:w="3313" w:type="dxa"/>
            <w:tcBorders>
              <w:top w:val="single" w:sz="4" w:space="0" w:color="auto"/>
              <w:left w:val="single" w:sz="4" w:space="0" w:color="auto"/>
              <w:bottom w:val="nil"/>
              <w:right w:val="single" w:sz="4" w:space="0" w:color="auto"/>
            </w:tcBorders>
            <w:shd w:val="clear" w:color="auto" w:fill="auto"/>
            <w:vAlign w:val="center"/>
          </w:tcPr>
          <w:p w14:paraId="41E43961" w14:textId="77777777" w:rsidR="00F354CA" w:rsidRPr="00FA0D99" w:rsidRDefault="00F354CA" w:rsidP="00B80209">
            <w:pPr>
              <w:spacing w:after="0"/>
              <w:jc w:val="center"/>
              <w:rPr>
                <w:rFonts w:ascii="Arial" w:hAnsi="Arial"/>
                <w:sz w:val="18"/>
              </w:rPr>
            </w:pPr>
            <w:r w:rsidRPr="00FA0D99">
              <w:rPr>
                <w:rFonts w:ascii="Arial" w:hAnsi="Arial"/>
                <w:sz w:val="18"/>
              </w:rPr>
              <w:t>CA_n5A-n261A</w:t>
            </w:r>
          </w:p>
          <w:p w14:paraId="6B7A190D" w14:textId="77777777" w:rsidR="00F354CA" w:rsidRPr="00FA0D99" w:rsidRDefault="00F354CA" w:rsidP="00B80209">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14:paraId="461FE742"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F7993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5BE467F"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046A91E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928A58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7623B94"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E945DF4"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E5348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501D058B" w14:textId="77777777" w:rsidR="00F354CA" w:rsidRPr="00FA0D99" w:rsidRDefault="00F354CA" w:rsidP="00B80209">
            <w:pPr>
              <w:spacing w:after="0"/>
              <w:jc w:val="center"/>
              <w:rPr>
                <w:rFonts w:ascii="Arial" w:hAnsi="Arial"/>
                <w:sz w:val="18"/>
              </w:rPr>
            </w:pPr>
          </w:p>
        </w:tc>
      </w:tr>
      <w:tr w:rsidR="00F354CA" w:rsidRPr="00FA0D99" w14:paraId="0D777DF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76CB7D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0D59A47"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D8C9A9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12816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nil"/>
              <w:right w:val="single" w:sz="4" w:space="0" w:color="auto"/>
            </w:tcBorders>
            <w:shd w:val="clear" w:color="auto" w:fill="auto"/>
            <w:vAlign w:val="center"/>
          </w:tcPr>
          <w:p w14:paraId="2EFBD06C" w14:textId="77777777" w:rsidR="00F354CA" w:rsidRPr="00FA0D99" w:rsidRDefault="00F354CA" w:rsidP="00B80209">
            <w:pPr>
              <w:spacing w:after="0"/>
              <w:jc w:val="center"/>
              <w:rPr>
                <w:rFonts w:ascii="Arial" w:hAnsi="Arial"/>
                <w:sz w:val="18"/>
              </w:rPr>
            </w:pPr>
          </w:p>
        </w:tc>
      </w:tr>
      <w:tr w:rsidR="00F354CA" w:rsidRPr="00FA0D99" w14:paraId="3B987CB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C27AE64" w14:textId="77777777" w:rsidR="00F354CA" w:rsidRPr="00FA0D99" w:rsidRDefault="00F354CA" w:rsidP="00B80209">
            <w:pPr>
              <w:spacing w:after="0"/>
              <w:jc w:val="center"/>
              <w:rPr>
                <w:rFonts w:ascii="Arial" w:hAnsi="Arial"/>
                <w:sz w:val="18"/>
              </w:rPr>
            </w:pPr>
            <w:r w:rsidRPr="00FA0D99">
              <w:rPr>
                <w:rFonts w:ascii="Arial" w:hAnsi="Arial"/>
                <w:sz w:val="18"/>
              </w:rPr>
              <w:t>CA_n5A-n48B-n261G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95A075F" w14:textId="77777777" w:rsidR="00F354CA" w:rsidRPr="00FA0D99" w:rsidRDefault="00F354CA" w:rsidP="00B80209">
            <w:pPr>
              <w:spacing w:after="0"/>
              <w:jc w:val="center"/>
              <w:rPr>
                <w:rFonts w:ascii="Arial" w:hAnsi="Arial"/>
                <w:sz w:val="18"/>
              </w:rPr>
            </w:pPr>
            <w:r w:rsidRPr="00FA0D99">
              <w:rPr>
                <w:rFonts w:ascii="Arial" w:hAnsi="Arial"/>
                <w:sz w:val="18"/>
              </w:rPr>
              <w:t>CA_n5A-n261A/G</w:t>
            </w:r>
          </w:p>
          <w:p w14:paraId="6DD9A791" w14:textId="77777777" w:rsidR="00F354CA" w:rsidRPr="00FA0D99" w:rsidRDefault="00F354CA" w:rsidP="00B80209">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14:paraId="51FE60A2"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CE038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86A930F"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7081A80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3F46EC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34A0E3A"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B108350"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8A6F6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70E08600" w14:textId="77777777" w:rsidR="00F354CA" w:rsidRPr="00FA0D99" w:rsidRDefault="00F354CA" w:rsidP="00B80209">
            <w:pPr>
              <w:spacing w:after="0"/>
              <w:jc w:val="center"/>
              <w:rPr>
                <w:rFonts w:ascii="Arial" w:hAnsi="Arial"/>
                <w:sz w:val="18"/>
              </w:rPr>
            </w:pPr>
          </w:p>
        </w:tc>
      </w:tr>
      <w:tr w:rsidR="00F354CA" w:rsidRPr="00FA0D99" w14:paraId="596CD8E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9191D3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383AC9E"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D81DBC0"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D830F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w:t>
            </w:r>
          </w:p>
        </w:tc>
        <w:tc>
          <w:tcPr>
            <w:tcW w:w="2920" w:type="dxa"/>
            <w:tcBorders>
              <w:top w:val="nil"/>
              <w:left w:val="single" w:sz="4" w:space="0" w:color="auto"/>
              <w:bottom w:val="nil"/>
              <w:right w:val="single" w:sz="4" w:space="0" w:color="auto"/>
            </w:tcBorders>
            <w:shd w:val="clear" w:color="auto" w:fill="auto"/>
            <w:vAlign w:val="center"/>
          </w:tcPr>
          <w:p w14:paraId="35DC2464" w14:textId="77777777" w:rsidR="00F354CA" w:rsidRPr="00FA0D99" w:rsidRDefault="00F354CA" w:rsidP="00B80209">
            <w:pPr>
              <w:spacing w:after="0"/>
              <w:jc w:val="center"/>
              <w:rPr>
                <w:rFonts w:ascii="Arial" w:hAnsi="Arial"/>
                <w:sz w:val="18"/>
              </w:rPr>
            </w:pPr>
          </w:p>
        </w:tc>
      </w:tr>
      <w:tr w:rsidR="00F354CA" w:rsidRPr="00FA0D99" w14:paraId="5B25EC0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FCB230A" w14:textId="77777777" w:rsidR="00F354CA" w:rsidRPr="00FA0D99" w:rsidRDefault="00F354CA" w:rsidP="00B80209">
            <w:pPr>
              <w:spacing w:after="0"/>
              <w:jc w:val="center"/>
              <w:rPr>
                <w:rFonts w:ascii="Arial" w:hAnsi="Arial"/>
                <w:sz w:val="18"/>
              </w:rPr>
            </w:pPr>
            <w:r w:rsidRPr="00FA0D99">
              <w:rPr>
                <w:rFonts w:ascii="Arial" w:hAnsi="Arial"/>
                <w:sz w:val="18"/>
              </w:rPr>
              <w:t>CA_n5A-n48B-n261H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F0C04C8"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3B2057CE"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62D54A15"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87F61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9F806B4"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0B3FAB4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8DC8AB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FC2042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125B05E"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EBF77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7080761A" w14:textId="77777777" w:rsidR="00F354CA" w:rsidRPr="00FA0D99" w:rsidRDefault="00F354CA" w:rsidP="00B80209">
            <w:pPr>
              <w:spacing w:after="0"/>
              <w:jc w:val="center"/>
              <w:rPr>
                <w:rFonts w:ascii="Arial" w:hAnsi="Arial"/>
                <w:sz w:val="18"/>
              </w:rPr>
            </w:pPr>
          </w:p>
        </w:tc>
      </w:tr>
      <w:tr w:rsidR="00F354CA" w:rsidRPr="00FA0D99" w14:paraId="3EFD00F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49B532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5D2097C"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5C2BFBA"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4208C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w:t>
            </w:r>
          </w:p>
        </w:tc>
        <w:tc>
          <w:tcPr>
            <w:tcW w:w="2920" w:type="dxa"/>
            <w:tcBorders>
              <w:top w:val="nil"/>
              <w:left w:val="single" w:sz="4" w:space="0" w:color="auto"/>
              <w:bottom w:val="nil"/>
              <w:right w:val="single" w:sz="4" w:space="0" w:color="auto"/>
            </w:tcBorders>
            <w:shd w:val="clear" w:color="auto" w:fill="auto"/>
            <w:vAlign w:val="center"/>
          </w:tcPr>
          <w:p w14:paraId="5F579BB3" w14:textId="77777777" w:rsidR="00F354CA" w:rsidRPr="00FA0D99" w:rsidRDefault="00F354CA" w:rsidP="00B80209">
            <w:pPr>
              <w:spacing w:after="0"/>
              <w:jc w:val="center"/>
              <w:rPr>
                <w:rFonts w:ascii="Arial" w:hAnsi="Arial"/>
                <w:sz w:val="18"/>
              </w:rPr>
            </w:pPr>
          </w:p>
        </w:tc>
      </w:tr>
      <w:tr w:rsidR="00F354CA" w:rsidRPr="00FA0D99" w14:paraId="0394476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B1ABC88" w14:textId="77777777" w:rsidR="00F354CA" w:rsidRPr="00FA0D99" w:rsidRDefault="00F354CA" w:rsidP="00B80209">
            <w:pPr>
              <w:spacing w:after="0"/>
              <w:jc w:val="center"/>
              <w:rPr>
                <w:rFonts w:ascii="Arial" w:hAnsi="Arial"/>
                <w:sz w:val="18"/>
              </w:rPr>
            </w:pPr>
            <w:r w:rsidRPr="00FA0D99">
              <w:rPr>
                <w:rFonts w:ascii="Arial" w:hAnsi="Arial"/>
                <w:sz w:val="18"/>
              </w:rPr>
              <w:t>CA_n5A-n48B-n261I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BBF54BF"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622E4BA"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53AD7608"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95EF2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3050B6D"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6534849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A83854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29D7067"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CEDF74E"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356E0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2CCA3A8A" w14:textId="77777777" w:rsidR="00F354CA" w:rsidRPr="00FA0D99" w:rsidRDefault="00F354CA" w:rsidP="00B80209">
            <w:pPr>
              <w:spacing w:after="0"/>
              <w:jc w:val="center"/>
              <w:rPr>
                <w:rFonts w:ascii="Arial" w:hAnsi="Arial"/>
                <w:sz w:val="18"/>
              </w:rPr>
            </w:pPr>
          </w:p>
        </w:tc>
      </w:tr>
      <w:tr w:rsidR="00F354CA" w:rsidRPr="00FA0D99" w14:paraId="2F53758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AD07BF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B31638B"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0C47BA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C96DD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CA_n261I</w:t>
            </w:r>
          </w:p>
        </w:tc>
        <w:tc>
          <w:tcPr>
            <w:tcW w:w="2920" w:type="dxa"/>
            <w:tcBorders>
              <w:top w:val="nil"/>
              <w:left w:val="single" w:sz="4" w:space="0" w:color="auto"/>
              <w:bottom w:val="nil"/>
              <w:right w:val="single" w:sz="4" w:space="0" w:color="auto"/>
            </w:tcBorders>
            <w:shd w:val="clear" w:color="auto" w:fill="auto"/>
            <w:vAlign w:val="center"/>
          </w:tcPr>
          <w:p w14:paraId="7686E030" w14:textId="77777777" w:rsidR="00F354CA" w:rsidRPr="00FA0D99" w:rsidRDefault="00F354CA" w:rsidP="00B80209">
            <w:pPr>
              <w:spacing w:after="0"/>
              <w:jc w:val="center"/>
              <w:rPr>
                <w:rFonts w:ascii="Arial" w:hAnsi="Arial"/>
                <w:sz w:val="18"/>
              </w:rPr>
            </w:pPr>
          </w:p>
        </w:tc>
      </w:tr>
      <w:tr w:rsidR="00F354CA" w:rsidRPr="00FA0D99" w14:paraId="27C66DB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FD122C0" w14:textId="77777777" w:rsidR="00F354CA" w:rsidRPr="00FA0D99" w:rsidRDefault="00F354CA" w:rsidP="00B80209">
            <w:pPr>
              <w:spacing w:after="0"/>
              <w:jc w:val="center"/>
              <w:rPr>
                <w:rFonts w:ascii="Arial" w:hAnsi="Arial"/>
                <w:sz w:val="18"/>
              </w:rPr>
            </w:pPr>
            <w:r w:rsidRPr="00FA0D99">
              <w:rPr>
                <w:rFonts w:ascii="Arial" w:hAnsi="Arial"/>
                <w:sz w:val="18"/>
              </w:rPr>
              <w:t>CA_n5A-n48B-n261J</w:t>
            </w:r>
          </w:p>
        </w:tc>
        <w:tc>
          <w:tcPr>
            <w:tcW w:w="3313" w:type="dxa"/>
            <w:tcBorders>
              <w:top w:val="single" w:sz="4" w:space="0" w:color="auto"/>
              <w:left w:val="single" w:sz="4" w:space="0" w:color="auto"/>
              <w:bottom w:val="nil"/>
              <w:right w:val="single" w:sz="4" w:space="0" w:color="auto"/>
            </w:tcBorders>
            <w:shd w:val="clear" w:color="auto" w:fill="auto"/>
            <w:vAlign w:val="center"/>
          </w:tcPr>
          <w:p w14:paraId="052EDDA5"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1F9B7C3"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140BB638"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5A37E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0200757"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70CBEC4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26B1E6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2794B79"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25151C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BC051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1C1BC7C7" w14:textId="77777777" w:rsidR="00F354CA" w:rsidRPr="00FA0D99" w:rsidRDefault="00F354CA" w:rsidP="00B80209">
            <w:pPr>
              <w:spacing w:after="0"/>
              <w:jc w:val="center"/>
              <w:rPr>
                <w:rFonts w:ascii="Arial" w:hAnsi="Arial"/>
                <w:sz w:val="18"/>
              </w:rPr>
            </w:pPr>
          </w:p>
        </w:tc>
      </w:tr>
      <w:tr w:rsidR="00F354CA" w:rsidRPr="00FA0D99" w14:paraId="3513CB8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A33D7C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1E9B680"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E0B11BC"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B42CD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CA_n261J</w:t>
            </w:r>
          </w:p>
        </w:tc>
        <w:tc>
          <w:tcPr>
            <w:tcW w:w="2920" w:type="dxa"/>
            <w:tcBorders>
              <w:top w:val="nil"/>
              <w:left w:val="single" w:sz="4" w:space="0" w:color="auto"/>
              <w:bottom w:val="nil"/>
              <w:right w:val="single" w:sz="4" w:space="0" w:color="auto"/>
            </w:tcBorders>
            <w:shd w:val="clear" w:color="auto" w:fill="auto"/>
            <w:vAlign w:val="center"/>
          </w:tcPr>
          <w:p w14:paraId="30292240" w14:textId="77777777" w:rsidR="00F354CA" w:rsidRPr="00FA0D99" w:rsidRDefault="00F354CA" w:rsidP="00B80209">
            <w:pPr>
              <w:spacing w:after="0"/>
              <w:jc w:val="center"/>
              <w:rPr>
                <w:rFonts w:ascii="Arial" w:hAnsi="Arial"/>
                <w:sz w:val="18"/>
              </w:rPr>
            </w:pPr>
          </w:p>
        </w:tc>
      </w:tr>
      <w:tr w:rsidR="00F354CA" w:rsidRPr="00FA0D99" w14:paraId="4D19FCD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3744240" w14:textId="77777777" w:rsidR="00F354CA" w:rsidRPr="00FA0D99" w:rsidRDefault="00F354CA" w:rsidP="00B80209">
            <w:pPr>
              <w:keepNext/>
              <w:spacing w:after="0"/>
              <w:jc w:val="center"/>
              <w:rPr>
                <w:rFonts w:ascii="Arial" w:hAnsi="Arial"/>
                <w:sz w:val="18"/>
              </w:rPr>
            </w:pPr>
            <w:r w:rsidRPr="00FA0D99">
              <w:rPr>
                <w:rFonts w:ascii="Arial" w:hAnsi="Arial"/>
                <w:sz w:val="18"/>
              </w:rPr>
              <w:t>CA_n5A-n48B-n261K</w:t>
            </w:r>
          </w:p>
        </w:tc>
        <w:tc>
          <w:tcPr>
            <w:tcW w:w="3313" w:type="dxa"/>
            <w:tcBorders>
              <w:top w:val="single" w:sz="4" w:space="0" w:color="auto"/>
              <w:left w:val="single" w:sz="4" w:space="0" w:color="auto"/>
              <w:bottom w:val="nil"/>
              <w:right w:val="single" w:sz="4" w:space="0" w:color="auto"/>
            </w:tcBorders>
            <w:shd w:val="clear" w:color="auto" w:fill="auto"/>
            <w:vAlign w:val="center"/>
          </w:tcPr>
          <w:p w14:paraId="2E1E7847" w14:textId="77777777" w:rsidR="00F354CA" w:rsidRPr="00FA0D99" w:rsidRDefault="00F354CA" w:rsidP="00B80209">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61F90C44" w14:textId="77777777" w:rsidR="00F354CA" w:rsidRPr="00FA0D99" w:rsidRDefault="00F354CA" w:rsidP="00B80209">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2A5869B1" w14:textId="77777777" w:rsidR="00F354CA" w:rsidRPr="00FA0D99" w:rsidRDefault="00F354CA" w:rsidP="00B80209">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DB6EBD"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9340E6C" w14:textId="77777777" w:rsidR="00F354CA" w:rsidRPr="00FA0D99" w:rsidRDefault="00F354CA" w:rsidP="00B80209">
            <w:pPr>
              <w:keepNext/>
              <w:spacing w:after="0"/>
              <w:jc w:val="center"/>
              <w:rPr>
                <w:rFonts w:ascii="Arial" w:hAnsi="Arial"/>
                <w:sz w:val="18"/>
              </w:rPr>
            </w:pPr>
            <w:r w:rsidRPr="00FA0D99">
              <w:rPr>
                <w:rFonts w:ascii="Arial" w:hAnsi="Arial" w:hint="eastAsia"/>
                <w:sz w:val="18"/>
              </w:rPr>
              <w:t>0</w:t>
            </w:r>
          </w:p>
        </w:tc>
      </w:tr>
      <w:tr w:rsidR="00F354CA" w:rsidRPr="00FA0D99" w14:paraId="7D737A9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90548A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AC1F1C2"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D64824E"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E7DA9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20B93D5A" w14:textId="77777777" w:rsidR="00F354CA" w:rsidRPr="00FA0D99" w:rsidRDefault="00F354CA" w:rsidP="00B80209">
            <w:pPr>
              <w:spacing w:after="0"/>
              <w:jc w:val="center"/>
              <w:rPr>
                <w:rFonts w:ascii="Arial" w:hAnsi="Arial"/>
                <w:sz w:val="18"/>
              </w:rPr>
            </w:pPr>
          </w:p>
        </w:tc>
      </w:tr>
      <w:tr w:rsidR="00F354CA" w:rsidRPr="00FA0D99" w14:paraId="78467E8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232C4F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0BB87A9"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55013E5"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18063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CA_n261K</w:t>
            </w:r>
          </w:p>
        </w:tc>
        <w:tc>
          <w:tcPr>
            <w:tcW w:w="2920" w:type="dxa"/>
            <w:tcBorders>
              <w:top w:val="nil"/>
              <w:left w:val="single" w:sz="4" w:space="0" w:color="auto"/>
              <w:bottom w:val="nil"/>
              <w:right w:val="single" w:sz="4" w:space="0" w:color="auto"/>
            </w:tcBorders>
            <w:shd w:val="clear" w:color="auto" w:fill="auto"/>
            <w:vAlign w:val="center"/>
          </w:tcPr>
          <w:p w14:paraId="20B26E84" w14:textId="77777777" w:rsidR="00F354CA" w:rsidRPr="00FA0D99" w:rsidRDefault="00F354CA" w:rsidP="00B80209">
            <w:pPr>
              <w:spacing w:after="0"/>
              <w:jc w:val="center"/>
              <w:rPr>
                <w:rFonts w:ascii="Arial" w:hAnsi="Arial"/>
                <w:sz w:val="18"/>
              </w:rPr>
            </w:pPr>
          </w:p>
        </w:tc>
      </w:tr>
      <w:tr w:rsidR="00F354CA" w:rsidRPr="00FA0D99" w14:paraId="61D5E5F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3716400" w14:textId="77777777" w:rsidR="00F354CA" w:rsidRPr="00FA0D99" w:rsidRDefault="00F354CA" w:rsidP="00B80209">
            <w:pPr>
              <w:spacing w:after="0"/>
              <w:jc w:val="center"/>
              <w:rPr>
                <w:rFonts w:ascii="Arial" w:hAnsi="Arial"/>
                <w:sz w:val="18"/>
              </w:rPr>
            </w:pPr>
            <w:r w:rsidRPr="00FA0D99">
              <w:rPr>
                <w:rFonts w:ascii="Arial" w:hAnsi="Arial"/>
                <w:sz w:val="18"/>
              </w:rPr>
              <w:t>CA_n5A-n48B-n261L</w:t>
            </w:r>
          </w:p>
        </w:tc>
        <w:tc>
          <w:tcPr>
            <w:tcW w:w="3313" w:type="dxa"/>
            <w:tcBorders>
              <w:top w:val="single" w:sz="4" w:space="0" w:color="auto"/>
              <w:left w:val="single" w:sz="4" w:space="0" w:color="auto"/>
              <w:bottom w:val="nil"/>
              <w:right w:val="single" w:sz="4" w:space="0" w:color="auto"/>
            </w:tcBorders>
            <w:shd w:val="clear" w:color="auto" w:fill="auto"/>
            <w:vAlign w:val="center"/>
          </w:tcPr>
          <w:p w14:paraId="7016352E"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F03161B"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5473CEF7"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D7CCA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6D3AE62"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06A0398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5E3A13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8ADE56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2464907"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6C7C9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15F5829B" w14:textId="77777777" w:rsidR="00F354CA" w:rsidRPr="00FA0D99" w:rsidRDefault="00F354CA" w:rsidP="00B80209">
            <w:pPr>
              <w:spacing w:after="0"/>
              <w:jc w:val="center"/>
              <w:rPr>
                <w:rFonts w:ascii="Arial" w:hAnsi="Arial"/>
                <w:sz w:val="18"/>
              </w:rPr>
            </w:pPr>
          </w:p>
        </w:tc>
      </w:tr>
      <w:tr w:rsidR="00F354CA" w:rsidRPr="00FA0D99" w14:paraId="29B3896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BCC5D0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A1A36C6"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AB44A95"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9E0B5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CA_n261L</w:t>
            </w:r>
          </w:p>
        </w:tc>
        <w:tc>
          <w:tcPr>
            <w:tcW w:w="2920" w:type="dxa"/>
            <w:tcBorders>
              <w:top w:val="nil"/>
              <w:left w:val="single" w:sz="4" w:space="0" w:color="auto"/>
              <w:bottom w:val="nil"/>
              <w:right w:val="single" w:sz="4" w:space="0" w:color="auto"/>
            </w:tcBorders>
            <w:shd w:val="clear" w:color="auto" w:fill="auto"/>
            <w:vAlign w:val="center"/>
          </w:tcPr>
          <w:p w14:paraId="372536C9" w14:textId="77777777" w:rsidR="00F354CA" w:rsidRPr="00FA0D99" w:rsidRDefault="00F354CA" w:rsidP="00B80209">
            <w:pPr>
              <w:spacing w:after="0"/>
              <w:jc w:val="center"/>
              <w:rPr>
                <w:rFonts w:ascii="Arial" w:hAnsi="Arial"/>
                <w:sz w:val="18"/>
              </w:rPr>
            </w:pPr>
          </w:p>
        </w:tc>
      </w:tr>
      <w:tr w:rsidR="00F354CA" w:rsidRPr="00FA0D99" w14:paraId="1433DB4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7A9DEDF" w14:textId="77777777" w:rsidR="00F354CA" w:rsidRPr="00FA0D99" w:rsidRDefault="00F354CA" w:rsidP="00B80209">
            <w:pPr>
              <w:spacing w:after="0"/>
              <w:jc w:val="center"/>
              <w:rPr>
                <w:rFonts w:ascii="Arial" w:hAnsi="Arial"/>
                <w:sz w:val="18"/>
              </w:rPr>
            </w:pPr>
            <w:r w:rsidRPr="00FA0D99">
              <w:rPr>
                <w:rFonts w:ascii="Arial" w:hAnsi="Arial"/>
                <w:sz w:val="18"/>
              </w:rPr>
              <w:t>CA_n5A-n48B-n261M</w:t>
            </w:r>
          </w:p>
        </w:tc>
        <w:tc>
          <w:tcPr>
            <w:tcW w:w="3313" w:type="dxa"/>
            <w:tcBorders>
              <w:top w:val="single" w:sz="4" w:space="0" w:color="auto"/>
              <w:left w:val="single" w:sz="4" w:space="0" w:color="auto"/>
              <w:bottom w:val="nil"/>
              <w:right w:val="single" w:sz="4" w:space="0" w:color="auto"/>
            </w:tcBorders>
            <w:shd w:val="clear" w:color="auto" w:fill="auto"/>
            <w:vAlign w:val="center"/>
          </w:tcPr>
          <w:p w14:paraId="7AD7F749"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A36A966"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2E0D8DE4"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09238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EA467ED"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27B08D8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470B12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249D887"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60469F7"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62080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65DB4345" w14:textId="77777777" w:rsidR="00F354CA" w:rsidRPr="00FA0D99" w:rsidRDefault="00F354CA" w:rsidP="00B80209">
            <w:pPr>
              <w:spacing w:after="0"/>
              <w:jc w:val="center"/>
              <w:rPr>
                <w:rFonts w:ascii="Arial" w:hAnsi="Arial"/>
                <w:sz w:val="18"/>
              </w:rPr>
            </w:pPr>
          </w:p>
        </w:tc>
      </w:tr>
      <w:tr w:rsidR="00F354CA" w:rsidRPr="00FA0D99" w14:paraId="0519197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B32374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07E8FD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260A25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40B3C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CA_n261M</w:t>
            </w:r>
          </w:p>
        </w:tc>
        <w:tc>
          <w:tcPr>
            <w:tcW w:w="2920" w:type="dxa"/>
            <w:tcBorders>
              <w:top w:val="nil"/>
              <w:left w:val="single" w:sz="4" w:space="0" w:color="auto"/>
              <w:bottom w:val="single" w:sz="4" w:space="0" w:color="auto"/>
              <w:right w:val="single" w:sz="4" w:space="0" w:color="auto"/>
            </w:tcBorders>
            <w:shd w:val="clear" w:color="auto" w:fill="auto"/>
            <w:vAlign w:val="center"/>
          </w:tcPr>
          <w:p w14:paraId="3D3DC0C5" w14:textId="77777777" w:rsidR="00F354CA" w:rsidRPr="00FA0D99" w:rsidRDefault="00F354CA" w:rsidP="00B80209">
            <w:pPr>
              <w:spacing w:after="0"/>
              <w:jc w:val="center"/>
              <w:rPr>
                <w:rFonts w:ascii="Arial" w:hAnsi="Arial"/>
                <w:sz w:val="18"/>
              </w:rPr>
            </w:pPr>
          </w:p>
        </w:tc>
      </w:tr>
      <w:tr w:rsidR="00F354CA" w:rsidRPr="00FA0D99" w14:paraId="37DA7C2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EF394AC" w14:textId="77777777" w:rsidR="00F354CA" w:rsidRPr="00FA0D99" w:rsidRDefault="00F354CA" w:rsidP="00B80209">
            <w:pPr>
              <w:spacing w:after="0"/>
              <w:jc w:val="center"/>
              <w:rPr>
                <w:rFonts w:ascii="Arial" w:hAnsi="Arial"/>
                <w:sz w:val="18"/>
              </w:rPr>
            </w:pPr>
            <w:r w:rsidRPr="00FA0D99">
              <w:rPr>
                <w:rFonts w:ascii="Arial" w:hAnsi="Arial"/>
                <w:sz w:val="18"/>
              </w:rPr>
              <w:t>CA_n5A-n48B-n261(A-G)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19B502B"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4E5F589D"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69" w:type="dxa"/>
            <w:tcBorders>
              <w:top w:val="single" w:sz="4" w:space="0" w:color="auto"/>
              <w:left w:val="single" w:sz="4" w:space="0" w:color="auto"/>
              <w:bottom w:val="single" w:sz="4" w:space="0" w:color="auto"/>
              <w:right w:val="single" w:sz="4" w:space="0" w:color="auto"/>
            </w:tcBorders>
            <w:vAlign w:val="center"/>
          </w:tcPr>
          <w:p w14:paraId="3AD75474"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CFC2A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A6C4D33"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522B1A4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3DA1A8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13924AE"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8410D6A"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AC6C0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1BBA390B" w14:textId="77777777" w:rsidR="00F354CA" w:rsidRPr="00FA0D99" w:rsidRDefault="00F354CA" w:rsidP="00B80209">
            <w:pPr>
              <w:spacing w:after="0"/>
              <w:jc w:val="center"/>
              <w:rPr>
                <w:rFonts w:ascii="Arial" w:hAnsi="Arial"/>
                <w:sz w:val="18"/>
              </w:rPr>
            </w:pPr>
          </w:p>
        </w:tc>
      </w:tr>
      <w:tr w:rsidR="00F354CA" w:rsidRPr="00FA0D99" w14:paraId="15755A7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A9D353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C0E999A"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7278C00"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32BAC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C34823E" w14:textId="77777777" w:rsidR="00F354CA" w:rsidRPr="00FA0D99" w:rsidRDefault="00F354CA" w:rsidP="00B80209">
            <w:pPr>
              <w:spacing w:after="0"/>
              <w:jc w:val="center"/>
              <w:rPr>
                <w:rFonts w:ascii="Arial" w:hAnsi="Arial"/>
                <w:sz w:val="18"/>
              </w:rPr>
            </w:pPr>
          </w:p>
        </w:tc>
      </w:tr>
      <w:tr w:rsidR="00F354CA" w:rsidRPr="00FA0D99" w14:paraId="42E2ED7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21C852F" w14:textId="77777777" w:rsidR="00F354CA" w:rsidRPr="00FA0D99" w:rsidRDefault="00F354CA" w:rsidP="00B80209">
            <w:pPr>
              <w:spacing w:after="0"/>
              <w:jc w:val="center"/>
              <w:rPr>
                <w:rFonts w:ascii="Arial" w:hAnsi="Arial"/>
                <w:sz w:val="18"/>
              </w:rPr>
            </w:pPr>
            <w:r w:rsidRPr="00FA0D99">
              <w:rPr>
                <w:rFonts w:ascii="Arial" w:hAnsi="Arial"/>
                <w:sz w:val="18"/>
              </w:rPr>
              <w:t>CA_n5A-n48B-n261(A-H)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B2E42E1"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28C86D4F"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2C1632B0"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A34C3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5B10393"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4239900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6BC46D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FF5AB4C"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EB9679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C8C62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3667ABE0" w14:textId="77777777" w:rsidR="00F354CA" w:rsidRPr="00FA0D99" w:rsidRDefault="00F354CA" w:rsidP="00B80209">
            <w:pPr>
              <w:spacing w:after="0"/>
              <w:jc w:val="center"/>
              <w:rPr>
                <w:rFonts w:ascii="Arial" w:hAnsi="Arial"/>
                <w:sz w:val="18"/>
              </w:rPr>
            </w:pPr>
          </w:p>
        </w:tc>
      </w:tr>
      <w:tr w:rsidR="00F354CA" w:rsidRPr="00FA0D99" w14:paraId="06A3C3A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558679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B89F088"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5DD567E"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4BE56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5ABB09F" w14:textId="77777777" w:rsidR="00F354CA" w:rsidRPr="00FA0D99" w:rsidRDefault="00F354CA" w:rsidP="00B80209">
            <w:pPr>
              <w:spacing w:after="0"/>
              <w:jc w:val="center"/>
              <w:rPr>
                <w:rFonts w:ascii="Arial" w:hAnsi="Arial"/>
                <w:sz w:val="18"/>
              </w:rPr>
            </w:pPr>
          </w:p>
        </w:tc>
      </w:tr>
      <w:tr w:rsidR="00F354CA" w:rsidRPr="00FA0D99" w14:paraId="3B630FB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3962CEB" w14:textId="77777777" w:rsidR="00F354CA" w:rsidRPr="00FA0D99" w:rsidRDefault="00F354CA" w:rsidP="00B80209">
            <w:pPr>
              <w:spacing w:after="0"/>
              <w:jc w:val="center"/>
              <w:rPr>
                <w:rFonts w:ascii="Arial" w:hAnsi="Arial"/>
                <w:sz w:val="18"/>
              </w:rPr>
            </w:pPr>
            <w:r w:rsidRPr="00FA0D99">
              <w:rPr>
                <w:rFonts w:ascii="Arial" w:hAnsi="Arial"/>
                <w:sz w:val="18"/>
              </w:rPr>
              <w:t>CA_n5A-n48B-n261(A-I)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43461D3F"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3DCC69C"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77BC4EDF"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2AB92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80CBAB2"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42F26AC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25F8DA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6CAA1F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6B3D666"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34C8D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7009CC60" w14:textId="77777777" w:rsidR="00F354CA" w:rsidRPr="00FA0D99" w:rsidRDefault="00F354CA" w:rsidP="00B80209">
            <w:pPr>
              <w:spacing w:after="0"/>
              <w:jc w:val="center"/>
              <w:rPr>
                <w:rFonts w:ascii="Arial" w:hAnsi="Arial"/>
                <w:sz w:val="18"/>
              </w:rPr>
            </w:pPr>
          </w:p>
        </w:tc>
      </w:tr>
      <w:tr w:rsidR="00F354CA" w:rsidRPr="00FA0D99" w14:paraId="672E475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8F6F6F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56DFF3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7E4700A"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AB1D0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C8576E0" w14:textId="77777777" w:rsidR="00F354CA" w:rsidRPr="00FA0D99" w:rsidRDefault="00F354CA" w:rsidP="00B80209">
            <w:pPr>
              <w:spacing w:after="0"/>
              <w:jc w:val="center"/>
              <w:rPr>
                <w:rFonts w:ascii="Arial" w:hAnsi="Arial"/>
                <w:sz w:val="18"/>
              </w:rPr>
            </w:pPr>
          </w:p>
        </w:tc>
      </w:tr>
      <w:tr w:rsidR="00F354CA" w:rsidRPr="00FA0D99" w14:paraId="3298950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573B7E2" w14:textId="77777777" w:rsidR="00F354CA" w:rsidRPr="00FA0D99" w:rsidRDefault="00F354CA" w:rsidP="00B80209">
            <w:pPr>
              <w:spacing w:after="0"/>
              <w:jc w:val="center"/>
              <w:rPr>
                <w:rFonts w:ascii="Arial" w:hAnsi="Arial"/>
                <w:sz w:val="18"/>
              </w:rPr>
            </w:pPr>
            <w:r w:rsidRPr="00FA0D99">
              <w:rPr>
                <w:rFonts w:ascii="Arial" w:hAnsi="Arial"/>
                <w:sz w:val="18"/>
              </w:rPr>
              <w:t>CA_n5A-n48B-n261(G-H)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73624CCA"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1D28CC9C"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413E2D73"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62782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1A784A6"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0F4BA63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29A9E7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0BD078E"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ED79666"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B1894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58ECCB9A" w14:textId="77777777" w:rsidR="00F354CA" w:rsidRPr="00FA0D99" w:rsidRDefault="00F354CA" w:rsidP="00B80209">
            <w:pPr>
              <w:spacing w:after="0"/>
              <w:jc w:val="center"/>
              <w:rPr>
                <w:rFonts w:ascii="Arial" w:hAnsi="Arial"/>
                <w:sz w:val="18"/>
              </w:rPr>
            </w:pPr>
          </w:p>
        </w:tc>
      </w:tr>
      <w:tr w:rsidR="00F354CA" w:rsidRPr="00FA0D99" w14:paraId="47E80A2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433781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5923550"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51411AE"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F7355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CA_n261(G-H)</w:t>
            </w:r>
          </w:p>
        </w:tc>
        <w:tc>
          <w:tcPr>
            <w:tcW w:w="2920" w:type="dxa"/>
            <w:tcBorders>
              <w:top w:val="nil"/>
              <w:left w:val="single" w:sz="4" w:space="0" w:color="auto"/>
              <w:bottom w:val="nil"/>
              <w:right w:val="single" w:sz="4" w:space="0" w:color="auto"/>
            </w:tcBorders>
            <w:shd w:val="clear" w:color="auto" w:fill="auto"/>
            <w:vAlign w:val="center"/>
          </w:tcPr>
          <w:p w14:paraId="2FC58765" w14:textId="77777777" w:rsidR="00F354CA" w:rsidRPr="00FA0D99" w:rsidRDefault="00F354CA" w:rsidP="00B80209">
            <w:pPr>
              <w:spacing w:after="0"/>
              <w:jc w:val="center"/>
              <w:rPr>
                <w:rFonts w:ascii="Arial" w:hAnsi="Arial"/>
                <w:sz w:val="18"/>
              </w:rPr>
            </w:pPr>
          </w:p>
        </w:tc>
      </w:tr>
      <w:tr w:rsidR="00F354CA" w:rsidRPr="00FA0D99" w14:paraId="2CBCB81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BDA598E" w14:textId="77777777" w:rsidR="00F354CA" w:rsidRPr="00FA0D99" w:rsidRDefault="00F354CA" w:rsidP="00B80209">
            <w:pPr>
              <w:spacing w:after="0"/>
              <w:jc w:val="center"/>
              <w:rPr>
                <w:rFonts w:ascii="Arial" w:hAnsi="Arial"/>
                <w:sz w:val="18"/>
              </w:rPr>
            </w:pPr>
            <w:r w:rsidRPr="00FA0D99">
              <w:rPr>
                <w:rFonts w:ascii="Arial" w:hAnsi="Arial"/>
                <w:sz w:val="18"/>
              </w:rPr>
              <w:t>CA_n5A-n48B-n261(2A-G)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72AA58D3"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0C1E985B"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69" w:type="dxa"/>
            <w:tcBorders>
              <w:top w:val="single" w:sz="4" w:space="0" w:color="auto"/>
              <w:left w:val="single" w:sz="4" w:space="0" w:color="auto"/>
              <w:bottom w:val="single" w:sz="4" w:space="0" w:color="auto"/>
              <w:right w:val="single" w:sz="4" w:space="0" w:color="auto"/>
            </w:tcBorders>
            <w:vAlign w:val="center"/>
          </w:tcPr>
          <w:p w14:paraId="0CC79EB9"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20D38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35EF3D3"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1F8E362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EEE833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F2DF9A0"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1CE64F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050D1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0AD4C4CA" w14:textId="77777777" w:rsidR="00F354CA" w:rsidRPr="00FA0D99" w:rsidRDefault="00F354CA" w:rsidP="00B80209">
            <w:pPr>
              <w:spacing w:after="0"/>
              <w:jc w:val="center"/>
              <w:rPr>
                <w:rFonts w:ascii="Arial" w:hAnsi="Arial"/>
                <w:sz w:val="18"/>
              </w:rPr>
            </w:pPr>
          </w:p>
        </w:tc>
      </w:tr>
      <w:tr w:rsidR="00F354CA" w:rsidRPr="00FA0D99" w14:paraId="01813D0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DC0358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1D37C0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94AD50A"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DBC40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67FD7513" w14:textId="77777777" w:rsidR="00F354CA" w:rsidRPr="00FA0D99" w:rsidRDefault="00F354CA" w:rsidP="00B80209">
            <w:pPr>
              <w:spacing w:after="0"/>
              <w:jc w:val="center"/>
              <w:rPr>
                <w:rFonts w:ascii="Arial" w:hAnsi="Arial"/>
                <w:sz w:val="18"/>
              </w:rPr>
            </w:pPr>
          </w:p>
        </w:tc>
      </w:tr>
      <w:tr w:rsidR="00F354CA" w:rsidRPr="00FA0D99" w14:paraId="773987E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60F41A8" w14:textId="77777777" w:rsidR="00F354CA" w:rsidRPr="00FA0D99" w:rsidRDefault="00F354CA" w:rsidP="00B80209">
            <w:pPr>
              <w:spacing w:after="0"/>
              <w:jc w:val="center"/>
              <w:rPr>
                <w:rFonts w:ascii="Arial" w:hAnsi="Arial"/>
                <w:sz w:val="18"/>
              </w:rPr>
            </w:pPr>
            <w:r w:rsidRPr="00FA0D99">
              <w:rPr>
                <w:rFonts w:ascii="Arial" w:hAnsi="Arial"/>
                <w:sz w:val="18"/>
              </w:rPr>
              <w:t>CA_n5A-n48B-n261(2A-H)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256BD80"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74B092EA"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35011CC9"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BA159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BDA77FA"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45F6DB3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51FEA8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4754B08"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2CC53D7"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B9221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205DB509" w14:textId="77777777" w:rsidR="00F354CA" w:rsidRPr="00FA0D99" w:rsidRDefault="00F354CA" w:rsidP="00B80209">
            <w:pPr>
              <w:spacing w:after="0"/>
              <w:jc w:val="center"/>
              <w:rPr>
                <w:rFonts w:ascii="Arial" w:hAnsi="Arial"/>
                <w:sz w:val="18"/>
              </w:rPr>
            </w:pPr>
          </w:p>
        </w:tc>
      </w:tr>
      <w:tr w:rsidR="00F354CA" w:rsidRPr="00FA0D99" w14:paraId="2AEA6BB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A4552C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0858F29"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ED1DCD4"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118F0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20A9BDFE" w14:textId="77777777" w:rsidR="00F354CA" w:rsidRPr="00FA0D99" w:rsidRDefault="00F354CA" w:rsidP="00B80209">
            <w:pPr>
              <w:spacing w:after="0"/>
              <w:jc w:val="center"/>
              <w:rPr>
                <w:rFonts w:ascii="Arial" w:hAnsi="Arial"/>
                <w:sz w:val="18"/>
              </w:rPr>
            </w:pPr>
          </w:p>
        </w:tc>
      </w:tr>
      <w:tr w:rsidR="00F354CA" w:rsidRPr="00FA0D99" w14:paraId="45CC0BC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E32953B" w14:textId="77777777" w:rsidR="00F354CA" w:rsidRPr="00FA0D99" w:rsidRDefault="00F354CA" w:rsidP="00B80209">
            <w:pPr>
              <w:spacing w:after="0"/>
              <w:jc w:val="center"/>
              <w:rPr>
                <w:rFonts w:ascii="Arial" w:hAnsi="Arial"/>
                <w:sz w:val="18"/>
              </w:rPr>
            </w:pPr>
            <w:r w:rsidRPr="00FA0D99">
              <w:rPr>
                <w:rFonts w:ascii="Arial" w:hAnsi="Arial"/>
                <w:sz w:val="18"/>
              </w:rPr>
              <w:t>CA_n5A-n48B-n261(A-2G)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7593E527" w14:textId="77777777" w:rsidR="00F354CA" w:rsidRPr="00FA0D99" w:rsidRDefault="00F354CA" w:rsidP="00B80209">
            <w:pPr>
              <w:spacing w:after="0"/>
              <w:jc w:val="center"/>
              <w:rPr>
                <w:rFonts w:ascii="Arial" w:hAnsi="Arial"/>
                <w:sz w:val="18"/>
              </w:rPr>
            </w:pPr>
            <w:r w:rsidRPr="00FA0D99">
              <w:rPr>
                <w:rFonts w:ascii="Arial" w:hAnsi="Arial"/>
                <w:sz w:val="18"/>
              </w:rPr>
              <w:t>CA_n5A-n261A/G</w:t>
            </w:r>
          </w:p>
          <w:p w14:paraId="45CAF896" w14:textId="77777777" w:rsidR="00F354CA" w:rsidRPr="00FA0D99" w:rsidRDefault="00F354CA" w:rsidP="00B80209">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14:paraId="16AF703B"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7143D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B43DEEE"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07253AE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FEDB24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CDD42D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F59B49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716B6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1D314B5F" w14:textId="77777777" w:rsidR="00F354CA" w:rsidRPr="00FA0D99" w:rsidRDefault="00F354CA" w:rsidP="00B80209">
            <w:pPr>
              <w:spacing w:after="0"/>
              <w:jc w:val="center"/>
              <w:rPr>
                <w:rFonts w:ascii="Arial" w:hAnsi="Arial"/>
                <w:sz w:val="18"/>
              </w:rPr>
            </w:pPr>
          </w:p>
        </w:tc>
      </w:tr>
      <w:tr w:rsidR="00F354CA" w:rsidRPr="00FA0D99" w14:paraId="0BF6878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A517D0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335FF22"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9899EC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9D39E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6DC3CF59" w14:textId="77777777" w:rsidR="00F354CA" w:rsidRPr="00FA0D99" w:rsidRDefault="00F354CA" w:rsidP="00B80209">
            <w:pPr>
              <w:spacing w:after="0"/>
              <w:jc w:val="center"/>
              <w:rPr>
                <w:rFonts w:ascii="Arial" w:hAnsi="Arial"/>
                <w:sz w:val="18"/>
              </w:rPr>
            </w:pPr>
          </w:p>
        </w:tc>
      </w:tr>
      <w:tr w:rsidR="00F354CA" w:rsidRPr="00FA0D99" w14:paraId="34737FB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BB981F0" w14:textId="77777777" w:rsidR="00F354CA" w:rsidRPr="00FA0D99" w:rsidRDefault="00F354CA" w:rsidP="00B80209">
            <w:pPr>
              <w:keepNext/>
              <w:spacing w:after="0"/>
              <w:jc w:val="center"/>
              <w:rPr>
                <w:rFonts w:ascii="Arial" w:hAnsi="Arial"/>
                <w:sz w:val="18"/>
              </w:rPr>
            </w:pPr>
            <w:r w:rsidRPr="00FA0D99">
              <w:rPr>
                <w:rFonts w:ascii="Arial" w:hAnsi="Arial"/>
                <w:sz w:val="18"/>
              </w:rPr>
              <w:lastRenderedPageBreak/>
              <w:t>CA_n5A-n48B-n261(A-G-H)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6BA8364" w14:textId="77777777" w:rsidR="00F354CA" w:rsidRPr="00FA0D99" w:rsidRDefault="00F354CA" w:rsidP="00B80209">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1C4F7DCE" w14:textId="77777777" w:rsidR="00F354CA" w:rsidRPr="00FA0D99" w:rsidRDefault="00F354CA" w:rsidP="00B80209">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3099FF95" w14:textId="77777777" w:rsidR="00F354CA" w:rsidRPr="00FA0D99" w:rsidRDefault="00F354CA" w:rsidP="00B80209">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EED65D"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BA28274" w14:textId="77777777" w:rsidR="00F354CA" w:rsidRPr="00FA0D99" w:rsidRDefault="00F354CA" w:rsidP="00B80209">
            <w:pPr>
              <w:keepNext/>
              <w:spacing w:after="0"/>
              <w:jc w:val="center"/>
              <w:rPr>
                <w:rFonts w:ascii="Arial" w:hAnsi="Arial"/>
                <w:sz w:val="18"/>
              </w:rPr>
            </w:pPr>
            <w:r w:rsidRPr="00FA0D99">
              <w:rPr>
                <w:rFonts w:ascii="Arial" w:hAnsi="Arial" w:hint="eastAsia"/>
                <w:sz w:val="18"/>
              </w:rPr>
              <w:t>0</w:t>
            </w:r>
          </w:p>
        </w:tc>
      </w:tr>
      <w:tr w:rsidR="00F354CA" w:rsidRPr="00FA0D99" w14:paraId="6AE611D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DF79F0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F9D43BC"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F3C5BD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9CFB9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666C7C36" w14:textId="77777777" w:rsidR="00F354CA" w:rsidRPr="00FA0D99" w:rsidRDefault="00F354CA" w:rsidP="00B80209">
            <w:pPr>
              <w:spacing w:after="0"/>
              <w:jc w:val="center"/>
              <w:rPr>
                <w:rFonts w:ascii="Arial" w:hAnsi="Arial"/>
                <w:sz w:val="18"/>
              </w:rPr>
            </w:pPr>
          </w:p>
        </w:tc>
      </w:tr>
      <w:tr w:rsidR="00F354CA" w:rsidRPr="00FA0D99" w14:paraId="3751914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747200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EA37126"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F388DC7"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A3F65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CA_n261(A-G-H)</w:t>
            </w:r>
          </w:p>
        </w:tc>
        <w:tc>
          <w:tcPr>
            <w:tcW w:w="2920" w:type="dxa"/>
            <w:tcBorders>
              <w:top w:val="nil"/>
              <w:left w:val="single" w:sz="4" w:space="0" w:color="auto"/>
              <w:bottom w:val="nil"/>
              <w:right w:val="single" w:sz="4" w:space="0" w:color="auto"/>
            </w:tcBorders>
            <w:shd w:val="clear" w:color="auto" w:fill="auto"/>
            <w:vAlign w:val="center"/>
          </w:tcPr>
          <w:p w14:paraId="282F3D5B" w14:textId="77777777" w:rsidR="00F354CA" w:rsidRPr="00FA0D99" w:rsidRDefault="00F354CA" w:rsidP="00B80209">
            <w:pPr>
              <w:spacing w:after="0"/>
              <w:jc w:val="center"/>
              <w:rPr>
                <w:rFonts w:ascii="Arial" w:hAnsi="Arial"/>
                <w:sz w:val="18"/>
              </w:rPr>
            </w:pPr>
          </w:p>
        </w:tc>
      </w:tr>
      <w:tr w:rsidR="00F354CA" w:rsidRPr="00FA0D99" w14:paraId="3CFE019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F3FBDCA" w14:textId="77777777" w:rsidR="00F354CA" w:rsidRPr="00FA0D99" w:rsidRDefault="00F354CA" w:rsidP="00B80209">
            <w:pPr>
              <w:spacing w:after="0"/>
              <w:jc w:val="center"/>
              <w:rPr>
                <w:rFonts w:ascii="Arial" w:hAnsi="Arial"/>
                <w:sz w:val="18"/>
              </w:rPr>
            </w:pPr>
            <w:r w:rsidRPr="00FA0D99">
              <w:rPr>
                <w:rFonts w:ascii="Arial" w:hAnsi="Arial"/>
                <w:sz w:val="18"/>
              </w:rPr>
              <w:t>CA_n5A-n48B-n261(2A)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B60DC87" w14:textId="77777777" w:rsidR="00F354CA" w:rsidRPr="00FA0D99" w:rsidRDefault="00F354CA" w:rsidP="00B80209">
            <w:pPr>
              <w:spacing w:after="0"/>
              <w:jc w:val="center"/>
              <w:rPr>
                <w:rFonts w:ascii="Arial" w:hAnsi="Arial"/>
                <w:sz w:val="18"/>
              </w:rPr>
            </w:pPr>
            <w:r w:rsidRPr="00FA0D99">
              <w:rPr>
                <w:rFonts w:ascii="Arial" w:hAnsi="Arial"/>
                <w:sz w:val="18"/>
              </w:rPr>
              <w:t>CA_n5A-n261A</w:t>
            </w:r>
          </w:p>
          <w:p w14:paraId="2DF90155" w14:textId="77777777" w:rsidR="00F354CA" w:rsidRPr="00FA0D99" w:rsidRDefault="00F354CA" w:rsidP="00B80209">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14:paraId="44B4EEFF"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4193A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ACAB13C"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0C75141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78F0F6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64F1306"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299ABF6"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66F3F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54A9AD95" w14:textId="77777777" w:rsidR="00F354CA" w:rsidRPr="00FA0D99" w:rsidRDefault="00F354CA" w:rsidP="00B80209">
            <w:pPr>
              <w:spacing w:after="0"/>
              <w:jc w:val="center"/>
              <w:rPr>
                <w:rFonts w:ascii="Arial" w:hAnsi="Arial"/>
                <w:sz w:val="18"/>
              </w:rPr>
            </w:pPr>
          </w:p>
        </w:tc>
      </w:tr>
      <w:tr w:rsidR="00F354CA" w:rsidRPr="00FA0D99" w14:paraId="19628DE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290332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106807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17AF1EF"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A017B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w:t>
            </w:r>
          </w:p>
        </w:tc>
        <w:tc>
          <w:tcPr>
            <w:tcW w:w="2920" w:type="dxa"/>
            <w:tcBorders>
              <w:top w:val="nil"/>
              <w:left w:val="single" w:sz="4" w:space="0" w:color="auto"/>
              <w:bottom w:val="single" w:sz="4" w:space="0" w:color="auto"/>
              <w:right w:val="single" w:sz="4" w:space="0" w:color="auto"/>
            </w:tcBorders>
            <w:shd w:val="clear" w:color="auto" w:fill="auto"/>
            <w:vAlign w:val="center"/>
          </w:tcPr>
          <w:p w14:paraId="0CBBBD87" w14:textId="77777777" w:rsidR="00F354CA" w:rsidRPr="00FA0D99" w:rsidRDefault="00F354CA" w:rsidP="00B80209">
            <w:pPr>
              <w:spacing w:after="0"/>
              <w:jc w:val="center"/>
              <w:rPr>
                <w:rFonts w:ascii="Arial" w:hAnsi="Arial"/>
                <w:sz w:val="18"/>
              </w:rPr>
            </w:pPr>
          </w:p>
        </w:tc>
      </w:tr>
      <w:tr w:rsidR="00F354CA" w:rsidRPr="00FA0D99" w14:paraId="6A13078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4EBAB8A" w14:textId="77777777" w:rsidR="00F354CA" w:rsidRPr="00FA0D99" w:rsidRDefault="00F354CA" w:rsidP="00B80209">
            <w:pPr>
              <w:spacing w:after="0"/>
              <w:jc w:val="center"/>
              <w:rPr>
                <w:rFonts w:ascii="Arial" w:hAnsi="Arial"/>
                <w:sz w:val="18"/>
              </w:rPr>
            </w:pPr>
            <w:r w:rsidRPr="00FA0D99">
              <w:rPr>
                <w:rFonts w:ascii="Arial" w:hAnsi="Arial"/>
                <w:sz w:val="18"/>
              </w:rPr>
              <w:t>CA_n5A-n48B-n261(3A)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020C34C" w14:textId="77777777" w:rsidR="00F354CA" w:rsidRPr="00FA0D99" w:rsidRDefault="00F354CA" w:rsidP="00B80209">
            <w:pPr>
              <w:spacing w:after="0"/>
              <w:jc w:val="center"/>
              <w:rPr>
                <w:rFonts w:ascii="Arial" w:hAnsi="Arial"/>
                <w:sz w:val="18"/>
              </w:rPr>
            </w:pPr>
            <w:r w:rsidRPr="00FA0D99">
              <w:rPr>
                <w:rFonts w:ascii="Arial" w:hAnsi="Arial"/>
                <w:sz w:val="18"/>
              </w:rPr>
              <w:t>CA_n5A-n261A</w:t>
            </w:r>
          </w:p>
          <w:p w14:paraId="53F0FF51" w14:textId="77777777" w:rsidR="00F354CA" w:rsidRPr="00FA0D99" w:rsidRDefault="00F354CA" w:rsidP="00B80209">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14:paraId="5F7FB5EB"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72DD0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E9520AA"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0252781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714A3E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DE1ABCA"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588456B"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DBD60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27AF1201" w14:textId="77777777" w:rsidR="00F354CA" w:rsidRPr="00FA0D99" w:rsidRDefault="00F354CA" w:rsidP="00B80209">
            <w:pPr>
              <w:spacing w:after="0"/>
              <w:jc w:val="center"/>
              <w:rPr>
                <w:rFonts w:ascii="Arial" w:hAnsi="Arial"/>
                <w:sz w:val="18"/>
              </w:rPr>
            </w:pPr>
          </w:p>
        </w:tc>
      </w:tr>
      <w:tr w:rsidR="00F354CA" w:rsidRPr="00FA0D99" w14:paraId="3C5DBA1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0D51DD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AE75A29"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87AD48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38F03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CA_n261(3A)</w:t>
            </w:r>
          </w:p>
        </w:tc>
        <w:tc>
          <w:tcPr>
            <w:tcW w:w="2920" w:type="dxa"/>
            <w:tcBorders>
              <w:top w:val="nil"/>
              <w:left w:val="single" w:sz="4" w:space="0" w:color="auto"/>
              <w:bottom w:val="single" w:sz="4" w:space="0" w:color="auto"/>
              <w:right w:val="single" w:sz="4" w:space="0" w:color="auto"/>
            </w:tcBorders>
            <w:shd w:val="clear" w:color="auto" w:fill="auto"/>
            <w:vAlign w:val="center"/>
          </w:tcPr>
          <w:p w14:paraId="1264B418" w14:textId="77777777" w:rsidR="00F354CA" w:rsidRPr="00FA0D99" w:rsidRDefault="00F354CA" w:rsidP="00B80209">
            <w:pPr>
              <w:spacing w:after="0"/>
              <w:jc w:val="center"/>
              <w:rPr>
                <w:rFonts w:ascii="Arial" w:hAnsi="Arial"/>
                <w:sz w:val="18"/>
              </w:rPr>
            </w:pPr>
          </w:p>
        </w:tc>
      </w:tr>
      <w:tr w:rsidR="00F354CA" w:rsidRPr="00FA0D99" w14:paraId="0CB510B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2B8AEC3" w14:textId="77777777" w:rsidR="00F354CA" w:rsidRPr="00FA0D99" w:rsidRDefault="00F354CA" w:rsidP="00B80209">
            <w:pPr>
              <w:spacing w:after="0"/>
              <w:jc w:val="center"/>
              <w:rPr>
                <w:rFonts w:ascii="Arial" w:hAnsi="Arial"/>
                <w:sz w:val="18"/>
              </w:rPr>
            </w:pPr>
            <w:r w:rsidRPr="00FA0D99">
              <w:rPr>
                <w:rFonts w:ascii="Arial" w:hAnsi="Arial"/>
                <w:sz w:val="18"/>
              </w:rPr>
              <w:t>CA_n5A-n48B-n261(2G)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321567B3" w14:textId="77777777" w:rsidR="00F354CA" w:rsidRPr="00FA0D99" w:rsidRDefault="00F354CA" w:rsidP="00B80209">
            <w:pPr>
              <w:spacing w:after="0"/>
              <w:jc w:val="center"/>
              <w:rPr>
                <w:rFonts w:ascii="Arial" w:hAnsi="Arial"/>
                <w:sz w:val="18"/>
              </w:rPr>
            </w:pPr>
            <w:r w:rsidRPr="00FA0D99">
              <w:rPr>
                <w:rFonts w:ascii="Arial" w:hAnsi="Arial"/>
                <w:sz w:val="18"/>
              </w:rPr>
              <w:t>CA_n5A-n261A/G</w:t>
            </w:r>
          </w:p>
          <w:p w14:paraId="7A38176A" w14:textId="77777777" w:rsidR="00F354CA" w:rsidRPr="00FA0D99" w:rsidRDefault="00F354CA" w:rsidP="00B80209">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14:paraId="54E73218"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79B4D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C1B41B9"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2EE8B8D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94F841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A8B3C00"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A89971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75B44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2D910139" w14:textId="77777777" w:rsidR="00F354CA" w:rsidRPr="00FA0D99" w:rsidRDefault="00F354CA" w:rsidP="00B80209">
            <w:pPr>
              <w:spacing w:after="0"/>
              <w:jc w:val="center"/>
              <w:rPr>
                <w:rFonts w:ascii="Arial" w:hAnsi="Arial"/>
                <w:sz w:val="18"/>
              </w:rPr>
            </w:pPr>
          </w:p>
        </w:tc>
      </w:tr>
      <w:tr w:rsidR="00F354CA" w:rsidRPr="00FA0D99" w14:paraId="36249D0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108788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D04E47B"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FBE0BD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D80F3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3CBA279" w14:textId="77777777" w:rsidR="00F354CA" w:rsidRPr="00FA0D99" w:rsidRDefault="00F354CA" w:rsidP="00B80209">
            <w:pPr>
              <w:spacing w:after="0"/>
              <w:jc w:val="center"/>
              <w:rPr>
                <w:rFonts w:ascii="Arial" w:hAnsi="Arial"/>
                <w:sz w:val="18"/>
              </w:rPr>
            </w:pPr>
          </w:p>
        </w:tc>
      </w:tr>
      <w:tr w:rsidR="00F354CA" w:rsidRPr="00FA0D99" w14:paraId="7A85A76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5A7E6D0" w14:textId="77777777" w:rsidR="00F354CA" w:rsidRPr="00FA0D99" w:rsidRDefault="00F354CA" w:rsidP="00B80209">
            <w:pPr>
              <w:spacing w:after="0"/>
              <w:jc w:val="center"/>
              <w:rPr>
                <w:rFonts w:ascii="Arial" w:hAnsi="Arial"/>
                <w:sz w:val="18"/>
              </w:rPr>
            </w:pPr>
            <w:r w:rsidRPr="00FA0D99">
              <w:rPr>
                <w:rFonts w:ascii="Arial" w:hAnsi="Arial"/>
                <w:sz w:val="18"/>
              </w:rPr>
              <w:t>CA_n5A-n48B-n261(2H)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54E7CED"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2F1B4EE4"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45AE3C8C"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5597C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6ACB418"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6D7532A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474EEF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5006900"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BC8F4C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64211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4756F155" w14:textId="77777777" w:rsidR="00F354CA" w:rsidRPr="00FA0D99" w:rsidRDefault="00F354CA" w:rsidP="00B80209">
            <w:pPr>
              <w:spacing w:after="0"/>
              <w:jc w:val="center"/>
              <w:rPr>
                <w:rFonts w:ascii="Arial" w:hAnsi="Arial"/>
                <w:sz w:val="18"/>
              </w:rPr>
            </w:pPr>
          </w:p>
        </w:tc>
      </w:tr>
      <w:tr w:rsidR="00F354CA" w:rsidRPr="00FA0D99" w14:paraId="6BA33B5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42421C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930C0A9"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E5BE66B"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A3543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CA_n261(2H)</w:t>
            </w:r>
          </w:p>
        </w:tc>
        <w:tc>
          <w:tcPr>
            <w:tcW w:w="2920" w:type="dxa"/>
            <w:tcBorders>
              <w:top w:val="nil"/>
              <w:left w:val="single" w:sz="4" w:space="0" w:color="auto"/>
              <w:bottom w:val="nil"/>
              <w:right w:val="single" w:sz="4" w:space="0" w:color="auto"/>
            </w:tcBorders>
            <w:shd w:val="clear" w:color="auto" w:fill="auto"/>
            <w:vAlign w:val="center"/>
          </w:tcPr>
          <w:p w14:paraId="02E378F0" w14:textId="77777777" w:rsidR="00F354CA" w:rsidRPr="00FA0D99" w:rsidRDefault="00F354CA" w:rsidP="00B80209">
            <w:pPr>
              <w:spacing w:after="0"/>
              <w:jc w:val="center"/>
              <w:rPr>
                <w:rFonts w:ascii="Arial" w:hAnsi="Arial"/>
                <w:sz w:val="18"/>
              </w:rPr>
            </w:pPr>
          </w:p>
        </w:tc>
      </w:tr>
      <w:tr w:rsidR="00F354CA" w:rsidRPr="00FA0D99" w14:paraId="04931F5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027921A" w14:textId="77777777" w:rsidR="00F354CA" w:rsidRPr="00FA0D99" w:rsidRDefault="00F354CA" w:rsidP="00B80209">
            <w:pPr>
              <w:spacing w:after="0"/>
              <w:jc w:val="center"/>
              <w:rPr>
                <w:rFonts w:ascii="Arial" w:hAnsi="Arial"/>
                <w:sz w:val="18"/>
              </w:rPr>
            </w:pPr>
            <w:r w:rsidRPr="00FA0D99">
              <w:rPr>
                <w:rFonts w:ascii="Arial" w:hAnsi="Arial"/>
                <w:sz w:val="18"/>
              </w:rPr>
              <w:t>CA_n5A-n48B-n261(G-I)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91CF425"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6CEFD4B"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6DD7F585"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F2CFE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E1E89A3"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015BE73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B25058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651A7C3"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59DEBF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72FE0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048870CC" w14:textId="77777777" w:rsidR="00F354CA" w:rsidRPr="00FA0D99" w:rsidRDefault="00F354CA" w:rsidP="00B80209">
            <w:pPr>
              <w:spacing w:after="0"/>
              <w:jc w:val="center"/>
              <w:rPr>
                <w:rFonts w:ascii="Arial" w:hAnsi="Arial"/>
                <w:sz w:val="18"/>
              </w:rPr>
            </w:pPr>
          </w:p>
        </w:tc>
      </w:tr>
      <w:tr w:rsidR="00F354CA" w:rsidRPr="00FA0D99" w14:paraId="4D51B54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DC165F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F72B2A4"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E3C1C10"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0D6D8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452F941B" w14:textId="77777777" w:rsidR="00F354CA" w:rsidRPr="00FA0D99" w:rsidRDefault="00F354CA" w:rsidP="00B80209">
            <w:pPr>
              <w:spacing w:after="0"/>
              <w:jc w:val="center"/>
              <w:rPr>
                <w:rFonts w:ascii="Arial" w:hAnsi="Arial"/>
                <w:sz w:val="18"/>
              </w:rPr>
            </w:pPr>
          </w:p>
        </w:tc>
      </w:tr>
      <w:tr w:rsidR="00F354CA" w:rsidRPr="00FA0D99" w14:paraId="407B051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2A3A2EE" w14:textId="77777777" w:rsidR="00F354CA" w:rsidRPr="00FA0D99" w:rsidRDefault="00F354CA" w:rsidP="00B80209">
            <w:pPr>
              <w:spacing w:after="0"/>
              <w:jc w:val="center"/>
              <w:rPr>
                <w:rFonts w:ascii="Arial" w:hAnsi="Arial"/>
                <w:sz w:val="18"/>
              </w:rPr>
            </w:pPr>
            <w:r w:rsidRPr="00FA0D99">
              <w:rPr>
                <w:rFonts w:ascii="Arial" w:hAnsi="Arial"/>
                <w:sz w:val="18"/>
              </w:rPr>
              <w:t>CA_n5A-n48B-n261(H-I)</w:t>
            </w:r>
          </w:p>
        </w:tc>
        <w:tc>
          <w:tcPr>
            <w:tcW w:w="3313" w:type="dxa"/>
            <w:tcBorders>
              <w:top w:val="single" w:sz="4" w:space="0" w:color="auto"/>
              <w:left w:val="single" w:sz="4" w:space="0" w:color="auto"/>
              <w:bottom w:val="nil"/>
              <w:right w:val="single" w:sz="4" w:space="0" w:color="auto"/>
            </w:tcBorders>
            <w:shd w:val="clear" w:color="auto" w:fill="auto"/>
            <w:vAlign w:val="center"/>
          </w:tcPr>
          <w:p w14:paraId="6AAE6B43"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055CB45"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3663FF6B"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4A6E2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371D167"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770E8F8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A7FA87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E6F886C"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7D155E0"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D8468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2816357C" w14:textId="77777777" w:rsidR="00F354CA" w:rsidRPr="00FA0D99" w:rsidRDefault="00F354CA" w:rsidP="00B80209">
            <w:pPr>
              <w:spacing w:after="0"/>
              <w:jc w:val="center"/>
              <w:rPr>
                <w:rFonts w:ascii="Arial" w:hAnsi="Arial"/>
                <w:sz w:val="18"/>
              </w:rPr>
            </w:pPr>
          </w:p>
        </w:tc>
      </w:tr>
      <w:tr w:rsidR="00F354CA" w:rsidRPr="00FA0D99" w14:paraId="5A57116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4A4A10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AC18C7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E376B2E"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17A06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CA_n261(H-I)</w:t>
            </w:r>
          </w:p>
        </w:tc>
        <w:tc>
          <w:tcPr>
            <w:tcW w:w="2920" w:type="dxa"/>
            <w:tcBorders>
              <w:top w:val="nil"/>
              <w:left w:val="single" w:sz="4" w:space="0" w:color="auto"/>
              <w:bottom w:val="nil"/>
              <w:right w:val="single" w:sz="4" w:space="0" w:color="auto"/>
            </w:tcBorders>
            <w:shd w:val="clear" w:color="auto" w:fill="auto"/>
            <w:vAlign w:val="center"/>
          </w:tcPr>
          <w:p w14:paraId="687136FA" w14:textId="77777777" w:rsidR="00F354CA" w:rsidRPr="00FA0D99" w:rsidRDefault="00F354CA" w:rsidP="00B80209">
            <w:pPr>
              <w:spacing w:after="0"/>
              <w:jc w:val="center"/>
              <w:rPr>
                <w:rFonts w:ascii="Arial" w:hAnsi="Arial"/>
                <w:sz w:val="18"/>
              </w:rPr>
            </w:pPr>
          </w:p>
        </w:tc>
      </w:tr>
      <w:tr w:rsidR="00F354CA" w:rsidRPr="00FA0D99" w14:paraId="08A1549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9445F0F" w14:textId="77777777" w:rsidR="00F354CA" w:rsidRPr="00FA0D99" w:rsidRDefault="00F354CA" w:rsidP="00B80209">
            <w:pPr>
              <w:spacing w:after="0"/>
              <w:jc w:val="center"/>
              <w:rPr>
                <w:rFonts w:ascii="Arial" w:hAnsi="Arial"/>
                <w:sz w:val="18"/>
              </w:rPr>
            </w:pPr>
            <w:r w:rsidRPr="00FA0D99">
              <w:rPr>
                <w:rFonts w:ascii="Arial" w:hAnsi="Arial"/>
                <w:sz w:val="18"/>
              </w:rPr>
              <w:t>CA_n5A-n48B-n261(2A-I)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EFFA1D6"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FF04AFD"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607980E2"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52480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FA2EE6A"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48C1498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036F6E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7AAD1C9"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F3EEC00"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F0AFF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4B9C5DA4" w14:textId="77777777" w:rsidR="00F354CA" w:rsidRPr="00FA0D99" w:rsidRDefault="00F354CA" w:rsidP="00B80209">
            <w:pPr>
              <w:spacing w:after="0"/>
              <w:jc w:val="center"/>
              <w:rPr>
                <w:rFonts w:ascii="Arial" w:hAnsi="Arial"/>
                <w:sz w:val="18"/>
              </w:rPr>
            </w:pPr>
          </w:p>
        </w:tc>
      </w:tr>
      <w:tr w:rsidR="00F354CA" w:rsidRPr="00FA0D99" w14:paraId="662AB01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A2E779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3ADC002"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BABC765"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0D502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61C88F34" w14:textId="77777777" w:rsidR="00F354CA" w:rsidRPr="00FA0D99" w:rsidRDefault="00F354CA" w:rsidP="00B80209">
            <w:pPr>
              <w:spacing w:after="0"/>
              <w:jc w:val="center"/>
              <w:rPr>
                <w:rFonts w:ascii="Arial" w:hAnsi="Arial"/>
                <w:sz w:val="18"/>
              </w:rPr>
            </w:pPr>
          </w:p>
        </w:tc>
      </w:tr>
      <w:tr w:rsidR="00F354CA" w:rsidRPr="00FA0D99" w14:paraId="7BAABC9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EB1E894" w14:textId="77777777" w:rsidR="00F354CA" w:rsidRPr="00FA0D99" w:rsidRDefault="00F354CA" w:rsidP="00B80209">
            <w:pPr>
              <w:spacing w:after="0"/>
              <w:jc w:val="center"/>
              <w:rPr>
                <w:rFonts w:ascii="Arial" w:hAnsi="Arial"/>
                <w:sz w:val="18"/>
              </w:rPr>
            </w:pPr>
            <w:r w:rsidRPr="00FA0D99">
              <w:rPr>
                <w:rFonts w:ascii="Arial" w:hAnsi="Arial"/>
                <w:sz w:val="18"/>
              </w:rPr>
              <w:t>CA_n5A-n48B-n261(A-G-I)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5A342C2A"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E8F1C27" w14:textId="77777777" w:rsidR="00F354CA" w:rsidRPr="00FA0D99" w:rsidRDefault="00F354CA" w:rsidP="00B80209">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7337D649"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24B1B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AC2BBC8"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7E0E2AF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0131F3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8A159C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0FDBDC6"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661B4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2531AEDD" w14:textId="77777777" w:rsidR="00F354CA" w:rsidRPr="00FA0D99" w:rsidRDefault="00F354CA" w:rsidP="00B80209">
            <w:pPr>
              <w:spacing w:after="0"/>
              <w:jc w:val="center"/>
              <w:rPr>
                <w:rFonts w:ascii="Arial" w:hAnsi="Arial"/>
                <w:sz w:val="18"/>
              </w:rPr>
            </w:pPr>
          </w:p>
        </w:tc>
      </w:tr>
      <w:tr w:rsidR="00F354CA" w:rsidRPr="00FA0D99" w14:paraId="2DFD4C3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09398B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9570497"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A57F9B5"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138CC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50CFAC6" w14:textId="77777777" w:rsidR="00F354CA" w:rsidRPr="00FA0D99" w:rsidRDefault="00F354CA" w:rsidP="00B80209">
            <w:pPr>
              <w:spacing w:after="0"/>
              <w:jc w:val="center"/>
              <w:rPr>
                <w:rFonts w:ascii="Arial" w:hAnsi="Arial"/>
                <w:sz w:val="18"/>
              </w:rPr>
            </w:pPr>
          </w:p>
        </w:tc>
      </w:tr>
      <w:tr w:rsidR="00F354CA" w:rsidRPr="00FA0D99" w14:paraId="3CD674F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624627" w14:textId="77777777" w:rsidR="00F354CA" w:rsidRPr="00FA0D99" w:rsidRDefault="00F354CA" w:rsidP="00B80209">
            <w:pPr>
              <w:spacing w:after="0"/>
              <w:jc w:val="center"/>
              <w:rPr>
                <w:rFonts w:ascii="Arial" w:hAnsi="Arial"/>
                <w:sz w:val="18"/>
              </w:rPr>
            </w:pPr>
            <w:r w:rsidRPr="00FA0D99">
              <w:rPr>
                <w:rFonts w:ascii="Arial" w:hAnsi="Arial"/>
                <w:sz w:val="18"/>
              </w:rPr>
              <w:t>CA_n5A-n66A-n260A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A2A3462" w14:textId="77777777" w:rsidR="00F354CA" w:rsidRPr="00FA0D99" w:rsidRDefault="00F354CA" w:rsidP="00B80209">
            <w:pPr>
              <w:spacing w:after="0"/>
              <w:jc w:val="center"/>
              <w:rPr>
                <w:rFonts w:ascii="Arial" w:hAnsi="Arial"/>
                <w:sz w:val="18"/>
              </w:rPr>
            </w:pPr>
            <w:r w:rsidRPr="00FA0D99">
              <w:rPr>
                <w:rFonts w:ascii="Arial" w:hAnsi="Arial"/>
                <w:sz w:val="18"/>
              </w:rPr>
              <w:t>CA_n5A-n66A</w:t>
            </w:r>
          </w:p>
          <w:p w14:paraId="40289B39" w14:textId="77777777" w:rsidR="00F354CA" w:rsidRPr="00FA0D99" w:rsidRDefault="00F354CA" w:rsidP="00B80209">
            <w:pPr>
              <w:spacing w:after="0"/>
              <w:jc w:val="center"/>
              <w:rPr>
                <w:rFonts w:ascii="Arial" w:hAnsi="Arial"/>
                <w:sz w:val="18"/>
              </w:rPr>
            </w:pPr>
            <w:r w:rsidRPr="00FA0D99">
              <w:rPr>
                <w:rFonts w:ascii="Arial" w:hAnsi="Arial"/>
                <w:sz w:val="18"/>
              </w:rPr>
              <w:t>CA_n5A-n260A</w:t>
            </w:r>
          </w:p>
          <w:p w14:paraId="70D7AADA" w14:textId="77777777" w:rsidR="00F354CA" w:rsidRPr="00FA0D99" w:rsidRDefault="00F354CA" w:rsidP="00B80209">
            <w:pPr>
              <w:spacing w:after="0"/>
              <w:jc w:val="center"/>
              <w:rPr>
                <w:rFonts w:ascii="Arial" w:hAnsi="Arial"/>
                <w:sz w:val="18"/>
              </w:rPr>
            </w:pPr>
            <w:r w:rsidRPr="00FA0D99">
              <w:rPr>
                <w:rFonts w:ascii="Arial" w:hAnsi="Arial"/>
                <w:sz w:val="18"/>
              </w:rPr>
              <w:t>CA_n66A-n260A</w:t>
            </w:r>
          </w:p>
        </w:tc>
        <w:tc>
          <w:tcPr>
            <w:tcW w:w="1169" w:type="dxa"/>
            <w:tcBorders>
              <w:left w:val="single" w:sz="4" w:space="0" w:color="auto"/>
              <w:bottom w:val="single" w:sz="4" w:space="0" w:color="auto"/>
              <w:right w:val="single" w:sz="4" w:space="0" w:color="auto"/>
            </w:tcBorders>
            <w:vAlign w:val="center"/>
          </w:tcPr>
          <w:p w14:paraId="1CC26289"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4AE6A0"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C7E858F"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01222A0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A524CE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25BEDB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BC469F"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EE2F3C"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3C96D2CF" w14:textId="77777777" w:rsidR="00F354CA" w:rsidRPr="00FA0D99" w:rsidRDefault="00F354CA" w:rsidP="00B80209">
            <w:pPr>
              <w:spacing w:after="0"/>
              <w:jc w:val="center"/>
              <w:rPr>
                <w:rFonts w:ascii="Arial" w:hAnsi="Arial"/>
                <w:sz w:val="18"/>
              </w:rPr>
            </w:pPr>
          </w:p>
        </w:tc>
      </w:tr>
      <w:tr w:rsidR="00F354CA" w:rsidRPr="00FA0D99" w14:paraId="05264F4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6B294A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BFC884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205F6F0"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DF01D8"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3B569F34" w14:textId="77777777" w:rsidR="00F354CA" w:rsidRPr="00FA0D99" w:rsidRDefault="00F354CA" w:rsidP="00B80209">
            <w:pPr>
              <w:spacing w:after="0"/>
              <w:jc w:val="center"/>
              <w:rPr>
                <w:rFonts w:ascii="Arial" w:hAnsi="Arial"/>
                <w:sz w:val="18"/>
              </w:rPr>
            </w:pPr>
          </w:p>
        </w:tc>
      </w:tr>
      <w:tr w:rsidR="00F354CA" w:rsidRPr="00FA0D99" w14:paraId="60A6A52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9BD2CC4" w14:textId="77777777" w:rsidR="00F354CA" w:rsidRPr="00FA0D99" w:rsidRDefault="00F354CA" w:rsidP="00B80209">
            <w:pPr>
              <w:keepNext/>
              <w:spacing w:after="0"/>
              <w:jc w:val="center"/>
              <w:rPr>
                <w:rFonts w:ascii="Arial" w:hAnsi="Arial"/>
                <w:sz w:val="18"/>
              </w:rPr>
            </w:pPr>
            <w:r w:rsidRPr="00FA0D99">
              <w:rPr>
                <w:rFonts w:ascii="Arial" w:hAnsi="Arial"/>
                <w:sz w:val="18"/>
              </w:rPr>
              <w:t>CA_n5A-n66A-n260G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96B3557" w14:textId="77777777" w:rsidR="00F354CA" w:rsidRPr="00FA0D99" w:rsidRDefault="00F354CA" w:rsidP="00B80209">
            <w:pPr>
              <w:keepNext/>
              <w:spacing w:after="0"/>
              <w:jc w:val="center"/>
              <w:rPr>
                <w:rFonts w:ascii="Arial" w:hAnsi="Arial"/>
                <w:sz w:val="18"/>
              </w:rPr>
            </w:pPr>
            <w:r w:rsidRPr="00FA0D99">
              <w:rPr>
                <w:rFonts w:ascii="Arial" w:hAnsi="Arial"/>
                <w:sz w:val="18"/>
              </w:rPr>
              <w:t>CA_n5A-n66A</w:t>
            </w:r>
          </w:p>
          <w:p w14:paraId="00EA3828" w14:textId="77777777" w:rsidR="00F354CA" w:rsidRPr="00FA0D99" w:rsidRDefault="00F354CA" w:rsidP="00B80209">
            <w:pPr>
              <w:keepNext/>
              <w:spacing w:after="0"/>
              <w:jc w:val="center"/>
              <w:rPr>
                <w:rFonts w:ascii="Arial" w:hAnsi="Arial"/>
                <w:sz w:val="18"/>
              </w:rPr>
            </w:pPr>
            <w:r w:rsidRPr="00FA0D99">
              <w:rPr>
                <w:rFonts w:ascii="Arial" w:hAnsi="Arial"/>
                <w:sz w:val="18"/>
              </w:rPr>
              <w:t>CA_n5A-n260A/G</w:t>
            </w:r>
          </w:p>
          <w:p w14:paraId="3478F913" w14:textId="77777777" w:rsidR="00F354CA" w:rsidRPr="00FA0D99" w:rsidRDefault="00F354CA" w:rsidP="00B80209">
            <w:pPr>
              <w:keepNext/>
              <w:spacing w:after="0"/>
              <w:jc w:val="center"/>
              <w:rPr>
                <w:rFonts w:ascii="Arial" w:hAnsi="Arial"/>
                <w:sz w:val="18"/>
              </w:rPr>
            </w:pPr>
            <w:r w:rsidRPr="00FA0D99">
              <w:rPr>
                <w:rFonts w:ascii="Arial" w:hAnsi="Arial"/>
                <w:sz w:val="18"/>
              </w:rPr>
              <w:t>CA_n66A-n260A/G</w:t>
            </w:r>
          </w:p>
        </w:tc>
        <w:tc>
          <w:tcPr>
            <w:tcW w:w="1169" w:type="dxa"/>
            <w:tcBorders>
              <w:left w:val="single" w:sz="4" w:space="0" w:color="auto"/>
              <w:bottom w:val="single" w:sz="4" w:space="0" w:color="auto"/>
              <w:right w:val="single" w:sz="4" w:space="0" w:color="auto"/>
            </w:tcBorders>
            <w:vAlign w:val="center"/>
          </w:tcPr>
          <w:p w14:paraId="1FF81DA1" w14:textId="77777777" w:rsidR="00F354CA" w:rsidRPr="00FA0D99" w:rsidRDefault="00F354CA" w:rsidP="00B80209">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9572A9"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C5C6BF6" w14:textId="77777777" w:rsidR="00F354CA" w:rsidRPr="00FA0D99" w:rsidRDefault="00F354CA" w:rsidP="00B80209">
            <w:pPr>
              <w:keepNext/>
              <w:spacing w:after="0"/>
              <w:jc w:val="center"/>
              <w:rPr>
                <w:rFonts w:ascii="Arial" w:hAnsi="Arial"/>
                <w:sz w:val="18"/>
              </w:rPr>
            </w:pPr>
            <w:r w:rsidRPr="00FA0D99">
              <w:rPr>
                <w:rFonts w:ascii="Arial" w:hAnsi="Arial" w:hint="eastAsia"/>
                <w:sz w:val="18"/>
              </w:rPr>
              <w:t>0</w:t>
            </w:r>
          </w:p>
        </w:tc>
      </w:tr>
      <w:tr w:rsidR="00F354CA" w:rsidRPr="00FA0D99" w14:paraId="4DD6F3E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41AB72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FF1929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192481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E5210E"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1831E97C" w14:textId="77777777" w:rsidR="00F354CA" w:rsidRPr="00FA0D99" w:rsidRDefault="00F354CA" w:rsidP="00B80209">
            <w:pPr>
              <w:spacing w:after="0"/>
              <w:jc w:val="center"/>
              <w:rPr>
                <w:rFonts w:ascii="Arial" w:hAnsi="Arial"/>
                <w:sz w:val="18"/>
              </w:rPr>
            </w:pPr>
          </w:p>
        </w:tc>
      </w:tr>
      <w:tr w:rsidR="00F354CA" w:rsidRPr="00FA0D99" w14:paraId="734EE77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A57545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34C21C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B93073"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84A576" w14:textId="77777777" w:rsidR="00F354CA" w:rsidRPr="00FA0D99" w:rsidRDefault="00F354CA" w:rsidP="00B80209">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4CC791B" w14:textId="77777777" w:rsidR="00F354CA" w:rsidRPr="00FA0D99" w:rsidRDefault="00F354CA" w:rsidP="00B80209">
            <w:pPr>
              <w:spacing w:after="0"/>
              <w:jc w:val="center"/>
              <w:rPr>
                <w:rFonts w:ascii="Arial" w:hAnsi="Arial"/>
                <w:sz w:val="18"/>
              </w:rPr>
            </w:pPr>
          </w:p>
        </w:tc>
      </w:tr>
      <w:tr w:rsidR="00F354CA" w:rsidRPr="00FA0D99" w14:paraId="59F6966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5126DDD" w14:textId="77777777" w:rsidR="00F354CA" w:rsidRPr="00FA0D99" w:rsidRDefault="00F354CA" w:rsidP="00B80209">
            <w:pPr>
              <w:spacing w:after="0"/>
              <w:jc w:val="center"/>
              <w:rPr>
                <w:rFonts w:ascii="Arial" w:hAnsi="Arial"/>
                <w:sz w:val="18"/>
              </w:rPr>
            </w:pPr>
            <w:r w:rsidRPr="00FA0D99">
              <w:rPr>
                <w:rFonts w:ascii="Arial" w:hAnsi="Arial"/>
                <w:sz w:val="18"/>
              </w:rPr>
              <w:t>CA_n5A-n66A-n260H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F0D8297" w14:textId="77777777" w:rsidR="00F354CA" w:rsidRPr="00FA0D99" w:rsidRDefault="00F354CA" w:rsidP="00B80209">
            <w:pPr>
              <w:spacing w:after="0"/>
              <w:jc w:val="center"/>
              <w:rPr>
                <w:rFonts w:ascii="Arial" w:hAnsi="Arial"/>
                <w:sz w:val="18"/>
              </w:rPr>
            </w:pPr>
            <w:r w:rsidRPr="00FA0D99">
              <w:rPr>
                <w:rFonts w:ascii="Arial" w:hAnsi="Arial"/>
                <w:sz w:val="18"/>
              </w:rPr>
              <w:t>CA_n5A-n66A</w:t>
            </w:r>
          </w:p>
          <w:p w14:paraId="6457A362" w14:textId="77777777" w:rsidR="00F354CA" w:rsidRPr="00FA0D99" w:rsidRDefault="00F354CA" w:rsidP="00B80209">
            <w:pPr>
              <w:spacing w:after="0"/>
              <w:jc w:val="center"/>
              <w:rPr>
                <w:rFonts w:ascii="Arial" w:hAnsi="Arial"/>
                <w:sz w:val="18"/>
              </w:rPr>
            </w:pPr>
            <w:r w:rsidRPr="00FA0D99">
              <w:rPr>
                <w:rFonts w:ascii="Arial" w:hAnsi="Arial"/>
                <w:sz w:val="18"/>
              </w:rPr>
              <w:t>CA_n5A-n260A/G/H</w:t>
            </w:r>
          </w:p>
          <w:p w14:paraId="1123E037" w14:textId="77777777" w:rsidR="00F354CA" w:rsidRPr="00FA0D99" w:rsidRDefault="00F354CA" w:rsidP="00B80209">
            <w:pPr>
              <w:spacing w:after="0"/>
              <w:jc w:val="center"/>
              <w:rPr>
                <w:rFonts w:ascii="Arial" w:hAnsi="Arial"/>
                <w:sz w:val="18"/>
              </w:rPr>
            </w:pPr>
            <w:r w:rsidRPr="00FA0D99">
              <w:rPr>
                <w:rFonts w:ascii="Arial" w:hAnsi="Arial"/>
                <w:sz w:val="18"/>
              </w:rPr>
              <w:t>CA_n66A-n260A/G/H</w:t>
            </w:r>
          </w:p>
        </w:tc>
        <w:tc>
          <w:tcPr>
            <w:tcW w:w="1169" w:type="dxa"/>
            <w:tcBorders>
              <w:left w:val="single" w:sz="4" w:space="0" w:color="auto"/>
              <w:bottom w:val="single" w:sz="4" w:space="0" w:color="auto"/>
              <w:right w:val="single" w:sz="4" w:space="0" w:color="auto"/>
            </w:tcBorders>
            <w:vAlign w:val="center"/>
          </w:tcPr>
          <w:p w14:paraId="285D49E4"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E8743D"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9C01BC7"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138229B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3F4EA0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5C2C4A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BFEA6F6"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580DF9"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41CE4CB" w14:textId="77777777" w:rsidR="00F354CA" w:rsidRPr="00FA0D99" w:rsidRDefault="00F354CA" w:rsidP="00B80209">
            <w:pPr>
              <w:spacing w:after="0"/>
              <w:jc w:val="center"/>
              <w:rPr>
                <w:rFonts w:ascii="Arial" w:hAnsi="Arial"/>
                <w:sz w:val="18"/>
              </w:rPr>
            </w:pPr>
          </w:p>
        </w:tc>
      </w:tr>
      <w:tr w:rsidR="00F354CA" w:rsidRPr="00FA0D99" w14:paraId="0A794EE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386658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5F10FE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BFB1AE9"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440CE7" w14:textId="77777777" w:rsidR="00F354CA" w:rsidRPr="00FA0D99" w:rsidRDefault="00F354CA" w:rsidP="00B80209">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4CAFAC7E" w14:textId="77777777" w:rsidR="00F354CA" w:rsidRPr="00FA0D99" w:rsidRDefault="00F354CA" w:rsidP="00B80209">
            <w:pPr>
              <w:spacing w:after="0"/>
              <w:jc w:val="center"/>
              <w:rPr>
                <w:rFonts w:ascii="Arial" w:hAnsi="Arial"/>
                <w:sz w:val="18"/>
              </w:rPr>
            </w:pPr>
          </w:p>
        </w:tc>
      </w:tr>
      <w:tr w:rsidR="00F354CA" w:rsidRPr="00FA0D99" w14:paraId="31826B9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AD54B7C" w14:textId="77777777" w:rsidR="00F354CA" w:rsidRPr="00FA0D99" w:rsidRDefault="00F354CA" w:rsidP="00B80209">
            <w:pPr>
              <w:spacing w:after="0"/>
              <w:jc w:val="center"/>
              <w:rPr>
                <w:rFonts w:ascii="Arial" w:hAnsi="Arial"/>
                <w:sz w:val="18"/>
              </w:rPr>
            </w:pPr>
            <w:r w:rsidRPr="00FA0D99">
              <w:rPr>
                <w:rFonts w:ascii="Arial" w:hAnsi="Arial"/>
                <w:sz w:val="18"/>
              </w:rPr>
              <w:t>CA_n5A-n66A-n260I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3BDC425" w14:textId="77777777" w:rsidR="00F354CA" w:rsidRPr="00FA0D99" w:rsidRDefault="00F354CA" w:rsidP="00B80209">
            <w:pPr>
              <w:spacing w:after="0"/>
              <w:jc w:val="center"/>
              <w:rPr>
                <w:rFonts w:ascii="Arial" w:hAnsi="Arial"/>
                <w:sz w:val="18"/>
              </w:rPr>
            </w:pPr>
            <w:r w:rsidRPr="00FA0D99">
              <w:rPr>
                <w:rFonts w:ascii="Arial" w:hAnsi="Arial"/>
                <w:sz w:val="18"/>
              </w:rPr>
              <w:t>CA_n5A-n66A</w:t>
            </w:r>
          </w:p>
          <w:p w14:paraId="721A68B9"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7A3084A1" w14:textId="77777777" w:rsidR="00F354CA" w:rsidRPr="00FA0D99" w:rsidRDefault="00F354CA" w:rsidP="00B80209">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325D0568"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A5366E"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E25F706"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63B7CC1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3661B2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F2B9F5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78C0101"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0F52A4"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13E217CD" w14:textId="77777777" w:rsidR="00F354CA" w:rsidRPr="00FA0D99" w:rsidRDefault="00F354CA" w:rsidP="00B80209">
            <w:pPr>
              <w:spacing w:after="0"/>
              <w:jc w:val="center"/>
              <w:rPr>
                <w:rFonts w:ascii="Arial" w:hAnsi="Arial"/>
                <w:sz w:val="18"/>
              </w:rPr>
            </w:pPr>
          </w:p>
        </w:tc>
      </w:tr>
      <w:tr w:rsidR="00F354CA" w:rsidRPr="00FA0D99" w14:paraId="6741B0A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D1E810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648B32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0C9457"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A38C8B" w14:textId="77777777" w:rsidR="00F354CA" w:rsidRPr="00FA0D99" w:rsidRDefault="00F354CA" w:rsidP="00B80209">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453A084" w14:textId="77777777" w:rsidR="00F354CA" w:rsidRPr="00FA0D99" w:rsidRDefault="00F354CA" w:rsidP="00B80209">
            <w:pPr>
              <w:spacing w:after="0"/>
              <w:jc w:val="center"/>
              <w:rPr>
                <w:rFonts w:ascii="Arial" w:hAnsi="Arial"/>
                <w:sz w:val="18"/>
              </w:rPr>
            </w:pPr>
          </w:p>
        </w:tc>
      </w:tr>
      <w:tr w:rsidR="00F354CA" w:rsidRPr="00FA0D99" w14:paraId="03625D6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E221808" w14:textId="77777777" w:rsidR="00F354CA" w:rsidRPr="00FA0D99" w:rsidRDefault="00F354CA" w:rsidP="00B80209">
            <w:pPr>
              <w:spacing w:after="0"/>
              <w:jc w:val="center"/>
              <w:rPr>
                <w:rFonts w:ascii="Arial" w:hAnsi="Arial"/>
                <w:sz w:val="18"/>
              </w:rPr>
            </w:pPr>
            <w:r w:rsidRPr="00FA0D99">
              <w:rPr>
                <w:rFonts w:ascii="Arial" w:hAnsi="Arial"/>
                <w:sz w:val="18"/>
              </w:rPr>
              <w:t>CA_n5A-n66A-n260J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5D00DB4C" w14:textId="77777777" w:rsidR="00F354CA" w:rsidRPr="00FA0D99" w:rsidRDefault="00F354CA" w:rsidP="00B80209">
            <w:pPr>
              <w:spacing w:after="0"/>
              <w:jc w:val="center"/>
              <w:rPr>
                <w:rFonts w:ascii="Arial" w:hAnsi="Arial"/>
                <w:sz w:val="18"/>
              </w:rPr>
            </w:pPr>
            <w:r w:rsidRPr="00FA0D99">
              <w:rPr>
                <w:rFonts w:ascii="Arial" w:hAnsi="Arial"/>
                <w:sz w:val="18"/>
              </w:rPr>
              <w:t>CA_n5A-n66A</w:t>
            </w:r>
          </w:p>
          <w:p w14:paraId="04E9DE23"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w:t>
            </w:r>
          </w:p>
          <w:p w14:paraId="1AFB8AEE" w14:textId="77777777" w:rsidR="00F354CA" w:rsidRPr="00FA0D99" w:rsidRDefault="00F354CA" w:rsidP="00B80209">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/G/H/I/J</w:t>
            </w:r>
          </w:p>
        </w:tc>
        <w:tc>
          <w:tcPr>
            <w:tcW w:w="1169" w:type="dxa"/>
            <w:tcBorders>
              <w:left w:val="single" w:sz="4" w:space="0" w:color="auto"/>
              <w:bottom w:val="single" w:sz="4" w:space="0" w:color="auto"/>
              <w:right w:val="single" w:sz="4" w:space="0" w:color="auto"/>
            </w:tcBorders>
            <w:vAlign w:val="center"/>
          </w:tcPr>
          <w:p w14:paraId="3F0D985D"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9B01B4"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09D08AA"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08E2AFD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FA593E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E28D9B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0343909"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7CF107"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0A375C75" w14:textId="77777777" w:rsidR="00F354CA" w:rsidRPr="00FA0D99" w:rsidRDefault="00F354CA" w:rsidP="00B80209">
            <w:pPr>
              <w:spacing w:after="0"/>
              <w:jc w:val="center"/>
              <w:rPr>
                <w:rFonts w:ascii="Arial" w:hAnsi="Arial"/>
                <w:sz w:val="18"/>
              </w:rPr>
            </w:pPr>
          </w:p>
        </w:tc>
      </w:tr>
      <w:tr w:rsidR="00F354CA" w:rsidRPr="00FA0D99" w14:paraId="7DF3D06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B80EC4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BF52E7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80480F2"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D3851A" w14:textId="77777777" w:rsidR="00F354CA" w:rsidRPr="00FA0D99" w:rsidRDefault="00F354CA" w:rsidP="00B80209">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00A61156" w14:textId="77777777" w:rsidR="00F354CA" w:rsidRPr="00FA0D99" w:rsidRDefault="00F354CA" w:rsidP="00B80209">
            <w:pPr>
              <w:spacing w:after="0"/>
              <w:jc w:val="center"/>
              <w:rPr>
                <w:rFonts w:ascii="Arial" w:hAnsi="Arial"/>
                <w:sz w:val="18"/>
              </w:rPr>
            </w:pPr>
          </w:p>
        </w:tc>
      </w:tr>
      <w:tr w:rsidR="00F354CA" w:rsidRPr="00FA0D99" w14:paraId="3F5826E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D8E05AA" w14:textId="77777777" w:rsidR="00F354CA" w:rsidRPr="00FA0D99" w:rsidRDefault="00F354CA" w:rsidP="00B80209">
            <w:pPr>
              <w:spacing w:after="0"/>
              <w:jc w:val="center"/>
              <w:rPr>
                <w:rFonts w:ascii="Arial" w:hAnsi="Arial"/>
                <w:sz w:val="18"/>
              </w:rPr>
            </w:pPr>
            <w:r w:rsidRPr="00FA0D99">
              <w:rPr>
                <w:rFonts w:ascii="Arial" w:hAnsi="Arial"/>
                <w:sz w:val="18"/>
              </w:rPr>
              <w:t>CA_n5A-n66A-n260K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1C7C037B" w14:textId="77777777" w:rsidR="00F354CA" w:rsidRPr="00FA0D99" w:rsidRDefault="00F354CA" w:rsidP="00B80209">
            <w:pPr>
              <w:spacing w:after="0"/>
              <w:jc w:val="center"/>
              <w:rPr>
                <w:rFonts w:ascii="Arial" w:hAnsi="Arial"/>
                <w:sz w:val="18"/>
              </w:rPr>
            </w:pPr>
            <w:r w:rsidRPr="00FA0D99">
              <w:rPr>
                <w:rFonts w:ascii="Arial" w:hAnsi="Arial"/>
                <w:sz w:val="18"/>
              </w:rPr>
              <w:t>CA_n5A-n66A</w:t>
            </w:r>
          </w:p>
          <w:p w14:paraId="5C9E4C6A"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w:t>
            </w:r>
          </w:p>
          <w:p w14:paraId="3FE66A54"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CA_n66A-n260A</w:t>
            </w:r>
            <w:r w:rsidRPr="00FA0D99">
              <w:rPr>
                <w:rFonts w:ascii="Arial" w:hAnsi="Arial" w:cs="Arial"/>
                <w:sz w:val="18"/>
                <w:lang w:eastAsia="zh-CN"/>
              </w:rPr>
              <w:t>/G/H/I/J/K</w:t>
            </w:r>
          </w:p>
        </w:tc>
        <w:tc>
          <w:tcPr>
            <w:tcW w:w="1169" w:type="dxa"/>
            <w:tcBorders>
              <w:left w:val="single" w:sz="4" w:space="0" w:color="auto"/>
              <w:bottom w:val="single" w:sz="4" w:space="0" w:color="auto"/>
              <w:right w:val="single" w:sz="4" w:space="0" w:color="auto"/>
            </w:tcBorders>
            <w:vAlign w:val="center"/>
          </w:tcPr>
          <w:p w14:paraId="058A00F8"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53E584"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F98AE01"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0BF853B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3D9D4F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6CB1E0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94B0140"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7BDBE0"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23AF024F" w14:textId="77777777" w:rsidR="00F354CA" w:rsidRPr="00FA0D99" w:rsidRDefault="00F354CA" w:rsidP="00B80209">
            <w:pPr>
              <w:spacing w:after="0"/>
              <w:jc w:val="center"/>
              <w:rPr>
                <w:rFonts w:ascii="Arial" w:hAnsi="Arial"/>
                <w:sz w:val="18"/>
              </w:rPr>
            </w:pPr>
          </w:p>
        </w:tc>
      </w:tr>
      <w:tr w:rsidR="00F354CA" w:rsidRPr="00FA0D99" w14:paraId="49E7EA7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0AF494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F99EC9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F159273"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A037E4" w14:textId="77777777" w:rsidR="00F354CA" w:rsidRPr="00FA0D99" w:rsidRDefault="00F354CA" w:rsidP="00B80209">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128D183F" w14:textId="77777777" w:rsidR="00F354CA" w:rsidRPr="00FA0D99" w:rsidRDefault="00F354CA" w:rsidP="00B80209">
            <w:pPr>
              <w:spacing w:after="0"/>
              <w:jc w:val="center"/>
              <w:rPr>
                <w:rFonts w:ascii="Arial" w:hAnsi="Arial"/>
                <w:sz w:val="18"/>
              </w:rPr>
            </w:pPr>
          </w:p>
        </w:tc>
      </w:tr>
      <w:tr w:rsidR="00F354CA" w:rsidRPr="00FA0D99" w14:paraId="4E5894E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11A1524" w14:textId="77777777" w:rsidR="00F354CA" w:rsidRPr="00FA0D99" w:rsidRDefault="00F354CA" w:rsidP="00B80209">
            <w:pPr>
              <w:spacing w:after="0"/>
              <w:jc w:val="center"/>
              <w:rPr>
                <w:rFonts w:ascii="Arial" w:hAnsi="Arial"/>
                <w:sz w:val="18"/>
              </w:rPr>
            </w:pPr>
            <w:r w:rsidRPr="00FA0D99">
              <w:rPr>
                <w:rFonts w:ascii="Arial" w:hAnsi="Arial"/>
                <w:sz w:val="18"/>
              </w:rPr>
              <w:t>CA_n5A-n66A-n260L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40A9FE57" w14:textId="77777777" w:rsidR="00F354CA" w:rsidRPr="00FA0D99" w:rsidRDefault="00F354CA" w:rsidP="00B80209">
            <w:pPr>
              <w:spacing w:after="0"/>
              <w:jc w:val="center"/>
              <w:rPr>
                <w:rFonts w:ascii="Arial" w:hAnsi="Arial"/>
                <w:sz w:val="18"/>
              </w:rPr>
            </w:pPr>
            <w:r w:rsidRPr="00FA0D99">
              <w:rPr>
                <w:rFonts w:ascii="Arial" w:hAnsi="Arial"/>
                <w:sz w:val="18"/>
              </w:rPr>
              <w:t>CA_n5A-n66A</w:t>
            </w:r>
          </w:p>
          <w:p w14:paraId="548F1789"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w:t>
            </w:r>
          </w:p>
          <w:p w14:paraId="1086CAFF" w14:textId="77777777" w:rsidR="00F354CA" w:rsidRPr="00FA0D99" w:rsidRDefault="00F354CA" w:rsidP="00B80209">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/G/H/I/J/K/L</w:t>
            </w:r>
          </w:p>
        </w:tc>
        <w:tc>
          <w:tcPr>
            <w:tcW w:w="1169" w:type="dxa"/>
            <w:tcBorders>
              <w:left w:val="single" w:sz="4" w:space="0" w:color="auto"/>
              <w:bottom w:val="single" w:sz="4" w:space="0" w:color="auto"/>
              <w:right w:val="single" w:sz="4" w:space="0" w:color="auto"/>
            </w:tcBorders>
            <w:vAlign w:val="center"/>
          </w:tcPr>
          <w:p w14:paraId="1E266584"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113A5E"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9F8F194"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70117BF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7554F7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ED6512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EF37B70"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D35BB8"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0726820" w14:textId="77777777" w:rsidR="00F354CA" w:rsidRPr="00FA0D99" w:rsidRDefault="00F354CA" w:rsidP="00B80209">
            <w:pPr>
              <w:spacing w:after="0"/>
              <w:jc w:val="center"/>
              <w:rPr>
                <w:rFonts w:ascii="Arial" w:hAnsi="Arial"/>
                <w:sz w:val="18"/>
              </w:rPr>
            </w:pPr>
          </w:p>
        </w:tc>
      </w:tr>
      <w:tr w:rsidR="00F354CA" w:rsidRPr="00FA0D99" w14:paraId="0E0B211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9CEE6E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17C790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F3C6805"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6F7D88" w14:textId="77777777" w:rsidR="00F354CA" w:rsidRPr="00FA0D99" w:rsidRDefault="00F354CA" w:rsidP="00B80209">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6F2F8B97" w14:textId="77777777" w:rsidR="00F354CA" w:rsidRPr="00FA0D99" w:rsidRDefault="00F354CA" w:rsidP="00B80209">
            <w:pPr>
              <w:spacing w:after="0"/>
              <w:jc w:val="center"/>
              <w:rPr>
                <w:rFonts w:ascii="Arial" w:hAnsi="Arial"/>
                <w:sz w:val="18"/>
              </w:rPr>
            </w:pPr>
          </w:p>
        </w:tc>
      </w:tr>
      <w:tr w:rsidR="00F354CA" w:rsidRPr="00FA0D99" w14:paraId="3C71D3F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C01EF62" w14:textId="77777777" w:rsidR="00F354CA" w:rsidRPr="00FA0D99" w:rsidRDefault="00F354CA" w:rsidP="00B80209">
            <w:pPr>
              <w:spacing w:after="0"/>
              <w:jc w:val="center"/>
              <w:rPr>
                <w:rFonts w:ascii="Arial" w:hAnsi="Arial"/>
                <w:sz w:val="18"/>
              </w:rPr>
            </w:pPr>
            <w:r w:rsidRPr="00FA0D99">
              <w:rPr>
                <w:rFonts w:ascii="Arial" w:hAnsi="Arial"/>
                <w:sz w:val="18"/>
              </w:rPr>
              <w:t>CA_n5A-n66A-n260M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514975FE" w14:textId="77777777" w:rsidR="00F354CA" w:rsidRPr="00FA0D99" w:rsidRDefault="00F354CA" w:rsidP="00B80209">
            <w:pPr>
              <w:spacing w:after="0"/>
              <w:jc w:val="center"/>
              <w:rPr>
                <w:rFonts w:ascii="Arial" w:hAnsi="Arial"/>
                <w:sz w:val="18"/>
              </w:rPr>
            </w:pPr>
            <w:r w:rsidRPr="00FA0D99">
              <w:rPr>
                <w:rFonts w:ascii="Arial" w:hAnsi="Arial"/>
                <w:sz w:val="18"/>
              </w:rPr>
              <w:t>CA_n5A-n66A</w:t>
            </w:r>
          </w:p>
          <w:p w14:paraId="0A4060A0"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/G/H/I/J/K/L/M</w:t>
            </w:r>
          </w:p>
          <w:p w14:paraId="62C79B50" w14:textId="77777777" w:rsidR="00F354CA" w:rsidRPr="00FA0D99" w:rsidRDefault="00F354CA" w:rsidP="00B80209">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/G/H/I/J/K/L/M</w:t>
            </w:r>
          </w:p>
        </w:tc>
        <w:tc>
          <w:tcPr>
            <w:tcW w:w="1169" w:type="dxa"/>
            <w:tcBorders>
              <w:left w:val="single" w:sz="4" w:space="0" w:color="auto"/>
              <w:bottom w:val="single" w:sz="4" w:space="0" w:color="auto"/>
              <w:right w:val="single" w:sz="4" w:space="0" w:color="auto"/>
            </w:tcBorders>
            <w:vAlign w:val="center"/>
          </w:tcPr>
          <w:p w14:paraId="1E9E26F4"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491EC8"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42EA4B6" w14:textId="77777777" w:rsidR="00F354CA" w:rsidRPr="00FA0D99" w:rsidRDefault="00F354CA" w:rsidP="00B80209">
            <w:pPr>
              <w:spacing w:after="0"/>
              <w:jc w:val="center"/>
              <w:rPr>
                <w:rFonts w:ascii="Arial" w:hAnsi="Arial"/>
                <w:sz w:val="18"/>
              </w:rPr>
            </w:pPr>
            <w:r w:rsidRPr="00FA0D99">
              <w:rPr>
                <w:rFonts w:ascii="Arial" w:hAnsi="Arial" w:hint="eastAsia"/>
                <w:sz w:val="18"/>
              </w:rPr>
              <w:t>0</w:t>
            </w:r>
          </w:p>
        </w:tc>
      </w:tr>
      <w:tr w:rsidR="00F354CA" w:rsidRPr="00FA0D99" w14:paraId="126F535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5DCF89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93A184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4C2C1E7"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95676D"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04AD9665" w14:textId="77777777" w:rsidR="00F354CA" w:rsidRPr="00FA0D99" w:rsidRDefault="00F354CA" w:rsidP="00B80209">
            <w:pPr>
              <w:spacing w:after="0"/>
              <w:jc w:val="center"/>
              <w:rPr>
                <w:rFonts w:ascii="Arial" w:hAnsi="Arial"/>
                <w:sz w:val="18"/>
              </w:rPr>
            </w:pPr>
          </w:p>
        </w:tc>
      </w:tr>
      <w:tr w:rsidR="00F354CA" w:rsidRPr="00FA0D99" w14:paraId="2187EEB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3DD28B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66FD4D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450635"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0C11BE" w14:textId="77777777" w:rsidR="00F354CA" w:rsidRPr="00FA0D99" w:rsidRDefault="00F354CA" w:rsidP="00B80209">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341194D8" w14:textId="77777777" w:rsidR="00F354CA" w:rsidRPr="00FA0D99" w:rsidRDefault="00F354CA" w:rsidP="00B80209">
            <w:pPr>
              <w:spacing w:after="0"/>
              <w:jc w:val="center"/>
              <w:rPr>
                <w:rFonts w:ascii="Arial" w:hAnsi="Arial"/>
                <w:sz w:val="18"/>
              </w:rPr>
            </w:pPr>
          </w:p>
        </w:tc>
      </w:tr>
      <w:tr w:rsidR="00F354CA" w:rsidRPr="00FA0D99" w14:paraId="503BA0C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6DEEBC7" w14:textId="77777777" w:rsidR="00F354CA" w:rsidRPr="00FA0D99" w:rsidRDefault="00F354CA" w:rsidP="00B80209">
            <w:pPr>
              <w:spacing w:after="0"/>
              <w:jc w:val="center"/>
              <w:rPr>
                <w:rFonts w:ascii="Arial" w:hAnsi="Arial"/>
                <w:sz w:val="18"/>
              </w:rPr>
            </w:pPr>
            <w:r w:rsidRPr="00FA0D99">
              <w:rPr>
                <w:rFonts w:ascii="Arial" w:hAnsi="Arial" w:cs="Arial"/>
                <w:color w:val="000000"/>
                <w:sz w:val="18"/>
                <w:szCs w:val="18"/>
                <w:lang w:eastAsia="zh-CN" w:bidi="ar"/>
              </w:rPr>
              <w:t>CA_n5A-n66A-n261A</w:t>
            </w:r>
          </w:p>
        </w:tc>
        <w:tc>
          <w:tcPr>
            <w:tcW w:w="3313" w:type="dxa"/>
            <w:tcBorders>
              <w:top w:val="single" w:sz="4" w:space="0" w:color="auto"/>
              <w:left w:val="single" w:sz="4" w:space="0" w:color="auto"/>
              <w:bottom w:val="nil"/>
              <w:right w:val="single" w:sz="4" w:space="0" w:color="auto"/>
            </w:tcBorders>
            <w:shd w:val="clear" w:color="auto" w:fill="auto"/>
            <w:vAlign w:val="center"/>
          </w:tcPr>
          <w:p w14:paraId="61081BB0" w14:textId="77777777" w:rsidR="00F354CA" w:rsidRPr="00FA0D99" w:rsidRDefault="00F354CA" w:rsidP="00B80209">
            <w:pPr>
              <w:spacing w:after="0"/>
              <w:jc w:val="center"/>
              <w:textAlignment w:val="center"/>
              <w:rPr>
                <w:rFonts w:ascii="Arial" w:hAnsi="Arial" w:cs="Arial"/>
                <w:color w:val="000000"/>
                <w:sz w:val="18"/>
                <w:szCs w:val="18"/>
                <w:lang w:eastAsia="zh-CN" w:bidi="ar"/>
              </w:rPr>
            </w:pPr>
            <w:r w:rsidRPr="00FA0D99">
              <w:rPr>
                <w:rFonts w:ascii="Arial" w:hAnsi="Arial" w:cs="Arial"/>
                <w:color w:val="000000"/>
                <w:sz w:val="18"/>
                <w:szCs w:val="18"/>
                <w:lang w:eastAsia="zh-CN" w:bidi="ar"/>
              </w:rPr>
              <w:t>CA_n5A-n66A</w:t>
            </w:r>
          </w:p>
          <w:p w14:paraId="0F1B2C72" w14:textId="77777777" w:rsidR="00F354CA" w:rsidRPr="00FA0D99" w:rsidRDefault="00F354CA" w:rsidP="00B80209">
            <w:pPr>
              <w:spacing w:after="0"/>
              <w:jc w:val="center"/>
              <w:textAlignment w:val="center"/>
              <w:rPr>
                <w:rFonts w:ascii="Arial" w:hAnsi="Arial" w:cs="Arial"/>
                <w:color w:val="000000"/>
                <w:sz w:val="18"/>
                <w:szCs w:val="18"/>
                <w:lang w:eastAsia="zh-CN" w:bidi="ar"/>
              </w:rPr>
            </w:pPr>
            <w:r w:rsidRPr="00FA0D99">
              <w:rPr>
                <w:rFonts w:ascii="Arial" w:hAnsi="Arial" w:cs="Arial"/>
                <w:color w:val="000000"/>
                <w:sz w:val="18"/>
                <w:szCs w:val="18"/>
                <w:lang w:eastAsia="zh-CN" w:bidi="ar"/>
              </w:rPr>
              <w:t>CA_n5A-n261A</w:t>
            </w:r>
          </w:p>
          <w:p w14:paraId="2084CE68" w14:textId="77777777" w:rsidR="00F354CA" w:rsidRPr="00FA0D99" w:rsidRDefault="00F354CA" w:rsidP="00B80209">
            <w:pPr>
              <w:spacing w:after="0"/>
              <w:jc w:val="center"/>
              <w:rPr>
                <w:rFonts w:ascii="Arial" w:hAnsi="Arial"/>
                <w:sz w:val="18"/>
              </w:rPr>
            </w:pPr>
            <w:r w:rsidRPr="00FA0D99">
              <w:rPr>
                <w:rFonts w:ascii="Arial" w:hAnsi="Arial" w:cs="Arial"/>
                <w:color w:val="000000"/>
                <w:sz w:val="18"/>
                <w:szCs w:val="18"/>
                <w:lang w:eastAsia="zh-CN" w:bidi="ar"/>
              </w:rPr>
              <w:t>CA_n66A-n261A</w:t>
            </w:r>
          </w:p>
        </w:tc>
        <w:tc>
          <w:tcPr>
            <w:tcW w:w="1169" w:type="dxa"/>
            <w:tcBorders>
              <w:left w:val="single" w:sz="4" w:space="0" w:color="auto"/>
              <w:bottom w:val="single" w:sz="4" w:space="0" w:color="auto"/>
              <w:right w:val="single" w:sz="4" w:space="0" w:color="auto"/>
            </w:tcBorders>
            <w:vAlign w:val="center"/>
          </w:tcPr>
          <w:p w14:paraId="21EF4014"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7A0000"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D5EFDCE"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0AEA604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A93BD1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0C9400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3A9C98C"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A5CF83"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5B168B49" w14:textId="77777777" w:rsidR="00F354CA" w:rsidRPr="00FA0D99" w:rsidRDefault="00F354CA" w:rsidP="00B80209">
            <w:pPr>
              <w:spacing w:after="0"/>
              <w:jc w:val="center"/>
              <w:rPr>
                <w:rFonts w:ascii="Arial" w:hAnsi="Arial"/>
                <w:sz w:val="18"/>
              </w:rPr>
            </w:pPr>
          </w:p>
        </w:tc>
      </w:tr>
      <w:tr w:rsidR="00F354CA" w:rsidRPr="00FA0D99" w14:paraId="23E8A17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C7CB88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7BFA4A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E1C6871"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DFA5B9"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48E5688C" w14:textId="77777777" w:rsidR="00F354CA" w:rsidRPr="00FA0D99" w:rsidRDefault="00F354CA" w:rsidP="00B80209">
            <w:pPr>
              <w:spacing w:after="0"/>
              <w:jc w:val="center"/>
              <w:rPr>
                <w:rFonts w:ascii="Arial" w:hAnsi="Arial"/>
                <w:sz w:val="18"/>
              </w:rPr>
            </w:pPr>
          </w:p>
        </w:tc>
      </w:tr>
      <w:tr w:rsidR="00F354CA" w:rsidRPr="00FA0D99" w14:paraId="0603AC0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E88486C"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rPr>
              <w:t>CA_n5A-n66A-n261G</w:t>
            </w:r>
          </w:p>
        </w:tc>
        <w:tc>
          <w:tcPr>
            <w:tcW w:w="3313" w:type="dxa"/>
            <w:tcBorders>
              <w:top w:val="single" w:sz="4" w:space="0" w:color="auto"/>
              <w:left w:val="single" w:sz="4" w:space="0" w:color="auto"/>
              <w:bottom w:val="nil"/>
              <w:right w:val="single" w:sz="4" w:space="0" w:color="auto"/>
            </w:tcBorders>
            <w:shd w:val="clear" w:color="auto" w:fill="auto"/>
            <w:vAlign w:val="center"/>
          </w:tcPr>
          <w:p w14:paraId="3D4F356B"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sz w:val="18"/>
                <w:szCs w:val="18"/>
              </w:rPr>
              <w:t>CA_n5A-n66A</w:t>
            </w:r>
          </w:p>
          <w:p w14:paraId="22C13013" w14:textId="77777777" w:rsidR="00F354CA" w:rsidRPr="00FA0D99" w:rsidRDefault="00F354CA" w:rsidP="00B80209">
            <w:pPr>
              <w:keepNext/>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685E1973"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CA_n66A-n261A/G</w:t>
            </w:r>
          </w:p>
        </w:tc>
        <w:tc>
          <w:tcPr>
            <w:tcW w:w="1169" w:type="dxa"/>
            <w:tcBorders>
              <w:left w:val="single" w:sz="4" w:space="0" w:color="auto"/>
              <w:bottom w:val="single" w:sz="4" w:space="0" w:color="auto"/>
              <w:right w:val="single" w:sz="4" w:space="0" w:color="auto"/>
            </w:tcBorders>
            <w:vAlign w:val="center"/>
          </w:tcPr>
          <w:p w14:paraId="7D0334BA"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0ACF9C" w14:textId="77777777" w:rsidR="00F354CA" w:rsidRPr="00FA0D99" w:rsidRDefault="00F354CA" w:rsidP="00B80209">
            <w:pPr>
              <w:keepNext/>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CCB803E" w14:textId="77777777" w:rsidR="00F354CA" w:rsidRPr="00FA0D99" w:rsidRDefault="00F354CA" w:rsidP="00B80209">
            <w:pPr>
              <w:keepNext/>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425214F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5EA884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17A73B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1B70E19"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A4B944"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486413A2" w14:textId="77777777" w:rsidR="00F354CA" w:rsidRPr="00FA0D99" w:rsidRDefault="00F354CA" w:rsidP="00B80209">
            <w:pPr>
              <w:spacing w:after="0"/>
              <w:jc w:val="center"/>
              <w:rPr>
                <w:rFonts w:ascii="Arial" w:hAnsi="Arial"/>
                <w:sz w:val="18"/>
              </w:rPr>
            </w:pPr>
          </w:p>
        </w:tc>
      </w:tr>
      <w:tr w:rsidR="00F354CA" w:rsidRPr="00FA0D99" w14:paraId="706373D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1FAAC1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8A87A7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701DF3"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39B584"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AF5524F" w14:textId="77777777" w:rsidR="00F354CA" w:rsidRPr="00FA0D99" w:rsidRDefault="00F354CA" w:rsidP="00B80209">
            <w:pPr>
              <w:spacing w:after="0"/>
              <w:jc w:val="center"/>
              <w:rPr>
                <w:rFonts w:ascii="Arial" w:hAnsi="Arial"/>
                <w:sz w:val="18"/>
              </w:rPr>
            </w:pPr>
          </w:p>
        </w:tc>
      </w:tr>
      <w:tr w:rsidR="00F354CA" w:rsidRPr="00FA0D99" w14:paraId="5EC2215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260FD51"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CA_n5A-n66A-n261H</w:t>
            </w:r>
          </w:p>
        </w:tc>
        <w:tc>
          <w:tcPr>
            <w:tcW w:w="3313" w:type="dxa"/>
            <w:tcBorders>
              <w:top w:val="single" w:sz="4" w:space="0" w:color="auto"/>
              <w:left w:val="single" w:sz="4" w:space="0" w:color="auto"/>
              <w:bottom w:val="nil"/>
              <w:right w:val="single" w:sz="4" w:space="0" w:color="auto"/>
            </w:tcBorders>
            <w:shd w:val="clear" w:color="auto" w:fill="auto"/>
            <w:vAlign w:val="center"/>
          </w:tcPr>
          <w:p w14:paraId="4DE2D508"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12136E1F"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0E74696A"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22FCCC4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362958"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3DCF57A"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0FB7A36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886B0A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347FB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3136E8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845150"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2E305849" w14:textId="77777777" w:rsidR="00F354CA" w:rsidRPr="00FA0D99" w:rsidRDefault="00F354CA" w:rsidP="00B80209">
            <w:pPr>
              <w:spacing w:after="0"/>
              <w:jc w:val="center"/>
              <w:rPr>
                <w:rFonts w:ascii="Arial" w:hAnsi="Arial"/>
                <w:sz w:val="18"/>
              </w:rPr>
            </w:pPr>
          </w:p>
        </w:tc>
      </w:tr>
      <w:tr w:rsidR="00F354CA" w:rsidRPr="00FA0D99" w14:paraId="3C01C37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304EA8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EA53E4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45283A7"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918C69"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CA_n261H</w:t>
            </w:r>
          </w:p>
        </w:tc>
        <w:tc>
          <w:tcPr>
            <w:tcW w:w="2920" w:type="dxa"/>
            <w:tcBorders>
              <w:top w:val="nil"/>
              <w:left w:val="single" w:sz="4" w:space="0" w:color="auto"/>
              <w:bottom w:val="single" w:sz="4" w:space="0" w:color="auto"/>
              <w:right w:val="single" w:sz="4" w:space="0" w:color="auto"/>
            </w:tcBorders>
            <w:shd w:val="clear" w:color="auto" w:fill="auto"/>
            <w:vAlign w:val="center"/>
          </w:tcPr>
          <w:p w14:paraId="06C483D2" w14:textId="77777777" w:rsidR="00F354CA" w:rsidRPr="00FA0D99" w:rsidRDefault="00F354CA" w:rsidP="00B80209">
            <w:pPr>
              <w:spacing w:after="0"/>
              <w:jc w:val="center"/>
              <w:rPr>
                <w:rFonts w:ascii="Arial" w:hAnsi="Arial"/>
                <w:sz w:val="18"/>
              </w:rPr>
            </w:pPr>
          </w:p>
        </w:tc>
      </w:tr>
      <w:tr w:rsidR="00F354CA" w:rsidRPr="00FA0D99" w14:paraId="74E3B5D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AB389B6"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CA_n5A-n66A-n261I</w:t>
            </w:r>
          </w:p>
        </w:tc>
        <w:tc>
          <w:tcPr>
            <w:tcW w:w="3313" w:type="dxa"/>
            <w:tcBorders>
              <w:top w:val="single" w:sz="4" w:space="0" w:color="auto"/>
              <w:left w:val="single" w:sz="4" w:space="0" w:color="auto"/>
              <w:bottom w:val="nil"/>
              <w:right w:val="single" w:sz="4" w:space="0" w:color="auto"/>
            </w:tcBorders>
            <w:shd w:val="clear" w:color="auto" w:fill="auto"/>
            <w:vAlign w:val="center"/>
          </w:tcPr>
          <w:p w14:paraId="44B6E5C8"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3799FB41"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2948BF09" w14:textId="77777777" w:rsidR="00F354CA" w:rsidRPr="00FA0D99" w:rsidRDefault="00F354CA" w:rsidP="00B80209">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66D58E9D"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CD0EC7"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BCB7CB"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7E85180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EC4FEA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66A5A5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9194167"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EEFF48"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63C45887" w14:textId="77777777" w:rsidR="00F354CA" w:rsidRPr="00FA0D99" w:rsidRDefault="00F354CA" w:rsidP="00B80209">
            <w:pPr>
              <w:spacing w:after="0"/>
              <w:jc w:val="center"/>
              <w:rPr>
                <w:rFonts w:ascii="Arial" w:hAnsi="Arial"/>
                <w:sz w:val="18"/>
              </w:rPr>
            </w:pPr>
          </w:p>
        </w:tc>
      </w:tr>
      <w:tr w:rsidR="00F354CA" w:rsidRPr="00FA0D99" w14:paraId="146798B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2F8588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C68261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28A9A1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468513"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E6C1B7D" w14:textId="77777777" w:rsidR="00F354CA" w:rsidRPr="00FA0D99" w:rsidRDefault="00F354CA" w:rsidP="00B80209">
            <w:pPr>
              <w:spacing w:after="0"/>
              <w:jc w:val="center"/>
              <w:rPr>
                <w:rFonts w:ascii="Arial" w:hAnsi="Arial"/>
                <w:sz w:val="18"/>
              </w:rPr>
            </w:pPr>
          </w:p>
        </w:tc>
      </w:tr>
      <w:tr w:rsidR="00F354CA" w:rsidRPr="00FA0D99" w14:paraId="02FAD81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559E277"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CA_n5A-n66A-n261J</w:t>
            </w:r>
          </w:p>
        </w:tc>
        <w:tc>
          <w:tcPr>
            <w:tcW w:w="3313" w:type="dxa"/>
            <w:tcBorders>
              <w:top w:val="single" w:sz="4" w:space="0" w:color="auto"/>
              <w:left w:val="single" w:sz="4" w:space="0" w:color="auto"/>
              <w:bottom w:val="nil"/>
              <w:right w:val="single" w:sz="4" w:space="0" w:color="auto"/>
            </w:tcBorders>
            <w:shd w:val="clear" w:color="auto" w:fill="auto"/>
            <w:vAlign w:val="center"/>
          </w:tcPr>
          <w:p w14:paraId="4451EE75"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1635E8AE"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2D2C1D73" w14:textId="77777777" w:rsidR="00F354CA" w:rsidRPr="00FA0D99" w:rsidRDefault="00F354CA" w:rsidP="00B80209">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10728E23"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5C38186"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84CBCFD"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4EC3A77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C404A8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97755D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225DAC5"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46AF87"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FC8A089" w14:textId="77777777" w:rsidR="00F354CA" w:rsidRPr="00FA0D99" w:rsidRDefault="00F354CA" w:rsidP="00B80209">
            <w:pPr>
              <w:spacing w:after="0"/>
              <w:jc w:val="center"/>
              <w:rPr>
                <w:rFonts w:ascii="Arial" w:hAnsi="Arial"/>
                <w:sz w:val="18"/>
              </w:rPr>
            </w:pPr>
          </w:p>
        </w:tc>
      </w:tr>
      <w:tr w:rsidR="00F354CA" w:rsidRPr="00FA0D99" w14:paraId="28347E7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2FBAE0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C505F2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25EDA0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DFBC66"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CA_n261J</w:t>
            </w:r>
          </w:p>
        </w:tc>
        <w:tc>
          <w:tcPr>
            <w:tcW w:w="2920" w:type="dxa"/>
            <w:tcBorders>
              <w:top w:val="nil"/>
              <w:left w:val="single" w:sz="4" w:space="0" w:color="auto"/>
              <w:bottom w:val="single" w:sz="4" w:space="0" w:color="auto"/>
              <w:right w:val="single" w:sz="4" w:space="0" w:color="auto"/>
            </w:tcBorders>
            <w:shd w:val="clear" w:color="auto" w:fill="auto"/>
            <w:vAlign w:val="center"/>
          </w:tcPr>
          <w:p w14:paraId="614B7E2D" w14:textId="77777777" w:rsidR="00F354CA" w:rsidRPr="00FA0D99" w:rsidRDefault="00F354CA" w:rsidP="00B80209">
            <w:pPr>
              <w:spacing w:after="0"/>
              <w:jc w:val="center"/>
              <w:rPr>
                <w:rFonts w:ascii="Arial" w:hAnsi="Arial"/>
                <w:sz w:val="18"/>
              </w:rPr>
            </w:pPr>
          </w:p>
        </w:tc>
      </w:tr>
      <w:tr w:rsidR="00F354CA" w:rsidRPr="00FA0D99" w14:paraId="003819E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0E51160"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CA_n5A-n66A-n261K</w:t>
            </w:r>
          </w:p>
        </w:tc>
        <w:tc>
          <w:tcPr>
            <w:tcW w:w="3313" w:type="dxa"/>
            <w:tcBorders>
              <w:top w:val="single" w:sz="4" w:space="0" w:color="auto"/>
              <w:left w:val="single" w:sz="4" w:space="0" w:color="auto"/>
              <w:bottom w:val="nil"/>
              <w:right w:val="single" w:sz="4" w:space="0" w:color="auto"/>
            </w:tcBorders>
            <w:shd w:val="clear" w:color="auto" w:fill="auto"/>
            <w:vAlign w:val="center"/>
          </w:tcPr>
          <w:p w14:paraId="6ED8376F"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77D399EE"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0BC5278A" w14:textId="77777777" w:rsidR="00F354CA" w:rsidRPr="00FA0D99" w:rsidRDefault="00F354CA" w:rsidP="00B80209">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258A9826"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FBBA6D"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42BD285"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0C579BD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3456CE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96EF10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02129A4"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47548E"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028390D3" w14:textId="77777777" w:rsidR="00F354CA" w:rsidRPr="00FA0D99" w:rsidRDefault="00F354CA" w:rsidP="00B80209">
            <w:pPr>
              <w:spacing w:after="0"/>
              <w:jc w:val="center"/>
              <w:rPr>
                <w:rFonts w:ascii="Arial" w:hAnsi="Arial"/>
                <w:sz w:val="18"/>
              </w:rPr>
            </w:pPr>
          </w:p>
        </w:tc>
      </w:tr>
      <w:tr w:rsidR="00F354CA" w:rsidRPr="00FA0D99" w14:paraId="1AEA55D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802288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5D98DF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627F989"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9CD2D3"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CA_n261K</w:t>
            </w:r>
          </w:p>
        </w:tc>
        <w:tc>
          <w:tcPr>
            <w:tcW w:w="2920" w:type="dxa"/>
            <w:tcBorders>
              <w:top w:val="nil"/>
              <w:left w:val="single" w:sz="4" w:space="0" w:color="auto"/>
              <w:bottom w:val="single" w:sz="4" w:space="0" w:color="auto"/>
              <w:right w:val="single" w:sz="4" w:space="0" w:color="auto"/>
            </w:tcBorders>
            <w:shd w:val="clear" w:color="auto" w:fill="auto"/>
            <w:vAlign w:val="center"/>
          </w:tcPr>
          <w:p w14:paraId="2950C6E0" w14:textId="77777777" w:rsidR="00F354CA" w:rsidRPr="00FA0D99" w:rsidRDefault="00F354CA" w:rsidP="00B80209">
            <w:pPr>
              <w:spacing w:after="0"/>
              <w:jc w:val="center"/>
              <w:rPr>
                <w:rFonts w:ascii="Arial" w:hAnsi="Arial"/>
                <w:sz w:val="18"/>
              </w:rPr>
            </w:pPr>
          </w:p>
        </w:tc>
      </w:tr>
      <w:tr w:rsidR="00F354CA" w:rsidRPr="00FA0D99" w14:paraId="0216838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AEC0A79"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CA_n5A-n66A-n261L</w:t>
            </w:r>
          </w:p>
        </w:tc>
        <w:tc>
          <w:tcPr>
            <w:tcW w:w="3313" w:type="dxa"/>
            <w:tcBorders>
              <w:top w:val="single" w:sz="4" w:space="0" w:color="auto"/>
              <w:left w:val="single" w:sz="4" w:space="0" w:color="auto"/>
              <w:bottom w:val="nil"/>
              <w:right w:val="single" w:sz="4" w:space="0" w:color="auto"/>
            </w:tcBorders>
            <w:shd w:val="clear" w:color="auto" w:fill="auto"/>
            <w:vAlign w:val="center"/>
          </w:tcPr>
          <w:p w14:paraId="3C5A96FA"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7A5ED88C"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23A669FF" w14:textId="77777777" w:rsidR="00F354CA" w:rsidRPr="00FA0D99" w:rsidRDefault="00F354CA" w:rsidP="00B80209">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423D2E4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256768"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5FCE628"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719761D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4C049E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FDEF7E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7DA6956"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07D618"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34AD25FE" w14:textId="77777777" w:rsidR="00F354CA" w:rsidRPr="00FA0D99" w:rsidRDefault="00F354CA" w:rsidP="00B80209">
            <w:pPr>
              <w:spacing w:after="0"/>
              <w:jc w:val="center"/>
              <w:rPr>
                <w:rFonts w:ascii="Arial" w:hAnsi="Arial"/>
                <w:sz w:val="18"/>
              </w:rPr>
            </w:pPr>
          </w:p>
        </w:tc>
      </w:tr>
      <w:tr w:rsidR="00F354CA" w:rsidRPr="00FA0D99" w14:paraId="7501EBD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791ED9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453B9C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0BDD6A"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3A1395"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CA_n261L</w:t>
            </w:r>
          </w:p>
        </w:tc>
        <w:tc>
          <w:tcPr>
            <w:tcW w:w="2920" w:type="dxa"/>
            <w:tcBorders>
              <w:top w:val="nil"/>
              <w:left w:val="single" w:sz="4" w:space="0" w:color="auto"/>
              <w:bottom w:val="single" w:sz="4" w:space="0" w:color="auto"/>
              <w:right w:val="single" w:sz="4" w:space="0" w:color="auto"/>
            </w:tcBorders>
            <w:shd w:val="clear" w:color="auto" w:fill="auto"/>
            <w:vAlign w:val="center"/>
          </w:tcPr>
          <w:p w14:paraId="6C0E2081" w14:textId="77777777" w:rsidR="00F354CA" w:rsidRPr="00FA0D99" w:rsidRDefault="00F354CA" w:rsidP="00B80209">
            <w:pPr>
              <w:spacing w:after="0"/>
              <w:jc w:val="center"/>
              <w:rPr>
                <w:rFonts w:ascii="Arial" w:hAnsi="Arial"/>
                <w:sz w:val="18"/>
              </w:rPr>
            </w:pPr>
          </w:p>
        </w:tc>
      </w:tr>
      <w:tr w:rsidR="00F354CA" w:rsidRPr="00FA0D99" w14:paraId="3367934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5C1CEC1"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CA_n5A-n66A-n261M</w:t>
            </w:r>
          </w:p>
        </w:tc>
        <w:tc>
          <w:tcPr>
            <w:tcW w:w="3313" w:type="dxa"/>
            <w:tcBorders>
              <w:top w:val="single" w:sz="4" w:space="0" w:color="auto"/>
              <w:left w:val="single" w:sz="4" w:space="0" w:color="auto"/>
              <w:bottom w:val="nil"/>
              <w:right w:val="single" w:sz="4" w:space="0" w:color="auto"/>
            </w:tcBorders>
            <w:shd w:val="clear" w:color="auto" w:fill="auto"/>
            <w:vAlign w:val="center"/>
          </w:tcPr>
          <w:p w14:paraId="5725A3BE"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5A07A3DC"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72262814" w14:textId="77777777" w:rsidR="00F354CA" w:rsidRPr="00FA0D99" w:rsidRDefault="00F354CA" w:rsidP="00B80209">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3CDC7C74"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9F4B46"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717B42B"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5956D0B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78A442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E65E7A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6740CA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16B54A"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B35C86C" w14:textId="77777777" w:rsidR="00F354CA" w:rsidRPr="00FA0D99" w:rsidRDefault="00F354CA" w:rsidP="00B80209">
            <w:pPr>
              <w:spacing w:after="0"/>
              <w:jc w:val="center"/>
              <w:rPr>
                <w:rFonts w:ascii="Arial" w:hAnsi="Arial"/>
                <w:sz w:val="18"/>
              </w:rPr>
            </w:pPr>
          </w:p>
        </w:tc>
      </w:tr>
      <w:tr w:rsidR="00F354CA" w:rsidRPr="00FA0D99" w14:paraId="24A3C73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291011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FE3098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3F1286F"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A8DA21"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CA_n261M</w:t>
            </w:r>
          </w:p>
        </w:tc>
        <w:tc>
          <w:tcPr>
            <w:tcW w:w="2920" w:type="dxa"/>
            <w:tcBorders>
              <w:top w:val="nil"/>
              <w:left w:val="single" w:sz="4" w:space="0" w:color="auto"/>
              <w:bottom w:val="single" w:sz="4" w:space="0" w:color="auto"/>
              <w:right w:val="single" w:sz="4" w:space="0" w:color="auto"/>
            </w:tcBorders>
            <w:shd w:val="clear" w:color="auto" w:fill="auto"/>
            <w:vAlign w:val="center"/>
          </w:tcPr>
          <w:p w14:paraId="49C4F97B" w14:textId="77777777" w:rsidR="00F354CA" w:rsidRPr="00FA0D99" w:rsidRDefault="00F354CA" w:rsidP="00B80209">
            <w:pPr>
              <w:spacing w:after="0"/>
              <w:jc w:val="center"/>
              <w:rPr>
                <w:rFonts w:ascii="Arial" w:hAnsi="Arial"/>
                <w:sz w:val="18"/>
              </w:rPr>
            </w:pPr>
          </w:p>
        </w:tc>
      </w:tr>
      <w:tr w:rsidR="00F354CA" w:rsidRPr="00FA0D99" w14:paraId="0553D19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A1D5EAB"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rPr>
              <w:lastRenderedPageBreak/>
              <w:t>CA_n5A-n66A-n261(2G)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3C5A4FC"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sz w:val="18"/>
                <w:szCs w:val="18"/>
              </w:rPr>
              <w:t>CA_n5A-n66A</w:t>
            </w:r>
          </w:p>
          <w:p w14:paraId="20570960" w14:textId="77777777" w:rsidR="00F354CA" w:rsidRPr="00FA0D99" w:rsidRDefault="00F354CA" w:rsidP="00B80209">
            <w:pPr>
              <w:keepNext/>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460F79B2" w14:textId="77777777" w:rsidR="00F354CA" w:rsidRPr="00FA0D99" w:rsidRDefault="00F354CA" w:rsidP="00B80209">
            <w:pPr>
              <w:keepNext/>
              <w:jc w:val="center"/>
              <w:rPr>
                <w:rFonts w:ascii="Arial" w:hAnsi="Arial"/>
                <w:sz w:val="18"/>
              </w:rPr>
            </w:pPr>
            <w:r w:rsidRPr="00FA0D99">
              <w:rPr>
                <w:rFonts w:ascii="Arial" w:hAnsi="Arial" w:cs="Arial"/>
                <w:sz w:val="18"/>
                <w:szCs w:val="18"/>
                <w:lang w:eastAsia="zh-CN"/>
              </w:rPr>
              <w:t>CA_n66A-n261A/G</w:t>
            </w:r>
          </w:p>
        </w:tc>
        <w:tc>
          <w:tcPr>
            <w:tcW w:w="1169" w:type="dxa"/>
            <w:tcBorders>
              <w:left w:val="single" w:sz="4" w:space="0" w:color="auto"/>
              <w:bottom w:val="single" w:sz="4" w:space="0" w:color="auto"/>
              <w:right w:val="single" w:sz="4" w:space="0" w:color="auto"/>
            </w:tcBorders>
            <w:vAlign w:val="center"/>
          </w:tcPr>
          <w:p w14:paraId="5ABC88FD"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E03E43" w14:textId="77777777" w:rsidR="00F354CA" w:rsidRPr="00FA0D99" w:rsidRDefault="00F354CA" w:rsidP="00B80209">
            <w:pPr>
              <w:keepNext/>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EC1367A" w14:textId="77777777" w:rsidR="00F354CA" w:rsidRPr="00FA0D99" w:rsidRDefault="00F354CA" w:rsidP="00B80209">
            <w:pPr>
              <w:keepNext/>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4AEAA0A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B9D786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322129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D3003CC"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0E73E4"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1380AFF2" w14:textId="77777777" w:rsidR="00F354CA" w:rsidRPr="00FA0D99" w:rsidRDefault="00F354CA" w:rsidP="00B80209">
            <w:pPr>
              <w:spacing w:after="0"/>
              <w:jc w:val="center"/>
              <w:rPr>
                <w:rFonts w:ascii="Arial" w:hAnsi="Arial"/>
                <w:sz w:val="18"/>
              </w:rPr>
            </w:pPr>
          </w:p>
        </w:tc>
      </w:tr>
      <w:tr w:rsidR="00F354CA" w:rsidRPr="00FA0D99" w14:paraId="5C7923C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621A99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473E2E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CD51BC7"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976302"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68BE02AA" w14:textId="77777777" w:rsidR="00F354CA" w:rsidRPr="00FA0D99" w:rsidRDefault="00F354CA" w:rsidP="00B80209">
            <w:pPr>
              <w:spacing w:after="0"/>
              <w:jc w:val="center"/>
              <w:rPr>
                <w:rFonts w:ascii="Arial" w:hAnsi="Arial"/>
                <w:sz w:val="18"/>
              </w:rPr>
            </w:pPr>
          </w:p>
        </w:tc>
      </w:tr>
      <w:tr w:rsidR="00F354CA" w:rsidRPr="00FA0D99" w14:paraId="26401DC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E5E51FA"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CA_n5A-n66A-n261(G-H)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737B9EA3"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6881C39B"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5539FCD4" w14:textId="77777777" w:rsidR="00F354CA" w:rsidRPr="00FA0D99" w:rsidRDefault="00F354CA" w:rsidP="00B80209">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2CA543F5"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2CD9E8"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2B07332"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377FDCD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4C43D1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769036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2B49B61"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B98F9C"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2AC7366E" w14:textId="77777777" w:rsidR="00F354CA" w:rsidRPr="00FA0D99" w:rsidRDefault="00F354CA" w:rsidP="00B80209">
            <w:pPr>
              <w:spacing w:after="0"/>
              <w:jc w:val="center"/>
              <w:rPr>
                <w:rFonts w:ascii="Arial" w:hAnsi="Arial"/>
                <w:sz w:val="18"/>
              </w:rPr>
            </w:pPr>
          </w:p>
        </w:tc>
      </w:tr>
      <w:tr w:rsidR="00F354CA" w:rsidRPr="00FA0D99" w14:paraId="50AB6BA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F4938B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711BF4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EE4488E"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C0654D"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CA_n261(G-H)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DFAFC3C" w14:textId="77777777" w:rsidR="00F354CA" w:rsidRPr="00FA0D99" w:rsidRDefault="00F354CA" w:rsidP="00B80209">
            <w:pPr>
              <w:spacing w:after="0"/>
              <w:jc w:val="center"/>
              <w:rPr>
                <w:rFonts w:ascii="Arial" w:hAnsi="Arial"/>
                <w:sz w:val="18"/>
              </w:rPr>
            </w:pPr>
          </w:p>
        </w:tc>
      </w:tr>
      <w:tr w:rsidR="00F354CA" w:rsidRPr="00FA0D99" w14:paraId="6B845C3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B4DC833"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CA_n5A-n66A-n261(A-G-H)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520620E5"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5028DF43"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4B09E0A9" w14:textId="77777777" w:rsidR="00F354CA" w:rsidRPr="00FA0D99" w:rsidRDefault="00F354CA" w:rsidP="00B80209">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54FC8CA2"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AC0980"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DF56DDC"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5815475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FD2E59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8BF183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60FE213"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60B750"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5B654BAE" w14:textId="77777777" w:rsidR="00F354CA" w:rsidRPr="00FA0D99" w:rsidRDefault="00F354CA" w:rsidP="00B80209">
            <w:pPr>
              <w:spacing w:after="0"/>
              <w:jc w:val="center"/>
              <w:rPr>
                <w:rFonts w:ascii="Arial" w:hAnsi="Arial"/>
                <w:sz w:val="18"/>
              </w:rPr>
            </w:pPr>
          </w:p>
        </w:tc>
      </w:tr>
      <w:tr w:rsidR="00F354CA" w:rsidRPr="00FA0D99" w14:paraId="39F11DB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35E115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ACB4C4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43A49A9"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28BAA0"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CA_n261(A-G-H)</w:t>
            </w:r>
          </w:p>
        </w:tc>
        <w:tc>
          <w:tcPr>
            <w:tcW w:w="2920" w:type="dxa"/>
            <w:tcBorders>
              <w:top w:val="nil"/>
              <w:left w:val="single" w:sz="4" w:space="0" w:color="auto"/>
              <w:bottom w:val="single" w:sz="4" w:space="0" w:color="auto"/>
              <w:right w:val="single" w:sz="4" w:space="0" w:color="auto"/>
            </w:tcBorders>
            <w:shd w:val="clear" w:color="auto" w:fill="auto"/>
            <w:vAlign w:val="center"/>
          </w:tcPr>
          <w:p w14:paraId="248C6AFC" w14:textId="77777777" w:rsidR="00F354CA" w:rsidRPr="00FA0D99" w:rsidRDefault="00F354CA" w:rsidP="00B80209">
            <w:pPr>
              <w:spacing w:after="0"/>
              <w:jc w:val="center"/>
              <w:rPr>
                <w:rFonts w:ascii="Arial" w:hAnsi="Arial"/>
                <w:sz w:val="18"/>
              </w:rPr>
            </w:pPr>
          </w:p>
        </w:tc>
      </w:tr>
      <w:tr w:rsidR="00F354CA" w:rsidRPr="00FA0D99" w14:paraId="68008D0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20EAD7B"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CA_n5A-n66A-n261(G-I)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8222F03"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12724C27"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45E02146" w14:textId="77777777" w:rsidR="00F354CA" w:rsidRPr="00FA0D99" w:rsidRDefault="00F354CA" w:rsidP="00B80209">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4269619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D255B7"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32F4897"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44209EF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82F9DB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5C22A3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4DAEE7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FB9E61"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28F7C3D6" w14:textId="77777777" w:rsidR="00F354CA" w:rsidRPr="00FA0D99" w:rsidRDefault="00F354CA" w:rsidP="00B80209">
            <w:pPr>
              <w:spacing w:after="0"/>
              <w:jc w:val="center"/>
              <w:rPr>
                <w:rFonts w:ascii="Arial" w:hAnsi="Arial"/>
                <w:sz w:val="18"/>
              </w:rPr>
            </w:pPr>
          </w:p>
        </w:tc>
      </w:tr>
      <w:tr w:rsidR="00F354CA" w:rsidRPr="00FA0D99" w14:paraId="534E04C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2803D3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CB9DAC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10BA033"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0D8125"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F204042" w14:textId="77777777" w:rsidR="00F354CA" w:rsidRPr="00FA0D99" w:rsidRDefault="00F354CA" w:rsidP="00B80209">
            <w:pPr>
              <w:spacing w:after="0"/>
              <w:jc w:val="center"/>
              <w:rPr>
                <w:rFonts w:ascii="Arial" w:hAnsi="Arial"/>
                <w:sz w:val="18"/>
              </w:rPr>
            </w:pPr>
          </w:p>
        </w:tc>
      </w:tr>
      <w:tr w:rsidR="00F354CA" w:rsidRPr="00FA0D99" w14:paraId="1774D4E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31A6091"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CA_n5A-n66A-n261(2H)</w:t>
            </w:r>
          </w:p>
        </w:tc>
        <w:tc>
          <w:tcPr>
            <w:tcW w:w="3313" w:type="dxa"/>
            <w:tcBorders>
              <w:top w:val="single" w:sz="4" w:space="0" w:color="auto"/>
              <w:left w:val="single" w:sz="4" w:space="0" w:color="auto"/>
              <w:bottom w:val="nil"/>
              <w:right w:val="single" w:sz="4" w:space="0" w:color="auto"/>
            </w:tcBorders>
            <w:shd w:val="clear" w:color="auto" w:fill="auto"/>
            <w:vAlign w:val="center"/>
          </w:tcPr>
          <w:p w14:paraId="55F79ACD"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16FA9BB1"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27339A63" w14:textId="77777777" w:rsidR="00F354CA" w:rsidRPr="00FA0D99" w:rsidRDefault="00F354CA" w:rsidP="00B80209">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01B68D94"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62106D"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41CFF23"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312EB03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8179C9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CE0544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50E23CE"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803A8E"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4530D35" w14:textId="77777777" w:rsidR="00F354CA" w:rsidRPr="00FA0D99" w:rsidRDefault="00F354CA" w:rsidP="00B80209">
            <w:pPr>
              <w:spacing w:after="0"/>
              <w:jc w:val="center"/>
              <w:rPr>
                <w:rFonts w:ascii="Arial" w:hAnsi="Arial"/>
                <w:sz w:val="18"/>
              </w:rPr>
            </w:pPr>
          </w:p>
        </w:tc>
      </w:tr>
      <w:tr w:rsidR="00F354CA" w:rsidRPr="00FA0D99" w14:paraId="33E7899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72B723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8C99D5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9A51780"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8352A2"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CA_n261(2H)</w:t>
            </w:r>
          </w:p>
        </w:tc>
        <w:tc>
          <w:tcPr>
            <w:tcW w:w="2920" w:type="dxa"/>
            <w:tcBorders>
              <w:top w:val="nil"/>
              <w:left w:val="single" w:sz="4" w:space="0" w:color="auto"/>
              <w:bottom w:val="single" w:sz="4" w:space="0" w:color="auto"/>
              <w:right w:val="single" w:sz="4" w:space="0" w:color="auto"/>
            </w:tcBorders>
            <w:shd w:val="clear" w:color="auto" w:fill="auto"/>
            <w:vAlign w:val="center"/>
          </w:tcPr>
          <w:p w14:paraId="0205CF1F" w14:textId="77777777" w:rsidR="00F354CA" w:rsidRPr="00FA0D99" w:rsidRDefault="00F354CA" w:rsidP="00B80209">
            <w:pPr>
              <w:spacing w:after="0"/>
              <w:jc w:val="center"/>
              <w:rPr>
                <w:rFonts w:ascii="Arial" w:hAnsi="Arial"/>
                <w:sz w:val="18"/>
              </w:rPr>
            </w:pPr>
          </w:p>
        </w:tc>
      </w:tr>
      <w:tr w:rsidR="00F354CA" w:rsidRPr="00FA0D99" w14:paraId="5030849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4954715"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CA_n5A-n66A-n261(A-G-I)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DD4E570"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6B7300B5"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35EF05E2" w14:textId="77777777" w:rsidR="00F354CA" w:rsidRPr="00FA0D99" w:rsidRDefault="00F354CA" w:rsidP="00B80209">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2DC178C2"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427327"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A48A6B6"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1F55309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05B3AB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6E78E1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C42D083"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46086F"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0BBE51CF" w14:textId="77777777" w:rsidR="00F354CA" w:rsidRPr="00FA0D99" w:rsidRDefault="00F354CA" w:rsidP="00B80209">
            <w:pPr>
              <w:spacing w:after="0"/>
              <w:jc w:val="center"/>
              <w:rPr>
                <w:rFonts w:ascii="Arial" w:hAnsi="Arial"/>
                <w:sz w:val="18"/>
              </w:rPr>
            </w:pPr>
          </w:p>
        </w:tc>
      </w:tr>
      <w:tr w:rsidR="00F354CA" w:rsidRPr="00FA0D99" w14:paraId="0A76DCB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236DCA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DBB3EB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362DD96"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DB7FD0"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CA_n261(A-G-I)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9C30A81" w14:textId="77777777" w:rsidR="00F354CA" w:rsidRPr="00FA0D99" w:rsidRDefault="00F354CA" w:rsidP="00B80209">
            <w:pPr>
              <w:spacing w:after="0"/>
              <w:jc w:val="center"/>
              <w:rPr>
                <w:rFonts w:ascii="Arial" w:hAnsi="Arial"/>
                <w:sz w:val="18"/>
              </w:rPr>
            </w:pPr>
          </w:p>
        </w:tc>
      </w:tr>
      <w:tr w:rsidR="00F354CA" w:rsidRPr="00FA0D99" w14:paraId="61ECBC0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CFD5D60"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CA_n5A-n66A-n261(H-I)</w:t>
            </w:r>
          </w:p>
        </w:tc>
        <w:tc>
          <w:tcPr>
            <w:tcW w:w="3313" w:type="dxa"/>
            <w:tcBorders>
              <w:top w:val="single" w:sz="4" w:space="0" w:color="auto"/>
              <w:left w:val="single" w:sz="4" w:space="0" w:color="auto"/>
              <w:bottom w:val="nil"/>
              <w:right w:val="single" w:sz="4" w:space="0" w:color="auto"/>
            </w:tcBorders>
            <w:shd w:val="clear" w:color="auto" w:fill="auto"/>
            <w:vAlign w:val="center"/>
          </w:tcPr>
          <w:p w14:paraId="6EF3F501"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200B0BFF"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62D7E703" w14:textId="77777777" w:rsidR="00F354CA" w:rsidRPr="00FA0D99" w:rsidRDefault="00F354CA" w:rsidP="00B80209">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0FC652D5"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6468B4"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511AB7E"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37852AD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1F6BF7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21C57C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45F55F1"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70B554"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06E91988" w14:textId="77777777" w:rsidR="00F354CA" w:rsidRPr="00FA0D99" w:rsidRDefault="00F354CA" w:rsidP="00B80209">
            <w:pPr>
              <w:spacing w:after="0"/>
              <w:jc w:val="center"/>
              <w:rPr>
                <w:rFonts w:ascii="Arial" w:hAnsi="Arial"/>
                <w:sz w:val="18"/>
              </w:rPr>
            </w:pPr>
          </w:p>
        </w:tc>
      </w:tr>
      <w:tr w:rsidR="00F354CA" w:rsidRPr="00FA0D99" w14:paraId="660B4D8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AC9F31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07FA9E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CA5AFA7"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505E01"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CA_n261(H-I)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533247B" w14:textId="77777777" w:rsidR="00F354CA" w:rsidRPr="00FA0D99" w:rsidRDefault="00F354CA" w:rsidP="00B80209">
            <w:pPr>
              <w:spacing w:after="0"/>
              <w:jc w:val="center"/>
              <w:rPr>
                <w:rFonts w:ascii="Arial" w:hAnsi="Arial"/>
                <w:sz w:val="18"/>
              </w:rPr>
            </w:pPr>
          </w:p>
        </w:tc>
      </w:tr>
      <w:tr w:rsidR="00F354CA" w:rsidRPr="00FA0D99" w14:paraId="0D437D2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AAA6C37"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CA_n5A-n66A-n261(2A-G)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70665F3"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sz w:val="18"/>
                <w:szCs w:val="18"/>
              </w:rPr>
              <w:t>CA_n5A-n66A</w:t>
            </w:r>
          </w:p>
          <w:p w14:paraId="2B8211AA" w14:textId="77777777" w:rsidR="00F354CA" w:rsidRPr="00FA0D99" w:rsidRDefault="00F354CA" w:rsidP="00B80209">
            <w:pPr>
              <w:keepNext/>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37EC804C"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CA_n66A-n261A/G</w:t>
            </w:r>
          </w:p>
        </w:tc>
        <w:tc>
          <w:tcPr>
            <w:tcW w:w="1169" w:type="dxa"/>
            <w:tcBorders>
              <w:left w:val="single" w:sz="4" w:space="0" w:color="auto"/>
              <w:bottom w:val="single" w:sz="4" w:space="0" w:color="auto"/>
              <w:right w:val="single" w:sz="4" w:space="0" w:color="auto"/>
            </w:tcBorders>
            <w:vAlign w:val="center"/>
          </w:tcPr>
          <w:p w14:paraId="0702BFC6"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83D272" w14:textId="77777777" w:rsidR="00F354CA" w:rsidRPr="00FA0D99" w:rsidRDefault="00F354CA" w:rsidP="00B80209">
            <w:pPr>
              <w:keepNext/>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F2D05C7" w14:textId="77777777" w:rsidR="00F354CA" w:rsidRPr="00FA0D99" w:rsidRDefault="00F354CA" w:rsidP="00B80209">
            <w:pPr>
              <w:keepNext/>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6B0C30C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124530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991E69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D473D5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090555"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521E2F5F" w14:textId="77777777" w:rsidR="00F354CA" w:rsidRPr="00FA0D99" w:rsidRDefault="00F354CA" w:rsidP="00B80209">
            <w:pPr>
              <w:spacing w:after="0"/>
              <w:jc w:val="center"/>
              <w:rPr>
                <w:rFonts w:ascii="Arial" w:hAnsi="Arial"/>
                <w:sz w:val="18"/>
              </w:rPr>
            </w:pPr>
          </w:p>
        </w:tc>
      </w:tr>
      <w:tr w:rsidR="00F354CA" w:rsidRPr="00FA0D99" w14:paraId="20C42CC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DB7D20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001361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9846771"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815383"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CA_n261(2A-G)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576D8CEC" w14:textId="77777777" w:rsidR="00F354CA" w:rsidRPr="00FA0D99" w:rsidRDefault="00F354CA" w:rsidP="00B80209">
            <w:pPr>
              <w:spacing w:after="0"/>
              <w:jc w:val="center"/>
              <w:rPr>
                <w:rFonts w:ascii="Arial" w:hAnsi="Arial"/>
                <w:sz w:val="18"/>
              </w:rPr>
            </w:pPr>
          </w:p>
        </w:tc>
      </w:tr>
      <w:tr w:rsidR="00F354CA" w:rsidRPr="00FA0D99" w14:paraId="6B748BB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0F5949F"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CA_n5A-n66A-n261(2A-H)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8536D8F"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039EB99B"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7B431AB0"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5863D8A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7B95A7"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528DB5E"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25E5E96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1212B9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0925BE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9DDA117"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79AAD9"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49C2936" w14:textId="77777777" w:rsidR="00F354CA" w:rsidRPr="00FA0D99" w:rsidRDefault="00F354CA" w:rsidP="00B80209">
            <w:pPr>
              <w:spacing w:after="0"/>
              <w:jc w:val="center"/>
              <w:rPr>
                <w:rFonts w:ascii="Arial" w:hAnsi="Arial"/>
                <w:sz w:val="18"/>
              </w:rPr>
            </w:pPr>
          </w:p>
        </w:tc>
      </w:tr>
      <w:tr w:rsidR="00F354CA" w:rsidRPr="00FA0D99" w14:paraId="0ED5EA8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038577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C7FF61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4101730"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565DF4"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CA_n261(2A-H)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445F15D8" w14:textId="77777777" w:rsidR="00F354CA" w:rsidRPr="00FA0D99" w:rsidRDefault="00F354CA" w:rsidP="00B80209">
            <w:pPr>
              <w:spacing w:after="0"/>
              <w:jc w:val="center"/>
              <w:rPr>
                <w:rFonts w:ascii="Arial" w:hAnsi="Arial"/>
                <w:sz w:val="18"/>
              </w:rPr>
            </w:pPr>
          </w:p>
        </w:tc>
      </w:tr>
      <w:tr w:rsidR="00F354CA" w:rsidRPr="00FA0D99" w14:paraId="0F76406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F922FBB"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CA_n5A-n66A-n261(2A-I)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663DDCBE"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6E4A4D9F"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3390BC7B" w14:textId="77777777" w:rsidR="00F354CA" w:rsidRPr="00FA0D99" w:rsidRDefault="00F354CA" w:rsidP="00B80209">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529B8DEE"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A0B5BC"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468B1B6"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2CF9204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69071A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E63DD4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82D5BBD"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25452B"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23DB3E7E" w14:textId="77777777" w:rsidR="00F354CA" w:rsidRPr="00FA0D99" w:rsidRDefault="00F354CA" w:rsidP="00B80209">
            <w:pPr>
              <w:spacing w:after="0"/>
              <w:jc w:val="center"/>
              <w:rPr>
                <w:rFonts w:ascii="Arial" w:hAnsi="Arial"/>
                <w:sz w:val="18"/>
              </w:rPr>
            </w:pPr>
          </w:p>
        </w:tc>
      </w:tr>
      <w:tr w:rsidR="00F354CA" w:rsidRPr="00FA0D99" w14:paraId="433F65B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57CF4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FB6E8C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70DC170"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C2ABBF"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CA_n261(2A-I)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284391DC" w14:textId="77777777" w:rsidR="00F354CA" w:rsidRPr="00FA0D99" w:rsidRDefault="00F354CA" w:rsidP="00B80209">
            <w:pPr>
              <w:spacing w:after="0"/>
              <w:jc w:val="center"/>
              <w:rPr>
                <w:rFonts w:ascii="Arial" w:hAnsi="Arial"/>
                <w:sz w:val="18"/>
              </w:rPr>
            </w:pPr>
          </w:p>
        </w:tc>
      </w:tr>
      <w:tr w:rsidR="00F354CA" w:rsidRPr="00FA0D99" w14:paraId="6831E16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22EBBB4"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CA_n5A-n66A-n261(2A)</w:t>
            </w:r>
          </w:p>
        </w:tc>
        <w:tc>
          <w:tcPr>
            <w:tcW w:w="3313" w:type="dxa"/>
            <w:tcBorders>
              <w:top w:val="single" w:sz="4" w:space="0" w:color="auto"/>
              <w:left w:val="single" w:sz="4" w:space="0" w:color="auto"/>
              <w:bottom w:val="nil"/>
              <w:right w:val="single" w:sz="4" w:space="0" w:color="auto"/>
            </w:tcBorders>
            <w:shd w:val="clear" w:color="auto" w:fill="auto"/>
            <w:vAlign w:val="center"/>
          </w:tcPr>
          <w:p w14:paraId="05E3E380"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129B69C3"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w:t>
            </w:r>
          </w:p>
          <w:p w14:paraId="6F352385"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CA_n66A-n261A</w:t>
            </w:r>
          </w:p>
        </w:tc>
        <w:tc>
          <w:tcPr>
            <w:tcW w:w="1169" w:type="dxa"/>
            <w:tcBorders>
              <w:left w:val="single" w:sz="4" w:space="0" w:color="auto"/>
              <w:bottom w:val="single" w:sz="4" w:space="0" w:color="auto"/>
              <w:right w:val="single" w:sz="4" w:space="0" w:color="auto"/>
            </w:tcBorders>
            <w:vAlign w:val="center"/>
          </w:tcPr>
          <w:p w14:paraId="64A0A2A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8D75FB"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AF3DB54"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3C0A5CC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CA056F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E35022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A10D8E"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91C393"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4E08A0B7" w14:textId="77777777" w:rsidR="00F354CA" w:rsidRPr="00FA0D99" w:rsidRDefault="00F354CA" w:rsidP="00B80209">
            <w:pPr>
              <w:spacing w:after="0"/>
              <w:jc w:val="center"/>
              <w:rPr>
                <w:rFonts w:ascii="Arial" w:hAnsi="Arial"/>
                <w:sz w:val="18"/>
              </w:rPr>
            </w:pPr>
          </w:p>
        </w:tc>
      </w:tr>
      <w:tr w:rsidR="00F354CA" w:rsidRPr="00FA0D99" w14:paraId="73E0F30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49719E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3C8E52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D0B819A"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77BD86"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CA_n261(2A)</w:t>
            </w:r>
          </w:p>
        </w:tc>
        <w:tc>
          <w:tcPr>
            <w:tcW w:w="2920" w:type="dxa"/>
            <w:tcBorders>
              <w:top w:val="nil"/>
              <w:left w:val="single" w:sz="4" w:space="0" w:color="auto"/>
              <w:bottom w:val="single" w:sz="4" w:space="0" w:color="auto"/>
              <w:right w:val="single" w:sz="4" w:space="0" w:color="auto"/>
            </w:tcBorders>
            <w:shd w:val="clear" w:color="auto" w:fill="auto"/>
            <w:vAlign w:val="center"/>
          </w:tcPr>
          <w:p w14:paraId="65AE8994" w14:textId="77777777" w:rsidR="00F354CA" w:rsidRPr="00FA0D99" w:rsidRDefault="00F354CA" w:rsidP="00B80209">
            <w:pPr>
              <w:spacing w:after="0"/>
              <w:jc w:val="center"/>
              <w:rPr>
                <w:rFonts w:ascii="Arial" w:hAnsi="Arial"/>
                <w:sz w:val="18"/>
              </w:rPr>
            </w:pPr>
          </w:p>
        </w:tc>
      </w:tr>
      <w:tr w:rsidR="00F354CA" w:rsidRPr="00FA0D99" w14:paraId="3C70271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7D8C5A4"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CA_n5A-n66A-n261(3A)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222D38E"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3D1AEA85"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w:t>
            </w:r>
          </w:p>
          <w:p w14:paraId="4CA3B493"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CA_n66A-n261A</w:t>
            </w:r>
          </w:p>
        </w:tc>
        <w:tc>
          <w:tcPr>
            <w:tcW w:w="1169" w:type="dxa"/>
            <w:tcBorders>
              <w:left w:val="single" w:sz="4" w:space="0" w:color="auto"/>
              <w:bottom w:val="single" w:sz="4" w:space="0" w:color="auto"/>
              <w:right w:val="single" w:sz="4" w:space="0" w:color="auto"/>
            </w:tcBorders>
            <w:vAlign w:val="center"/>
          </w:tcPr>
          <w:p w14:paraId="3F535773"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4EADC4"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46D33FD"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4AB10B7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59836F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B8219A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91F90D6"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0421CF"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3891C14A" w14:textId="77777777" w:rsidR="00F354CA" w:rsidRPr="00FA0D99" w:rsidRDefault="00F354CA" w:rsidP="00B80209">
            <w:pPr>
              <w:spacing w:after="0"/>
              <w:jc w:val="center"/>
              <w:rPr>
                <w:rFonts w:ascii="Arial" w:hAnsi="Arial"/>
                <w:sz w:val="18"/>
              </w:rPr>
            </w:pPr>
          </w:p>
        </w:tc>
      </w:tr>
      <w:tr w:rsidR="00F354CA" w:rsidRPr="00FA0D99" w14:paraId="72F22AA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51207C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FC07F6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6E4A222"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2CB4A9"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CA_n261(3A)</w:t>
            </w:r>
          </w:p>
        </w:tc>
        <w:tc>
          <w:tcPr>
            <w:tcW w:w="2920" w:type="dxa"/>
            <w:tcBorders>
              <w:top w:val="nil"/>
              <w:left w:val="single" w:sz="4" w:space="0" w:color="auto"/>
              <w:bottom w:val="single" w:sz="4" w:space="0" w:color="auto"/>
              <w:right w:val="single" w:sz="4" w:space="0" w:color="auto"/>
            </w:tcBorders>
            <w:shd w:val="clear" w:color="auto" w:fill="auto"/>
            <w:vAlign w:val="center"/>
          </w:tcPr>
          <w:p w14:paraId="5A1BAE14" w14:textId="77777777" w:rsidR="00F354CA" w:rsidRPr="00FA0D99" w:rsidRDefault="00F354CA" w:rsidP="00B80209">
            <w:pPr>
              <w:spacing w:after="0"/>
              <w:jc w:val="center"/>
              <w:rPr>
                <w:rFonts w:ascii="Arial" w:hAnsi="Arial"/>
                <w:sz w:val="18"/>
              </w:rPr>
            </w:pPr>
          </w:p>
        </w:tc>
      </w:tr>
      <w:tr w:rsidR="00F354CA" w:rsidRPr="00FA0D99" w14:paraId="761BE25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F5C20E3"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CA_n5A-n66A-n261(A-G)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C668FFD"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25AEA97D"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38A8EC50" w14:textId="77777777" w:rsidR="00F354CA" w:rsidRPr="00FA0D99" w:rsidRDefault="00F354CA" w:rsidP="00B80209">
            <w:pPr>
              <w:jc w:val="center"/>
              <w:rPr>
                <w:rFonts w:ascii="Arial" w:hAnsi="Arial"/>
                <w:sz w:val="18"/>
              </w:rPr>
            </w:pPr>
            <w:r w:rsidRPr="00FA0D99">
              <w:rPr>
                <w:rFonts w:ascii="Arial" w:hAnsi="Arial" w:cs="Arial"/>
                <w:sz w:val="18"/>
                <w:szCs w:val="18"/>
                <w:lang w:eastAsia="zh-CN"/>
              </w:rPr>
              <w:t>CA_n66A-n261A/G</w:t>
            </w:r>
          </w:p>
        </w:tc>
        <w:tc>
          <w:tcPr>
            <w:tcW w:w="1169" w:type="dxa"/>
            <w:tcBorders>
              <w:left w:val="single" w:sz="4" w:space="0" w:color="auto"/>
              <w:bottom w:val="single" w:sz="4" w:space="0" w:color="auto"/>
              <w:right w:val="single" w:sz="4" w:space="0" w:color="auto"/>
            </w:tcBorders>
            <w:vAlign w:val="center"/>
          </w:tcPr>
          <w:p w14:paraId="437E92FA"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D95975"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249D923"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5A30E3D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6C605A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5D3DBC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BA2D0F5"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373048"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5043F593" w14:textId="77777777" w:rsidR="00F354CA" w:rsidRPr="00FA0D99" w:rsidRDefault="00F354CA" w:rsidP="00B80209">
            <w:pPr>
              <w:spacing w:after="0"/>
              <w:jc w:val="center"/>
              <w:rPr>
                <w:rFonts w:ascii="Arial" w:hAnsi="Arial"/>
                <w:sz w:val="18"/>
              </w:rPr>
            </w:pPr>
          </w:p>
        </w:tc>
      </w:tr>
      <w:tr w:rsidR="00F354CA" w:rsidRPr="00FA0D99" w14:paraId="3D55438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0A0937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B46A54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03EAB11"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35A011"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74A6D70" w14:textId="77777777" w:rsidR="00F354CA" w:rsidRPr="00FA0D99" w:rsidRDefault="00F354CA" w:rsidP="00B80209">
            <w:pPr>
              <w:spacing w:after="0"/>
              <w:jc w:val="center"/>
              <w:rPr>
                <w:rFonts w:ascii="Arial" w:hAnsi="Arial"/>
                <w:sz w:val="18"/>
              </w:rPr>
            </w:pPr>
          </w:p>
        </w:tc>
      </w:tr>
      <w:tr w:rsidR="00F354CA" w:rsidRPr="00FA0D99" w14:paraId="24A228B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B0D0DE1"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CA_n5A-n66A-n261(A-2G)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EDA372D"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648362EE"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1F773D66" w14:textId="77777777" w:rsidR="00F354CA" w:rsidRPr="00FA0D99" w:rsidRDefault="00F354CA" w:rsidP="00B80209">
            <w:pPr>
              <w:jc w:val="center"/>
              <w:rPr>
                <w:rFonts w:ascii="Arial" w:hAnsi="Arial" w:cs="Arial"/>
                <w:sz w:val="18"/>
                <w:szCs w:val="18"/>
              </w:rPr>
            </w:pPr>
            <w:r w:rsidRPr="00FA0D99">
              <w:rPr>
                <w:rFonts w:ascii="Arial" w:hAnsi="Arial" w:cs="Arial"/>
                <w:sz w:val="18"/>
                <w:szCs w:val="18"/>
                <w:lang w:eastAsia="zh-CN"/>
              </w:rPr>
              <w:t>CA_n66A-n261A/G</w:t>
            </w:r>
          </w:p>
        </w:tc>
        <w:tc>
          <w:tcPr>
            <w:tcW w:w="1169" w:type="dxa"/>
            <w:tcBorders>
              <w:left w:val="single" w:sz="4" w:space="0" w:color="auto"/>
              <w:bottom w:val="single" w:sz="4" w:space="0" w:color="auto"/>
              <w:right w:val="single" w:sz="4" w:space="0" w:color="auto"/>
            </w:tcBorders>
            <w:vAlign w:val="center"/>
          </w:tcPr>
          <w:p w14:paraId="3C7B2BFA"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52D8F4" w14:textId="77777777" w:rsidR="00F354CA" w:rsidRPr="00FA0D99" w:rsidRDefault="00F354CA" w:rsidP="00B80209">
            <w:pPr>
              <w:spacing w:after="0"/>
              <w:jc w:val="center"/>
              <w:rPr>
                <w:rFonts w:ascii="Arial" w:hAnsi="Arial" w:cs="Arial"/>
                <w:sz w:val="18"/>
                <w:szCs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159FF40"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029C3F3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C00049C" w14:textId="77777777" w:rsidR="00F354CA" w:rsidRPr="00FA0D99" w:rsidRDefault="00F354CA" w:rsidP="00B80209">
            <w:pPr>
              <w:spacing w:after="0"/>
              <w:jc w:val="center"/>
              <w:rPr>
                <w:rFonts w:ascii="Arial" w:hAnsi="Arial" w:cs="Arial"/>
                <w:sz w:val="18"/>
                <w:szCs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27BDCD9C"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378593BE"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81B119" w14:textId="77777777" w:rsidR="00F354CA" w:rsidRPr="00FA0D99" w:rsidRDefault="00F354CA" w:rsidP="00B80209">
            <w:pPr>
              <w:spacing w:after="0"/>
              <w:jc w:val="center"/>
              <w:rPr>
                <w:rFonts w:ascii="Arial" w:hAnsi="Arial" w:cs="Arial"/>
                <w:sz w:val="18"/>
                <w:szCs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C73D416" w14:textId="77777777" w:rsidR="00F354CA" w:rsidRPr="00FA0D99" w:rsidRDefault="00F354CA" w:rsidP="00B80209">
            <w:pPr>
              <w:spacing w:after="0"/>
              <w:jc w:val="center"/>
              <w:rPr>
                <w:rFonts w:ascii="Arial" w:hAnsi="Arial"/>
                <w:sz w:val="18"/>
                <w:lang w:eastAsia="zh-CN"/>
              </w:rPr>
            </w:pPr>
          </w:p>
        </w:tc>
      </w:tr>
      <w:tr w:rsidR="00F354CA" w:rsidRPr="00FA0D99" w14:paraId="4157485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F30DD31" w14:textId="77777777" w:rsidR="00F354CA" w:rsidRPr="00FA0D99" w:rsidRDefault="00F354CA" w:rsidP="00B80209">
            <w:pPr>
              <w:spacing w:after="0"/>
              <w:jc w:val="center"/>
              <w:rPr>
                <w:rFonts w:ascii="Arial" w:hAnsi="Arial" w:cs="Arial"/>
                <w:sz w:val="18"/>
                <w:szCs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0A288F4"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066CD58E"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49650E" w14:textId="77777777" w:rsidR="00F354CA" w:rsidRPr="00FA0D99" w:rsidRDefault="00F354CA" w:rsidP="00B80209">
            <w:pPr>
              <w:spacing w:after="0"/>
              <w:jc w:val="center"/>
              <w:rPr>
                <w:rFonts w:ascii="Arial" w:hAnsi="Arial" w:cs="Arial"/>
                <w:sz w:val="18"/>
                <w:szCs w:val="18"/>
                <w:lang w:bidi="ar"/>
              </w:rPr>
            </w:pPr>
            <w:r w:rsidRPr="00FA0D99">
              <w:rPr>
                <w:rFonts w:ascii="Arial" w:hAnsi="Arial" w:cs="Arial"/>
                <w:sz w:val="18"/>
                <w:szCs w:val="18"/>
                <w:lang w:bidi="ar"/>
              </w:rPr>
              <w:t>CA_n261(A-2G)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52B693F7" w14:textId="77777777" w:rsidR="00F354CA" w:rsidRPr="00FA0D99" w:rsidRDefault="00F354CA" w:rsidP="00B80209">
            <w:pPr>
              <w:spacing w:after="0"/>
              <w:jc w:val="center"/>
              <w:rPr>
                <w:rFonts w:ascii="Arial" w:hAnsi="Arial"/>
                <w:sz w:val="18"/>
                <w:lang w:eastAsia="zh-CN"/>
              </w:rPr>
            </w:pPr>
          </w:p>
        </w:tc>
      </w:tr>
      <w:tr w:rsidR="00F354CA" w:rsidRPr="00FA0D99" w14:paraId="6EAEF64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C7E203F"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CA_n5A-n66A-n261(A-H)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DA7DC0B"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4BB14C97"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CA_n5A-n261A/G/H</w:t>
            </w:r>
          </w:p>
          <w:p w14:paraId="6BD41857"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CA_n66A-n261A/G/H</w:t>
            </w:r>
          </w:p>
        </w:tc>
        <w:tc>
          <w:tcPr>
            <w:tcW w:w="1169" w:type="dxa"/>
            <w:tcBorders>
              <w:left w:val="single" w:sz="4" w:space="0" w:color="auto"/>
              <w:bottom w:val="single" w:sz="4" w:space="0" w:color="auto"/>
              <w:right w:val="single" w:sz="4" w:space="0" w:color="auto"/>
            </w:tcBorders>
            <w:vAlign w:val="center"/>
          </w:tcPr>
          <w:p w14:paraId="42B6B97E"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F6E239"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851A189"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4375D09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92B2F8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8CC16C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891BE7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4562C1"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12EA5970" w14:textId="77777777" w:rsidR="00F354CA" w:rsidRPr="00FA0D99" w:rsidRDefault="00F354CA" w:rsidP="00B80209">
            <w:pPr>
              <w:spacing w:after="0"/>
              <w:jc w:val="center"/>
              <w:rPr>
                <w:rFonts w:ascii="Arial" w:hAnsi="Arial"/>
                <w:sz w:val="18"/>
              </w:rPr>
            </w:pPr>
          </w:p>
        </w:tc>
      </w:tr>
      <w:tr w:rsidR="00F354CA" w:rsidRPr="00FA0D99" w14:paraId="467573F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9CF0AF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6E479B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61E9FCC"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E53D0A"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86359B5" w14:textId="77777777" w:rsidR="00F354CA" w:rsidRPr="00FA0D99" w:rsidRDefault="00F354CA" w:rsidP="00B80209">
            <w:pPr>
              <w:spacing w:after="0"/>
              <w:jc w:val="center"/>
              <w:rPr>
                <w:rFonts w:ascii="Arial" w:hAnsi="Arial"/>
                <w:sz w:val="18"/>
              </w:rPr>
            </w:pPr>
          </w:p>
        </w:tc>
      </w:tr>
      <w:tr w:rsidR="00F354CA" w:rsidRPr="00FA0D99" w14:paraId="700D5F2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2EF4E5C"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CA_n5A-n66A-n261(A-I)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519DE1A8"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CA_n5A-n66A</w:t>
            </w:r>
          </w:p>
          <w:p w14:paraId="30E6D9C0"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233C6DEC" w14:textId="77777777" w:rsidR="00F354CA" w:rsidRPr="00FA0D99" w:rsidRDefault="00F354CA" w:rsidP="00B80209">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6051C209"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8DC22A"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85E9881"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4389579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C07862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7B14D5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7F01882"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E90545"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667C244C" w14:textId="77777777" w:rsidR="00F354CA" w:rsidRPr="00FA0D99" w:rsidRDefault="00F354CA" w:rsidP="00B80209">
            <w:pPr>
              <w:spacing w:after="0"/>
              <w:jc w:val="center"/>
              <w:rPr>
                <w:rFonts w:ascii="Arial" w:hAnsi="Arial"/>
                <w:sz w:val="18"/>
              </w:rPr>
            </w:pPr>
          </w:p>
        </w:tc>
      </w:tr>
      <w:tr w:rsidR="00F354CA" w:rsidRPr="00FA0D99" w14:paraId="37CDF92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6F22FD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422523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3B85B7A"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9A0ED7"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lang w:bidi="ar"/>
              </w:rPr>
              <w:t>CA_n261(A-I)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B383ECB" w14:textId="77777777" w:rsidR="00F354CA" w:rsidRPr="00FA0D99" w:rsidRDefault="00F354CA" w:rsidP="00B80209">
            <w:pPr>
              <w:spacing w:after="0"/>
              <w:jc w:val="center"/>
              <w:rPr>
                <w:rFonts w:ascii="Arial" w:hAnsi="Arial"/>
                <w:sz w:val="18"/>
              </w:rPr>
            </w:pPr>
          </w:p>
        </w:tc>
      </w:tr>
      <w:tr w:rsidR="00F354CA" w:rsidRPr="00FA0D99" w14:paraId="53E2559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3DBBC9B" w14:textId="77777777" w:rsidR="00F354CA" w:rsidRPr="00FA0D99" w:rsidRDefault="00F354CA" w:rsidP="00B80209">
            <w:pPr>
              <w:spacing w:after="0"/>
              <w:jc w:val="center"/>
              <w:rPr>
                <w:rFonts w:ascii="Arial" w:hAnsi="Arial"/>
                <w:sz w:val="18"/>
              </w:rPr>
            </w:pPr>
            <w:r w:rsidRPr="00FA0D99">
              <w:rPr>
                <w:rFonts w:ascii="Arial" w:hAnsi="Arial"/>
                <w:sz w:val="18"/>
              </w:rPr>
              <w:t>CA_n5A-n77A-n260A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4FDF810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CA_n5A-n77A</w:t>
            </w:r>
          </w:p>
          <w:p w14:paraId="4C664AD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CA_n77A-n260A</w:t>
            </w:r>
          </w:p>
          <w:p w14:paraId="0B526E75"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t>CA_n5A-n260A</w:t>
            </w:r>
          </w:p>
        </w:tc>
        <w:tc>
          <w:tcPr>
            <w:tcW w:w="1169" w:type="dxa"/>
            <w:tcBorders>
              <w:left w:val="single" w:sz="4" w:space="0" w:color="auto"/>
              <w:bottom w:val="single" w:sz="4" w:space="0" w:color="auto"/>
              <w:right w:val="single" w:sz="4" w:space="0" w:color="auto"/>
            </w:tcBorders>
            <w:vAlign w:val="center"/>
          </w:tcPr>
          <w:p w14:paraId="74642923"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8B0B1E"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E364ADA"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7E70842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CF9D41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749B76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20E4788"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DB0711"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5AB0F23" w14:textId="77777777" w:rsidR="00F354CA" w:rsidRPr="00FA0D99" w:rsidRDefault="00F354CA" w:rsidP="00B80209">
            <w:pPr>
              <w:spacing w:after="0"/>
              <w:jc w:val="center"/>
              <w:rPr>
                <w:rFonts w:ascii="Arial" w:hAnsi="Arial" w:cs="Arial"/>
                <w:sz w:val="18"/>
                <w:szCs w:val="18"/>
              </w:rPr>
            </w:pPr>
          </w:p>
        </w:tc>
      </w:tr>
      <w:tr w:rsidR="00F354CA" w:rsidRPr="00FA0D99" w14:paraId="692164F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D8A051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2F1024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F0C12C"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2F8024"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7E539FAB" w14:textId="77777777" w:rsidR="00F354CA" w:rsidRPr="00FA0D99" w:rsidRDefault="00F354CA" w:rsidP="00B80209">
            <w:pPr>
              <w:spacing w:after="0"/>
              <w:jc w:val="center"/>
              <w:rPr>
                <w:rFonts w:ascii="Arial" w:hAnsi="Arial" w:cs="Arial"/>
                <w:sz w:val="18"/>
                <w:szCs w:val="18"/>
              </w:rPr>
            </w:pPr>
          </w:p>
        </w:tc>
      </w:tr>
      <w:tr w:rsidR="00F354CA" w:rsidRPr="00FA0D99" w14:paraId="3657508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12B760E" w14:textId="77777777" w:rsidR="00F354CA" w:rsidRPr="00FA0D99" w:rsidRDefault="00F354CA" w:rsidP="00B80209">
            <w:pPr>
              <w:spacing w:after="0"/>
              <w:jc w:val="center"/>
              <w:rPr>
                <w:rFonts w:ascii="Arial" w:hAnsi="Arial"/>
                <w:sz w:val="18"/>
              </w:rPr>
            </w:pPr>
            <w:r w:rsidRPr="00FA0D99">
              <w:rPr>
                <w:rFonts w:ascii="Arial" w:hAnsi="Arial"/>
                <w:sz w:val="18"/>
              </w:rPr>
              <w:t>CA_n5A-n77A-n260G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3B5CC98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CA_n5A-n77A</w:t>
            </w:r>
          </w:p>
          <w:p w14:paraId="71AB529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CA_n5A-n260A/G</w:t>
            </w:r>
          </w:p>
          <w:p w14:paraId="548B9CC7"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t>CA_n77A-n260A/G</w:t>
            </w:r>
          </w:p>
        </w:tc>
        <w:tc>
          <w:tcPr>
            <w:tcW w:w="1169" w:type="dxa"/>
            <w:tcBorders>
              <w:left w:val="single" w:sz="4" w:space="0" w:color="auto"/>
              <w:bottom w:val="single" w:sz="4" w:space="0" w:color="auto"/>
              <w:right w:val="single" w:sz="4" w:space="0" w:color="auto"/>
            </w:tcBorders>
            <w:vAlign w:val="center"/>
          </w:tcPr>
          <w:p w14:paraId="0B0A744F"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1CB16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6CE6076"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5649E00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EB8433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DF6C94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F957DA4"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01E14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42C65CB" w14:textId="77777777" w:rsidR="00F354CA" w:rsidRPr="00FA0D99" w:rsidRDefault="00F354CA" w:rsidP="00B80209">
            <w:pPr>
              <w:spacing w:after="0"/>
              <w:jc w:val="center"/>
              <w:rPr>
                <w:rFonts w:ascii="Arial" w:hAnsi="Arial" w:cs="Arial"/>
                <w:sz w:val="18"/>
                <w:szCs w:val="18"/>
              </w:rPr>
            </w:pPr>
          </w:p>
        </w:tc>
      </w:tr>
      <w:tr w:rsidR="00F354CA" w:rsidRPr="00FA0D99" w14:paraId="0C34784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B24711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013658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32BEF80"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8FBF2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0A59AE8" w14:textId="77777777" w:rsidR="00F354CA" w:rsidRPr="00FA0D99" w:rsidRDefault="00F354CA" w:rsidP="00B80209">
            <w:pPr>
              <w:spacing w:after="0"/>
              <w:jc w:val="center"/>
              <w:rPr>
                <w:rFonts w:ascii="Arial" w:hAnsi="Arial" w:cs="Arial"/>
                <w:sz w:val="18"/>
                <w:szCs w:val="18"/>
              </w:rPr>
            </w:pPr>
          </w:p>
        </w:tc>
      </w:tr>
      <w:tr w:rsidR="00F354CA" w:rsidRPr="00FA0D99" w14:paraId="0D151C3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3F7B00F" w14:textId="77777777" w:rsidR="00F354CA" w:rsidRPr="00FA0D99" w:rsidRDefault="00F354CA" w:rsidP="00B80209">
            <w:pPr>
              <w:spacing w:after="0"/>
              <w:jc w:val="center"/>
              <w:rPr>
                <w:rFonts w:ascii="Arial" w:hAnsi="Arial"/>
                <w:sz w:val="18"/>
              </w:rPr>
            </w:pPr>
            <w:r w:rsidRPr="00FA0D99">
              <w:rPr>
                <w:rFonts w:ascii="Arial" w:hAnsi="Arial"/>
                <w:sz w:val="18"/>
              </w:rPr>
              <w:t>CA_n5A-n77A-n260H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02A0EFB"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CA_n5A-n77A</w:t>
            </w:r>
          </w:p>
          <w:p w14:paraId="488DA3B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CA_n5A-n260A/G/H</w:t>
            </w:r>
          </w:p>
          <w:p w14:paraId="7CCEE9AA"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t>CA_n77A-n260A/G/H</w:t>
            </w:r>
          </w:p>
        </w:tc>
        <w:tc>
          <w:tcPr>
            <w:tcW w:w="1169" w:type="dxa"/>
            <w:tcBorders>
              <w:left w:val="single" w:sz="4" w:space="0" w:color="auto"/>
              <w:bottom w:val="single" w:sz="4" w:space="0" w:color="auto"/>
              <w:right w:val="single" w:sz="4" w:space="0" w:color="auto"/>
            </w:tcBorders>
            <w:vAlign w:val="center"/>
          </w:tcPr>
          <w:p w14:paraId="28E70975"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629A2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BC0C367"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044E968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DE81CA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C9F449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5178205"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E3A48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52B970C" w14:textId="77777777" w:rsidR="00F354CA" w:rsidRPr="00FA0D99" w:rsidRDefault="00F354CA" w:rsidP="00B80209">
            <w:pPr>
              <w:spacing w:after="0"/>
              <w:jc w:val="center"/>
              <w:rPr>
                <w:rFonts w:ascii="Arial" w:hAnsi="Arial" w:cs="Arial"/>
                <w:sz w:val="18"/>
                <w:szCs w:val="18"/>
              </w:rPr>
            </w:pPr>
          </w:p>
        </w:tc>
      </w:tr>
      <w:tr w:rsidR="00F354CA" w:rsidRPr="00FA0D99" w14:paraId="2A10023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5F28E5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54B87C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DA3E362"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57128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5E6D818E" w14:textId="77777777" w:rsidR="00F354CA" w:rsidRPr="00FA0D99" w:rsidRDefault="00F354CA" w:rsidP="00B80209">
            <w:pPr>
              <w:spacing w:after="0"/>
              <w:jc w:val="center"/>
              <w:rPr>
                <w:rFonts w:ascii="Arial" w:hAnsi="Arial" w:cs="Arial"/>
                <w:sz w:val="18"/>
                <w:szCs w:val="18"/>
              </w:rPr>
            </w:pPr>
          </w:p>
        </w:tc>
      </w:tr>
      <w:tr w:rsidR="00F354CA" w:rsidRPr="00FA0D99" w14:paraId="5072F08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33306AD" w14:textId="77777777" w:rsidR="00F354CA" w:rsidRPr="00FA0D99" w:rsidRDefault="00F354CA" w:rsidP="00B80209">
            <w:pPr>
              <w:spacing w:after="0"/>
              <w:jc w:val="center"/>
              <w:rPr>
                <w:rFonts w:ascii="Arial" w:hAnsi="Arial"/>
                <w:sz w:val="18"/>
              </w:rPr>
            </w:pPr>
            <w:r w:rsidRPr="00FA0D99">
              <w:rPr>
                <w:rFonts w:ascii="Arial" w:hAnsi="Arial"/>
                <w:sz w:val="18"/>
              </w:rPr>
              <w:t>CA_n5A-n77A-n260I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793E1E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CA_n5A-n77A</w:t>
            </w:r>
          </w:p>
          <w:p w14:paraId="1F4D5613"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CA_n5A-n260A/G/H/I</w:t>
            </w:r>
          </w:p>
          <w:p w14:paraId="74EBC881"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t>CA_n77A-n260A/G/H/I</w:t>
            </w:r>
          </w:p>
        </w:tc>
        <w:tc>
          <w:tcPr>
            <w:tcW w:w="1169" w:type="dxa"/>
            <w:tcBorders>
              <w:left w:val="single" w:sz="4" w:space="0" w:color="auto"/>
              <w:bottom w:val="single" w:sz="4" w:space="0" w:color="auto"/>
              <w:right w:val="single" w:sz="4" w:space="0" w:color="auto"/>
            </w:tcBorders>
            <w:vAlign w:val="center"/>
          </w:tcPr>
          <w:p w14:paraId="1477E025"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DEB8D7"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C66024B"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6764944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483545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D47AF3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21A1631"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D232A4"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3ED7314" w14:textId="77777777" w:rsidR="00F354CA" w:rsidRPr="00FA0D99" w:rsidRDefault="00F354CA" w:rsidP="00B80209">
            <w:pPr>
              <w:spacing w:after="0"/>
              <w:jc w:val="center"/>
              <w:rPr>
                <w:rFonts w:ascii="Arial" w:hAnsi="Arial" w:cs="Arial"/>
                <w:sz w:val="18"/>
                <w:szCs w:val="18"/>
              </w:rPr>
            </w:pPr>
          </w:p>
        </w:tc>
      </w:tr>
      <w:tr w:rsidR="00F354CA" w:rsidRPr="00FA0D99" w14:paraId="41F5027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898D1E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9B9D65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960F418"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80F571" w14:textId="77777777" w:rsidR="00F354CA" w:rsidRPr="00FA0D99" w:rsidRDefault="00F354CA" w:rsidP="00B80209">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954B6C8" w14:textId="77777777" w:rsidR="00F354CA" w:rsidRPr="00FA0D99" w:rsidRDefault="00F354CA" w:rsidP="00B80209">
            <w:pPr>
              <w:spacing w:after="0"/>
              <w:jc w:val="center"/>
              <w:rPr>
                <w:rFonts w:ascii="Arial" w:hAnsi="Arial" w:cs="Arial"/>
                <w:sz w:val="18"/>
                <w:szCs w:val="18"/>
              </w:rPr>
            </w:pPr>
          </w:p>
        </w:tc>
      </w:tr>
      <w:tr w:rsidR="00F354CA" w:rsidRPr="00FA0D99" w14:paraId="3262386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F6CEAD8" w14:textId="77777777" w:rsidR="00F354CA" w:rsidRPr="00FA0D99" w:rsidRDefault="00F354CA" w:rsidP="00B80209">
            <w:pPr>
              <w:spacing w:after="0"/>
              <w:jc w:val="center"/>
              <w:rPr>
                <w:rFonts w:ascii="Arial" w:hAnsi="Arial"/>
                <w:sz w:val="18"/>
              </w:rPr>
            </w:pPr>
            <w:r w:rsidRPr="00FA0D99">
              <w:rPr>
                <w:rFonts w:ascii="Arial" w:hAnsi="Arial"/>
                <w:sz w:val="18"/>
              </w:rPr>
              <w:t>CA_n5A-n77A-n260J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407A493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CA_n5A-n77A</w:t>
            </w:r>
          </w:p>
          <w:p w14:paraId="2E57C0C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CA_n5A-n260A/G/H/I/J</w:t>
            </w:r>
          </w:p>
          <w:p w14:paraId="778BB7E2"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t>CA_n77A-n260A/G/H/I/J</w:t>
            </w:r>
          </w:p>
        </w:tc>
        <w:tc>
          <w:tcPr>
            <w:tcW w:w="1169" w:type="dxa"/>
            <w:tcBorders>
              <w:left w:val="single" w:sz="4" w:space="0" w:color="auto"/>
              <w:bottom w:val="single" w:sz="4" w:space="0" w:color="auto"/>
              <w:right w:val="single" w:sz="4" w:space="0" w:color="auto"/>
            </w:tcBorders>
            <w:vAlign w:val="center"/>
          </w:tcPr>
          <w:p w14:paraId="461A4346"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93BD1A"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6CA8521"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185F0BE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D1A931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F89EB1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90CB66E"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BF9B84"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CBDCC99" w14:textId="77777777" w:rsidR="00F354CA" w:rsidRPr="00FA0D99" w:rsidRDefault="00F354CA" w:rsidP="00B80209">
            <w:pPr>
              <w:spacing w:after="0"/>
              <w:jc w:val="center"/>
              <w:rPr>
                <w:rFonts w:ascii="Arial" w:hAnsi="Arial" w:cs="Arial"/>
                <w:sz w:val="18"/>
                <w:szCs w:val="18"/>
              </w:rPr>
            </w:pPr>
          </w:p>
        </w:tc>
      </w:tr>
      <w:tr w:rsidR="00F354CA" w:rsidRPr="00FA0D99" w14:paraId="336CFDF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157B22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C5A157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6F7A418"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5F0967" w14:textId="77777777" w:rsidR="00F354CA" w:rsidRPr="00FA0D99" w:rsidRDefault="00F354CA" w:rsidP="00B80209">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59F8A8B5" w14:textId="77777777" w:rsidR="00F354CA" w:rsidRPr="00FA0D99" w:rsidRDefault="00F354CA" w:rsidP="00B80209">
            <w:pPr>
              <w:spacing w:after="0"/>
              <w:jc w:val="center"/>
              <w:rPr>
                <w:rFonts w:ascii="Arial" w:hAnsi="Arial" w:cs="Arial"/>
                <w:sz w:val="18"/>
                <w:szCs w:val="18"/>
              </w:rPr>
            </w:pPr>
          </w:p>
        </w:tc>
      </w:tr>
      <w:tr w:rsidR="00F354CA" w:rsidRPr="00FA0D99" w14:paraId="5A0A9B8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758FC18" w14:textId="77777777" w:rsidR="00F354CA" w:rsidRPr="00FA0D99" w:rsidRDefault="00F354CA" w:rsidP="00B80209">
            <w:pPr>
              <w:spacing w:after="0"/>
              <w:jc w:val="center"/>
              <w:rPr>
                <w:rFonts w:ascii="Arial" w:hAnsi="Arial"/>
                <w:sz w:val="18"/>
              </w:rPr>
            </w:pPr>
            <w:r w:rsidRPr="00FA0D99">
              <w:rPr>
                <w:rFonts w:ascii="Arial" w:hAnsi="Arial"/>
                <w:sz w:val="18"/>
              </w:rPr>
              <w:t>CA_n5A-n77A-n260K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2BCC2A7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CA_n5A-n77A</w:t>
            </w:r>
          </w:p>
          <w:p w14:paraId="5285F9E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CA_n5A-n260A/G/H/I/J/K</w:t>
            </w:r>
          </w:p>
          <w:p w14:paraId="78D141F3"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CA_n77A-n260A/G/H/I/J/K</w:t>
            </w:r>
          </w:p>
        </w:tc>
        <w:tc>
          <w:tcPr>
            <w:tcW w:w="1169" w:type="dxa"/>
            <w:tcBorders>
              <w:left w:val="single" w:sz="4" w:space="0" w:color="auto"/>
              <w:bottom w:val="single" w:sz="4" w:space="0" w:color="auto"/>
              <w:right w:val="single" w:sz="4" w:space="0" w:color="auto"/>
            </w:tcBorders>
            <w:vAlign w:val="center"/>
          </w:tcPr>
          <w:p w14:paraId="0EDBED1C"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23F8F4"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D1281CE"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0C3895F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3FD156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F2C0E2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828BFCB"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52BADE"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6D7B49C" w14:textId="77777777" w:rsidR="00F354CA" w:rsidRPr="00FA0D99" w:rsidRDefault="00F354CA" w:rsidP="00B80209">
            <w:pPr>
              <w:spacing w:after="0"/>
              <w:jc w:val="center"/>
              <w:rPr>
                <w:rFonts w:ascii="Arial" w:hAnsi="Arial" w:cs="Arial"/>
                <w:sz w:val="18"/>
                <w:szCs w:val="18"/>
              </w:rPr>
            </w:pPr>
          </w:p>
        </w:tc>
      </w:tr>
      <w:tr w:rsidR="00F354CA" w:rsidRPr="00FA0D99" w14:paraId="3E891B8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1DE280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2B1913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11BF51F"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976487" w14:textId="77777777" w:rsidR="00F354CA" w:rsidRPr="00FA0D99" w:rsidRDefault="00F354CA" w:rsidP="00B80209">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72F866B5" w14:textId="77777777" w:rsidR="00F354CA" w:rsidRPr="00FA0D99" w:rsidRDefault="00F354CA" w:rsidP="00B80209">
            <w:pPr>
              <w:spacing w:after="0"/>
              <w:jc w:val="center"/>
              <w:rPr>
                <w:rFonts w:ascii="Arial" w:hAnsi="Arial" w:cs="Arial"/>
                <w:sz w:val="18"/>
                <w:szCs w:val="18"/>
              </w:rPr>
            </w:pPr>
          </w:p>
        </w:tc>
      </w:tr>
      <w:tr w:rsidR="00F354CA" w:rsidRPr="00FA0D99" w14:paraId="080F3E2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CF1C191" w14:textId="77777777" w:rsidR="00F354CA" w:rsidRPr="00FA0D99" w:rsidRDefault="00F354CA" w:rsidP="00B80209">
            <w:pPr>
              <w:spacing w:after="0"/>
              <w:jc w:val="center"/>
              <w:rPr>
                <w:rFonts w:ascii="Arial" w:hAnsi="Arial"/>
                <w:sz w:val="18"/>
              </w:rPr>
            </w:pPr>
            <w:r w:rsidRPr="00FA0D99">
              <w:rPr>
                <w:rFonts w:ascii="Arial" w:hAnsi="Arial"/>
                <w:sz w:val="18"/>
              </w:rPr>
              <w:t>CA_n5A-n77A-n260L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519BA20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CA_n5A-n77A</w:t>
            </w:r>
          </w:p>
          <w:p w14:paraId="5AA2E16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CA_n5A-n260A/G/H/I/J/K/L</w:t>
            </w:r>
          </w:p>
          <w:p w14:paraId="35ADC226"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lastRenderedPageBreak/>
              <w:t>CA_n77A-n260A/G/H/I/J/K/L</w:t>
            </w:r>
          </w:p>
        </w:tc>
        <w:tc>
          <w:tcPr>
            <w:tcW w:w="1169" w:type="dxa"/>
            <w:tcBorders>
              <w:left w:val="single" w:sz="4" w:space="0" w:color="auto"/>
              <w:bottom w:val="single" w:sz="4" w:space="0" w:color="auto"/>
              <w:right w:val="single" w:sz="4" w:space="0" w:color="auto"/>
            </w:tcBorders>
            <w:vAlign w:val="center"/>
          </w:tcPr>
          <w:p w14:paraId="65FDF934" w14:textId="77777777" w:rsidR="00F354CA" w:rsidRPr="00FA0D99" w:rsidRDefault="00F354CA" w:rsidP="00B80209">
            <w:pPr>
              <w:spacing w:after="0"/>
              <w:jc w:val="center"/>
              <w:rPr>
                <w:rFonts w:ascii="Arial" w:hAnsi="Arial" w:cs="Arial"/>
                <w:sz w:val="18"/>
                <w:szCs w:val="18"/>
              </w:rPr>
            </w:pPr>
            <w:r w:rsidRPr="00FA0D99">
              <w:rPr>
                <w:rFonts w:ascii="Arial" w:hAnsi="Arial"/>
                <w:sz w:val="18"/>
              </w:rPr>
              <w:lastRenderedPageBreak/>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4E3214"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1E42293"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44D1775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BD0A62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E82F84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17C0BB9"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DA6DB5"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CAF86C2" w14:textId="77777777" w:rsidR="00F354CA" w:rsidRPr="00FA0D99" w:rsidRDefault="00F354CA" w:rsidP="00B80209">
            <w:pPr>
              <w:spacing w:after="0"/>
              <w:jc w:val="center"/>
              <w:rPr>
                <w:rFonts w:ascii="Arial" w:hAnsi="Arial" w:cs="Arial"/>
                <w:sz w:val="18"/>
                <w:szCs w:val="18"/>
              </w:rPr>
            </w:pPr>
          </w:p>
        </w:tc>
      </w:tr>
      <w:tr w:rsidR="00F354CA" w:rsidRPr="00FA0D99" w14:paraId="62E7620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2DB837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A50588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761387D"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C10082" w14:textId="77777777" w:rsidR="00F354CA" w:rsidRPr="00FA0D99" w:rsidRDefault="00F354CA" w:rsidP="00B80209">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623D40AF" w14:textId="77777777" w:rsidR="00F354CA" w:rsidRPr="00FA0D99" w:rsidRDefault="00F354CA" w:rsidP="00B80209">
            <w:pPr>
              <w:spacing w:after="0"/>
              <w:jc w:val="center"/>
              <w:rPr>
                <w:rFonts w:ascii="Arial" w:hAnsi="Arial" w:cs="Arial"/>
                <w:sz w:val="18"/>
                <w:szCs w:val="18"/>
              </w:rPr>
            </w:pPr>
          </w:p>
        </w:tc>
      </w:tr>
      <w:tr w:rsidR="00F354CA" w:rsidRPr="00FA0D99" w14:paraId="3484B4A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1A861F6" w14:textId="77777777" w:rsidR="00F354CA" w:rsidRPr="00FA0D99" w:rsidRDefault="00F354CA" w:rsidP="00B80209">
            <w:pPr>
              <w:keepNext/>
              <w:spacing w:after="0"/>
              <w:jc w:val="center"/>
              <w:rPr>
                <w:rFonts w:ascii="Arial" w:hAnsi="Arial"/>
                <w:sz w:val="18"/>
              </w:rPr>
            </w:pPr>
            <w:r w:rsidRPr="00FA0D99">
              <w:rPr>
                <w:rFonts w:ascii="Arial" w:hAnsi="Arial"/>
                <w:sz w:val="18"/>
              </w:rPr>
              <w:t>CA_n5A-n77A-n260M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13C2F5C8"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CA_n5A-n77A</w:t>
            </w:r>
          </w:p>
          <w:p w14:paraId="395BC436"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CA_n5A-n260A/G/H/I/J/K/L/M</w:t>
            </w:r>
          </w:p>
          <w:p w14:paraId="10831B32" w14:textId="77777777" w:rsidR="00F354CA" w:rsidRPr="00FA0D99" w:rsidRDefault="00F354CA" w:rsidP="00B80209">
            <w:pPr>
              <w:keepNext/>
              <w:spacing w:after="0"/>
              <w:jc w:val="center"/>
              <w:rPr>
                <w:rFonts w:ascii="Arial" w:hAnsi="Arial"/>
                <w:sz w:val="18"/>
              </w:rPr>
            </w:pPr>
            <w:r w:rsidRPr="00FA0D99">
              <w:rPr>
                <w:rFonts w:ascii="Arial" w:hAnsi="Arial" w:cs="Arial"/>
                <w:sz w:val="18"/>
                <w:lang w:eastAsia="zh-CN"/>
              </w:rPr>
              <w:t>CA_n77A-n260A/G/H/I/J/K/L/M</w:t>
            </w:r>
          </w:p>
        </w:tc>
        <w:tc>
          <w:tcPr>
            <w:tcW w:w="1169" w:type="dxa"/>
            <w:tcBorders>
              <w:left w:val="single" w:sz="4" w:space="0" w:color="auto"/>
              <w:bottom w:val="single" w:sz="4" w:space="0" w:color="auto"/>
              <w:right w:val="single" w:sz="4" w:space="0" w:color="auto"/>
            </w:tcBorders>
            <w:vAlign w:val="center"/>
          </w:tcPr>
          <w:p w14:paraId="10B6FCE6" w14:textId="77777777" w:rsidR="00F354CA" w:rsidRPr="00FA0D99" w:rsidRDefault="00F354CA" w:rsidP="00B80209">
            <w:pPr>
              <w:keepNext/>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10ABB7"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598731B" w14:textId="77777777" w:rsidR="00F354CA" w:rsidRPr="00FA0D99" w:rsidRDefault="00F354CA" w:rsidP="00B80209">
            <w:pPr>
              <w:keepNext/>
              <w:spacing w:after="0"/>
              <w:jc w:val="center"/>
              <w:rPr>
                <w:rFonts w:ascii="Arial" w:hAnsi="Arial" w:cs="Arial"/>
                <w:sz w:val="18"/>
                <w:szCs w:val="18"/>
              </w:rPr>
            </w:pPr>
            <w:r w:rsidRPr="00FA0D99">
              <w:rPr>
                <w:rFonts w:ascii="Arial" w:hAnsi="Arial"/>
                <w:sz w:val="18"/>
                <w:lang w:eastAsia="zh-CN"/>
              </w:rPr>
              <w:t>0</w:t>
            </w:r>
          </w:p>
        </w:tc>
      </w:tr>
      <w:tr w:rsidR="00F354CA" w:rsidRPr="00FA0D99" w14:paraId="04FED4B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213C02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ABEEB8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95DD089"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1610B5"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C8BA9D3" w14:textId="77777777" w:rsidR="00F354CA" w:rsidRPr="00FA0D99" w:rsidRDefault="00F354CA" w:rsidP="00B80209">
            <w:pPr>
              <w:spacing w:after="0"/>
              <w:jc w:val="center"/>
              <w:rPr>
                <w:rFonts w:ascii="Arial" w:hAnsi="Arial" w:cs="Arial"/>
                <w:sz w:val="18"/>
                <w:szCs w:val="18"/>
              </w:rPr>
            </w:pPr>
          </w:p>
        </w:tc>
      </w:tr>
      <w:tr w:rsidR="00F354CA" w:rsidRPr="00FA0D99" w14:paraId="76A7431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F33AB9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C4A159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12B5757"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C26664" w14:textId="77777777" w:rsidR="00F354CA" w:rsidRPr="00FA0D99" w:rsidRDefault="00F354CA" w:rsidP="00B80209">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1ADEF69A" w14:textId="77777777" w:rsidR="00F354CA" w:rsidRPr="00FA0D99" w:rsidRDefault="00F354CA" w:rsidP="00B80209">
            <w:pPr>
              <w:spacing w:after="0"/>
              <w:jc w:val="center"/>
              <w:rPr>
                <w:rFonts w:ascii="Arial" w:hAnsi="Arial" w:cs="Arial"/>
                <w:sz w:val="18"/>
                <w:szCs w:val="18"/>
              </w:rPr>
            </w:pPr>
          </w:p>
        </w:tc>
      </w:tr>
      <w:tr w:rsidR="00F354CA" w:rsidRPr="00FA0D99" w14:paraId="45A993D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9C5BEB2" w14:textId="77777777" w:rsidR="00F354CA" w:rsidRPr="00FA0D99" w:rsidRDefault="00F354CA" w:rsidP="00B80209">
            <w:pPr>
              <w:spacing w:after="0"/>
              <w:jc w:val="center"/>
              <w:rPr>
                <w:rFonts w:ascii="Arial" w:hAnsi="Arial"/>
                <w:sz w:val="18"/>
              </w:rPr>
            </w:pPr>
            <w:r w:rsidRPr="00FA0D99">
              <w:rPr>
                <w:rFonts w:ascii="Arial" w:hAnsi="Arial"/>
                <w:sz w:val="18"/>
              </w:rPr>
              <w:t>CA_n5A-n77C-n260A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02317787" w14:textId="77777777" w:rsidR="00F354CA" w:rsidRPr="00FA0D99" w:rsidRDefault="00F354CA" w:rsidP="00B80209">
            <w:pPr>
              <w:spacing w:after="0"/>
              <w:jc w:val="center"/>
              <w:rPr>
                <w:rFonts w:cs="Arial"/>
                <w:lang w:eastAsia="zh-CN"/>
              </w:rPr>
            </w:pPr>
            <w:r w:rsidRPr="00FA0D99">
              <w:rPr>
                <w:rFonts w:ascii="Arial" w:hAnsi="Arial" w:cs="Arial"/>
                <w:sz w:val="18"/>
                <w:lang w:eastAsia="zh-CN"/>
              </w:rPr>
              <w:t>CA_n5A-n77A</w:t>
            </w:r>
          </w:p>
          <w:p w14:paraId="3EC326BF" w14:textId="77777777" w:rsidR="00F354CA" w:rsidRPr="00FA0D99" w:rsidRDefault="00F354CA" w:rsidP="00B80209">
            <w:pPr>
              <w:spacing w:after="0"/>
              <w:jc w:val="center"/>
              <w:rPr>
                <w:rFonts w:cs="Arial"/>
                <w:lang w:eastAsia="zh-CN"/>
              </w:rPr>
            </w:pPr>
            <w:r w:rsidRPr="00FA0D99">
              <w:rPr>
                <w:rFonts w:ascii="Arial" w:hAnsi="Arial" w:cs="Arial"/>
                <w:sz w:val="18"/>
                <w:lang w:eastAsia="zh-CN"/>
              </w:rPr>
              <w:t>CA_n5A-n260A</w:t>
            </w:r>
          </w:p>
          <w:p w14:paraId="5FB249C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CA_n77A-n260A</w:t>
            </w:r>
          </w:p>
        </w:tc>
        <w:tc>
          <w:tcPr>
            <w:tcW w:w="1169" w:type="dxa"/>
            <w:tcBorders>
              <w:left w:val="single" w:sz="4" w:space="0" w:color="auto"/>
              <w:bottom w:val="single" w:sz="4" w:space="0" w:color="auto"/>
              <w:right w:val="single" w:sz="4" w:space="0" w:color="auto"/>
            </w:tcBorders>
            <w:vAlign w:val="center"/>
          </w:tcPr>
          <w:p w14:paraId="55C52059"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76D3F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w:t>
            </w:r>
          </w:p>
        </w:tc>
        <w:tc>
          <w:tcPr>
            <w:tcW w:w="2920" w:type="dxa"/>
            <w:tcBorders>
              <w:top w:val="single" w:sz="4" w:space="0" w:color="auto"/>
              <w:left w:val="single" w:sz="4" w:space="0" w:color="auto"/>
              <w:bottom w:val="nil"/>
              <w:right w:val="single" w:sz="4" w:space="0" w:color="auto"/>
            </w:tcBorders>
            <w:shd w:val="clear" w:color="auto" w:fill="auto"/>
            <w:vAlign w:val="center"/>
          </w:tcPr>
          <w:p w14:paraId="17AF9310"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0</w:t>
            </w:r>
          </w:p>
        </w:tc>
      </w:tr>
      <w:tr w:rsidR="00F354CA" w:rsidRPr="00FA0D99" w14:paraId="4C3697C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599A6C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A0DE7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08251F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8F646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920" w:type="dxa"/>
            <w:tcBorders>
              <w:top w:val="nil"/>
              <w:left w:val="single" w:sz="4" w:space="0" w:color="auto"/>
              <w:bottom w:val="nil"/>
              <w:right w:val="single" w:sz="4" w:space="0" w:color="auto"/>
            </w:tcBorders>
            <w:shd w:val="clear" w:color="auto" w:fill="auto"/>
            <w:vAlign w:val="center"/>
          </w:tcPr>
          <w:p w14:paraId="220C4818" w14:textId="77777777" w:rsidR="00F354CA" w:rsidRPr="00FA0D99" w:rsidRDefault="00F354CA" w:rsidP="00B80209">
            <w:pPr>
              <w:spacing w:after="0"/>
              <w:jc w:val="center"/>
              <w:rPr>
                <w:rFonts w:ascii="Arial" w:hAnsi="Arial" w:cs="Arial"/>
                <w:sz w:val="18"/>
                <w:szCs w:val="18"/>
              </w:rPr>
            </w:pPr>
          </w:p>
        </w:tc>
      </w:tr>
      <w:tr w:rsidR="00F354CA" w:rsidRPr="00FA0D99" w14:paraId="71078A7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569D66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8532C3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9D360E5"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38E5C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6AD463DA" w14:textId="77777777" w:rsidR="00F354CA" w:rsidRPr="00FA0D99" w:rsidRDefault="00F354CA" w:rsidP="00B80209">
            <w:pPr>
              <w:spacing w:after="0"/>
              <w:jc w:val="center"/>
              <w:rPr>
                <w:rFonts w:ascii="Arial" w:hAnsi="Arial" w:cs="Arial"/>
                <w:sz w:val="18"/>
                <w:szCs w:val="18"/>
              </w:rPr>
            </w:pPr>
          </w:p>
        </w:tc>
      </w:tr>
      <w:tr w:rsidR="00F354CA" w:rsidRPr="00FA0D99" w14:paraId="14D4FE1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958FDF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61469E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83006C9"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80F94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w:t>
            </w:r>
          </w:p>
        </w:tc>
        <w:tc>
          <w:tcPr>
            <w:tcW w:w="2920" w:type="dxa"/>
            <w:tcBorders>
              <w:top w:val="single" w:sz="4" w:space="0" w:color="auto"/>
              <w:left w:val="single" w:sz="4" w:space="0" w:color="auto"/>
              <w:bottom w:val="nil"/>
              <w:right w:val="single" w:sz="4" w:space="0" w:color="auto"/>
            </w:tcBorders>
            <w:shd w:val="clear" w:color="auto" w:fill="auto"/>
            <w:vAlign w:val="center"/>
          </w:tcPr>
          <w:p w14:paraId="2FE8E63A"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1</w:t>
            </w:r>
          </w:p>
        </w:tc>
      </w:tr>
      <w:tr w:rsidR="00F354CA" w:rsidRPr="00FA0D99" w14:paraId="3374E37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A24629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0E80BF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11F979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0635F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920" w:type="dxa"/>
            <w:tcBorders>
              <w:top w:val="nil"/>
              <w:left w:val="single" w:sz="4" w:space="0" w:color="auto"/>
              <w:bottom w:val="nil"/>
              <w:right w:val="single" w:sz="4" w:space="0" w:color="auto"/>
            </w:tcBorders>
            <w:shd w:val="clear" w:color="auto" w:fill="auto"/>
            <w:vAlign w:val="center"/>
          </w:tcPr>
          <w:p w14:paraId="7D514FF2" w14:textId="77777777" w:rsidR="00F354CA" w:rsidRPr="00FA0D99" w:rsidRDefault="00F354CA" w:rsidP="00B80209">
            <w:pPr>
              <w:spacing w:after="0"/>
              <w:jc w:val="center"/>
              <w:rPr>
                <w:rFonts w:ascii="Arial" w:hAnsi="Arial" w:cs="Arial"/>
                <w:sz w:val="18"/>
                <w:szCs w:val="18"/>
              </w:rPr>
            </w:pPr>
          </w:p>
        </w:tc>
      </w:tr>
      <w:tr w:rsidR="00F354CA" w:rsidRPr="00FA0D99" w14:paraId="56C7249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647ED8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07039F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C6BD3F3"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AF05B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687B21A8" w14:textId="77777777" w:rsidR="00F354CA" w:rsidRPr="00FA0D99" w:rsidRDefault="00F354CA" w:rsidP="00B80209">
            <w:pPr>
              <w:spacing w:after="0"/>
              <w:jc w:val="center"/>
              <w:rPr>
                <w:rFonts w:ascii="Arial" w:hAnsi="Arial" w:cs="Arial"/>
                <w:sz w:val="18"/>
                <w:szCs w:val="18"/>
              </w:rPr>
            </w:pPr>
          </w:p>
        </w:tc>
      </w:tr>
      <w:tr w:rsidR="00F354CA" w:rsidRPr="00FA0D99" w14:paraId="2AB77F1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0D47B2B" w14:textId="77777777" w:rsidR="00F354CA" w:rsidRPr="00FA0D99" w:rsidRDefault="00F354CA" w:rsidP="00B80209">
            <w:pPr>
              <w:spacing w:after="0"/>
              <w:jc w:val="center"/>
              <w:rPr>
                <w:rFonts w:ascii="Arial" w:hAnsi="Arial"/>
                <w:sz w:val="18"/>
              </w:rPr>
            </w:pPr>
            <w:r w:rsidRPr="00FA0D99">
              <w:rPr>
                <w:rFonts w:ascii="Arial" w:hAnsi="Arial"/>
                <w:sz w:val="18"/>
              </w:rPr>
              <w:t>CA_n5A-n77C-n260G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6285FC2F" w14:textId="77777777" w:rsidR="00F354CA" w:rsidRPr="00FA0D99" w:rsidRDefault="00F354CA" w:rsidP="00B80209">
            <w:pPr>
              <w:spacing w:after="0"/>
              <w:jc w:val="center"/>
              <w:rPr>
                <w:rFonts w:ascii="Arial" w:hAnsi="Arial"/>
                <w:sz w:val="18"/>
              </w:rPr>
            </w:pPr>
            <w:r w:rsidRPr="00FA0D99">
              <w:rPr>
                <w:rFonts w:ascii="Arial" w:hAnsi="Arial"/>
                <w:sz w:val="18"/>
              </w:rPr>
              <w:t>CA_n5A-n260A/G</w:t>
            </w:r>
          </w:p>
          <w:p w14:paraId="49286F90" w14:textId="77777777" w:rsidR="00F354CA" w:rsidRPr="00FA0D99" w:rsidRDefault="00F354CA" w:rsidP="00B80209">
            <w:pPr>
              <w:spacing w:after="0"/>
              <w:jc w:val="center"/>
              <w:rPr>
                <w:rFonts w:ascii="Arial" w:hAnsi="Arial"/>
                <w:sz w:val="18"/>
              </w:rPr>
            </w:pPr>
            <w:r w:rsidRPr="00FA0D99">
              <w:rPr>
                <w:rFonts w:ascii="Arial" w:hAnsi="Arial"/>
                <w:sz w:val="18"/>
              </w:rPr>
              <w:t>CA_n77A-n260A/G</w:t>
            </w:r>
          </w:p>
        </w:tc>
        <w:tc>
          <w:tcPr>
            <w:tcW w:w="1169" w:type="dxa"/>
            <w:tcBorders>
              <w:left w:val="single" w:sz="4" w:space="0" w:color="auto"/>
              <w:bottom w:val="single" w:sz="4" w:space="0" w:color="auto"/>
              <w:right w:val="single" w:sz="4" w:space="0" w:color="auto"/>
            </w:tcBorders>
            <w:vAlign w:val="center"/>
          </w:tcPr>
          <w:p w14:paraId="2F4CD502"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94849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9AE9C86"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50BE56A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C93A15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6A0AC5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FF7DF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910F3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14:paraId="08020674" w14:textId="77777777" w:rsidR="00F354CA" w:rsidRPr="00FA0D99" w:rsidRDefault="00F354CA" w:rsidP="00B80209">
            <w:pPr>
              <w:spacing w:after="0"/>
              <w:jc w:val="center"/>
              <w:rPr>
                <w:rFonts w:ascii="Arial" w:hAnsi="Arial" w:cs="Arial"/>
                <w:sz w:val="18"/>
                <w:szCs w:val="18"/>
              </w:rPr>
            </w:pPr>
          </w:p>
        </w:tc>
      </w:tr>
      <w:tr w:rsidR="00F354CA" w:rsidRPr="00FA0D99" w14:paraId="4D0789C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10EF53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5E25A2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7A99130"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33C46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002F897" w14:textId="77777777" w:rsidR="00F354CA" w:rsidRPr="00FA0D99" w:rsidRDefault="00F354CA" w:rsidP="00B80209">
            <w:pPr>
              <w:spacing w:after="0"/>
              <w:jc w:val="center"/>
              <w:rPr>
                <w:rFonts w:ascii="Arial" w:hAnsi="Arial" w:cs="Arial"/>
                <w:sz w:val="18"/>
                <w:szCs w:val="18"/>
              </w:rPr>
            </w:pPr>
          </w:p>
        </w:tc>
      </w:tr>
      <w:tr w:rsidR="00F354CA" w:rsidRPr="00FA0D99" w14:paraId="788AC24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53D77BA" w14:textId="77777777" w:rsidR="00F354CA" w:rsidRPr="00FA0D99" w:rsidRDefault="00F354CA" w:rsidP="00B80209">
            <w:pPr>
              <w:spacing w:after="0"/>
              <w:jc w:val="center"/>
              <w:rPr>
                <w:rFonts w:ascii="Arial" w:hAnsi="Arial"/>
                <w:sz w:val="18"/>
              </w:rPr>
            </w:pPr>
            <w:r w:rsidRPr="00FA0D99">
              <w:rPr>
                <w:rFonts w:ascii="Arial" w:hAnsi="Arial"/>
                <w:sz w:val="18"/>
              </w:rPr>
              <w:t>CA_n5A-n77C-n260H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226EBA5"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14:paraId="7A2AE0F2" w14:textId="77777777" w:rsidR="00F354CA" w:rsidRPr="00FA0D99" w:rsidRDefault="00F354CA" w:rsidP="00B80209">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5A04931B"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8C61E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095A940"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5EB5E08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E4D242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0716CF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A6D6C5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E1F2C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14:paraId="112BF72B" w14:textId="77777777" w:rsidR="00F354CA" w:rsidRPr="00FA0D99" w:rsidRDefault="00F354CA" w:rsidP="00B80209">
            <w:pPr>
              <w:spacing w:after="0"/>
              <w:jc w:val="center"/>
              <w:rPr>
                <w:rFonts w:ascii="Arial" w:hAnsi="Arial" w:cs="Arial"/>
                <w:sz w:val="18"/>
                <w:szCs w:val="18"/>
              </w:rPr>
            </w:pPr>
          </w:p>
        </w:tc>
      </w:tr>
      <w:tr w:rsidR="00F354CA" w:rsidRPr="00FA0D99" w14:paraId="2B94B80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2742FF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E6170D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B33054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5F755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7C24D1E2" w14:textId="77777777" w:rsidR="00F354CA" w:rsidRPr="00FA0D99" w:rsidRDefault="00F354CA" w:rsidP="00B80209">
            <w:pPr>
              <w:spacing w:after="0"/>
              <w:jc w:val="center"/>
              <w:rPr>
                <w:rFonts w:ascii="Arial" w:hAnsi="Arial" w:cs="Arial"/>
                <w:sz w:val="18"/>
                <w:szCs w:val="18"/>
              </w:rPr>
            </w:pPr>
          </w:p>
        </w:tc>
      </w:tr>
      <w:tr w:rsidR="00F354CA" w:rsidRPr="00FA0D99" w14:paraId="184ED3E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3658266" w14:textId="77777777" w:rsidR="00F354CA" w:rsidRPr="00FA0D99" w:rsidRDefault="00F354CA" w:rsidP="00B80209">
            <w:pPr>
              <w:spacing w:after="0"/>
              <w:jc w:val="center"/>
              <w:rPr>
                <w:rFonts w:ascii="Arial" w:hAnsi="Arial"/>
                <w:sz w:val="18"/>
              </w:rPr>
            </w:pPr>
            <w:r w:rsidRPr="00FA0D99">
              <w:rPr>
                <w:rFonts w:ascii="Arial" w:hAnsi="Arial"/>
                <w:sz w:val="18"/>
              </w:rPr>
              <w:t>CA_n5A-n77C-n260I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684834F4"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352473CB" w14:textId="77777777" w:rsidR="00F354CA" w:rsidRPr="00FA0D99" w:rsidRDefault="00F354CA" w:rsidP="00B80209">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527B15F3"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05F7F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B07E0FC"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66F1615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323184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4676F2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F20F633"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91EF1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14:paraId="0F8E737E" w14:textId="77777777" w:rsidR="00F354CA" w:rsidRPr="00FA0D99" w:rsidRDefault="00F354CA" w:rsidP="00B80209">
            <w:pPr>
              <w:spacing w:after="0"/>
              <w:jc w:val="center"/>
              <w:rPr>
                <w:rFonts w:ascii="Arial" w:hAnsi="Arial" w:cs="Arial"/>
                <w:sz w:val="18"/>
                <w:szCs w:val="18"/>
              </w:rPr>
            </w:pPr>
          </w:p>
        </w:tc>
      </w:tr>
      <w:tr w:rsidR="00F354CA" w:rsidRPr="00FA0D99" w14:paraId="731C14F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5304C2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8E55BB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1FB56A3"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37940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93721E5" w14:textId="77777777" w:rsidR="00F354CA" w:rsidRPr="00FA0D99" w:rsidRDefault="00F354CA" w:rsidP="00B80209">
            <w:pPr>
              <w:spacing w:after="0"/>
              <w:jc w:val="center"/>
              <w:rPr>
                <w:rFonts w:ascii="Arial" w:hAnsi="Arial" w:cs="Arial"/>
                <w:sz w:val="18"/>
                <w:szCs w:val="18"/>
              </w:rPr>
            </w:pPr>
          </w:p>
        </w:tc>
      </w:tr>
      <w:tr w:rsidR="00F354CA" w:rsidRPr="00FA0D99" w14:paraId="4E0C5B9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75E6D6E" w14:textId="77777777" w:rsidR="00F354CA" w:rsidRPr="00FA0D99" w:rsidRDefault="00F354CA" w:rsidP="00B80209">
            <w:pPr>
              <w:spacing w:after="0"/>
              <w:jc w:val="center"/>
              <w:rPr>
                <w:rFonts w:ascii="Arial" w:hAnsi="Arial"/>
                <w:sz w:val="18"/>
              </w:rPr>
            </w:pPr>
            <w:r w:rsidRPr="00FA0D99">
              <w:rPr>
                <w:rFonts w:ascii="Arial" w:hAnsi="Arial"/>
                <w:sz w:val="18"/>
              </w:rPr>
              <w:t>CA_n5A-n77C-n260J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1C98D2EE"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2DE0B041" w14:textId="77777777" w:rsidR="00F354CA" w:rsidRPr="00FA0D99" w:rsidRDefault="00F354CA" w:rsidP="00B80209">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1FD68582"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CC822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7AAC9CB"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32F493F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B22B0C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CE5BFD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4FCFE8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BE85E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14:paraId="20247DA3" w14:textId="77777777" w:rsidR="00F354CA" w:rsidRPr="00FA0D99" w:rsidRDefault="00F354CA" w:rsidP="00B80209">
            <w:pPr>
              <w:spacing w:after="0"/>
              <w:jc w:val="center"/>
              <w:rPr>
                <w:rFonts w:ascii="Arial" w:hAnsi="Arial" w:cs="Arial"/>
                <w:sz w:val="18"/>
                <w:szCs w:val="18"/>
              </w:rPr>
            </w:pPr>
          </w:p>
        </w:tc>
      </w:tr>
      <w:tr w:rsidR="00F354CA" w:rsidRPr="00FA0D99" w14:paraId="4F427FD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BDCEB4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53A00D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D401FFC"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17F07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41720BFB" w14:textId="77777777" w:rsidR="00F354CA" w:rsidRPr="00FA0D99" w:rsidRDefault="00F354CA" w:rsidP="00B80209">
            <w:pPr>
              <w:spacing w:after="0"/>
              <w:jc w:val="center"/>
              <w:rPr>
                <w:rFonts w:ascii="Arial" w:hAnsi="Arial" w:cs="Arial"/>
                <w:sz w:val="18"/>
                <w:szCs w:val="18"/>
              </w:rPr>
            </w:pPr>
          </w:p>
        </w:tc>
      </w:tr>
      <w:tr w:rsidR="00F354CA" w:rsidRPr="00FA0D99" w14:paraId="3ED532D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52F24E9" w14:textId="77777777" w:rsidR="00F354CA" w:rsidRPr="00FA0D99" w:rsidRDefault="00F354CA" w:rsidP="00B80209">
            <w:pPr>
              <w:spacing w:after="0"/>
              <w:jc w:val="center"/>
              <w:rPr>
                <w:rFonts w:ascii="Arial" w:hAnsi="Arial"/>
                <w:sz w:val="18"/>
              </w:rPr>
            </w:pPr>
            <w:r w:rsidRPr="00FA0D99">
              <w:rPr>
                <w:rFonts w:ascii="Arial" w:hAnsi="Arial"/>
                <w:sz w:val="18"/>
              </w:rPr>
              <w:t>CA_n5A-n77C-n260K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3CA7D543"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0DAD4448" w14:textId="77777777" w:rsidR="00F354CA" w:rsidRPr="00FA0D99" w:rsidRDefault="00F354CA" w:rsidP="00B80209">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4B2148EF"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F7DD4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DF1C310"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58AD6B8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40BA5C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DE407C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00A5AF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51A0F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14:paraId="2E99ADCD" w14:textId="77777777" w:rsidR="00F354CA" w:rsidRPr="00FA0D99" w:rsidRDefault="00F354CA" w:rsidP="00B80209">
            <w:pPr>
              <w:spacing w:after="0"/>
              <w:jc w:val="center"/>
              <w:rPr>
                <w:rFonts w:ascii="Arial" w:hAnsi="Arial" w:cs="Arial"/>
                <w:sz w:val="18"/>
                <w:szCs w:val="18"/>
              </w:rPr>
            </w:pPr>
          </w:p>
        </w:tc>
      </w:tr>
      <w:tr w:rsidR="00F354CA" w:rsidRPr="00FA0D99" w14:paraId="2DC1C39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0034D5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9BB1C5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A3BC4C5"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F8A11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6A49D6C9" w14:textId="77777777" w:rsidR="00F354CA" w:rsidRPr="00FA0D99" w:rsidRDefault="00F354CA" w:rsidP="00B80209">
            <w:pPr>
              <w:spacing w:after="0"/>
              <w:jc w:val="center"/>
              <w:rPr>
                <w:rFonts w:ascii="Arial" w:hAnsi="Arial" w:cs="Arial"/>
                <w:sz w:val="18"/>
                <w:szCs w:val="18"/>
              </w:rPr>
            </w:pPr>
          </w:p>
        </w:tc>
      </w:tr>
      <w:tr w:rsidR="00F354CA" w:rsidRPr="00FA0D99" w14:paraId="6B4BBDB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D79919B" w14:textId="77777777" w:rsidR="00F354CA" w:rsidRPr="00FA0D99" w:rsidRDefault="00F354CA" w:rsidP="00B80209">
            <w:pPr>
              <w:spacing w:after="0"/>
              <w:jc w:val="center"/>
              <w:rPr>
                <w:rFonts w:ascii="Arial" w:hAnsi="Arial"/>
                <w:sz w:val="18"/>
              </w:rPr>
            </w:pPr>
            <w:r w:rsidRPr="00FA0D99">
              <w:rPr>
                <w:rFonts w:ascii="Arial" w:hAnsi="Arial"/>
                <w:sz w:val="18"/>
              </w:rPr>
              <w:t>CA_n5A-n77C-n260L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3BD3DD06"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49D2F071" w14:textId="77777777" w:rsidR="00F354CA" w:rsidRPr="00FA0D99" w:rsidRDefault="00F354CA" w:rsidP="00B80209">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3C5F00E8"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B2A6A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7B08E31"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3731619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3BB415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1C5C73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78A6C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A30EA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14:paraId="60765896" w14:textId="77777777" w:rsidR="00F354CA" w:rsidRPr="00FA0D99" w:rsidRDefault="00F354CA" w:rsidP="00B80209">
            <w:pPr>
              <w:spacing w:after="0"/>
              <w:jc w:val="center"/>
              <w:rPr>
                <w:rFonts w:ascii="Arial" w:hAnsi="Arial" w:cs="Arial"/>
                <w:sz w:val="18"/>
                <w:szCs w:val="18"/>
              </w:rPr>
            </w:pPr>
          </w:p>
        </w:tc>
      </w:tr>
      <w:tr w:rsidR="00F354CA" w:rsidRPr="00FA0D99" w14:paraId="1023089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C7A85D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36CB59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7E1AEB"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DB9FC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608CAF04" w14:textId="77777777" w:rsidR="00F354CA" w:rsidRPr="00FA0D99" w:rsidRDefault="00F354CA" w:rsidP="00B80209">
            <w:pPr>
              <w:spacing w:after="0"/>
              <w:jc w:val="center"/>
              <w:rPr>
                <w:rFonts w:ascii="Arial" w:hAnsi="Arial" w:cs="Arial"/>
                <w:sz w:val="18"/>
                <w:szCs w:val="18"/>
              </w:rPr>
            </w:pPr>
          </w:p>
        </w:tc>
      </w:tr>
      <w:tr w:rsidR="00F354CA" w:rsidRPr="00FA0D99" w14:paraId="3B26C72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B0E58E9" w14:textId="77777777" w:rsidR="00F354CA" w:rsidRPr="00FA0D99" w:rsidRDefault="00F354CA" w:rsidP="00B80209">
            <w:pPr>
              <w:spacing w:after="0"/>
              <w:jc w:val="center"/>
              <w:rPr>
                <w:rFonts w:ascii="Arial" w:hAnsi="Arial"/>
                <w:sz w:val="18"/>
              </w:rPr>
            </w:pPr>
            <w:r w:rsidRPr="00FA0D99">
              <w:rPr>
                <w:rFonts w:ascii="Arial" w:hAnsi="Arial"/>
                <w:sz w:val="18"/>
              </w:rPr>
              <w:t>CA_n5A-n77C-n260M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6075AF5F" w14:textId="77777777" w:rsidR="00F354CA" w:rsidRPr="00FA0D99" w:rsidRDefault="00F354CA" w:rsidP="00B80209">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1DD5A95A" w14:textId="77777777" w:rsidR="00F354CA" w:rsidRPr="00FA0D99" w:rsidRDefault="00F354CA" w:rsidP="00B80209">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28CEB35E"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C3F68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4D5DA5C"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4C762EC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9B3D55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30BB20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2B9D7CA"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98360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14:paraId="705D759E" w14:textId="77777777" w:rsidR="00F354CA" w:rsidRPr="00FA0D99" w:rsidRDefault="00F354CA" w:rsidP="00B80209">
            <w:pPr>
              <w:spacing w:after="0"/>
              <w:jc w:val="center"/>
              <w:rPr>
                <w:rFonts w:ascii="Arial" w:hAnsi="Arial" w:cs="Arial"/>
                <w:sz w:val="18"/>
                <w:szCs w:val="18"/>
              </w:rPr>
            </w:pPr>
          </w:p>
        </w:tc>
      </w:tr>
      <w:tr w:rsidR="00F354CA" w:rsidRPr="00FA0D99" w14:paraId="55CC788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EC5B6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27C897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EB17EE8"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5E4F5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4F178EC2" w14:textId="77777777" w:rsidR="00F354CA" w:rsidRPr="00FA0D99" w:rsidRDefault="00F354CA" w:rsidP="00B80209">
            <w:pPr>
              <w:spacing w:after="0"/>
              <w:jc w:val="center"/>
              <w:rPr>
                <w:rFonts w:ascii="Arial" w:hAnsi="Arial" w:cs="Arial"/>
                <w:sz w:val="18"/>
                <w:szCs w:val="18"/>
              </w:rPr>
            </w:pPr>
          </w:p>
        </w:tc>
      </w:tr>
      <w:tr w:rsidR="00F354CA" w:rsidRPr="00FA0D99" w14:paraId="3868602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037A00B" w14:textId="77777777" w:rsidR="00F354CA" w:rsidRPr="00FA0D99" w:rsidRDefault="00F354CA" w:rsidP="00B80209">
            <w:pPr>
              <w:keepNext/>
              <w:spacing w:after="0"/>
              <w:jc w:val="center"/>
              <w:rPr>
                <w:rFonts w:ascii="Arial" w:hAnsi="Arial"/>
                <w:sz w:val="18"/>
              </w:rPr>
            </w:pPr>
            <w:r w:rsidRPr="00FA0D99">
              <w:rPr>
                <w:rFonts w:ascii="Arial" w:hAnsi="Arial"/>
                <w:sz w:val="18"/>
              </w:rPr>
              <w:t>CA_n5A-n77A-n261A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1037BCC"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CA_n77A-n261A</w:t>
            </w:r>
          </w:p>
          <w:p w14:paraId="4DB1049F" w14:textId="77777777" w:rsidR="00F354CA" w:rsidRPr="00FA0D99" w:rsidRDefault="00F354CA" w:rsidP="00B80209">
            <w:pPr>
              <w:keepNext/>
              <w:spacing w:after="0"/>
              <w:jc w:val="center"/>
              <w:rPr>
                <w:rFonts w:ascii="Arial" w:hAnsi="Arial"/>
                <w:sz w:val="18"/>
              </w:rPr>
            </w:pPr>
            <w:r w:rsidRPr="00FA0D99">
              <w:rPr>
                <w:rFonts w:ascii="Arial" w:hAnsi="Arial" w:cs="Arial"/>
                <w:sz w:val="18"/>
                <w:lang w:eastAsia="zh-CN"/>
              </w:rPr>
              <w:t>CA_n5A-n261A</w:t>
            </w:r>
          </w:p>
        </w:tc>
        <w:tc>
          <w:tcPr>
            <w:tcW w:w="1169" w:type="dxa"/>
            <w:tcBorders>
              <w:left w:val="single" w:sz="4" w:space="0" w:color="auto"/>
              <w:bottom w:val="single" w:sz="4" w:space="0" w:color="auto"/>
              <w:right w:val="single" w:sz="4" w:space="0" w:color="auto"/>
            </w:tcBorders>
            <w:vAlign w:val="center"/>
          </w:tcPr>
          <w:p w14:paraId="1B0B147E" w14:textId="77777777" w:rsidR="00F354CA" w:rsidRPr="00FA0D99" w:rsidRDefault="00F354CA" w:rsidP="00B80209">
            <w:pPr>
              <w:keepNext/>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1DD941"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B243DEB" w14:textId="77777777" w:rsidR="00F354CA" w:rsidRPr="00FA0D99" w:rsidRDefault="00F354CA" w:rsidP="00B80209">
            <w:pPr>
              <w:keepNext/>
              <w:spacing w:after="0"/>
              <w:jc w:val="center"/>
              <w:rPr>
                <w:rFonts w:ascii="Arial" w:hAnsi="Arial" w:cs="Arial"/>
                <w:sz w:val="18"/>
                <w:szCs w:val="18"/>
              </w:rPr>
            </w:pPr>
            <w:r w:rsidRPr="00FA0D99">
              <w:rPr>
                <w:rFonts w:ascii="Arial" w:hAnsi="Arial"/>
                <w:sz w:val="18"/>
                <w:lang w:eastAsia="zh-CN"/>
              </w:rPr>
              <w:t>0</w:t>
            </w:r>
          </w:p>
        </w:tc>
      </w:tr>
      <w:tr w:rsidR="00F354CA" w:rsidRPr="00FA0D99" w14:paraId="32C4A89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73C79E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61E4BD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34F7F25"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CD8FB3"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80E9707" w14:textId="77777777" w:rsidR="00F354CA" w:rsidRPr="00FA0D99" w:rsidRDefault="00F354CA" w:rsidP="00B80209">
            <w:pPr>
              <w:spacing w:after="0"/>
              <w:jc w:val="center"/>
              <w:rPr>
                <w:rFonts w:ascii="Arial" w:hAnsi="Arial" w:cs="Arial"/>
                <w:sz w:val="18"/>
                <w:szCs w:val="18"/>
              </w:rPr>
            </w:pPr>
          </w:p>
        </w:tc>
      </w:tr>
      <w:tr w:rsidR="00F354CA" w:rsidRPr="00FA0D99" w14:paraId="6A3F17B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D84291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228D30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333DF66"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0E2692"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11EA72B4" w14:textId="77777777" w:rsidR="00F354CA" w:rsidRPr="00FA0D99" w:rsidRDefault="00F354CA" w:rsidP="00B80209">
            <w:pPr>
              <w:spacing w:after="0"/>
              <w:jc w:val="center"/>
              <w:rPr>
                <w:rFonts w:ascii="Arial" w:hAnsi="Arial" w:cs="Arial"/>
                <w:sz w:val="18"/>
                <w:szCs w:val="18"/>
              </w:rPr>
            </w:pPr>
          </w:p>
        </w:tc>
      </w:tr>
      <w:tr w:rsidR="00F354CA" w:rsidRPr="00FA0D99" w14:paraId="43244DF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17CB2E7" w14:textId="77777777" w:rsidR="00F354CA" w:rsidRPr="00FA0D99" w:rsidRDefault="00F354CA" w:rsidP="00B80209">
            <w:pPr>
              <w:spacing w:after="0"/>
              <w:jc w:val="center"/>
              <w:rPr>
                <w:rFonts w:ascii="Arial" w:hAnsi="Arial"/>
                <w:sz w:val="18"/>
              </w:rPr>
            </w:pPr>
            <w:r w:rsidRPr="00FA0D99">
              <w:rPr>
                <w:rFonts w:ascii="Arial" w:hAnsi="Arial"/>
                <w:sz w:val="18"/>
              </w:rPr>
              <w:t>CA_n5A-n77A-n261G</w:t>
            </w:r>
          </w:p>
        </w:tc>
        <w:tc>
          <w:tcPr>
            <w:tcW w:w="3313" w:type="dxa"/>
            <w:tcBorders>
              <w:top w:val="single" w:sz="4" w:space="0" w:color="auto"/>
              <w:left w:val="single" w:sz="4" w:space="0" w:color="auto"/>
              <w:bottom w:val="nil"/>
              <w:right w:val="single" w:sz="4" w:space="0" w:color="auto"/>
            </w:tcBorders>
            <w:shd w:val="clear" w:color="auto" w:fill="auto"/>
            <w:vAlign w:val="center"/>
          </w:tcPr>
          <w:p w14:paraId="77E7F3F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CA_n5A-n261A/G</w:t>
            </w:r>
          </w:p>
          <w:p w14:paraId="1887902B"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t>CA_n77A-n261A/G</w:t>
            </w:r>
          </w:p>
        </w:tc>
        <w:tc>
          <w:tcPr>
            <w:tcW w:w="1169" w:type="dxa"/>
            <w:tcBorders>
              <w:left w:val="single" w:sz="4" w:space="0" w:color="auto"/>
              <w:bottom w:val="single" w:sz="4" w:space="0" w:color="auto"/>
              <w:right w:val="single" w:sz="4" w:space="0" w:color="auto"/>
            </w:tcBorders>
            <w:vAlign w:val="center"/>
          </w:tcPr>
          <w:p w14:paraId="23B28D13"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DAE85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0114F84"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505AF20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2D02D2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7625B3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351F91D"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CEA6D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4E3C074" w14:textId="77777777" w:rsidR="00F354CA" w:rsidRPr="00FA0D99" w:rsidRDefault="00F354CA" w:rsidP="00B80209">
            <w:pPr>
              <w:spacing w:after="0"/>
              <w:jc w:val="center"/>
              <w:rPr>
                <w:rFonts w:ascii="Arial" w:hAnsi="Arial" w:cs="Arial"/>
                <w:sz w:val="18"/>
                <w:szCs w:val="18"/>
              </w:rPr>
            </w:pPr>
          </w:p>
        </w:tc>
      </w:tr>
      <w:tr w:rsidR="00F354CA" w:rsidRPr="00FA0D99" w14:paraId="6D10BF3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C034F0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5FCB07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A0B948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4E1F8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51CCDD1" w14:textId="77777777" w:rsidR="00F354CA" w:rsidRPr="00FA0D99" w:rsidRDefault="00F354CA" w:rsidP="00B80209">
            <w:pPr>
              <w:spacing w:after="0"/>
              <w:jc w:val="center"/>
              <w:rPr>
                <w:rFonts w:ascii="Arial" w:hAnsi="Arial" w:cs="Arial"/>
                <w:sz w:val="18"/>
                <w:szCs w:val="18"/>
              </w:rPr>
            </w:pPr>
          </w:p>
        </w:tc>
      </w:tr>
      <w:tr w:rsidR="00F354CA" w:rsidRPr="00FA0D99" w14:paraId="019C5A8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6847739" w14:textId="77777777" w:rsidR="00F354CA" w:rsidRPr="00FA0D99" w:rsidRDefault="00F354CA" w:rsidP="00B80209">
            <w:pPr>
              <w:spacing w:after="0"/>
              <w:jc w:val="center"/>
              <w:rPr>
                <w:rFonts w:ascii="Arial" w:hAnsi="Arial"/>
                <w:sz w:val="18"/>
              </w:rPr>
            </w:pPr>
            <w:r w:rsidRPr="00FA0D99">
              <w:rPr>
                <w:rFonts w:ascii="Arial" w:hAnsi="Arial"/>
                <w:sz w:val="18"/>
              </w:rPr>
              <w:t>CA_n5A-n77A-n261H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2DEA23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CA_n5A-n261A/G/H</w:t>
            </w:r>
          </w:p>
          <w:p w14:paraId="02030AE1"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t>CA_n77A-n261A/G/H</w:t>
            </w:r>
          </w:p>
        </w:tc>
        <w:tc>
          <w:tcPr>
            <w:tcW w:w="1169" w:type="dxa"/>
            <w:tcBorders>
              <w:left w:val="single" w:sz="4" w:space="0" w:color="auto"/>
              <w:bottom w:val="single" w:sz="4" w:space="0" w:color="auto"/>
              <w:right w:val="single" w:sz="4" w:space="0" w:color="auto"/>
            </w:tcBorders>
            <w:vAlign w:val="center"/>
          </w:tcPr>
          <w:p w14:paraId="49C511DC"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4B00A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0644448"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1875042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64A5EE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E27F75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E49DDF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D425A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FB4DC52" w14:textId="77777777" w:rsidR="00F354CA" w:rsidRPr="00FA0D99" w:rsidRDefault="00F354CA" w:rsidP="00B80209">
            <w:pPr>
              <w:spacing w:after="0"/>
              <w:jc w:val="center"/>
              <w:rPr>
                <w:rFonts w:ascii="Arial" w:hAnsi="Arial" w:cs="Arial"/>
                <w:sz w:val="18"/>
                <w:szCs w:val="18"/>
              </w:rPr>
            </w:pPr>
          </w:p>
        </w:tc>
      </w:tr>
      <w:tr w:rsidR="00F354CA" w:rsidRPr="00FA0D99" w14:paraId="0732875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C2D98F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C51660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9C362B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AF20B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w:t>
            </w:r>
          </w:p>
        </w:tc>
        <w:tc>
          <w:tcPr>
            <w:tcW w:w="2920" w:type="dxa"/>
            <w:tcBorders>
              <w:top w:val="nil"/>
              <w:left w:val="single" w:sz="4" w:space="0" w:color="auto"/>
              <w:bottom w:val="single" w:sz="4" w:space="0" w:color="auto"/>
              <w:right w:val="single" w:sz="4" w:space="0" w:color="auto"/>
            </w:tcBorders>
            <w:shd w:val="clear" w:color="auto" w:fill="auto"/>
            <w:vAlign w:val="center"/>
          </w:tcPr>
          <w:p w14:paraId="3485AC5F" w14:textId="77777777" w:rsidR="00F354CA" w:rsidRPr="00FA0D99" w:rsidRDefault="00F354CA" w:rsidP="00B80209">
            <w:pPr>
              <w:spacing w:after="0"/>
              <w:jc w:val="center"/>
              <w:rPr>
                <w:rFonts w:ascii="Arial" w:hAnsi="Arial" w:cs="Arial"/>
                <w:sz w:val="18"/>
                <w:szCs w:val="18"/>
              </w:rPr>
            </w:pPr>
          </w:p>
        </w:tc>
      </w:tr>
      <w:tr w:rsidR="00F354CA" w:rsidRPr="00FA0D99" w14:paraId="7AD5432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87ECB61"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CA_n5A-n77A-n261I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34D199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CA_n5A-n261A/G/H/I</w:t>
            </w:r>
          </w:p>
          <w:p w14:paraId="6FDC598C"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t>CA_n77A-n261A/G/H/I</w:t>
            </w:r>
          </w:p>
        </w:tc>
        <w:tc>
          <w:tcPr>
            <w:tcW w:w="1169" w:type="dxa"/>
            <w:tcBorders>
              <w:left w:val="single" w:sz="4" w:space="0" w:color="auto"/>
              <w:bottom w:val="single" w:sz="4" w:space="0" w:color="auto"/>
              <w:right w:val="single" w:sz="4" w:space="0" w:color="auto"/>
            </w:tcBorders>
            <w:vAlign w:val="center"/>
          </w:tcPr>
          <w:p w14:paraId="73645501"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1DFF05"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8CD662A"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0E86112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27D3C2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979850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5F2183E"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98D82A"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9A9B4B3" w14:textId="77777777" w:rsidR="00F354CA" w:rsidRPr="00FA0D99" w:rsidRDefault="00F354CA" w:rsidP="00B80209">
            <w:pPr>
              <w:spacing w:after="0"/>
              <w:jc w:val="center"/>
              <w:rPr>
                <w:rFonts w:ascii="Arial" w:hAnsi="Arial" w:cs="Arial"/>
                <w:sz w:val="18"/>
                <w:szCs w:val="18"/>
              </w:rPr>
            </w:pPr>
          </w:p>
        </w:tc>
      </w:tr>
      <w:tr w:rsidR="00F354CA" w:rsidRPr="00FA0D99" w14:paraId="1C480E8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84D65C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C4758B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82440BF"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D4C36A" w14:textId="77777777" w:rsidR="00F354CA" w:rsidRPr="00FA0D99" w:rsidRDefault="00F354CA" w:rsidP="00B80209">
            <w:pPr>
              <w:spacing w:after="0"/>
              <w:jc w:val="center"/>
              <w:rPr>
                <w:rFonts w:ascii="Arial" w:hAnsi="Arial"/>
                <w:sz w:val="18"/>
              </w:rPr>
            </w:pPr>
            <w:r w:rsidRPr="00FA0D99">
              <w:rPr>
                <w:rFonts w:ascii="Arial" w:hAnsi="Arial"/>
                <w:sz w:val="18"/>
                <w:lang w:bidi="ar"/>
              </w:rPr>
              <w:t>CA_n261I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A59A628" w14:textId="77777777" w:rsidR="00F354CA" w:rsidRPr="00FA0D99" w:rsidRDefault="00F354CA" w:rsidP="00B80209">
            <w:pPr>
              <w:spacing w:after="0"/>
              <w:jc w:val="center"/>
              <w:rPr>
                <w:rFonts w:ascii="Arial" w:hAnsi="Arial" w:cs="Arial"/>
                <w:sz w:val="18"/>
                <w:szCs w:val="18"/>
              </w:rPr>
            </w:pPr>
          </w:p>
        </w:tc>
      </w:tr>
      <w:tr w:rsidR="00F354CA" w:rsidRPr="00FA0D99" w14:paraId="18B9D6A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362C550" w14:textId="77777777" w:rsidR="00F354CA" w:rsidRPr="00FA0D99" w:rsidRDefault="00F354CA" w:rsidP="00B80209">
            <w:pPr>
              <w:spacing w:after="0"/>
              <w:jc w:val="center"/>
              <w:rPr>
                <w:rFonts w:ascii="Arial" w:hAnsi="Arial"/>
                <w:sz w:val="18"/>
              </w:rPr>
            </w:pPr>
            <w:r w:rsidRPr="00FA0D99">
              <w:rPr>
                <w:rFonts w:ascii="Arial" w:hAnsi="Arial"/>
                <w:sz w:val="18"/>
              </w:rPr>
              <w:t>CA_n5A-n77A-n261J</w:t>
            </w:r>
          </w:p>
        </w:tc>
        <w:tc>
          <w:tcPr>
            <w:tcW w:w="3313" w:type="dxa"/>
            <w:tcBorders>
              <w:top w:val="single" w:sz="4" w:space="0" w:color="auto"/>
              <w:left w:val="single" w:sz="4" w:space="0" w:color="auto"/>
              <w:bottom w:val="nil"/>
              <w:right w:val="single" w:sz="4" w:space="0" w:color="auto"/>
            </w:tcBorders>
            <w:shd w:val="clear" w:color="auto" w:fill="auto"/>
            <w:vAlign w:val="center"/>
          </w:tcPr>
          <w:p w14:paraId="4F38473B"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CA_n5A-n261A/G/H/I</w:t>
            </w:r>
          </w:p>
          <w:p w14:paraId="3D1192FA"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t>CA_n77A-n261A/G/H/I</w:t>
            </w:r>
          </w:p>
        </w:tc>
        <w:tc>
          <w:tcPr>
            <w:tcW w:w="1169" w:type="dxa"/>
            <w:tcBorders>
              <w:left w:val="single" w:sz="4" w:space="0" w:color="auto"/>
              <w:bottom w:val="single" w:sz="4" w:space="0" w:color="auto"/>
              <w:right w:val="single" w:sz="4" w:space="0" w:color="auto"/>
            </w:tcBorders>
            <w:vAlign w:val="center"/>
          </w:tcPr>
          <w:p w14:paraId="664053EA"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E022B5"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DA04668"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3B21CE2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C6C9A7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D6E79E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246A4D8"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2EF931"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41A970D" w14:textId="77777777" w:rsidR="00F354CA" w:rsidRPr="00FA0D99" w:rsidRDefault="00F354CA" w:rsidP="00B80209">
            <w:pPr>
              <w:spacing w:after="0"/>
              <w:jc w:val="center"/>
              <w:rPr>
                <w:rFonts w:ascii="Arial" w:hAnsi="Arial" w:cs="Arial"/>
                <w:sz w:val="18"/>
                <w:szCs w:val="18"/>
              </w:rPr>
            </w:pPr>
          </w:p>
        </w:tc>
      </w:tr>
      <w:tr w:rsidR="00F354CA" w:rsidRPr="00FA0D99" w14:paraId="439C7AA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AEE6E8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813325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3802D9F"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62EEB4" w14:textId="77777777" w:rsidR="00F354CA" w:rsidRPr="00FA0D99" w:rsidRDefault="00F354CA" w:rsidP="00B80209">
            <w:pPr>
              <w:spacing w:after="0"/>
              <w:jc w:val="center"/>
              <w:rPr>
                <w:rFonts w:ascii="Arial" w:hAnsi="Arial"/>
                <w:sz w:val="18"/>
              </w:rPr>
            </w:pPr>
            <w:r w:rsidRPr="00FA0D99">
              <w:rPr>
                <w:rFonts w:ascii="Arial" w:hAnsi="Arial"/>
                <w:sz w:val="18"/>
                <w:lang w:bidi="ar"/>
              </w:rPr>
              <w:t>CA_n261J</w:t>
            </w:r>
          </w:p>
        </w:tc>
        <w:tc>
          <w:tcPr>
            <w:tcW w:w="2920" w:type="dxa"/>
            <w:tcBorders>
              <w:top w:val="nil"/>
              <w:left w:val="single" w:sz="4" w:space="0" w:color="auto"/>
              <w:bottom w:val="single" w:sz="4" w:space="0" w:color="auto"/>
              <w:right w:val="single" w:sz="4" w:space="0" w:color="auto"/>
            </w:tcBorders>
            <w:shd w:val="clear" w:color="auto" w:fill="auto"/>
            <w:vAlign w:val="center"/>
          </w:tcPr>
          <w:p w14:paraId="796C1CDE" w14:textId="77777777" w:rsidR="00F354CA" w:rsidRPr="00FA0D99" w:rsidRDefault="00F354CA" w:rsidP="00B80209">
            <w:pPr>
              <w:spacing w:after="0"/>
              <w:jc w:val="center"/>
              <w:rPr>
                <w:rFonts w:ascii="Arial" w:hAnsi="Arial" w:cs="Arial"/>
                <w:sz w:val="18"/>
                <w:szCs w:val="18"/>
              </w:rPr>
            </w:pPr>
          </w:p>
        </w:tc>
      </w:tr>
      <w:tr w:rsidR="00F354CA" w:rsidRPr="00FA0D99" w14:paraId="62C7B2A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51ABC13" w14:textId="77777777" w:rsidR="00F354CA" w:rsidRPr="00FA0D99" w:rsidRDefault="00F354CA" w:rsidP="00B80209">
            <w:pPr>
              <w:spacing w:after="0"/>
              <w:jc w:val="center"/>
              <w:rPr>
                <w:rFonts w:ascii="Arial" w:hAnsi="Arial"/>
                <w:sz w:val="18"/>
              </w:rPr>
            </w:pPr>
            <w:r w:rsidRPr="00FA0D99">
              <w:rPr>
                <w:rFonts w:ascii="Arial" w:hAnsi="Arial"/>
                <w:sz w:val="18"/>
              </w:rPr>
              <w:t>CA_n5A-n77A-n261K</w:t>
            </w:r>
          </w:p>
        </w:tc>
        <w:tc>
          <w:tcPr>
            <w:tcW w:w="3313" w:type="dxa"/>
            <w:tcBorders>
              <w:top w:val="single" w:sz="4" w:space="0" w:color="auto"/>
              <w:left w:val="single" w:sz="4" w:space="0" w:color="auto"/>
              <w:bottom w:val="nil"/>
              <w:right w:val="single" w:sz="4" w:space="0" w:color="auto"/>
            </w:tcBorders>
            <w:shd w:val="clear" w:color="auto" w:fill="auto"/>
            <w:vAlign w:val="center"/>
          </w:tcPr>
          <w:p w14:paraId="4DAE097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CA_n5A-n261A/G/H/I</w:t>
            </w:r>
          </w:p>
          <w:p w14:paraId="28AD9E34"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t>CA_n77A-n261A/G/H/I</w:t>
            </w:r>
          </w:p>
        </w:tc>
        <w:tc>
          <w:tcPr>
            <w:tcW w:w="1169" w:type="dxa"/>
            <w:tcBorders>
              <w:left w:val="single" w:sz="4" w:space="0" w:color="auto"/>
              <w:bottom w:val="single" w:sz="4" w:space="0" w:color="auto"/>
              <w:right w:val="single" w:sz="4" w:space="0" w:color="auto"/>
            </w:tcBorders>
            <w:vAlign w:val="center"/>
          </w:tcPr>
          <w:p w14:paraId="279AFC6C"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D2724E"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7780795"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711903C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21E5EA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22120C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BF34769"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076E2C"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B1A7575" w14:textId="77777777" w:rsidR="00F354CA" w:rsidRPr="00FA0D99" w:rsidRDefault="00F354CA" w:rsidP="00B80209">
            <w:pPr>
              <w:spacing w:after="0"/>
              <w:jc w:val="center"/>
              <w:rPr>
                <w:rFonts w:ascii="Arial" w:hAnsi="Arial" w:cs="Arial"/>
                <w:sz w:val="18"/>
                <w:szCs w:val="18"/>
              </w:rPr>
            </w:pPr>
          </w:p>
        </w:tc>
      </w:tr>
      <w:tr w:rsidR="00F354CA" w:rsidRPr="00FA0D99" w14:paraId="616A961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7B320A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DF81FB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2E4F3FE"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710234" w14:textId="77777777" w:rsidR="00F354CA" w:rsidRPr="00FA0D99" w:rsidRDefault="00F354CA" w:rsidP="00B80209">
            <w:pPr>
              <w:spacing w:after="0"/>
              <w:jc w:val="center"/>
              <w:rPr>
                <w:rFonts w:ascii="Arial" w:hAnsi="Arial"/>
                <w:sz w:val="18"/>
              </w:rPr>
            </w:pPr>
            <w:r w:rsidRPr="00FA0D99">
              <w:rPr>
                <w:rFonts w:ascii="Arial" w:hAnsi="Arial"/>
                <w:sz w:val="18"/>
                <w:lang w:bidi="ar"/>
              </w:rPr>
              <w:t>CA_n261K</w:t>
            </w:r>
          </w:p>
        </w:tc>
        <w:tc>
          <w:tcPr>
            <w:tcW w:w="2920" w:type="dxa"/>
            <w:tcBorders>
              <w:top w:val="nil"/>
              <w:left w:val="single" w:sz="4" w:space="0" w:color="auto"/>
              <w:bottom w:val="single" w:sz="4" w:space="0" w:color="auto"/>
              <w:right w:val="single" w:sz="4" w:space="0" w:color="auto"/>
            </w:tcBorders>
            <w:shd w:val="clear" w:color="auto" w:fill="auto"/>
            <w:vAlign w:val="center"/>
          </w:tcPr>
          <w:p w14:paraId="2E6E882B" w14:textId="77777777" w:rsidR="00F354CA" w:rsidRPr="00FA0D99" w:rsidRDefault="00F354CA" w:rsidP="00B80209">
            <w:pPr>
              <w:spacing w:after="0"/>
              <w:jc w:val="center"/>
              <w:rPr>
                <w:rFonts w:ascii="Arial" w:hAnsi="Arial" w:cs="Arial"/>
                <w:sz w:val="18"/>
                <w:szCs w:val="18"/>
              </w:rPr>
            </w:pPr>
          </w:p>
        </w:tc>
      </w:tr>
      <w:tr w:rsidR="00F354CA" w:rsidRPr="00FA0D99" w14:paraId="6457F04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10CBA3C" w14:textId="77777777" w:rsidR="00F354CA" w:rsidRPr="00FA0D99" w:rsidRDefault="00F354CA" w:rsidP="00B80209">
            <w:pPr>
              <w:spacing w:after="0"/>
              <w:jc w:val="center"/>
              <w:rPr>
                <w:rFonts w:ascii="Arial" w:hAnsi="Arial"/>
                <w:sz w:val="18"/>
              </w:rPr>
            </w:pPr>
            <w:r w:rsidRPr="00FA0D99">
              <w:rPr>
                <w:rFonts w:ascii="Arial" w:hAnsi="Arial"/>
                <w:sz w:val="18"/>
              </w:rPr>
              <w:t>CA_n5A-n77A-n261L</w:t>
            </w:r>
          </w:p>
        </w:tc>
        <w:tc>
          <w:tcPr>
            <w:tcW w:w="3313" w:type="dxa"/>
            <w:tcBorders>
              <w:top w:val="single" w:sz="4" w:space="0" w:color="auto"/>
              <w:left w:val="single" w:sz="4" w:space="0" w:color="auto"/>
              <w:bottom w:val="nil"/>
              <w:right w:val="single" w:sz="4" w:space="0" w:color="auto"/>
            </w:tcBorders>
            <w:shd w:val="clear" w:color="auto" w:fill="auto"/>
            <w:vAlign w:val="center"/>
          </w:tcPr>
          <w:p w14:paraId="70516D6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CA_n5A-n261A</w:t>
            </w:r>
            <w:r w:rsidRPr="00FA0D99">
              <w:rPr>
                <w:rFonts w:ascii="Arial" w:hAnsi="Arial" w:cs="Arial"/>
                <w:sz w:val="18"/>
                <w:lang w:eastAsia="zh-CN"/>
              </w:rPr>
              <w:t>/G/H/I</w:t>
            </w:r>
          </w:p>
          <w:p w14:paraId="7EDE1D6B"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2A1B8364"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8C4DFE"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D991218"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469EC90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CA960D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8F4961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A2E8124"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1D0FED"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6F8ECBB" w14:textId="77777777" w:rsidR="00F354CA" w:rsidRPr="00FA0D99" w:rsidRDefault="00F354CA" w:rsidP="00B80209">
            <w:pPr>
              <w:spacing w:after="0"/>
              <w:jc w:val="center"/>
              <w:rPr>
                <w:rFonts w:ascii="Arial" w:hAnsi="Arial" w:cs="Arial"/>
                <w:sz w:val="18"/>
                <w:szCs w:val="18"/>
              </w:rPr>
            </w:pPr>
          </w:p>
        </w:tc>
      </w:tr>
      <w:tr w:rsidR="00F354CA" w:rsidRPr="00FA0D99" w14:paraId="531ABEC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492FE9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63CBF2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37E9AD5"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06986D" w14:textId="77777777" w:rsidR="00F354CA" w:rsidRPr="00FA0D99" w:rsidRDefault="00F354CA" w:rsidP="00B80209">
            <w:pPr>
              <w:spacing w:after="0"/>
              <w:jc w:val="center"/>
              <w:rPr>
                <w:rFonts w:ascii="Arial" w:hAnsi="Arial"/>
                <w:sz w:val="18"/>
              </w:rPr>
            </w:pPr>
            <w:r w:rsidRPr="00FA0D99">
              <w:rPr>
                <w:rFonts w:ascii="Arial" w:hAnsi="Arial"/>
                <w:sz w:val="18"/>
                <w:lang w:bidi="ar"/>
              </w:rPr>
              <w:t>CA_n261L</w:t>
            </w:r>
          </w:p>
        </w:tc>
        <w:tc>
          <w:tcPr>
            <w:tcW w:w="2920" w:type="dxa"/>
            <w:tcBorders>
              <w:top w:val="nil"/>
              <w:left w:val="single" w:sz="4" w:space="0" w:color="auto"/>
              <w:bottom w:val="single" w:sz="4" w:space="0" w:color="auto"/>
              <w:right w:val="single" w:sz="4" w:space="0" w:color="auto"/>
            </w:tcBorders>
            <w:shd w:val="clear" w:color="auto" w:fill="auto"/>
            <w:vAlign w:val="center"/>
          </w:tcPr>
          <w:p w14:paraId="3712462B" w14:textId="77777777" w:rsidR="00F354CA" w:rsidRPr="00FA0D99" w:rsidRDefault="00F354CA" w:rsidP="00B80209">
            <w:pPr>
              <w:spacing w:after="0"/>
              <w:jc w:val="center"/>
              <w:rPr>
                <w:rFonts w:ascii="Arial" w:hAnsi="Arial" w:cs="Arial"/>
                <w:sz w:val="18"/>
                <w:szCs w:val="18"/>
              </w:rPr>
            </w:pPr>
          </w:p>
        </w:tc>
      </w:tr>
      <w:tr w:rsidR="00F354CA" w:rsidRPr="00FA0D99" w14:paraId="5CB5C3A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415CC5B" w14:textId="77777777" w:rsidR="00F354CA" w:rsidRPr="00FA0D99" w:rsidRDefault="00F354CA" w:rsidP="00B80209">
            <w:pPr>
              <w:spacing w:after="0"/>
              <w:jc w:val="center"/>
              <w:rPr>
                <w:rFonts w:ascii="Arial" w:hAnsi="Arial"/>
                <w:sz w:val="18"/>
              </w:rPr>
            </w:pPr>
            <w:r w:rsidRPr="00FA0D99">
              <w:rPr>
                <w:rFonts w:ascii="Arial" w:hAnsi="Arial"/>
                <w:sz w:val="18"/>
              </w:rPr>
              <w:t>CA_n5A-n77A-n261M</w:t>
            </w:r>
          </w:p>
        </w:tc>
        <w:tc>
          <w:tcPr>
            <w:tcW w:w="3313" w:type="dxa"/>
            <w:tcBorders>
              <w:top w:val="single" w:sz="4" w:space="0" w:color="auto"/>
              <w:left w:val="single" w:sz="4" w:space="0" w:color="auto"/>
              <w:bottom w:val="nil"/>
              <w:right w:val="single" w:sz="4" w:space="0" w:color="auto"/>
            </w:tcBorders>
            <w:shd w:val="clear" w:color="auto" w:fill="auto"/>
            <w:vAlign w:val="center"/>
          </w:tcPr>
          <w:p w14:paraId="134DA6C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CA_n5A-n261A</w:t>
            </w:r>
            <w:r w:rsidRPr="00FA0D99">
              <w:rPr>
                <w:rFonts w:ascii="Arial" w:hAnsi="Arial" w:cs="Arial"/>
                <w:sz w:val="18"/>
                <w:lang w:eastAsia="zh-CN"/>
              </w:rPr>
              <w:t>/G/H/I</w:t>
            </w:r>
          </w:p>
          <w:p w14:paraId="2503494E"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0A1FED3C"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DCDD9C"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52E4FBD"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4286A24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41EB34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8D0A90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7F20DAC"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0350EF"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644A54E" w14:textId="77777777" w:rsidR="00F354CA" w:rsidRPr="00FA0D99" w:rsidRDefault="00F354CA" w:rsidP="00B80209">
            <w:pPr>
              <w:spacing w:after="0"/>
              <w:jc w:val="center"/>
              <w:rPr>
                <w:rFonts w:ascii="Arial" w:hAnsi="Arial" w:cs="Arial"/>
                <w:sz w:val="18"/>
                <w:szCs w:val="18"/>
              </w:rPr>
            </w:pPr>
          </w:p>
        </w:tc>
      </w:tr>
      <w:tr w:rsidR="00F354CA" w:rsidRPr="00FA0D99" w14:paraId="7869FCE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20CBB9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D85470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01BF36"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117054" w14:textId="77777777" w:rsidR="00F354CA" w:rsidRPr="00FA0D99" w:rsidRDefault="00F354CA" w:rsidP="00B80209">
            <w:pPr>
              <w:spacing w:after="0"/>
              <w:jc w:val="center"/>
              <w:rPr>
                <w:rFonts w:ascii="Arial" w:hAnsi="Arial"/>
                <w:sz w:val="18"/>
              </w:rPr>
            </w:pPr>
            <w:r w:rsidRPr="00FA0D99">
              <w:rPr>
                <w:rFonts w:ascii="Arial" w:hAnsi="Arial"/>
                <w:sz w:val="18"/>
                <w:lang w:bidi="ar"/>
              </w:rPr>
              <w:t>CA_n261M</w:t>
            </w:r>
          </w:p>
        </w:tc>
        <w:tc>
          <w:tcPr>
            <w:tcW w:w="2920" w:type="dxa"/>
            <w:tcBorders>
              <w:top w:val="nil"/>
              <w:left w:val="single" w:sz="4" w:space="0" w:color="auto"/>
              <w:bottom w:val="single" w:sz="4" w:space="0" w:color="auto"/>
              <w:right w:val="single" w:sz="4" w:space="0" w:color="auto"/>
            </w:tcBorders>
            <w:shd w:val="clear" w:color="auto" w:fill="auto"/>
            <w:vAlign w:val="center"/>
          </w:tcPr>
          <w:p w14:paraId="030F2E25" w14:textId="77777777" w:rsidR="00F354CA" w:rsidRPr="00FA0D99" w:rsidRDefault="00F354CA" w:rsidP="00B80209">
            <w:pPr>
              <w:spacing w:after="0"/>
              <w:jc w:val="center"/>
              <w:rPr>
                <w:rFonts w:ascii="Arial" w:hAnsi="Arial" w:cs="Arial"/>
                <w:sz w:val="18"/>
                <w:szCs w:val="18"/>
              </w:rPr>
            </w:pPr>
          </w:p>
        </w:tc>
      </w:tr>
      <w:tr w:rsidR="00F354CA" w:rsidRPr="00FA0D99" w14:paraId="37E54CB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5193F36" w14:textId="77777777" w:rsidR="00F354CA" w:rsidRPr="00FA0D99" w:rsidRDefault="00F354CA" w:rsidP="00B80209">
            <w:pPr>
              <w:spacing w:after="0"/>
              <w:jc w:val="center"/>
              <w:rPr>
                <w:rFonts w:ascii="Arial" w:hAnsi="Arial"/>
                <w:sz w:val="18"/>
              </w:rPr>
            </w:pPr>
            <w:r w:rsidRPr="00FA0D99">
              <w:rPr>
                <w:rFonts w:ascii="Arial" w:hAnsi="Arial"/>
                <w:sz w:val="18"/>
              </w:rPr>
              <w:t>CA_n5A-n77A-n261(A-G)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49AB1B2"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3D9F9A2F"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w:t>
            </w:r>
          </w:p>
        </w:tc>
        <w:tc>
          <w:tcPr>
            <w:tcW w:w="1169" w:type="dxa"/>
            <w:tcBorders>
              <w:left w:val="single" w:sz="4" w:space="0" w:color="auto"/>
              <w:bottom w:val="single" w:sz="4" w:space="0" w:color="auto"/>
              <w:right w:val="single" w:sz="4" w:space="0" w:color="auto"/>
            </w:tcBorders>
            <w:vAlign w:val="center"/>
          </w:tcPr>
          <w:p w14:paraId="2EEAD079"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4C6BC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BD07A0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27ECDF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2BD9B8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F04F5C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C554B2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2FEC4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C876D74" w14:textId="77777777" w:rsidR="00F354CA" w:rsidRPr="00FA0D99" w:rsidRDefault="00F354CA" w:rsidP="00B80209">
            <w:pPr>
              <w:spacing w:after="0"/>
              <w:jc w:val="center"/>
              <w:rPr>
                <w:rFonts w:ascii="Arial" w:hAnsi="Arial"/>
                <w:sz w:val="18"/>
                <w:lang w:eastAsia="zh-CN"/>
              </w:rPr>
            </w:pPr>
          </w:p>
        </w:tc>
      </w:tr>
      <w:tr w:rsidR="00F354CA" w:rsidRPr="00FA0D99" w14:paraId="648E649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5AF3F0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F11333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1E7207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D4903A" w14:textId="77777777" w:rsidR="00F354CA" w:rsidRPr="00FA0D99" w:rsidRDefault="00F354CA" w:rsidP="00B80209">
            <w:pPr>
              <w:spacing w:after="0"/>
              <w:jc w:val="center"/>
              <w:rPr>
                <w:rFonts w:ascii="Arial" w:hAnsi="Arial"/>
                <w:sz w:val="18"/>
                <w:lang w:bidi="ar"/>
              </w:rPr>
            </w:pPr>
            <w:r w:rsidRPr="00FA0D99">
              <w:rPr>
                <w:rFonts w:ascii="Arial" w:hAnsi="Arial"/>
                <w:sz w:val="18"/>
              </w:rPr>
              <w:t>CA_n261(A-G)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7ADE09A" w14:textId="77777777" w:rsidR="00F354CA" w:rsidRPr="00FA0D99" w:rsidRDefault="00F354CA" w:rsidP="00B80209">
            <w:pPr>
              <w:spacing w:after="0"/>
              <w:jc w:val="center"/>
              <w:rPr>
                <w:rFonts w:ascii="Arial" w:hAnsi="Arial"/>
                <w:sz w:val="18"/>
                <w:lang w:eastAsia="zh-CN"/>
              </w:rPr>
            </w:pPr>
          </w:p>
        </w:tc>
      </w:tr>
      <w:tr w:rsidR="00F354CA" w:rsidRPr="00FA0D99" w14:paraId="36CFAEA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5B4C274" w14:textId="77777777" w:rsidR="00F354CA" w:rsidRPr="00FA0D99" w:rsidRDefault="00F354CA" w:rsidP="00B80209">
            <w:pPr>
              <w:spacing w:after="0"/>
              <w:jc w:val="center"/>
              <w:rPr>
                <w:rFonts w:ascii="Arial" w:hAnsi="Arial"/>
                <w:sz w:val="18"/>
              </w:rPr>
            </w:pPr>
            <w:r w:rsidRPr="00FA0D99">
              <w:rPr>
                <w:rFonts w:ascii="Arial" w:hAnsi="Arial"/>
                <w:sz w:val="18"/>
              </w:rPr>
              <w:t>CA_n5A-n77A-n261(A-H)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4294A353"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5B4A700E"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51B9BF2C"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E7DF0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36362B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41EB9A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86CD74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28C5E2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E047B9F"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0755D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D759D42" w14:textId="77777777" w:rsidR="00F354CA" w:rsidRPr="00FA0D99" w:rsidRDefault="00F354CA" w:rsidP="00B80209">
            <w:pPr>
              <w:spacing w:after="0"/>
              <w:jc w:val="center"/>
              <w:rPr>
                <w:rFonts w:ascii="Arial" w:hAnsi="Arial"/>
                <w:sz w:val="18"/>
                <w:lang w:eastAsia="zh-CN"/>
              </w:rPr>
            </w:pPr>
          </w:p>
        </w:tc>
      </w:tr>
      <w:tr w:rsidR="00F354CA" w:rsidRPr="00FA0D99" w14:paraId="4E41E19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9C4285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54D273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E64212"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818554" w14:textId="77777777" w:rsidR="00F354CA" w:rsidRPr="00FA0D99" w:rsidRDefault="00F354CA" w:rsidP="00B80209">
            <w:pPr>
              <w:spacing w:after="0"/>
              <w:jc w:val="center"/>
              <w:rPr>
                <w:rFonts w:ascii="Arial" w:hAnsi="Arial"/>
                <w:sz w:val="18"/>
                <w:lang w:bidi="ar"/>
              </w:rPr>
            </w:pPr>
            <w:r w:rsidRPr="00FA0D99">
              <w:rPr>
                <w:rFonts w:ascii="Arial" w:hAnsi="Arial"/>
                <w:sz w:val="18"/>
              </w:rPr>
              <w:t>CA_n261(A-H)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72E4CAB8" w14:textId="77777777" w:rsidR="00F354CA" w:rsidRPr="00FA0D99" w:rsidRDefault="00F354CA" w:rsidP="00B80209">
            <w:pPr>
              <w:spacing w:after="0"/>
              <w:jc w:val="center"/>
              <w:rPr>
                <w:rFonts w:ascii="Arial" w:hAnsi="Arial"/>
                <w:sz w:val="18"/>
                <w:lang w:eastAsia="zh-CN"/>
              </w:rPr>
            </w:pPr>
          </w:p>
        </w:tc>
      </w:tr>
      <w:tr w:rsidR="00F354CA" w:rsidRPr="00FA0D99" w14:paraId="549393D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07740BB" w14:textId="77777777" w:rsidR="00F354CA" w:rsidRPr="00FA0D99" w:rsidRDefault="00F354CA" w:rsidP="00B80209">
            <w:pPr>
              <w:keepNext/>
              <w:spacing w:after="0"/>
              <w:jc w:val="center"/>
              <w:rPr>
                <w:rFonts w:ascii="Arial" w:hAnsi="Arial"/>
                <w:sz w:val="18"/>
              </w:rPr>
            </w:pPr>
            <w:r w:rsidRPr="00FA0D99">
              <w:rPr>
                <w:rFonts w:ascii="Arial" w:hAnsi="Arial"/>
                <w:sz w:val="18"/>
              </w:rPr>
              <w:t>CA_n5A-n77A-n261(G-H)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9FB2399" w14:textId="77777777" w:rsidR="00F354CA" w:rsidRPr="00FA0D99" w:rsidRDefault="00F354CA" w:rsidP="00B80209">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02915A03" w14:textId="77777777" w:rsidR="00F354CA" w:rsidRPr="00FA0D99" w:rsidRDefault="00F354CA" w:rsidP="00B80209">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1D36C5C3" w14:textId="77777777" w:rsidR="00F354CA" w:rsidRPr="00FA0D99" w:rsidRDefault="00F354CA" w:rsidP="00B80209">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4D84CF"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DECE82C" w14:textId="77777777" w:rsidR="00F354CA" w:rsidRPr="00FA0D99" w:rsidRDefault="00F354CA" w:rsidP="00B80209">
            <w:pPr>
              <w:keepNext/>
              <w:spacing w:after="0"/>
              <w:jc w:val="center"/>
              <w:rPr>
                <w:rFonts w:ascii="Arial" w:hAnsi="Arial" w:cs="Arial"/>
                <w:sz w:val="18"/>
                <w:szCs w:val="18"/>
              </w:rPr>
            </w:pPr>
            <w:r w:rsidRPr="00FA0D99">
              <w:rPr>
                <w:rFonts w:ascii="Arial" w:hAnsi="Arial"/>
                <w:sz w:val="18"/>
                <w:lang w:eastAsia="zh-CN"/>
              </w:rPr>
              <w:t>0</w:t>
            </w:r>
          </w:p>
        </w:tc>
      </w:tr>
      <w:tr w:rsidR="00F354CA" w:rsidRPr="00FA0D99" w14:paraId="61C20F8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C9B46E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BFB83F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02DDE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0860E0"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4796FC8" w14:textId="77777777" w:rsidR="00F354CA" w:rsidRPr="00FA0D99" w:rsidRDefault="00F354CA" w:rsidP="00B80209">
            <w:pPr>
              <w:spacing w:after="0"/>
              <w:jc w:val="center"/>
              <w:rPr>
                <w:rFonts w:ascii="Arial" w:hAnsi="Arial" w:cs="Arial"/>
                <w:sz w:val="18"/>
                <w:szCs w:val="18"/>
              </w:rPr>
            </w:pPr>
          </w:p>
        </w:tc>
      </w:tr>
      <w:tr w:rsidR="00F354CA" w:rsidRPr="00FA0D99" w14:paraId="467AFFD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DB10B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B1C8EA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19863A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348544" w14:textId="77777777" w:rsidR="00F354CA" w:rsidRPr="00FA0D99" w:rsidRDefault="00F354CA" w:rsidP="00B80209">
            <w:pPr>
              <w:spacing w:after="0"/>
              <w:jc w:val="center"/>
              <w:rPr>
                <w:rFonts w:ascii="Arial" w:hAnsi="Arial"/>
                <w:sz w:val="18"/>
              </w:rPr>
            </w:pPr>
            <w:r w:rsidRPr="00FA0D99">
              <w:rPr>
                <w:rFonts w:ascii="Arial" w:hAnsi="Arial"/>
                <w:sz w:val="18"/>
              </w:rPr>
              <w:t>CA_n261(G-H)</w:t>
            </w:r>
          </w:p>
        </w:tc>
        <w:tc>
          <w:tcPr>
            <w:tcW w:w="2920" w:type="dxa"/>
            <w:tcBorders>
              <w:top w:val="nil"/>
              <w:left w:val="single" w:sz="4" w:space="0" w:color="auto"/>
              <w:bottom w:val="single" w:sz="4" w:space="0" w:color="auto"/>
              <w:right w:val="single" w:sz="4" w:space="0" w:color="auto"/>
            </w:tcBorders>
            <w:shd w:val="clear" w:color="auto" w:fill="auto"/>
            <w:vAlign w:val="center"/>
          </w:tcPr>
          <w:p w14:paraId="4FE95BFE" w14:textId="77777777" w:rsidR="00F354CA" w:rsidRPr="00FA0D99" w:rsidRDefault="00F354CA" w:rsidP="00B80209">
            <w:pPr>
              <w:spacing w:after="0"/>
              <w:jc w:val="center"/>
              <w:rPr>
                <w:rFonts w:ascii="Arial" w:hAnsi="Arial" w:cs="Arial"/>
                <w:sz w:val="18"/>
                <w:szCs w:val="18"/>
              </w:rPr>
            </w:pPr>
          </w:p>
        </w:tc>
      </w:tr>
      <w:tr w:rsidR="00F354CA" w:rsidRPr="00FA0D99" w14:paraId="328A323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7B65391" w14:textId="77777777" w:rsidR="00F354CA" w:rsidRPr="00FA0D99" w:rsidRDefault="00F354CA" w:rsidP="00B80209">
            <w:pPr>
              <w:spacing w:after="0"/>
              <w:jc w:val="center"/>
              <w:rPr>
                <w:rFonts w:ascii="Arial" w:hAnsi="Arial"/>
                <w:sz w:val="18"/>
              </w:rPr>
            </w:pPr>
            <w:r w:rsidRPr="00FA0D99">
              <w:rPr>
                <w:rFonts w:ascii="Arial" w:hAnsi="Arial"/>
                <w:sz w:val="18"/>
              </w:rPr>
              <w:t>CA_n5A-n77A-n261(2A-G)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28B0C7CE"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20EDF37E"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w:t>
            </w:r>
          </w:p>
        </w:tc>
        <w:tc>
          <w:tcPr>
            <w:tcW w:w="1169" w:type="dxa"/>
            <w:tcBorders>
              <w:left w:val="single" w:sz="4" w:space="0" w:color="auto"/>
              <w:bottom w:val="single" w:sz="4" w:space="0" w:color="auto"/>
              <w:right w:val="single" w:sz="4" w:space="0" w:color="auto"/>
            </w:tcBorders>
            <w:vAlign w:val="center"/>
          </w:tcPr>
          <w:p w14:paraId="63A2F174"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15D05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8E5CA2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5713AA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AB5F45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16CD2C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6DEF64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9B07C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085BB5A" w14:textId="77777777" w:rsidR="00F354CA" w:rsidRPr="00FA0D99" w:rsidRDefault="00F354CA" w:rsidP="00B80209">
            <w:pPr>
              <w:spacing w:after="0"/>
              <w:jc w:val="center"/>
              <w:rPr>
                <w:rFonts w:ascii="Arial" w:hAnsi="Arial"/>
                <w:sz w:val="18"/>
                <w:lang w:eastAsia="zh-CN"/>
              </w:rPr>
            </w:pPr>
          </w:p>
        </w:tc>
      </w:tr>
      <w:tr w:rsidR="00F354CA" w:rsidRPr="00FA0D99" w14:paraId="61CE4C3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3E49D3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46F504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D6831E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4E360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07C0B66" w14:textId="77777777" w:rsidR="00F354CA" w:rsidRPr="00FA0D99" w:rsidRDefault="00F354CA" w:rsidP="00B80209">
            <w:pPr>
              <w:spacing w:after="0"/>
              <w:jc w:val="center"/>
              <w:rPr>
                <w:rFonts w:ascii="Arial" w:hAnsi="Arial"/>
                <w:sz w:val="18"/>
                <w:lang w:eastAsia="zh-CN"/>
              </w:rPr>
            </w:pPr>
          </w:p>
        </w:tc>
      </w:tr>
      <w:tr w:rsidR="00F354CA" w:rsidRPr="00FA0D99" w14:paraId="48B395F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24F36CB" w14:textId="77777777" w:rsidR="00F354CA" w:rsidRPr="00FA0D99" w:rsidRDefault="00F354CA" w:rsidP="00B80209">
            <w:pPr>
              <w:spacing w:after="0"/>
              <w:jc w:val="center"/>
              <w:rPr>
                <w:rFonts w:ascii="Arial" w:hAnsi="Arial"/>
                <w:sz w:val="18"/>
              </w:rPr>
            </w:pPr>
            <w:r w:rsidRPr="00FA0D99">
              <w:rPr>
                <w:rFonts w:ascii="Arial" w:hAnsi="Arial"/>
                <w:sz w:val="18"/>
              </w:rPr>
              <w:t>CA_n5A-n77A-n261(2A-H)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73F5EEE5"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3CDACFA3"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315C7137"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700C0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F89E8C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08DBD2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C8C509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DFC650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6BBC162"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F6CDA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63B6B3C" w14:textId="77777777" w:rsidR="00F354CA" w:rsidRPr="00FA0D99" w:rsidRDefault="00F354CA" w:rsidP="00B80209">
            <w:pPr>
              <w:spacing w:after="0"/>
              <w:jc w:val="center"/>
              <w:rPr>
                <w:rFonts w:ascii="Arial" w:hAnsi="Arial"/>
                <w:sz w:val="18"/>
                <w:lang w:eastAsia="zh-CN"/>
              </w:rPr>
            </w:pPr>
          </w:p>
        </w:tc>
      </w:tr>
      <w:tr w:rsidR="00F354CA" w:rsidRPr="00FA0D99" w14:paraId="08CA9B9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89E71A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17A465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AE9666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0B2FE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3387AC4" w14:textId="77777777" w:rsidR="00F354CA" w:rsidRPr="00FA0D99" w:rsidRDefault="00F354CA" w:rsidP="00B80209">
            <w:pPr>
              <w:spacing w:after="0"/>
              <w:jc w:val="center"/>
              <w:rPr>
                <w:rFonts w:ascii="Arial" w:hAnsi="Arial"/>
                <w:sz w:val="18"/>
                <w:lang w:eastAsia="zh-CN"/>
              </w:rPr>
            </w:pPr>
          </w:p>
        </w:tc>
      </w:tr>
      <w:tr w:rsidR="00F354CA" w:rsidRPr="00FA0D99" w14:paraId="2BCA928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FC03A16" w14:textId="77777777" w:rsidR="00F354CA" w:rsidRPr="00FA0D99" w:rsidRDefault="00F354CA" w:rsidP="00B80209">
            <w:pPr>
              <w:spacing w:after="0"/>
              <w:jc w:val="center"/>
              <w:rPr>
                <w:rFonts w:ascii="Arial" w:hAnsi="Arial"/>
                <w:sz w:val="18"/>
              </w:rPr>
            </w:pPr>
            <w:r w:rsidRPr="00FA0D99">
              <w:rPr>
                <w:rFonts w:ascii="Arial" w:hAnsi="Arial"/>
                <w:sz w:val="18"/>
              </w:rPr>
              <w:t>CA_n5A-n77A-n261(A-2G)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6C814158" w14:textId="77777777" w:rsidR="00F354CA" w:rsidRPr="00FA0D99" w:rsidRDefault="00F354CA" w:rsidP="00B80209">
            <w:pPr>
              <w:spacing w:after="0"/>
              <w:jc w:val="center"/>
              <w:rPr>
                <w:rFonts w:ascii="Arial" w:hAnsi="Arial"/>
                <w:sz w:val="18"/>
              </w:rPr>
            </w:pPr>
            <w:r w:rsidRPr="00FA0D99">
              <w:rPr>
                <w:rFonts w:ascii="Arial" w:hAnsi="Arial"/>
                <w:sz w:val="18"/>
              </w:rPr>
              <w:t>CA_n5A-n261A/G</w:t>
            </w:r>
          </w:p>
          <w:p w14:paraId="35B4C7A1" w14:textId="77777777" w:rsidR="00F354CA" w:rsidRPr="00FA0D99" w:rsidRDefault="00F354CA" w:rsidP="00B80209">
            <w:pPr>
              <w:spacing w:after="0"/>
              <w:jc w:val="center"/>
              <w:rPr>
                <w:rFonts w:ascii="Arial" w:hAnsi="Arial"/>
                <w:sz w:val="18"/>
              </w:rPr>
            </w:pPr>
            <w:r w:rsidRPr="00FA0D99">
              <w:rPr>
                <w:rFonts w:ascii="Arial" w:hAnsi="Arial"/>
                <w:sz w:val="18"/>
              </w:rPr>
              <w:t>CA_n77A-n261A/G</w:t>
            </w:r>
          </w:p>
        </w:tc>
        <w:tc>
          <w:tcPr>
            <w:tcW w:w="1169" w:type="dxa"/>
            <w:tcBorders>
              <w:left w:val="single" w:sz="4" w:space="0" w:color="auto"/>
              <w:bottom w:val="single" w:sz="4" w:space="0" w:color="auto"/>
              <w:right w:val="single" w:sz="4" w:space="0" w:color="auto"/>
            </w:tcBorders>
            <w:vAlign w:val="center"/>
          </w:tcPr>
          <w:p w14:paraId="735B2C4C"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BF646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87AD85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7B607A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563B70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D71890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7A259D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5E2CF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9F06DED" w14:textId="77777777" w:rsidR="00F354CA" w:rsidRPr="00FA0D99" w:rsidRDefault="00F354CA" w:rsidP="00B80209">
            <w:pPr>
              <w:spacing w:after="0"/>
              <w:jc w:val="center"/>
              <w:rPr>
                <w:rFonts w:ascii="Arial" w:hAnsi="Arial"/>
                <w:sz w:val="18"/>
                <w:lang w:eastAsia="zh-CN"/>
              </w:rPr>
            </w:pPr>
          </w:p>
        </w:tc>
      </w:tr>
      <w:tr w:rsidR="00F354CA" w:rsidRPr="00FA0D99" w14:paraId="27CB0DF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D502A2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76E9CA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97D3F4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F1B45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(A-2G)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579FC811" w14:textId="77777777" w:rsidR="00F354CA" w:rsidRPr="00FA0D99" w:rsidRDefault="00F354CA" w:rsidP="00B80209">
            <w:pPr>
              <w:spacing w:after="0"/>
              <w:jc w:val="center"/>
              <w:rPr>
                <w:rFonts w:ascii="Arial" w:hAnsi="Arial"/>
                <w:sz w:val="18"/>
                <w:lang w:eastAsia="zh-CN"/>
              </w:rPr>
            </w:pPr>
          </w:p>
        </w:tc>
      </w:tr>
      <w:tr w:rsidR="00F354CA" w:rsidRPr="00FA0D99" w14:paraId="7E6B967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3E2A141" w14:textId="77777777" w:rsidR="00F354CA" w:rsidRPr="00FA0D99" w:rsidRDefault="00F354CA" w:rsidP="00B80209">
            <w:pPr>
              <w:spacing w:after="0"/>
              <w:jc w:val="center"/>
              <w:rPr>
                <w:rFonts w:ascii="Arial" w:hAnsi="Arial"/>
                <w:sz w:val="18"/>
              </w:rPr>
            </w:pPr>
            <w:r w:rsidRPr="00FA0D99">
              <w:rPr>
                <w:rFonts w:ascii="Arial" w:hAnsi="Arial"/>
                <w:sz w:val="18"/>
              </w:rPr>
              <w:t>CA_n5A-n77A-n261(A-G-H)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8511820" w14:textId="77777777" w:rsidR="00F354CA" w:rsidRPr="00FA0D99" w:rsidRDefault="00F354CA" w:rsidP="00B80209">
            <w:pPr>
              <w:spacing w:after="0"/>
              <w:jc w:val="center"/>
              <w:rPr>
                <w:rFonts w:ascii="Arial" w:hAnsi="Arial"/>
                <w:sz w:val="18"/>
              </w:rPr>
            </w:pPr>
            <w:r w:rsidRPr="00FA0D99">
              <w:rPr>
                <w:rFonts w:ascii="Arial" w:hAnsi="Arial"/>
                <w:sz w:val="18"/>
              </w:rPr>
              <w:t>CA_n5A-n261A/G/H</w:t>
            </w:r>
          </w:p>
          <w:p w14:paraId="7A175179" w14:textId="77777777" w:rsidR="00F354CA" w:rsidRPr="00FA0D99" w:rsidRDefault="00F354CA" w:rsidP="00B80209">
            <w:pPr>
              <w:spacing w:after="0"/>
              <w:jc w:val="center"/>
              <w:rPr>
                <w:rFonts w:ascii="Arial" w:hAnsi="Arial"/>
                <w:sz w:val="18"/>
              </w:rPr>
            </w:pPr>
            <w:r w:rsidRPr="00FA0D99">
              <w:rPr>
                <w:rFonts w:ascii="Arial" w:hAnsi="Arial"/>
                <w:sz w:val="18"/>
              </w:rPr>
              <w:t>CA_n77A-n261A/G/H</w:t>
            </w:r>
          </w:p>
        </w:tc>
        <w:tc>
          <w:tcPr>
            <w:tcW w:w="1169" w:type="dxa"/>
            <w:tcBorders>
              <w:left w:val="single" w:sz="4" w:space="0" w:color="auto"/>
              <w:bottom w:val="single" w:sz="4" w:space="0" w:color="auto"/>
              <w:right w:val="single" w:sz="4" w:space="0" w:color="auto"/>
            </w:tcBorders>
            <w:vAlign w:val="center"/>
          </w:tcPr>
          <w:p w14:paraId="6B9D8498"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F49BF4"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70FA64D"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4F23C2B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078197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A74BF2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BD6BA87"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BE8D38"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43C7A11" w14:textId="77777777" w:rsidR="00F354CA" w:rsidRPr="00FA0D99" w:rsidRDefault="00F354CA" w:rsidP="00B80209">
            <w:pPr>
              <w:spacing w:after="0"/>
              <w:jc w:val="center"/>
              <w:rPr>
                <w:rFonts w:ascii="Arial" w:hAnsi="Arial" w:cs="Arial"/>
                <w:sz w:val="18"/>
                <w:szCs w:val="18"/>
              </w:rPr>
            </w:pPr>
          </w:p>
        </w:tc>
      </w:tr>
      <w:tr w:rsidR="00F354CA" w:rsidRPr="00FA0D99" w14:paraId="074B1C8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9F250C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011E21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91C9474"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781423" w14:textId="77777777" w:rsidR="00F354CA" w:rsidRPr="00FA0D99" w:rsidRDefault="00F354CA" w:rsidP="00B80209">
            <w:pPr>
              <w:spacing w:after="0"/>
              <w:jc w:val="center"/>
              <w:rPr>
                <w:rFonts w:ascii="Arial" w:hAnsi="Arial"/>
                <w:sz w:val="18"/>
              </w:rPr>
            </w:pPr>
            <w:r w:rsidRPr="00FA0D99">
              <w:rPr>
                <w:rFonts w:ascii="Arial" w:hAnsi="Arial"/>
                <w:sz w:val="18"/>
                <w:lang w:bidi="ar"/>
              </w:rPr>
              <w:t>CA_n261</w:t>
            </w:r>
            <w:r w:rsidRPr="00FA0D99">
              <w:rPr>
                <w:rFonts w:ascii="Arial" w:hAnsi="Arial"/>
                <w:sz w:val="18"/>
              </w:rPr>
              <w:t>(A-G-H)</w:t>
            </w:r>
          </w:p>
        </w:tc>
        <w:tc>
          <w:tcPr>
            <w:tcW w:w="2920" w:type="dxa"/>
            <w:tcBorders>
              <w:top w:val="nil"/>
              <w:left w:val="single" w:sz="4" w:space="0" w:color="auto"/>
              <w:bottom w:val="single" w:sz="4" w:space="0" w:color="auto"/>
              <w:right w:val="single" w:sz="4" w:space="0" w:color="auto"/>
            </w:tcBorders>
            <w:shd w:val="clear" w:color="auto" w:fill="auto"/>
            <w:vAlign w:val="center"/>
          </w:tcPr>
          <w:p w14:paraId="71A94F10" w14:textId="77777777" w:rsidR="00F354CA" w:rsidRPr="00FA0D99" w:rsidRDefault="00F354CA" w:rsidP="00B80209">
            <w:pPr>
              <w:spacing w:after="0"/>
              <w:jc w:val="center"/>
              <w:rPr>
                <w:rFonts w:ascii="Arial" w:hAnsi="Arial" w:cs="Arial"/>
                <w:sz w:val="18"/>
                <w:szCs w:val="18"/>
              </w:rPr>
            </w:pPr>
          </w:p>
        </w:tc>
      </w:tr>
      <w:tr w:rsidR="00F354CA" w:rsidRPr="00FA0D99" w14:paraId="756E708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7929A32" w14:textId="77777777" w:rsidR="00F354CA" w:rsidRPr="00FA0D99" w:rsidRDefault="00F354CA" w:rsidP="00B80209">
            <w:pPr>
              <w:spacing w:after="0"/>
              <w:jc w:val="center"/>
              <w:rPr>
                <w:rFonts w:ascii="Arial" w:hAnsi="Arial"/>
                <w:sz w:val="18"/>
              </w:rPr>
            </w:pPr>
            <w:r w:rsidRPr="00FA0D99">
              <w:rPr>
                <w:rFonts w:ascii="Arial" w:hAnsi="Arial"/>
                <w:sz w:val="18"/>
              </w:rPr>
              <w:t>CA_n5A-n77A-n261(A-I)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E32559D"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6C0B65FD"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0C5481CA"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03E4F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D74D07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1F0E5A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8DF91D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3EB5BF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7350C8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2E1DB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936AF54" w14:textId="77777777" w:rsidR="00F354CA" w:rsidRPr="00FA0D99" w:rsidRDefault="00F354CA" w:rsidP="00B80209">
            <w:pPr>
              <w:spacing w:after="0"/>
              <w:jc w:val="center"/>
              <w:rPr>
                <w:rFonts w:ascii="Arial" w:hAnsi="Arial"/>
                <w:sz w:val="18"/>
                <w:lang w:eastAsia="zh-CN"/>
              </w:rPr>
            </w:pPr>
          </w:p>
        </w:tc>
      </w:tr>
      <w:tr w:rsidR="00F354CA" w:rsidRPr="00FA0D99" w14:paraId="5C7C8D2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1A83EF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E83919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876541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848E5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E56A172" w14:textId="77777777" w:rsidR="00F354CA" w:rsidRPr="00FA0D99" w:rsidRDefault="00F354CA" w:rsidP="00B80209">
            <w:pPr>
              <w:spacing w:after="0"/>
              <w:jc w:val="center"/>
              <w:rPr>
                <w:rFonts w:ascii="Arial" w:hAnsi="Arial"/>
                <w:sz w:val="18"/>
                <w:lang w:eastAsia="zh-CN"/>
              </w:rPr>
            </w:pPr>
          </w:p>
        </w:tc>
      </w:tr>
      <w:tr w:rsidR="00F354CA" w:rsidRPr="00FA0D99" w14:paraId="1064777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13FB2AA"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CA_n5A-n77A-n261(G-I)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3B5DEA6"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32B7DAB"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5680CA3C"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DB33B8"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55BDE1A"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65D20BC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948F3C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EBC7B9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FDF5F4D"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57CD09"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E61B7B9" w14:textId="77777777" w:rsidR="00F354CA" w:rsidRPr="00FA0D99" w:rsidRDefault="00F354CA" w:rsidP="00B80209">
            <w:pPr>
              <w:spacing w:after="0"/>
              <w:jc w:val="center"/>
              <w:rPr>
                <w:rFonts w:ascii="Arial" w:hAnsi="Arial" w:cs="Arial"/>
                <w:sz w:val="18"/>
                <w:szCs w:val="18"/>
              </w:rPr>
            </w:pPr>
          </w:p>
        </w:tc>
      </w:tr>
      <w:tr w:rsidR="00F354CA" w:rsidRPr="00FA0D99" w14:paraId="388DA2C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61B77E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6D4079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F337BC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1F5D6C" w14:textId="77777777" w:rsidR="00F354CA" w:rsidRPr="00FA0D99" w:rsidRDefault="00F354CA" w:rsidP="00B80209">
            <w:pPr>
              <w:spacing w:after="0"/>
              <w:jc w:val="center"/>
              <w:rPr>
                <w:rFonts w:ascii="Arial" w:hAnsi="Arial"/>
                <w:sz w:val="18"/>
              </w:rPr>
            </w:pPr>
            <w:r w:rsidRPr="00FA0D99">
              <w:rPr>
                <w:rFonts w:ascii="Arial" w:hAnsi="Arial"/>
                <w:sz w:val="18"/>
                <w:lang w:bidi="ar"/>
              </w:rPr>
              <w:t>CA_n261</w:t>
            </w:r>
            <w:r w:rsidRPr="00FA0D99">
              <w:rPr>
                <w:rFonts w:ascii="Arial" w:hAnsi="Arial"/>
                <w:sz w:val="18"/>
              </w:rPr>
              <w:t>(G-I)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F4FEEEB" w14:textId="77777777" w:rsidR="00F354CA" w:rsidRPr="00FA0D99" w:rsidRDefault="00F354CA" w:rsidP="00B80209">
            <w:pPr>
              <w:spacing w:after="0"/>
              <w:jc w:val="center"/>
              <w:rPr>
                <w:rFonts w:ascii="Arial" w:hAnsi="Arial" w:cs="Arial"/>
                <w:sz w:val="18"/>
                <w:szCs w:val="18"/>
              </w:rPr>
            </w:pPr>
          </w:p>
        </w:tc>
      </w:tr>
      <w:tr w:rsidR="00F354CA" w:rsidRPr="00FA0D99" w14:paraId="4CE342B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CAAC4C6" w14:textId="77777777" w:rsidR="00F354CA" w:rsidRPr="00FA0D99" w:rsidRDefault="00F354CA" w:rsidP="00B80209">
            <w:pPr>
              <w:spacing w:after="0"/>
              <w:jc w:val="center"/>
              <w:rPr>
                <w:rFonts w:ascii="Arial" w:hAnsi="Arial"/>
                <w:sz w:val="18"/>
              </w:rPr>
            </w:pPr>
            <w:r w:rsidRPr="00FA0D99">
              <w:rPr>
                <w:rFonts w:ascii="Arial" w:hAnsi="Arial"/>
                <w:sz w:val="18"/>
              </w:rPr>
              <w:t>CA_n5A-n77A-n261(2A)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E4BABE9" w14:textId="77777777" w:rsidR="00F354CA" w:rsidRPr="00FA0D99" w:rsidRDefault="00F354CA" w:rsidP="00B80209">
            <w:pPr>
              <w:spacing w:after="0"/>
              <w:jc w:val="center"/>
              <w:rPr>
                <w:rFonts w:ascii="Arial" w:hAnsi="Arial"/>
                <w:sz w:val="18"/>
              </w:rPr>
            </w:pPr>
            <w:r w:rsidRPr="00FA0D99">
              <w:rPr>
                <w:rFonts w:ascii="Arial" w:hAnsi="Arial"/>
                <w:sz w:val="18"/>
              </w:rPr>
              <w:t>CA_n5A-n261A</w:t>
            </w:r>
          </w:p>
          <w:p w14:paraId="280EC42A" w14:textId="77777777" w:rsidR="00F354CA" w:rsidRPr="00FA0D99" w:rsidRDefault="00F354CA" w:rsidP="00B80209">
            <w:pPr>
              <w:spacing w:after="0"/>
              <w:jc w:val="center"/>
              <w:rPr>
                <w:rFonts w:ascii="Arial" w:hAnsi="Arial"/>
                <w:sz w:val="18"/>
              </w:rPr>
            </w:pPr>
            <w:r w:rsidRPr="00FA0D99">
              <w:rPr>
                <w:rFonts w:ascii="Arial" w:hAnsi="Arial"/>
                <w:sz w:val="18"/>
              </w:rPr>
              <w:t>CA_n77A-n261A</w:t>
            </w:r>
          </w:p>
        </w:tc>
        <w:tc>
          <w:tcPr>
            <w:tcW w:w="1169" w:type="dxa"/>
            <w:tcBorders>
              <w:left w:val="single" w:sz="4" w:space="0" w:color="auto"/>
              <w:bottom w:val="single" w:sz="4" w:space="0" w:color="auto"/>
              <w:right w:val="single" w:sz="4" w:space="0" w:color="auto"/>
            </w:tcBorders>
            <w:vAlign w:val="center"/>
          </w:tcPr>
          <w:p w14:paraId="598853C7"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02CEE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CC9984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075F82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5825FE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5A63EC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5C3C0B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C53DE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6E52981" w14:textId="77777777" w:rsidR="00F354CA" w:rsidRPr="00FA0D99" w:rsidRDefault="00F354CA" w:rsidP="00B80209">
            <w:pPr>
              <w:spacing w:after="0"/>
              <w:jc w:val="center"/>
              <w:rPr>
                <w:rFonts w:ascii="Arial" w:hAnsi="Arial"/>
                <w:sz w:val="18"/>
                <w:lang w:eastAsia="zh-CN"/>
              </w:rPr>
            </w:pPr>
          </w:p>
        </w:tc>
      </w:tr>
      <w:tr w:rsidR="00F354CA" w:rsidRPr="00FA0D99" w14:paraId="521CB2E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8BCF8A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49BCDC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8317EB7"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D71A4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w:t>
            </w:r>
          </w:p>
        </w:tc>
        <w:tc>
          <w:tcPr>
            <w:tcW w:w="2920" w:type="dxa"/>
            <w:tcBorders>
              <w:top w:val="nil"/>
              <w:left w:val="single" w:sz="4" w:space="0" w:color="auto"/>
              <w:bottom w:val="single" w:sz="4" w:space="0" w:color="auto"/>
              <w:right w:val="single" w:sz="4" w:space="0" w:color="auto"/>
            </w:tcBorders>
            <w:shd w:val="clear" w:color="auto" w:fill="auto"/>
            <w:vAlign w:val="center"/>
          </w:tcPr>
          <w:p w14:paraId="40171F68" w14:textId="77777777" w:rsidR="00F354CA" w:rsidRPr="00FA0D99" w:rsidRDefault="00F354CA" w:rsidP="00B80209">
            <w:pPr>
              <w:spacing w:after="0"/>
              <w:jc w:val="center"/>
              <w:rPr>
                <w:rFonts w:ascii="Arial" w:hAnsi="Arial"/>
                <w:sz w:val="18"/>
                <w:lang w:eastAsia="zh-CN"/>
              </w:rPr>
            </w:pPr>
          </w:p>
        </w:tc>
      </w:tr>
      <w:tr w:rsidR="00F354CA" w:rsidRPr="00FA0D99" w14:paraId="6428992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208CEEB" w14:textId="77777777" w:rsidR="00F354CA" w:rsidRPr="00FA0D99" w:rsidRDefault="00F354CA" w:rsidP="00B80209">
            <w:pPr>
              <w:spacing w:after="0"/>
              <w:jc w:val="center"/>
              <w:rPr>
                <w:rFonts w:ascii="Arial" w:hAnsi="Arial"/>
                <w:sz w:val="18"/>
              </w:rPr>
            </w:pPr>
            <w:r w:rsidRPr="00FA0D99">
              <w:rPr>
                <w:rFonts w:ascii="Arial" w:hAnsi="Arial"/>
                <w:sz w:val="18"/>
              </w:rPr>
              <w:t>CA_n5A-n77A-n261(3A)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6F6D647" w14:textId="77777777" w:rsidR="00F354CA" w:rsidRPr="00FA0D99" w:rsidRDefault="00F354CA" w:rsidP="00B80209">
            <w:pPr>
              <w:spacing w:after="0"/>
              <w:jc w:val="center"/>
              <w:rPr>
                <w:rFonts w:ascii="Arial" w:hAnsi="Arial"/>
                <w:sz w:val="18"/>
              </w:rPr>
            </w:pPr>
            <w:r w:rsidRPr="00FA0D99">
              <w:rPr>
                <w:rFonts w:ascii="Arial" w:hAnsi="Arial"/>
                <w:sz w:val="18"/>
              </w:rPr>
              <w:t>CA_n5A-n261A</w:t>
            </w:r>
          </w:p>
          <w:p w14:paraId="16873185" w14:textId="77777777" w:rsidR="00F354CA" w:rsidRPr="00FA0D99" w:rsidRDefault="00F354CA" w:rsidP="00B80209">
            <w:pPr>
              <w:spacing w:after="0"/>
              <w:jc w:val="center"/>
              <w:rPr>
                <w:rFonts w:ascii="Arial" w:hAnsi="Arial"/>
                <w:sz w:val="18"/>
              </w:rPr>
            </w:pPr>
            <w:r w:rsidRPr="00FA0D99">
              <w:rPr>
                <w:rFonts w:ascii="Arial" w:hAnsi="Arial"/>
                <w:sz w:val="18"/>
              </w:rPr>
              <w:t>CA_n77A-n261A</w:t>
            </w:r>
          </w:p>
        </w:tc>
        <w:tc>
          <w:tcPr>
            <w:tcW w:w="1169" w:type="dxa"/>
            <w:tcBorders>
              <w:left w:val="single" w:sz="4" w:space="0" w:color="auto"/>
              <w:bottom w:val="single" w:sz="4" w:space="0" w:color="auto"/>
              <w:right w:val="single" w:sz="4" w:space="0" w:color="auto"/>
            </w:tcBorders>
            <w:vAlign w:val="center"/>
          </w:tcPr>
          <w:p w14:paraId="5B8378FB"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C521D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EAFAA6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1D1967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487D99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AB4263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C2ADF14"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BCC69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C1BCE98" w14:textId="77777777" w:rsidR="00F354CA" w:rsidRPr="00FA0D99" w:rsidRDefault="00F354CA" w:rsidP="00B80209">
            <w:pPr>
              <w:spacing w:after="0"/>
              <w:jc w:val="center"/>
              <w:rPr>
                <w:rFonts w:ascii="Arial" w:hAnsi="Arial"/>
                <w:sz w:val="18"/>
                <w:lang w:eastAsia="zh-CN"/>
              </w:rPr>
            </w:pPr>
          </w:p>
        </w:tc>
      </w:tr>
      <w:tr w:rsidR="00F354CA" w:rsidRPr="00FA0D99" w14:paraId="51160D7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085B61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4A72A9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C1976A4"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E9234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(3A)</w:t>
            </w:r>
          </w:p>
        </w:tc>
        <w:tc>
          <w:tcPr>
            <w:tcW w:w="2920" w:type="dxa"/>
            <w:tcBorders>
              <w:top w:val="nil"/>
              <w:left w:val="single" w:sz="4" w:space="0" w:color="auto"/>
              <w:bottom w:val="single" w:sz="4" w:space="0" w:color="auto"/>
              <w:right w:val="single" w:sz="4" w:space="0" w:color="auto"/>
            </w:tcBorders>
            <w:shd w:val="clear" w:color="auto" w:fill="auto"/>
            <w:vAlign w:val="center"/>
          </w:tcPr>
          <w:p w14:paraId="65FA5EDC" w14:textId="77777777" w:rsidR="00F354CA" w:rsidRPr="00FA0D99" w:rsidRDefault="00F354CA" w:rsidP="00B80209">
            <w:pPr>
              <w:spacing w:after="0"/>
              <w:jc w:val="center"/>
              <w:rPr>
                <w:rFonts w:ascii="Arial" w:hAnsi="Arial"/>
                <w:sz w:val="18"/>
                <w:lang w:eastAsia="zh-CN"/>
              </w:rPr>
            </w:pPr>
          </w:p>
        </w:tc>
      </w:tr>
      <w:tr w:rsidR="00F354CA" w:rsidRPr="00FA0D99" w14:paraId="6C74912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6106002" w14:textId="77777777" w:rsidR="00F354CA" w:rsidRPr="00FA0D99" w:rsidRDefault="00F354CA" w:rsidP="00B80209">
            <w:pPr>
              <w:spacing w:after="0"/>
              <w:jc w:val="center"/>
              <w:rPr>
                <w:rFonts w:ascii="Arial" w:hAnsi="Arial"/>
                <w:sz w:val="18"/>
              </w:rPr>
            </w:pPr>
            <w:r w:rsidRPr="00FA0D99">
              <w:rPr>
                <w:rFonts w:ascii="Arial" w:hAnsi="Arial"/>
                <w:sz w:val="18"/>
              </w:rPr>
              <w:t>CA_n5A-n77A-n261(2G)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D400045" w14:textId="77777777" w:rsidR="00F354CA" w:rsidRPr="00FA0D99" w:rsidRDefault="00F354CA" w:rsidP="00B80209">
            <w:pPr>
              <w:spacing w:after="0"/>
              <w:jc w:val="center"/>
              <w:rPr>
                <w:rFonts w:ascii="Arial" w:hAnsi="Arial"/>
                <w:sz w:val="18"/>
              </w:rPr>
            </w:pPr>
            <w:r w:rsidRPr="00FA0D99">
              <w:rPr>
                <w:rFonts w:ascii="Arial" w:hAnsi="Arial"/>
                <w:sz w:val="18"/>
              </w:rPr>
              <w:t>CA_n5A-n261A/G</w:t>
            </w:r>
          </w:p>
          <w:p w14:paraId="2B574536" w14:textId="77777777" w:rsidR="00F354CA" w:rsidRPr="00FA0D99" w:rsidRDefault="00F354CA" w:rsidP="00B80209">
            <w:pPr>
              <w:spacing w:after="0"/>
              <w:jc w:val="center"/>
              <w:rPr>
                <w:rFonts w:ascii="Arial" w:hAnsi="Arial"/>
                <w:sz w:val="18"/>
              </w:rPr>
            </w:pPr>
            <w:r w:rsidRPr="00FA0D99">
              <w:rPr>
                <w:rFonts w:ascii="Arial" w:hAnsi="Arial"/>
                <w:sz w:val="18"/>
              </w:rPr>
              <w:t>CA_n77A-n261A/G</w:t>
            </w:r>
          </w:p>
        </w:tc>
        <w:tc>
          <w:tcPr>
            <w:tcW w:w="1169" w:type="dxa"/>
            <w:tcBorders>
              <w:left w:val="single" w:sz="4" w:space="0" w:color="auto"/>
              <w:bottom w:val="single" w:sz="4" w:space="0" w:color="auto"/>
              <w:right w:val="single" w:sz="4" w:space="0" w:color="auto"/>
            </w:tcBorders>
            <w:vAlign w:val="center"/>
          </w:tcPr>
          <w:p w14:paraId="4E0702E8"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07536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A17571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209A51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EF24F6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0DC029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35C709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571B0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4B3D545" w14:textId="77777777" w:rsidR="00F354CA" w:rsidRPr="00FA0D99" w:rsidRDefault="00F354CA" w:rsidP="00B80209">
            <w:pPr>
              <w:spacing w:after="0"/>
              <w:jc w:val="center"/>
              <w:rPr>
                <w:rFonts w:ascii="Arial" w:hAnsi="Arial"/>
                <w:sz w:val="18"/>
                <w:lang w:eastAsia="zh-CN"/>
              </w:rPr>
            </w:pPr>
          </w:p>
        </w:tc>
      </w:tr>
      <w:tr w:rsidR="00F354CA" w:rsidRPr="00FA0D99" w14:paraId="7796EF7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70F21D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A92480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8E2890B"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B0239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15150D6" w14:textId="77777777" w:rsidR="00F354CA" w:rsidRPr="00FA0D99" w:rsidRDefault="00F354CA" w:rsidP="00B80209">
            <w:pPr>
              <w:spacing w:after="0"/>
              <w:jc w:val="center"/>
              <w:rPr>
                <w:rFonts w:ascii="Arial" w:hAnsi="Arial"/>
                <w:sz w:val="18"/>
                <w:lang w:eastAsia="zh-CN"/>
              </w:rPr>
            </w:pPr>
          </w:p>
        </w:tc>
      </w:tr>
      <w:tr w:rsidR="00F354CA" w:rsidRPr="00FA0D99" w14:paraId="6F2B357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46CA9C0" w14:textId="77777777" w:rsidR="00F354CA" w:rsidRPr="00FA0D99" w:rsidRDefault="00F354CA" w:rsidP="00B80209">
            <w:pPr>
              <w:keepNext/>
              <w:spacing w:after="0"/>
              <w:jc w:val="center"/>
              <w:rPr>
                <w:rFonts w:ascii="Arial" w:hAnsi="Arial"/>
                <w:sz w:val="18"/>
              </w:rPr>
            </w:pPr>
            <w:r w:rsidRPr="00FA0D99">
              <w:rPr>
                <w:rFonts w:ascii="Arial" w:hAnsi="Arial"/>
                <w:sz w:val="18"/>
              </w:rPr>
              <w:t>CA_n5A-n77A-n261(2H)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7B91394" w14:textId="77777777" w:rsidR="00F354CA" w:rsidRPr="00FA0D99" w:rsidRDefault="00F354CA" w:rsidP="00B80209">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6230CCBC" w14:textId="77777777" w:rsidR="00F354CA" w:rsidRPr="00FA0D99" w:rsidRDefault="00F354CA" w:rsidP="00B80209">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052B3C71" w14:textId="77777777" w:rsidR="00F354CA" w:rsidRPr="00FA0D99" w:rsidRDefault="00F354CA" w:rsidP="00B80209">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BA5CFE"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68E60FB" w14:textId="77777777" w:rsidR="00F354CA" w:rsidRPr="00FA0D99" w:rsidRDefault="00F354CA" w:rsidP="00B80209">
            <w:pPr>
              <w:keepNext/>
              <w:spacing w:after="0"/>
              <w:jc w:val="center"/>
              <w:rPr>
                <w:rFonts w:ascii="Arial" w:hAnsi="Arial" w:cs="Arial"/>
                <w:sz w:val="18"/>
                <w:szCs w:val="18"/>
              </w:rPr>
            </w:pPr>
            <w:r w:rsidRPr="00FA0D99">
              <w:rPr>
                <w:rFonts w:ascii="Arial" w:hAnsi="Arial"/>
                <w:sz w:val="18"/>
                <w:lang w:eastAsia="zh-CN"/>
              </w:rPr>
              <w:t>0</w:t>
            </w:r>
          </w:p>
        </w:tc>
      </w:tr>
      <w:tr w:rsidR="00F354CA" w:rsidRPr="00FA0D99" w14:paraId="64D2D15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7AE8CC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E5BFFB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A6E039F"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8DB312"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C1B77E2" w14:textId="77777777" w:rsidR="00F354CA" w:rsidRPr="00FA0D99" w:rsidRDefault="00F354CA" w:rsidP="00B80209">
            <w:pPr>
              <w:spacing w:after="0"/>
              <w:jc w:val="center"/>
              <w:rPr>
                <w:rFonts w:ascii="Arial" w:hAnsi="Arial" w:cs="Arial"/>
                <w:sz w:val="18"/>
                <w:szCs w:val="18"/>
              </w:rPr>
            </w:pPr>
          </w:p>
        </w:tc>
      </w:tr>
      <w:tr w:rsidR="00F354CA" w:rsidRPr="00FA0D99" w14:paraId="48B54C9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6B7132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866EA1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F2EE777"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72B725" w14:textId="77777777" w:rsidR="00F354CA" w:rsidRPr="00FA0D99" w:rsidRDefault="00F354CA" w:rsidP="00B80209">
            <w:pPr>
              <w:spacing w:after="0"/>
              <w:jc w:val="center"/>
              <w:rPr>
                <w:rFonts w:ascii="Arial" w:hAnsi="Arial"/>
                <w:sz w:val="18"/>
              </w:rPr>
            </w:pPr>
            <w:r w:rsidRPr="00FA0D99">
              <w:rPr>
                <w:rFonts w:ascii="Arial" w:hAnsi="Arial"/>
                <w:sz w:val="18"/>
                <w:lang w:bidi="ar"/>
              </w:rPr>
              <w:t>CA_n261</w:t>
            </w:r>
            <w:r w:rsidRPr="00FA0D99">
              <w:rPr>
                <w:rFonts w:ascii="Arial" w:hAnsi="Arial"/>
                <w:sz w:val="18"/>
              </w:rPr>
              <w:t>(2H)</w:t>
            </w:r>
          </w:p>
        </w:tc>
        <w:tc>
          <w:tcPr>
            <w:tcW w:w="2920" w:type="dxa"/>
            <w:tcBorders>
              <w:top w:val="nil"/>
              <w:left w:val="single" w:sz="4" w:space="0" w:color="auto"/>
              <w:bottom w:val="single" w:sz="4" w:space="0" w:color="auto"/>
              <w:right w:val="single" w:sz="4" w:space="0" w:color="auto"/>
            </w:tcBorders>
            <w:shd w:val="clear" w:color="auto" w:fill="auto"/>
            <w:vAlign w:val="center"/>
          </w:tcPr>
          <w:p w14:paraId="3CE8C408" w14:textId="77777777" w:rsidR="00F354CA" w:rsidRPr="00FA0D99" w:rsidRDefault="00F354CA" w:rsidP="00B80209">
            <w:pPr>
              <w:spacing w:after="0"/>
              <w:jc w:val="center"/>
              <w:rPr>
                <w:rFonts w:ascii="Arial" w:hAnsi="Arial" w:cs="Arial"/>
                <w:sz w:val="18"/>
                <w:szCs w:val="18"/>
              </w:rPr>
            </w:pPr>
          </w:p>
        </w:tc>
      </w:tr>
      <w:tr w:rsidR="00F354CA" w:rsidRPr="00FA0D99" w14:paraId="1096FF4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E47DC9F" w14:textId="77777777" w:rsidR="00F354CA" w:rsidRPr="00FA0D99" w:rsidRDefault="00F354CA" w:rsidP="00B80209">
            <w:pPr>
              <w:spacing w:after="0"/>
              <w:jc w:val="center"/>
              <w:rPr>
                <w:rFonts w:ascii="Arial" w:hAnsi="Arial"/>
                <w:sz w:val="18"/>
              </w:rPr>
            </w:pPr>
            <w:r w:rsidRPr="00FA0D99">
              <w:rPr>
                <w:rFonts w:ascii="Arial" w:hAnsi="Arial"/>
                <w:sz w:val="18"/>
              </w:rPr>
              <w:t>CA_n5A-n77A-n261(2A-I)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55E7C090"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36D33772"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6002CFCD"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EADEE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B77738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3175A9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BCCBB8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424D3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298C212"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5A01E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D0710AB" w14:textId="77777777" w:rsidR="00F354CA" w:rsidRPr="00FA0D99" w:rsidRDefault="00F354CA" w:rsidP="00B80209">
            <w:pPr>
              <w:spacing w:after="0"/>
              <w:jc w:val="center"/>
              <w:rPr>
                <w:rFonts w:ascii="Arial" w:hAnsi="Arial"/>
                <w:sz w:val="18"/>
                <w:lang w:eastAsia="zh-CN"/>
              </w:rPr>
            </w:pPr>
          </w:p>
        </w:tc>
      </w:tr>
      <w:tr w:rsidR="00F354CA" w:rsidRPr="00FA0D99" w14:paraId="2CD502E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1FB576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254F09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F9FD450"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A0D5A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2316AA5" w14:textId="77777777" w:rsidR="00F354CA" w:rsidRPr="00FA0D99" w:rsidRDefault="00F354CA" w:rsidP="00B80209">
            <w:pPr>
              <w:spacing w:after="0"/>
              <w:jc w:val="center"/>
              <w:rPr>
                <w:rFonts w:ascii="Arial" w:hAnsi="Arial"/>
                <w:sz w:val="18"/>
                <w:lang w:eastAsia="zh-CN"/>
              </w:rPr>
            </w:pPr>
          </w:p>
        </w:tc>
      </w:tr>
      <w:tr w:rsidR="00F354CA" w:rsidRPr="00FA0D99" w14:paraId="4985F4A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2DD0BEC" w14:textId="77777777" w:rsidR="00F354CA" w:rsidRPr="00FA0D99" w:rsidRDefault="00F354CA" w:rsidP="00B80209">
            <w:pPr>
              <w:spacing w:after="0"/>
              <w:jc w:val="center"/>
              <w:rPr>
                <w:rFonts w:ascii="Arial" w:hAnsi="Arial"/>
                <w:sz w:val="18"/>
              </w:rPr>
            </w:pPr>
            <w:r w:rsidRPr="00FA0D99">
              <w:rPr>
                <w:rFonts w:ascii="Arial" w:hAnsi="Arial"/>
                <w:sz w:val="18"/>
              </w:rPr>
              <w:t>CA_n5A-n77A-n261(A-G-I)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51F1274"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413F569"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4CBAA512"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5B7AE8"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386E82D"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1A1DD71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3071FC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35BEEB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8E1A3E4"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59519F"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49D1AE8" w14:textId="77777777" w:rsidR="00F354CA" w:rsidRPr="00FA0D99" w:rsidRDefault="00F354CA" w:rsidP="00B80209">
            <w:pPr>
              <w:spacing w:after="0"/>
              <w:jc w:val="center"/>
              <w:rPr>
                <w:rFonts w:ascii="Arial" w:hAnsi="Arial" w:cs="Arial"/>
                <w:sz w:val="18"/>
                <w:szCs w:val="18"/>
              </w:rPr>
            </w:pPr>
          </w:p>
        </w:tc>
      </w:tr>
      <w:tr w:rsidR="00F354CA" w:rsidRPr="00FA0D99" w14:paraId="594795B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5D1C95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C26516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50E59E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9BB933" w14:textId="77777777" w:rsidR="00F354CA" w:rsidRPr="00FA0D99" w:rsidRDefault="00F354CA" w:rsidP="00B80209">
            <w:pPr>
              <w:spacing w:after="0"/>
              <w:jc w:val="center"/>
              <w:rPr>
                <w:rFonts w:ascii="Arial" w:hAnsi="Arial"/>
                <w:sz w:val="18"/>
              </w:rPr>
            </w:pPr>
            <w:r w:rsidRPr="00FA0D99">
              <w:rPr>
                <w:rFonts w:ascii="Arial" w:hAnsi="Arial"/>
                <w:sz w:val="18"/>
                <w:lang w:bidi="ar"/>
              </w:rPr>
              <w:t>CA_n261</w:t>
            </w:r>
            <w:r w:rsidRPr="00FA0D99">
              <w:rPr>
                <w:rFonts w:ascii="Arial" w:hAnsi="Arial"/>
                <w:sz w:val="18"/>
              </w:rPr>
              <w:t>(A-G-I)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B1CC1E7" w14:textId="77777777" w:rsidR="00F354CA" w:rsidRPr="00FA0D99" w:rsidRDefault="00F354CA" w:rsidP="00B80209">
            <w:pPr>
              <w:spacing w:after="0"/>
              <w:jc w:val="center"/>
              <w:rPr>
                <w:rFonts w:ascii="Arial" w:hAnsi="Arial" w:cs="Arial"/>
                <w:sz w:val="18"/>
                <w:szCs w:val="18"/>
              </w:rPr>
            </w:pPr>
          </w:p>
        </w:tc>
      </w:tr>
      <w:tr w:rsidR="00F354CA" w:rsidRPr="00FA0D99" w14:paraId="0683075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A480678" w14:textId="77777777" w:rsidR="00F354CA" w:rsidRPr="00FA0D99" w:rsidRDefault="00F354CA" w:rsidP="00B80209">
            <w:pPr>
              <w:spacing w:after="0"/>
              <w:jc w:val="center"/>
              <w:rPr>
                <w:rFonts w:ascii="Arial" w:hAnsi="Arial"/>
                <w:sz w:val="18"/>
              </w:rPr>
            </w:pPr>
            <w:r w:rsidRPr="00FA0D99">
              <w:rPr>
                <w:rFonts w:ascii="Arial" w:hAnsi="Arial"/>
                <w:sz w:val="18"/>
              </w:rPr>
              <w:t>CA_n5A-n77A-n261(H-I)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82CF3C6"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F90C606"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5009BEE0"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EC8A64"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D85F133"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24A30C0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BBCADC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064899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FEF98F"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B8DA63"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19ED01E" w14:textId="77777777" w:rsidR="00F354CA" w:rsidRPr="00FA0D99" w:rsidRDefault="00F354CA" w:rsidP="00B80209">
            <w:pPr>
              <w:spacing w:after="0"/>
              <w:jc w:val="center"/>
              <w:rPr>
                <w:rFonts w:ascii="Arial" w:hAnsi="Arial" w:cs="Arial"/>
                <w:sz w:val="18"/>
                <w:szCs w:val="18"/>
              </w:rPr>
            </w:pPr>
          </w:p>
        </w:tc>
      </w:tr>
      <w:tr w:rsidR="00F354CA" w:rsidRPr="00FA0D99" w14:paraId="1633DB8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E114F6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920A4C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45DFECC"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049ACB" w14:textId="77777777" w:rsidR="00F354CA" w:rsidRPr="00FA0D99" w:rsidRDefault="00F354CA" w:rsidP="00B80209">
            <w:pPr>
              <w:spacing w:after="0"/>
              <w:jc w:val="center"/>
              <w:rPr>
                <w:rFonts w:ascii="Arial" w:hAnsi="Arial"/>
                <w:sz w:val="18"/>
              </w:rPr>
            </w:pPr>
            <w:r w:rsidRPr="00FA0D99">
              <w:rPr>
                <w:rFonts w:ascii="Arial" w:hAnsi="Arial"/>
                <w:sz w:val="18"/>
                <w:lang w:bidi="ar"/>
              </w:rPr>
              <w:t>CA_n261</w:t>
            </w:r>
            <w:r w:rsidRPr="00FA0D99">
              <w:rPr>
                <w:rFonts w:ascii="Arial" w:hAnsi="Arial"/>
                <w:sz w:val="18"/>
              </w:rPr>
              <w:t>(H-I)</w:t>
            </w:r>
          </w:p>
        </w:tc>
        <w:tc>
          <w:tcPr>
            <w:tcW w:w="2920" w:type="dxa"/>
            <w:tcBorders>
              <w:top w:val="nil"/>
              <w:left w:val="single" w:sz="4" w:space="0" w:color="auto"/>
              <w:bottom w:val="single" w:sz="4" w:space="0" w:color="auto"/>
              <w:right w:val="single" w:sz="4" w:space="0" w:color="auto"/>
            </w:tcBorders>
            <w:shd w:val="clear" w:color="auto" w:fill="auto"/>
            <w:vAlign w:val="center"/>
          </w:tcPr>
          <w:p w14:paraId="4CB350E9" w14:textId="77777777" w:rsidR="00F354CA" w:rsidRPr="00FA0D99" w:rsidRDefault="00F354CA" w:rsidP="00B80209">
            <w:pPr>
              <w:spacing w:after="0"/>
              <w:jc w:val="center"/>
              <w:rPr>
                <w:rFonts w:ascii="Arial" w:hAnsi="Arial" w:cs="Arial"/>
                <w:sz w:val="18"/>
                <w:szCs w:val="18"/>
              </w:rPr>
            </w:pPr>
          </w:p>
        </w:tc>
      </w:tr>
      <w:tr w:rsidR="00F354CA" w:rsidRPr="00FA0D99" w14:paraId="4966489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E799E90" w14:textId="77777777" w:rsidR="00F354CA" w:rsidRPr="00FA0D99" w:rsidRDefault="00F354CA" w:rsidP="00B80209">
            <w:pPr>
              <w:spacing w:after="0"/>
              <w:jc w:val="center"/>
              <w:rPr>
                <w:rFonts w:ascii="Arial" w:hAnsi="Arial"/>
                <w:sz w:val="18"/>
              </w:rPr>
            </w:pPr>
            <w:r w:rsidRPr="00FA0D99">
              <w:rPr>
                <w:rFonts w:ascii="Arial" w:hAnsi="Arial"/>
                <w:sz w:val="18"/>
              </w:rPr>
              <w:t>CA_n5A-n77C-n261A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AC4CFF4" w14:textId="77777777" w:rsidR="00F354CA" w:rsidRPr="00FA0D99" w:rsidRDefault="00F354CA" w:rsidP="00B80209">
            <w:pPr>
              <w:spacing w:after="0"/>
              <w:jc w:val="center"/>
              <w:rPr>
                <w:rFonts w:ascii="Arial" w:hAnsi="Arial"/>
                <w:sz w:val="18"/>
              </w:rPr>
            </w:pPr>
            <w:r w:rsidRPr="00FA0D99">
              <w:rPr>
                <w:rFonts w:ascii="Arial" w:hAnsi="Arial"/>
                <w:sz w:val="18"/>
              </w:rPr>
              <w:t>CA_n5A-n261A</w:t>
            </w:r>
          </w:p>
          <w:p w14:paraId="6B6AB514" w14:textId="77777777" w:rsidR="00F354CA" w:rsidRPr="00FA0D99" w:rsidRDefault="00F354CA" w:rsidP="00B80209">
            <w:pPr>
              <w:spacing w:after="0"/>
              <w:jc w:val="center"/>
              <w:rPr>
                <w:rFonts w:ascii="Arial" w:hAnsi="Arial"/>
                <w:sz w:val="18"/>
              </w:rPr>
            </w:pPr>
            <w:r w:rsidRPr="00FA0D99">
              <w:rPr>
                <w:rFonts w:ascii="Arial" w:hAnsi="Arial"/>
                <w:sz w:val="18"/>
              </w:rPr>
              <w:t>CA_n77A-n261A</w:t>
            </w:r>
          </w:p>
        </w:tc>
        <w:tc>
          <w:tcPr>
            <w:tcW w:w="1169" w:type="dxa"/>
            <w:tcBorders>
              <w:left w:val="single" w:sz="4" w:space="0" w:color="auto"/>
              <w:bottom w:val="single" w:sz="4" w:space="0" w:color="auto"/>
              <w:right w:val="single" w:sz="4" w:space="0" w:color="auto"/>
            </w:tcBorders>
            <w:vAlign w:val="center"/>
          </w:tcPr>
          <w:p w14:paraId="77B1C0C4"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3D0CD2"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621CA9A"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7295645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3FBB01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99FE13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58EBF23"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476D3D" w14:textId="77777777" w:rsidR="00F354CA" w:rsidRPr="00FA0D99" w:rsidRDefault="00F354CA" w:rsidP="00B80209">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7F36C0F5" w14:textId="77777777" w:rsidR="00F354CA" w:rsidRPr="00FA0D99" w:rsidRDefault="00F354CA" w:rsidP="00B80209">
            <w:pPr>
              <w:spacing w:after="0"/>
              <w:jc w:val="center"/>
              <w:rPr>
                <w:rFonts w:ascii="Arial" w:hAnsi="Arial" w:cs="Arial"/>
                <w:sz w:val="18"/>
                <w:szCs w:val="18"/>
              </w:rPr>
            </w:pPr>
          </w:p>
        </w:tc>
      </w:tr>
      <w:tr w:rsidR="00F354CA" w:rsidRPr="00FA0D99" w14:paraId="1E69AFC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8369E9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26EE9F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4134E4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AFAD13" w14:textId="77777777" w:rsidR="00F354CA" w:rsidRPr="00FA0D99" w:rsidRDefault="00F354CA" w:rsidP="00B80209">
            <w:pPr>
              <w:spacing w:after="0"/>
              <w:jc w:val="center"/>
              <w:rPr>
                <w:rFonts w:ascii="Arial" w:hAnsi="Arial"/>
                <w:sz w:val="18"/>
              </w:rPr>
            </w:pPr>
            <w:r w:rsidRPr="00FA0D99">
              <w:rPr>
                <w:rFonts w:ascii="Arial" w:hAnsi="Arial"/>
                <w:sz w:val="18"/>
              </w:rPr>
              <w:t>CA_n261A</w:t>
            </w:r>
          </w:p>
        </w:tc>
        <w:tc>
          <w:tcPr>
            <w:tcW w:w="2920" w:type="dxa"/>
            <w:tcBorders>
              <w:top w:val="nil"/>
              <w:left w:val="single" w:sz="4" w:space="0" w:color="auto"/>
              <w:bottom w:val="single" w:sz="4" w:space="0" w:color="auto"/>
              <w:right w:val="single" w:sz="4" w:space="0" w:color="auto"/>
            </w:tcBorders>
            <w:shd w:val="clear" w:color="auto" w:fill="auto"/>
            <w:vAlign w:val="center"/>
          </w:tcPr>
          <w:p w14:paraId="758F8837" w14:textId="77777777" w:rsidR="00F354CA" w:rsidRPr="00FA0D99" w:rsidRDefault="00F354CA" w:rsidP="00B80209">
            <w:pPr>
              <w:spacing w:after="0"/>
              <w:jc w:val="center"/>
              <w:rPr>
                <w:rFonts w:ascii="Arial" w:hAnsi="Arial" w:cs="Arial"/>
                <w:sz w:val="18"/>
                <w:szCs w:val="18"/>
              </w:rPr>
            </w:pPr>
          </w:p>
        </w:tc>
      </w:tr>
      <w:tr w:rsidR="00F354CA" w:rsidRPr="00FA0D99" w14:paraId="144E869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7891A44" w14:textId="77777777" w:rsidR="00F354CA" w:rsidRPr="00FA0D99" w:rsidRDefault="00F354CA" w:rsidP="00B80209">
            <w:pPr>
              <w:spacing w:after="0"/>
              <w:jc w:val="center"/>
              <w:rPr>
                <w:rFonts w:ascii="Arial" w:hAnsi="Arial"/>
                <w:sz w:val="18"/>
              </w:rPr>
            </w:pPr>
            <w:r w:rsidRPr="00FA0D99">
              <w:rPr>
                <w:rFonts w:ascii="Arial" w:hAnsi="Arial"/>
                <w:sz w:val="18"/>
              </w:rPr>
              <w:t>CA_n5A-n77C-n261G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1C18CA7" w14:textId="77777777" w:rsidR="00F354CA" w:rsidRPr="00FA0D99" w:rsidRDefault="00F354CA" w:rsidP="00B80209">
            <w:pPr>
              <w:spacing w:after="0"/>
              <w:jc w:val="center"/>
              <w:rPr>
                <w:rFonts w:ascii="Arial" w:hAnsi="Arial"/>
                <w:sz w:val="18"/>
              </w:rPr>
            </w:pPr>
            <w:r w:rsidRPr="00FA0D99">
              <w:rPr>
                <w:rFonts w:ascii="Arial" w:hAnsi="Arial"/>
                <w:sz w:val="18"/>
              </w:rPr>
              <w:t>CA_n5A-n261A/G</w:t>
            </w:r>
          </w:p>
          <w:p w14:paraId="393DB65D" w14:textId="77777777" w:rsidR="00F354CA" w:rsidRPr="00FA0D99" w:rsidRDefault="00F354CA" w:rsidP="00B80209">
            <w:pPr>
              <w:spacing w:after="0"/>
              <w:jc w:val="center"/>
              <w:rPr>
                <w:rFonts w:ascii="Arial" w:hAnsi="Arial"/>
                <w:sz w:val="18"/>
              </w:rPr>
            </w:pPr>
            <w:r w:rsidRPr="00FA0D99">
              <w:rPr>
                <w:rFonts w:ascii="Arial" w:hAnsi="Arial"/>
                <w:sz w:val="18"/>
              </w:rPr>
              <w:t>CA_n77A-n261A/G</w:t>
            </w:r>
          </w:p>
        </w:tc>
        <w:tc>
          <w:tcPr>
            <w:tcW w:w="1169" w:type="dxa"/>
            <w:tcBorders>
              <w:left w:val="single" w:sz="4" w:space="0" w:color="auto"/>
              <w:bottom w:val="single" w:sz="4" w:space="0" w:color="auto"/>
              <w:right w:val="single" w:sz="4" w:space="0" w:color="auto"/>
            </w:tcBorders>
            <w:vAlign w:val="center"/>
          </w:tcPr>
          <w:p w14:paraId="0F89E382"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E99DE9"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85BC984"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3DA27FA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38D830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6E8844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1275E6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5C66C2" w14:textId="77777777" w:rsidR="00F354CA" w:rsidRPr="00FA0D99" w:rsidRDefault="00F354CA" w:rsidP="00B80209">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39DF112B" w14:textId="77777777" w:rsidR="00F354CA" w:rsidRPr="00FA0D99" w:rsidRDefault="00F354CA" w:rsidP="00B80209">
            <w:pPr>
              <w:spacing w:after="0"/>
              <w:jc w:val="center"/>
              <w:rPr>
                <w:rFonts w:ascii="Arial" w:hAnsi="Arial" w:cs="Arial"/>
                <w:sz w:val="18"/>
                <w:szCs w:val="18"/>
              </w:rPr>
            </w:pPr>
          </w:p>
        </w:tc>
      </w:tr>
      <w:tr w:rsidR="00F354CA" w:rsidRPr="00FA0D99" w14:paraId="77A6BA9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E080C2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5C5F50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655D960"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80E476" w14:textId="77777777" w:rsidR="00F354CA" w:rsidRPr="00FA0D99" w:rsidRDefault="00F354CA" w:rsidP="00B80209">
            <w:pPr>
              <w:spacing w:after="0"/>
              <w:jc w:val="center"/>
              <w:rPr>
                <w:rFonts w:ascii="Arial" w:hAnsi="Arial"/>
                <w:sz w:val="18"/>
              </w:rPr>
            </w:pPr>
            <w:r w:rsidRPr="00FA0D99">
              <w:rPr>
                <w:rFonts w:ascii="Arial" w:hAnsi="Arial"/>
                <w:sz w:val="18"/>
              </w:rPr>
              <w:t>CA_n261G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9C93944" w14:textId="77777777" w:rsidR="00F354CA" w:rsidRPr="00FA0D99" w:rsidRDefault="00F354CA" w:rsidP="00B80209">
            <w:pPr>
              <w:spacing w:after="0"/>
              <w:jc w:val="center"/>
              <w:rPr>
                <w:rFonts w:ascii="Arial" w:hAnsi="Arial" w:cs="Arial"/>
                <w:sz w:val="18"/>
                <w:szCs w:val="18"/>
              </w:rPr>
            </w:pPr>
          </w:p>
        </w:tc>
      </w:tr>
      <w:tr w:rsidR="00F354CA" w:rsidRPr="00FA0D99" w14:paraId="3C787DA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25151B4" w14:textId="77777777" w:rsidR="00F354CA" w:rsidRPr="00FA0D99" w:rsidRDefault="00F354CA" w:rsidP="00B80209">
            <w:pPr>
              <w:spacing w:after="0"/>
              <w:jc w:val="center"/>
              <w:rPr>
                <w:rFonts w:ascii="Arial" w:hAnsi="Arial"/>
                <w:sz w:val="18"/>
              </w:rPr>
            </w:pPr>
            <w:r w:rsidRPr="00FA0D99">
              <w:rPr>
                <w:rFonts w:ascii="Arial" w:hAnsi="Arial"/>
                <w:sz w:val="18"/>
              </w:rPr>
              <w:t>CA_n5A-n77C-n261H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4B8433B" w14:textId="77777777" w:rsidR="00F354CA" w:rsidRPr="00FA0D99" w:rsidRDefault="00F354CA" w:rsidP="00B80209">
            <w:pPr>
              <w:spacing w:after="0"/>
              <w:jc w:val="center"/>
              <w:rPr>
                <w:rFonts w:ascii="Arial" w:hAnsi="Arial"/>
                <w:sz w:val="18"/>
              </w:rPr>
            </w:pPr>
            <w:r w:rsidRPr="00FA0D99">
              <w:rPr>
                <w:rFonts w:ascii="Arial" w:hAnsi="Arial"/>
                <w:sz w:val="18"/>
              </w:rPr>
              <w:t>CA_n5A-n261A/G/H</w:t>
            </w:r>
          </w:p>
          <w:p w14:paraId="7BF7E3EE" w14:textId="77777777" w:rsidR="00F354CA" w:rsidRPr="00FA0D99" w:rsidRDefault="00F354CA" w:rsidP="00B80209">
            <w:pPr>
              <w:spacing w:after="0"/>
              <w:jc w:val="center"/>
              <w:rPr>
                <w:rFonts w:ascii="Arial" w:hAnsi="Arial"/>
                <w:sz w:val="18"/>
              </w:rPr>
            </w:pPr>
            <w:r w:rsidRPr="00FA0D99">
              <w:rPr>
                <w:rFonts w:ascii="Arial" w:hAnsi="Arial"/>
                <w:sz w:val="18"/>
              </w:rPr>
              <w:t>CA_n77A-n261A/G/H</w:t>
            </w:r>
          </w:p>
        </w:tc>
        <w:tc>
          <w:tcPr>
            <w:tcW w:w="1169" w:type="dxa"/>
            <w:tcBorders>
              <w:left w:val="single" w:sz="4" w:space="0" w:color="auto"/>
              <w:bottom w:val="single" w:sz="4" w:space="0" w:color="auto"/>
              <w:right w:val="single" w:sz="4" w:space="0" w:color="auto"/>
            </w:tcBorders>
            <w:vAlign w:val="center"/>
          </w:tcPr>
          <w:p w14:paraId="6FF015D2"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821CF0"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29D0292"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3E86CBB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578FE4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DBFD3B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32AF3DF"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DA6F4E" w14:textId="77777777" w:rsidR="00F354CA" w:rsidRPr="00FA0D99" w:rsidRDefault="00F354CA" w:rsidP="00B80209">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53ECCD24" w14:textId="77777777" w:rsidR="00F354CA" w:rsidRPr="00FA0D99" w:rsidRDefault="00F354CA" w:rsidP="00B80209">
            <w:pPr>
              <w:spacing w:after="0"/>
              <w:jc w:val="center"/>
              <w:rPr>
                <w:rFonts w:ascii="Arial" w:hAnsi="Arial" w:cs="Arial"/>
                <w:sz w:val="18"/>
                <w:szCs w:val="18"/>
              </w:rPr>
            </w:pPr>
          </w:p>
        </w:tc>
      </w:tr>
      <w:tr w:rsidR="00F354CA" w:rsidRPr="00FA0D99" w14:paraId="7AE716F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44161E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B55A68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FE220B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0E1BF8" w14:textId="77777777" w:rsidR="00F354CA" w:rsidRPr="00FA0D99" w:rsidRDefault="00F354CA" w:rsidP="00B80209">
            <w:pPr>
              <w:spacing w:after="0"/>
              <w:jc w:val="center"/>
              <w:rPr>
                <w:rFonts w:ascii="Arial" w:hAnsi="Arial"/>
                <w:sz w:val="18"/>
              </w:rPr>
            </w:pPr>
            <w:r w:rsidRPr="00FA0D99">
              <w:rPr>
                <w:rFonts w:ascii="Arial" w:hAnsi="Arial"/>
                <w:sz w:val="18"/>
              </w:rPr>
              <w:t>CA_n261H</w:t>
            </w:r>
          </w:p>
        </w:tc>
        <w:tc>
          <w:tcPr>
            <w:tcW w:w="2920" w:type="dxa"/>
            <w:tcBorders>
              <w:top w:val="nil"/>
              <w:left w:val="single" w:sz="4" w:space="0" w:color="auto"/>
              <w:bottom w:val="single" w:sz="4" w:space="0" w:color="auto"/>
              <w:right w:val="single" w:sz="4" w:space="0" w:color="auto"/>
            </w:tcBorders>
            <w:shd w:val="clear" w:color="auto" w:fill="auto"/>
            <w:vAlign w:val="center"/>
          </w:tcPr>
          <w:p w14:paraId="0553CCDE" w14:textId="77777777" w:rsidR="00F354CA" w:rsidRPr="00FA0D99" w:rsidRDefault="00F354CA" w:rsidP="00B80209">
            <w:pPr>
              <w:spacing w:after="0"/>
              <w:jc w:val="center"/>
              <w:rPr>
                <w:rFonts w:ascii="Arial" w:hAnsi="Arial" w:cs="Arial"/>
                <w:sz w:val="18"/>
                <w:szCs w:val="18"/>
              </w:rPr>
            </w:pPr>
          </w:p>
        </w:tc>
      </w:tr>
      <w:tr w:rsidR="00F354CA" w:rsidRPr="00FA0D99" w14:paraId="190CBF4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E691C63" w14:textId="77777777" w:rsidR="00F354CA" w:rsidRPr="00FA0D99" w:rsidRDefault="00F354CA" w:rsidP="00B80209">
            <w:pPr>
              <w:spacing w:after="0"/>
              <w:jc w:val="center"/>
              <w:rPr>
                <w:rFonts w:ascii="Arial" w:hAnsi="Arial"/>
                <w:sz w:val="18"/>
              </w:rPr>
            </w:pPr>
            <w:r w:rsidRPr="00FA0D99">
              <w:rPr>
                <w:rFonts w:ascii="Arial" w:hAnsi="Arial"/>
                <w:sz w:val="18"/>
              </w:rPr>
              <w:t>CA_n5A-n77C-n261I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172B1D7"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81D87EE"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7FF494FE"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04C4D0"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2FF592D"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52EF598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9120B6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44BBF9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901C98A"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9D8A1F" w14:textId="77777777" w:rsidR="00F354CA" w:rsidRPr="00FA0D99" w:rsidRDefault="00F354CA" w:rsidP="00B80209">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0AC8C30C" w14:textId="77777777" w:rsidR="00F354CA" w:rsidRPr="00FA0D99" w:rsidRDefault="00F354CA" w:rsidP="00B80209">
            <w:pPr>
              <w:spacing w:after="0"/>
              <w:jc w:val="center"/>
              <w:rPr>
                <w:rFonts w:ascii="Arial" w:hAnsi="Arial" w:cs="Arial"/>
                <w:sz w:val="18"/>
                <w:szCs w:val="18"/>
              </w:rPr>
            </w:pPr>
          </w:p>
        </w:tc>
      </w:tr>
      <w:tr w:rsidR="00F354CA" w:rsidRPr="00FA0D99" w14:paraId="2FD97FB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34A9CC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06C9CF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1CE6515"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0896B1" w14:textId="77777777" w:rsidR="00F354CA" w:rsidRPr="00FA0D99" w:rsidRDefault="00F354CA" w:rsidP="00B80209">
            <w:pPr>
              <w:spacing w:after="0"/>
              <w:jc w:val="center"/>
              <w:rPr>
                <w:rFonts w:ascii="Arial" w:hAnsi="Arial"/>
                <w:sz w:val="18"/>
              </w:rPr>
            </w:pPr>
            <w:r w:rsidRPr="00FA0D99">
              <w:rPr>
                <w:rFonts w:ascii="Arial" w:hAnsi="Arial"/>
                <w:sz w:val="18"/>
              </w:rPr>
              <w:t>CA_n261I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289E9C1" w14:textId="77777777" w:rsidR="00F354CA" w:rsidRPr="00FA0D99" w:rsidRDefault="00F354CA" w:rsidP="00B80209">
            <w:pPr>
              <w:spacing w:after="0"/>
              <w:jc w:val="center"/>
              <w:rPr>
                <w:rFonts w:ascii="Arial" w:hAnsi="Arial" w:cs="Arial"/>
                <w:sz w:val="18"/>
                <w:szCs w:val="18"/>
              </w:rPr>
            </w:pPr>
          </w:p>
        </w:tc>
      </w:tr>
      <w:tr w:rsidR="00F354CA" w:rsidRPr="00FA0D99" w14:paraId="24BD5B2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605207D" w14:textId="77777777" w:rsidR="00F354CA" w:rsidRPr="00FA0D99" w:rsidRDefault="00F354CA" w:rsidP="00B80209">
            <w:pPr>
              <w:spacing w:after="0"/>
              <w:jc w:val="center"/>
              <w:rPr>
                <w:rFonts w:ascii="Arial" w:hAnsi="Arial"/>
                <w:sz w:val="18"/>
              </w:rPr>
            </w:pPr>
            <w:r w:rsidRPr="00FA0D99">
              <w:rPr>
                <w:rFonts w:ascii="Arial" w:hAnsi="Arial"/>
                <w:sz w:val="18"/>
              </w:rPr>
              <w:t>CA_n5A-n77C-n261J</w:t>
            </w:r>
          </w:p>
        </w:tc>
        <w:tc>
          <w:tcPr>
            <w:tcW w:w="3313" w:type="dxa"/>
            <w:tcBorders>
              <w:top w:val="single" w:sz="4" w:space="0" w:color="auto"/>
              <w:left w:val="single" w:sz="4" w:space="0" w:color="auto"/>
              <w:bottom w:val="nil"/>
              <w:right w:val="single" w:sz="4" w:space="0" w:color="auto"/>
            </w:tcBorders>
            <w:shd w:val="clear" w:color="auto" w:fill="auto"/>
            <w:vAlign w:val="center"/>
          </w:tcPr>
          <w:p w14:paraId="4DBC3E2A"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9A9BA88"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0F65D51E"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AD8DFB"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D2CA4DC"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21CCD25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F5D8DE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318AD8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4C5139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8E6181" w14:textId="77777777" w:rsidR="00F354CA" w:rsidRPr="00FA0D99" w:rsidRDefault="00F354CA" w:rsidP="00B80209">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7C3F41D0" w14:textId="77777777" w:rsidR="00F354CA" w:rsidRPr="00FA0D99" w:rsidRDefault="00F354CA" w:rsidP="00B80209">
            <w:pPr>
              <w:spacing w:after="0"/>
              <w:jc w:val="center"/>
              <w:rPr>
                <w:rFonts w:ascii="Arial" w:hAnsi="Arial" w:cs="Arial"/>
                <w:sz w:val="18"/>
                <w:szCs w:val="18"/>
              </w:rPr>
            </w:pPr>
          </w:p>
        </w:tc>
      </w:tr>
      <w:tr w:rsidR="00F354CA" w:rsidRPr="00FA0D99" w14:paraId="2C8C3A1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9AEC86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14AB4A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A00CB4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831226" w14:textId="77777777" w:rsidR="00F354CA" w:rsidRPr="00FA0D99" w:rsidRDefault="00F354CA" w:rsidP="00B80209">
            <w:pPr>
              <w:spacing w:after="0"/>
              <w:jc w:val="center"/>
              <w:rPr>
                <w:rFonts w:ascii="Arial" w:hAnsi="Arial"/>
                <w:sz w:val="18"/>
              </w:rPr>
            </w:pPr>
            <w:r w:rsidRPr="00FA0D99">
              <w:rPr>
                <w:rFonts w:ascii="Arial" w:hAnsi="Arial"/>
                <w:sz w:val="18"/>
              </w:rPr>
              <w:t>CA_n261J</w:t>
            </w:r>
          </w:p>
        </w:tc>
        <w:tc>
          <w:tcPr>
            <w:tcW w:w="2920" w:type="dxa"/>
            <w:tcBorders>
              <w:top w:val="nil"/>
              <w:left w:val="single" w:sz="4" w:space="0" w:color="auto"/>
              <w:bottom w:val="single" w:sz="4" w:space="0" w:color="auto"/>
              <w:right w:val="single" w:sz="4" w:space="0" w:color="auto"/>
            </w:tcBorders>
            <w:shd w:val="clear" w:color="auto" w:fill="auto"/>
            <w:vAlign w:val="center"/>
          </w:tcPr>
          <w:p w14:paraId="7E5C0DD9" w14:textId="77777777" w:rsidR="00F354CA" w:rsidRPr="00FA0D99" w:rsidRDefault="00F354CA" w:rsidP="00B80209">
            <w:pPr>
              <w:spacing w:after="0"/>
              <w:jc w:val="center"/>
              <w:rPr>
                <w:rFonts w:ascii="Arial" w:hAnsi="Arial" w:cs="Arial"/>
                <w:sz w:val="18"/>
                <w:szCs w:val="18"/>
              </w:rPr>
            </w:pPr>
          </w:p>
        </w:tc>
      </w:tr>
      <w:tr w:rsidR="00F354CA" w:rsidRPr="00FA0D99" w14:paraId="2F064AE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A9C57F3" w14:textId="77777777" w:rsidR="00F354CA" w:rsidRPr="00FA0D99" w:rsidRDefault="00F354CA" w:rsidP="00B80209">
            <w:pPr>
              <w:spacing w:after="0"/>
              <w:jc w:val="center"/>
              <w:rPr>
                <w:rFonts w:ascii="Arial" w:hAnsi="Arial"/>
                <w:sz w:val="18"/>
              </w:rPr>
            </w:pPr>
            <w:r w:rsidRPr="00FA0D99">
              <w:rPr>
                <w:rFonts w:ascii="Arial" w:hAnsi="Arial"/>
                <w:sz w:val="18"/>
              </w:rPr>
              <w:t>CA_n5A-n77C-n261K</w:t>
            </w:r>
          </w:p>
        </w:tc>
        <w:tc>
          <w:tcPr>
            <w:tcW w:w="3313" w:type="dxa"/>
            <w:tcBorders>
              <w:top w:val="single" w:sz="4" w:space="0" w:color="auto"/>
              <w:left w:val="single" w:sz="4" w:space="0" w:color="auto"/>
              <w:bottom w:val="nil"/>
              <w:right w:val="single" w:sz="4" w:space="0" w:color="auto"/>
            </w:tcBorders>
            <w:shd w:val="clear" w:color="auto" w:fill="auto"/>
            <w:vAlign w:val="center"/>
          </w:tcPr>
          <w:p w14:paraId="7AE6BA79"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08CB2D1"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30B49CF8"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F6B3E8"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2609A24"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6CA9932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F737C3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C70579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CDC218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FE24CF" w14:textId="77777777" w:rsidR="00F354CA" w:rsidRPr="00FA0D99" w:rsidRDefault="00F354CA" w:rsidP="00B80209">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57D6F609" w14:textId="77777777" w:rsidR="00F354CA" w:rsidRPr="00FA0D99" w:rsidRDefault="00F354CA" w:rsidP="00B80209">
            <w:pPr>
              <w:spacing w:after="0"/>
              <w:jc w:val="center"/>
              <w:rPr>
                <w:rFonts w:ascii="Arial" w:hAnsi="Arial" w:cs="Arial"/>
                <w:sz w:val="18"/>
                <w:szCs w:val="18"/>
              </w:rPr>
            </w:pPr>
          </w:p>
        </w:tc>
      </w:tr>
      <w:tr w:rsidR="00F354CA" w:rsidRPr="00FA0D99" w14:paraId="43A60F8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07E4D5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86A52F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1FE467E"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E32B6A" w14:textId="77777777" w:rsidR="00F354CA" w:rsidRPr="00FA0D99" w:rsidRDefault="00F354CA" w:rsidP="00B80209">
            <w:pPr>
              <w:spacing w:after="0"/>
              <w:jc w:val="center"/>
              <w:rPr>
                <w:rFonts w:ascii="Arial" w:hAnsi="Arial"/>
                <w:sz w:val="18"/>
              </w:rPr>
            </w:pPr>
            <w:r w:rsidRPr="00FA0D99">
              <w:rPr>
                <w:rFonts w:ascii="Arial" w:hAnsi="Arial"/>
                <w:sz w:val="18"/>
              </w:rPr>
              <w:t>CA_n261K</w:t>
            </w:r>
          </w:p>
        </w:tc>
        <w:tc>
          <w:tcPr>
            <w:tcW w:w="2920" w:type="dxa"/>
            <w:tcBorders>
              <w:top w:val="nil"/>
              <w:left w:val="single" w:sz="4" w:space="0" w:color="auto"/>
              <w:bottom w:val="single" w:sz="4" w:space="0" w:color="auto"/>
              <w:right w:val="single" w:sz="4" w:space="0" w:color="auto"/>
            </w:tcBorders>
            <w:shd w:val="clear" w:color="auto" w:fill="auto"/>
            <w:vAlign w:val="center"/>
          </w:tcPr>
          <w:p w14:paraId="60053A9A" w14:textId="77777777" w:rsidR="00F354CA" w:rsidRPr="00FA0D99" w:rsidRDefault="00F354CA" w:rsidP="00B80209">
            <w:pPr>
              <w:spacing w:after="0"/>
              <w:jc w:val="center"/>
              <w:rPr>
                <w:rFonts w:ascii="Arial" w:hAnsi="Arial" w:cs="Arial"/>
                <w:sz w:val="18"/>
                <w:szCs w:val="18"/>
              </w:rPr>
            </w:pPr>
          </w:p>
        </w:tc>
      </w:tr>
      <w:tr w:rsidR="00F354CA" w:rsidRPr="00FA0D99" w14:paraId="62BB792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4AE4F89" w14:textId="77777777" w:rsidR="00F354CA" w:rsidRPr="00FA0D99" w:rsidRDefault="00F354CA" w:rsidP="00B80209">
            <w:pPr>
              <w:keepNext/>
              <w:spacing w:after="0"/>
              <w:jc w:val="center"/>
              <w:rPr>
                <w:rFonts w:ascii="Arial" w:hAnsi="Arial"/>
                <w:sz w:val="18"/>
              </w:rPr>
            </w:pPr>
            <w:r w:rsidRPr="00FA0D99">
              <w:rPr>
                <w:rFonts w:ascii="Arial" w:hAnsi="Arial"/>
                <w:sz w:val="18"/>
              </w:rPr>
              <w:lastRenderedPageBreak/>
              <w:t>CA_n5A-n77C-n261L</w:t>
            </w:r>
          </w:p>
        </w:tc>
        <w:tc>
          <w:tcPr>
            <w:tcW w:w="3313" w:type="dxa"/>
            <w:tcBorders>
              <w:top w:val="single" w:sz="4" w:space="0" w:color="auto"/>
              <w:left w:val="single" w:sz="4" w:space="0" w:color="auto"/>
              <w:bottom w:val="nil"/>
              <w:right w:val="single" w:sz="4" w:space="0" w:color="auto"/>
            </w:tcBorders>
            <w:shd w:val="clear" w:color="auto" w:fill="auto"/>
            <w:vAlign w:val="center"/>
          </w:tcPr>
          <w:p w14:paraId="3E2E1C07" w14:textId="77777777" w:rsidR="00F354CA" w:rsidRPr="00FA0D99" w:rsidRDefault="00F354CA" w:rsidP="00B80209">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9F6098B" w14:textId="77777777" w:rsidR="00F354CA" w:rsidRPr="00FA0D99" w:rsidRDefault="00F354CA" w:rsidP="00B80209">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3ED8DA89" w14:textId="77777777" w:rsidR="00F354CA" w:rsidRPr="00FA0D99" w:rsidRDefault="00F354CA" w:rsidP="00B80209">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4486B9"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FF12F96" w14:textId="77777777" w:rsidR="00F354CA" w:rsidRPr="00FA0D99" w:rsidRDefault="00F354CA" w:rsidP="00B80209">
            <w:pPr>
              <w:keepNext/>
              <w:spacing w:after="0"/>
              <w:jc w:val="center"/>
              <w:rPr>
                <w:rFonts w:ascii="Arial" w:hAnsi="Arial" w:cs="Arial"/>
                <w:sz w:val="18"/>
                <w:szCs w:val="18"/>
              </w:rPr>
            </w:pPr>
            <w:r w:rsidRPr="00FA0D99">
              <w:rPr>
                <w:rFonts w:ascii="Arial" w:hAnsi="Arial"/>
                <w:sz w:val="18"/>
                <w:lang w:eastAsia="zh-CN"/>
              </w:rPr>
              <w:t>0</w:t>
            </w:r>
          </w:p>
        </w:tc>
      </w:tr>
      <w:tr w:rsidR="00F354CA" w:rsidRPr="00FA0D99" w14:paraId="2335811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D241AD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D26C17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2D8A269"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DB6831" w14:textId="77777777" w:rsidR="00F354CA" w:rsidRPr="00FA0D99" w:rsidRDefault="00F354CA" w:rsidP="00B80209">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0B38F5AC" w14:textId="77777777" w:rsidR="00F354CA" w:rsidRPr="00FA0D99" w:rsidRDefault="00F354CA" w:rsidP="00B80209">
            <w:pPr>
              <w:spacing w:after="0"/>
              <w:jc w:val="center"/>
              <w:rPr>
                <w:rFonts w:ascii="Arial" w:hAnsi="Arial" w:cs="Arial"/>
                <w:sz w:val="18"/>
                <w:szCs w:val="18"/>
              </w:rPr>
            </w:pPr>
          </w:p>
        </w:tc>
      </w:tr>
      <w:tr w:rsidR="00F354CA" w:rsidRPr="00FA0D99" w14:paraId="666776E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6A6B66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4B1A10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D7C830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BBA7CA" w14:textId="77777777" w:rsidR="00F354CA" w:rsidRPr="00FA0D99" w:rsidRDefault="00F354CA" w:rsidP="00B80209">
            <w:pPr>
              <w:spacing w:after="0"/>
              <w:jc w:val="center"/>
              <w:rPr>
                <w:rFonts w:ascii="Arial" w:hAnsi="Arial"/>
                <w:sz w:val="18"/>
              </w:rPr>
            </w:pPr>
            <w:r w:rsidRPr="00FA0D99">
              <w:rPr>
                <w:rFonts w:ascii="Arial" w:hAnsi="Arial"/>
                <w:sz w:val="18"/>
              </w:rPr>
              <w:t>CA_n261L</w:t>
            </w:r>
          </w:p>
        </w:tc>
        <w:tc>
          <w:tcPr>
            <w:tcW w:w="2920" w:type="dxa"/>
            <w:tcBorders>
              <w:top w:val="nil"/>
              <w:left w:val="single" w:sz="4" w:space="0" w:color="auto"/>
              <w:bottom w:val="single" w:sz="4" w:space="0" w:color="auto"/>
              <w:right w:val="single" w:sz="4" w:space="0" w:color="auto"/>
            </w:tcBorders>
            <w:shd w:val="clear" w:color="auto" w:fill="auto"/>
            <w:vAlign w:val="center"/>
          </w:tcPr>
          <w:p w14:paraId="7620E112" w14:textId="77777777" w:rsidR="00F354CA" w:rsidRPr="00FA0D99" w:rsidRDefault="00F354CA" w:rsidP="00B80209">
            <w:pPr>
              <w:spacing w:after="0"/>
              <w:jc w:val="center"/>
              <w:rPr>
                <w:rFonts w:ascii="Arial" w:hAnsi="Arial" w:cs="Arial"/>
                <w:sz w:val="18"/>
                <w:szCs w:val="18"/>
              </w:rPr>
            </w:pPr>
          </w:p>
        </w:tc>
      </w:tr>
      <w:tr w:rsidR="00F354CA" w:rsidRPr="00FA0D99" w14:paraId="19E072B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A4A915B" w14:textId="77777777" w:rsidR="00F354CA" w:rsidRPr="00FA0D99" w:rsidRDefault="00F354CA" w:rsidP="00B80209">
            <w:pPr>
              <w:spacing w:after="0"/>
              <w:jc w:val="center"/>
              <w:rPr>
                <w:rFonts w:ascii="Arial" w:hAnsi="Arial"/>
                <w:sz w:val="18"/>
              </w:rPr>
            </w:pPr>
            <w:r w:rsidRPr="00FA0D99">
              <w:rPr>
                <w:rFonts w:ascii="Arial" w:hAnsi="Arial"/>
                <w:sz w:val="18"/>
              </w:rPr>
              <w:t>CA_n5A-n77C-n261M</w:t>
            </w:r>
          </w:p>
        </w:tc>
        <w:tc>
          <w:tcPr>
            <w:tcW w:w="3313" w:type="dxa"/>
            <w:tcBorders>
              <w:top w:val="single" w:sz="4" w:space="0" w:color="auto"/>
              <w:left w:val="single" w:sz="4" w:space="0" w:color="auto"/>
              <w:bottom w:val="nil"/>
              <w:right w:val="single" w:sz="4" w:space="0" w:color="auto"/>
            </w:tcBorders>
            <w:shd w:val="clear" w:color="auto" w:fill="auto"/>
            <w:vAlign w:val="center"/>
          </w:tcPr>
          <w:p w14:paraId="09B7246E"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1FD57AB"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7F190E70"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4BDE49"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C9BA39D"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1D53908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29D7E3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EFF01F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7FBCE6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2A258D" w14:textId="77777777" w:rsidR="00F354CA" w:rsidRPr="00FA0D99" w:rsidRDefault="00F354CA" w:rsidP="00B80209">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15EF6DCA" w14:textId="77777777" w:rsidR="00F354CA" w:rsidRPr="00FA0D99" w:rsidRDefault="00F354CA" w:rsidP="00B80209">
            <w:pPr>
              <w:spacing w:after="0"/>
              <w:jc w:val="center"/>
              <w:rPr>
                <w:rFonts w:ascii="Arial" w:hAnsi="Arial" w:cs="Arial"/>
                <w:sz w:val="18"/>
                <w:szCs w:val="18"/>
              </w:rPr>
            </w:pPr>
          </w:p>
        </w:tc>
      </w:tr>
      <w:tr w:rsidR="00F354CA" w:rsidRPr="00FA0D99" w14:paraId="3BE5379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9DBB8E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D520C9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FB9513E"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6EC2D2" w14:textId="77777777" w:rsidR="00F354CA" w:rsidRPr="00FA0D99" w:rsidRDefault="00F354CA" w:rsidP="00B80209">
            <w:pPr>
              <w:spacing w:after="0"/>
              <w:jc w:val="center"/>
              <w:rPr>
                <w:rFonts w:ascii="Arial" w:hAnsi="Arial"/>
                <w:sz w:val="18"/>
              </w:rPr>
            </w:pPr>
            <w:r w:rsidRPr="00FA0D99">
              <w:rPr>
                <w:rFonts w:ascii="Arial" w:hAnsi="Arial"/>
                <w:sz w:val="18"/>
              </w:rPr>
              <w:t>CA_n261M</w:t>
            </w:r>
          </w:p>
        </w:tc>
        <w:tc>
          <w:tcPr>
            <w:tcW w:w="2920" w:type="dxa"/>
            <w:tcBorders>
              <w:top w:val="nil"/>
              <w:left w:val="single" w:sz="4" w:space="0" w:color="auto"/>
              <w:bottom w:val="single" w:sz="4" w:space="0" w:color="auto"/>
              <w:right w:val="single" w:sz="4" w:space="0" w:color="auto"/>
            </w:tcBorders>
            <w:shd w:val="clear" w:color="auto" w:fill="auto"/>
            <w:vAlign w:val="center"/>
          </w:tcPr>
          <w:p w14:paraId="4B34992D" w14:textId="77777777" w:rsidR="00F354CA" w:rsidRPr="00FA0D99" w:rsidRDefault="00F354CA" w:rsidP="00B80209">
            <w:pPr>
              <w:spacing w:after="0"/>
              <w:jc w:val="center"/>
              <w:rPr>
                <w:rFonts w:ascii="Arial" w:hAnsi="Arial" w:cs="Arial"/>
                <w:sz w:val="18"/>
                <w:szCs w:val="18"/>
              </w:rPr>
            </w:pPr>
          </w:p>
        </w:tc>
      </w:tr>
      <w:tr w:rsidR="00F354CA" w:rsidRPr="00FA0D99" w14:paraId="063196A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392EA22" w14:textId="77777777" w:rsidR="00F354CA" w:rsidRPr="00FA0D99" w:rsidRDefault="00F354CA" w:rsidP="00B80209">
            <w:pPr>
              <w:spacing w:after="0"/>
              <w:jc w:val="center"/>
              <w:rPr>
                <w:rFonts w:ascii="Arial" w:hAnsi="Arial"/>
                <w:sz w:val="18"/>
              </w:rPr>
            </w:pPr>
            <w:r w:rsidRPr="00FA0D99">
              <w:rPr>
                <w:rFonts w:ascii="Arial" w:hAnsi="Arial"/>
                <w:sz w:val="18"/>
              </w:rPr>
              <w:t>CA_n5A-n77C-n261(A-G)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62CF65E"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55F429B9"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w:t>
            </w:r>
          </w:p>
        </w:tc>
        <w:tc>
          <w:tcPr>
            <w:tcW w:w="1169" w:type="dxa"/>
            <w:tcBorders>
              <w:left w:val="single" w:sz="4" w:space="0" w:color="auto"/>
              <w:bottom w:val="single" w:sz="4" w:space="0" w:color="auto"/>
              <w:right w:val="single" w:sz="4" w:space="0" w:color="auto"/>
            </w:tcBorders>
            <w:vAlign w:val="center"/>
          </w:tcPr>
          <w:p w14:paraId="12F1732E"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DC5E7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81FC76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00227A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76D758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D41EB3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4E8B76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CFD263" w14:textId="77777777" w:rsidR="00F354CA" w:rsidRPr="00FA0D99" w:rsidRDefault="00F354CA" w:rsidP="00B80209">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15C70B1D" w14:textId="77777777" w:rsidR="00F354CA" w:rsidRPr="00FA0D99" w:rsidRDefault="00F354CA" w:rsidP="00B80209">
            <w:pPr>
              <w:spacing w:after="0"/>
              <w:jc w:val="center"/>
              <w:rPr>
                <w:rFonts w:ascii="Arial" w:hAnsi="Arial"/>
                <w:sz w:val="18"/>
                <w:lang w:eastAsia="zh-CN"/>
              </w:rPr>
            </w:pPr>
          </w:p>
        </w:tc>
      </w:tr>
      <w:tr w:rsidR="00F354CA" w:rsidRPr="00FA0D99" w14:paraId="2A7E468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DB7525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CDF6B7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22A781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4EE01B" w14:textId="77777777" w:rsidR="00F354CA" w:rsidRPr="00FA0D99" w:rsidRDefault="00F354CA" w:rsidP="00B80209">
            <w:pPr>
              <w:spacing w:after="0"/>
              <w:jc w:val="center"/>
              <w:rPr>
                <w:rFonts w:ascii="Arial" w:hAnsi="Arial"/>
                <w:sz w:val="18"/>
                <w:lang w:bidi="ar"/>
              </w:rPr>
            </w:pPr>
            <w:r w:rsidRPr="00FA0D99">
              <w:rPr>
                <w:rFonts w:ascii="Arial" w:hAnsi="Arial"/>
                <w:sz w:val="18"/>
              </w:rPr>
              <w:t>CA_n261(A-G)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6F8310A" w14:textId="77777777" w:rsidR="00F354CA" w:rsidRPr="00FA0D99" w:rsidRDefault="00F354CA" w:rsidP="00B80209">
            <w:pPr>
              <w:spacing w:after="0"/>
              <w:jc w:val="center"/>
              <w:rPr>
                <w:rFonts w:ascii="Arial" w:hAnsi="Arial"/>
                <w:sz w:val="18"/>
                <w:lang w:eastAsia="zh-CN"/>
              </w:rPr>
            </w:pPr>
          </w:p>
        </w:tc>
      </w:tr>
      <w:tr w:rsidR="00F354CA" w:rsidRPr="00FA0D99" w14:paraId="5AF2879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9650A5A" w14:textId="77777777" w:rsidR="00F354CA" w:rsidRPr="00FA0D99" w:rsidRDefault="00F354CA" w:rsidP="00B80209">
            <w:pPr>
              <w:spacing w:after="0"/>
              <w:jc w:val="center"/>
              <w:rPr>
                <w:rFonts w:ascii="Arial" w:hAnsi="Arial"/>
                <w:sz w:val="18"/>
              </w:rPr>
            </w:pPr>
            <w:r w:rsidRPr="00FA0D99">
              <w:rPr>
                <w:rFonts w:ascii="Arial" w:hAnsi="Arial"/>
                <w:sz w:val="18"/>
              </w:rPr>
              <w:t>CA_n5A-n77C-n261(A-H)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444AFFF4"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C4A04A4"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0EA0C89F"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3D225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95B9F1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E2B8C9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547ECE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358B70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D728893"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EE1AA2" w14:textId="77777777" w:rsidR="00F354CA" w:rsidRPr="00FA0D99" w:rsidRDefault="00F354CA" w:rsidP="00B80209">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3280B1A3" w14:textId="77777777" w:rsidR="00F354CA" w:rsidRPr="00FA0D99" w:rsidRDefault="00F354CA" w:rsidP="00B80209">
            <w:pPr>
              <w:spacing w:after="0"/>
              <w:jc w:val="center"/>
              <w:rPr>
                <w:rFonts w:ascii="Arial" w:hAnsi="Arial"/>
                <w:sz w:val="18"/>
                <w:lang w:eastAsia="zh-CN"/>
              </w:rPr>
            </w:pPr>
          </w:p>
        </w:tc>
      </w:tr>
      <w:tr w:rsidR="00F354CA" w:rsidRPr="00FA0D99" w14:paraId="758ACE5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7BC3BB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B4AC4C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E6CBB9A"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65AF39" w14:textId="77777777" w:rsidR="00F354CA" w:rsidRPr="00FA0D99" w:rsidRDefault="00F354CA" w:rsidP="00B80209">
            <w:pPr>
              <w:spacing w:after="0"/>
              <w:jc w:val="center"/>
              <w:rPr>
                <w:rFonts w:ascii="Arial" w:hAnsi="Arial"/>
                <w:sz w:val="18"/>
                <w:lang w:bidi="ar"/>
              </w:rPr>
            </w:pPr>
            <w:r w:rsidRPr="00FA0D99">
              <w:rPr>
                <w:rFonts w:ascii="Arial" w:hAnsi="Arial"/>
                <w:sz w:val="18"/>
              </w:rPr>
              <w:t>CA_n261(A-H)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4002B52" w14:textId="77777777" w:rsidR="00F354CA" w:rsidRPr="00FA0D99" w:rsidRDefault="00F354CA" w:rsidP="00B80209">
            <w:pPr>
              <w:spacing w:after="0"/>
              <w:jc w:val="center"/>
              <w:rPr>
                <w:rFonts w:ascii="Arial" w:hAnsi="Arial"/>
                <w:sz w:val="18"/>
                <w:lang w:eastAsia="zh-CN"/>
              </w:rPr>
            </w:pPr>
          </w:p>
        </w:tc>
      </w:tr>
      <w:tr w:rsidR="00F354CA" w:rsidRPr="00FA0D99" w14:paraId="3BAE31B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19D7FC" w14:textId="77777777" w:rsidR="00F354CA" w:rsidRPr="00FA0D99" w:rsidRDefault="00F354CA" w:rsidP="00B80209">
            <w:pPr>
              <w:spacing w:after="0"/>
              <w:jc w:val="center"/>
              <w:rPr>
                <w:rFonts w:ascii="Arial" w:hAnsi="Arial"/>
                <w:sz w:val="18"/>
              </w:rPr>
            </w:pPr>
            <w:r w:rsidRPr="00FA0D99">
              <w:rPr>
                <w:rFonts w:ascii="Arial" w:hAnsi="Arial"/>
                <w:sz w:val="18"/>
              </w:rPr>
              <w:t>CA_n5A-n77C-n261(G-H)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F7FC161"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32A701F"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0E1C0C7D"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17C5DE"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C0EB7CE"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3E9AFFF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4B688E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9AE178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6CA40B4"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213A58" w14:textId="77777777" w:rsidR="00F354CA" w:rsidRPr="00FA0D99" w:rsidRDefault="00F354CA" w:rsidP="00B80209">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3DC80CAC" w14:textId="77777777" w:rsidR="00F354CA" w:rsidRPr="00FA0D99" w:rsidRDefault="00F354CA" w:rsidP="00B80209">
            <w:pPr>
              <w:spacing w:after="0"/>
              <w:jc w:val="center"/>
              <w:rPr>
                <w:rFonts w:ascii="Arial" w:hAnsi="Arial" w:cs="Arial"/>
                <w:sz w:val="18"/>
                <w:szCs w:val="18"/>
              </w:rPr>
            </w:pPr>
          </w:p>
        </w:tc>
      </w:tr>
      <w:tr w:rsidR="00F354CA" w:rsidRPr="00FA0D99" w14:paraId="0010E3E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B5BA77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63535A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595B2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0AEC8A" w14:textId="77777777" w:rsidR="00F354CA" w:rsidRPr="00FA0D99" w:rsidRDefault="00F354CA" w:rsidP="00B80209">
            <w:pPr>
              <w:spacing w:after="0"/>
              <w:jc w:val="center"/>
              <w:rPr>
                <w:rFonts w:ascii="Arial" w:hAnsi="Arial"/>
                <w:sz w:val="18"/>
              </w:rPr>
            </w:pPr>
            <w:r w:rsidRPr="00FA0D99">
              <w:rPr>
                <w:rFonts w:ascii="Arial" w:hAnsi="Arial"/>
                <w:sz w:val="18"/>
              </w:rPr>
              <w:t>CA_n261(G-H)</w:t>
            </w:r>
          </w:p>
        </w:tc>
        <w:tc>
          <w:tcPr>
            <w:tcW w:w="2920" w:type="dxa"/>
            <w:tcBorders>
              <w:top w:val="nil"/>
              <w:left w:val="single" w:sz="4" w:space="0" w:color="auto"/>
              <w:bottom w:val="single" w:sz="4" w:space="0" w:color="auto"/>
              <w:right w:val="single" w:sz="4" w:space="0" w:color="auto"/>
            </w:tcBorders>
            <w:shd w:val="clear" w:color="auto" w:fill="auto"/>
            <w:vAlign w:val="center"/>
          </w:tcPr>
          <w:p w14:paraId="13215043" w14:textId="77777777" w:rsidR="00F354CA" w:rsidRPr="00FA0D99" w:rsidRDefault="00F354CA" w:rsidP="00B80209">
            <w:pPr>
              <w:spacing w:after="0"/>
              <w:jc w:val="center"/>
              <w:rPr>
                <w:rFonts w:ascii="Arial" w:hAnsi="Arial" w:cs="Arial"/>
                <w:sz w:val="18"/>
                <w:szCs w:val="18"/>
              </w:rPr>
            </w:pPr>
          </w:p>
        </w:tc>
      </w:tr>
      <w:tr w:rsidR="00F354CA" w:rsidRPr="00FA0D99" w14:paraId="602EEC7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3049673" w14:textId="77777777" w:rsidR="00F354CA" w:rsidRPr="00FA0D99" w:rsidRDefault="00F354CA" w:rsidP="00B80209">
            <w:pPr>
              <w:spacing w:after="0"/>
              <w:jc w:val="center"/>
              <w:rPr>
                <w:rFonts w:ascii="Arial" w:hAnsi="Arial"/>
                <w:sz w:val="18"/>
              </w:rPr>
            </w:pPr>
            <w:r w:rsidRPr="00FA0D99">
              <w:rPr>
                <w:rFonts w:ascii="Arial" w:hAnsi="Arial"/>
                <w:sz w:val="18"/>
              </w:rPr>
              <w:t>CA_n5A-n77C-n261(2A-G)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20C78B9"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33800223"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w:t>
            </w:r>
          </w:p>
        </w:tc>
        <w:tc>
          <w:tcPr>
            <w:tcW w:w="1169" w:type="dxa"/>
            <w:tcBorders>
              <w:left w:val="single" w:sz="4" w:space="0" w:color="auto"/>
              <w:bottom w:val="single" w:sz="4" w:space="0" w:color="auto"/>
              <w:right w:val="single" w:sz="4" w:space="0" w:color="auto"/>
            </w:tcBorders>
            <w:vAlign w:val="center"/>
          </w:tcPr>
          <w:p w14:paraId="50DEC3A5"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04740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EE2DC6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28611C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3321A7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42D6E5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DEFD5A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E45FC8" w14:textId="77777777" w:rsidR="00F354CA" w:rsidRPr="00FA0D99" w:rsidRDefault="00F354CA" w:rsidP="00B80209">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483B35A7" w14:textId="77777777" w:rsidR="00F354CA" w:rsidRPr="00FA0D99" w:rsidRDefault="00F354CA" w:rsidP="00B80209">
            <w:pPr>
              <w:spacing w:after="0"/>
              <w:jc w:val="center"/>
              <w:rPr>
                <w:rFonts w:ascii="Arial" w:hAnsi="Arial"/>
                <w:sz w:val="18"/>
                <w:lang w:eastAsia="zh-CN"/>
              </w:rPr>
            </w:pPr>
          </w:p>
        </w:tc>
      </w:tr>
      <w:tr w:rsidR="00F354CA" w:rsidRPr="00FA0D99" w14:paraId="0FAA4D8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C64A50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C1CF8E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E85A88F"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A04C57" w14:textId="77777777" w:rsidR="00F354CA" w:rsidRPr="00FA0D99" w:rsidRDefault="00F354CA" w:rsidP="00B80209">
            <w:pPr>
              <w:spacing w:after="0"/>
              <w:jc w:val="center"/>
              <w:rPr>
                <w:rFonts w:ascii="Arial" w:hAnsi="Arial"/>
                <w:sz w:val="18"/>
                <w:lang w:bidi="ar"/>
              </w:rPr>
            </w:pPr>
            <w:r w:rsidRPr="00FA0D99">
              <w:rPr>
                <w:rFonts w:ascii="Arial" w:hAnsi="Arial"/>
                <w:sz w:val="18"/>
              </w:rPr>
              <w:t>CA_n261(2A-G)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89D9001" w14:textId="77777777" w:rsidR="00F354CA" w:rsidRPr="00FA0D99" w:rsidRDefault="00F354CA" w:rsidP="00B80209">
            <w:pPr>
              <w:spacing w:after="0"/>
              <w:jc w:val="center"/>
              <w:rPr>
                <w:rFonts w:ascii="Arial" w:hAnsi="Arial"/>
                <w:sz w:val="18"/>
                <w:lang w:eastAsia="zh-CN"/>
              </w:rPr>
            </w:pPr>
          </w:p>
        </w:tc>
      </w:tr>
      <w:tr w:rsidR="00F354CA" w:rsidRPr="00FA0D99" w14:paraId="1174937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36C3139" w14:textId="77777777" w:rsidR="00F354CA" w:rsidRPr="00FA0D99" w:rsidRDefault="00F354CA" w:rsidP="00B80209">
            <w:pPr>
              <w:spacing w:after="0"/>
              <w:jc w:val="center"/>
              <w:rPr>
                <w:rFonts w:ascii="Arial" w:hAnsi="Arial"/>
                <w:sz w:val="18"/>
              </w:rPr>
            </w:pPr>
            <w:r w:rsidRPr="00FA0D99">
              <w:rPr>
                <w:rFonts w:ascii="Arial" w:hAnsi="Arial"/>
                <w:sz w:val="18"/>
              </w:rPr>
              <w:t>CA_n5A-n77C-n261(2A-H)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8A905A4"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474A2551"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02866BDF"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E4FC8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0B817C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D8F6C1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0493CB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4AA996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FCB3632"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EADDBA" w14:textId="77777777" w:rsidR="00F354CA" w:rsidRPr="00FA0D99" w:rsidRDefault="00F354CA" w:rsidP="00B80209">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4A48FFF0" w14:textId="77777777" w:rsidR="00F354CA" w:rsidRPr="00FA0D99" w:rsidRDefault="00F354CA" w:rsidP="00B80209">
            <w:pPr>
              <w:spacing w:after="0"/>
              <w:jc w:val="center"/>
              <w:rPr>
                <w:rFonts w:ascii="Arial" w:hAnsi="Arial"/>
                <w:sz w:val="18"/>
                <w:lang w:eastAsia="zh-CN"/>
              </w:rPr>
            </w:pPr>
          </w:p>
        </w:tc>
      </w:tr>
      <w:tr w:rsidR="00F354CA" w:rsidRPr="00FA0D99" w14:paraId="52267C8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2324FE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F30F8F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4CBC23F"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E7AC4D" w14:textId="77777777" w:rsidR="00F354CA" w:rsidRPr="00FA0D99" w:rsidRDefault="00F354CA" w:rsidP="00B80209">
            <w:pPr>
              <w:spacing w:after="0"/>
              <w:jc w:val="center"/>
              <w:rPr>
                <w:rFonts w:ascii="Arial" w:hAnsi="Arial"/>
                <w:sz w:val="18"/>
                <w:lang w:bidi="ar"/>
              </w:rPr>
            </w:pPr>
            <w:r w:rsidRPr="00FA0D99">
              <w:rPr>
                <w:rFonts w:ascii="Arial" w:hAnsi="Arial"/>
                <w:sz w:val="18"/>
              </w:rPr>
              <w:t>CA_n261(2A-H)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4DC9CF67" w14:textId="77777777" w:rsidR="00F354CA" w:rsidRPr="00FA0D99" w:rsidRDefault="00F354CA" w:rsidP="00B80209">
            <w:pPr>
              <w:spacing w:after="0"/>
              <w:jc w:val="center"/>
              <w:rPr>
                <w:rFonts w:ascii="Arial" w:hAnsi="Arial"/>
                <w:sz w:val="18"/>
                <w:lang w:eastAsia="zh-CN"/>
              </w:rPr>
            </w:pPr>
          </w:p>
        </w:tc>
      </w:tr>
      <w:tr w:rsidR="00F354CA" w:rsidRPr="00FA0D99" w14:paraId="56AF708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9854122" w14:textId="77777777" w:rsidR="00F354CA" w:rsidRPr="00FA0D99" w:rsidRDefault="00F354CA" w:rsidP="00B80209">
            <w:pPr>
              <w:spacing w:after="0"/>
              <w:jc w:val="center"/>
              <w:rPr>
                <w:rFonts w:ascii="Arial" w:hAnsi="Arial"/>
                <w:sz w:val="18"/>
              </w:rPr>
            </w:pPr>
            <w:r w:rsidRPr="00FA0D99">
              <w:rPr>
                <w:rFonts w:ascii="Arial" w:hAnsi="Arial"/>
                <w:sz w:val="18"/>
              </w:rPr>
              <w:t>CA_n5A-n77C-n261(A-2G)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78207E41"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119879B4"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2181AC0F"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B281B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927CB5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69B389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37C312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E7562C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85C4BEF"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D9D43B" w14:textId="77777777" w:rsidR="00F354CA" w:rsidRPr="00FA0D99" w:rsidRDefault="00F354CA" w:rsidP="00B80209">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7AAFD56A" w14:textId="77777777" w:rsidR="00F354CA" w:rsidRPr="00FA0D99" w:rsidRDefault="00F354CA" w:rsidP="00B80209">
            <w:pPr>
              <w:spacing w:after="0"/>
              <w:jc w:val="center"/>
              <w:rPr>
                <w:rFonts w:ascii="Arial" w:hAnsi="Arial"/>
                <w:sz w:val="18"/>
                <w:lang w:eastAsia="zh-CN"/>
              </w:rPr>
            </w:pPr>
          </w:p>
        </w:tc>
      </w:tr>
      <w:tr w:rsidR="00F354CA" w:rsidRPr="00FA0D99" w14:paraId="0DF5B11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BD8020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8D1BCD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145CA0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649DE0" w14:textId="77777777" w:rsidR="00F354CA" w:rsidRPr="00FA0D99" w:rsidRDefault="00F354CA" w:rsidP="00B80209">
            <w:pPr>
              <w:spacing w:after="0"/>
              <w:jc w:val="center"/>
              <w:rPr>
                <w:rFonts w:ascii="Arial" w:hAnsi="Arial"/>
                <w:sz w:val="18"/>
                <w:lang w:bidi="ar"/>
              </w:rPr>
            </w:pPr>
            <w:r w:rsidRPr="00FA0D99">
              <w:rPr>
                <w:rFonts w:ascii="Arial" w:hAnsi="Arial"/>
                <w:sz w:val="18"/>
              </w:rPr>
              <w:t>CA_n261(A-2G)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80975B7" w14:textId="77777777" w:rsidR="00F354CA" w:rsidRPr="00FA0D99" w:rsidRDefault="00F354CA" w:rsidP="00B80209">
            <w:pPr>
              <w:spacing w:after="0"/>
              <w:jc w:val="center"/>
              <w:rPr>
                <w:rFonts w:ascii="Arial" w:hAnsi="Arial"/>
                <w:sz w:val="18"/>
                <w:lang w:eastAsia="zh-CN"/>
              </w:rPr>
            </w:pPr>
          </w:p>
        </w:tc>
      </w:tr>
      <w:tr w:rsidR="00F354CA" w:rsidRPr="00FA0D99" w14:paraId="69FBEA9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596ACDF" w14:textId="77777777" w:rsidR="00F354CA" w:rsidRPr="00FA0D99" w:rsidRDefault="00F354CA" w:rsidP="00B80209">
            <w:pPr>
              <w:spacing w:after="0"/>
              <w:jc w:val="center"/>
              <w:rPr>
                <w:rFonts w:ascii="Arial" w:hAnsi="Arial"/>
                <w:sz w:val="18"/>
              </w:rPr>
            </w:pPr>
            <w:r w:rsidRPr="00FA0D99">
              <w:rPr>
                <w:rFonts w:ascii="Arial" w:hAnsi="Arial"/>
                <w:sz w:val="18"/>
              </w:rPr>
              <w:t>CA_n5A-n77C-n261(A-G-H)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072BCBB"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6CBF23FA"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7BD42A0C"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55E14DC"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552F132"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38EBABA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064BF5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40D1D7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62FFBD3"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DCD294" w14:textId="77777777" w:rsidR="00F354CA" w:rsidRPr="00FA0D99" w:rsidRDefault="00F354CA" w:rsidP="00B80209">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1787343C" w14:textId="77777777" w:rsidR="00F354CA" w:rsidRPr="00FA0D99" w:rsidRDefault="00F354CA" w:rsidP="00B80209">
            <w:pPr>
              <w:spacing w:after="0"/>
              <w:jc w:val="center"/>
              <w:rPr>
                <w:rFonts w:ascii="Arial" w:hAnsi="Arial" w:cs="Arial"/>
                <w:sz w:val="18"/>
                <w:szCs w:val="18"/>
              </w:rPr>
            </w:pPr>
          </w:p>
        </w:tc>
      </w:tr>
      <w:tr w:rsidR="00F354CA" w:rsidRPr="00FA0D99" w14:paraId="28FE544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425E96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D791C2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A39829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53E23F" w14:textId="77777777" w:rsidR="00F354CA" w:rsidRPr="00FA0D99" w:rsidRDefault="00F354CA" w:rsidP="00B80209">
            <w:pPr>
              <w:spacing w:after="0"/>
              <w:jc w:val="center"/>
              <w:rPr>
                <w:rFonts w:ascii="Arial" w:hAnsi="Arial"/>
                <w:sz w:val="18"/>
              </w:rPr>
            </w:pPr>
            <w:r w:rsidRPr="00FA0D99">
              <w:rPr>
                <w:rFonts w:ascii="Arial" w:hAnsi="Arial"/>
                <w:sz w:val="18"/>
              </w:rPr>
              <w:t>CA_n261(A-G-H)</w:t>
            </w:r>
          </w:p>
        </w:tc>
        <w:tc>
          <w:tcPr>
            <w:tcW w:w="2920" w:type="dxa"/>
            <w:tcBorders>
              <w:top w:val="nil"/>
              <w:left w:val="single" w:sz="4" w:space="0" w:color="auto"/>
              <w:bottom w:val="single" w:sz="4" w:space="0" w:color="auto"/>
              <w:right w:val="single" w:sz="4" w:space="0" w:color="auto"/>
            </w:tcBorders>
            <w:shd w:val="clear" w:color="auto" w:fill="auto"/>
            <w:vAlign w:val="center"/>
          </w:tcPr>
          <w:p w14:paraId="5C1B93B4" w14:textId="77777777" w:rsidR="00F354CA" w:rsidRPr="00FA0D99" w:rsidRDefault="00F354CA" w:rsidP="00B80209">
            <w:pPr>
              <w:spacing w:after="0"/>
              <w:jc w:val="center"/>
              <w:rPr>
                <w:rFonts w:ascii="Arial" w:hAnsi="Arial" w:cs="Arial"/>
                <w:sz w:val="18"/>
                <w:szCs w:val="18"/>
              </w:rPr>
            </w:pPr>
          </w:p>
        </w:tc>
      </w:tr>
      <w:tr w:rsidR="00F354CA" w:rsidRPr="00FA0D99" w14:paraId="32D8A48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FF50E1A" w14:textId="77777777" w:rsidR="00F354CA" w:rsidRPr="00FA0D99" w:rsidRDefault="00F354CA" w:rsidP="00B80209">
            <w:pPr>
              <w:spacing w:after="0"/>
              <w:jc w:val="center"/>
              <w:rPr>
                <w:rFonts w:ascii="Arial" w:hAnsi="Arial"/>
                <w:sz w:val="18"/>
              </w:rPr>
            </w:pPr>
            <w:r w:rsidRPr="00FA0D99">
              <w:rPr>
                <w:rFonts w:ascii="Arial" w:hAnsi="Arial"/>
                <w:sz w:val="18"/>
              </w:rPr>
              <w:t>CA_n5A-n77C-n261(A-I)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72AC626"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F007D50"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50D45A47"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98252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0D5BDA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39F3DE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C2C9D1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6946C1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7030F7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75E82E" w14:textId="77777777" w:rsidR="00F354CA" w:rsidRPr="00FA0D99" w:rsidRDefault="00F354CA" w:rsidP="00B80209">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65590845" w14:textId="77777777" w:rsidR="00F354CA" w:rsidRPr="00FA0D99" w:rsidRDefault="00F354CA" w:rsidP="00B80209">
            <w:pPr>
              <w:spacing w:after="0"/>
              <w:jc w:val="center"/>
              <w:rPr>
                <w:rFonts w:ascii="Arial" w:hAnsi="Arial"/>
                <w:sz w:val="18"/>
                <w:lang w:eastAsia="zh-CN"/>
              </w:rPr>
            </w:pPr>
          </w:p>
        </w:tc>
      </w:tr>
      <w:tr w:rsidR="00F354CA" w:rsidRPr="00FA0D99" w14:paraId="3D2BC33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F174E1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C1AB90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838BC4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9C9463" w14:textId="77777777" w:rsidR="00F354CA" w:rsidRPr="00FA0D99" w:rsidRDefault="00F354CA" w:rsidP="00B80209">
            <w:pPr>
              <w:spacing w:after="0"/>
              <w:jc w:val="center"/>
              <w:rPr>
                <w:rFonts w:ascii="Arial" w:hAnsi="Arial"/>
                <w:sz w:val="18"/>
                <w:lang w:bidi="ar"/>
              </w:rPr>
            </w:pPr>
            <w:r w:rsidRPr="00FA0D99">
              <w:rPr>
                <w:rFonts w:ascii="Arial" w:hAnsi="Arial"/>
                <w:sz w:val="18"/>
              </w:rPr>
              <w:t>CA_n261(A-I)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8F57F92" w14:textId="77777777" w:rsidR="00F354CA" w:rsidRPr="00FA0D99" w:rsidRDefault="00F354CA" w:rsidP="00B80209">
            <w:pPr>
              <w:spacing w:after="0"/>
              <w:jc w:val="center"/>
              <w:rPr>
                <w:rFonts w:ascii="Arial" w:hAnsi="Arial"/>
                <w:sz w:val="18"/>
                <w:lang w:eastAsia="zh-CN"/>
              </w:rPr>
            </w:pPr>
          </w:p>
        </w:tc>
      </w:tr>
      <w:tr w:rsidR="00F354CA" w:rsidRPr="00FA0D99" w14:paraId="7FB5574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2EC8073" w14:textId="77777777" w:rsidR="00F354CA" w:rsidRPr="00FA0D99" w:rsidRDefault="00F354CA" w:rsidP="00B80209">
            <w:pPr>
              <w:keepNext/>
              <w:spacing w:after="0"/>
              <w:jc w:val="center"/>
              <w:rPr>
                <w:rFonts w:ascii="Arial" w:hAnsi="Arial"/>
                <w:sz w:val="18"/>
              </w:rPr>
            </w:pPr>
            <w:r w:rsidRPr="00FA0D99">
              <w:rPr>
                <w:rFonts w:ascii="Arial" w:hAnsi="Arial"/>
                <w:sz w:val="18"/>
              </w:rPr>
              <w:t>CA_n5A-n77C-n261(G-I)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56089E75" w14:textId="77777777" w:rsidR="00F354CA" w:rsidRPr="00FA0D99" w:rsidRDefault="00F354CA" w:rsidP="00B80209">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3B3D0D0" w14:textId="77777777" w:rsidR="00F354CA" w:rsidRPr="00FA0D99" w:rsidRDefault="00F354CA" w:rsidP="00B80209">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445E7B07" w14:textId="77777777" w:rsidR="00F354CA" w:rsidRPr="00FA0D99" w:rsidRDefault="00F354CA" w:rsidP="00B80209">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A28F9C"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26C4C3C" w14:textId="77777777" w:rsidR="00F354CA" w:rsidRPr="00FA0D99" w:rsidRDefault="00F354CA" w:rsidP="00B80209">
            <w:pPr>
              <w:keepNext/>
              <w:spacing w:after="0"/>
              <w:jc w:val="center"/>
              <w:rPr>
                <w:rFonts w:ascii="Arial" w:hAnsi="Arial" w:cs="Arial"/>
                <w:sz w:val="18"/>
                <w:szCs w:val="18"/>
              </w:rPr>
            </w:pPr>
            <w:r w:rsidRPr="00FA0D99">
              <w:rPr>
                <w:rFonts w:ascii="Arial" w:hAnsi="Arial"/>
                <w:sz w:val="18"/>
                <w:lang w:eastAsia="zh-CN"/>
              </w:rPr>
              <w:t>0</w:t>
            </w:r>
          </w:p>
        </w:tc>
      </w:tr>
      <w:tr w:rsidR="00F354CA" w:rsidRPr="00FA0D99" w14:paraId="50D758F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AE376C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350542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BA6937"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632A2A" w14:textId="77777777" w:rsidR="00F354CA" w:rsidRPr="00FA0D99" w:rsidRDefault="00F354CA" w:rsidP="00B80209">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5C555629" w14:textId="77777777" w:rsidR="00F354CA" w:rsidRPr="00FA0D99" w:rsidRDefault="00F354CA" w:rsidP="00B80209">
            <w:pPr>
              <w:spacing w:after="0"/>
              <w:jc w:val="center"/>
              <w:rPr>
                <w:rFonts w:ascii="Arial" w:hAnsi="Arial" w:cs="Arial"/>
                <w:sz w:val="18"/>
                <w:szCs w:val="18"/>
              </w:rPr>
            </w:pPr>
          </w:p>
        </w:tc>
      </w:tr>
      <w:tr w:rsidR="00F354CA" w:rsidRPr="00FA0D99" w14:paraId="1804513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07D793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89FF94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C2A67D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DF720A" w14:textId="77777777" w:rsidR="00F354CA" w:rsidRPr="00FA0D99" w:rsidRDefault="00F354CA" w:rsidP="00B80209">
            <w:pPr>
              <w:spacing w:after="0"/>
              <w:jc w:val="center"/>
              <w:rPr>
                <w:rFonts w:ascii="Arial" w:hAnsi="Arial"/>
                <w:sz w:val="18"/>
              </w:rPr>
            </w:pPr>
            <w:r w:rsidRPr="00FA0D99">
              <w:rPr>
                <w:rFonts w:ascii="Arial" w:hAnsi="Arial"/>
                <w:sz w:val="18"/>
              </w:rPr>
              <w:t>CA_n261(G-I)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44269A90" w14:textId="77777777" w:rsidR="00F354CA" w:rsidRPr="00FA0D99" w:rsidRDefault="00F354CA" w:rsidP="00B80209">
            <w:pPr>
              <w:spacing w:after="0"/>
              <w:jc w:val="center"/>
              <w:rPr>
                <w:rFonts w:ascii="Arial" w:hAnsi="Arial" w:cs="Arial"/>
                <w:sz w:val="18"/>
                <w:szCs w:val="18"/>
              </w:rPr>
            </w:pPr>
          </w:p>
        </w:tc>
      </w:tr>
      <w:tr w:rsidR="00F354CA" w:rsidRPr="00FA0D99" w14:paraId="328A5CA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8AD8393" w14:textId="77777777" w:rsidR="00F354CA" w:rsidRPr="00FA0D99" w:rsidRDefault="00F354CA" w:rsidP="00B80209">
            <w:pPr>
              <w:spacing w:after="0"/>
              <w:jc w:val="center"/>
              <w:rPr>
                <w:rFonts w:ascii="Arial" w:hAnsi="Arial"/>
                <w:sz w:val="18"/>
              </w:rPr>
            </w:pPr>
            <w:r w:rsidRPr="00FA0D99">
              <w:rPr>
                <w:rFonts w:ascii="Arial" w:hAnsi="Arial"/>
                <w:sz w:val="18"/>
              </w:rPr>
              <w:t>CA_n5A-n77C-n261(2A)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39D8641" w14:textId="77777777" w:rsidR="00F354CA" w:rsidRPr="00FA0D99" w:rsidRDefault="00F354CA" w:rsidP="00B80209">
            <w:pPr>
              <w:spacing w:after="0"/>
              <w:jc w:val="center"/>
              <w:rPr>
                <w:rFonts w:ascii="Arial" w:hAnsi="Arial"/>
                <w:sz w:val="18"/>
              </w:rPr>
            </w:pPr>
            <w:r w:rsidRPr="00FA0D99">
              <w:rPr>
                <w:rFonts w:ascii="Arial" w:hAnsi="Arial"/>
                <w:sz w:val="18"/>
              </w:rPr>
              <w:t>CA_n5A-n261A</w:t>
            </w:r>
          </w:p>
          <w:p w14:paraId="3D343C29" w14:textId="77777777" w:rsidR="00F354CA" w:rsidRPr="00FA0D99" w:rsidRDefault="00F354CA" w:rsidP="00B80209">
            <w:pPr>
              <w:spacing w:after="0"/>
              <w:jc w:val="center"/>
              <w:rPr>
                <w:rFonts w:ascii="Arial" w:hAnsi="Arial"/>
                <w:sz w:val="18"/>
              </w:rPr>
            </w:pPr>
            <w:r w:rsidRPr="00FA0D99">
              <w:rPr>
                <w:rFonts w:ascii="Arial" w:hAnsi="Arial"/>
                <w:sz w:val="18"/>
              </w:rPr>
              <w:t>CA_n77A-n261A</w:t>
            </w:r>
          </w:p>
        </w:tc>
        <w:tc>
          <w:tcPr>
            <w:tcW w:w="1169" w:type="dxa"/>
            <w:tcBorders>
              <w:left w:val="single" w:sz="4" w:space="0" w:color="auto"/>
              <w:bottom w:val="single" w:sz="4" w:space="0" w:color="auto"/>
              <w:right w:val="single" w:sz="4" w:space="0" w:color="auto"/>
            </w:tcBorders>
            <w:vAlign w:val="center"/>
          </w:tcPr>
          <w:p w14:paraId="17F4D4DA"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966E8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41A5DB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1BD073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111091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595DD4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1575359"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255F25" w14:textId="77777777" w:rsidR="00F354CA" w:rsidRPr="00FA0D99" w:rsidRDefault="00F354CA" w:rsidP="00B80209">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2ABFF8EB" w14:textId="77777777" w:rsidR="00F354CA" w:rsidRPr="00FA0D99" w:rsidRDefault="00F354CA" w:rsidP="00B80209">
            <w:pPr>
              <w:spacing w:after="0"/>
              <w:jc w:val="center"/>
              <w:rPr>
                <w:rFonts w:ascii="Arial" w:hAnsi="Arial"/>
                <w:sz w:val="18"/>
                <w:lang w:eastAsia="zh-CN"/>
              </w:rPr>
            </w:pPr>
          </w:p>
        </w:tc>
      </w:tr>
      <w:tr w:rsidR="00F354CA" w:rsidRPr="00FA0D99" w14:paraId="565B385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BC9C90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730FBE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D3CFDAC"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DC9C21" w14:textId="77777777" w:rsidR="00F354CA" w:rsidRPr="00FA0D99" w:rsidRDefault="00F354CA" w:rsidP="00B80209">
            <w:pPr>
              <w:spacing w:after="0"/>
              <w:jc w:val="center"/>
              <w:rPr>
                <w:rFonts w:ascii="Arial" w:hAnsi="Arial"/>
                <w:sz w:val="18"/>
                <w:lang w:bidi="ar"/>
              </w:rPr>
            </w:pPr>
            <w:r w:rsidRPr="00FA0D99">
              <w:rPr>
                <w:rFonts w:ascii="Arial" w:hAnsi="Arial"/>
                <w:sz w:val="18"/>
              </w:rPr>
              <w:t>CA_n261(2A)</w:t>
            </w:r>
          </w:p>
        </w:tc>
        <w:tc>
          <w:tcPr>
            <w:tcW w:w="2920" w:type="dxa"/>
            <w:tcBorders>
              <w:top w:val="nil"/>
              <w:left w:val="single" w:sz="4" w:space="0" w:color="auto"/>
              <w:bottom w:val="single" w:sz="4" w:space="0" w:color="auto"/>
              <w:right w:val="single" w:sz="4" w:space="0" w:color="auto"/>
            </w:tcBorders>
            <w:shd w:val="clear" w:color="auto" w:fill="auto"/>
            <w:vAlign w:val="center"/>
          </w:tcPr>
          <w:p w14:paraId="455E8683" w14:textId="77777777" w:rsidR="00F354CA" w:rsidRPr="00FA0D99" w:rsidRDefault="00F354CA" w:rsidP="00B80209">
            <w:pPr>
              <w:spacing w:after="0"/>
              <w:jc w:val="center"/>
              <w:rPr>
                <w:rFonts w:ascii="Arial" w:hAnsi="Arial"/>
                <w:sz w:val="18"/>
                <w:lang w:eastAsia="zh-CN"/>
              </w:rPr>
            </w:pPr>
          </w:p>
        </w:tc>
      </w:tr>
      <w:tr w:rsidR="00F354CA" w:rsidRPr="00FA0D99" w14:paraId="3F62F12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48D38E7" w14:textId="77777777" w:rsidR="00F354CA" w:rsidRPr="00FA0D99" w:rsidRDefault="00F354CA" w:rsidP="00B80209">
            <w:pPr>
              <w:spacing w:after="0"/>
              <w:jc w:val="center"/>
              <w:rPr>
                <w:rFonts w:ascii="Arial" w:hAnsi="Arial"/>
                <w:sz w:val="18"/>
              </w:rPr>
            </w:pPr>
            <w:r w:rsidRPr="00FA0D99">
              <w:rPr>
                <w:rFonts w:ascii="Arial" w:hAnsi="Arial"/>
                <w:sz w:val="18"/>
              </w:rPr>
              <w:t>CA_n5A-n77C-n261(3A)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8CC9A7C" w14:textId="77777777" w:rsidR="00F354CA" w:rsidRPr="00FA0D99" w:rsidRDefault="00F354CA" w:rsidP="00B80209">
            <w:pPr>
              <w:spacing w:after="0"/>
              <w:jc w:val="center"/>
              <w:rPr>
                <w:rFonts w:ascii="Arial" w:hAnsi="Arial"/>
                <w:sz w:val="18"/>
              </w:rPr>
            </w:pPr>
            <w:r w:rsidRPr="00FA0D99">
              <w:rPr>
                <w:rFonts w:ascii="Arial" w:hAnsi="Arial"/>
                <w:sz w:val="18"/>
              </w:rPr>
              <w:t>CA_n5A-n261A</w:t>
            </w:r>
          </w:p>
          <w:p w14:paraId="1C4F531A" w14:textId="77777777" w:rsidR="00F354CA" w:rsidRPr="00FA0D99" w:rsidRDefault="00F354CA" w:rsidP="00B80209">
            <w:pPr>
              <w:spacing w:after="0"/>
              <w:jc w:val="center"/>
              <w:rPr>
                <w:rFonts w:ascii="Arial" w:hAnsi="Arial"/>
                <w:sz w:val="18"/>
              </w:rPr>
            </w:pPr>
            <w:r w:rsidRPr="00FA0D99">
              <w:rPr>
                <w:rFonts w:ascii="Arial" w:hAnsi="Arial"/>
                <w:sz w:val="18"/>
              </w:rPr>
              <w:t>CA_n77A-n261A</w:t>
            </w:r>
          </w:p>
        </w:tc>
        <w:tc>
          <w:tcPr>
            <w:tcW w:w="1169" w:type="dxa"/>
            <w:tcBorders>
              <w:left w:val="single" w:sz="4" w:space="0" w:color="auto"/>
              <w:bottom w:val="single" w:sz="4" w:space="0" w:color="auto"/>
              <w:right w:val="single" w:sz="4" w:space="0" w:color="auto"/>
            </w:tcBorders>
            <w:vAlign w:val="center"/>
          </w:tcPr>
          <w:p w14:paraId="2A33CDEF"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701A3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7AAD2B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10987C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1C9445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150D1F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494E32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DC1062" w14:textId="77777777" w:rsidR="00F354CA" w:rsidRPr="00FA0D99" w:rsidRDefault="00F354CA" w:rsidP="00B80209">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3B6D740A" w14:textId="77777777" w:rsidR="00F354CA" w:rsidRPr="00FA0D99" w:rsidRDefault="00F354CA" w:rsidP="00B80209">
            <w:pPr>
              <w:spacing w:after="0"/>
              <w:jc w:val="center"/>
              <w:rPr>
                <w:rFonts w:ascii="Arial" w:hAnsi="Arial"/>
                <w:sz w:val="18"/>
                <w:lang w:eastAsia="zh-CN"/>
              </w:rPr>
            </w:pPr>
          </w:p>
        </w:tc>
      </w:tr>
      <w:tr w:rsidR="00F354CA" w:rsidRPr="00FA0D99" w14:paraId="60BF2E6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5AC0AC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4267AC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34172F2"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E38668" w14:textId="77777777" w:rsidR="00F354CA" w:rsidRPr="00FA0D99" w:rsidRDefault="00F354CA" w:rsidP="00B80209">
            <w:pPr>
              <w:spacing w:after="0"/>
              <w:jc w:val="center"/>
              <w:rPr>
                <w:rFonts w:ascii="Arial" w:hAnsi="Arial"/>
                <w:sz w:val="18"/>
                <w:lang w:bidi="ar"/>
              </w:rPr>
            </w:pPr>
            <w:r w:rsidRPr="00FA0D99">
              <w:rPr>
                <w:rFonts w:ascii="Arial" w:hAnsi="Arial"/>
                <w:sz w:val="18"/>
              </w:rPr>
              <w:t>CA_n261(3A)</w:t>
            </w:r>
          </w:p>
        </w:tc>
        <w:tc>
          <w:tcPr>
            <w:tcW w:w="2920" w:type="dxa"/>
            <w:tcBorders>
              <w:top w:val="nil"/>
              <w:left w:val="single" w:sz="4" w:space="0" w:color="auto"/>
              <w:bottom w:val="single" w:sz="4" w:space="0" w:color="auto"/>
              <w:right w:val="single" w:sz="4" w:space="0" w:color="auto"/>
            </w:tcBorders>
            <w:shd w:val="clear" w:color="auto" w:fill="auto"/>
            <w:vAlign w:val="center"/>
          </w:tcPr>
          <w:p w14:paraId="03A80B1E" w14:textId="77777777" w:rsidR="00F354CA" w:rsidRPr="00FA0D99" w:rsidRDefault="00F354CA" w:rsidP="00B80209">
            <w:pPr>
              <w:spacing w:after="0"/>
              <w:jc w:val="center"/>
              <w:rPr>
                <w:rFonts w:ascii="Arial" w:hAnsi="Arial"/>
                <w:sz w:val="18"/>
                <w:lang w:eastAsia="zh-CN"/>
              </w:rPr>
            </w:pPr>
          </w:p>
        </w:tc>
      </w:tr>
      <w:tr w:rsidR="00F354CA" w:rsidRPr="00FA0D99" w14:paraId="1F68D56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16306B9" w14:textId="77777777" w:rsidR="00F354CA" w:rsidRPr="00FA0D99" w:rsidRDefault="00F354CA" w:rsidP="00B80209">
            <w:pPr>
              <w:spacing w:after="0"/>
              <w:jc w:val="center"/>
              <w:rPr>
                <w:rFonts w:ascii="Arial" w:hAnsi="Arial"/>
                <w:sz w:val="18"/>
              </w:rPr>
            </w:pPr>
            <w:r w:rsidRPr="00FA0D99">
              <w:rPr>
                <w:rFonts w:ascii="Arial" w:hAnsi="Arial"/>
                <w:sz w:val="18"/>
              </w:rPr>
              <w:t>CA_n5A-n77C-n261(2G)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6F05A59F" w14:textId="77777777" w:rsidR="00F354CA" w:rsidRPr="00FA0D99" w:rsidRDefault="00F354CA" w:rsidP="00B80209">
            <w:pPr>
              <w:spacing w:after="0"/>
              <w:jc w:val="center"/>
              <w:rPr>
                <w:rFonts w:ascii="Arial" w:hAnsi="Arial"/>
                <w:sz w:val="18"/>
              </w:rPr>
            </w:pPr>
            <w:r w:rsidRPr="00FA0D99">
              <w:rPr>
                <w:rFonts w:ascii="Arial" w:hAnsi="Arial"/>
                <w:sz w:val="18"/>
              </w:rPr>
              <w:t>CA_n5A-n261A/G</w:t>
            </w:r>
          </w:p>
          <w:p w14:paraId="46AFAA5D" w14:textId="77777777" w:rsidR="00F354CA" w:rsidRPr="00FA0D99" w:rsidRDefault="00F354CA" w:rsidP="00B80209">
            <w:pPr>
              <w:spacing w:after="0"/>
              <w:jc w:val="center"/>
              <w:rPr>
                <w:rFonts w:ascii="Arial" w:hAnsi="Arial"/>
                <w:sz w:val="18"/>
              </w:rPr>
            </w:pPr>
            <w:r w:rsidRPr="00FA0D99">
              <w:rPr>
                <w:rFonts w:ascii="Arial" w:hAnsi="Arial"/>
                <w:sz w:val="18"/>
              </w:rPr>
              <w:t>CA_n77A-n261A/G</w:t>
            </w:r>
          </w:p>
        </w:tc>
        <w:tc>
          <w:tcPr>
            <w:tcW w:w="1169" w:type="dxa"/>
            <w:tcBorders>
              <w:left w:val="single" w:sz="4" w:space="0" w:color="auto"/>
              <w:bottom w:val="single" w:sz="4" w:space="0" w:color="auto"/>
              <w:right w:val="single" w:sz="4" w:space="0" w:color="auto"/>
            </w:tcBorders>
            <w:vAlign w:val="center"/>
          </w:tcPr>
          <w:p w14:paraId="5C279750"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E4B69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23ED47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539DC1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3D0C9C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BD8E76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B33132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7338E7" w14:textId="77777777" w:rsidR="00F354CA" w:rsidRPr="00FA0D99" w:rsidRDefault="00F354CA" w:rsidP="00B80209">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4C5ADF6B" w14:textId="77777777" w:rsidR="00F354CA" w:rsidRPr="00FA0D99" w:rsidRDefault="00F354CA" w:rsidP="00B80209">
            <w:pPr>
              <w:spacing w:after="0"/>
              <w:jc w:val="center"/>
              <w:rPr>
                <w:rFonts w:ascii="Arial" w:hAnsi="Arial"/>
                <w:sz w:val="18"/>
                <w:lang w:eastAsia="zh-CN"/>
              </w:rPr>
            </w:pPr>
          </w:p>
        </w:tc>
      </w:tr>
      <w:tr w:rsidR="00F354CA" w:rsidRPr="00FA0D99" w14:paraId="5E4F231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7BE595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C7654C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29ECE3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59630D" w14:textId="77777777" w:rsidR="00F354CA" w:rsidRPr="00FA0D99" w:rsidRDefault="00F354CA" w:rsidP="00B80209">
            <w:pPr>
              <w:spacing w:after="0"/>
              <w:jc w:val="center"/>
              <w:rPr>
                <w:rFonts w:ascii="Arial" w:hAnsi="Arial"/>
                <w:sz w:val="18"/>
                <w:lang w:bidi="ar"/>
              </w:rPr>
            </w:pPr>
            <w:r w:rsidRPr="00FA0D99">
              <w:rPr>
                <w:rFonts w:ascii="Arial" w:hAnsi="Arial"/>
                <w:sz w:val="18"/>
              </w:rPr>
              <w:t>CA_n261(2G)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6D39D28B" w14:textId="77777777" w:rsidR="00F354CA" w:rsidRPr="00FA0D99" w:rsidRDefault="00F354CA" w:rsidP="00B80209">
            <w:pPr>
              <w:spacing w:after="0"/>
              <w:jc w:val="center"/>
              <w:rPr>
                <w:rFonts w:ascii="Arial" w:hAnsi="Arial"/>
                <w:sz w:val="18"/>
                <w:lang w:eastAsia="zh-CN"/>
              </w:rPr>
            </w:pPr>
          </w:p>
        </w:tc>
      </w:tr>
      <w:tr w:rsidR="00F354CA" w:rsidRPr="00FA0D99" w14:paraId="483029B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D032339" w14:textId="77777777" w:rsidR="00F354CA" w:rsidRPr="00FA0D99" w:rsidRDefault="00F354CA" w:rsidP="00B80209">
            <w:pPr>
              <w:spacing w:after="0"/>
              <w:jc w:val="center"/>
              <w:rPr>
                <w:rFonts w:ascii="Arial" w:hAnsi="Arial"/>
                <w:sz w:val="18"/>
              </w:rPr>
            </w:pPr>
            <w:r w:rsidRPr="00FA0D99">
              <w:rPr>
                <w:rFonts w:ascii="Arial" w:hAnsi="Arial"/>
                <w:sz w:val="18"/>
              </w:rPr>
              <w:t>CA_n5A-n77C-n261(2H)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C6AF5B6" w14:textId="77777777" w:rsidR="00F354CA" w:rsidRPr="00FA0D99" w:rsidRDefault="00F354CA" w:rsidP="00B80209">
            <w:pPr>
              <w:spacing w:after="0"/>
              <w:jc w:val="center"/>
              <w:rPr>
                <w:rFonts w:ascii="Arial" w:hAnsi="Arial"/>
                <w:sz w:val="18"/>
              </w:rPr>
            </w:pPr>
            <w:r w:rsidRPr="00FA0D99">
              <w:rPr>
                <w:rFonts w:ascii="Arial" w:hAnsi="Arial"/>
                <w:sz w:val="18"/>
              </w:rPr>
              <w:t>CA_n5A-n261A/G/H</w:t>
            </w:r>
          </w:p>
          <w:p w14:paraId="4E60FCD7" w14:textId="77777777" w:rsidR="00F354CA" w:rsidRPr="00FA0D99" w:rsidRDefault="00F354CA" w:rsidP="00B80209">
            <w:pPr>
              <w:spacing w:after="0"/>
              <w:jc w:val="center"/>
              <w:rPr>
                <w:rFonts w:ascii="Arial" w:hAnsi="Arial"/>
                <w:sz w:val="18"/>
              </w:rPr>
            </w:pPr>
            <w:r w:rsidRPr="00FA0D99">
              <w:rPr>
                <w:rFonts w:ascii="Arial" w:hAnsi="Arial"/>
                <w:sz w:val="18"/>
              </w:rPr>
              <w:t>CA_n77A-n261A/G/H</w:t>
            </w:r>
          </w:p>
        </w:tc>
        <w:tc>
          <w:tcPr>
            <w:tcW w:w="1169" w:type="dxa"/>
            <w:tcBorders>
              <w:left w:val="single" w:sz="4" w:space="0" w:color="auto"/>
              <w:bottom w:val="single" w:sz="4" w:space="0" w:color="auto"/>
              <w:right w:val="single" w:sz="4" w:space="0" w:color="auto"/>
            </w:tcBorders>
            <w:vAlign w:val="center"/>
          </w:tcPr>
          <w:p w14:paraId="79D0A702"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A3EEF0"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01246BA"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659C764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ABDD4C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F99D5E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B0BEF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99CEDC" w14:textId="77777777" w:rsidR="00F354CA" w:rsidRPr="00FA0D99" w:rsidRDefault="00F354CA" w:rsidP="00B80209">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45A1A750" w14:textId="77777777" w:rsidR="00F354CA" w:rsidRPr="00FA0D99" w:rsidRDefault="00F354CA" w:rsidP="00B80209">
            <w:pPr>
              <w:spacing w:after="0"/>
              <w:jc w:val="center"/>
              <w:rPr>
                <w:rFonts w:ascii="Arial" w:hAnsi="Arial" w:cs="Arial"/>
                <w:sz w:val="18"/>
                <w:szCs w:val="18"/>
              </w:rPr>
            </w:pPr>
          </w:p>
        </w:tc>
      </w:tr>
      <w:tr w:rsidR="00F354CA" w:rsidRPr="00FA0D99" w14:paraId="4D1A0FD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E72C0A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354F93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E8ADAE"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5BE717" w14:textId="77777777" w:rsidR="00F354CA" w:rsidRPr="00FA0D99" w:rsidRDefault="00F354CA" w:rsidP="00B80209">
            <w:pPr>
              <w:spacing w:after="0"/>
              <w:jc w:val="center"/>
              <w:rPr>
                <w:rFonts w:ascii="Arial" w:hAnsi="Arial"/>
                <w:sz w:val="18"/>
              </w:rPr>
            </w:pPr>
            <w:r w:rsidRPr="00FA0D99">
              <w:rPr>
                <w:rFonts w:ascii="Arial" w:hAnsi="Arial"/>
                <w:sz w:val="18"/>
              </w:rPr>
              <w:t>CA_n261(2H)</w:t>
            </w:r>
          </w:p>
        </w:tc>
        <w:tc>
          <w:tcPr>
            <w:tcW w:w="2920" w:type="dxa"/>
            <w:tcBorders>
              <w:top w:val="nil"/>
              <w:left w:val="single" w:sz="4" w:space="0" w:color="auto"/>
              <w:bottom w:val="single" w:sz="4" w:space="0" w:color="auto"/>
              <w:right w:val="single" w:sz="4" w:space="0" w:color="auto"/>
            </w:tcBorders>
            <w:shd w:val="clear" w:color="auto" w:fill="auto"/>
            <w:vAlign w:val="center"/>
          </w:tcPr>
          <w:p w14:paraId="7ABD595C" w14:textId="77777777" w:rsidR="00F354CA" w:rsidRPr="00FA0D99" w:rsidRDefault="00F354CA" w:rsidP="00B80209">
            <w:pPr>
              <w:spacing w:after="0"/>
              <w:jc w:val="center"/>
              <w:rPr>
                <w:rFonts w:ascii="Arial" w:hAnsi="Arial" w:cs="Arial"/>
                <w:sz w:val="18"/>
                <w:szCs w:val="18"/>
              </w:rPr>
            </w:pPr>
          </w:p>
        </w:tc>
      </w:tr>
      <w:tr w:rsidR="00F354CA" w:rsidRPr="00FA0D99" w14:paraId="6CE32DB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BDF6B6C" w14:textId="77777777" w:rsidR="00F354CA" w:rsidRPr="00FA0D99" w:rsidRDefault="00F354CA" w:rsidP="00B80209">
            <w:pPr>
              <w:spacing w:after="0"/>
              <w:jc w:val="center"/>
              <w:rPr>
                <w:rFonts w:ascii="Arial" w:hAnsi="Arial"/>
                <w:sz w:val="18"/>
              </w:rPr>
            </w:pPr>
            <w:r w:rsidRPr="00FA0D99">
              <w:rPr>
                <w:rFonts w:ascii="Arial" w:hAnsi="Arial"/>
                <w:sz w:val="18"/>
              </w:rPr>
              <w:t>CA_n5A-n77C-n261(H-I)</w:t>
            </w:r>
          </w:p>
        </w:tc>
        <w:tc>
          <w:tcPr>
            <w:tcW w:w="3313" w:type="dxa"/>
            <w:tcBorders>
              <w:top w:val="single" w:sz="4" w:space="0" w:color="auto"/>
              <w:left w:val="single" w:sz="4" w:space="0" w:color="auto"/>
              <w:bottom w:val="nil"/>
              <w:right w:val="single" w:sz="4" w:space="0" w:color="auto"/>
            </w:tcBorders>
            <w:shd w:val="clear" w:color="auto" w:fill="auto"/>
            <w:vAlign w:val="center"/>
          </w:tcPr>
          <w:p w14:paraId="4528FBC8"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04FF0B6"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25D253C8"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E4D515"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5CF4DA9"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2B9B424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25E108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DAD3B3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9C4EEC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099E5C" w14:textId="77777777" w:rsidR="00F354CA" w:rsidRPr="00FA0D99" w:rsidRDefault="00F354CA" w:rsidP="00B80209">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030D2D9B" w14:textId="77777777" w:rsidR="00F354CA" w:rsidRPr="00FA0D99" w:rsidRDefault="00F354CA" w:rsidP="00B80209">
            <w:pPr>
              <w:spacing w:after="0"/>
              <w:jc w:val="center"/>
              <w:rPr>
                <w:rFonts w:ascii="Arial" w:hAnsi="Arial" w:cs="Arial"/>
                <w:sz w:val="18"/>
                <w:szCs w:val="18"/>
              </w:rPr>
            </w:pPr>
          </w:p>
        </w:tc>
      </w:tr>
      <w:tr w:rsidR="00F354CA" w:rsidRPr="00FA0D99" w14:paraId="23F28A8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E4AE67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A77CB4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0BD51A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F27A16" w14:textId="77777777" w:rsidR="00F354CA" w:rsidRPr="00FA0D99" w:rsidRDefault="00F354CA" w:rsidP="00B80209">
            <w:pPr>
              <w:spacing w:after="0"/>
              <w:jc w:val="center"/>
              <w:rPr>
                <w:rFonts w:ascii="Arial" w:hAnsi="Arial"/>
                <w:sz w:val="18"/>
              </w:rPr>
            </w:pPr>
            <w:r w:rsidRPr="00FA0D99">
              <w:rPr>
                <w:rFonts w:ascii="Arial" w:hAnsi="Arial"/>
                <w:sz w:val="18"/>
              </w:rPr>
              <w:t>CA_n261(H-I)</w:t>
            </w:r>
          </w:p>
        </w:tc>
        <w:tc>
          <w:tcPr>
            <w:tcW w:w="2920" w:type="dxa"/>
            <w:tcBorders>
              <w:top w:val="nil"/>
              <w:left w:val="single" w:sz="4" w:space="0" w:color="auto"/>
              <w:bottom w:val="single" w:sz="4" w:space="0" w:color="auto"/>
              <w:right w:val="single" w:sz="4" w:space="0" w:color="auto"/>
            </w:tcBorders>
            <w:shd w:val="clear" w:color="auto" w:fill="auto"/>
            <w:vAlign w:val="center"/>
          </w:tcPr>
          <w:p w14:paraId="664298F3" w14:textId="77777777" w:rsidR="00F354CA" w:rsidRPr="00FA0D99" w:rsidRDefault="00F354CA" w:rsidP="00B80209">
            <w:pPr>
              <w:spacing w:after="0"/>
              <w:jc w:val="center"/>
              <w:rPr>
                <w:rFonts w:ascii="Arial" w:hAnsi="Arial" w:cs="Arial"/>
                <w:sz w:val="18"/>
                <w:szCs w:val="18"/>
              </w:rPr>
            </w:pPr>
          </w:p>
        </w:tc>
      </w:tr>
      <w:tr w:rsidR="00F354CA" w:rsidRPr="00FA0D99" w14:paraId="49E34F2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AB843BE"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CA_n5A-n77C-n261(2A-I)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A0B916F"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8D73F1E"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649D3C09"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1512D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67FA4D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8BFAA0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0615C5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220847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487BE8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A4F1F8" w14:textId="77777777" w:rsidR="00F354CA" w:rsidRPr="00FA0D99" w:rsidRDefault="00F354CA" w:rsidP="00B80209">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30E3A863" w14:textId="77777777" w:rsidR="00F354CA" w:rsidRPr="00FA0D99" w:rsidRDefault="00F354CA" w:rsidP="00B80209">
            <w:pPr>
              <w:spacing w:after="0"/>
              <w:jc w:val="center"/>
              <w:rPr>
                <w:rFonts w:ascii="Arial" w:hAnsi="Arial"/>
                <w:sz w:val="18"/>
                <w:lang w:eastAsia="zh-CN"/>
              </w:rPr>
            </w:pPr>
          </w:p>
        </w:tc>
      </w:tr>
      <w:tr w:rsidR="00F354CA" w:rsidRPr="00FA0D99" w14:paraId="1AFF3F1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BEA434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524D7B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1751D5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F273FB" w14:textId="77777777" w:rsidR="00F354CA" w:rsidRPr="00FA0D99" w:rsidRDefault="00F354CA" w:rsidP="00B80209">
            <w:pPr>
              <w:spacing w:after="0"/>
              <w:jc w:val="center"/>
              <w:rPr>
                <w:rFonts w:ascii="Arial" w:hAnsi="Arial"/>
                <w:sz w:val="18"/>
                <w:lang w:bidi="ar"/>
              </w:rPr>
            </w:pPr>
            <w:r w:rsidRPr="00FA0D99">
              <w:rPr>
                <w:rFonts w:ascii="Arial" w:hAnsi="Arial"/>
                <w:sz w:val="18"/>
              </w:rPr>
              <w:t>CA_n261(2A-I)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4584FEF" w14:textId="77777777" w:rsidR="00F354CA" w:rsidRPr="00FA0D99" w:rsidRDefault="00F354CA" w:rsidP="00B80209">
            <w:pPr>
              <w:spacing w:after="0"/>
              <w:jc w:val="center"/>
              <w:rPr>
                <w:rFonts w:ascii="Arial" w:hAnsi="Arial"/>
                <w:sz w:val="18"/>
                <w:lang w:eastAsia="zh-CN"/>
              </w:rPr>
            </w:pPr>
          </w:p>
        </w:tc>
      </w:tr>
      <w:tr w:rsidR="00F354CA" w:rsidRPr="00FA0D99" w14:paraId="4CCEB9B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D244932" w14:textId="77777777" w:rsidR="00F354CA" w:rsidRPr="00FA0D99" w:rsidRDefault="00F354CA" w:rsidP="00B80209">
            <w:pPr>
              <w:spacing w:after="0"/>
              <w:jc w:val="center"/>
              <w:rPr>
                <w:rFonts w:ascii="Arial" w:hAnsi="Arial"/>
                <w:sz w:val="18"/>
              </w:rPr>
            </w:pPr>
            <w:r w:rsidRPr="00FA0D99">
              <w:rPr>
                <w:rFonts w:ascii="Arial" w:hAnsi="Arial"/>
                <w:sz w:val="18"/>
              </w:rPr>
              <w:t>CA_n5A-n77C-n261(A-G-I)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0418D5F7" w14:textId="77777777" w:rsidR="00F354CA" w:rsidRPr="00FA0D99" w:rsidRDefault="00F354CA" w:rsidP="00B80209">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7D50D31" w14:textId="77777777" w:rsidR="00F354CA" w:rsidRPr="00FA0D99" w:rsidRDefault="00F354CA" w:rsidP="00B80209">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5367EDF0"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1FE18F"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31D0ED4"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4749B56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1B7DED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5EC1EB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E63390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90C18D" w14:textId="77777777" w:rsidR="00F354CA" w:rsidRPr="00FA0D99" w:rsidRDefault="00F354CA" w:rsidP="00B80209">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2F5E149E" w14:textId="77777777" w:rsidR="00F354CA" w:rsidRPr="00FA0D99" w:rsidRDefault="00F354CA" w:rsidP="00B80209">
            <w:pPr>
              <w:spacing w:after="0"/>
              <w:jc w:val="center"/>
              <w:rPr>
                <w:rFonts w:ascii="Arial" w:hAnsi="Arial" w:cs="Arial"/>
                <w:sz w:val="18"/>
                <w:szCs w:val="18"/>
              </w:rPr>
            </w:pPr>
          </w:p>
        </w:tc>
      </w:tr>
      <w:tr w:rsidR="00F354CA" w:rsidRPr="00FA0D99" w14:paraId="67DCB01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1C23A7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349CA9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0EDB0F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A9B5DD" w14:textId="77777777" w:rsidR="00F354CA" w:rsidRPr="00FA0D99" w:rsidRDefault="00F354CA" w:rsidP="00B80209">
            <w:pPr>
              <w:spacing w:after="0"/>
              <w:jc w:val="center"/>
              <w:rPr>
                <w:rFonts w:ascii="Arial" w:hAnsi="Arial"/>
                <w:sz w:val="18"/>
              </w:rPr>
            </w:pPr>
            <w:r w:rsidRPr="00FA0D99">
              <w:rPr>
                <w:rFonts w:ascii="Arial" w:hAnsi="Arial"/>
                <w:sz w:val="18"/>
              </w:rPr>
              <w:t>CA_n261(A-G-I)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EB2AE7C" w14:textId="77777777" w:rsidR="00F354CA" w:rsidRPr="00FA0D99" w:rsidRDefault="00F354CA" w:rsidP="00B80209">
            <w:pPr>
              <w:spacing w:after="0"/>
              <w:jc w:val="center"/>
              <w:rPr>
                <w:rFonts w:ascii="Arial" w:hAnsi="Arial" w:cs="Arial"/>
                <w:sz w:val="18"/>
                <w:szCs w:val="18"/>
              </w:rPr>
            </w:pPr>
          </w:p>
        </w:tc>
      </w:tr>
      <w:tr w:rsidR="00F354CA" w:rsidRPr="00FA0D99" w14:paraId="0147A4D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85D96BE" w14:textId="77777777" w:rsidR="00F354CA" w:rsidRPr="00FA0D99" w:rsidRDefault="00F354CA" w:rsidP="00B80209">
            <w:pPr>
              <w:spacing w:after="0"/>
              <w:jc w:val="center"/>
              <w:rPr>
                <w:rFonts w:ascii="Arial" w:hAnsi="Arial"/>
                <w:sz w:val="18"/>
              </w:rPr>
            </w:pPr>
            <w:r w:rsidRPr="00FA0D99">
              <w:rPr>
                <w:rFonts w:ascii="Arial" w:hAnsi="Arial"/>
                <w:sz w:val="18"/>
              </w:rPr>
              <w:t>CA_n5A-n78A-n258A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96CA5B4" w14:textId="77777777" w:rsidR="00F354CA" w:rsidRPr="00FA0D99" w:rsidRDefault="00F354CA" w:rsidP="00B80209">
            <w:pPr>
              <w:keepNext/>
              <w:keepLines/>
              <w:spacing w:after="0"/>
              <w:jc w:val="center"/>
              <w:rPr>
                <w:rFonts w:ascii="Arial" w:hAnsi="Arial" w:cs="Arial"/>
                <w:sz w:val="18"/>
                <w:lang w:eastAsia="zh-CN"/>
              </w:rPr>
            </w:pPr>
            <w:r w:rsidRPr="00FA0D99">
              <w:rPr>
                <w:rFonts w:ascii="Arial" w:hAnsi="Arial" w:cs="Arial"/>
                <w:sz w:val="18"/>
                <w:lang w:eastAsia="zh-CN"/>
              </w:rPr>
              <w:t>CA_n5A-n78A</w:t>
            </w:r>
          </w:p>
          <w:p w14:paraId="381DCA73" w14:textId="77777777" w:rsidR="00F354CA" w:rsidRPr="00FA0D99" w:rsidRDefault="00F354CA" w:rsidP="00B80209">
            <w:pPr>
              <w:keepNext/>
              <w:keepLines/>
              <w:spacing w:after="0"/>
              <w:jc w:val="center"/>
              <w:rPr>
                <w:rFonts w:ascii="Arial" w:hAnsi="Arial" w:cs="Arial"/>
                <w:sz w:val="18"/>
                <w:lang w:eastAsia="zh-CN"/>
              </w:rPr>
            </w:pPr>
            <w:r w:rsidRPr="00FA0D99">
              <w:rPr>
                <w:rFonts w:ascii="Arial" w:hAnsi="Arial" w:cs="Arial"/>
                <w:sz w:val="18"/>
                <w:lang w:eastAsia="zh-CN"/>
              </w:rPr>
              <w:t>CA_n78A-n258A</w:t>
            </w:r>
          </w:p>
          <w:p w14:paraId="69EC725F"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t>CA_n5A-n258A</w:t>
            </w:r>
          </w:p>
        </w:tc>
        <w:tc>
          <w:tcPr>
            <w:tcW w:w="1169" w:type="dxa"/>
            <w:tcBorders>
              <w:left w:val="single" w:sz="4" w:space="0" w:color="auto"/>
              <w:bottom w:val="single" w:sz="4" w:space="0" w:color="auto"/>
              <w:right w:val="single" w:sz="4" w:space="0" w:color="auto"/>
            </w:tcBorders>
            <w:vAlign w:val="center"/>
          </w:tcPr>
          <w:p w14:paraId="2EEC8320" w14:textId="77777777" w:rsidR="00F354CA" w:rsidRPr="00FA0D99" w:rsidRDefault="00F354CA" w:rsidP="00B80209">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6F2995" w14:textId="77777777" w:rsidR="00F354CA" w:rsidRPr="00FA0D99" w:rsidRDefault="00F354CA" w:rsidP="00B80209">
            <w:pPr>
              <w:spacing w:after="0"/>
              <w:jc w:val="center"/>
              <w:rPr>
                <w:rFonts w:ascii="Arial" w:hAnsi="Arial"/>
                <w:sz w:val="18"/>
              </w:rPr>
            </w:pPr>
            <w:r w:rsidRPr="00FA0D99">
              <w:rPr>
                <w:rFonts w:ascii="Arial" w:hAnsi="Arial"/>
                <w:sz w:val="18"/>
                <w:lang w:val="en-US" w:bidi="ar"/>
              </w:rPr>
              <w:t>5, 10, 15, 20, 25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D9B137E" w14:textId="77777777" w:rsidR="00F354CA" w:rsidRPr="00FA0D99" w:rsidRDefault="00F354CA" w:rsidP="00B80209">
            <w:pPr>
              <w:spacing w:after="0"/>
              <w:jc w:val="center"/>
              <w:rPr>
                <w:rFonts w:ascii="Arial" w:hAnsi="Arial" w:cs="Arial"/>
                <w:sz w:val="18"/>
                <w:szCs w:val="18"/>
              </w:rPr>
            </w:pPr>
            <w:r w:rsidRPr="00FA0D99">
              <w:rPr>
                <w:rFonts w:ascii="Arial" w:hAnsi="Arial"/>
                <w:sz w:val="18"/>
                <w:lang w:eastAsia="zh-CN"/>
              </w:rPr>
              <w:t>0</w:t>
            </w:r>
          </w:p>
        </w:tc>
      </w:tr>
      <w:tr w:rsidR="00F354CA" w:rsidRPr="00FA0D99" w14:paraId="3E33155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48C6ED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A848BD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9F68241"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EFB518" w14:textId="77777777" w:rsidR="00F354CA" w:rsidRPr="00FA0D99" w:rsidRDefault="00F354CA" w:rsidP="00B80209">
            <w:pPr>
              <w:spacing w:after="0"/>
              <w:jc w:val="center"/>
              <w:rPr>
                <w:rFonts w:ascii="Arial" w:hAnsi="Arial"/>
                <w:sz w:val="18"/>
              </w:rPr>
            </w:pPr>
            <w:r w:rsidRPr="00FA0D99">
              <w:rPr>
                <w:rFonts w:ascii="Arial" w:hAnsi="Arial"/>
                <w:sz w:val="18"/>
                <w:lang w:val="en-US"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70321C4" w14:textId="77777777" w:rsidR="00F354CA" w:rsidRPr="00FA0D99" w:rsidRDefault="00F354CA" w:rsidP="00B80209">
            <w:pPr>
              <w:spacing w:after="0"/>
              <w:jc w:val="center"/>
              <w:rPr>
                <w:rFonts w:ascii="Arial" w:hAnsi="Arial" w:cs="Arial"/>
                <w:sz w:val="18"/>
                <w:szCs w:val="18"/>
              </w:rPr>
            </w:pPr>
          </w:p>
        </w:tc>
      </w:tr>
      <w:tr w:rsidR="00F354CA" w:rsidRPr="00FA0D99" w14:paraId="40879A1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8C65E1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D158D3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ED6B15F"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5F6D3E" w14:textId="77777777" w:rsidR="00F354CA" w:rsidRPr="00FA0D99" w:rsidRDefault="00F354CA" w:rsidP="00B80209">
            <w:pPr>
              <w:spacing w:after="0"/>
              <w:jc w:val="center"/>
              <w:rPr>
                <w:rFonts w:ascii="Arial" w:hAnsi="Arial"/>
                <w:sz w:val="18"/>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60EEB44B" w14:textId="77777777" w:rsidR="00F354CA" w:rsidRPr="00FA0D99" w:rsidRDefault="00F354CA" w:rsidP="00B80209">
            <w:pPr>
              <w:spacing w:after="0"/>
              <w:jc w:val="center"/>
              <w:rPr>
                <w:rFonts w:ascii="Arial" w:hAnsi="Arial" w:cs="Arial"/>
                <w:sz w:val="18"/>
                <w:szCs w:val="18"/>
              </w:rPr>
            </w:pPr>
          </w:p>
        </w:tc>
      </w:tr>
      <w:tr w:rsidR="00F354CA" w:rsidRPr="00FA0D99" w14:paraId="6862B67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D2FD720" w14:textId="77777777" w:rsidR="00F354CA" w:rsidRPr="00FA0D99" w:rsidRDefault="00F354CA" w:rsidP="00B80209">
            <w:pPr>
              <w:spacing w:after="0"/>
              <w:jc w:val="center"/>
              <w:rPr>
                <w:rFonts w:ascii="Arial" w:hAnsi="Arial"/>
                <w:sz w:val="18"/>
              </w:rPr>
            </w:pPr>
            <w:r w:rsidRPr="00FA0D99">
              <w:rPr>
                <w:rFonts w:ascii="Arial" w:hAnsi="Arial"/>
                <w:sz w:val="18"/>
              </w:rPr>
              <w:t>CA_n7A-n25A-n257A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F5CADE2" w14:textId="77777777" w:rsidR="00F354CA" w:rsidRPr="00FA0D99" w:rsidRDefault="00F354CA" w:rsidP="00B80209">
            <w:pPr>
              <w:spacing w:after="0"/>
              <w:jc w:val="center"/>
              <w:rPr>
                <w:rFonts w:ascii="Arial" w:hAnsi="Arial"/>
                <w:sz w:val="18"/>
              </w:rPr>
            </w:pPr>
            <w:r w:rsidRPr="00FA0D99">
              <w:rPr>
                <w:rFonts w:ascii="Arial" w:hAnsi="Arial"/>
                <w:sz w:val="18"/>
              </w:rPr>
              <w:t>CA_n7A-n257A</w:t>
            </w:r>
          </w:p>
          <w:p w14:paraId="418786FA" w14:textId="77777777" w:rsidR="00F354CA" w:rsidRPr="00FA0D99" w:rsidRDefault="00F354CA" w:rsidP="00B80209">
            <w:pPr>
              <w:spacing w:after="0"/>
              <w:jc w:val="center"/>
              <w:rPr>
                <w:rFonts w:ascii="Arial" w:hAnsi="Arial"/>
                <w:sz w:val="18"/>
              </w:rPr>
            </w:pPr>
            <w:r w:rsidRPr="00FA0D99">
              <w:rPr>
                <w:rFonts w:ascii="Arial" w:hAnsi="Arial"/>
                <w:sz w:val="18"/>
              </w:rPr>
              <w:t>CA_n25A-n257A</w:t>
            </w:r>
          </w:p>
        </w:tc>
        <w:tc>
          <w:tcPr>
            <w:tcW w:w="1169" w:type="dxa"/>
            <w:tcBorders>
              <w:left w:val="single" w:sz="4" w:space="0" w:color="auto"/>
              <w:bottom w:val="single" w:sz="4" w:space="0" w:color="auto"/>
              <w:right w:val="single" w:sz="4" w:space="0" w:color="auto"/>
            </w:tcBorders>
            <w:vAlign w:val="center"/>
          </w:tcPr>
          <w:p w14:paraId="0751F06D"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8143A3" w14:textId="77777777" w:rsidR="00F354CA" w:rsidRPr="00FA0D99" w:rsidRDefault="00F354CA" w:rsidP="00B80209">
            <w:pPr>
              <w:spacing w:after="0"/>
              <w:jc w:val="center"/>
              <w:rPr>
                <w:rFonts w:ascii="Arial" w:hAnsi="Arial"/>
                <w:sz w:val="18"/>
              </w:rPr>
            </w:pPr>
            <w:r w:rsidRPr="00FA0D99">
              <w:rPr>
                <w:rFonts w:ascii="Arial" w:hAnsi="Arial"/>
                <w:sz w:val="18"/>
              </w:rPr>
              <w:t>See n7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130CAD58"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F354CA" w:rsidRPr="00FA0D99" w14:paraId="5F52032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DFE3D6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D87952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570E99B" w14:textId="77777777" w:rsidR="00F354CA" w:rsidRPr="00FA0D99" w:rsidRDefault="00F354CA" w:rsidP="00B80209">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BEB83F" w14:textId="77777777" w:rsidR="00F354CA" w:rsidRPr="00FA0D99" w:rsidRDefault="00F354CA" w:rsidP="00B80209">
            <w:pPr>
              <w:spacing w:after="0"/>
              <w:jc w:val="center"/>
              <w:rPr>
                <w:rFonts w:ascii="Arial" w:hAnsi="Arial"/>
                <w:sz w:val="18"/>
              </w:rPr>
            </w:pPr>
            <w:r w:rsidRPr="00FA0D99">
              <w:rPr>
                <w:rFonts w:ascii="Arial" w:hAnsi="Arial"/>
                <w:sz w:val="18"/>
              </w:rPr>
              <w:t>See n25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6AAF3A07" w14:textId="77777777" w:rsidR="00F354CA" w:rsidRPr="00FA0D99" w:rsidRDefault="00F354CA" w:rsidP="00B80209">
            <w:pPr>
              <w:spacing w:after="0"/>
              <w:jc w:val="center"/>
              <w:rPr>
                <w:rFonts w:ascii="Arial" w:hAnsi="Arial" w:cs="Arial"/>
                <w:sz w:val="18"/>
                <w:szCs w:val="18"/>
              </w:rPr>
            </w:pPr>
          </w:p>
        </w:tc>
      </w:tr>
      <w:tr w:rsidR="00F354CA" w:rsidRPr="00FA0D99" w14:paraId="733A000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85086A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44A7C1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886C2B6"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E8A9D8" w14:textId="77777777" w:rsidR="00F354CA" w:rsidRPr="00FA0D99" w:rsidRDefault="00F354CA" w:rsidP="00B80209">
            <w:pPr>
              <w:spacing w:after="0"/>
              <w:jc w:val="center"/>
              <w:rPr>
                <w:rFonts w:ascii="Arial" w:hAnsi="Arial"/>
                <w:sz w:val="18"/>
              </w:rPr>
            </w:pPr>
            <w:r w:rsidRPr="00FA0D99">
              <w:rPr>
                <w:rFonts w:ascii="Arial" w:hAnsi="Arial"/>
                <w:sz w:val="18"/>
              </w:rPr>
              <w:t>See n257 channel bandwidths in 38.101-2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3CC88242" w14:textId="77777777" w:rsidR="00F354CA" w:rsidRPr="00FA0D99" w:rsidRDefault="00F354CA" w:rsidP="00B80209">
            <w:pPr>
              <w:spacing w:after="0"/>
              <w:jc w:val="center"/>
              <w:rPr>
                <w:rFonts w:ascii="Arial" w:hAnsi="Arial" w:cs="Arial"/>
                <w:sz w:val="18"/>
                <w:szCs w:val="18"/>
              </w:rPr>
            </w:pPr>
          </w:p>
        </w:tc>
      </w:tr>
      <w:tr w:rsidR="00F354CA" w:rsidRPr="00FA0D99" w14:paraId="4A6D635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3211060" w14:textId="77777777" w:rsidR="00F354CA" w:rsidRPr="00FA0D99" w:rsidRDefault="00F354CA" w:rsidP="00B80209">
            <w:pPr>
              <w:spacing w:after="0"/>
              <w:jc w:val="center"/>
              <w:rPr>
                <w:rFonts w:ascii="Arial" w:hAnsi="Arial"/>
                <w:sz w:val="18"/>
              </w:rPr>
            </w:pPr>
            <w:r w:rsidRPr="00FA0D99">
              <w:rPr>
                <w:rFonts w:ascii="Arial" w:hAnsi="Arial"/>
                <w:sz w:val="18"/>
              </w:rPr>
              <w:t>CA_n7A-n25A-n257G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767DECF1" w14:textId="77777777" w:rsidR="00F354CA" w:rsidRPr="00FA0D99" w:rsidRDefault="00F354CA" w:rsidP="00B80209">
            <w:pPr>
              <w:spacing w:after="0"/>
              <w:jc w:val="center"/>
              <w:rPr>
                <w:rFonts w:ascii="Arial" w:hAnsi="Arial"/>
                <w:sz w:val="18"/>
              </w:rPr>
            </w:pPr>
            <w:r w:rsidRPr="00FA0D99">
              <w:rPr>
                <w:rFonts w:ascii="Arial" w:hAnsi="Arial"/>
                <w:sz w:val="18"/>
              </w:rPr>
              <w:t>CA_n7A-n257A/G</w:t>
            </w:r>
          </w:p>
          <w:p w14:paraId="59194211" w14:textId="77777777" w:rsidR="00F354CA" w:rsidRPr="00FA0D99" w:rsidRDefault="00F354CA" w:rsidP="00B80209">
            <w:pPr>
              <w:spacing w:after="0"/>
              <w:jc w:val="center"/>
            </w:pPr>
            <w:r w:rsidRPr="00FA0D99">
              <w:rPr>
                <w:rFonts w:ascii="Arial" w:hAnsi="Arial"/>
                <w:sz w:val="18"/>
              </w:rPr>
              <w:t>CA_n25A-n257A/G</w:t>
            </w:r>
          </w:p>
        </w:tc>
        <w:tc>
          <w:tcPr>
            <w:tcW w:w="1169" w:type="dxa"/>
            <w:tcBorders>
              <w:left w:val="single" w:sz="4" w:space="0" w:color="auto"/>
              <w:bottom w:val="single" w:sz="4" w:space="0" w:color="auto"/>
              <w:right w:val="single" w:sz="4" w:space="0" w:color="auto"/>
            </w:tcBorders>
            <w:vAlign w:val="center"/>
          </w:tcPr>
          <w:p w14:paraId="39085CF2"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E2706E" w14:textId="77777777" w:rsidR="00F354CA" w:rsidRPr="00FA0D99" w:rsidRDefault="00F354CA" w:rsidP="00B80209">
            <w:pPr>
              <w:spacing w:after="0"/>
              <w:jc w:val="center"/>
              <w:rPr>
                <w:rFonts w:ascii="Arial" w:hAnsi="Arial"/>
                <w:sz w:val="18"/>
              </w:rPr>
            </w:pPr>
            <w:r w:rsidRPr="00FA0D99">
              <w:rPr>
                <w:rFonts w:ascii="Arial" w:hAnsi="Arial"/>
                <w:sz w:val="18"/>
              </w:rPr>
              <w:t>See n7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59FFEE7F"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F354CA" w:rsidRPr="00FA0D99" w14:paraId="492FD72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189CFD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EF7118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768E24D" w14:textId="77777777" w:rsidR="00F354CA" w:rsidRPr="00FA0D99" w:rsidRDefault="00F354CA" w:rsidP="00B80209">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BE97E3" w14:textId="77777777" w:rsidR="00F354CA" w:rsidRPr="00FA0D99" w:rsidRDefault="00F354CA" w:rsidP="00B80209">
            <w:pPr>
              <w:spacing w:after="0"/>
              <w:jc w:val="center"/>
              <w:rPr>
                <w:rFonts w:ascii="Arial" w:hAnsi="Arial"/>
                <w:sz w:val="18"/>
              </w:rPr>
            </w:pPr>
            <w:r w:rsidRPr="00FA0D99">
              <w:rPr>
                <w:rFonts w:ascii="Arial" w:hAnsi="Arial"/>
                <w:sz w:val="18"/>
              </w:rPr>
              <w:t>See n25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53D5B93A" w14:textId="77777777" w:rsidR="00F354CA" w:rsidRPr="00FA0D99" w:rsidRDefault="00F354CA" w:rsidP="00B80209">
            <w:pPr>
              <w:spacing w:after="0"/>
              <w:jc w:val="center"/>
              <w:rPr>
                <w:rFonts w:ascii="Arial" w:hAnsi="Arial" w:cs="Arial"/>
                <w:sz w:val="18"/>
                <w:szCs w:val="18"/>
              </w:rPr>
            </w:pPr>
          </w:p>
        </w:tc>
      </w:tr>
      <w:tr w:rsidR="00F354CA" w:rsidRPr="00FA0D99" w14:paraId="0897C5E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B5D373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21C79E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97E2203"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EB874F" w14:textId="77777777" w:rsidR="00F354CA" w:rsidRPr="00FA0D99" w:rsidRDefault="00F354CA" w:rsidP="00B80209">
            <w:pPr>
              <w:spacing w:after="0"/>
              <w:jc w:val="center"/>
              <w:rPr>
                <w:rFonts w:ascii="Arial" w:hAnsi="Arial"/>
                <w:sz w:val="18"/>
              </w:rPr>
            </w:pPr>
            <w:r w:rsidRPr="00FA0D99">
              <w:rPr>
                <w:rFonts w:ascii="Arial" w:hAnsi="Arial"/>
                <w:sz w:val="18"/>
                <w:lang w:eastAsia="zh-CN"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4B2C0B5" w14:textId="77777777" w:rsidR="00F354CA" w:rsidRPr="00FA0D99" w:rsidRDefault="00F354CA" w:rsidP="00B80209">
            <w:pPr>
              <w:spacing w:after="0"/>
              <w:jc w:val="center"/>
              <w:rPr>
                <w:rFonts w:ascii="Arial" w:hAnsi="Arial" w:cs="Arial"/>
                <w:sz w:val="18"/>
                <w:szCs w:val="18"/>
              </w:rPr>
            </w:pPr>
          </w:p>
        </w:tc>
      </w:tr>
      <w:tr w:rsidR="00F354CA" w:rsidRPr="00FA0D99" w14:paraId="15C7D66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18F38C2" w14:textId="77777777" w:rsidR="00F354CA" w:rsidRPr="00FA0D99" w:rsidRDefault="00F354CA" w:rsidP="00B80209">
            <w:pPr>
              <w:keepNext/>
              <w:spacing w:after="0"/>
              <w:jc w:val="center"/>
              <w:rPr>
                <w:rFonts w:ascii="Arial" w:hAnsi="Arial"/>
                <w:sz w:val="18"/>
              </w:rPr>
            </w:pPr>
            <w:r w:rsidRPr="00FA0D99">
              <w:rPr>
                <w:rFonts w:ascii="Arial" w:hAnsi="Arial"/>
                <w:sz w:val="18"/>
              </w:rPr>
              <w:t>CA_n7A-n25A-n257H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E813329" w14:textId="77777777" w:rsidR="00F354CA" w:rsidRPr="00FA0D99" w:rsidRDefault="00F354CA" w:rsidP="00B80209">
            <w:pPr>
              <w:keepNext/>
              <w:spacing w:after="0"/>
              <w:jc w:val="center"/>
              <w:rPr>
                <w:rFonts w:ascii="Arial" w:hAnsi="Arial"/>
                <w:sz w:val="18"/>
              </w:rPr>
            </w:pPr>
            <w:r w:rsidRPr="00FA0D99">
              <w:rPr>
                <w:rFonts w:ascii="Arial" w:hAnsi="Arial"/>
                <w:sz w:val="18"/>
              </w:rPr>
              <w:t>CA_n7A-n257A/G/H</w:t>
            </w:r>
          </w:p>
          <w:p w14:paraId="2D9466B7" w14:textId="77777777" w:rsidR="00F354CA" w:rsidRPr="00FA0D99" w:rsidRDefault="00F354CA" w:rsidP="00B80209">
            <w:pPr>
              <w:keepNext/>
              <w:spacing w:after="0"/>
              <w:jc w:val="center"/>
            </w:pPr>
            <w:r w:rsidRPr="00FA0D99">
              <w:rPr>
                <w:rFonts w:ascii="Arial" w:hAnsi="Arial"/>
                <w:sz w:val="18"/>
              </w:rPr>
              <w:t>CA_n25A-n257A/G/H</w:t>
            </w:r>
          </w:p>
        </w:tc>
        <w:tc>
          <w:tcPr>
            <w:tcW w:w="1169" w:type="dxa"/>
            <w:tcBorders>
              <w:left w:val="single" w:sz="4" w:space="0" w:color="auto"/>
              <w:bottom w:val="single" w:sz="4" w:space="0" w:color="auto"/>
              <w:right w:val="single" w:sz="4" w:space="0" w:color="auto"/>
            </w:tcBorders>
            <w:vAlign w:val="center"/>
          </w:tcPr>
          <w:p w14:paraId="31354483" w14:textId="77777777" w:rsidR="00F354CA" w:rsidRPr="00FA0D99" w:rsidRDefault="00F354CA" w:rsidP="00B80209">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921ABF" w14:textId="77777777" w:rsidR="00F354CA" w:rsidRPr="00FA0D99" w:rsidRDefault="00F354CA" w:rsidP="00B80209">
            <w:pPr>
              <w:keepNext/>
              <w:spacing w:after="0"/>
              <w:jc w:val="center"/>
              <w:rPr>
                <w:rFonts w:ascii="Arial" w:hAnsi="Arial"/>
                <w:sz w:val="18"/>
              </w:rPr>
            </w:pPr>
            <w:r w:rsidRPr="00FA0D99">
              <w:rPr>
                <w:rFonts w:ascii="Arial" w:hAnsi="Arial"/>
                <w:sz w:val="18"/>
              </w:rPr>
              <w:t>See n7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7190453"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F354CA" w:rsidRPr="00FA0D99" w14:paraId="3881AB0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E79A0D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B1CF78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150ED8D" w14:textId="77777777" w:rsidR="00F354CA" w:rsidRPr="00FA0D99" w:rsidRDefault="00F354CA" w:rsidP="00B80209">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B62F8F" w14:textId="77777777" w:rsidR="00F354CA" w:rsidRPr="00FA0D99" w:rsidRDefault="00F354CA" w:rsidP="00B80209">
            <w:pPr>
              <w:spacing w:after="0"/>
              <w:jc w:val="center"/>
              <w:rPr>
                <w:rFonts w:ascii="Arial" w:hAnsi="Arial"/>
                <w:sz w:val="18"/>
              </w:rPr>
            </w:pPr>
            <w:r w:rsidRPr="00FA0D99">
              <w:rPr>
                <w:rFonts w:ascii="Arial" w:hAnsi="Arial"/>
                <w:sz w:val="18"/>
              </w:rPr>
              <w:t>See n25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104B6C2D" w14:textId="77777777" w:rsidR="00F354CA" w:rsidRPr="00FA0D99" w:rsidRDefault="00F354CA" w:rsidP="00B80209">
            <w:pPr>
              <w:spacing w:after="0"/>
              <w:jc w:val="center"/>
              <w:rPr>
                <w:rFonts w:ascii="Arial" w:hAnsi="Arial" w:cs="Arial"/>
                <w:sz w:val="18"/>
                <w:szCs w:val="18"/>
              </w:rPr>
            </w:pPr>
          </w:p>
        </w:tc>
      </w:tr>
      <w:tr w:rsidR="00F354CA" w:rsidRPr="00FA0D99" w14:paraId="365D6BE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18BEE1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03A809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F63E137"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C3FC4E" w14:textId="77777777" w:rsidR="00F354CA" w:rsidRPr="00FA0D99" w:rsidRDefault="00F354CA" w:rsidP="00B80209">
            <w:pPr>
              <w:spacing w:after="0"/>
              <w:jc w:val="center"/>
              <w:rPr>
                <w:rFonts w:ascii="Arial" w:hAnsi="Arial"/>
                <w:sz w:val="18"/>
              </w:rPr>
            </w:pPr>
            <w:r w:rsidRPr="00FA0D99">
              <w:rPr>
                <w:rFonts w:ascii="Arial" w:hAnsi="Arial"/>
                <w:sz w:val="18"/>
                <w:lang w:eastAsia="zh-CN"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2AB329F5" w14:textId="77777777" w:rsidR="00F354CA" w:rsidRPr="00FA0D99" w:rsidRDefault="00F354CA" w:rsidP="00B80209">
            <w:pPr>
              <w:spacing w:after="0"/>
              <w:jc w:val="center"/>
              <w:rPr>
                <w:rFonts w:ascii="Arial" w:hAnsi="Arial" w:cs="Arial"/>
                <w:sz w:val="18"/>
                <w:szCs w:val="18"/>
              </w:rPr>
            </w:pPr>
          </w:p>
        </w:tc>
      </w:tr>
      <w:tr w:rsidR="00F354CA" w:rsidRPr="00FA0D99" w14:paraId="08607D2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9006257" w14:textId="77777777" w:rsidR="00F354CA" w:rsidRPr="00FA0D99" w:rsidRDefault="00F354CA" w:rsidP="00B80209">
            <w:pPr>
              <w:spacing w:after="0"/>
              <w:jc w:val="center"/>
              <w:rPr>
                <w:rFonts w:ascii="Arial" w:hAnsi="Arial"/>
                <w:sz w:val="18"/>
              </w:rPr>
            </w:pPr>
            <w:r w:rsidRPr="00FA0D99">
              <w:rPr>
                <w:rFonts w:ascii="Arial" w:hAnsi="Arial"/>
                <w:sz w:val="18"/>
              </w:rPr>
              <w:t>CA_n7A-n25A-n257I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5EC98802" w14:textId="77777777" w:rsidR="00F354CA" w:rsidRPr="00FA0D99" w:rsidRDefault="00F354CA" w:rsidP="00B80209">
            <w:pPr>
              <w:spacing w:after="0"/>
              <w:jc w:val="center"/>
              <w:rPr>
                <w:rFonts w:ascii="Arial" w:hAnsi="Arial"/>
                <w:sz w:val="18"/>
              </w:rPr>
            </w:pPr>
            <w:r w:rsidRPr="00FA0D99">
              <w:rPr>
                <w:rFonts w:ascii="Arial" w:hAnsi="Arial"/>
                <w:sz w:val="18"/>
              </w:rPr>
              <w:t>CA_n7A-n257A/G/H/I</w:t>
            </w:r>
          </w:p>
          <w:p w14:paraId="74739DD9" w14:textId="77777777" w:rsidR="00F354CA" w:rsidRPr="00FA0D99" w:rsidRDefault="00F354CA" w:rsidP="00B80209">
            <w:pPr>
              <w:spacing w:after="0"/>
              <w:jc w:val="center"/>
            </w:pPr>
            <w:r w:rsidRPr="00FA0D99">
              <w:rPr>
                <w:rFonts w:ascii="Arial" w:hAnsi="Arial"/>
                <w:sz w:val="18"/>
              </w:rPr>
              <w:t>CA_n25A-n257A/G/H/I</w:t>
            </w:r>
          </w:p>
        </w:tc>
        <w:tc>
          <w:tcPr>
            <w:tcW w:w="1169" w:type="dxa"/>
            <w:tcBorders>
              <w:left w:val="single" w:sz="4" w:space="0" w:color="auto"/>
              <w:bottom w:val="single" w:sz="4" w:space="0" w:color="auto"/>
              <w:right w:val="single" w:sz="4" w:space="0" w:color="auto"/>
            </w:tcBorders>
            <w:vAlign w:val="center"/>
          </w:tcPr>
          <w:p w14:paraId="127B87F8"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1BEB92" w14:textId="77777777" w:rsidR="00F354CA" w:rsidRPr="00FA0D99" w:rsidRDefault="00F354CA" w:rsidP="00B80209">
            <w:pPr>
              <w:spacing w:after="0"/>
              <w:jc w:val="center"/>
              <w:rPr>
                <w:rFonts w:ascii="Arial" w:hAnsi="Arial"/>
                <w:sz w:val="18"/>
              </w:rPr>
            </w:pPr>
            <w:r w:rsidRPr="00FA0D99">
              <w:rPr>
                <w:rFonts w:ascii="Arial" w:hAnsi="Arial"/>
                <w:sz w:val="18"/>
              </w:rPr>
              <w:t>See n7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5228F589"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F354CA" w:rsidRPr="00FA0D99" w14:paraId="0E6B301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8AD5E8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E1192A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333F080" w14:textId="77777777" w:rsidR="00F354CA" w:rsidRPr="00FA0D99" w:rsidRDefault="00F354CA" w:rsidP="00B80209">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9E448E" w14:textId="77777777" w:rsidR="00F354CA" w:rsidRPr="00FA0D99" w:rsidRDefault="00F354CA" w:rsidP="00B80209">
            <w:pPr>
              <w:spacing w:after="0"/>
              <w:jc w:val="center"/>
              <w:rPr>
                <w:rFonts w:ascii="Arial" w:hAnsi="Arial"/>
                <w:sz w:val="18"/>
              </w:rPr>
            </w:pPr>
            <w:r w:rsidRPr="00FA0D99">
              <w:rPr>
                <w:rFonts w:ascii="Arial" w:hAnsi="Arial"/>
                <w:sz w:val="18"/>
              </w:rPr>
              <w:t>See n25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14B8BE5A" w14:textId="77777777" w:rsidR="00F354CA" w:rsidRPr="00FA0D99" w:rsidRDefault="00F354CA" w:rsidP="00B80209">
            <w:pPr>
              <w:spacing w:after="0"/>
              <w:jc w:val="center"/>
              <w:rPr>
                <w:rFonts w:ascii="Arial" w:hAnsi="Arial" w:cs="Arial"/>
                <w:sz w:val="18"/>
                <w:szCs w:val="18"/>
              </w:rPr>
            </w:pPr>
          </w:p>
        </w:tc>
      </w:tr>
      <w:tr w:rsidR="00F354CA" w:rsidRPr="00FA0D99" w14:paraId="739A461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121322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18D104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BB64A0A"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4317BB" w14:textId="77777777" w:rsidR="00F354CA" w:rsidRPr="00FA0D99" w:rsidRDefault="00F354CA" w:rsidP="00B80209">
            <w:pPr>
              <w:spacing w:after="0"/>
              <w:jc w:val="center"/>
              <w:rPr>
                <w:rFonts w:ascii="Arial" w:hAnsi="Arial"/>
                <w:sz w:val="18"/>
              </w:rPr>
            </w:pPr>
            <w:r w:rsidRPr="00FA0D99">
              <w:rPr>
                <w:rFonts w:ascii="Arial" w:hAnsi="Arial"/>
                <w:sz w:val="18"/>
                <w:lang w:eastAsia="zh-CN"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07F24052" w14:textId="77777777" w:rsidR="00F354CA" w:rsidRPr="00FA0D99" w:rsidRDefault="00F354CA" w:rsidP="00B80209">
            <w:pPr>
              <w:spacing w:after="0"/>
              <w:jc w:val="center"/>
              <w:rPr>
                <w:rFonts w:ascii="Arial" w:hAnsi="Arial" w:cs="Arial"/>
                <w:sz w:val="18"/>
                <w:szCs w:val="18"/>
              </w:rPr>
            </w:pPr>
          </w:p>
        </w:tc>
      </w:tr>
      <w:tr w:rsidR="00F354CA" w:rsidRPr="00FA0D99" w14:paraId="0654D3F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0805C1E" w14:textId="77777777" w:rsidR="00F354CA" w:rsidRPr="00FA0D99" w:rsidRDefault="00F354CA" w:rsidP="00B80209">
            <w:pPr>
              <w:spacing w:after="0"/>
              <w:jc w:val="center"/>
              <w:rPr>
                <w:rFonts w:ascii="Arial" w:hAnsi="Arial"/>
                <w:sz w:val="18"/>
              </w:rPr>
            </w:pPr>
            <w:r w:rsidRPr="00FA0D99">
              <w:rPr>
                <w:rFonts w:ascii="Arial" w:hAnsi="Arial"/>
                <w:sz w:val="18"/>
              </w:rPr>
              <w:t>CA_n7A-n25A-n257J</w:t>
            </w:r>
          </w:p>
        </w:tc>
        <w:tc>
          <w:tcPr>
            <w:tcW w:w="3313" w:type="dxa"/>
            <w:tcBorders>
              <w:top w:val="single" w:sz="4" w:space="0" w:color="auto"/>
              <w:left w:val="single" w:sz="4" w:space="0" w:color="auto"/>
              <w:bottom w:val="nil"/>
              <w:right w:val="single" w:sz="4" w:space="0" w:color="auto"/>
            </w:tcBorders>
            <w:shd w:val="clear" w:color="auto" w:fill="auto"/>
            <w:vAlign w:val="center"/>
          </w:tcPr>
          <w:p w14:paraId="575AAA5D" w14:textId="77777777" w:rsidR="00F354CA" w:rsidRPr="00FA0D99" w:rsidRDefault="00F354CA" w:rsidP="00B80209">
            <w:pPr>
              <w:spacing w:after="0"/>
              <w:jc w:val="center"/>
              <w:rPr>
                <w:rFonts w:ascii="Arial" w:hAnsi="Arial"/>
                <w:sz w:val="18"/>
              </w:rPr>
            </w:pPr>
            <w:r w:rsidRPr="00FA0D99">
              <w:rPr>
                <w:rFonts w:ascii="Arial" w:hAnsi="Arial"/>
                <w:sz w:val="18"/>
              </w:rPr>
              <w:t>CA_n7A-n257A/G/H/I/J</w:t>
            </w:r>
          </w:p>
          <w:p w14:paraId="4C4685DB" w14:textId="77777777" w:rsidR="00F354CA" w:rsidRPr="00FA0D99" w:rsidRDefault="00F354CA" w:rsidP="00B80209">
            <w:pPr>
              <w:spacing w:after="0"/>
              <w:jc w:val="center"/>
              <w:rPr>
                <w:rFonts w:ascii="Arial" w:hAnsi="Arial"/>
                <w:sz w:val="18"/>
              </w:rPr>
            </w:pPr>
            <w:r w:rsidRPr="00FA0D99">
              <w:rPr>
                <w:rFonts w:ascii="Arial" w:hAnsi="Arial"/>
                <w:sz w:val="18"/>
              </w:rPr>
              <w:t>CA_n25A-n257A/G/H/I/J</w:t>
            </w:r>
          </w:p>
        </w:tc>
        <w:tc>
          <w:tcPr>
            <w:tcW w:w="1169" w:type="dxa"/>
            <w:tcBorders>
              <w:left w:val="single" w:sz="4" w:space="0" w:color="auto"/>
              <w:bottom w:val="single" w:sz="4" w:space="0" w:color="auto"/>
              <w:right w:val="single" w:sz="4" w:space="0" w:color="auto"/>
            </w:tcBorders>
            <w:vAlign w:val="center"/>
          </w:tcPr>
          <w:p w14:paraId="488A0038"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37402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6FA41F62"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5605C20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F534FD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A2BBB8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AC64020" w14:textId="77777777" w:rsidR="00F354CA" w:rsidRPr="00FA0D99" w:rsidRDefault="00F354CA" w:rsidP="00B80209">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96DECB"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50EE0369" w14:textId="77777777" w:rsidR="00F354CA" w:rsidRPr="00FA0D99" w:rsidRDefault="00F354CA" w:rsidP="00B80209">
            <w:pPr>
              <w:spacing w:after="0"/>
              <w:jc w:val="center"/>
              <w:rPr>
                <w:rFonts w:ascii="Arial" w:hAnsi="Arial" w:cs="Arial"/>
                <w:sz w:val="18"/>
                <w:szCs w:val="18"/>
              </w:rPr>
            </w:pPr>
          </w:p>
        </w:tc>
      </w:tr>
      <w:tr w:rsidR="00F354CA" w:rsidRPr="00FA0D99" w14:paraId="77A0984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5F1CCE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84DA60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5E6857F"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9C531F"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CA_n257J</w:t>
            </w:r>
          </w:p>
        </w:tc>
        <w:tc>
          <w:tcPr>
            <w:tcW w:w="2920" w:type="dxa"/>
            <w:tcBorders>
              <w:top w:val="nil"/>
              <w:left w:val="single" w:sz="4" w:space="0" w:color="auto"/>
              <w:bottom w:val="single" w:sz="4" w:space="0" w:color="auto"/>
              <w:right w:val="single" w:sz="4" w:space="0" w:color="auto"/>
            </w:tcBorders>
            <w:shd w:val="clear" w:color="auto" w:fill="auto"/>
            <w:vAlign w:val="center"/>
          </w:tcPr>
          <w:p w14:paraId="332D9B03" w14:textId="77777777" w:rsidR="00F354CA" w:rsidRPr="00FA0D99" w:rsidRDefault="00F354CA" w:rsidP="00B80209">
            <w:pPr>
              <w:spacing w:after="0"/>
              <w:jc w:val="center"/>
              <w:rPr>
                <w:rFonts w:ascii="Arial" w:hAnsi="Arial" w:cs="Arial"/>
                <w:sz w:val="18"/>
                <w:szCs w:val="18"/>
              </w:rPr>
            </w:pPr>
          </w:p>
        </w:tc>
      </w:tr>
      <w:tr w:rsidR="00F354CA" w:rsidRPr="00FA0D99" w14:paraId="39A1939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6FDF178"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CA_n7A-n25A-n257K</w:t>
            </w:r>
          </w:p>
        </w:tc>
        <w:tc>
          <w:tcPr>
            <w:tcW w:w="3313" w:type="dxa"/>
            <w:tcBorders>
              <w:top w:val="single" w:sz="4" w:space="0" w:color="auto"/>
              <w:left w:val="single" w:sz="4" w:space="0" w:color="auto"/>
              <w:bottom w:val="nil"/>
              <w:right w:val="single" w:sz="4" w:space="0" w:color="auto"/>
            </w:tcBorders>
            <w:shd w:val="clear" w:color="auto" w:fill="auto"/>
            <w:vAlign w:val="center"/>
          </w:tcPr>
          <w:p w14:paraId="37256C2D"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CA_n7A-n257A/G/H/I/J/K</w:t>
            </w:r>
          </w:p>
          <w:p w14:paraId="31B3BD2F"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CA_n25A-n257A/G/H/I/J/K</w:t>
            </w:r>
          </w:p>
        </w:tc>
        <w:tc>
          <w:tcPr>
            <w:tcW w:w="1169" w:type="dxa"/>
            <w:tcBorders>
              <w:left w:val="single" w:sz="4" w:space="0" w:color="auto"/>
              <w:bottom w:val="single" w:sz="4" w:space="0" w:color="auto"/>
              <w:right w:val="single" w:sz="4" w:space="0" w:color="auto"/>
            </w:tcBorders>
            <w:vAlign w:val="center"/>
          </w:tcPr>
          <w:p w14:paraId="576D8ED0"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0C9A2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B81B249"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3BBB25A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6A8692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5D7518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05F05F4"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7422AE"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2A633A2A" w14:textId="77777777" w:rsidR="00F354CA" w:rsidRPr="00FA0D99" w:rsidRDefault="00F354CA" w:rsidP="00B80209">
            <w:pPr>
              <w:spacing w:after="0"/>
              <w:jc w:val="center"/>
              <w:rPr>
                <w:rFonts w:ascii="Arial" w:hAnsi="Arial" w:cs="Arial"/>
                <w:sz w:val="18"/>
                <w:szCs w:val="18"/>
              </w:rPr>
            </w:pPr>
          </w:p>
        </w:tc>
      </w:tr>
      <w:tr w:rsidR="00F354CA" w:rsidRPr="00FA0D99" w14:paraId="23F9D5C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59FC9E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E10E3F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906D7D8"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93542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CA_n257K</w:t>
            </w:r>
          </w:p>
        </w:tc>
        <w:tc>
          <w:tcPr>
            <w:tcW w:w="2920" w:type="dxa"/>
            <w:tcBorders>
              <w:top w:val="nil"/>
              <w:left w:val="single" w:sz="4" w:space="0" w:color="auto"/>
              <w:bottom w:val="single" w:sz="4" w:space="0" w:color="auto"/>
              <w:right w:val="single" w:sz="4" w:space="0" w:color="auto"/>
            </w:tcBorders>
            <w:shd w:val="clear" w:color="auto" w:fill="auto"/>
            <w:vAlign w:val="center"/>
          </w:tcPr>
          <w:p w14:paraId="0D0F6DF4" w14:textId="77777777" w:rsidR="00F354CA" w:rsidRPr="00FA0D99" w:rsidRDefault="00F354CA" w:rsidP="00B80209">
            <w:pPr>
              <w:spacing w:after="0"/>
              <w:jc w:val="center"/>
              <w:rPr>
                <w:rFonts w:ascii="Arial" w:hAnsi="Arial" w:cs="Arial"/>
                <w:sz w:val="18"/>
                <w:szCs w:val="18"/>
              </w:rPr>
            </w:pPr>
          </w:p>
        </w:tc>
      </w:tr>
      <w:tr w:rsidR="00F354CA" w:rsidRPr="00FA0D99" w14:paraId="09AB6BD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28AE63F"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CA_n7A-n25A-n257L</w:t>
            </w:r>
          </w:p>
        </w:tc>
        <w:tc>
          <w:tcPr>
            <w:tcW w:w="3313" w:type="dxa"/>
            <w:tcBorders>
              <w:top w:val="single" w:sz="4" w:space="0" w:color="auto"/>
              <w:left w:val="single" w:sz="4" w:space="0" w:color="auto"/>
              <w:bottom w:val="nil"/>
              <w:right w:val="single" w:sz="4" w:space="0" w:color="auto"/>
            </w:tcBorders>
            <w:shd w:val="clear" w:color="auto" w:fill="auto"/>
            <w:vAlign w:val="center"/>
          </w:tcPr>
          <w:p w14:paraId="65AFC624"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CA_n7A-n257A/G/H/I/J/K/L</w:t>
            </w:r>
          </w:p>
          <w:p w14:paraId="23514951"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CA_n25A-n257A/G/H/I/J/K/L</w:t>
            </w:r>
          </w:p>
        </w:tc>
        <w:tc>
          <w:tcPr>
            <w:tcW w:w="1169" w:type="dxa"/>
            <w:tcBorders>
              <w:left w:val="single" w:sz="4" w:space="0" w:color="auto"/>
              <w:bottom w:val="single" w:sz="4" w:space="0" w:color="auto"/>
              <w:right w:val="single" w:sz="4" w:space="0" w:color="auto"/>
            </w:tcBorders>
            <w:vAlign w:val="center"/>
          </w:tcPr>
          <w:p w14:paraId="00767408"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4E14F2"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5D86710A"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2788450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055F85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D241F0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C6528F"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5A390D"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6C4B805C" w14:textId="77777777" w:rsidR="00F354CA" w:rsidRPr="00FA0D99" w:rsidRDefault="00F354CA" w:rsidP="00B80209">
            <w:pPr>
              <w:spacing w:after="0"/>
              <w:jc w:val="center"/>
              <w:rPr>
                <w:rFonts w:ascii="Arial" w:hAnsi="Arial" w:cs="Arial"/>
                <w:sz w:val="18"/>
                <w:szCs w:val="18"/>
              </w:rPr>
            </w:pPr>
          </w:p>
        </w:tc>
      </w:tr>
      <w:tr w:rsidR="00F354CA" w:rsidRPr="00FA0D99" w14:paraId="40EEF54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1CDF8D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5CFFFE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7996323"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7D1939"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CA_n257L</w:t>
            </w:r>
          </w:p>
        </w:tc>
        <w:tc>
          <w:tcPr>
            <w:tcW w:w="2920" w:type="dxa"/>
            <w:tcBorders>
              <w:top w:val="nil"/>
              <w:left w:val="single" w:sz="4" w:space="0" w:color="auto"/>
              <w:bottom w:val="single" w:sz="4" w:space="0" w:color="auto"/>
              <w:right w:val="single" w:sz="4" w:space="0" w:color="auto"/>
            </w:tcBorders>
            <w:shd w:val="clear" w:color="auto" w:fill="auto"/>
            <w:vAlign w:val="center"/>
          </w:tcPr>
          <w:p w14:paraId="043D5B94" w14:textId="77777777" w:rsidR="00F354CA" w:rsidRPr="00FA0D99" w:rsidRDefault="00F354CA" w:rsidP="00B80209">
            <w:pPr>
              <w:spacing w:after="0"/>
              <w:jc w:val="center"/>
              <w:rPr>
                <w:rFonts w:ascii="Arial" w:hAnsi="Arial" w:cs="Arial"/>
                <w:sz w:val="18"/>
                <w:szCs w:val="18"/>
              </w:rPr>
            </w:pPr>
          </w:p>
        </w:tc>
      </w:tr>
      <w:tr w:rsidR="00F354CA" w:rsidRPr="00FA0D99" w14:paraId="1BCA264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A43E388"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CA_n7A-n25A-n257M</w:t>
            </w:r>
          </w:p>
        </w:tc>
        <w:tc>
          <w:tcPr>
            <w:tcW w:w="3313" w:type="dxa"/>
            <w:tcBorders>
              <w:top w:val="single" w:sz="4" w:space="0" w:color="auto"/>
              <w:left w:val="single" w:sz="4" w:space="0" w:color="auto"/>
              <w:bottom w:val="nil"/>
              <w:right w:val="single" w:sz="4" w:space="0" w:color="auto"/>
            </w:tcBorders>
            <w:shd w:val="clear" w:color="auto" w:fill="auto"/>
            <w:vAlign w:val="center"/>
          </w:tcPr>
          <w:p w14:paraId="097CAA3B"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CA_n7A-n257A/G/H/I/J/K/L/M</w:t>
            </w:r>
          </w:p>
          <w:p w14:paraId="0E9B5A66"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CA_n25A-n257A/G/H/I/J/K/L/M</w:t>
            </w:r>
          </w:p>
        </w:tc>
        <w:tc>
          <w:tcPr>
            <w:tcW w:w="1169" w:type="dxa"/>
            <w:tcBorders>
              <w:left w:val="single" w:sz="4" w:space="0" w:color="auto"/>
              <w:bottom w:val="single" w:sz="4" w:space="0" w:color="auto"/>
              <w:right w:val="single" w:sz="4" w:space="0" w:color="auto"/>
            </w:tcBorders>
            <w:vAlign w:val="center"/>
          </w:tcPr>
          <w:p w14:paraId="78E7C109"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E56922"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14FF28BA"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53EE039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52B99A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4B1B0E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FDC2141"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F468D9"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5D670314" w14:textId="77777777" w:rsidR="00F354CA" w:rsidRPr="00FA0D99" w:rsidRDefault="00F354CA" w:rsidP="00B80209">
            <w:pPr>
              <w:spacing w:after="0"/>
              <w:jc w:val="center"/>
              <w:rPr>
                <w:rFonts w:ascii="Arial" w:hAnsi="Arial" w:cs="Arial"/>
                <w:sz w:val="18"/>
                <w:szCs w:val="18"/>
              </w:rPr>
            </w:pPr>
          </w:p>
        </w:tc>
      </w:tr>
      <w:tr w:rsidR="00F354CA" w:rsidRPr="00FA0D99" w14:paraId="778BE33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D0C6BD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0928CA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12A78EC"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6DCD8D"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CA_n257M</w:t>
            </w:r>
          </w:p>
        </w:tc>
        <w:tc>
          <w:tcPr>
            <w:tcW w:w="2920" w:type="dxa"/>
            <w:tcBorders>
              <w:top w:val="nil"/>
              <w:left w:val="single" w:sz="4" w:space="0" w:color="auto"/>
              <w:bottom w:val="single" w:sz="4" w:space="0" w:color="auto"/>
              <w:right w:val="single" w:sz="4" w:space="0" w:color="auto"/>
            </w:tcBorders>
            <w:shd w:val="clear" w:color="auto" w:fill="auto"/>
            <w:vAlign w:val="center"/>
          </w:tcPr>
          <w:p w14:paraId="50736F91" w14:textId="77777777" w:rsidR="00F354CA" w:rsidRPr="00FA0D99" w:rsidRDefault="00F354CA" w:rsidP="00B80209">
            <w:pPr>
              <w:spacing w:after="0"/>
              <w:jc w:val="center"/>
              <w:rPr>
                <w:rFonts w:ascii="Arial" w:hAnsi="Arial" w:cs="Arial"/>
                <w:sz w:val="18"/>
                <w:szCs w:val="18"/>
              </w:rPr>
            </w:pPr>
          </w:p>
        </w:tc>
      </w:tr>
      <w:tr w:rsidR="00F354CA" w:rsidRPr="00FA0D99" w14:paraId="4CC4A98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C99ABFF"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CA_n7A-n25A-n260A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E6833D2"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CA_n7A-n260A</w:t>
            </w:r>
          </w:p>
          <w:p w14:paraId="3E98E57E"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CA_n25A-n260A</w:t>
            </w:r>
          </w:p>
        </w:tc>
        <w:tc>
          <w:tcPr>
            <w:tcW w:w="1169" w:type="dxa"/>
            <w:tcBorders>
              <w:left w:val="single" w:sz="4" w:space="0" w:color="auto"/>
              <w:bottom w:val="single" w:sz="4" w:space="0" w:color="auto"/>
              <w:right w:val="single" w:sz="4" w:space="0" w:color="auto"/>
            </w:tcBorders>
            <w:vAlign w:val="center"/>
          </w:tcPr>
          <w:p w14:paraId="0AA8E353"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25A4BF"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1B2DF2B4"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661F0A7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FA8541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7AFE5F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215A06C"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B846D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2281BC3C" w14:textId="77777777" w:rsidR="00F354CA" w:rsidRPr="00FA0D99" w:rsidRDefault="00F354CA" w:rsidP="00B80209">
            <w:pPr>
              <w:spacing w:after="0"/>
              <w:jc w:val="center"/>
              <w:rPr>
                <w:rFonts w:ascii="Arial" w:hAnsi="Arial" w:cs="Arial"/>
                <w:sz w:val="18"/>
                <w:szCs w:val="18"/>
              </w:rPr>
            </w:pPr>
          </w:p>
        </w:tc>
      </w:tr>
      <w:tr w:rsidR="00F354CA" w:rsidRPr="00FA0D99" w14:paraId="4E44BF4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FE1215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AC8E39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7D001A7"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DC4FCA"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n260 channel bandwidths in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5BEDD657" w14:textId="77777777" w:rsidR="00F354CA" w:rsidRPr="00FA0D99" w:rsidRDefault="00F354CA" w:rsidP="00B80209">
            <w:pPr>
              <w:spacing w:after="0"/>
              <w:jc w:val="center"/>
              <w:rPr>
                <w:rFonts w:ascii="Arial" w:hAnsi="Arial" w:cs="Arial"/>
                <w:sz w:val="18"/>
                <w:szCs w:val="18"/>
              </w:rPr>
            </w:pPr>
          </w:p>
        </w:tc>
      </w:tr>
      <w:tr w:rsidR="00F354CA" w:rsidRPr="00FA0D99" w14:paraId="20C2713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E6A709D"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CA_n7A-n25A-n260G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46F19DE"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CA_n7A-n260A/G</w:t>
            </w:r>
          </w:p>
          <w:p w14:paraId="05402388"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CA_n25A-n260A/G</w:t>
            </w:r>
          </w:p>
        </w:tc>
        <w:tc>
          <w:tcPr>
            <w:tcW w:w="1169" w:type="dxa"/>
            <w:tcBorders>
              <w:left w:val="single" w:sz="4" w:space="0" w:color="auto"/>
              <w:bottom w:val="single" w:sz="4" w:space="0" w:color="auto"/>
              <w:right w:val="single" w:sz="4" w:space="0" w:color="auto"/>
            </w:tcBorders>
            <w:vAlign w:val="center"/>
          </w:tcPr>
          <w:p w14:paraId="089FCFA2"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ED284E"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63029DB"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3F6EA1D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E7EA08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AE1287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D9693D"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A74278"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78ADD26D" w14:textId="77777777" w:rsidR="00F354CA" w:rsidRPr="00FA0D99" w:rsidRDefault="00F354CA" w:rsidP="00B80209">
            <w:pPr>
              <w:spacing w:after="0"/>
              <w:jc w:val="center"/>
              <w:rPr>
                <w:rFonts w:ascii="Arial" w:hAnsi="Arial" w:cs="Arial"/>
                <w:sz w:val="18"/>
                <w:szCs w:val="18"/>
              </w:rPr>
            </w:pPr>
          </w:p>
        </w:tc>
      </w:tr>
      <w:tr w:rsidR="00F354CA" w:rsidRPr="00FA0D99" w14:paraId="2CF4FD4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242E9C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C10489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7BECBDD"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9F976E"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w:t>
            </w:r>
            <w:r w:rsidRPr="00FA0D99">
              <w:rPr>
                <w:rFonts w:ascii="Arial" w:hAnsi="Arial" w:cs="Arial"/>
                <w:sz w:val="18"/>
                <w:szCs w:val="18"/>
                <w:lang w:eastAsia="zh-CN"/>
              </w:rPr>
              <w:t>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E812F01" w14:textId="77777777" w:rsidR="00F354CA" w:rsidRPr="00FA0D99" w:rsidRDefault="00F354CA" w:rsidP="00B80209">
            <w:pPr>
              <w:spacing w:after="0"/>
              <w:jc w:val="center"/>
              <w:rPr>
                <w:rFonts w:ascii="Arial" w:hAnsi="Arial" w:cs="Arial"/>
                <w:sz w:val="18"/>
                <w:szCs w:val="18"/>
              </w:rPr>
            </w:pPr>
          </w:p>
        </w:tc>
      </w:tr>
      <w:tr w:rsidR="00F354CA" w:rsidRPr="00FA0D99" w14:paraId="3006E23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DA44974"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CA_n7A-n25A-n260H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2A2D2BD"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CA_n7A-n260A/G/H</w:t>
            </w:r>
          </w:p>
          <w:p w14:paraId="2B7B7035"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CA_n25A-n260A/G/H</w:t>
            </w:r>
          </w:p>
        </w:tc>
        <w:tc>
          <w:tcPr>
            <w:tcW w:w="1169" w:type="dxa"/>
            <w:tcBorders>
              <w:left w:val="single" w:sz="4" w:space="0" w:color="auto"/>
              <w:bottom w:val="single" w:sz="4" w:space="0" w:color="auto"/>
              <w:right w:val="single" w:sz="4" w:space="0" w:color="auto"/>
            </w:tcBorders>
            <w:vAlign w:val="center"/>
          </w:tcPr>
          <w:p w14:paraId="398C6909"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A6588F"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A03B12"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62E930D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320B55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8DA8DC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37DA85E"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B0E3E9"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6B24193D" w14:textId="77777777" w:rsidR="00F354CA" w:rsidRPr="00FA0D99" w:rsidRDefault="00F354CA" w:rsidP="00B80209">
            <w:pPr>
              <w:spacing w:after="0"/>
              <w:jc w:val="center"/>
              <w:rPr>
                <w:rFonts w:ascii="Arial" w:hAnsi="Arial" w:cs="Arial"/>
                <w:sz w:val="18"/>
                <w:szCs w:val="18"/>
              </w:rPr>
            </w:pPr>
          </w:p>
        </w:tc>
      </w:tr>
      <w:tr w:rsidR="00F354CA" w:rsidRPr="00FA0D99" w14:paraId="35AEE3A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702C54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056F83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37DB532"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9CF6C2"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w:t>
            </w:r>
            <w:r w:rsidRPr="00FA0D99">
              <w:rPr>
                <w:rFonts w:ascii="Arial" w:hAnsi="Arial" w:cs="Arial"/>
                <w:sz w:val="18"/>
                <w:szCs w:val="18"/>
                <w:lang w:eastAsia="zh-CN"/>
              </w:rPr>
              <w:t>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18B36824" w14:textId="77777777" w:rsidR="00F354CA" w:rsidRPr="00FA0D99" w:rsidRDefault="00F354CA" w:rsidP="00B80209">
            <w:pPr>
              <w:spacing w:after="0"/>
              <w:jc w:val="center"/>
              <w:rPr>
                <w:rFonts w:ascii="Arial" w:hAnsi="Arial" w:cs="Arial"/>
                <w:sz w:val="18"/>
                <w:szCs w:val="18"/>
              </w:rPr>
            </w:pPr>
          </w:p>
        </w:tc>
      </w:tr>
      <w:tr w:rsidR="00F354CA" w:rsidRPr="00FA0D99" w14:paraId="43171CE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15F53F5"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CA_n7A-n25A-n260I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124A7E3"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CA_n7A-n260A/G/H/I</w:t>
            </w:r>
          </w:p>
          <w:p w14:paraId="464966B0"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CA_n25A-n260A/G/H/I</w:t>
            </w:r>
          </w:p>
        </w:tc>
        <w:tc>
          <w:tcPr>
            <w:tcW w:w="1169" w:type="dxa"/>
            <w:tcBorders>
              <w:left w:val="single" w:sz="4" w:space="0" w:color="auto"/>
              <w:bottom w:val="single" w:sz="4" w:space="0" w:color="auto"/>
              <w:right w:val="single" w:sz="4" w:space="0" w:color="auto"/>
            </w:tcBorders>
            <w:vAlign w:val="center"/>
          </w:tcPr>
          <w:p w14:paraId="08F542C3"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0ED7A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08731C73"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07C9E4D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8BC9B7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6A4098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E0D7054"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9B37E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31BBAC33" w14:textId="77777777" w:rsidR="00F354CA" w:rsidRPr="00FA0D99" w:rsidRDefault="00F354CA" w:rsidP="00B80209">
            <w:pPr>
              <w:spacing w:after="0"/>
              <w:jc w:val="center"/>
              <w:rPr>
                <w:rFonts w:ascii="Arial" w:hAnsi="Arial" w:cs="Arial"/>
                <w:sz w:val="18"/>
                <w:szCs w:val="18"/>
              </w:rPr>
            </w:pPr>
          </w:p>
        </w:tc>
      </w:tr>
      <w:tr w:rsidR="00F354CA" w:rsidRPr="00FA0D99" w14:paraId="088B6F1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75DBEE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272D01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9A4A53E"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64148A"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w:t>
            </w:r>
            <w:r w:rsidRPr="00FA0D99">
              <w:rPr>
                <w:rFonts w:ascii="Arial" w:hAnsi="Arial" w:cs="Arial"/>
                <w:sz w:val="18"/>
                <w:szCs w:val="18"/>
                <w:lang w:eastAsia="zh-CN"/>
              </w:rPr>
              <w:t>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4674C3E1" w14:textId="77777777" w:rsidR="00F354CA" w:rsidRPr="00FA0D99" w:rsidRDefault="00F354CA" w:rsidP="00B80209">
            <w:pPr>
              <w:spacing w:after="0"/>
              <w:jc w:val="center"/>
              <w:rPr>
                <w:rFonts w:ascii="Arial" w:hAnsi="Arial" w:cs="Arial"/>
                <w:sz w:val="18"/>
                <w:szCs w:val="18"/>
              </w:rPr>
            </w:pPr>
          </w:p>
        </w:tc>
      </w:tr>
      <w:tr w:rsidR="00F354CA" w:rsidRPr="00FA0D99" w14:paraId="12F931D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831DC2F"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CA_n7A-n25A-n260J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5BD8E990"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CA_n7A-n260A/G/H/I/J</w:t>
            </w:r>
          </w:p>
          <w:p w14:paraId="2B852822"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CA_n25A-n260A/G/H/I/J</w:t>
            </w:r>
          </w:p>
        </w:tc>
        <w:tc>
          <w:tcPr>
            <w:tcW w:w="1169" w:type="dxa"/>
            <w:tcBorders>
              <w:left w:val="single" w:sz="4" w:space="0" w:color="auto"/>
              <w:bottom w:val="single" w:sz="4" w:space="0" w:color="auto"/>
              <w:right w:val="single" w:sz="4" w:space="0" w:color="auto"/>
            </w:tcBorders>
            <w:vAlign w:val="center"/>
          </w:tcPr>
          <w:p w14:paraId="2E616CA1" w14:textId="77777777" w:rsidR="00F354CA" w:rsidRPr="00FA0D99" w:rsidRDefault="00F354CA" w:rsidP="00B80209">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9132E1" w14:textId="77777777" w:rsidR="00F354CA" w:rsidRPr="00FA0D99" w:rsidRDefault="00F354CA" w:rsidP="00B80209">
            <w:pPr>
              <w:keepNext/>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5F59CC23"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sz w:val="18"/>
                <w:szCs w:val="18"/>
              </w:rPr>
              <w:t>4 and 5</w:t>
            </w:r>
          </w:p>
        </w:tc>
      </w:tr>
      <w:tr w:rsidR="00F354CA" w:rsidRPr="00FA0D99" w14:paraId="2B03D4C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CFA81E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156C24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868EB26"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11EF38"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7712E5B9" w14:textId="77777777" w:rsidR="00F354CA" w:rsidRPr="00FA0D99" w:rsidRDefault="00F354CA" w:rsidP="00B80209">
            <w:pPr>
              <w:spacing w:after="0"/>
              <w:jc w:val="center"/>
              <w:rPr>
                <w:rFonts w:ascii="Arial" w:hAnsi="Arial" w:cs="Arial"/>
                <w:sz w:val="18"/>
                <w:szCs w:val="18"/>
              </w:rPr>
            </w:pPr>
          </w:p>
        </w:tc>
      </w:tr>
      <w:tr w:rsidR="00F354CA" w:rsidRPr="00FA0D99" w14:paraId="0EDD4DF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D05D55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3D653A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05420D6"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7C6C43"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5E521ADC" w14:textId="77777777" w:rsidR="00F354CA" w:rsidRPr="00FA0D99" w:rsidRDefault="00F354CA" w:rsidP="00B80209">
            <w:pPr>
              <w:spacing w:after="0"/>
              <w:jc w:val="center"/>
              <w:rPr>
                <w:rFonts w:ascii="Arial" w:hAnsi="Arial" w:cs="Arial"/>
                <w:sz w:val="18"/>
                <w:szCs w:val="18"/>
              </w:rPr>
            </w:pPr>
          </w:p>
        </w:tc>
      </w:tr>
      <w:tr w:rsidR="00F354CA" w:rsidRPr="00FA0D99" w14:paraId="56D986A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B044FEC"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CA_n7A-n25A-n260K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4F7AF91C"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CA_n7A-n260A/G/H/I/J/K</w:t>
            </w:r>
          </w:p>
          <w:p w14:paraId="3BB381FC"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CA_n25A-n260A/G/H/I/J/K</w:t>
            </w:r>
          </w:p>
        </w:tc>
        <w:tc>
          <w:tcPr>
            <w:tcW w:w="1169" w:type="dxa"/>
            <w:tcBorders>
              <w:left w:val="single" w:sz="4" w:space="0" w:color="auto"/>
              <w:bottom w:val="single" w:sz="4" w:space="0" w:color="auto"/>
              <w:right w:val="single" w:sz="4" w:space="0" w:color="auto"/>
            </w:tcBorders>
            <w:vAlign w:val="center"/>
          </w:tcPr>
          <w:p w14:paraId="708E8014"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D46FCF"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61D22B71"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0F41ACD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210D25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A6273F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E072663"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58A07E"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2A11FDC8" w14:textId="77777777" w:rsidR="00F354CA" w:rsidRPr="00FA0D99" w:rsidRDefault="00F354CA" w:rsidP="00B80209">
            <w:pPr>
              <w:spacing w:after="0"/>
              <w:jc w:val="center"/>
              <w:rPr>
                <w:rFonts w:ascii="Arial" w:hAnsi="Arial" w:cs="Arial"/>
                <w:sz w:val="18"/>
                <w:szCs w:val="18"/>
              </w:rPr>
            </w:pPr>
          </w:p>
        </w:tc>
      </w:tr>
      <w:tr w:rsidR="00F354CA" w:rsidRPr="00FA0D99" w14:paraId="72B0493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58F622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8B5740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430B556"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A99610"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03EE93FF" w14:textId="77777777" w:rsidR="00F354CA" w:rsidRPr="00FA0D99" w:rsidRDefault="00F354CA" w:rsidP="00B80209">
            <w:pPr>
              <w:spacing w:after="0"/>
              <w:jc w:val="center"/>
              <w:rPr>
                <w:rFonts w:ascii="Arial" w:hAnsi="Arial" w:cs="Arial"/>
                <w:sz w:val="18"/>
                <w:szCs w:val="18"/>
              </w:rPr>
            </w:pPr>
          </w:p>
        </w:tc>
      </w:tr>
      <w:tr w:rsidR="00F354CA" w:rsidRPr="00FA0D99" w14:paraId="6487F52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FF6C4C9"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CA_n7A-n25A-n260L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68E83732"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CA_n7A-n260A/G/H/I/J/K/L</w:t>
            </w:r>
          </w:p>
          <w:p w14:paraId="2F9A73D3"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CA_n25A-n260A/G/H/I/J/K/L</w:t>
            </w:r>
          </w:p>
        </w:tc>
        <w:tc>
          <w:tcPr>
            <w:tcW w:w="1169" w:type="dxa"/>
            <w:tcBorders>
              <w:left w:val="single" w:sz="4" w:space="0" w:color="auto"/>
              <w:bottom w:val="single" w:sz="4" w:space="0" w:color="auto"/>
              <w:right w:val="single" w:sz="4" w:space="0" w:color="auto"/>
            </w:tcBorders>
            <w:vAlign w:val="center"/>
          </w:tcPr>
          <w:p w14:paraId="535A2664"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7FA1C5"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6F6DDB6E"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3991D4D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ED4020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65E96D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5CE91B2"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B84BB5"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793D23C2" w14:textId="77777777" w:rsidR="00F354CA" w:rsidRPr="00FA0D99" w:rsidRDefault="00F354CA" w:rsidP="00B80209">
            <w:pPr>
              <w:spacing w:after="0"/>
              <w:jc w:val="center"/>
              <w:rPr>
                <w:rFonts w:ascii="Arial" w:hAnsi="Arial" w:cs="Arial"/>
                <w:sz w:val="18"/>
                <w:szCs w:val="18"/>
              </w:rPr>
            </w:pPr>
          </w:p>
        </w:tc>
      </w:tr>
      <w:tr w:rsidR="00F354CA" w:rsidRPr="00FA0D99" w14:paraId="5166F14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A9F369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8FEFE3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96ACA36"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DC51BD"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1F386427" w14:textId="77777777" w:rsidR="00F354CA" w:rsidRPr="00FA0D99" w:rsidRDefault="00F354CA" w:rsidP="00B80209">
            <w:pPr>
              <w:spacing w:after="0"/>
              <w:jc w:val="center"/>
              <w:rPr>
                <w:rFonts w:ascii="Arial" w:hAnsi="Arial" w:cs="Arial"/>
                <w:sz w:val="18"/>
                <w:szCs w:val="18"/>
              </w:rPr>
            </w:pPr>
          </w:p>
        </w:tc>
      </w:tr>
      <w:tr w:rsidR="00F354CA" w:rsidRPr="00FA0D99" w14:paraId="61DEFF5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5421BB8"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CA_n7A-n25A-n260M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042E66EC"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CA_n7A-n260A/G/H/I/J/K/L/M</w:t>
            </w:r>
          </w:p>
          <w:p w14:paraId="032F0FA1"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CA_n25A-n260A/G/H/I/J/K/L/M</w:t>
            </w:r>
          </w:p>
        </w:tc>
        <w:tc>
          <w:tcPr>
            <w:tcW w:w="1169" w:type="dxa"/>
            <w:tcBorders>
              <w:left w:val="single" w:sz="4" w:space="0" w:color="auto"/>
              <w:bottom w:val="single" w:sz="4" w:space="0" w:color="auto"/>
              <w:right w:val="single" w:sz="4" w:space="0" w:color="auto"/>
            </w:tcBorders>
            <w:vAlign w:val="center"/>
          </w:tcPr>
          <w:p w14:paraId="3F774730"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F2E304"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49FBF47B"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2001D1F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2F621E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77F02A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E952D1C"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F07BCB"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73C9CE72" w14:textId="77777777" w:rsidR="00F354CA" w:rsidRPr="00FA0D99" w:rsidRDefault="00F354CA" w:rsidP="00B80209">
            <w:pPr>
              <w:spacing w:after="0"/>
              <w:jc w:val="center"/>
              <w:rPr>
                <w:rFonts w:ascii="Arial" w:hAnsi="Arial" w:cs="Arial"/>
                <w:sz w:val="18"/>
                <w:szCs w:val="18"/>
              </w:rPr>
            </w:pPr>
          </w:p>
        </w:tc>
      </w:tr>
      <w:tr w:rsidR="00F354CA" w:rsidRPr="00FA0D99" w14:paraId="4BD915C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0E1CA6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11D9B3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7D78A3C"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DEE04F"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7B501F98" w14:textId="77777777" w:rsidR="00F354CA" w:rsidRPr="00FA0D99" w:rsidRDefault="00F354CA" w:rsidP="00B80209">
            <w:pPr>
              <w:spacing w:after="0"/>
              <w:jc w:val="center"/>
              <w:rPr>
                <w:rFonts w:ascii="Arial" w:hAnsi="Arial" w:cs="Arial"/>
                <w:sz w:val="18"/>
                <w:szCs w:val="18"/>
              </w:rPr>
            </w:pPr>
          </w:p>
        </w:tc>
      </w:tr>
      <w:tr w:rsidR="00F354CA" w:rsidRPr="00FA0D99" w14:paraId="305001E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2268F52"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CA_n7A-n26A-n258A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C5536EB"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6C28D86B"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7603753B"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7DB55C14"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9A7104"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CEE62C6"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2577B4D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864ADD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96DE52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7FDC18C"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F6D54D"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3461C2B7" w14:textId="77777777" w:rsidR="00F354CA" w:rsidRPr="00FA0D99" w:rsidRDefault="00F354CA" w:rsidP="00B80209">
            <w:pPr>
              <w:spacing w:after="0"/>
              <w:jc w:val="center"/>
              <w:rPr>
                <w:rFonts w:ascii="Arial" w:hAnsi="Arial" w:cs="Arial"/>
                <w:sz w:val="18"/>
                <w:szCs w:val="18"/>
              </w:rPr>
            </w:pPr>
          </w:p>
        </w:tc>
      </w:tr>
      <w:tr w:rsidR="00F354CA" w:rsidRPr="00FA0D99" w14:paraId="53FAAFA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C620F3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8EFCDF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2BE1E2F"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989830"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43133C3C" w14:textId="77777777" w:rsidR="00F354CA" w:rsidRPr="00FA0D99" w:rsidRDefault="00F354CA" w:rsidP="00B80209">
            <w:pPr>
              <w:spacing w:after="0"/>
              <w:jc w:val="center"/>
              <w:rPr>
                <w:rFonts w:ascii="Arial" w:hAnsi="Arial" w:cs="Arial"/>
                <w:sz w:val="18"/>
                <w:szCs w:val="18"/>
              </w:rPr>
            </w:pPr>
          </w:p>
        </w:tc>
      </w:tr>
      <w:tr w:rsidR="00F354CA" w:rsidRPr="00FA0D99" w14:paraId="07FC03D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3306132"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CA_n7A-n26A-n258B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020D8D5D"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5CF4E63A"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3A3116D0"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08450EF2"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5B042C"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ABBF6E9"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65C1E6E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A2C159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845FEF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052A517"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944404"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2C020D38" w14:textId="77777777" w:rsidR="00F354CA" w:rsidRPr="00FA0D99" w:rsidRDefault="00F354CA" w:rsidP="00B80209">
            <w:pPr>
              <w:spacing w:after="0"/>
              <w:jc w:val="center"/>
              <w:rPr>
                <w:rFonts w:ascii="Arial" w:hAnsi="Arial" w:cs="Arial"/>
                <w:sz w:val="18"/>
                <w:szCs w:val="18"/>
              </w:rPr>
            </w:pPr>
          </w:p>
        </w:tc>
      </w:tr>
      <w:tr w:rsidR="00F354CA" w:rsidRPr="00FA0D99" w14:paraId="3F6E88B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AC4D3C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BFE918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020CB86"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2C7600"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15B798D3" w14:textId="77777777" w:rsidR="00F354CA" w:rsidRPr="00FA0D99" w:rsidRDefault="00F354CA" w:rsidP="00B80209">
            <w:pPr>
              <w:spacing w:after="0"/>
              <w:jc w:val="center"/>
              <w:rPr>
                <w:rFonts w:ascii="Arial" w:hAnsi="Arial" w:cs="Arial"/>
                <w:sz w:val="18"/>
                <w:szCs w:val="18"/>
              </w:rPr>
            </w:pPr>
          </w:p>
        </w:tc>
      </w:tr>
      <w:tr w:rsidR="00F354CA" w:rsidRPr="00FA0D99" w14:paraId="5DE2A70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E7EBE24"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CA_n7A-n26A-n258C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2F511FFB" w14:textId="77777777" w:rsidR="00F354CA" w:rsidRPr="00FA0D99" w:rsidRDefault="00F354CA" w:rsidP="00B80209">
            <w:pPr>
              <w:keepNext/>
              <w:spacing w:after="0"/>
              <w:jc w:val="center"/>
              <w:rPr>
                <w:rFonts w:ascii="Arial" w:hAnsi="Arial"/>
                <w:sz w:val="18"/>
              </w:rPr>
            </w:pPr>
            <w:r w:rsidRPr="00FA0D99">
              <w:rPr>
                <w:rFonts w:ascii="Arial" w:hAnsi="Arial"/>
                <w:sz w:val="18"/>
              </w:rPr>
              <w:t>CA_n7A-n26A</w:t>
            </w:r>
          </w:p>
          <w:p w14:paraId="56449CCD"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CA_n7A-n258A</w:t>
            </w:r>
          </w:p>
          <w:p w14:paraId="21403C4A"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3855B83A"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895EA3" w14:textId="77777777" w:rsidR="00F354CA" w:rsidRPr="00FA0D99" w:rsidRDefault="00F354CA" w:rsidP="00B80209">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0007DAF"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sz w:val="18"/>
                <w:szCs w:val="18"/>
              </w:rPr>
              <w:t>0</w:t>
            </w:r>
          </w:p>
        </w:tc>
      </w:tr>
      <w:tr w:rsidR="00F354CA" w:rsidRPr="00FA0D99" w14:paraId="0838667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B2F5698" w14:textId="77777777" w:rsidR="00F354CA" w:rsidRPr="00FA0D99" w:rsidRDefault="00F354CA" w:rsidP="00B80209">
            <w:pPr>
              <w:keepNext/>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19D9E3" w14:textId="77777777" w:rsidR="00F354CA" w:rsidRPr="00FA0D99" w:rsidRDefault="00F354CA" w:rsidP="00B80209">
            <w:pPr>
              <w:keepNext/>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4C8BD0B"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093832" w14:textId="77777777" w:rsidR="00F354CA" w:rsidRPr="00FA0D99" w:rsidRDefault="00F354CA" w:rsidP="00B80209">
            <w:pPr>
              <w:keepNext/>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00BDB0E8" w14:textId="77777777" w:rsidR="00F354CA" w:rsidRPr="00FA0D99" w:rsidRDefault="00F354CA" w:rsidP="00B80209">
            <w:pPr>
              <w:keepNext/>
              <w:spacing w:after="0"/>
              <w:jc w:val="center"/>
              <w:rPr>
                <w:rFonts w:ascii="Arial" w:hAnsi="Arial" w:cs="Arial"/>
                <w:sz w:val="18"/>
                <w:szCs w:val="18"/>
              </w:rPr>
            </w:pPr>
          </w:p>
        </w:tc>
      </w:tr>
      <w:tr w:rsidR="00F354CA" w:rsidRPr="00FA0D99" w14:paraId="5C29128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6C0715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FC9418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6E4BB20"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EBB2F6"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503D566A" w14:textId="77777777" w:rsidR="00F354CA" w:rsidRPr="00FA0D99" w:rsidRDefault="00F354CA" w:rsidP="00B80209">
            <w:pPr>
              <w:spacing w:after="0"/>
              <w:jc w:val="center"/>
              <w:rPr>
                <w:rFonts w:ascii="Arial" w:hAnsi="Arial" w:cs="Arial"/>
                <w:sz w:val="18"/>
                <w:szCs w:val="18"/>
              </w:rPr>
            </w:pPr>
          </w:p>
        </w:tc>
      </w:tr>
      <w:tr w:rsidR="00F354CA" w:rsidRPr="00FA0D99" w14:paraId="04323F1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EB9703C"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CA_n7A-n26A-n258D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1B136C71"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5333D8D5"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07123C8C"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61A9802E"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A73CD4"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0D55BDF"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13B22D9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6AB67B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B5C15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FC666B0"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5E7076"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370D48E4" w14:textId="77777777" w:rsidR="00F354CA" w:rsidRPr="00FA0D99" w:rsidRDefault="00F354CA" w:rsidP="00B80209">
            <w:pPr>
              <w:spacing w:after="0"/>
              <w:jc w:val="center"/>
              <w:rPr>
                <w:rFonts w:ascii="Arial" w:hAnsi="Arial" w:cs="Arial"/>
                <w:sz w:val="18"/>
                <w:szCs w:val="18"/>
              </w:rPr>
            </w:pPr>
          </w:p>
        </w:tc>
      </w:tr>
      <w:tr w:rsidR="00F354CA" w:rsidRPr="00FA0D99" w14:paraId="1A5456C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58AEC3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D95D4D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812755F"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2DABBC"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1E220631" w14:textId="77777777" w:rsidR="00F354CA" w:rsidRPr="00FA0D99" w:rsidRDefault="00F354CA" w:rsidP="00B80209">
            <w:pPr>
              <w:spacing w:after="0"/>
              <w:jc w:val="center"/>
              <w:rPr>
                <w:rFonts w:ascii="Arial" w:hAnsi="Arial" w:cs="Arial"/>
                <w:sz w:val="18"/>
                <w:szCs w:val="18"/>
              </w:rPr>
            </w:pPr>
          </w:p>
        </w:tc>
      </w:tr>
      <w:tr w:rsidR="00F354CA" w:rsidRPr="00FA0D99" w14:paraId="0F023E5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092B783"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CA_n7A-n26A-n258E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0796E98C"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438A41E0"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2A0E1A0C"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7A0A18DF"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690D08"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925ED03"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57BA0AE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41F716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54EE47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E9FBE30"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50152D"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68491BBD" w14:textId="77777777" w:rsidR="00F354CA" w:rsidRPr="00FA0D99" w:rsidRDefault="00F354CA" w:rsidP="00B80209">
            <w:pPr>
              <w:spacing w:after="0"/>
              <w:jc w:val="center"/>
              <w:rPr>
                <w:rFonts w:ascii="Arial" w:hAnsi="Arial" w:cs="Arial"/>
                <w:sz w:val="18"/>
                <w:szCs w:val="18"/>
              </w:rPr>
            </w:pPr>
          </w:p>
        </w:tc>
      </w:tr>
      <w:tr w:rsidR="00F354CA" w:rsidRPr="00FA0D99" w14:paraId="0D87379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742548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6B1B9D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B33AEDF"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C87037"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5C85A13B" w14:textId="77777777" w:rsidR="00F354CA" w:rsidRPr="00FA0D99" w:rsidRDefault="00F354CA" w:rsidP="00B80209">
            <w:pPr>
              <w:spacing w:after="0"/>
              <w:jc w:val="center"/>
              <w:rPr>
                <w:rFonts w:ascii="Arial" w:hAnsi="Arial" w:cs="Arial"/>
                <w:sz w:val="18"/>
                <w:szCs w:val="18"/>
              </w:rPr>
            </w:pPr>
          </w:p>
        </w:tc>
      </w:tr>
      <w:tr w:rsidR="00F354CA" w:rsidRPr="00FA0D99" w14:paraId="5C721D3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76B7511"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CA_n7A-n26A-n258F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1076DA48" w14:textId="77777777" w:rsidR="00F354CA" w:rsidRPr="00FA0D99" w:rsidRDefault="00F354CA" w:rsidP="00B80209">
            <w:pPr>
              <w:keepNext/>
              <w:spacing w:after="0"/>
              <w:jc w:val="center"/>
              <w:rPr>
                <w:rFonts w:ascii="Arial" w:hAnsi="Arial"/>
                <w:sz w:val="18"/>
              </w:rPr>
            </w:pPr>
            <w:r w:rsidRPr="00FA0D99">
              <w:rPr>
                <w:rFonts w:ascii="Arial" w:hAnsi="Arial"/>
                <w:sz w:val="18"/>
              </w:rPr>
              <w:t>CA_n7A-n26A</w:t>
            </w:r>
          </w:p>
          <w:p w14:paraId="3AA0AC1C"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CA_n7A-n258A</w:t>
            </w:r>
          </w:p>
          <w:p w14:paraId="40F7919A"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74999C35"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0A803C" w14:textId="77777777" w:rsidR="00F354CA" w:rsidRPr="00FA0D99" w:rsidRDefault="00F354CA" w:rsidP="00B80209">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1E655B0"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sz w:val="18"/>
                <w:szCs w:val="18"/>
              </w:rPr>
              <w:t>0</w:t>
            </w:r>
          </w:p>
        </w:tc>
      </w:tr>
      <w:tr w:rsidR="00F354CA" w:rsidRPr="00FA0D99" w14:paraId="43C91AC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0D8F1B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DBD248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C2E902E"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5DFF57"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4E198326" w14:textId="77777777" w:rsidR="00F354CA" w:rsidRPr="00FA0D99" w:rsidRDefault="00F354CA" w:rsidP="00B80209">
            <w:pPr>
              <w:spacing w:after="0"/>
              <w:jc w:val="center"/>
              <w:rPr>
                <w:rFonts w:ascii="Arial" w:hAnsi="Arial" w:cs="Arial"/>
                <w:sz w:val="18"/>
                <w:szCs w:val="18"/>
              </w:rPr>
            </w:pPr>
          </w:p>
        </w:tc>
      </w:tr>
      <w:tr w:rsidR="00F354CA" w:rsidRPr="00FA0D99" w14:paraId="36D3AA2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515133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48E22E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BDDEB88"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A1A4A9"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1336C296" w14:textId="77777777" w:rsidR="00F354CA" w:rsidRPr="00FA0D99" w:rsidRDefault="00F354CA" w:rsidP="00B80209">
            <w:pPr>
              <w:spacing w:after="0"/>
              <w:jc w:val="center"/>
              <w:rPr>
                <w:rFonts w:ascii="Arial" w:hAnsi="Arial" w:cs="Arial"/>
                <w:sz w:val="18"/>
                <w:szCs w:val="18"/>
              </w:rPr>
            </w:pPr>
          </w:p>
        </w:tc>
      </w:tr>
      <w:tr w:rsidR="00F354CA" w:rsidRPr="00FA0D99" w14:paraId="3F6B355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1330303"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CA_n7A-n26A-n258G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D07856C"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3496597A"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06F35D9D"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415AFDAB"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C25459"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C2AC241"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395A0C5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EEA430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C19C65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3DA17C6"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CED48F"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09BD2C52" w14:textId="77777777" w:rsidR="00F354CA" w:rsidRPr="00FA0D99" w:rsidRDefault="00F354CA" w:rsidP="00B80209">
            <w:pPr>
              <w:spacing w:after="0"/>
              <w:jc w:val="center"/>
              <w:rPr>
                <w:rFonts w:ascii="Arial" w:hAnsi="Arial" w:cs="Arial"/>
                <w:sz w:val="18"/>
                <w:szCs w:val="18"/>
              </w:rPr>
            </w:pPr>
          </w:p>
        </w:tc>
      </w:tr>
      <w:tr w:rsidR="00F354CA" w:rsidRPr="00FA0D99" w14:paraId="1869715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E99766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05FF16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BC1DA3"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C9B26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56CD2DF8" w14:textId="77777777" w:rsidR="00F354CA" w:rsidRPr="00FA0D99" w:rsidRDefault="00F354CA" w:rsidP="00B80209">
            <w:pPr>
              <w:spacing w:after="0"/>
              <w:jc w:val="center"/>
              <w:rPr>
                <w:rFonts w:ascii="Arial" w:hAnsi="Arial" w:cs="Arial"/>
                <w:sz w:val="18"/>
                <w:szCs w:val="18"/>
              </w:rPr>
            </w:pPr>
          </w:p>
        </w:tc>
      </w:tr>
      <w:tr w:rsidR="00F354CA" w:rsidRPr="00FA0D99" w14:paraId="4315C1D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02CEB52"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CA_n7A-n26A-n258H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764C79C9"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6EE8FB6B"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7B022B2F"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1D3F98E5"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D9558B"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BB392DB"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31C738D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4BA064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F8EF1C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9DF7841"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151839"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0D4F2EE8" w14:textId="77777777" w:rsidR="00F354CA" w:rsidRPr="00FA0D99" w:rsidRDefault="00F354CA" w:rsidP="00B80209">
            <w:pPr>
              <w:spacing w:after="0"/>
              <w:jc w:val="center"/>
              <w:rPr>
                <w:rFonts w:ascii="Arial" w:hAnsi="Arial" w:cs="Arial"/>
                <w:sz w:val="18"/>
                <w:szCs w:val="18"/>
              </w:rPr>
            </w:pPr>
          </w:p>
        </w:tc>
      </w:tr>
      <w:tr w:rsidR="00F354CA" w:rsidRPr="00FA0D99" w14:paraId="633D370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2DCAA0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672EC0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1D50E67"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963AB2"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F5677C2" w14:textId="77777777" w:rsidR="00F354CA" w:rsidRPr="00FA0D99" w:rsidRDefault="00F354CA" w:rsidP="00B80209">
            <w:pPr>
              <w:spacing w:after="0"/>
              <w:jc w:val="center"/>
              <w:rPr>
                <w:rFonts w:ascii="Arial" w:hAnsi="Arial" w:cs="Arial"/>
                <w:sz w:val="18"/>
                <w:szCs w:val="18"/>
              </w:rPr>
            </w:pPr>
          </w:p>
        </w:tc>
      </w:tr>
      <w:tr w:rsidR="00F354CA" w:rsidRPr="00FA0D99" w14:paraId="321A04D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E75C504"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CA_n7A-n26A-n258I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4713F562"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63B97CA7"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5DEFFA84"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5A6A90B7"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3E9280"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C87000F"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1F3CC3F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B3840D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81D1DD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00E02B2"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8A0E6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2F565D0F" w14:textId="77777777" w:rsidR="00F354CA" w:rsidRPr="00FA0D99" w:rsidRDefault="00F354CA" w:rsidP="00B80209">
            <w:pPr>
              <w:spacing w:after="0"/>
              <w:jc w:val="center"/>
              <w:rPr>
                <w:rFonts w:ascii="Arial" w:hAnsi="Arial" w:cs="Arial"/>
                <w:sz w:val="18"/>
                <w:szCs w:val="18"/>
              </w:rPr>
            </w:pPr>
          </w:p>
        </w:tc>
      </w:tr>
      <w:tr w:rsidR="00F354CA" w:rsidRPr="00FA0D99" w14:paraId="013F42E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935D6E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183554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66A94ED"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E01AAC"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0D6BF268" w14:textId="77777777" w:rsidR="00F354CA" w:rsidRPr="00FA0D99" w:rsidRDefault="00F354CA" w:rsidP="00B80209">
            <w:pPr>
              <w:spacing w:after="0"/>
              <w:jc w:val="center"/>
              <w:rPr>
                <w:rFonts w:ascii="Arial" w:hAnsi="Arial" w:cs="Arial"/>
                <w:sz w:val="18"/>
                <w:szCs w:val="18"/>
              </w:rPr>
            </w:pPr>
          </w:p>
        </w:tc>
      </w:tr>
      <w:tr w:rsidR="00F354CA" w:rsidRPr="00FA0D99" w14:paraId="178A2E9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2F7189F"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CA_n7A-n26A-n258J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0C787125" w14:textId="77777777" w:rsidR="00F354CA" w:rsidRPr="00FA0D99" w:rsidRDefault="00F354CA" w:rsidP="00B80209">
            <w:pPr>
              <w:keepNext/>
              <w:spacing w:after="0"/>
              <w:jc w:val="center"/>
              <w:rPr>
                <w:rFonts w:ascii="Arial" w:hAnsi="Arial"/>
                <w:sz w:val="18"/>
              </w:rPr>
            </w:pPr>
            <w:r w:rsidRPr="00FA0D99">
              <w:rPr>
                <w:rFonts w:ascii="Arial" w:hAnsi="Arial"/>
                <w:sz w:val="18"/>
              </w:rPr>
              <w:t>CA_n7A-n26A</w:t>
            </w:r>
          </w:p>
          <w:p w14:paraId="03994E52"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CA_n7A-n258A</w:t>
            </w:r>
          </w:p>
          <w:p w14:paraId="2B5E43E8"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5A5FE3E3"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B655AE" w14:textId="77777777" w:rsidR="00F354CA" w:rsidRPr="00FA0D99" w:rsidRDefault="00F354CA" w:rsidP="00B80209">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D01C25D"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sz w:val="18"/>
                <w:szCs w:val="18"/>
              </w:rPr>
              <w:t>0</w:t>
            </w:r>
          </w:p>
        </w:tc>
      </w:tr>
      <w:tr w:rsidR="00F354CA" w:rsidRPr="00FA0D99" w14:paraId="45E8014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B29672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E668A3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ED184BF"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DE7DB5"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50897F5D" w14:textId="77777777" w:rsidR="00F354CA" w:rsidRPr="00FA0D99" w:rsidRDefault="00F354CA" w:rsidP="00B80209">
            <w:pPr>
              <w:spacing w:after="0"/>
              <w:jc w:val="center"/>
              <w:rPr>
                <w:rFonts w:ascii="Arial" w:hAnsi="Arial" w:cs="Arial"/>
                <w:sz w:val="18"/>
                <w:szCs w:val="18"/>
              </w:rPr>
            </w:pPr>
          </w:p>
        </w:tc>
      </w:tr>
      <w:tr w:rsidR="00F354CA" w:rsidRPr="00FA0D99" w14:paraId="17FBF6E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086E41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1E9A05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AB852C3"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4BEF0B"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581E2846" w14:textId="77777777" w:rsidR="00F354CA" w:rsidRPr="00FA0D99" w:rsidRDefault="00F354CA" w:rsidP="00B80209">
            <w:pPr>
              <w:spacing w:after="0"/>
              <w:jc w:val="center"/>
              <w:rPr>
                <w:rFonts w:ascii="Arial" w:hAnsi="Arial" w:cs="Arial"/>
                <w:sz w:val="18"/>
                <w:szCs w:val="18"/>
              </w:rPr>
            </w:pPr>
          </w:p>
        </w:tc>
      </w:tr>
      <w:tr w:rsidR="00F354CA" w:rsidRPr="00FA0D99" w14:paraId="7C20292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83AA300"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CA_n7A-n26A-n258K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3C8C169C"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654C2FD1"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36D35A44"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653AA769"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3556A4"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7498FD9"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7AC5D60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8D6EB1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806E22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1E9635"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755742"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23A136F3" w14:textId="77777777" w:rsidR="00F354CA" w:rsidRPr="00FA0D99" w:rsidRDefault="00F354CA" w:rsidP="00B80209">
            <w:pPr>
              <w:spacing w:after="0"/>
              <w:jc w:val="center"/>
              <w:rPr>
                <w:rFonts w:ascii="Arial" w:hAnsi="Arial" w:cs="Arial"/>
                <w:sz w:val="18"/>
                <w:szCs w:val="18"/>
              </w:rPr>
            </w:pPr>
          </w:p>
        </w:tc>
      </w:tr>
      <w:tr w:rsidR="00F354CA" w:rsidRPr="00FA0D99" w14:paraId="71087BA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2B19F6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33CA41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870856A"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BAF2AC"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21FC8F0C" w14:textId="77777777" w:rsidR="00F354CA" w:rsidRPr="00FA0D99" w:rsidRDefault="00F354CA" w:rsidP="00B80209">
            <w:pPr>
              <w:spacing w:after="0"/>
              <w:jc w:val="center"/>
              <w:rPr>
                <w:rFonts w:ascii="Arial" w:hAnsi="Arial" w:cs="Arial"/>
                <w:sz w:val="18"/>
                <w:szCs w:val="18"/>
              </w:rPr>
            </w:pPr>
          </w:p>
        </w:tc>
      </w:tr>
      <w:tr w:rsidR="00F354CA" w:rsidRPr="00FA0D99" w14:paraId="7361EA4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D7D7E27"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CA_n7A-n26A-n258L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025D8400"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589DA1C8"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32544ED3"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6760C4F9"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7179E0"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A5D2BB0"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24DD87D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E66BDB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688768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C383EF0"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D3368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15DEF158" w14:textId="77777777" w:rsidR="00F354CA" w:rsidRPr="00FA0D99" w:rsidRDefault="00F354CA" w:rsidP="00B80209">
            <w:pPr>
              <w:spacing w:after="0"/>
              <w:jc w:val="center"/>
              <w:rPr>
                <w:rFonts w:ascii="Arial" w:hAnsi="Arial" w:cs="Arial"/>
                <w:sz w:val="18"/>
                <w:szCs w:val="18"/>
              </w:rPr>
            </w:pPr>
          </w:p>
        </w:tc>
      </w:tr>
      <w:tr w:rsidR="00F354CA" w:rsidRPr="00FA0D99" w14:paraId="7553D39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1B06EB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8950E4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9513D18"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A174E5"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390E515B" w14:textId="77777777" w:rsidR="00F354CA" w:rsidRPr="00FA0D99" w:rsidRDefault="00F354CA" w:rsidP="00B80209">
            <w:pPr>
              <w:spacing w:after="0"/>
              <w:jc w:val="center"/>
              <w:rPr>
                <w:rFonts w:ascii="Arial" w:hAnsi="Arial" w:cs="Arial"/>
                <w:sz w:val="18"/>
                <w:szCs w:val="18"/>
              </w:rPr>
            </w:pPr>
          </w:p>
        </w:tc>
      </w:tr>
      <w:tr w:rsidR="00F354CA" w:rsidRPr="00FA0D99" w14:paraId="53FD6E5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BE854C4"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CA_n7A-n26A-n258M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0B08BD0C"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694920AA"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35771983"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351A84D1"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6611AD"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7C10C30"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30FD5CB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C7E144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BDDF05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C5A2B0D"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324559"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059B46F2" w14:textId="77777777" w:rsidR="00F354CA" w:rsidRPr="00FA0D99" w:rsidRDefault="00F354CA" w:rsidP="00B80209">
            <w:pPr>
              <w:spacing w:after="0"/>
              <w:jc w:val="center"/>
              <w:rPr>
                <w:rFonts w:ascii="Arial" w:hAnsi="Arial" w:cs="Arial"/>
                <w:sz w:val="18"/>
                <w:szCs w:val="18"/>
              </w:rPr>
            </w:pPr>
          </w:p>
        </w:tc>
      </w:tr>
      <w:tr w:rsidR="00F354CA" w:rsidRPr="00FA0D99" w14:paraId="260CB2E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2DA0E0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258011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52DFF0A"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9DD188"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517C3BBD" w14:textId="77777777" w:rsidR="00F354CA" w:rsidRPr="00FA0D99" w:rsidRDefault="00F354CA" w:rsidP="00B80209">
            <w:pPr>
              <w:spacing w:after="0"/>
              <w:jc w:val="center"/>
              <w:rPr>
                <w:rFonts w:ascii="Arial" w:hAnsi="Arial" w:cs="Arial"/>
                <w:sz w:val="18"/>
                <w:szCs w:val="18"/>
              </w:rPr>
            </w:pPr>
          </w:p>
        </w:tc>
      </w:tr>
      <w:tr w:rsidR="00F354CA" w:rsidRPr="00FA0D99" w14:paraId="3FE4A0D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03726D2"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CA_n7A-n26A-n258R2</w:t>
            </w:r>
          </w:p>
        </w:tc>
        <w:tc>
          <w:tcPr>
            <w:tcW w:w="3313" w:type="dxa"/>
            <w:tcBorders>
              <w:top w:val="single" w:sz="4" w:space="0" w:color="auto"/>
              <w:left w:val="single" w:sz="4" w:space="0" w:color="auto"/>
              <w:bottom w:val="nil"/>
              <w:right w:val="single" w:sz="4" w:space="0" w:color="auto"/>
            </w:tcBorders>
            <w:shd w:val="clear" w:color="auto" w:fill="auto"/>
            <w:vAlign w:val="center"/>
          </w:tcPr>
          <w:p w14:paraId="6ED93242" w14:textId="77777777" w:rsidR="00F354CA" w:rsidRPr="00FA0D99" w:rsidRDefault="00F354CA" w:rsidP="00B80209">
            <w:pPr>
              <w:keepNext/>
              <w:spacing w:after="0"/>
              <w:jc w:val="center"/>
              <w:rPr>
                <w:rFonts w:ascii="Arial" w:hAnsi="Arial"/>
                <w:sz w:val="18"/>
              </w:rPr>
            </w:pPr>
            <w:r w:rsidRPr="00FA0D99">
              <w:rPr>
                <w:rFonts w:ascii="Arial" w:hAnsi="Arial"/>
                <w:sz w:val="18"/>
              </w:rPr>
              <w:t>CA_n7A-n26A</w:t>
            </w:r>
          </w:p>
          <w:p w14:paraId="1D6A045E"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CA_n7A-n258A</w:t>
            </w:r>
          </w:p>
          <w:p w14:paraId="07363D54"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46DB7550"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3067EF" w14:textId="77777777" w:rsidR="00F354CA" w:rsidRPr="00FA0D99" w:rsidRDefault="00F354CA" w:rsidP="00B80209">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8102EEB"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sz w:val="18"/>
                <w:szCs w:val="18"/>
              </w:rPr>
              <w:t>0</w:t>
            </w:r>
          </w:p>
        </w:tc>
      </w:tr>
      <w:tr w:rsidR="00F354CA" w:rsidRPr="00FA0D99" w14:paraId="2896ED4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0FB768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9FE0C4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228E7D6"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52EEDC"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56A239F9" w14:textId="77777777" w:rsidR="00F354CA" w:rsidRPr="00FA0D99" w:rsidRDefault="00F354CA" w:rsidP="00B80209">
            <w:pPr>
              <w:spacing w:after="0"/>
              <w:jc w:val="center"/>
              <w:rPr>
                <w:rFonts w:ascii="Arial" w:hAnsi="Arial" w:cs="Arial"/>
                <w:sz w:val="18"/>
                <w:szCs w:val="18"/>
              </w:rPr>
            </w:pPr>
          </w:p>
        </w:tc>
      </w:tr>
      <w:tr w:rsidR="00F354CA" w:rsidRPr="00FA0D99" w14:paraId="32A0F3A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11AC01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A48551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3F58E01"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5581BE"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14:paraId="315F5DDF" w14:textId="77777777" w:rsidR="00F354CA" w:rsidRPr="00FA0D99" w:rsidRDefault="00F354CA" w:rsidP="00B80209">
            <w:pPr>
              <w:spacing w:after="0"/>
              <w:jc w:val="center"/>
              <w:rPr>
                <w:rFonts w:ascii="Arial" w:hAnsi="Arial" w:cs="Arial"/>
                <w:sz w:val="18"/>
                <w:szCs w:val="18"/>
              </w:rPr>
            </w:pPr>
          </w:p>
        </w:tc>
      </w:tr>
      <w:tr w:rsidR="00F354CA" w:rsidRPr="00FA0D99" w14:paraId="10CC3D4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3AF2321"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CA_n7A-n26A-n258R3</w:t>
            </w:r>
          </w:p>
        </w:tc>
        <w:tc>
          <w:tcPr>
            <w:tcW w:w="3313" w:type="dxa"/>
            <w:tcBorders>
              <w:top w:val="single" w:sz="4" w:space="0" w:color="auto"/>
              <w:left w:val="single" w:sz="4" w:space="0" w:color="auto"/>
              <w:bottom w:val="nil"/>
              <w:right w:val="single" w:sz="4" w:space="0" w:color="auto"/>
            </w:tcBorders>
            <w:shd w:val="clear" w:color="auto" w:fill="auto"/>
            <w:vAlign w:val="center"/>
          </w:tcPr>
          <w:p w14:paraId="50E3994E"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467D29E4"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4ABCE087"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4AFE6692"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B1CC7A"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BFE2B33"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58A8B50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657F9C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81716F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8D91EB5"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7BCDE9"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24973A6A" w14:textId="77777777" w:rsidR="00F354CA" w:rsidRPr="00FA0D99" w:rsidRDefault="00F354CA" w:rsidP="00B80209">
            <w:pPr>
              <w:spacing w:after="0"/>
              <w:jc w:val="center"/>
              <w:rPr>
                <w:rFonts w:ascii="Arial" w:hAnsi="Arial" w:cs="Arial"/>
                <w:sz w:val="18"/>
                <w:szCs w:val="18"/>
              </w:rPr>
            </w:pPr>
          </w:p>
        </w:tc>
      </w:tr>
      <w:tr w:rsidR="00F354CA" w:rsidRPr="00FA0D99" w14:paraId="1ACECAB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B3569B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B2576B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747E6CD"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6E39A2"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14:paraId="2BA60306" w14:textId="77777777" w:rsidR="00F354CA" w:rsidRPr="00FA0D99" w:rsidRDefault="00F354CA" w:rsidP="00B80209">
            <w:pPr>
              <w:spacing w:after="0"/>
              <w:jc w:val="center"/>
              <w:rPr>
                <w:rFonts w:ascii="Arial" w:hAnsi="Arial" w:cs="Arial"/>
                <w:sz w:val="18"/>
                <w:szCs w:val="18"/>
              </w:rPr>
            </w:pPr>
          </w:p>
        </w:tc>
      </w:tr>
      <w:tr w:rsidR="00F354CA" w:rsidRPr="00FA0D99" w14:paraId="0FC5FFB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A4441B4"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CA_n7A-n26A-n258R4</w:t>
            </w:r>
          </w:p>
        </w:tc>
        <w:tc>
          <w:tcPr>
            <w:tcW w:w="3313" w:type="dxa"/>
            <w:tcBorders>
              <w:top w:val="single" w:sz="4" w:space="0" w:color="auto"/>
              <w:left w:val="single" w:sz="4" w:space="0" w:color="auto"/>
              <w:bottom w:val="nil"/>
              <w:right w:val="single" w:sz="4" w:space="0" w:color="auto"/>
            </w:tcBorders>
            <w:shd w:val="clear" w:color="auto" w:fill="auto"/>
            <w:vAlign w:val="center"/>
          </w:tcPr>
          <w:p w14:paraId="77993ABA"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4C6EF572"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57CAE443"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1DA3D3FB"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07FE67"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AB7946E"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1E6DE78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9F04C2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2A635E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D6DDE0A"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EC15A7"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1E07705A" w14:textId="77777777" w:rsidR="00F354CA" w:rsidRPr="00FA0D99" w:rsidRDefault="00F354CA" w:rsidP="00B80209">
            <w:pPr>
              <w:spacing w:after="0"/>
              <w:jc w:val="center"/>
              <w:rPr>
                <w:rFonts w:ascii="Arial" w:hAnsi="Arial" w:cs="Arial"/>
                <w:sz w:val="18"/>
                <w:szCs w:val="18"/>
              </w:rPr>
            </w:pPr>
          </w:p>
        </w:tc>
      </w:tr>
      <w:tr w:rsidR="00F354CA" w:rsidRPr="00FA0D99" w14:paraId="12CB8BF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9577CF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C6294B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CEFB067"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4F58A6"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14:paraId="6908D475" w14:textId="77777777" w:rsidR="00F354CA" w:rsidRPr="00FA0D99" w:rsidRDefault="00F354CA" w:rsidP="00B80209">
            <w:pPr>
              <w:spacing w:after="0"/>
              <w:jc w:val="center"/>
              <w:rPr>
                <w:rFonts w:ascii="Arial" w:hAnsi="Arial" w:cs="Arial"/>
                <w:sz w:val="18"/>
                <w:szCs w:val="18"/>
              </w:rPr>
            </w:pPr>
          </w:p>
        </w:tc>
      </w:tr>
      <w:tr w:rsidR="00F354CA" w:rsidRPr="00FA0D99" w14:paraId="6113175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5C50EB9"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CA_n7A-n26A-n258R5</w:t>
            </w:r>
          </w:p>
        </w:tc>
        <w:tc>
          <w:tcPr>
            <w:tcW w:w="3313" w:type="dxa"/>
            <w:tcBorders>
              <w:top w:val="single" w:sz="4" w:space="0" w:color="auto"/>
              <w:left w:val="single" w:sz="4" w:space="0" w:color="auto"/>
              <w:bottom w:val="nil"/>
              <w:right w:val="single" w:sz="4" w:space="0" w:color="auto"/>
            </w:tcBorders>
            <w:shd w:val="clear" w:color="auto" w:fill="auto"/>
            <w:vAlign w:val="center"/>
          </w:tcPr>
          <w:p w14:paraId="13D28515" w14:textId="77777777" w:rsidR="00F354CA" w:rsidRPr="00FA0D99" w:rsidRDefault="00F354CA" w:rsidP="00B80209">
            <w:pPr>
              <w:keepNext/>
              <w:spacing w:after="0"/>
              <w:jc w:val="center"/>
              <w:rPr>
                <w:rFonts w:ascii="Arial" w:hAnsi="Arial"/>
                <w:sz w:val="18"/>
              </w:rPr>
            </w:pPr>
            <w:r w:rsidRPr="00FA0D99">
              <w:rPr>
                <w:rFonts w:ascii="Arial" w:hAnsi="Arial"/>
                <w:sz w:val="18"/>
              </w:rPr>
              <w:t>CA_n7A-n26A</w:t>
            </w:r>
          </w:p>
          <w:p w14:paraId="0E48411C"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CA_n7A-n258A</w:t>
            </w:r>
          </w:p>
          <w:p w14:paraId="04F697C8"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03298783"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405460" w14:textId="77777777" w:rsidR="00F354CA" w:rsidRPr="00FA0D99" w:rsidRDefault="00F354CA" w:rsidP="00B80209">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DF1D207"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sz w:val="18"/>
                <w:szCs w:val="18"/>
              </w:rPr>
              <w:t>0</w:t>
            </w:r>
          </w:p>
        </w:tc>
      </w:tr>
      <w:tr w:rsidR="00F354CA" w:rsidRPr="00FA0D99" w14:paraId="63D9AE3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473DC7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BDDBC5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48F19CA"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DD3F76"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22D86CFB" w14:textId="77777777" w:rsidR="00F354CA" w:rsidRPr="00FA0D99" w:rsidRDefault="00F354CA" w:rsidP="00B80209">
            <w:pPr>
              <w:spacing w:after="0"/>
              <w:jc w:val="center"/>
              <w:rPr>
                <w:rFonts w:ascii="Arial" w:hAnsi="Arial" w:cs="Arial"/>
                <w:sz w:val="18"/>
                <w:szCs w:val="18"/>
              </w:rPr>
            </w:pPr>
          </w:p>
        </w:tc>
      </w:tr>
      <w:tr w:rsidR="00F354CA" w:rsidRPr="00FA0D99" w14:paraId="527859F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0FDC72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2CD119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0285DBD"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A108FC"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14:paraId="47E25F8C" w14:textId="77777777" w:rsidR="00F354CA" w:rsidRPr="00FA0D99" w:rsidRDefault="00F354CA" w:rsidP="00B80209">
            <w:pPr>
              <w:spacing w:after="0"/>
              <w:jc w:val="center"/>
              <w:rPr>
                <w:rFonts w:ascii="Arial" w:hAnsi="Arial" w:cs="Arial"/>
                <w:sz w:val="18"/>
                <w:szCs w:val="18"/>
              </w:rPr>
            </w:pPr>
          </w:p>
        </w:tc>
      </w:tr>
      <w:tr w:rsidR="00F354CA" w:rsidRPr="00FA0D99" w14:paraId="233D24D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E1F7BD1"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CA_n7A-n26A-n258R6</w:t>
            </w:r>
          </w:p>
        </w:tc>
        <w:tc>
          <w:tcPr>
            <w:tcW w:w="3313" w:type="dxa"/>
            <w:tcBorders>
              <w:top w:val="single" w:sz="4" w:space="0" w:color="auto"/>
              <w:left w:val="single" w:sz="4" w:space="0" w:color="auto"/>
              <w:bottom w:val="nil"/>
              <w:right w:val="single" w:sz="4" w:space="0" w:color="auto"/>
            </w:tcBorders>
            <w:shd w:val="clear" w:color="auto" w:fill="auto"/>
            <w:vAlign w:val="center"/>
          </w:tcPr>
          <w:p w14:paraId="48DDF823"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06853042"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3E9909C7"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1018DACE"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8EDD9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7D6B728"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63923C9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BBB257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59A475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AB0868A"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26281D"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2FDD9B0E" w14:textId="77777777" w:rsidR="00F354CA" w:rsidRPr="00FA0D99" w:rsidRDefault="00F354CA" w:rsidP="00B80209">
            <w:pPr>
              <w:spacing w:after="0"/>
              <w:jc w:val="center"/>
              <w:rPr>
                <w:rFonts w:ascii="Arial" w:hAnsi="Arial" w:cs="Arial"/>
                <w:sz w:val="18"/>
                <w:szCs w:val="18"/>
              </w:rPr>
            </w:pPr>
          </w:p>
        </w:tc>
      </w:tr>
      <w:tr w:rsidR="00F354CA" w:rsidRPr="00FA0D99" w14:paraId="2745E7A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C2BE77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B5B26E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2F05D23"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31CCCC"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14:paraId="738A9A14" w14:textId="77777777" w:rsidR="00F354CA" w:rsidRPr="00FA0D99" w:rsidRDefault="00F354CA" w:rsidP="00B80209">
            <w:pPr>
              <w:spacing w:after="0"/>
              <w:jc w:val="center"/>
              <w:rPr>
                <w:rFonts w:ascii="Arial" w:hAnsi="Arial" w:cs="Arial"/>
                <w:sz w:val="18"/>
                <w:szCs w:val="18"/>
              </w:rPr>
            </w:pPr>
          </w:p>
        </w:tc>
      </w:tr>
      <w:tr w:rsidR="00F354CA" w:rsidRPr="00FA0D99" w14:paraId="27F3497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FD4CB35"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CA_n7A-n26A-n258R7</w:t>
            </w:r>
          </w:p>
        </w:tc>
        <w:tc>
          <w:tcPr>
            <w:tcW w:w="3313" w:type="dxa"/>
            <w:tcBorders>
              <w:top w:val="single" w:sz="4" w:space="0" w:color="auto"/>
              <w:left w:val="single" w:sz="4" w:space="0" w:color="auto"/>
              <w:bottom w:val="nil"/>
              <w:right w:val="single" w:sz="4" w:space="0" w:color="auto"/>
            </w:tcBorders>
            <w:shd w:val="clear" w:color="auto" w:fill="auto"/>
            <w:vAlign w:val="center"/>
          </w:tcPr>
          <w:p w14:paraId="61848C6A"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350BA862"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1B478455"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21AC645B"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92C8BA"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32B8753"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4D1F1D4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B55B9D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2C81B2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1C61556"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2D553E"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412BEC90" w14:textId="77777777" w:rsidR="00F354CA" w:rsidRPr="00FA0D99" w:rsidRDefault="00F354CA" w:rsidP="00B80209">
            <w:pPr>
              <w:spacing w:after="0"/>
              <w:jc w:val="center"/>
              <w:rPr>
                <w:rFonts w:ascii="Arial" w:hAnsi="Arial" w:cs="Arial"/>
                <w:sz w:val="18"/>
                <w:szCs w:val="18"/>
              </w:rPr>
            </w:pPr>
          </w:p>
        </w:tc>
      </w:tr>
      <w:tr w:rsidR="00F354CA" w:rsidRPr="00FA0D99" w14:paraId="4E6FBB7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DB2821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4354B4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B96A37D"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0AB612"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14:paraId="0EF7AB35" w14:textId="77777777" w:rsidR="00F354CA" w:rsidRPr="00FA0D99" w:rsidRDefault="00F354CA" w:rsidP="00B80209">
            <w:pPr>
              <w:spacing w:after="0"/>
              <w:jc w:val="center"/>
              <w:rPr>
                <w:rFonts w:ascii="Arial" w:hAnsi="Arial" w:cs="Arial"/>
                <w:sz w:val="18"/>
                <w:szCs w:val="18"/>
              </w:rPr>
            </w:pPr>
          </w:p>
        </w:tc>
      </w:tr>
      <w:tr w:rsidR="00F354CA" w:rsidRPr="00FA0D99" w14:paraId="4895C73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F787CD5"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CA_n7A-n26A-n258R8</w:t>
            </w:r>
          </w:p>
        </w:tc>
        <w:tc>
          <w:tcPr>
            <w:tcW w:w="3313" w:type="dxa"/>
            <w:tcBorders>
              <w:top w:val="single" w:sz="4" w:space="0" w:color="auto"/>
              <w:left w:val="single" w:sz="4" w:space="0" w:color="auto"/>
              <w:bottom w:val="nil"/>
              <w:right w:val="single" w:sz="4" w:space="0" w:color="auto"/>
            </w:tcBorders>
            <w:shd w:val="clear" w:color="auto" w:fill="auto"/>
            <w:vAlign w:val="center"/>
          </w:tcPr>
          <w:p w14:paraId="3C59C9BA"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5B9CAFF2"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2516CCC7"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76BABD6A"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018484"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645A347"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1179726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5085C7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CCF8EF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1AC050C"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4A9878"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0BC7F7C8" w14:textId="77777777" w:rsidR="00F354CA" w:rsidRPr="00FA0D99" w:rsidRDefault="00F354CA" w:rsidP="00B80209">
            <w:pPr>
              <w:spacing w:after="0"/>
              <w:jc w:val="center"/>
              <w:rPr>
                <w:rFonts w:ascii="Arial" w:hAnsi="Arial" w:cs="Arial"/>
                <w:sz w:val="18"/>
                <w:szCs w:val="18"/>
              </w:rPr>
            </w:pPr>
          </w:p>
        </w:tc>
      </w:tr>
      <w:tr w:rsidR="00F354CA" w:rsidRPr="00FA0D99" w14:paraId="5298A1F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B25819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8EAAC2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DDBCDC2"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7140AD"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14:paraId="47CB0556" w14:textId="77777777" w:rsidR="00F354CA" w:rsidRPr="00FA0D99" w:rsidRDefault="00F354CA" w:rsidP="00B80209">
            <w:pPr>
              <w:spacing w:after="0"/>
              <w:jc w:val="center"/>
              <w:rPr>
                <w:rFonts w:ascii="Arial" w:hAnsi="Arial" w:cs="Arial"/>
                <w:sz w:val="18"/>
                <w:szCs w:val="18"/>
              </w:rPr>
            </w:pPr>
          </w:p>
        </w:tc>
      </w:tr>
      <w:tr w:rsidR="00F354CA" w:rsidRPr="00FA0D99" w14:paraId="4054B80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4894B08"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CA_n7A-n26A-n258R9</w:t>
            </w:r>
          </w:p>
        </w:tc>
        <w:tc>
          <w:tcPr>
            <w:tcW w:w="3313" w:type="dxa"/>
            <w:tcBorders>
              <w:top w:val="single" w:sz="4" w:space="0" w:color="auto"/>
              <w:left w:val="single" w:sz="4" w:space="0" w:color="auto"/>
              <w:bottom w:val="nil"/>
              <w:right w:val="single" w:sz="4" w:space="0" w:color="auto"/>
            </w:tcBorders>
            <w:shd w:val="clear" w:color="auto" w:fill="auto"/>
            <w:vAlign w:val="center"/>
          </w:tcPr>
          <w:p w14:paraId="62103963"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23766FBF"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11A9B1A1"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36102CA7"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8DE13B"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F0650C0"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12A5305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D25D6E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FB2A31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3270877"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7C7AC0"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417DD019" w14:textId="77777777" w:rsidR="00F354CA" w:rsidRPr="00FA0D99" w:rsidRDefault="00F354CA" w:rsidP="00B80209">
            <w:pPr>
              <w:spacing w:after="0"/>
              <w:jc w:val="center"/>
              <w:rPr>
                <w:rFonts w:ascii="Arial" w:hAnsi="Arial" w:cs="Arial"/>
                <w:sz w:val="18"/>
                <w:szCs w:val="18"/>
              </w:rPr>
            </w:pPr>
          </w:p>
        </w:tc>
      </w:tr>
      <w:tr w:rsidR="00F354CA" w:rsidRPr="00FA0D99" w14:paraId="504D257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63BEE9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43CFC2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2A27A8C"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443BE7"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14:paraId="5ABAEE19" w14:textId="77777777" w:rsidR="00F354CA" w:rsidRPr="00FA0D99" w:rsidRDefault="00F354CA" w:rsidP="00B80209">
            <w:pPr>
              <w:spacing w:after="0"/>
              <w:jc w:val="center"/>
              <w:rPr>
                <w:rFonts w:ascii="Arial" w:hAnsi="Arial" w:cs="Arial"/>
                <w:sz w:val="18"/>
                <w:szCs w:val="18"/>
              </w:rPr>
            </w:pPr>
          </w:p>
        </w:tc>
      </w:tr>
      <w:tr w:rsidR="00F354CA" w:rsidRPr="00FA0D99" w14:paraId="4AA7C1C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AA37E7B"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CA_n7A-n26A-n258R10</w:t>
            </w:r>
          </w:p>
        </w:tc>
        <w:tc>
          <w:tcPr>
            <w:tcW w:w="3313" w:type="dxa"/>
            <w:tcBorders>
              <w:top w:val="single" w:sz="4" w:space="0" w:color="auto"/>
              <w:left w:val="single" w:sz="4" w:space="0" w:color="auto"/>
              <w:bottom w:val="nil"/>
              <w:right w:val="single" w:sz="4" w:space="0" w:color="auto"/>
            </w:tcBorders>
            <w:shd w:val="clear" w:color="auto" w:fill="auto"/>
            <w:vAlign w:val="center"/>
          </w:tcPr>
          <w:p w14:paraId="2D380143" w14:textId="77777777" w:rsidR="00F354CA" w:rsidRPr="00FA0D99" w:rsidRDefault="00F354CA" w:rsidP="00B80209">
            <w:pPr>
              <w:keepNext/>
              <w:spacing w:after="0"/>
              <w:jc w:val="center"/>
              <w:rPr>
                <w:rFonts w:ascii="Arial" w:hAnsi="Arial"/>
                <w:sz w:val="18"/>
              </w:rPr>
            </w:pPr>
            <w:r w:rsidRPr="00FA0D99">
              <w:rPr>
                <w:rFonts w:ascii="Arial" w:hAnsi="Arial"/>
                <w:sz w:val="18"/>
              </w:rPr>
              <w:t>CA_n7A-n26A</w:t>
            </w:r>
          </w:p>
          <w:p w14:paraId="5895333E"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CA_n7A-n258A</w:t>
            </w:r>
          </w:p>
          <w:p w14:paraId="6EDBAB6F"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7C4CC053"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7B2BDC" w14:textId="77777777" w:rsidR="00F354CA" w:rsidRPr="00FA0D99" w:rsidRDefault="00F354CA" w:rsidP="00B80209">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B4E6C91"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sz w:val="18"/>
                <w:szCs w:val="18"/>
              </w:rPr>
              <w:t>0</w:t>
            </w:r>
          </w:p>
        </w:tc>
      </w:tr>
      <w:tr w:rsidR="00F354CA" w:rsidRPr="00FA0D99" w14:paraId="1D3DC6B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0C0E31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2D53C0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96DB63B"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F4EAC6"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3EDF72A4" w14:textId="77777777" w:rsidR="00F354CA" w:rsidRPr="00FA0D99" w:rsidRDefault="00F354CA" w:rsidP="00B80209">
            <w:pPr>
              <w:spacing w:after="0"/>
              <w:jc w:val="center"/>
              <w:rPr>
                <w:rFonts w:ascii="Arial" w:hAnsi="Arial" w:cs="Arial"/>
                <w:sz w:val="18"/>
                <w:szCs w:val="18"/>
              </w:rPr>
            </w:pPr>
          </w:p>
        </w:tc>
      </w:tr>
      <w:tr w:rsidR="00F354CA" w:rsidRPr="00FA0D99" w14:paraId="3D679F4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5FCF26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3EB714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652B79"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419EC4"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E74AEED" w14:textId="77777777" w:rsidR="00F354CA" w:rsidRPr="00FA0D99" w:rsidRDefault="00F354CA" w:rsidP="00B80209">
            <w:pPr>
              <w:spacing w:after="0"/>
              <w:jc w:val="center"/>
              <w:rPr>
                <w:rFonts w:ascii="Arial" w:hAnsi="Arial" w:cs="Arial"/>
                <w:sz w:val="18"/>
                <w:szCs w:val="18"/>
              </w:rPr>
            </w:pPr>
          </w:p>
        </w:tc>
      </w:tr>
      <w:tr w:rsidR="00F354CA" w:rsidRPr="00FA0D99" w14:paraId="0F7DACA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B553C55" w14:textId="77777777" w:rsidR="00F354CA" w:rsidRPr="00FA0D99" w:rsidRDefault="00F354CA" w:rsidP="00B80209">
            <w:pPr>
              <w:spacing w:after="0"/>
              <w:jc w:val="center"/>
              <w:rPr>
                <w:rFonts w:ascii="Arial" w:eastAsia="Malgun Gothic" w:hAnsi="Arial" w:cs="Arial"/>
                <w:sz w:val="18"/>
                <w:szCs w:val="18"/>
                <w:lang w:eastAsia="ko-KR"/>
              </w:rPr>
            </w:pPr>
            <w:r w:rsidRPr="00FA0D99">
              <w:rPr>
                <w:rFonts w:ascii="Arial" w:hAnsi="Arial" w:cs="Arial"/>
                <w:sz w:val="18"/>
                <w:szCs w:val="18"/>
                <w:lang w:eastAsia="zh-CN"/>
              </w:rPr>
              <w:t>CA_n7B-n26A-n258A</w:t>
            </w:r>
          </w:p>
          <w:p w14:paraId="1FF859CE" w14:textId="77777777" w:rsidR="00F354CA" w:rsidRPr="00FA0D99" w:rsidRDefault="00F354CA" w:rsidP="00B80209">
            <w:pPr>
              <w:spacing w:after="0"/>
              <w:jc w:val="center"/>
              <w:rPr>
                <w:rFonts w:ascii="Arial" w:eastAsia="Malgun Gothic" w:hAnsi="Arial"/>
                <w:sz w:val="18"/>
                <w:lang w:eastAsia="ko-KR"/>
              </w:rPr>
            </w:pPr>
          </w:p>
        </w:tc>
        <w:tc>
          <w:tcPr>
            <w:tcW w:w="3313" w:type="dxa"/>
            <w:tcBorders>
              <w:top w:val="single" w:sz="4" w:space="0" w:color="auto"/>
              <w:left w:val="single" w:sz="4" w:space="0" w:color="auto"/>
              <w:bottom w:val="nil"/>
              <w:right w:val="single" w:sz="4" w:space="0" w:color="auto"/>
            </w:tcBorders>
            <w:shd w:val="clear" w:color="auto" w:fill="auto"/>
            <w:vAlign w:val="center"/>
          </w:tcPr>
          <w:p w14:paraId="1599EDE9"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4D48AE5A"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7855A110"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0810D203"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555F7C"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E3CD9D5"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416D3DB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355483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9BFBBF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9A1093"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7AB330"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0E3925D6" w14:textId="77777777" w:rsidR="00F354CA" w:rsidRPr="00FA0D99" w:rsidRDefault="00F354CA" w:rsidP="00B80209">
            <w:pPr>
              <w:spacing w:after="0"/>
              <w:jc w:val="center"/>
              <w:rPr>
                <w:rFonts w:ascii="Arial" w:hAnsi="Arial" w:cs="Arial"/>
                <w:sz w:val="18"/>
                <w:szCs w:val="18"/>
              </w:rPr>
            </w:pPr>
          </w:p>
        </w:tc>
      </w:tr>
      <w:tr w:rsidR="00F354CA" w:rsidRPr="00FA0D99" w14:paraId="2ABDE32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6E5471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4E4D3E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9A25EF9"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223B5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7D4A697D" w14:textId="77777777" w:rsidR="00F354CA" w:rsidRPr="00FA0D99" w:rsidRDefault="00F354CA" w:rsidP="00B80209">
            <w:pPr>
              <w:spacing w:after="0"/>
              <w:jc w:val="center"/>
              <w:rPr>
                <w:rFonts w:ascii="Arial" w:hAnsi="Arial" w:cs="Arial"/>
                <w:sz w:val="18"/>
                <w:szCs w:val="18"/>
              </w:rPr>
            </w:pPr>
          </w:p>
        </w:tc>
      </w:tr>
      <w:tr w:rsidR="00F354CA" w:rsidRPr="00FA0D99" w14:paraId="25F4B13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1C07462"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CA_n7B-n26A-n258B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5F3DC14C" w14:textId="77777777" w:rsidR="00F354CA" w:rsidRPr="00FA0D99" w:rsidRDefault="00F354CA" w:rsidP="00B80209">
            <w:pPr>
              <w:keepNext/>
              <w:spacing w:after="0"/>
              <w:jc w:val="center"/>
              <w:rPr>
                <w:rFonts w:ascii="Arial" w:hAnsi="Arial"/>
                <w:sz w:val="18"/>
              </w:rPr>
            </w:pPr>
            <w:r w:rsidRPr="00FA0D99">
              <w:rPr>
                <w:rFonts w:ascii="Arial" w:hAnsi="Arial"/>
                <w:sz w:val="18"/>
              </w:rPr>
              <w:t>CA_n7A-n26A</w:t>
            </w:r>
          </w:p>
          <w:p w14:paraId="5F2D5773"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CA_n7A-n258A</w:t>
            </w:r>
          </w:p>
          <w:p w14:paraId="6980C49F"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0C03EC8B"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964FBD" w14:textId="77777777" w:rsidR="00F354CA" w:rsidRPr="00FA0D99" w:rsidRDefault="00F354CA" w:rsidP="00B80209">
            <w:pPr>
              <w:keepNext/>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5A7DC4D3"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sz w:val="18"/>
                <w:szCs w:val="18"/>
              </w:rPr>
              <w:t>0</w:t>
            </w:r>
          </w:p>
        </w:tc>
      </w:tr>
      <w:tr w:rsidR="00F354CA" w:rsidRPr="00FA0D99" w14:paraId="7C6F8A4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73F474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19F10E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58C6D6"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D0D3D0"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3C5AA4C2" w14:textId="77777777" w:rsidR="00F354CA" w:rsidRPr="00FA0D99" w:rsidRDefault="00F354CA" w:rsidP="00B80209">
            <w:pPr>
              <w:spacing w:after="0"/>
              <w:jc w:val="center"/>
              <w:rPr>
                <w:rFonts w:ascii="Arial" w:hAnsi="Arial" w:cs="Arial"/>
                <w:sz w:val="18"/>
                <w:szCs w:val="18"/>
              </w:rPr>
            </w:pPr>
          </w:p>
        </w:tc>
      </w:tr>
      <w:tr w:rsidR="00F354CA" w:rsidRPr="00FA0D99" w14:paraId="7602DFD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E18C3E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7201D0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6059006"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72F5F2"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5B520E7E" w14:textId="77777777" w:rsidR="00F354CA" w:rsidRPr="00FA0D99" w:rsidRDefault="00F354CA" w:rsidP="00B80209">
            <w:pPr>
              <w:spacing w:after="0"/>
              <w:jc w:val="center"/>
              <w:rPr>
                <w:rFonts w:ascii="Arial" w:hAnsi="Arial" w:cs="Arial"/>
                <w:sz w:val="18"/>
                <w:szCs w:val="18"/>
              </w:rPr>
            </w:pPr>
          </w:p>
        </w:tc>
      </w:tr>
      <w:tr w:rsidR="00F354CA" w:rsidRPr="00FA0D99" w14:paraId="0180EDF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7526D22"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CA_n7B-n26A-n258C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6031A15E"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6B088231"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407772FC"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4182F7A7"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638DCB"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7E439390"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7ED0AD2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A35802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1835D0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7956FBA"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EBE84C"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373B73A7" w14:textId="77777777" w:rsidR="00F354CA" w:rsidRPr="00FA0D99" w:rsidRDefault="00F354CA" w:rsidP="00B80209">
            <w:pPr>
              <w:spacing w:after="0"/>
              <w:jc w:val="center"/>
              <w:rPr>
                <w:rFonts w:ascii="Arial" w:hAnsi="Arial" w:cs="Arial"/>
                <w:sz w:val="18"/>
                <w:szCs w:val="18"/>
              </w:rPr>
            </w:pPr>
          </w:p>
        </w:tc>
      </w:tr>
      <w:tr w:rsidR="00F354CA" w:rsidRPr="00FA0D99" w14:paraId="023884B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68FFE2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D16B69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68ED64"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680A7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3965674B" w14:textId="77777777" w:rsidR="00F354CA" w:rsidRPr="00FA0D99" w:rsidRDefault="00F354CA" w:rsidP="00B80209">
            <w:pPr>
              <w:spacing w:after="0"/>
              <w:jc w:val="center"/>
              <w:rPr>
                <w:rFonts w:ascii="Arial" w:hAnsi="Arial" w:cs="Arial"/>
                <w:sz w:val="18"/>
                <w:szCs w:val="18"/>
              </w:rPr>
            </w:pPr>
          </w:p>
        </w:tc>
      </w:tr>
      <w:tr w:rsidR="00F354CA" w:rsidRPr="00FA0D99" w14:paraId="0C52CB7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D47F323"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CA_n7B-n26A-n258D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5C476852"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3A7A0421"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75FD46DE"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1094AD89"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D2100D"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3FBE8DCD"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7BD3635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F544D7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02D127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C2A5492"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FB29C0"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247D73E2" w14:textId="77777777" w:rsidR="00F354CA" w:rsidRPr="00FA0D99" w:rsidRDefault="00F354CA" w:rsidP="00B80209">
            <w:pPr>
              <w:spacing w:after="0"/>
              <w:jc w:val="center"/>
              <w:rPr>
                <w:rFonts w:ascii="Arial" w:hAnsi="Arial" w:cs="Arial"/>
                <w:sz w:val="18"/>
                <w:szCs w:val="18"/>
              </w:rPr>
            </w:pPr>
          </w:p>
        </w:tc>
      </w:tr>
      <w:tr w:rsidR="00F354CA" w:rsidRPr="00FA0D99" w14:paraId="3C8D03E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797E4D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931ED7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707382"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0C045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2C0E52D8" w14:textId="77777777" w:rsidR="00F354CA" w:rsidRPr="00FA0D99" w:rsidRDefault="00F354CA" w:rsidP="00B80209">
            <w:pPr>
              <w:spacing w:after="0"/>
              <w:jc w:val="center"/>
              <w:rPr>
                <w:rFonts w:ascii="Arial" w:hAnsi="Arial" w:cs="Arial"/>
                <w:sz w:val="18"/>
                <w:szCs w:val="18"/>
              </w:rPr>
            </w:pPr>
          </w:p>
        </w:tc>
      </w:tr>
      <w:tr w:rsidR="00F354CA" w:rsidRPr="00FA0D99" w14:paraId="5AC1B9D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8DABFA9"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CA_n7B-n26A-n258E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4AF75F9B"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0F1B9368"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2FF2A4F2"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0AAE992E"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373534"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C00EE45"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1A62BBF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504233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AC8875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9FE016F"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89C276"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7FF5F91D" w14:textId="77777777" w:rsidR="00F354CA" w:rsidRPr="00FA0D99" w:rsidRDefault="00F354CA" w:rsidP="00B80209">
            <w:pPr>
              <w:spacing w:after="0"/>
              <w:jc w:val="center"/>
              <w:rPr>
                <w:rFonts w:ascii="Arial" w:hAnsi="Arial" w:cs="Arial"/>
                <w:sz w:val="18"/>
                <w:szCs w:val="18"/>
              </w:rPr>
            </w:pPr>
          </w:p>
        </w:tc>
      </w:tr>
      <w:tr w:rsidR="00F354CA" w:rsidRPr="00FA0D99" w14:paraId="246A50E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8D25C2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92556E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8847C04"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968EF4"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33F6F6E4" w14:textId="77777777" w:rsidR="00F354CA" w:rsidRPr="00FA0D99" w:rsidRDefault="00F354CA" w:rsidP="00B80209">
            <w:pPr>
              <w:spacing w:after="0"/>
              <w:jc w:val="center"/>
              <w:rPr>
                <w:rFonts w:ascii="Arial" w:hAnsi="Arial" w:cs="Arial"/>
                <w:sz w:val="18"/>
                <w:szCs w:val="18"/>
              </w:rPr>
            </w:pPr>
          </w:p>
        </w:tc>
      </w:tr>
      <w:tr w:rsidR="00F354CA" w:rsidRPr="00FA0D99" w14:paraId="133DFC4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DAECA72"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CA_n7B-n26A-n258F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55993C0C"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72A180E2"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38DA46DA"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28DCF0A3"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087615"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2A6C770"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0FF7C8E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C046C3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0B9335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BF30F2F"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9A469A"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17937B8F" w14:textId="77777777" w:rsidR="00F354CA" w:rsidRPr="00FA0D99" w:rsidRDefault="00F354CA" w:rsidP="00B80209">
            <w:pPr>
              <w:spacing w:after="0"/>
              <w:jc w:val="center"/>
              <w:rPr>
                <w:rFonts w:ascii="Arial" w:hAnsi="Arial" w:cs="Arial"/>
                <w:sz w:val="18"/>
                <w:szCs w:val="18"/>
              </w:rPr>
            </w:pPr>
          </w:p>
        </w:tc>
      </w:tr>
      <w:tr w:rsidR="00F354CA" w:rsidRPr="00FA0D99" w14:paraId="24E4E37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FE4443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3194E6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CE12173"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CD31C9"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31FBD346" w14:textId="77777777" w:rsidR="00F354CA" w:rsidRPr="00FA0D99" w:rsidRDefault="00F354CA" w:rsidP="00B80209">
            <w:pPr>
              <w:spacing w:after="0"/>
              <w:jc w:val="center"/>
              <w:rPr>
                <w:rFonts w:ascii="Arial" w:hAnsi="Arial" w:cs="Arial"/>
                <w:sz w:val="18"/>
                <w:szCs w:val="18"/>
              </w:rPr>
            </w:pPr>
          </w:p>
        </w:tc>
      </w:tr>
      <w:tr w:rsidR="00F354CA" w:rsidRPr="00FA0D99" w14:paraId="3E5936F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BF65D09"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CA_n7B-n26A-n258G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355C0D31"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2772F26F"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7FCB59CC"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3740E045"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E885F7"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96838D6"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5F8AE80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F9F928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7C5203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0725385"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FAF839"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5311738E" w14:textId="77777777" w:rsidR="00F354CA" w:rsidRPr="00FA0D99" w:rsidRDefault="00F354CA" w:rsidP="00B80209">
            <w:pPr>
              <w:spacing w:after="0"/>
              <w:jc w:val="center"/>
              <w:rPr>
                <w:rFonts w:ascii="Arial" w:hAnsi="Arial" w:cs="Arial"/>
                <w:sz w:val="18"/>
                <w:szCs w:val="18"/>
              </w:rPr>
            </w:pPr>
          </w:p>
        </w:tc>
      </w:tr>
      <w:tr w:rsidR="00F354CA" w:rsidRPr="00FA0D99" w14:paraId="12758A1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EF50FE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A70720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6D25CB7"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3BB5D7"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0BBDF63" w14:textId="77777777" w:rsidR="00F354CA" w:rsidRPr="00FA0D99" w:rsidRDefault="00F354CA" w:rsidP="00B80209">
            <w:pPr>
              <w:spacing w:after="0"/>
              <w:jc w:val="center"/>
              <w:rPr>
                <w:rFonts w:ascii="Arial" w:hAnsi="Arial" w:cs="Arial"/>
                <w:sz w:val="18"/>
                <w:szCs w:val="18"/>
              </w:rPr>
            </w:pPr>
          </w:p>
        </w:tc>
      </w:tr>
      <w:tr w:rsidR="00F354CA" w:rsidRPr="00FA0D99" w14:paraId="47809BC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24080BB"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CA_n7B-n26A-n258H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F976BFC" w14:textId="77777777" w:rsidR="00F354CA" w:rsidRPr="00FA0D99" w:rsidRDefault="00F354CA" w:rsidP="00B80209">
            <w:pPr>
              <w:keepNext/>
              <w:spacing w:after="0"/>
              <w:jc w:val="center"/>
              <w:rPr>
                <w:rFonts w:ascii="Arial" w:hAnsi="Arial"/>
                <w:sz w:val="18"/>
              </w:rPr>
            </w:pPr>
            <w:r w:rsidRPr="00FA0D99">
              <w:rPr>
                <w:rFonts w:ascii="Arial" w:hAnsi="Arial"/>
                <w:sz w:val="18"/>
              </w:rPr>
              <w:t>CA_n7A-n26A</w:t>
            </w:r>
          </w:p>
          <w:p w14:paraId="2F168B86"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CA_n7A-n258A</w:t>
            </w:r>
          </w:p>
          <w:p w14:paraId="0EF35984"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28BDDB85"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9B4A7F" w14:textId="77777777" w:rsidR="00F354CA" w:rsidRPr="00FA0D99" w:rsidRDefault="00F354CA" w:rsidP="00B80209">
            <w:pPr>
              <w:keepNext/>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5E85A10F"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sz w:val="18"/>
                <w:szCs w:val="18"/>
              </w:rPr>
              <w:t>0</w:t>
            </w:r>
          </w:p>
        </w:tc>
      </w:tr>
      <w:tr w:rsidR="00F354CA" w:rsidRPr="00FA0D99" w14:paraId="3523EA9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BE43D1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E0960F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8DAD9D8"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E4311F"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133D63A2" w14:textId="77777777" w:rsidR="00F354CA" w:rsidRPr="00FA0D99" w:rsidRDefault="00F354CA" w:rsidP="00B80209">
            <w:pPr>
              <w:spacing w:after="0"/>
              <w:jc w:val="center"/>
              <w:rPr>
                <w:rFonts w:ascii="Arial" w:hAnsi="Arial" w:cs="Arial"/>
                <w:sz w:val="18"/>
                <w:szCs w:val="18"/>
              </w:rPr>
            </w:pPr>
          </w:p>
        </w:tc>
      </w:tr>
      <w:tr w:rsidR="00F354CA" w:rsidRPr="00FA0D99" w14:paraId="1BC24B8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DEB40D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522D1A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3D25FFE"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B9691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5C008A30" w14:textId="77777777" w:rsidR="00F354CA" w:rsidRPr="00FA0D99" w:rsidRDefault="00F354CA" w:rsidP="00B80209">
            <w:pPr>
              <w:spacing w:after="0"/>
              <w:jc w:val="center"/>
              <w:rPr>
                <w:rFonts w:ascii="Arial" w:hAnsi="Arial" w:cs="Arial"/>
                <w:sz w:val="18"/>
                <w:szCs w:val="18"/>
              </w:rPr>
            </w:pPr>
          </w:p>
        </w:tc>
      </w:tr>
      <w:tr w:rsidR="00F354CA" w:rsidRPr="00FA0D99" w14:paraId="05F31CA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7D91A39"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lastRenderedPageBreak/>
              <w:t>CA_n7B-n26A-n258I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ECFA073" w14:textId="77777777" w:rsidR="00F354CA" w:rsidRPr="00FA0D99" w:rsidRDefault="00F354CA" w:rsidP="00B80209">
            <w:pPr>
              <w:keepNext/>
              <w:spacing w:after="0"/>
              <w:jc w:val="center"/>
              <w:rPr>
                <w:rFonts w:ascii="Arial" w:hAnsi="Arial"/>
                <w:sz w:val="18"/>
              </w:rPr>
            </w:pPr>
            <w:r w:rsidRPr="00FA0D99">
              <w:rPr>
                <w:rFonts w:ascii="Arial" w:hAnsi="Arial"/>
                <w:sz w:val="18"/>
              </w:rPr>
              <w:t>CA_n7A-n26A</w:t>
            </w:r>
          </w:p>
          <w:p w14:paraId="6E4B27E7"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CA_n7A-n258A</w:t>
            </w:r>
          </w:p>
          <w:p w14:paraId="5446B7BC"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38039A03"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384272" w14:textId="77777777" w:rsidR="00F354CA" w:rsidRPr="00FA0D99" w:rsidRDefault="00F354CA" w:rsidP="00B80209">
            <w:pPr>
              <w:keepNext/>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725A1C0D"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sz w:val="18"/>
                <w:szCs w:val="18"/>
              </w:rPr>
              <w:t>0</w:t>
            </w:r>
          </w:p>
        </w:tc>
      </w:tr>
      <w:tr w:rsidR="00F354CA" w:rsidRPr="00FA0D99" w14:paraId="12CA5BA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A9FFFB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722451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8C2020A"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5D4FC52"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26E0A298" w14:textId="77777777" w:rsidR="00F354CA" w:rsidRPr="00FA0D99" w:rsidRDefault="00F354CA" w:rsidP="00B80209">
            <w:pPr>
              <w:spacing w:after="0"/>
              <w:jc w:val="center"/>
              <w:rPr>
                <w:rFonts w:ascii="Arial" w:hAnsi="Arial" w:cs="Arial"/>
                <w:sz w:val="18"/>
                <w:szCs w:val="18"/>
              </w:rPr>
            </w:pPr>
          </w:p>
        </w:tc>
      </w:tr>
      <w:tr w:rsidR="00F354CA" w:rsidRPr="00FA0D99" w14:paraId="7C025C6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82B564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19AEE7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FBB1616"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4B0F13"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458E37E0" w14:textId="77777777" w:rsidR="00F354CA" w:rsidRPr="00FA0D99" w:rsidRDefault="00F354CA" w:rsidP="00B80209">
            <w:pPr>
              <w:spacing w:after="0"/>
              <w:jc w:val="center"/>
              <w:rPr>
                <w:rFonts w:ascii="Arial" w:hAnsi="Arial" w:cs="Arial"/>
                <w:sz w:val="18"/>
                <w:szCs w:val="18"/>
              </w:rPr>
            </w:pPr>
          </w:p>
        </w:tc>
      </w:tr>
      <w:tr w:rsidR="00F354CA" w:rsidRPr="00FA0D99" w14:paraId="1D96551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19F8E99"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CA_n7B-n26A-n258J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612E3974"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455F07FC"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69C2229D"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57B6D998"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C68007"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62A3DED"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7EF20F0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B4BECD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ACA9E0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1D0772"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B39440"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624B5468" w14:textId="77777777" w:rsidR="00F354CA" w:rsidRPr="00FA0D99" w:rsidRDefault="00F354CA" w:rsidP="00B80209">
            <w:pPr>
              <w:spacing w:after="0"/>
              <w:jc w:val="center"/>
              <w:rPr>
                <w:rFonts w:ascii="Arial" w:hAnsi="Arial" w:cs="Arial"/>
                <w:sz w:val="18"/>
                <w:szCs w:val="18"/>
              </w:rPr>
            </w:pPr>
          </w:p>
        </w:tc>
      </w:tr>
      <w:tr w:rsidR="00F354CA" w:rsidRPr="00FA0D99" w14:paraId="64AABB4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737FD1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9F59BB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E62DFEB"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35158F"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0988EAF7" w14:textId="77777777" w:rsidR="00F354CA" w:rsidRPr="00FA0D99" w:rsidRDefault="00F354CA" w:rsidP="00B80209">
            <w:pPr>
              <w:spacing w:after="0"/>
              <w:jc w:val="center"/>
              <w:rPr>
                <w:rFonts w:ascii="Arial" w:hAnsi="Arial" w:cs="Arial"/>
                <w:sz w:val="18"/>
                <w:szCs w:val="18"/>
              </w:rPr>
            </w:pPr>
          </w:p>
        </w:tc>
      </w:tr>
      <w:tr w:rsidR="00F354CA" w:rsidRPr="00FA0D99" w14:paraId="1ED0ECE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4E0744F"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CA_n7B-n26A-n258K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31DAAD6D"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2D3C0750"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72F1644C"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31A1A874"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C832E6"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18556358"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7ADFA35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01C394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5CDFB7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A35A1B5"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89788A"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42E23387" w14:textId="77777777" w:rsidR="00F354CA" w:rsidRPr="00FA0D99" w:rsidRDefault="00F354CA" w:rsidP="00B80209">
            <w:pPr>
              <w:spacing w:after="0"/>
              <w:jc w:val="center"/>
              <w:rPr>
                <w:rFonts w:ascii="Arial" w:hAnsi="Arial" w:cs="Arial"/>
                <w:sz w:val="18"/>
                <w:szCs w:val="18"/>
              </w:rPr>
            </w:pPr>
          </w:p>
        </w:tc>
      </w:tr>
      <w:tr w:rsidR="00F354CA" w:rsidRPr="00FA0D99" w14:paraId="1363EFC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08B71D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09B288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B6EEB1B"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3E54C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67466A2B" w14:textId="77777777" w:rsidR="00F354CA" w:rsidRPr="00FA0D99" w:rsidRDefault="00F354CA" w:rsidP="00B80209">
            <w:pPr>
              <w:spacing w:after="0"/>
              <w:jc w:val="center"/>
              <w:rPr>
                <w:rFonts w:ascii="Arial" w:hAnsi="Arial" w:cs="Arial"/>
                <w:sz w:val="18"/>
                <w:szCs w:val="18"/>
              </w:rPr>
            </w:pPr>
          </w:p>
        </w:tc>
      </w:tr>
      <w:tr w:rsidR="00F354CA" w:rsidRPr="00FA0D99" w14:paraId="60A8F83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BF27E4E"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CA_n7B-n26A-n258L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20E46E73"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766DEBD8"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71FDB4E7"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2D11F070"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41CF88"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BC35BE4"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007D2B6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D48482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903D92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3AE8BBA"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334140"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4B5B168E" w14:textId="77777777" w:rsidR="00F354CA" w:rsidRPr="00FA0D99" w:rsidRDefault="00F354CA" w:rsidP="00B80209">
            <w:pPr>
              <w:spacing w:after="0"/>
              <w:jc w:val="center"/>
              <w:rPr>
                <w:rFonts w:ascii="Arial" w:hAnsi="Arial" w:cs="Arial"/>
                <w:sz w:val="18"/>
                <w:szCs w:val="18"/>
              </w:rPr>
            </w:pPr>
          </w:p>
        </w:tc>
      </w:tr>
      <w:tr w:rsidR="00F354CA" w:rsidRPr="00FA0D99" w14:paraId="76C8B1A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CF7559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79AE0F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B52CA3"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7E38F0"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655B3337" w14:textId="77777777" w:rsidR="00F354CA" w:rsidRPr="00FA0D99" w:rsidRDefault="00F354CA" w:rsidP="00B80209">
            <w:pPr>
              <w:spacing w:after="0"/>
              <w:jc w:val="center"/>
              <w:rPr>
                <w:rFonts w:ascii="Arial" w:hAnsi="Arial" w:cs="Arial"/>
                <w:sz w:val="18"/>
                <w:szCs w:val="18"/>
              </w:rPr>
            </w:pPr>
          </w:p>
        </w:tc>
      </w:tr>
      <w:tr w:rsidR="00F354CA" w:rsidRPr="00FA0D99" w14:paraId="6B66C5C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C532F81"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CA_n7B-n26A-n258M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6E521C63"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5F17E877"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333E09A7"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6E051F23"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8868E4"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6D2CD14F"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6B3F48D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0BE235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95F3F9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6173C0D"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67A18D"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26AD8E78" w14:textId="77777777" w:rsidR="00F354CA" w:rsidRPr="00FA0D99" w:rsidRDefault="00F354CA" w:rsidP="00B80209">
            <w:pPr>
              <w:spacing w:after="0"/>
              <w:jc w:val="center"/>
              <w:rPr>
                <w:rFonts w:ascii="Arial" w:hAnsi="Arial" w:cs="Arial"/>
                <w:sz w:val="18"/>
                <w:szCs w:val="18"/>
              </w:rPr>
            </w:pPr>
          </w:p>
        </w:tc>
      </w:tr>
      <w:tr w:rsidR="00F354CA" w:rsidRPr="00FA0D99" w14:paraId="54D33EE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5D94EB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CAEC08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71D4F2A"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72E0B7"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342399E2" w14:textId="77777777" w:rsidR="00F354CA" w:rsidRPr="00FA0D99" w:rsidRDefault="00F354CA" w:rsidP="00B80209">
            <w:pPr>
              <w:spacing w:after="0"/>
              <w:jc w:val="center"/>
              <w:rPr>
                <w:rFonts w:ascii="Arial" w:hAnsi="Arial" w:cs="Arial"/>
                <w:sz w:val="18"/>
                <w:szCs w:val="18"/>
              </w:rPr>
            </w:pPr>
          </w:p>
        </w:tc>
      </w:tr>
      <w:tr w:rsidR="00F354CA" w:rsidRPr="00FA0D99" w14:paraId="39677B2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7220368"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CA_n7B-n26A-n258R2</w:t>
            </w:r>
          </w:p>
        </w:tc>
        <w:tc>
          <w:tcPr>
            <w:tcW w:w="3313" w:type="dxa"/>
            <w:tcBorders>
              <w:top w:val="single" w:sz="4" w:space="0" w:color="auto"/>
              <w:left w:val="single" w:sz="4" w:space="0" w:color="auto"/>
              <w:bottom w:val="nil"/>
              <w:right w:val="single" w:sz="4" w:space="0" w:color="auto"/>
            </w:tcBorders>
            <w:shd w:val="clear" w:color="auto" w:fill="auto"/>
            <w:vAlign w:val="center"/>
          </w:tcPr>
          <w:p w14:paraId="7EE9898A"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604E6E63"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3BEDC486"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2B992C7C"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4C68CA"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45CDBC2"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020B62D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1ECE45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80158B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6B44BC7"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CBE417"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51FA152E" w14:textId="77777777" w:rsidR="00F354CA" w:rsidRPr="00FA0D99" w:rsidRDefault="00F354CA" w:rsidP="00B80209">
            <w:pPr>
              <w:spacing w:after="0"/>
              <w:jc w:val="center"/>
              <w:rPr>
                <w:rFonts w:ascii="Arial" w:hAnsi="Arial" w:cs="Arial"/>
                <w:sz w:val="18"/>
                <w:szCs w:val="18"/>
              </w:rPr>
            </w:pPr>
          </w:p>
        </w:tc>
      </w:tr>
      <w:tr w:rsidR="00F354CA" w:rsidRPr="00FA0D99" w14:paraId="3F24306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9DBF03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59ADEC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1612145"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462C54"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14:paraId="7D1F91AA" w14:textId="77777777" w:rsidR="00F354CA" w:rsidRPr="00FA0D99" w:rsidRDefault="00F354CA" w:rsidP="00B80209">
            <w:pPr>
              <w:spacing w:after="0"/>
              <w:jc w:val="center"/>
              <w:rPr>
                <w:rFonts w:ascii="Arial" w:hAnsi="Arial" w:cs="Arial"/>
                <w:sz w:val="18"/>
                <w:szCs w:val="18"/>
              </w:rPr>
            </w:pPr>
          </w:p>
        </w:tc>
      </w:tr>
      <w:tr w:rsidR="00F354CA" w:rsidRPr="00FA0D99" w14:paraId="016978E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A61ACD1"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CA_n7B-n26A-n258R3</w:t>
            </w:r>
          </w:p>
        </w:tc>
        <w:tc>
          <w:tcPr>
            <w:tcW w:w="3313" w:type="dxa"/>
            <w:tcBorders>
              <w:top w:val="single" w:sz="4" w:space="0" w:color="auto"/>
              <w:left w:val="single" w:sz="4" w:space="0" w:color="auto"/>
              <w:bottom w:val="nil"/>
              <w:right w:val="single" w:sz="4" w:space="0" w:color="auto"/>
            </w:tcBorders>
            <w:shd w:val="clear" w:color="auto" w:fill="auto"/>
            <w:vAlign w:val="center"/>
          </w:tcPr>
          <w:p w14:paraId="402FC01E"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02EA11D9"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68BB683A"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789A7454"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6DA3A4"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12B9E6D"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146EC25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64F8CA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4D304F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E726EB7"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0E4D67"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2ABC49FA" w14:textId="77777777" w:rsidR="00F354CA" w:rsidRPr="00FA0D99" w:rsidRDefault="00F354CA" w:rsidP="00B80209">
            <w:pPr>
              <w:spacing w:after="0"/>
              <w:jc w:val="center"/>
              <w:rPr>
                <w:rFonts w:ascii="Arial" w:hAnsi="Arial" w:cs="Arial"/>
                <w:sz w:val="18"/>
                <w:szCs w:val="18"/>
              </w:rPr>
            </w:pPr>
          </w:p>
        </w:tc>
      </w:tr>
      <w:tr w:rsidR="00F354CA" w:rsidRPr="00FA0D99" w14:paraId="5D6EDE1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821E76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7B85BC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6A59BAA"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518F58"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14:paraId="45F4DA7E" w14:textId="77777777" w:rsidR="00F354CA" w:rsidRPr="00FA0D99" w:rsidRDefault="00F354CA" w:rsidP="00B80209">
            <w:pPr>
              <w:spacing w:after="0"/>
              <w:jc w:val="center"/>
              <w:rPr>
                <w:rFonts w:ascii="Arial" w:hAnsi="Arial" w:cs="Arial"/>
                <w:sz w:val="18"/>
                <w:szCs w:val="18"/>
              </w:rPr>
            </w:pPr>
          </w:p>
        </w:tc>
      </w:tr>
      <w:tr w:rsidR="00F354CA" w:rsidRPr="00FA0D99" w14:paraId="2AE2937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14B6C7B"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CA_n7B-n26A-n258R4</w:t>
            </w:r>
          </w:p>
        </w:tc>
        <w:tc>
          <w:tcPr>
            <w:tcW w:w="3313" w:type="dxa"/>
            <w:tcBorders>
              <w:top w:val="single" w:sz="4" w:space="0" w:color="auto"/>
              <w:left w:val="single" w:sz="4" w:space="0" w:color="auto"/>
              <w:bottom w:val="nil"/>
              <w:right w:val="single" w:sz="4" w:space="0" w:color="auto"/>
            </w:tcBorders>
            <w:shd w:val="clear" w:color="auto" w:fill="auto"/>
            <w:vAlign w:val="center"/>
          </w:tcPr>
          <w:p w14:paraId="458D66C7" w14:textId="77777777" w:rsidR="00F354CA" w:rsidRPr="00FA0D99" w:rsidRDefault="00F354CA" w:rsidP="00B80209">
            <w:pPr>
              <w:keepNext/>
              <w:spacing w:after="0"/>
              <w:jc w:val="center"/>
              <w:rPr>
                <w:rFonts w:ascii="Arial" w:hAnsi="Arial"/>
                <w:sz w:val="18"/>
              </w:rPr>
            </w:pPr>
            <w:r w:rsidRPr="00FA0D99">
              <w:rPr>
                <w:rFonts w:ascii="Arial" w:hAnsi="Arial"/>
                <w:sz w:val="18"/>
              </w:rPr>
              <w:t>CA_n7A-n26A</w:t>
            </w:r>
          </w:p>
          <w:p w14:paraId="5CACADB2"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CA_n7A-n258A</w:t>
            </w:r>
          </w:p>
          <w:p w14:paraId="67905CF4"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284AEDEF"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96B5E0" w14:textId="77777777" w:rsidR="00F354CA" w:rsidRPr="00FA0D99" w:rsidRDefault="00F354CA" w:rsidP="00B80209">
            <w:pPr>
              <w:keepNext/>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79CC3A39"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sz w:val="18"/>
                <w:szCs w:val="18"/>
              </w:rPr>
              <w:t>0</w:t>
            </w:r>
          </w:p>
        </w:tc>
      </w:tr>
      <w:tr w:rsidR="00F354CA" w:rsidRPr="00FA0D99" w14:paraId="60AE5A8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14038B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7CB867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5F2447E"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3A77A0"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300C3DDF" w14:textId="77777777" w:rsidR="00F354CA" w:rsidRPr="00FA0D99" w:rsidRDefault="00F354CA" w:rsidP="00B80209">
            <w:pPr>
              <w:spacing w:after="0"/>
              <w:jc w:val="center"/>
              <w:rPr>
                <w:rFonts w:ascii="Arial" w:hAnsi="Arial" w:cs="Arial"/>
                <w:sz w:val="18"/>
                <w:szCs w:val="18"/>
              </w:rPr>
            </w:pPr>
          </w:p>
        </w:tc>
      </w:tr>
      <w:tr w:rsidR="00F354CA" w:rsidRPr="00FA0D99" w14:paraId="15781A8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BD3773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A92074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F2CDC8B"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15A67A"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14:paraId="04A0520B" w14:textId="77777777" w:rsidR="00F354CA" w:rsidRPr="00FA0D99" w:rsidRDefault="00F354CA" w:rsidP="00B80209">
            <w:pPr>
              <w:spacing w:after="0"/>
              <w:jc w:val="center"/>
              <w:rPr>
                <w:rFonts w:ascii="Arial" w:hAnsi="Arial" w:cs="Arial"/>
                <w:sz w:val="18"/>
                <w:szCs w:val="18"/>
              </w:rPr>
            </w:pPr>
          </w:p>
        </w:tc>
      </w:tr>
      <w:tr w:rsidR="00F354CA" w:rsidRPr="00FA0D99" w14:paraId="6D9CEB0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B9F9A05"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CA_n7B-n26A-n258R5</w:t>
            </w:r>
          </w:p>
        </w:tc>
        <w:tc>
          <w:tcPr>
            <w:tcW w:w="3313" w:type="dxa"/>
            <w:tcBorders>
              <w:top w:val="single" w:sz="4" w:space="0" w:color="auto"/>
              <w:left w:val="single" w:sz="4" w:space="0" w:color="auto"/>
              <w:bottom w:val="nil"/>
              <w:right w:val="single" w:sz="4" w:space="0" w:color="auto"/>
            </w:tcBorders>
            <w:shd w:val="clear" w:color="auto" w:fill="auto"/>
            <w:vAlign w:val="center"/>
          </w:tcPr>
          <w:p w14:paraId="74E482E3"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7D7E2CD5"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6C8AD6A5"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25596E1B"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E1C684"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5A89A572"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6D0C839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7F1DCA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4AB2D5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5F641CF"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4783AF"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3993901D" w14:textId="77777777" w:rsidR="00F354CA" w:rsidRPr="00FA0D99" w:rsidRDefault="00F354CA" w:rsidP="00B80209">
            <w:pPr>
              <w:spacing w:after="0"/>
              <w:jc w:val="center"/>
              <w:rPr>
                <w:rFonts w:ascii="Arial" w:hAnsi="Arial" w:cs="Arial"/>
                <w:sz w:val="18"/>
                <w:szCs w:val="18"/>
              </w:rPr>
            </w:pPr>
          </w:p>
        </w:tc>
      </w:tr>
      <w:tr w:rsidR="00F354CA" w:rsidRPr="00FA0D99" w14:paraId="766774D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4206C7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AEE68A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7318A75"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99A8C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14:paraId="0BEBF6CB" w14:textId="77777777" w:rsidR="00F354CA" w:rsidRPr="00FA0D99" w:rsidRDefault="00F354CA" w:rsidP="00B80209">
            <w:pPr>
              <w:spacing w:after="0"/>
              <w:jc w:val="center"/>
              <w:rPr>
                <w:rFonts w:ascii="Arial" w:hAnsi="Arial" w:cs="Arial"/>
                <w:sz w:val="18"/>
                <w:szCs w:val="18"/>
              </w:rPr>
            </w:pPr>
          </w:p>
        </w:tc>
      </w:tr>
      <w:tr w:rsidR="00F354CA" w:rsidRPr="00FA0D99" w14:paraId="37D4C62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9F9D3DC"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CA_n7B-n26A-n258R6</w:t>
            </w:r>
          </w:p>
        </w:tc>
        <w:tc>
          <w:tcPr>
            <w:tcW w:w="3313" w:type="dxa"/>
            <w:tcBorders>
              <w:top w:val="single" w:sz="4" w:space="0" w:color="auto"/>
              <w:left w:val="single" w:sz="4" w:space="0" w:color="auto"/>
              <w:bottom w:val="nil"/>
              <w:right w:val="single" w:sz="4" w:space="0" w:color="auto"/>
            </w:tcBorders>
            <w:shd w:val="clear" w:color="auto" w:fill="auto"/>
            <w:vAlign w:val="center"/>
          </w:tcPr>
          <w:p w14:paraId="0041A007"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70A4DED1"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0004F390"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590091EF"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EB67A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32F338BF"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5009D04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8C202E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5F56D9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37A43CC"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87D24F"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599BFB70" w14:textId="77777777" w:rsidR="00F354CA" w:rsidRPr="00FA0D99" w:rsidRDefault="00F354CA" w:rsidP="00B80209">
            <w:pPr>
              <w:spacing w:after="0"/>
              <w:jc w:val="center"/>
              <w:rPr>
                <w:rFonts w:ascii="Arial" w:hAnsi="Arial" w:cs="Arial"/>
                <w:sz w:val="18"/>
                <w:szCs w:val="18"/>
              </w:rPr>
            </w:pPr>
          </w:p>
        </w:tc>
      </w:tr>
      <w:tr w:rsidR="00F354CA" w:rsidRPr="00FA0D99" w14:paraId="39C86BC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3871BE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146B2B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04377CA"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5761A4"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14:paraId="0E49A194" w14:textId="77777777" w:rsidR="00F354CA" w:rsidRPr="00FA0D99" w:rsidRDefault="00F354CA" w:rsidP="00B80209">
            <w:pPr>
              <w:spacing w:after="0"/>
              <w:jc w:val="center"/>
              <w:rPr>
                <w:rFonts w:ascii="Arial" w:hAnsi="Arial" w:cs="Arial"/>
                <w:sz w:val="18"/>
                <w:szCs w:val="18"/>
              </w:rPr>
            </w:pPr>
          </w:p>
        </w:tc>
      </w:tr>
      <w:tr w:rsidR="00F354CA" w:rsidRPr="00FA0D99" w14:paraId="53D4929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8DC8AC9"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CA_n7B-n26A-n258R7</w:t>
            </w:r>
          </w:p>
        </w:tc>
        <w:tc>
          <w:tcPr>
            <w:tcW w:w="3313" w:type="dxa"/>
            <w:tcBorders>
              <w:top w:val="single" w:sz="4" w:space="0" w:color="auto"/>
              <w:left w:val="single" w:sz="4" w:space="0" w:color="auto"/>
              <w:bottom w:val="nil"/>
              <w:right w:val="single" w:sz="4" w:space="0" w:color="auto"/>
            </w:tcBorders>
            <w:shd w:val="clear" w:color="auto" w:fill="auto"/>
            <w:vAlign w:val="center"/>
          </w:tcPr>
          <w:p w14:paraId="1FC52FC4"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6AC63782"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514C771A"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7D820A77"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D87843"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B8A4DBA"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20494CC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D079A4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7B696F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2CA87A1"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C1F5AA"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21FA7438" w14:textId="77777777" w:rsidR="00F354CA" w:rsidRPr="00FA0D99" w:rsidRDefault="00F354CA" w:rsidP="00B80209">
            <w:pPr>
              <w:spacing w:after="0"/>
              <w:jc w:val="center"/>
              <w:rPr>
                <w:rFonts w:ascii="Arial" w:hAnsi="Arial" w:cs="Arial"/>
                <w:sz w:val="18"/>
                <w:szCs w:val="18"/>
              </w:rPr>
            </w:pPr>
          </w:p>
        </w:tc>
      </w:tr>
      <w:tr w:rsidR="00F354CA" w:rsidRPr="00FA0D99" w14:paraId="680022A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7125BB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6560A0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DCC4487"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6DC489"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14:paraId="6E199F46" w14:textId="77777777" w:rsidR="00F354CA" w:rsidRPr="00FA0D99" w:rsidRDefault="00F354CA" w:rsidP="00B80209">
            <w:pPr>
              <w:spacing w:after="0"/>
              <w:jc w:val="center"/>
              <w:rPr>
                <w:rFonts w:ascii="Arial" w:hAnsi="Arial" w:cs="Arial"/>
                <w:sz w:val="18"/>
                <w:szCs w:val="18"/>
              </w:rPr>
            </w:pPr>
          </w:p>
        </w:tc>
      </w:tr>
      <w:tr w:rsidR="00F354CA" w:rsidRPr="00FA0D99" w14:paraId="5CF6B81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83E8C54"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CA_n7B-n26A-n258R8</w:t>
            </w:r>
          </w:p>
        </w:tc>
        <w:tc>
          <w:tcPr>
            <w:tcW w:w="3313" w:type="dxa"/>
            <w:tcBorders>
              <w:top w:val="single" w:sz="4" w:space="0" w:color="auto"/>
              <w:left w:val="single" w:sz="4" w:space="0" w:color="auto"/>
              <w:bottom w:val="nil"/>
              <w:right w:val="single" w:sz="4" w:space="0" w:color="auto"/>
            </w:tcBorders>
            <w:shd w:val="clear" w:color="auto" w:fill="auto"/>
            <w:vAlign w:val="center"/>
          </w:tcPr>
          <w:p w14:paraId="429A51AD"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353C278D"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5FC60D8F"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4C030FC6"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80FD3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6B7E079B"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62D5EC2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0017B6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3E84D4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1EA5ADE"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ACBA75"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0B7A031B" w14:textId="77777777" w:rsidR="00F354CA" w:rsidRPr="00FA0D99" w:rsidRDefault="00F354CA" w:rsidP="00B80209">
            <w:pPr>
              <w:spacing w:after="0"/>
              <w:jc w:val="center"/>
              <w:rPr>
                <w:rFonts w:ascii="Arial" w:hAnsi="Arial" w:cs="Arial"/>
                <w:sz w:val="18"/>
                <w:szCs w:val="18"/>
              </w:rPr>
            </w:pPr>
          </w:p>
        </w:tc>
      </w:tr>
      <w:tr w:rsidR="00F354CA" w:rsidRPr="00FA0D99" w14:paraId="7468727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3D1DA6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4B5794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0F9EE3C"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35470B"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14:paraId="29F34345" w14:textId="77777777" w:rsidR="00F354CA" w:rsidRPr="00FA0D99" w:rsidRDefault="00F354CA" w:rsidP="00B80209">
            <w:pPr>
              <w:spacing w:after="0"/>
              <w:jc w:val="center"/>
              <w:rPr>
                <w:rFonts w:ascii="Arial" w:hAnsi="Arial" w:cs="Arial"/>
                <w:sz w:val="18"/>
                <w:szCs w:val="18"/>
              </w:rPr>
            </w:pPr>
          </w:p>
        </w:tc>
      </w:tr>
      <w:tr w:rsidR="00F354CA" w:rsidRPr="00FA0D99" w14:paraId="7B575F9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5FC85F0"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CA_n7B-n26A-n258R9</w:t>
            </w:r>
          </w:p>
        </w:tc>
        <w:tc>
          <w:tcPr>
            <w:tcW w:w="3313" w:type="dxa"/>
            <w:tcBorders>
              <w:top w:val="single" w:sz="4" w:space="0" w:color="auto"/>
              <w:left w:val="single" w:sz="4" w:space="0" w:color="auto"/>
              <w:bottom w:val="nil"/>
              <w:right w:val="single" w:sz="4" w:space="0" w:color="auto"/>
            </w:tcBorders>
            <w:shd w:val="clear" w:color="auto" w:fill="auto"/>
            <w:vAlign w:val="center"/>
          </w:tcPr>
          <w:p w14:paraId="23AB3D4D"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7B5B8923"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01A8FF93"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4B61679E"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D10199"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573730C8"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760FA15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1FA21A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3E9035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D310E7F"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05F055"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54E1D0AF" w14:textId="77777777" w:rsidR="00F354CA" w:rsidRPr="00FA0D99" w:rsidRDefault="00F354CA" w:rsidP="00B80209">
            <w:pPr>
              <w:spacing w:after="0"/>
              <w:jc w:val="center"/>
              <w:rPr>
                <w:rFonts w:ascii="Arial" w:hAnsi="Arial" w:cs="Arial"/>
                <w:sz w:val="18"/>
                <w:szCs w:val="18"/>
              </w:rPr>
            </w:pPr>
          </w:p>
        </w:tc>
      </w:tr>
      <w:tr w:rsidR="00F354CA" w:rsidRPr="00FA0D99" w14:paraId="60A1404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0AC6EC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223885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83136BC"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0DA3B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14:paraId="3D4D7C2B" w14:textId="77777777" w:rsidR="00F354CA" w:rsidRPr="00FA0D99" w:rsidRDefault="00F354CA" w:rsidP="00B80209">
            <w:pPr>
              <w:spacing w:after="0"/>
              <w:jc w:val="center"/>
              <w:rPr>
                <w:rFonts w:ascii="Arial" w:hAnsi="Arial" w:cs="Arial"/>
                <w:sz w:val="18"/>
                <w:szCs w:val="18"/>
              </w:rPr>
            </w:pPr>
          </w:p>
        </w:tc>
      </w:tr>
      <w:tr w:rsidR="00F354CA" w:rsidRPr="00FA0D99" w14:paraId="22FF55A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52CFA81"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lastRenderedPageBreak/>
              <w:t>CA_n7B-n26A-n258R10</w:t>
            </w:r>
          </w:p>
        </w:tc>
        <w:tc>
          <w:tcPr>
            <w:tcW w:w="3313" w:type="dxa"/>
            <w:tcBorders>
              <w:top w:val="single" w:sz="4" w:space="0" w:color="auto"/>
              <w:left w:val="single" w:sz="4" w:space="0" w:color="auto"/>
              <w:bottom w:val="nil"/>
              <w:right w:val="single" w:sz="4" w:space="0" w:color="auto"/>
            </w:tcBorders>
            <w:shd w:val="clear" w:color="auto" w:fill="auto"/>
            <w:vAlign w:val="center"/>
          </w:tcPr>
          <w:p w14:paraId="4992FE9B" w14:textId="77777777" w:rsidR="00F354CA" w:rsidRPr="00FA0D99" w:rsidRDefault="00F354CA" w:rsidP="00B80209">
            <w:pPr>
              <w:spacing w:after="0"/>
              <w:jc w:val="center"/>
              <w:rPr>
                <w:rFonts w:ascii="Arial" w:hAnsi="Arial"/>
                <w:sz w:val="18"/>
              </w:rPr>
            </w:pPr>
            <w:r w:rsidRPr="00FA0D99">
              <w:rPr>
                <w:rFonts w:ascii="Arial" w:hAnsi="Arial"/>
                <w:sz w:val="18"/>
              </w:rPr>
              <w:t>CA_n7A-n26A</w:t>
            </w:r>
          </w:p>
          <w:p w14:paraId="273E4EAF"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1C5D6944"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469C1970"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88BF5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32207A44"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0</w:t>
            </w:r>
          </w:p>
        </w:tc>
      </w:tr>
      <w:tr w:rsidR="00F354CA" w:rsidRPr="00FA0D99" w14:paraId="2EB5F3C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8859E1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90DC71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09ACFAA"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1D633A"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7874AA4B" w14:textId="77777777" w:rsidR="00F354CA" w:rsidRPr="00FA0D99" w:rsidRDefault="00F354CA" w:rsidP="00B80209">
            <w:pPr>
              <w:spacing w:after="0"/>
              <w:jc w:val="center"/>
              <w:rPr>
                <w:rFonts w:ascii="Arial" w:hAnsi="Arial" w:cs="Arial"/>
                <w:sz w:val="18"/>
                <w:szCs w:val="18"/>
              </w:rPr>
            </w:pPr>
          </w:p>
        </w:tc>
      </w:tr>
      <w:tr w:rsidR="00F354CA" w:rsidRPr="00FA0D99" w14:paraId="41190D9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55544B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3395E1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ADB9B1B"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DA3339"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14:paraId="7EEC0F6F" w14:textId="77777777" w:rsidR="00F354CA" w:rsidRPr="00FA0D99" w:rsidRDefault="00F354CA" w:rsidP="00B80209">
            <w:pPr>
              <w:spacing w:after="0"/>
              <w:jc w:val="center"/>
              <w:rPr>
                <w:rFonts w:ascii="Arial" w:hAnsi="Arial" w:cs="Arial"/>
                <w:sz w:val="18"/>
                <w:szCs w:val="18"/>
              </w:rPr>
            </w:pPr>
          </w:p>
        </w:tc>
      </w:tr>
      <w:tr w:rsidR="00F354CA" w:rsidRPr="00FA0D99" w14:paraId="1FD00A1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92AFB7F"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CA_n7A-n66A-n257A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00FF2656"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CA_n7A-n257A</w:t>
            </w:r>
          </w:p>
          <w:p w14:paraId="576E53A2"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CA_n66A-n257A</w:t>
            </w:r>
          </w:p>
        </w:tc>
        <w:tc>
          <w:tcPr>
            <w:tcW w:w="1169" w:type="dxa"/>
            <w:tcBorders>
              <w:left w:val="single" w:sz="4" w:space="0" w:color="auto"/>
              <w:bottom w:val="single" w:sz="4" w:space="0" w:color="auto"/>
              <w:right w:val="single" w:sz="4" w:space="0" w:color="auto"/>
            </w:tcBorders>
            <w:vAlign w:val="center"/>
          </w:tcPr>
          <w:p w14:paraId="3E8B5601"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6F35BD"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F6D512C"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1897EA2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B1EC2C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6234A9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2F2990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E60853"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10, 15, 20, 25, 30, 40</w:t>
            </w:r>
          </w:p>
        </w:tc>
        <w:tc>
          <w:tcPr>
            <w:tcW w:w="2920" w:type="dxa"/>
            <w:tcBorders>
              <w:top w:val="nil"/>
              <w:left w:val="single" w:sz="4" w:space="0" w:color="auto"/>
              <w:bottom w:val="nil"/>
              <w:right w:val="single" w:sz="4" w:space="0" w:color="auto"/>
            </w:tcBorders>
            <w:shd w:val="clear" w:color="auto" w:fill="auto"/>
            <w:vAlign w:val="center"/>
          </w:tcPr>
          <w:p w14:paraId="26DA1D04" w14:textId="77777777" w:rsidR="00F354CA" w:rsidRPr="00FA0D99" w:rsidRDefault="00F354CA" w:rsidP="00B80209">
            <w:pPr>
              <w:spacing w:after="0"/>
              <w:jc w:val="center"/>
              <w:rPr>
                <w:rFonts w:ascii="Arial" w:hAnsi="Arial" w:cs="Arial"/>
                <w:sz w:val="18"/>
                <w:szCs w:val="18"/>
              </w:rPr>
            </w:pPr>
          </w:p>
        </w:tc>
      </w:tr>
      <w:tr w:rsidR="00F354CA" w:rsidRPr="00FA0D99" w14:paraId="0D00F63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6FEFA3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ED1E93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5ECEFFE"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BFDDA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4A65B14" w14:textId="77777777" w:rsidR="00F354CA" w:rsidRPr="00FA0D99" w:rsidRDefault="00F354CA" w:rsidP="00B80209">
            <w:pPr>
              <w:spacing w:after="0"/>
              <w:jc w:val="center"/>
              <w:rPr>
                <w:rFonts w:ascii="Arial" w:hAnsi="Arial" w:cs="Arial"/>
                <w:sz w:val="18"/>
                <w:szCs w:val="18"/>
              </w:rPr>
            </w:pPr>
          </w:p>
        </w:tc>
      </w:tr>
      <w:tr w:rsidR="00F354CA" w:rsidRPr="00FA0D99" w14:paraId="3947618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8F18D2A"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CA_n7A-n66A-n257G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65C17C84"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CA_n7A-n257A/G</w:t>
            </w:r>
          </w:p>
          <w:p w14:paraId="4AD2C252" w14:textId="77777777" w:rsidR="00F354CA" w:rsidRPr="00FA0D99" w:rsidRDefault="00F354CA" w:rsidP="00B80209">
            <w:pPr>
              <w:keepNext/>
              <w:spacing w:after="0"/>
              <w:jc w:val="center"/>
              <w:rPr>
                <w:rFonts w:ascii="Arial" w:hAnsi="Arial"/>
                <w:sz w:val="18"/>
              </w:rPr>
            </w:pPr>
            <w:r w:rsidRPr="00FA0D99">
              <w:rPr>
                <w:rFonts w:ascii="Arial" w:hAnsi="Arial"/>
                <w:sz w:val="18"/>
                <w:szCs w:val="18"/>
                <w:lang w:eastAsia="zh-CN"/>
              </w:rPr>
              <w:t>CA_n66A-n257A/G</w:t>
            </w:r>
          </w:p>
        </w:tc>
        <w:tc>
          <w:tcPr>
            <w:tcW w:w="1169" w:type="dxa"/>
            <w:tcBorders>
              <w:left w:val="single" w:sz="4" w:space="0" w:color="auto"/>
              <w:bottom w:val="single" w:sz="4" w:space="0" w:color="auto"/>
              <w:right w:val="single" w:sz="4" w:space="0" w:color="auto"/>
            </w:tcBorders>
            <w:vAlign w:val="center"/>
          </w:tcPr>
          <w:p w14:paraId="1275B2FC" w14:textId="77777777" w:rsidR="00F354CA" w:rsidRPr="00FA0D99" w:rsidRDefault="00F354CA" w:rsidP="00B80209">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60364D" w14:textId="77777777" w:rsidR="00F354CA" w:rsidRPr="00FA0D99" w:rsidRDefault="00F354CA" w:rsidP="00B80209">
            <w:pPr>
              <w:keepNext/>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E101020"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sz w:val="18"/>
                <w:szCs w:val="18"/>
              </w:rPr>
              <w:t>4 and 5</w:t>
            </w:r>
          </w:p>
        </w:tc>
      </w:tr>
      <w:tr w:rsidR="00F354CA" w:rsidRPr="00FA0D99" w14:paraId="7738EE1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2758A4F" w14:textId="77777777" w:rsidR="00F354CA" w:rsidRPr="00FA0D99" w:rsidRDefault="00F354CA" w:rsidP="00B80209">
            <w:pPr>
              <w:keepNext/>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2479B63" w14:textId="77777777" w:rsidR="00F354CA" w:rsidRPr="00FA0D99" w:rsidRDefault="00F354CA" w:rsidP="00B80209">
            <w:pPr>
              <w:keepNext/>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02128FE" w14:textId="77777777" w:rsidR="00F354CA" w:rsidRPr="00FA0D99" w:rsidRDefault="00F354CA" w:rsidP="00B80209">
            <w:pPr>
              <w:keepNext/>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2E64C6" w14:textId="77777777" w:rsidR="00F354CA" w:rsidRPr="00FA0D99" w:rsidRDefault="00F354CA" w:rsidP="00B80209">
            <w:pPr>
              <w:keepNext/>
              <w:spacing w:after="0"/>
              <w:jc w:val="center"/>
              <w:rPr>
                <w:rFonts w:ascii="Arial" w:hAnsi="Arial"/>
                <w:sz w:val="18"/>
                <w:lang w:eastAsia="zh-CN" w:bidi="ar"/>
              </w:rPr>
            </w:pPr>
            <w:r w:rsidRPr="00FA0D99">
              <w:rPr>
                <w:rFonts w:ascii="Arial" w:hAnsi="Arial"/>
                <w:sz w:val="18"/>
                <w:lang w:bidi="ar"/>
              </w:rPr>
              <w:t>10, 15, 20, 25, 30, 40</w:t>
            </w:r>
          </w:p>
        </w:tc>
        <w:tc>
          <w:tcPr>
            <w:tcW w:w="2920" w:type="dxa"/>
            <w:tcBorders>
              <w:top w:val="nil"/>
              <w:left w:val="single" w:sz="4" w:space="0" w:color="auto"/>
              <w:bottom w:val="nil"/>
              <w:right w:val="single" w:sz="4" w:space="0" w:color="auto"/>
            </w:tcBorders>
            <w:shd w:val="clear" w:color="auto" w:fill="auto"/>
            <w:vAlign w:val="center"/>
          </w:tcPr>
          <w:p w14:paraId="35DCEB3A" w14:textId="77777777" w:rsidR="00F354CA" w:rsidRPr="00FA0D99" w:rsidRDefault="00F354CA" w:rsidP="00B80209">
            <w:pPr>
              <w:keepNext/>
              <w:spacing w:after="0"/>
              <w:jc w:val="center"/>
              <w:rPr>
                <w:rFonts w:ascii="Arial" w:hAnsi="Arial" w:cs="Arial"/>
                <w:sz w:val="18"/>
                <w:szCs w:val="18"/>
              </w:rPr>
            </w:pPr>
          </w:p>
        </w:tc>
      </w:tr>
      <w:tr w:rsidR="00F354CA" w:rsidRPr="00FA0D99" w14:paraId="3A47E76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E135A1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77363D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0CA2040"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43F55E"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B28E0E2" w14:textId="77777777" w:rsidR="00F354CA" w:rsidRPr="00FA0D99" w:rsidRDefault="00F354CA" w:rsidP="00B80209">
            <w:pPr>
              <w:spacing w:after="0"/>
              <w:jc w:val="center"/>
              <w:rPr>
                <w:rFonts w:ascii="Arial" w:hAnsi="Arial" w:cs="Arial"/>
                <w:sz w:val="18"/>
                <w:szCs w:val="18"/>
              </w:rPr>
            </w:pPr>
          </w:p>
        </w:tc>
      </w:tr>
      <w:tr w:rsidR="00F354CA" w:rsidRPr="00FA0D99" w14:paraId="79B3843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3849E06"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CA_n7A-n66A-n257H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41AF3CF2"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CA_n7A-n257A/G/H</w:t>
            </w:r>
          </w:p>
          <w:p w14:paraId="7AC1F7FC"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CA_n66A-n257A/G/H</w:t>
            </w:r>
          </w:p>
        </w:tc>
        <w:tc>
          <w:tcPr>
            <w:tcW w:w="1169" w:type="dxa"/>
            <w:tcBorders>
              <w:left w:val="single" w:sz="4" w:space="0" w:color="auto"/>
              <w:bottom w:val="single" w:sz="4" w:space="0" w:color="auto"/>
              <w:right w:val="single" w:sz="4" w:space="0" w:color="auto"/>
            </w:tcBorders>
            <w:vAlign w:val="center"/>
          </w:tcPr>
          <w:p w14:paraId="7E538A36"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EA29A2"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34C1AF8"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75BF41A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6E52AC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0A799B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8C0F7F1"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F4B90F"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10, 15, 20, 25, 30, 40</w:t>
            </w:r>
          </w:p>
        </w:tc>
        <w:tc>
          <w:tcPr>
            <w:tcW w:w="2920" w:type="dxa"/>
            <w:tcBorders>
              <w:top w:val="nil"/>
              <w:left w:val="single" w:sz="4" w:space="0" w:color="auto"/>
              <w:bottom w:val="nil"/>
              <w:right w:val="single" w:sz="4" w:space="0" w:color="auto"/>
            </w:tcBorders>
            <w:shd w:val="clear" w:color="auto" w:fill="auto"/>
            <w:vAlign w:val="center"/>
          </w:tcPr>
          <w:p w14:paraId="206C4C7E" w14:textId="77777777" w:rsidR="00F354CA" w:rsidRPr="00FA0D99" w:rsidRDefault="00F354CA" w:rsidP="00B80209">
            <w:pPr>
              <w:spacing w:after="0"/>
              <w:jc w:val="center"/>
              <w:rPr>
                <w:rFonts w:ascii="Arial" w:hAnsi="Arial" w:cs="Arial"/>
                <w:sz w:val="18"/>
                <w:szCs w:val="18"/>
              </w:rPr>
            </w:pPr>
          </w:p>
        </w:tc>
      </w:tr>
      <w:tr w:rsidR="00F354CA" w:rsidRPr="00FA0D99" w14:paraId="6B26F08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546B99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54B0E4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6EAE20"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1AEBA7"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73CF1A0A" w14:textId="77777777" w:rsidR="00F354CA" w:rsidRPr="00FA0D99" w:rsidRDefault="00F354CA" w:rsidP="00B80209">
            <w:pPr>
              <w:spacing w:after="0"/>
              <w:jc w:val="center"/>
              <w:rPr>
                <w:rFonts w:ascii="Arial" w:hAnsi="Arial" w:cs="Arial"/>
                <w:sz w:val="18"/>
                <w:szCs w:val="18"/>
              </w:rPr>
            </w:pPr>
          </w:p>
        </w:tc>
      </w:tr>
      <w:tr w:rsidR="00F354CA" w:rsidRPr="00FA0D99" w14:paraId="5AB9604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FE792C3"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CA_n7A-n66A-n257I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01F62394"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CA_n7A-n257A/G/H/I</w:t>
            </w:r>
          </w:p>
          <w:p w14:paraId="5ABF84FC"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CA_n66A-n257A/G/H/I</w:t>
            </w:r>
          </w:p>
        </w:tc>
        <w:tc>
          <w:tcPr>
            <w:tcW w:w="1169" w:type="dxa"/>
            <w:tcBorders>
              <w:left w:val="single" w:sz="4" w:space="0" w:color="auto"/>
              <w:bottom w:val="single" w:sz="4" w:space="0" w:color="auto"/>
              <w:right w:val="single" w:sz="4" w:space="0" w:color="auto"/>
            </w:tcBorders>
            <w:vAlign w:val="center"/>
          </w:tcPr>
          <w:p w14:paraId="005D9570"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3AA4A9"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1CB98FF"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55F6ED4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4B058D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C4E0FE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9C49676"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CD17A4"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10, 15, 20, 25, 30, 40</w:t>
            </w:r>
          </w:p>
        </w:tc>
        <w:tc>
          <w:tcPr>
            <w:tcW w:w="2920" w:type="dxa"/>
            <w:tcBorders>
              <w:top w:val="nil"/>
              <w:left w:val="single" w:sz="4" w:space="0" w:color="auto"/>
              <w:bottom w:val="nil"/>
              <w:right w:val="single" w:sz="4" w:space="0" w:color="auto"/>
            </w:tcBorders>
            <w:shd w:val="clear" w:color="auto" w:fill="auto"/>
            <w:vAlign w:val="center"/>
          </w:tcPr>
          <w:p w14:paraId="1810C233" w14:textId="77777777" w:rsidR="00F354CA" w:rsidRPr="00FA0D99" w:rsidRDefault="00F354CA" w:rsidP="00B80209">
            <w:pPr>
              <w:spacing w:after="0"/>
              <w:jc w:val="center"/>
              <w:rPr>
                <w:rFonts w:ascii="Arial" w:hAnsi="Arial" w:cs="Arial"/>
                <w:sz w:val="18"/>
                <w:szCs w:val="18"/>
              </w:rPr>
            </w:pPr>
          </w:p>
        </w:tc>
      </w:tr>
      <w:tr w:rsidR="00F354CA" w:rsidRPr="00FA0D99" w14:paraId="06E0E2C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CF992F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D87BCD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652781"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A942B3"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270A7C5" w14:textId="77777777" w:rsidR="00F354CA" w:rsidRPr="00FA0D99" w:rsidRDefault="00F354CA" w:rsidP="00B80209">
            <w:pPr>
              <w:spacing w:after="0"/>
              <w:jc w:val="center"/>
              <w:rPr>
                <w:rFonts w:ascii="Arial" w:hAnsi="Arial" w:cs="Arial"/>
                <w:sz w:val="18"/>
                <w:szCs w:val="18"/>
              </w:rPr>
            </w:pPr>
          </w:p>
        </w:tc>
      </w:tr>
      <w:tr w:rsidR="00F354CA" w:rsidRPr="00FA0D99" w14:paraId="79C49F6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C686DDD"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CA_n7A-n66A-n257J</w:t>
            </w:r>
          </w:p>
        </w:tc>
        <w:tc>
          <w:tcPr>
            <w:tcW w:w="3313" w:type="dxa"/>
            <w:tcBorders>
              <w:top w:val="single" w:sz="4" w:space="0" w:color="auto"/>
              <w:left w:val="single" w:sz="4" w:space="0" w:color="auto"/>
              <w:bottom w:val="nil"/>
              <w:right w:val="single" w:sz="4" w:space="0" w:color="auto"/>
            </w:tcBorders>
            <w:shd w:val="clear" w:color="auto" w:fill="auto"/>
            <w:vAlign w:val="center"/>
          </w:tcPr>
          <w:p w14:paraId="4D4BB05E"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CA_n7A-n257A/G/H/I/J</w:t>
            </w:r>
          </w:p>
          <w:p w14:paraId="6BB9F45E"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CA_n66A-n257A/G/H/I/J</w:t>
            </w:r>
          </w:p>
        </w:tc>
        <w:tc>
          <w:tcPr>
            <w:tcW w:w="1169" w:type="dxa"/>
            <w:tcBorders>
              <w:left w:val="single" w:sz="4" w:space="0" w:color="auto"/>
              <w:bottom w:val="single" w:sz="4" w:space="0" w:color="auto"/>
              <w:right w:val="single" w:sz="4" w:space="0" w:color="auto"/>
            </w:tcBorders>
            <w:vAlign w:val="center"/>
          </w:tcPr>
          <w:p w14:paraId="57E09B67"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B6B5ED"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26E3A70"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2BFDADE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723D53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4B650B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142E10E"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C0C3DB" w14:textId="77777777" w:rsidR="00F354CA" w:rsidRPr="00FA0D99" w:rsidRDefault="00F354CA" w:rsidP="00B80209">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4726865E" w14:textId="77777777" w:rsidR="00F354CA" w:rsidRPr="00FA0D99" w:rsidRDefault="00F354CA" w:rsidP="00B80209">
            <w:pPr>
              <w:spacing w:after="0"/>
              <w:jc w:val="center"/>
              <w:rPr>
                <w:rFonts w:ascii="Arial" w:hAnsi="Arial" w:cs="Arial"/>
                <w:sz w:val="18"/>
                <w:szCs w:val="18"/>
              </w:rPr>
            </w:pPr>
          </w:p>
        </w:tc>
      </w:tr>
      <w:tr w:rsidR="00F354CA" w:rsidRPr="00FA0D99" w14:paraId="259526B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E04292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0AC125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4486488"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456F7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CA_n257J</w:t>
            </w:r>
          </w:p>
        </w:tc>
        <w:tc>
          <w:tcPr>
            <w:tcW w:w="2920" w:type="dxa"/>
            <w:tcBorders>
              <w:top w:val="nil"/>
              <w:left w:val="single" w:sz="4" w:space="0" w:color="auto"/>
              <w:bottom w:val="single" w:sz="4" w:space="0" w:color="auto"/>
              <w:right w:val="single" w:sz="4" w:space="0" w:color="auto"/>
            </w:tcBorders>
            <w:shd w:val="clear" w:color="auto" w:fill="auto"/>
            <w:vAlign w:val="center"/>
          </w:tcPr>
          <w:p w14:paraId="6AD26C64" w14:textId="77777777" w:rsidR="00F354CA" w:rsidRPr="00FA0D99" w:rsidRDefault="00F354CA" w:rsidP="00B80209">
            <w:pPr>
              <w:spacing w:after="0"/>
              <w:jc w:val="center"/>
              <w:rPr>
                <w:rFonts w:ascii="Arial" w:hAnsi="Arial" w:cs="Arial"/>
                <w:sz w:val="18"/>
                <w:szCs w:val="18"/>
              </w:rPr>
            </w:pPr>
          </w:p>
        </w:tc>
      </w:tr>
      <w:tr w:rsidR="00F354CA" w:rsidRPr="00FA0D99" w14:paraId="16AE98C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5FA69EE"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CA_n7A-n66A-n257K</w:t>
            </w:r>
          </w:p>
        </w:tc>
        <w:tc>
          <w:tcPr>
            <w:tcW w:w="3313" w:type="dxa"/>
            <w:tcBorders>
              <w:top w:val="single" w:sz="4" w:space="0" w:color="auto"/>
              <w:left w:val="single" w:sz="4" w:space="0" w:color="auto"/>
              <w:bottom w:val="nil"/>
              <w:right w:val="single" w:sz="4" w:space="0" w:color="auto"/>
            </w:tcBorders>
            <w:shd w:val="clear" w:color="auto" w:fill="auto"/>
            <w:vAlign w:val="center"/>
          </w:tcPr>
          <w:p w14:paraId="52BEC58C"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CA_n7A-n257A/G/H/I/J/K</w:t>
            </w:r>
          </w:p>
          <w:p w14:paraId="7BAD6FE3"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CA_n66A-n257A/G/H/I/J/K</w:t>
            </w:r>
          </w:p>
        </w:tc>
        <w:tc>
          <w:tcPr>
            <w:tcW w:w="1169" w:type="dxa"/>
            <w:tcBorders>
              <w:left w:val="single" w:sz="4" w:space="0" w:color="auto"/>
              <w:bottom w:val="single" w:sz="4" w:space="0" w:color="auto"/>
              <w:right w:val="single" w:sz="4" w:space="0" w:color="auto"/>
            </w:tcBorders>
            <w:vAlign w:val="center"/>
          </w:tcPr>
          <w:p w14:paraId="47AA441C"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03CEB2"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F1D6B6A"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0996DEA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328BB6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CAA2A7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72C2571"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A556CF" w14:textId="77777777" w:rsidR="00F354CA" w:rsidRPr="00FA0D99" w:rsidRDefault="00F354CA" w:rsidP="00B80209">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29003FA8" w14:textId="77777777" w:rsidR="00F354CA" w:rsidRPr="00FA0D99" w:rsidRDefault="00F354CA" w:rsidP="00B80209">
            <w:pPr>
              <w:spacing w:after="0"/>
              <w:jc w:val="center"/>
              <w:rPr>
                <w:rFonts w:ascii="Arial" w:hAnsi="Arial" w:cs="Arial"/>
                <w:sz w:val="18"/>
                <w:szCs w:val="18"/>
              </w:rPr>
            </w:pPr>
          </w:p>
        </w:tc>
      </w:tr>
      <w:tr w:rsidR="00F354CA" w:rsidRPr="00FA0D99" w14:paraId="5706405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BE7B51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31AC45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4EC069E"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C6A54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CA_n257K</w:t>
            </w:r>
          </w:p>
        </w:tc>
        <w:tc>
          <w:tcPr>
            <w:tcW w:w="2920" w:type="dxa"/>
            <w:tcBorders>
              <w:top w:val="nil"/>
              <w:left w:val="single" w:sz="4" w:space="0" w:color="auto"/>
              <w:bottom w:val="single" w:sz="4" w:space="0" w:color="auto"/>
              <w:right w:val="single" w:sz="4" w:space="0" w:color="auto"/>
            </w:tcBorders>
            <w:shd w:val="clear" w:color="auto" w:fill="auto"/>
            <w:vAlign w:val="center"/>
          </w:tcPr>
          <w:p w14:paraId="28BF8962" w14:textId="77777777" w:rsidR="00F354CA" w:rsidRPr="00FA0D99" w:rsidRDefault="00F354CA" w:rsidP="00B80209">
            <w:pPr>
              <w:spacing w:after="0"/>
              <w:jc w:val="center"/>
              <w:rPr>
                <w:rFonts w:ascii="Arial" w:hAnsi="Arial" w:cs="Arial"/>
                <w:sz w:val="18"/>
                <w:szCs w:val="18"/>
              </w:rPr>
            </w:pPr>
          </w:p>
        </w:tc>
      </w:tr>
      <w:tr w:rsidR="00F354CA" w:rsidRPr="00FA0D99" w14:paraId="0FEFC7E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5DFAF0A"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CA_n7A-n66A-n257L</w:t>
            </w:r>
          </w:p>
        </w:tc>
        <w:tc>
          <w:tcPr>
            <w:tcW w:w="3313" w:type="dxa"/>
            <w:tcBorders>
              <w:top w:val="single" w:sz="4" w:space="0" w:color="auto"/>
              <w:left w:val="single" w:sz="4" w:space="0" w:color="auto"/>
              <w:bottom w:val="nil"/>
              <w:right w:val="single" w:sz="4" w:space="0" w:color="auto"/>
            </w:tcBorders>
            <w:shd w:val="clear" w:color="auto" w:fill="auto"/>
            <w:vAlign w:val="center"/>
          </w:tcPr>
          <w:p w14:paraId="114ACD28"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CA_n7A-n257A/G/H/I/J/K/L</w:t>
            </w:r>
          </w:p>
          <w:p w14:paraId="7DAD25AF"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CA_n66A-n257A/G/H/I/J/K/L</w:t>
            </w:r>
          </w:p>
        </w:tc>
        <w:tc>
          <w:tcPr>
            <w:tcW w:w="1169" w:type="dxa"/>
            <w:tcBorders>
              <w:left w:val="single" w:sz="4" w:space="0" w:color="auto"/>
              <w:bottom w:val="single" w:sz="4" w:space="0" w:color="auto"/>
              <w:right w:val="single" w:sz="4" w:space="0" w:color="auto"/>
            </w:tcBorders>
            <w:vAlign w:val="center"/>
          </w:tcPr>
          <w:p w14:paraId="768BA694"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826D48"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34A74430"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322221D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CD4699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BE3B80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18774E"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A5C82C" w14:textId="77777777" w:rsidR="00F354CA" w:rsidRPr="00FA0D99" w:rsidRDefault="00F354CA" w:rsidP="00B80209">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3DFD1BD9" w14:textId="77777777" w:rsidR="00F354CA" w:rsidRPr="00FA0D99" w:rsidRDefault="00F354CA" w:rsidP="00B80209">
            <w:pPr>
              <w:spacing w:after="0"/>
              <w:jc w:val="center"/>
              <w:rPr>
                <w:rFonts w:ascii="Arial" w:hAnsi="Arial" w:cs="Arial"/>
                <w:sz w:val="18"/>
                <w:szCs w:val="18"/>
              </w:rPr>
            </w:pPr>
          </w:p>
        </w:tc>
      </w:tr>
      <w:tr w:rsidR="00F354CA" w:rsidRPr="00FA0D99" w14:paraId="29D2A5A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278C59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E410A3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030FFEC"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D6DFD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CA_n257L</w:t>
            </w:r>
          </w:p>
        </w:tc>
        <w:tc>
          <w:tcPr>
            <w:tcW w:w="2920" w:type="dxa"/>
            <w:tcBorders>
              <w:top w:val="nil"/>
              <w:left w:val="single" w:sz="4" w:space="0" w:color="auto"/>
              <w:bottom w:val="single" w:sz="4" w:space="0" w:color="auto"/>
              <w:right w:val="single" w:sz="4" w:space="0" w:color="auto"/>
            </w:tcBorders>
            <w:shd w:val="clear" w:color="auto" w:fill="auto"/>
            <w:vAlign w:val="center"/>
          </w:tcPr>
          <w:p w14:paraId="68554205" w14:textId="77777777" w:rsidR="00F354CA" w:rsidRPr="00FA0D99" w:rsidRDefault="00F354CA" w:rsidP="00B80209">
            <w:pPr>
              <w:spacing w:after="0"/>
              <w:jc w:val="center"/>
              <w:rPr>
                <w:rFonts w:ascii="Arial" w:hAnsi="Arial" w:cs="Arial"/>
                <w:sz w:val="18"/>
                <w:szCs w:val="18"/>
              </w:rPr>
            </w:pPr>
          </w:p>
        </w:tc>
      </w:tr>
      <w:tr w:rsidR="00F354CA" w:rsidRPr="00FA0D99" w14:paraId="5E793FB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12946AB"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CA_n7A-n66A-n257M</w:t>
            </w:r>
          </w:p>
        </w:tc>
        <w:tc>
          <w:tcPr>
            <w:tcW w:w="3313" w:type="dxa"/>
            <w:tcBorders>
              <w:top w:val="single" w:sz="4" w:space="0" w:color="auto"/>
              <w:left w:val="single" w:sz="4" w:space="0" w:color="auto"/>
              <w:bottom w:val="nil"/>
              <w:right w:val="single" w:sz="4" w:space="0" w:color="auto"/>
            </w:tcBorders>
            <w:shd w:val="clear" w:color="auto" w:fill="auto"/>
            <w:vAlign w:val="center"/>
          </w:tcPr>
          <w:p w14:paraId="7788C989"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CA_n7A-n257A/G/H/I/J/K/L/M</w:t>
            </w:r>
          </w:p>
          <w:p w14:paraId="55A88E8B"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CA_n66A-n257A/G/H/I/J/K/L/M</w:t>
            </w:r>
          </w:p>
        </w:tc>
        <w:tc>
          <w:tcPr>
            <w:tcW w:w="1169" w:type="dxa"/>
            <w:tcBorders>
              <w:left w:val="single" w:sz="4" w:space="0" w:color="auto"/>
              <w:bottom w:val="single" w:sz="4" w:space="0" w:color="auto"/>
              <w:right w:val="single" w:sz="4" w:space="0" w:color="auto"/>
            </w:tcBorders>
            <w:vAlign w:val="center"/>
          </w:tcPr>
          <w:p w14:paraId="3E715B6A"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CCC116"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531818B8"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6D3C657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C8ED08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DE3DFC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0DC45D"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331E85" w14:textId="77777777" w:rsidR="00F354CA" w:rsidRPr="00FA0D99" w:rsidRDefault="00F354CA" w:rsidP="00B80209">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1D269C06" w14:textId="77777777" w:rsidR="00F354CA" w:rsidRPr="00FA0D99" w:rsidRDefault="00F354CA" w:rsidP="00B80209">
            <w:pPr>
              <w:spacing w:after="0"/>
              <w:jc w:val="center"/>
              <w:rPr>
                <w:rFonts w:ascii="Arial" w:hAnsi="Arial" w:cs="Arial"/>
                <w:sz w:val="18"/>
                <w:szCs w:val="18"/>
              </w:rPr>
            </w:pPr>
          </w:p>
        </w:tc>
      </w:tr>
      <w:tr w:rsidR="00F354CA" w:rsidRPr="00FA0D99" w14:paraId="1837027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10EB8B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CD2116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1F1DDED"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DBBAB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CA_n257M</w:t>
            </w:r>
          </w:p>
        </w:tc>
        <w:tc>
          <w:tcPr>
            <w:tcW w:w="2920" w:type="dxa"/>
            <w:tcBorders>
              <w:top w:val="nil"/>
              <w:left w:val="single" w:sz="4" w:space="0" w:color="auto"/>
              <w:bottom w:val="single" w:sz="4" w:space="0" w:color="auto"/>
              <w:right w:val="single" w:sz="4" w:space="0" w:color="auto"/>
            </w:tcBorders>
            <w:shd w:val="clear" w:color="auto" w:fill="auto"/>
            <w:vAlign w:val="center"/>
          </w:tcPr>
          <w:p w14:paraId="7696F4B7" w14:textId="77777777" w:rsidR="00F354CA" w:rsidRPr="00FA0D99" w:rsidRDefault="00F354CA" w:rsidP="00B80209">
            <w:pPr>
              <w:spacing w:after="0"/>
              <w:jc w:val="center"/>
              <w:rPr>
                <w:rFonts w:ascii="Arial" w:hAnsi="Arial" w:cs="Arial"/>
                <w:sz w:val="18"/>
                <w:szCs w:val="18"/>
              </w:rPr>
            </w:pPr>
          </w:p>
        </w:tc>
      </w:tr>
      <w:tr w:rsidR="00F354CA" w:rsidRPr="00FA0D99" w14:paraId="788FD56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165B3E5" w14:textId="77777777" w:rsidR="00F354CA" w:rsidRPr="00FA0D99" w:rsidRDefault="00F354CA" w:rsidP="00B80209">
            <w:pPr>
              <w:spacing w:after="0"/>
              <w:jc w:val="center"/>
              <w:rPr>
                <w:rFonts w:ascii="Arial" w:hAnsi="Arial"/>
                <w:sz w:val="18"/>
              </w:rPr>
            </w:pPr>
            <w:r w:rsidRPr="00FA0D99">
              <w:rPr>
                <w:rFonts w:ascii="Arial" w:hAnsi="Arial"/>
                <w:sz w:val="18"/>
              </w:rPr>
              <w:t>CA_n7A-n66A-n260A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05B321ED" w14:textId="77777777" w:rsidR="00F354CA" w:rsidRPr="00FA0D99" w:rsidRDefault="00F354CA" w:rsidP="00B80209">
            <w:pPr>
              <w:spacing w:after="0"/>
              <w:jc w:val="center"/>
              <w:rPr>
                <w:rFonts w:ascii="Arial" w:hAnsi="Arial"/>
                <w:sz w:val="18"/>
              </w:rPr>
            </w:pPr>
            <w:r w:rsidRPr="00FA0D99">
              <w:rPr>
                <w:rFonts w:ascii="Arial" w:hAnsi="Arial"/>
                <w:sz w:val="18"/>
              </w:rPr>
              <w:t>CA_n7A-n260A</w:t>
            </w:r>
          </w:p>
          <w:p w14:paraId="44292A62" w14:textId="77777777" w:rsidR="00F354CA" w:rsidRPr="00FA0D99" w:rsidRDefault="00F354CA" w:rsidP="00B80209">
            <w:pPr>
              <w:spacing w:after="0"/>
              <w:jc w:val="center"/>
              <w:rPr>
                <w:rFonts w:ascii="Arial" w:hAnsi="Arial"/>
                <w:sz w:val="18"/>
              </w:rPr>
            </w:pPr>
            <w:r w:rsidRPr="00FA0D99">
              <w:rPr>
                <w:rFonts w:ascii="Arial" w:hAnsi="Arial"/>
                <w:sz w:val="18"/>
              </w:rPr>
              <w:t>CA_n66A-n260A</w:t>
            </w:r>
          </w:p>
        </w:tc>
        <w:tc>
          <w:tcPr>
            <w:tcW w:w="1169" w:type="dxa"/>
            <w:tcBorders>
              <w:left w:val="single" w:sz="4" w:space="0" w:color="auto"/>
              <w:bottom w:val="single" w:sz="4" w:space="0" w:color="auto"/>
              <w:right w:val="single" w:sz="4" w:space="0" w:color="auto"/>
            </w:tcBorders>
            <w:vAlign w:val="center"/>
          </w:tcPr>
          <w:p w14:paraId="7A4BCEA9"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441A29"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54AC7EF8"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39229F9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0FA73B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335D5D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35AB42A"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BE752A" w14:textId="77777777" w:rsidR="00F354CA" w:rsidRPr="00FA0D99" w:rsidRDefault="00F354CA" w:rsidP="00B80209">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4AA1B827" w14:textId="77777777" w:rsidR="00F354CA" w:rsidRPr="00FA0D99" w:rsidRDefault="00F354CA" w:rsidP="00B80209">
            <w:pPr>
              <w:spacing w:after="0"/>
              <w:jc w:val="center"/>
              <w:rPr>
                <w:rFonts w:ascii="Arial" w:hAnsi="Arial" w:cs="Arial"/>
                <w:sz w:val="18"/>
                <w:szCs w:val="18"/>
              </w:rPr>
            </w:pPr>
          </w:p>
        </w:tc>
      </w:tr>
      <w:tr w:rsidR="00F354CA" w:rsidRPr="00FA0D99" w14:paraId="478899C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0511B2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28B82F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2BB809"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4020FE" w14:textId="77777777" w:rsidR="00F354CA" w:rsidRPr="00FA0D99" w:rsidRDefault="00F354CA" w:rsidP="00B80209">
            <w:pPr>
              <w:spacing w:after="0"/>
              <w:jc w:val="center"/>
              <w:rPr>
                <w:rFonts w:ascii="Arial" w:hAnsi="Arial"/>
                <w:sz w:val="18"/>
                <w:lang w:bidi="ar"/>
              </w:rPr>
            </w:pPr>
            <w:r w:rsidRPr="00FA0D99">
              <w:rPr>
                <w:rFonts w:ascii="Arial" w:hAnsi="Arial"/>
                <w:sz w:val="18"/>
              </w:rPr>
              <w:t>See n260 channel bandwidths in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643E5D27" w14:textId="77777777" w:rsidR="00F354CA" w:rsidRPr="00FA0D99" w:rsidRDefault="00F354CA" w:rsidP="00B80209">
            <w:pPr>
              <w:spacing w:after="0"/>
              <w:jc w:val="center"/>
              <w:rPr>
                <w:rFonts w:ascii="Arial" w:hAnsi="Arial" w:cs="Arial"/>
                <w:sz w:val="18"/>
                <w:szCs w:val="18"/>
              </w:rPr>
            </w:pPr>
          </w:p>
        </w:tc>
      </w:tr>
      <w:tr w:rsidR="00F354CA" w:rsidRPr="00FA0D99" w14:paraId="2B4281F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E81383E" w14:textId="77777777" w:rsidR="00F354CA" w:rsidRPr="00FA0D99" w:rsidRDefault="00F354CA" w:rsidP="00B80209">
            <w:pPr>
              <w:spacing w:after="0"/>
              <w:jc w:val="center"/>
              <w:rPr>
                <w:rFonts w:ascii="Arial" w:hAnsi="Arial"/>
                <w:sz w:val="18"/>
              </w:rPr>
            </w:pPr>
            <w:r w:rsidRPr="00FA0D99">
              <w:rPr>
                <w:rFonts w:ascii="Arial" w:hAnsi="Arial"/>
                <w:sz w:val="18"/>
              </w:rPr>
              <w:t>CA_n7A-n66A-n260G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E579C82" w14:textId="77777777" w:rsidR="00F354CA" w:rsidRPr="00FA0D99" w:rsidRDefault="00F354CA" w:rsidP="00B80209">
            <w:pPr>
              <w:spacing w:after="0"/>
              <w:jc w:val="center"/>
              <w:rPr>
                <w:rFonts w:ascii="Arial" w:hAnsi="Arial"/>
                <w:sz w:val="18"/>
              </w:rPr>
            </w:pPr>
            <w:r w:rsidRPr="00FA0D99">
              <w:rPr>
                <w:rFonts w:ascii="Arial" w:hAnsi="Arial"/>
                <w:sz w:val="18"/>
              </w:rPr>
              <w:t>CA_n7A-n260A/G</w:t>
            </w:r>
          </w:p>
          <w:p w14:paraId="221BF5FA" w14:textId="77777777" w:rsidR="00F354CA" w:rsidRPr="00FA0D99" w:rsidRDefault="00F354CA" w:rsidP="00B80209">
            <w:pPr>
              <w:spacing w:after="0"/>
              <w:jc w:val="center"/>
              <w:rPr>
                <w:rFonts w:ascii="Arial" w:hAnsi="Arial"/>
                <w:sz w:val="18"/>
              </w:rPr>
            </w:pPr>
            <w:r w:rsidRPr="00FA0D99">
              <w:rPr>
                <w:rFonts w:ascii="Arial" w:hAnsi="Arial"/>
                <w:sz w:val="18"/>
              </w:rPr>
              <w:t>CA_n66A-n260A/G</w:t>
            </w:r>
          </w:p>
        </w:tc>
        <w:tc>
          <w:tcPr>
            <w:tcW w:w="1169" w:type="dxa"/>
            <w:tcBorders>
              <w:left w:val="single" w:sz="4" w:space="0" w:color="auto"/>
              <w:bottom w:val="single" w:sz="4" w:space="0" w:color="auto"/>
              <w:right w:val="single" w:sz="4" w:space="0" w:color="auto"/>
            </w:tcBorders>
            <w:vAlign w:val="center"/>
          </w:tcPr>
          <w:p w14:paraId="25B84DFD"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94B868" w14:textId="77777777" w:rsidR="00F354CA" w:rsidRPr="00FA0D99" w:rsidRDefault="00F354CA" w:rsidP="00B80209">
            <w:pPr>
              <w:spacing w:after="0"/>
              <w:jc w:val="center"/>
              <w:rPr>
                <w:rFonts w:ascii="Arial" w:hAnsi="Arial"/>
                <w:sz w:val="18"/>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6732AED"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0E8B68E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180BF9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342DC0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7008A2F"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C1EE09" w14:textId="77777777" w:rsidR="00F354CA" w:rsidRPr="00FA0D99" w:rsidRDefault="00F354CA" w:rsidP="00B80209">
            <w:pPr>
              <w:spacing w:after="0"/>
              <w:jc w:val="center"/>
              <w:rPr>
                <w:rFonts w:ascii="Arial" w:hAnsi="Arial"/>
                <w:sz w:val="18"/>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5CD5BB9D" w14:textId="77777777" w:rsidR="00F354CA" w:rsidRPr="00FA0D99" w:rsidRDefault="00F354CA" w:rsidP="00B80209">
            <w:pPr>
              <w:spacing w:after="0"/>
              <w:jc w:val="center"/>
              <w:rPr>
                <w:rFonts w:ascii="Arial" w:hAnsi="Arial" w:cs="Arial"/>
                <w:sz w:val="18"/>
                <w:szCs w:val="18"/>
              </w:rPr>
            </w:pPr>
          </w:p>
        </w:tc>
      </w:tr>
      <w:tr w:rsidR="00F354CA" w:rsidRPr="00FA0D99" w14:paraId="39535C7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5442AD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32CCB3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87D6EB4"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0CA1F8" w14:textId="77777777" w:rsidR="00F354CA" w:rsidRPr="00FA0D99" w:rsidRDefault="00F354CA" w:rsidP="00B80209">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2AE71DF" w14:textId="77777777" w:rsidR="00F354CA" w:rsidRPr="00FA0D99" w:rsidRDefault="00F354CA" w:rsidP="00B80209">
            <w:pPr>
              <w:spacing w:after="0"/>
              <w:jc w:val="center"/>
              <w:rPr>
                <w:rFonts w:ascii="Arial" w:hAnsi="Arial" w:cs="Arial"/>
                <w:sz w:val="18"/>
                <w:szCs w:val="18"/>
              </w:rPr>
            </w:pPr>
          </w:p>
        </w:tc>
      </w:tr>
      <w:tr w:rsidR="00F354CA" w:rsidRPr="00FA0D99" w14:paraId="3DBA155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E101781" w14:textId="77777777" w:rsidR="00F354CA" w:rsidRPr="00FA0D99" w:rsidRDefault="00F354CA" w:rsidP="00B80209">
            <w:pPr>
              <w:spacing w:after="0"/>
              <w:jc w:val="center"/>
              <w:rPr>
                <w:rFonts w:ascii="Arial" w:hAnsi="Arial"/>
                <w:sz w:val="18"/>
              </w:rPr>
            </w:pPr>
            <w:r w:rsidRPr="00FA0D99">
              <w:rPr>
                <w:rFonts w:ascii="Arial" w:hAnsi="Arial"/>
                <w:sz w:val="18"/>
              </w:rPr>
              <w:t>CA_n7A-n66A-n260H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5A627F83" w14:textId="77777777" w:rsidR="00F354CA" w:rsidRPr="00FA0D99" w:rsidRDefault="00F354CA" w:rsidP="00B80209">
            <w:pPr>
              <w:spacing w:after="0"/>
              <w:jc w:val="center"/>
              <w:rPr>
                <w:rFonts w:ascii="Arial" w:hAnsi="Arial"/>
                <w:sz w:val="18"/>
              </w:rPr>
            </w:pPr>
            <w:r w:rsidRPr="00FA0D99">
              <w:rPr>
                <w:rFonts w:ascii="Arial" w:hAnsi="Arial"/>
                <w:sz w:val="18"/>
              </w:rPr>
              <w:t>CA_n7A-n260A/G/H</w:t>
            </w:r>
          </w:p>
          <w:p w14:paraId="0FC2A1A7" w14:textId="77777777" w:rsidR="00F354CA" w:rsidRPr="00FA0D99" w:rsidRDefault="00F354CA" w:rsidP="00B80209">
            <w:pPr>
              <w:spacing w:after="0"/>
              <w:jc w:val="center"/>
              <w:rPr>
                <w:rFonts w:ascii="Arial" w:hAnsi="Arial"/>
                <w:sz w:val="18"/>
              </w:rPr>
            </w:pPr>
            <w:r w:rsidRPr="00FA0D99">
              <w:rPr>
                <w:rFonts w:ascii="Arial" w:hAnsi="Arial"/>
                <w:sz w:val="18"/>
              </w:rPr>
              <w:t>CA_n66A-n260A/G/H</w:t>
            </w:r>
          </w:p>
        </w:tc>
        <w:tc>
          <w:tcPr>
            <w:tcW w:w="1169" w:type="dxa"/>
            <w:tcBorders>
              <w:left w:val="single" w:sz="4" w:space="0" w:color="auto"/>
              <w:bottom w:val="single" w:sz="4" w:space="0" w:color="auto"/>
              <w:right w:val="single" w:sz="4" w:space="0" w:color="auto"/>
            </w:tcBorders>
            <w:vAlign w:val="center"/>
          </w:tcPr>
          <w:p w14:paraId="38C04E13"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7FF08A"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B3BBC77"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57DB9E6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6D2A5F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A35E75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0F9FDE9"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8E7165" w14:textId="77777777" w:rsidR="00F354CA" w:rsidRPr="00FA0D99" w:rsidRDefault="00F354CA" w:rsidP="00B80209">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20A0E771" w14:textId="77777777" w:rsidR="00F354CA" w:rsidRPr="00FA0D99" w:rsidRDefault="00F354CA" w:rsidP="00B80209">
            <w:pPr>
              <w:spacing w:after="0"/>
              <w:jc w:val="center"/>
              <w:rPr>
                <w:rFonts w:ascii="Arial" w:hAnsi="Arial" w:cs="Arial"/>
                <w:sz w:val="18"/>
                <w:szCs w:val="18"/>
              </w:rPr>
            </w:pPr>
          </w:p>
        </w:tc>
      </w:tr>
      <w:tr w:rsidR="00F354CA" w:rsidRPr="00FA0D99" w14:paraId="25DB61A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F59788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6729D2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604AD07"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6EABA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CBCE649" w14:textId="77777777" w:rsidR="00F354CA" w:rsidRPr="00FA0D99" w:rsidRDefault="00F354CA" w:rsidP="00B80209">
            <w:pPr>
              <w:spacing w:after="0"/>
              <w:jc w:val="center"/>
              <w:rPr>
                <w:rFonts w:ascii="Arial" w:hAnsi="Arial" w:cs="Arial"/>
                <w:sz w:val="18"/>
                <w:szCs w:val="18"/>
              </w:rPr>
            </w:pPr>
          </w:p>
        </w:tc>
      </w:tr>
      <w:tr w:rsidR="00F354CA" w:rsidRPr="00FA0D99" w14:paraId="7321024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C3E0321" w14:textId="77777777" w:rsidR="00F354CA" w:rsidRPr="00FA0D99" w:rsidRDefault="00F354CA" w:rsidP="00B80209">
            <w:pPr>
              <w:keepNext/>
              <w:spacing w:after="0"/>
              <w:jc w:val="center"/>
              <w:rPr>
                <w:rFonts w:ascii="Arial" w:hAnsi="Arial"/>
                <w:sz w:val="18"/>
              </w:rPr>
            </w:pPr>
            <w:r w:rsidRPr="00FA0D99">
              <w:rPr>
                <w:rFonts w:ascii="Arial" w:hAnsi="Arial"/>
                <w:sz w:val="18"/>
              </w:rPr>
              <w:lastRenderedPageBreak/>
              <w:t>CA_n7A-n66A-n260I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20B036C" w14:textId="77777777" w:rsidR="00F354CA" w:rsidRPr="00FA0D99" w:rsidRDefault="00F354CA" w:rsidP="00B80209">
            <w:pPr>
              <w:keepNext/>
              <w:spacing w:after="0"/>
              <w:jc w:val="center"/>
              <w:rPr>
                <w:rFonts w:ascii="Arial" w:hAnsi="Arial"/>
                <w:sz w:val="18"/>
              </w:rPr>
            </w:pPr>
            <w:r w:rsidRPr="00FA0D99">
              <w:rPr>
                <w:rFonts w:ascii="Arial" w:hAnsi="Arial"/>
                <w:sz w:val="18"/>
              </w:rPr>
              <w:t>CA_n7A-n260A/G/H/I</w:t>
            </w:r>
          </w:p>
          <w:p w14:paraId="1B8F1895" w14:textId="77777777" w:rsidR="00F354CA" w:rsidRPr="00FA0D99" w:rsidRDefault="00F354CA" w:rsidP="00B80209">
            <w:pPr>
              <w:keepNext/>
              <w:spacing w:after="0"/>
              <w:jc w:val="center"/>
              <w:rPr>
                <w:rFonts w:ascii="Arial" w:hAnsi="Arial"/>
                <w:sz w:val="18"/>
              </w:rPr>
            </w:pPr>
            <w:r w:rsidRPr="00FA0D99">
              <w:rPr>
                <w:rFonts w:ascii="Arial" w:hAnsi="Arial"/>
                <w:sz w:val="18"/>
              </w:rPr>
              <w:t>CA_n66A-n260A/G/H/I</w:t>
            </w:r>
          </w:p>
        </w:tc>
        <w:tc>
          <w:tcPr>
            <w:tcW w:w="1169" w:type="dxa"/>
            <w:tcBorders>
              <w:left w:val="single" w:sz="4" w:space="0" w:color="auto"/>
              <w:bottom w:val="single" w:sz="4" w:space="0" w:color="auto"/>
              <w:right w:val="single" w:sz="4" w:space="0" w:color="auto"/>
            </w:tcBorders>
            <w:vAlign w:val="center"/>
          </w:tcPr>
          <w:p w14:paraId="5BAED781" w14:textId="77777777" w:rsidR="00F354CA" w:rsidRPr="00FA0D99" w:rsidRDefault="00F354CA" w:rsidP="00B80209">
            <w:pPr>
              <w:keepNext/>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8E65B9" w14:textId="77777777" w:rsidR="00F354CA" w:rsidRPr="00FA0D99" w:rsidRDefault="00F354CA" w:rsidP="00B80209">
            <w:pPr>
              <w:keepNext/>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E15FB2"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sz w:val="18"/>
                <w:szCs w:val="18"/>
              </w:rPr>
              <w:t>4 and 5</w:t>
            </w:r>
          </w:p>
        </w:tc>
      </w:tr>
      <w:tr w:rsidR="00F354CA" w:rsidRPr="00FA0D99" w14:paraId="634465C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46277F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0A08AC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9F9DF66"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FC085F" w14:textId="77777777" w:rsidR="00F354CA" w:rsidRPr="00FA0D99" w:rsidRDefault="00F354CA" w:rsidP="00B80209">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4CDA06D1" w14:textId="77777777" w:rsidR="00F354CA" w:rsidRPr="00FA0D99" w:rsidRDefault="00F354CA" w:rsidP="00B80209">
            <w:pPr>
              <w:spacing w:after="0"/>
              <w:jc w:val="center"/>
              <w:rPr>
                <w:rFonts w:ascii="Arial" w:hAnsi="Arial" w:cs="Arial"/>
                <w:sz w:val="18"/>
                <w:szCs w:val="18"/>
              </w:rPr>
            </w:pPr>
          </w:p>
        </w:tc>
      </w:tr>
      <w:tr w:rsidR="00F354CA" w:rsidRPr="00FA0D99" w14:paraId="263B251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200712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602EA4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8E23CDE"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460EC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CB0D07C" w14:textId="77777777" w:rsidR="00F354CA" w:rsidRPr="00FA0D99" w:rsidRDefault="00F354CA" w:rsidP="00B80209">
            <w:pPr>
              <w:spacing w:after="0"/>
              <w:jc w:val="center"/>
              <w:rPr>
                <w:rFonts w:ascii="Arial" w:hAnsi="Arial" w:cs="Arial"/>
                <w:sz w:val="18"/>
                <w:szCs w:val="18"/>
              </w:rPr>
            </w:pPr>
          </w:p>
        </w:tc>
      </w:tr>
      <w:tr w:rsidR="00F354CA" w:rsidRPr="00FA0D99" w14:paraId="023E61F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60B1A41" w14:textId="77777777" w:rsidR="00F354CA" w:rsidRPr="00FA0D99" w:rsidRDefault="00F354CA" w:rsidP="00B80209">
            <w:pPr>
              <w:spacing w:after="0"/>
              <w:jc w:val="center"/>
              <w:rPr>
                <w:rFonts w:ascii="Arial" w:hAnsi="Arial"/>
                <w:sz w:val="18"/>
              </w:rPr>
            </w:pPr>
            <w:r w:rsidRPr="00FA0D99">
              <w:rPr>
                <w:rFonts w:ascii="Arial" w:hAnsi="Arial"/>
                <w:sz w:val="18"/>
              </w:rPr>
              <w:t>CA_n7A-n66A-n260J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32FB1837" w14:textId="77777777" w:rsidR="00F354CA" w:rsidRPr="00FA0D99" w:rsidRDefault="00F354CA" w:rsidP="00B80209">
            <w:pPr>
              <w:spacing w:after="0"/>
              <w:jc w:val="center"/>
              <w:rPr>
                <w:rFonts w:ascii="Arial" w:hAnsi="Arial"/>
                <w:sz w:val="18"/>
              </w:rPr>
            </w:pPr>
            <w:r w:rsidRPr="00FA0D99">
              <w:rPr>
                <w:rFonts w:ascii="Arial" w:hAnsi="Arial"/>
                <w:sz w:val="18"/>
              </w:rPr>
              <w:t>CA_n7A-n260A/G/H/I/J</w:t>
            </w:r>
          </w:p>
          <w:p w14:paraId="65DCBF55" w14:textId="77777777" w:rsidR="00F354CA" w:rsidRPr="00FA0D99" w:rsidRDefault="00F354CA" w:rsidP="00B80209">
            <w:pPr>
              <w:spacing w:after="0"/>
              <w:jc w:val="center"/>
              <w:rPr>
                <w:rFonts w:ascii="Arial" w:hAnsi="Arial"/>
                <w:sz w:val="18"/>
              </w:rPr>
            </w:pPr>
            <w:r w:rsidRPr="00FA0D99">
              <w:rPr>
                <w:rFonts w:ascii="Arial" w:hAnsi="Arial"/>
                <w:sz w:val="18"/>
              </w:rPr>
              <w:t>CA_n66A-n260A/G/H/I/J</w:t>
            </w:r>
          </w:p>
        </w:tc>
        <w:tc>
          <w:tcPr>
            <w:tcW w:w="1169" w:type="dxa"/>
            <w:tcBorders>
              <w:left w:val="single" w:sz="4" w:space="0" w:color="auto"/>
              <w:bottom w:val="single" w:sz="4" w:space="0" w:color="auto"/>
              <w:right w:val="single" w:sz="4" w:space="0" w:color="auto"/>
            </w:tcBorders>
            <w:vAlign w:val="center"/>
          </w:tcPr>
          <w:p w14:paraId="60A51969"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CCC2D0"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25A6E18"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048C8ED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E41130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182D1C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2B6838D"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E1A446" w14:textId="77777777" w:rsidR="00F354CA" w:rsidRPr="00FA0D99" w:rsidRDefault="00F354CA" w:rsidP="00B80209">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0167C210" w14:textId="77777777" w:rsidR="00F354CA" w:rsidRPr="00FA0D99" w:rsidRDefault="00F354CA" w:rsidP="00B80209">
            <w:pPr>
              <w:spacing w:after="0"/>
              <w:jc w:val="center"/>
              <w:rPr>
                <w:rFonts w:ascii="Arial" w:hAnsi="Arial" w:cs="Arial"/>
                <w:sz w:val="18"/>
                <w:szCs w:val="18"/>
              </w:rPr>
            </w:pPr>
          </w:p>
        </w:tc>
      </w:tr>
      <w:tr w:rsidR="00F354CA" w:rsidRPr="00FA0D99" w14:paraId="054A981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F51B73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CED77E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D1E7E39"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DD3EF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43C55B41" w14:textId="77777777" w:rsidR="00F354CA" w:rsidRPr="00FA0D99" w:rsidRDefault="00F354CA" w:rsidP="00B80209">
            <w:pPr>
              <w:spacing w:after="0"/>
              <w:jc w:val="center"/>
              <w:rPr>
                <w:rFonts w:ascii="Arial" w:hAnsi="Arial" w:cs="Arial"/>
                <w:sz w:val="18"/>
                <w:szCs w:val="18"/>
              </w:rPr>
            </w:pPr>
          </w:p>
        </w:tc>
      </w:tr>
      <w:tr w:rsidR="00F354CA" w:rsidRPr="00FA0D99" w14:paraId="42F5397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9B89AA5" w14:textId="77777777" w:rsidR="00F354CA" w:rsidRPr="00FA0D99" w:rsidRDefault="00F354CA" w:rsidP="00B80209">
            <w:pPr>
              <w:spacing w:after="0"/>
              <w:jc w:val="center"/>
              <w:rPr>
                <w:rFonts w:ascii="Arial" w:hAnsi="Arial"/>
                <w:sz w:val="18"/>
              </w:rPr>
            </w:pPr>
            <w:r w:rsidRPr="00FA0D99">
              <w:rPr>
                <w:rFonts w:ascii="Arial" w:hAnsi="Arial"/>
                <w:sz w:val="18"/>
              </w:rPr>
              <w:t>CA_n7A-n66A-n260K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5A1176F2" w14:textId="77777777" w:rsidR="00F354CA" w:rsidRPr="00FA0D99" w:rsidRDefault="00F354CA" w:rsidP="00B80209">
            <w:pPr>
              <w:spacing w:after="0"/>
              <w:jc w:val="center"/>
              <w:rPr>
                <w:rFonts w:ascii="Arial" w:hAnsi="Arial"/>
                <w:sz w:val="18"/>
              </w:rPr>
            </w:pPr>
            <w:r w:rsidRPr="00FA0D99">
              <w:rPr>
                <w:rFonts w:ascii="Arial" w:hAnsi="Arial"/>
                <w:sz w:val="18"/>
              </w:rPr>
              <w:t>CA_n7A-n260A/G/H/I/J/K</w:t>
            </w:r>
          </w:p>
          <w:p w14:paraId="6B0CF4EF" w14:textId="77777777" w:rsidR="00F354CA" w:rsidRPr="00FA0D99" w:rsidRDefault="00F354CA" w:rsidP="00B80209">
            <w:pPr>
              <w:spacing w:after="0"/>
              <w:jc w:val="center"/>
              <w:rPr>
                <w:rFonts w:ascii="Arial" w:hAnsi="Arial"/>
                <w:sz w:val="18"/>
              </w:rPr>
            </w:pPr>
            <w:r w:rsidRPr="00FA0D99">
              <w:rPr>
                <w:rFonts w:ascii="Arial" w:hAnsi="Arial"/>
                <w:sz w:val="18"/>
              </w:rPr>
              <w:t>CA_n66A-n260A/G/H/I/J/K</w:t>
            </w:r>
          </w:p>
        </w:tc>
        <w:tc>
          <w:tcPr>
            <w:tcW w:w="1169" w:type="dxa"/>
            <w:tcBorders>
              <w:left w:val="single" w:sz="4" w:space="0" w:color="auto"/>
              <w:bottom w:val="single" w:sz="4" w:space="0" w:color="auto"/>
              <w:right w:val="single" w:sz="4" w:space="0" w:color="auto"/>
            </w:tcBorders>
            <w:vAlign w:val="center"/>
          </w:tcPr>
          <w:p w14:paraId="6B1D588D"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DB106F"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2124BDC"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0E7F34F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4A9B47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D7C075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32D94A"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C6E4AB" w14:textId="77777777" w:rsidR="00F354CA" w:rsidRPr="00FA0D99" w:rsidRDefault="00F354CA" w:rsidP="00B80209">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583F4677" w14:textId="77777777" w:rsidR="00F354CA" w:rsidRPr="00FA0D99" w:rsidRDefault="00F354CA" w:rsidP="00B80209">
            <w:pPr>
              <w:spacing w:after="0"/>
              <w:jc w:val="center"/>
              <w:rPr>
                <w:rFonts w:ascii="Arial" w:hAnsi="Arial" w:cs="Arial"/>
                <w:sz w:val="18"/>
                <w:szCs w:val="18"/>
              </w:rPr>
            </w:pPr>
          </w:p>
        </w:tc>
      </w:tr>
      <w:tr w:rsidR="00F354CA" w:rsidRPr="00FA0D99" w14:paraId="2F10F04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12003F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4449D2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74CCDA2"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79A71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2E0C75D3" w14:textId="77777777" w:rsidR="00F354CA" w:rsidRPr="00FA0D99" w:rsidRDefault="00F354CA" w:rsidP="00B80209">
            <w:pPr>
              <w:spacing w:after="0"/>
              <w:jc w:val="center"/>
              <w:rPr>
                <w:rFonts w:ascii="Arial" w:hAnsi="Arial" w:cs="Arial"/>
                <w:sz w:val="18"/>
                <w:szCs w:val="18"/>
              </w:rPr>
            </w:pPr>
          </w:p>
        </w:tc>
      </w:tr>
      <w:tr w:rsidR="00F354CA" w:rsidRPr="00FA0D99" w14:paraId="41600B2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7DE985A" w14:textId="77777777" w:rsidR="00F354CA" w:rsidRPr="00FA0D99" w:rsidRDefault="00F354CA" w:rsidP="00B80209">
            <w:pPr>
              <w:spacing w:after="0"/>
              <w:jc w:val="center"/>
              <w:rPr>
                <w:rFonts w:ascii="Arial" w:hAnsi="Arial"/>
                <w:sz w:val="18"/>
              </w:rPr>
            </w:pPr>
            <w:r w:rsidRPr="00FA0D99">
              <w:rPr>
                <w:rFonts w:ascii="Arial" w:hAnsi="Arial"/>
                <w:sz w:val="18"/>
              </w:rPr>
              <w:t>CA_n7A-n66A-n260L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71879640" w14:textId="77777777" w:rsidR="00F354CA" w:rsidRPr="00FA0D99" w:rsidRDefault="00F354CA" w:rsidP="00B80209">
            <w:pPr>
              <w:spacing w:after="0"/>
              <w:jc w:val="center"/>
              <w:rPr>
                <w:rFonts w:ascii="Arial" w:hAnsi="Arial"/>
                <w:sz w:val="18"/>
              </w:rPr>
            </w:pPr>
            <w:r w:rsidRPr="00FA0D99">
              <w:rPr>
                <w:rFonts w:ascii="Arial" w:hAnsi="Arial"/>
                <w:sz w:val="18"/>
              </w:rPr>
              <w:t>CA_n7A-n260A/G/H/I/J/K/L</w:t>
            </w:r>
          </w:p>
          <w:p w14:paraId="799C021E" w14:textId="77777777" w:rsidR="00F354CA" w:rsidRPr="00FA0D99" w:rsidRDefault="00F354CA" w:rsidP="00B80209">
            <w:pPr>
              <w:spacing w:after="0"/>
              <w:jc w:val="center"/>
              <w:rPr>
                <w:rFonts w:ascii="Arial" w:hAnsi="Arial"/>
                <w:sz w:val="18"/>
              </w:rPr>
            </w:pPr>
            <w:r w:rsidRPr="00FA0D99">
              <w:rPr>
                <w:rFonts w:ascii="Arial" w:hAnsi="Arial"/>
                <w:sz w:val="18"/>
              </w:rPr>
              <w:t>CA_n66A-n260A/G/H/I/J/K/L</w:t>
            </w:r>
          </w:p>
        </w:tc>
        <w:tc>
          <w:tcPr>
            <w:tcW w:w="1169" w:type="dxa"/>
            <w:tcBorders>
              <w:left w:val="single" w:sz="4" w:space="0" w:color="auto"/>
              <w:bottom w:val="single" w:sz="4" w:space="0" w:color="auto"/>
              <w:right w:val="single" w:sz="4" w:space="0" w:color="auto"/>
            </w:tcBorders>
            <w:vAlign w:val="center"/>
          </w:tcPr>
          <w:p w14:paraId="710A3640"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D0311C"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60F8BC63"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146DDF0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C99250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A2D233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0AC5030"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8D3A86" w14:textId="77777777" w:rsidR="00F354CA" w:rsidRPr="00FA0D99" w:rsidRDefault="00F354CA" w:rsidP="00B80209">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4E0AEE89" w14:textId="77777777" w:rsidR="00F354CA" w:rsidRPr="00FA0D99" w:rsidRDefault="00F354CA" w:rsidP="00B80209">
            <w:pPr>
              <w:spacing w:after="0"/>
              <w:jc w:val="center"/>
              <w:rPr>
                <w:rFonts w:ascii="Arial" w:hAnsi="Arial" w:cs="Arial"/>
                <w:sz w:val="18"/>
                <w:szCs w:val="18"/>
              </w:rPr>
            </w:pPr>
          </w:p>
        </w:tc>
      </w:tr>
      <w:tr w:rsidR="00F354CA" w:rsidRPr="00FA0D99" w14:paraId="56CE25D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611E08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6DFF58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8DB55B8"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74629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18F7002B" w14:textId="77777777" w:rsidR="00F354CA" w:rsidRPr="00FA0D99" w:rsidRDefault="00F354CA" w:rsidP="00B80209">
            <w:pPr>
              <w:spacing w:after="0"/>
              <w:jc w:val="center"/>
              <w:rPr>
                <w:rFonts w:ascii="Arial" w:hAnsi="Arial" w:cs="Arial"/>
                <w:sz w:val="18"/>
                <w:szCs w:val="18"/>
              </w:rPr>
            </w:pPr>
          </w:p>
        </w:tc>
      </w:tr>
      <w:tr w:rsidR="00F354CA" w:rsidRPr="00FA0D99" w14:paraId="00AF1A9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D8EC076" w14:textId="77777777" w:rsidR="00F354CA" w:rsidRPr="00FA0D99" w:rsidRDefault="00F354CA" w:rsidP="00B80209">
            <w:pPr>
              <w:spacing w:after="0"/>
              <w:jc w:val="center"/>
              <w:rPr>
                <w:rFonts w:ascii="Arial" w:hAnsi="Arial"/>
                <w:sz w:val="18"/>
              </w:rPr>
            </w:pPr>
            <w:r w:rsidRPr="00FA0D99">
              <w:rPr>
                <w:rFonts w:ascii="Arial" w:hAnsi="Arial"/>
                <w:sz w:val="18"/>
              </w:rPr>
              <w:t>CA_n7A-n66A-n260M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287A4569" w14:textId="77777777" w:rsidR="00F354CA" w:rsidRPr="00FA0D99" w:rsidRDefault="00F354CA" w:rsidP="00B80209">
            <w:pPr>
              <w:spacing w:after="0"/>
              <w:jc w:val="center"/>
              <w:rPr>
                <w:rFonts w:ascii="Arial" w:hAnsi="Arial"/>
                <w:sz w:val="18"/>
              </w:rPr>
            </w:pPr>
            <w:r w:rsidRPr="00FA0D99">
              <w:rPr>
                <w:rFonts w:ascii="Arial" w:hAnsi="Arial"/>
                <w:sz w:val="18"/>
              </w:rPr>
              <w:t>CA_n7A-n260A/G/H/I/J/K/L/M</w:t>
            </w:r>
          </w:p>
          <w:p w14:paraId="75C59F1D" w14:textId="77777777" w:rsidR="00F354CA" w:rsidRPr="00FA0D99" w:rsidRDefault="00F354CA" w:rsidP="00B80209">
            <w:pPr>
              <w:spacing w:after="0"/>
              <w:jc w:val="center"/>
              <w:rPr>
                <w:rFonts w:ascii="Arial" w:hAnsi="Arial"/>
                <w:sz w:val="18"/>
              </w:rPr>
            </w:pPr>
            <w:r w:rsidRPr="00FA0D99">
              <w:rPr>
                <w:rFonts w:ascii="Arial" w:hAnsi="Arial"/>
                <w:sz w:val="18"/>
              </w:rPr>
              <w:t>CA_n66A-n260A/G/H/I/J/K/L/M</w:t>
            </w:r>
          </w:p>
        </w:tc>
        <w:tc>
          <w:tcPr>
            <w:tcW w:w="1169" w:type="dxa"/>
            <w:tcBorders>
              <w:left w:val="single" w:sz="4" w:space="0" w:color="auto"/>
              <w:bottom w:val="single" w:sz="4" w:space="0" w:color="auto"/>
              <w:right w:val="single" w:sz="4" w:space="0" w:color="auto"/>
            </w:tcBorders>
            <w:vAlign w:val="center"/>
          </w:tcPr>
          <w:p w14:paraId="397610CC"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6F464B"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4E8591B"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39BC555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89B86D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1905A2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9DF83C6"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CF3B91" w14:textId="77777777" w:rsidR="00F354CA" w:rsidRPr="00FA0D99" w:rsidRDefault="00F354CA" w:rsidP="00B80209">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3F2CEE3C" w14:textId="77777777" w:rsidR="00F354CA" w:rsidRPr="00FA0D99" w:rsidRDefault="00F354CA" w:rsidP="00B80209">
            <w:pPr>
              <w:spacing w:after="0"/>
              <w:jc w:val="center"/>
              <w:rPr>
                <w:rFonts w:ascii="Arial" w:hAnsi="Arial" w:cs="Arial"/>
                <w:sz w:val="18"/>
                <w:szCs w:val="18"/>
              </w:rPr>
            </w:pPr>
          </w:p>
        </w:tc>
      </w:tr>
      <w:tr w:rsidR="00F354CA" w:rsidRPr="00FA0D99" w14:paraId="0D535D2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9234A9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9F0739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88F5CAC"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E2ECC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62A27445" w14:textId="77777777" w:rsidR="00F354CA" w:rsidRPr="00FA0D99" w:rsidRDefault="00F354CA" w:rsidP="00B80209">
            <w:pPr>
              <w:spacing w:after="0"/>
              <w:jc w:val="center"/>
              <w:rPr>
                <w:rFonts w:ascii="Arial" w:hAnsi="Arial" w:cs="Arial"/>
                <w:sz w:val="18"/>
                <w:szCs w:val="18"/>
              </w:rPr>
            </w:pPr>
          </w:p>
        </w:tc>
      </w:tr>
      <w:tr w:rsidR="00F354CA" w:rsidRPr="00FA0D99" w14:paraId="73FC73D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2294BBA"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CA_n7A-n71A-n257A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54AFF02"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CA_n7A-n257A</w:t>
            </w:r>
          </w:p>
          <w:p w14:paraId="79259A6F"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CA_n71A-n257A</w:t>
            </w:r>
          </w:p>
        </w:tc>
        <w:tc>
          <w:tcPr>
            <w:tcW w:w="1169" w:type="dxa"/>
            <w:tcBorders>
              <w:left w:val="single" w:sz="4" w:space="0" w:color="auto"/>
              <w:bottom w:val="single" w:sz="4" w:space="0" w:color="auto"/>
              <w:right w:val="single" w:sz="4" w:space="0" w:color="auto"/>
            </w:tcBorders>
            <w:vAlign w:val="center"/>
          </w:tcPr>
          <w:p w14:paraId="32A282B2"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7CAF92"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D6843C4"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15047DF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6F5F84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5433DC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FA59751" w14:textId="77777777" w:rsidR="00F354CA" w:rsidRPr="00FA0D99" w:rsidRDefault="00F354CA" w:rsidP="00B80209">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AAD5B8"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eastAsia="zh-CN" w:bidi="ar"/>
              </w:rPr>
              <w:t>5, 10, 15, 20</w:t>
            </w:r>
          </w:p>
        </w:tc>
        <w:tc>
          <w:tcPr>
            <w:tcW w:w="2920" w:type="dxa"/>
            <w:tcBorders>
              <w:top w:val="nil"/>
              <w:left w:val="single" w:sz="4" w:space="0" w:color="auto"/>
              <w:bottom w:val="nil"/>
              <w:right w:val="single" w:sz="4" w:space="0" w:color="auto"/>
            </w:tcBorders>
            <w:shd w:val="clear" w:color="auto" w:fill="auto"/>
            <w:vAlign w:val="center"/>
          </w:tcPr>
          <w:p w14:paraId="1AD5BEC6" w14:textId="77777777" w:rsidR="00F354CA" w:rsidRPr="00FA0D99" w:rsidRDefault="00F354CA" w:rsidP="00B80209">
            <w:pPr>
              <w:spacing w:after="0"/>
              <w:jc w:val="center"/>
              <w:rPr>
                <w:rFonts w:ascii="Arial" w:hAnsi="Arial" w:cs="Arial"/>
                <w:sz w:val="18"/>
                <w:szCs w:val="18"/>
              </w:rPr>
            </w:pPr>
          </w:p>
        </w:tc>
      </w:tr>
      <w:tr w:rsidR="00F354CA" w:rsidRPr="00FA0D99" w14:paraId="0D43A21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861EE0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FF59FA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CFB3923"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CBE1A3"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249BEF9A" w14:textId="77777777" w:rsidR="00F354CA" w:rsidRPr="00FA0D99" w:rsidRDefault="00F354CA" w:rsidP="00B80209">
            <w:pPr>
              <w:spacing w:after="0"/>
              <w:jc w:val="center"/>
              <w:rPr>
                <w:rFonts w:ascii="Arial" w:hAnsi="Arial" w:cs="Arial"/>
                <w:sz w:val="18"/>
                <w:szCs w:val="18"/>
              </w:rPr>
            </w:pPr>
          </w:p>
        </w:tc>
      </w:tr>
      <w:tr w:rsidR="00F354CA" w:rsidRPr="00FA0D99" w14:paraId="4154F9C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6AD25B6"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CA_n7A-n71A-n257G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6B8CB884"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CA_n7A-n257A/G</w:t>
            </w:r>
          </w:p>
          <w:p w14:paraId="108F9478"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CA_n71A-n257A/G</w:t>
            </w:r>
          </w:p>
        </w:tc>
        <w:tc>
          <w:tcPr>
            <w:tcW w:w="1169" w:type="dxa"/>
            <w:tcBorders>
              <w:left w:val="single" w:sz="4" w:space="0" w:color="auto"/>
              <w:bottom w:val="single" w:sz="4" w:space="0" w:color="auto"/>
              <w:right w:val="single" w:sz="4" w:space="0" w:color="auto"/>
            </w:tcBorders>
            <w:vAlign w:val="center"/>
          </w:tcPr>
          <w:p w14:paraId="6F3F8473"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C92D34"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AD826CB"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0163ECF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4005FA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D62614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23A07DA" w14:textId="77777777" w:rsidR="00F354CA" w:rsidRPr="00FA0D99" w:rsidRDefault="00F354CA" w:rsidP="00B80209">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4C1F19"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eastAsia="zh-CN" w:bidi="ar"/>
              </w:rPr>
              <w:t>5, 10, 15, 20</w:t>
            </w:r>
          </w:p>
        </w:tc>
        <w:tc>
          <w:tcPr>
            <w:tcW w:w="2920" w:type="dxa"/>
            <w:tcBorders>
              <w:top w:val="nil"/>
              <w:left w:val="single" w:sz="4" w:space="0" w:color="auto"/>
              <w:bottom w:val="nil"/>
              <w:right w:val="single" w:sz="4" w:space="0" w:color="auto"/>
            </w:tcBorders>
            <w:shd w:val="clear" w:color="auto" w:fill="auto"/>
            <w:vAlign w:val="center"/>
          </w:tcPr>
          <w:p w14:paraId="5E51C0F2" w14:textId="77777777" w:rsidR="00F354CA" w:rsidRPr="00FA0D99" w:rsidRDefault="00F354CA" w:rsidP="00B80209">
            <w:pPr>
              <w:spacing w:after="0"/>
              <w:jc w:val="center"/>
              <w:rPr>
                <w:rFonts w:ascii="Arial" w:hAnsi="Arial" w:cs="Arial"/>
                <w:sz w:val="18"/>
                <w:szCs w:val="18"/>
              </w:rPr>
            </w:pPr>
          </w:p>
        </w:tc>
      </w:tr>
      <w:tr w:rsidR="00F354CA" w:rsidRPr="00FA0D99" w14:paraId="09621EA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1868C8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1CA1E3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1F5FD12"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FA744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74ABDD9" w14:textId="77777777" w:rsidR="00F354CA" w:rsidRPr="00FA0D99" w:rsidRDefault="00F354CA" w:rsidP="00B80209">
            <w:pPr>
              <w:spacing w:after="0"/>
              <w:jc w:val="center"/>
              <w:rPr>
                <w:rFonts w:ascii="Arial" w:hAnsi="Arial" w:cs="Arial"/>
                <w:sz w:val="18"/>
                <w:szCs w:val="18"/>
              </w:rPr>
            </w:pPr>
          </w:p>
        </w:tc>
      </w:tr>
      <w:tr w:rsidR="00F354CA" w:rsidRPr="00FA0D99" w14:paraId="3B4EC23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43F9B9B"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CA_n7A-n71A-n257H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7414B18"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CA_n7A-n257A/G/H</w:t>
            </w:r>
          </w:p>
          <w:p w14:paraId="4EEAC3FD"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CA_n71A-n257A/G/H</w:t>
            </w:r>
          </w:p>
        </w:tc>
        <w:tc>
          <w:tcPr>
            <w:tcW w:w="1169" w:type="dxa"/>
            <w:tcBorders>
              <w:left w:val="single" w:sz="4" w:space="0" w:color="auto"/>
              <w:bottom w:val="single" w:sz="4" w:space="0" w:color="auto"/>
              <w:right w:val="single" w:sz="4" w:space="0" w:color="auto"/>
            </w:tcBorders>
            <w:vAlign w:val="center"/>
          </w:tcPr>
          <w:p w14:paraId="1F6DACCF"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8B4A41"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3AC7D45"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1B1C65A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77DA57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A41151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D2741B" w14:textId="77777777" w:rsidR="00F354CA" w:rsidRPr="00FA0D99" w:rsidRDefault="00F354CA" w:rsidP="00B80209">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BD39D4"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eastAsia="zh-CN" w:bidi="ar"/>
              </w:rPr>
              <w:t>5, 10, 15, 20</w:t>
            </w:r>
          </w:p>
        </w:tc>
        <w:tc>
          <w:tcPr>
            <w:tcW w:w="2920" w:type="dxa"/>
            <w:tcBorders>
              <w:top w:val="nil"/>
              <w:left w:val="single" w:sz="4" w:space="0" w:color="auto"/>
              <w:bottom w:val="nil"/>
              <w:right w:val="single" w:sz="4" w:space="0" w:color="auto"/>
            </w:tcBorders>
            <w:shd w:val="clear" w:color="auto" w:fill="auto"/>
            <w:vAlign w:val="center"/>
          </w:tcPr>
          <w:p w14:paraId="2F6043F9" w14:textId="77777777" w:rsidR="00F354CA" w:rsidRPr="00FA0D99" w:rsidRDefault="00F354CA" w:rsidP="00B80209">
            <w:pPr>
              <w:spacing w:after="0"/>
              <w:jc w:val="center"/>
              <w:rPr>
                <w:rFonts w:ascii="Arial" w:hAnsi="Arial" w:cs="Arial"/>
                <w:sz w:val="18"/>
                <w:szCs w:val="18"/>
              </w:rPr>
            </w:pPr>
          </w:p>
        </w:tc>
      </w:tr>
      <w:tr w:rsidR="00F354CA" w:rsidRPr="00FA0D99" w14:paraId="4E3C6FA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B74620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AE08BE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3638745"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490296"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37F507E3" w14:textId="77777777" w:rsidR="00F354CA" w:rsidRPr="00FA0D99" w:rsidRDefault="00F354CA" w:rsidP="00B80209">
            <w:pPr>
              <w:spacing w:after="0"/>
              <w:jc w:val="center"/>
              <w:rPr>
                <w:rFonts w:ascii="Arial" w:hAnsi="Arial" w:cs="Arial"/>
                <w:sz w:val="18"/>
                <w:szCs w:val="18"/>
              </w:rPr>
            </w:pPr>
          </w:p>
        </w:tc>
      </w:tr>
      <w:tr w:rsidR="00F354CA" w:rsidRPr="00FA0D99" w14:paraId="07D9FC0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F94FC03"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CA_n7A-n71A-n257I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194F9D3"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CA_n7A-n257A/G/H/I</w:t>
            </w:r>
          </w:p>
          <w:p w14:paraId="1B40DB83"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CA_n71A-n257G/H/I</w:t>
            </w:r>
          </w:p>
        </w:tc>
        <w:tc>
          <w:tcPr>
            <w:tcW w:w="1169" w:type="dxa"/>
            <w:tcBorders>
              <w:left w:val="single" w:sz="4" w:space="0" w:color="auto"/>
              <w:bottom w:val="single" w:sz="4" w:space="0" w:color="auto"/>
              <w:right w:val="single" w:sz="4" w:space="0" w:color="auto"/>
            </w:tcBorders>
            <w:vAlign w:val="center"/>
          </w:tcPr>
          <w:p w14:paraId="2231EB7C"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23C50B"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74B1E66"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005FDC0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0A5A11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D22747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DDB6D33" w14:textId="77777777" w:rsidR="00F354CA" w:rsidRPr="00FA0D99" w:rsidRDefault="00F354CA" w:rsidP="00B80209">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F90130"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eastAsia="zh-CN" w:bidi="ar"/>
              </w:rPr>
              <w:t>5, 10, 15, 20</w:t>
            </w:r>
          </w:p>
        </w:tc>
        <w:tc>
          <w:tcPr>
            <w:tcW w:w="2920" w:type="dxa"/>
            <w:tcBorders>
              <w:top w:val="nil"/>
              <w:left w:val="single" w:sz="4" w:space="0" w:color="auto"/>
              <w:bottom w:val="nil"/>
              <w:right w:val="single" w:sz="4" w:space="0" w:color="auto"/>
            </w:tcBorders>
            <w:shd w:val="clear" w:color="auto" w:fill="auto"/>
            <w:vAlign w:val="center"/>
          </w:tcPr>
          <w:p w14:paraId="4CAF691A" w14:textId="77777777" w:rsidR="00F354CA" w:rsidRPr="00FA0D99" w:rsidRDefault="00F354CA" w:rsidP="00B80209">
            <w:pPr>
              <w:spacing w:after="0"/>
              <w:jc w:val="center"/>
              <w:rPr>
                <w:rFonts w:ascii="Arial" w:hAnsi="Arial" w:cs="Arial"/>
                <w:sz w:val="18"/>
                <w:szCs w:val="18"/>
              </w:rPr>
            </w:pPr>
          </w:p>
        </w:tc>
      </w:tr>
      <w:tr w:rsidR="00F354CA" w:rsidRPr="00FA0D99" w14:paraId="7E3C494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889646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9DE2F3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C6512E"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2549BF" w14:textId="77777777" w:rsidR="00F354CA" w:rsidRPr="00FA0D99" w:rsidRDefault="00F354CA" w:rsidP="00B80209">
            <w:pPr>
              <w:spacing w:after="0"/>
              <w:jc w:val="center"/>
              <w:rPr>
                <w:rFonts w:ascii="Arial" w:hAnsi="Arial"/>
                <w:sz w:val="18"/>
                <w:lang w:eastAsia="zh-CN"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5B8AFDED" w14:textId="77777777" w:rsidR="00F354CA" w:rsidRPr="00FA0D99" w:rsidRDefault="00F354CA" w:rsidP="00B80209">
            <w:pPr>
              <w:spacing w:after="0"/>
              <w:jc w:val="center"/>
              <w:rPr>
                <w:rFonts w:ascii="Arial" w:hAnsi="Arial" w:cs="Arial"/>
                <w:sz w:val="18"/>
                <w:szCs w:val="18"/>
              </w:rPr>
            </w:pPr>
          </w:p>
        </w:tc>
      </w:tr>
      <w:tr w:rsidR="00F354CA" w:rsidRPr="00FA0D99" w14:paraId="19848D0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D352D9"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CA_n7A-n71A-n257J</w:t>
            </w:r>
          </w:p>
        </w:tc>
        <w:tc>
          <w:tcPr>
            <w:tcW w:w="3313" w:type="dxa"/>
            <w:tcBorders>
              <w:top w:val="single" w:sz="4" w:space="0" w:color="auto"/>
              <w:left w:val="single" w:sz="4" w:space="0" w:color="auto"/>
              <w:bottom w:val="nil"/>
              <w:right w:val="single" w:sz="4" w:space="0" w:color="auto"/>
            </w:tcBorders>
            <w:shd w:val="clear" w:color="auto" w:fill="auto"/>
            <w:vAlign w:val="center"/>
          </w:tcPr>
          <w:p w14:paraId="6B1E41FF"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CA_n7A-n257A/G/H/I/J</w:t>
            </w:r>
          </w:p>
          <w:p w14:paraId="02D6B473"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CA_n71A-n257A/G/H/I/J</w:t>
            </w:r>
          </w:p>
        </w:tc>
        <w:tc>
          <w:tcPr>
            <w:tcW w:w="1169" w:type="dxa"/>
            <w:tcBorders>
              <w:left w:val="single" w:sz="4" w:space="0" w:color="auto"/>
              <w:bottom w:val="single" w:sz="4" w:space="0" w:color="auto"/>
              <w:right w:val="single" w:sz="4" w:space="0" w:color="auto"/>
            </w:tcBorders>
            <w:vAlign w:val="center"/>
          </w:tcPr>
          <w:p w14:paraId="01D546F8"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104B7F"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022D28D8"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7A8B9C5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D2440D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D807B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4ABE2BF" w14:textId="77777777" w:rsidR="00F354CA" w:rsidRPr="00FA0D99" w:rsidRDefault="00F354CA" w:rsidP="00B80209">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26A43D" w14:textId="77777777" w:rsidR="00F354CA" w:rsidRPr="00FA0D99" w:rsidRDefault="00F354CA" w:rsidP="00B80209">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42776C89" w14:textId="77777777" w:rsidR="00F354CA" w:rsidRPr="00FA0D99" w:rsidRDefault="00F354CA" w:rsidP="00B80209">
            <w:pPr>
              <w:spacing w:after="0"/>
              <w:jc w:val="center"/>
              <w:rPr>
                <w:rFonts w:ascii="Arial" w:hAnsi="Arial" w:cs="Arial"/>
                <w:sz w:val="18"/>
                <w:szCs w:val="18"/>
              </w:rPr>
            </w:pPr>
          </w:p>
        </w:tc>
      </w:tr>
      <w:tr w:rsidR="00F354CA" w:rsidRPr="00FA0D99" w14:paraId="481BE90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8F9690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33E3C9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5A6E537"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B434B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CA_n257J</w:t>
            </w:r>
          </w:p>
        </w:tc>
        <w:tc>
          <w:tcPr>
            <w:tcW w:w="2920" w:type="dxa"/>
            <w:tcBorders>
              <w:top w:val="nil"/>
              <w:left w:val="single" w:sz="4" w:space="0" w:color="auto"/>
              <w:bottom w:val="single" w:sz="4" w:space="0" w:color="auto"/>
              <w:right w:val="single" w:sz="4" w:space="0" w:color="auto"/>
            </w:tcBorders>
            <w:shd w:val="clear" w:color="auto" w:fill="auto"/>
            <w:vAlign w:val="center"/>
          </w:tcPr>
          <w:p w14:paraId="4258149F" w14:textId="77777777" w:rsidR="00F354CA" w:rsidRPr="00FA0D99" w:rsidRDefault="00F354CA" w:rsidP="00B80209">
            <w:pPr>
              <w:spacing w:after="0"/>
              <w:jc w:val="center"/>
              <w:rPr>
                <w:rFonts w:ascii="Arial" w:hAnsi="Arial" w:cs="Arial"/>
                <w:sz w:val="18"/>
                <w:szCs w:val="18"/>
              </w:rPr>
            </w:pPr>
          </w:p>
        </w:tc>
      </w:tr>
      <w:tr w:rsidR="00F354CA" w:rsidRPr="00FA0D99" w14:paraId="50FC2EF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1C8C15C"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CA_n7A-n71A-n257K</w:t>
            </w:r>
          </w:p>
        </w:tc>
        <w:tc>
          <w:tcPr>
            <w:tcW w:w="3313" w:type="dxa"/>
            <w:tcBorders>
              <w:top w:val="single" w:sz="4" w:space="0" w:color="auto"/>
              <w:left w:val="single" w:sz="4" w:space="0" w:color="auto"/>
              <w:bottom w:val="nil"/>
              <w:right w:val="single" w:sz="4" w:space="0" w:color="auto"/>
            </w:tcBorders>
            <w:shd w:val="clear" w:color="auto" w:fill="auto"/>
            <w:vAlign w:val="center"/>
          </w:tcPr>
          <w:p w14:paraId="3DAEC941"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CA_n7A-n257A/G/H/I/J/K</w:t>
            </w:r>
          </w:p>
          <w:p w14:paraId="756B8C91" w14:textId="77777777" w:rsidR="00F354CA" w:rsidRPr="00FA0D99" w:rsidRDefault="00F354CA" w:rsidP="00B80209">
            <w:pPr>
              <w:keepNext/>
              <w:spacing w:after="0"/>
              <w:jc w:val="center"/>
              <w:rPr>
                <w:rFonts w:ascii="Arial" w:hAnsi="Arial"/>
                <w:sz w:val="18"/>
              </w:rPr>
            </w:pPr>
            <w:r w:rsidRPr="00FA0D99">
              <w:rPr>
                <w:rFonts w:ascii="Arial" w:hAnsi="Arial"/>
                <w:sz w:val="18"/>
                <w:szCs w:val="18"/>
                <w:lang w:eastAsia="zh-CN"/>
              </w:rPr>
              <w:t>CA_n71A-n257A/G/H/I/J/K</w:t>
            </w:r>
          </w:p>
        </w:tc>
        <w:tc>
          <w:tcPr>
            <w:tcW w:w="1169" w:type="dxa"/>
            <w:tcBorders>
              <w:left w:val="single" w:sz="4" w:space="0" w:color="auto"/>
              <w:bottom w:val="single" w:sz="4" w:space="0" w:color="auto"/>
              <w:right w:val="single" w:sz="4" w:space="0" w:color="auto"/>
            </w:tcBorders>
            <w:vAlign w:val="center"/>
          </w:tcPr>
          <w:p w14:paraId="39FC7B3B" w14:textId="77777777" w:rsidR="00F354CA" w:rsidRPr="00FA0D99" w:rsidRDefault="00F354CA" w:rsidP="00B80209">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105748" w14:textId="77777777" w:rsidR="00F354CA" w:rsidRPr="00FA0D99" w:rsidRDefault="00F354CA" w:rsidP="00B80209">
            <w:pPr>
              <w:keepNext/>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5BF13E9F"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sz w:val="18"/>
                <w:szCs w:val="18"/>
              </w:rPr>
              <w:t>4 and 5</w:t>
            </w:r>
          </w:p>
        </w:tc>
      </w:tr>
      <w:tr w:rsidR="00F354CA" w:rsidRPr="00FA0D99" w14:paraId="27EF62C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5A234A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ACA1D9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6DD211C" w14:textId="77777777" w:rsidR="00F354CA" w:rsidRPr="00FA0D99" w:rsidRDefault="00F354CA" w:rsidP="00B80209">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4C1C7E" w14:textId="77777777" w:rsidR="00F354CA" w:rsidRPr="00FA0D99" w:rsidRDefault="00F354CA" w:rsidP="00B80209">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1EEDE824" w14:textId="77777777" w:rsidR="00F354CA" w:rsidRPr="00FA0D99" w:rsidRDefault="00F354CA" w:rsidP="00B80209">
            <w:pPr>
              <w:spacing w:after="0"/>
              <w:jc w:val="center"/>
              <w:rPr>
                <w:rFonts w:ascii="Arial" w:hAnsi="Arial" w:cs="Arial"/>
                <w:sz w:val="18"/>
                <w:szCs w:val="18"/>
              </w:rPr>
            </w:pPr>
          </w:p>
        </w:tc>
      </w:tr>
      <w:tr w:rsidR="00F354CA" w:rsidRPr="00FA0D99" w14:paraId="4EDB5AB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5AE356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7429B1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1447475"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3481B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CA_n257K</w:t>
            </w:r>
          </w:p>
        </w:tc>
        <w:tc>
          <w:tcPr>
            <w:tcW w:w="2920" w:type="dxa"/>
            <w:tcBorders>
              <w:top w:val="nil"/>
              <w:left w:val="single" w:sz="4" w:space="0" w:color="auto"/>
              <w:bottom w:val="single" w:sz="4" w:space="0" w:color="auto"/>
              <w:right w:val="single" w:sz="4" w:space="0" w:color="auto"/>
            </w:tcBorders>
            <w:shd w:val="clear" w:color="auto" w:fill="auto"/>
            <w:vAlign w:val="center"/>
          </w:tcPr>
          <w:p w14:paraId="4B6077A9" w14:textId="77777777" w:rsidR="00F354CA" w:rsidRPr="00FA0D99" w:rsidRDefault="00F354CA" w:rsidP="00B80209">
            <w:pPr>
              <w:spacing w:after="0"/>
              <w:jc w:val="center"/>
              <w:rPr>
                <w:rFonts w:ascii="Arial" w:hAnsi="Arial" w:cs="Arial"/>
                <w:sz w:val="18"/>
                <w:szCs w:val="18"/>
              </w:rPr>
            </w:pPr>
          </w:p>
        </w:tc>
      </w:tr>
      <w:tr w:rsidR="00F354CA" w:rsidRPr="00FA0D99" w14:paraId="7A14A82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0352EBF"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CA_n7A-n71A-n257L</w:t>
            </w:r>
          </w:p>
        </w:tc>
        <w:tc>
          <w:tcPr>
            <w:tcW w:w="3313" w:type="dxa"/>
            <w:tcBorders>
              <w:top w:val="single" w:sz="4" w:space="0" w:color="auto"/>
              <w:left w:val="single" w:sz="4" w:space="0" w:color="auto"/>
              <w:bottom w:val="nil"/>
              <w:right w:val="single" w:sz="4" w:space="0" w:color="auto"/>
            </w:tcBorders>
            <w:shd w:val="clear" w:color="auto" w:fill="auto"/>
            <w:vAlign w:val="center"/>
          </w:tcPr>
          <w:p w14:paraId="234F3BAA"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CA_n7A-n257A/G/H/I/J/K/L</w:t>
            </w:r>
          </w:p>
          <w:p w14:paraId="31B0C046"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CA_n71A-n257A/G/H/I/J/K/L</w:t>
            </w:r>
          </w:p>
        </w:tc>
        <w:tc>
          <w:tcPr>
            <w:tcW w:w="1169" w:type="dxa"/>
            <w:tcBorders>
              <w:left w:val="single" w:sz="4" w:space="0" w:color="auto"/>
              <w:bottom w:val="single" w:sz="4" w:space="0" w:color="auto"/>
              <w:right w:val="single" w:sz="4" w:space="0" w:color="auto"/>
            </w:tcBorders>
            <w:vAlign w:val="center"/>
          </w:tcPr>
          <w:p w14:paraId="64CD1D43"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E87965"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1085DA4E"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381B66C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5845E8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2C147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01A4A36" w14:textId="77777777" w:rsidR="00F354CA" w:rsidRPr="00FA0D99" w:rsidRDefault="00F354CA" w:rsidP="00B80209">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9DD4CD" w14:textId="77777777" w:rsidR="00F354CA" w:rsidRPr="00FA0D99" w:rsidRDefault="00F354CA" w:rsidP="00B80209">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70F9BED8" w14:textId="77777777" w:rsidR="00F354CA" w:rsidRPr="00FA0D99" w:rsidRDefault="00F354CA" w:rsidP="00B80209">
            <w:pPr>
              <w:spacing w:after="0"/>
              <w:jc w:val="center"/>
              <w:rPr>
                <w:rFonts w:ascii="Arial" w:hAnsi="Arial" w:cs="Arial"/>
                <w:sz w:val="18"/>
                <w:szCs w:val="18"/>
              </w:rPr>
            </w:pPr>
          </w:p>
        </w:tc>
      </w:tr>
      <w:tr w:rsidR="00F354CA" w:rsidRPr="00FA0D99" w14:paraId="0452E44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E42689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4B408B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9BFC288"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9691A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CA_n257L</w:t>
            </w:r>
          </w:p>
        </w:tc>
        <w:tc>
          <w:tcPr>
            <w:tcW w:w="2920" w:type="dxa"/>
            <w:tcBorders>
              <w:top w:val="nil"/>
              <w:left w:val="single" w:sz="4" w:space="0" w:color="auto"/>
              <w:bottom w:val="single" w:sz="4" w:space="0" w:color="auto"/>
              <w:right w:val="single" w:sz="4" w:space="0" w:color="auto"/>
            </w:tcBorders>
            <w:shd w:val="clear" w:color="auto" w:fill="auto"/>
            <w:vAlign w:val="center"/>
          </w:tcPr>
          <w:p w14:paraId="775EA0FC" w14:textId="77777777" w:rsidR="00F354CA" w:rsidRPr="00FA0D99" w:rsidRDefault="00F354CA" w:rsidP="00B80209">
            <w:pPr>
              <w:spacing w:after="0"/>
              <w:jc w:val="center"/>
              <w:rPr>
                <w:rFonts w:ascii="Arial" w:hAnsi="Arial" w:cs="Arial"/>
                <w:sz w:val="18"/>
                <w:szCs w:val="18"/>
              </w:rPr>
            </w:pPr>
          </w:p>
        </w:tc>
      </w:tr>
      <w:tr w:rsidR="00F354CA" w:rsidRPr="00FA0D99" w14:paraId="79DE05A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B0C2DAA"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lastRenderedPageBreak/>
              <w:t>CA_n7A-n71A-n257M</w:t>
            </w:r>
          </w:p>
        </w:tc>
        <w:tc>
          <w:tcPr>
            <w:tcW w:w="3313" w:type="dxa"/>
            <w:tcBorders>
              <w:top w:val="single" w:sz="4" w:space="0" w:color="auto"/>
              <w:left w:val="single" w:sz="4" w:space="0" w:color="auto"/>
              <w:bottom w:val="nil"/>
              <w:right w:val="single" w:sz="4" w:space="0" w:color="auto"/>
            </w:tcBorders>
            <w:shd w:val="clear" w:color="auto" w:fill="auto"/>
            <w:vAlign w:val="center"/>
          </w:tcPr>
          <w:p w14:paraId="1D40C39A"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CA_n7A-n257A/G/H/I/J/K/L/M</w:t>
            </w:r>
          </w:p>
          <w:p w14:paraId="589CB3B3"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CA_n71A-n257A/G/H/I/J/K/L/M</w:t>
            </w:r>
          </w:p>
        </w:tc>
        <w:tc>
          <w:tcPr>
            <w:tcW w:w="1169" w:type="dxa"/>
            <w:tcBorders>
              <w:left w:val="single" w:sz="4" w:space="0" w:color="auto"/>
              <w:bottom w:val="single" w:sz="4" w:space="0" w:color="auto"/>
              <w:right w:val="single" w:sz="4" w:space="0" w:color="auto"/>
            </w:tcBorders>
            <w:vAlign w:val="center"/>
          </w:tcPr>
          <w:p w14:paraId="0EA6C22E"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74249F"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38ADAD4C"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0A26096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58C286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CF76CC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B16162B" w14:textId="77777777" w:rsidR="00F354CA" w:rsidRPr="00FA0D99" w:rsidRDefault="00F354CA" w:rsidP="00B80209">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5D48DC" w14:textId="77777777" w:rsidR="00F354CA" w:rsidRPr="00FA0D99" w:rsidRDefault="00F354CA" w:rsidP="00B80209">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6AC10692" w14:textId="77777777" w:rsidR="00F354CA" w:rsidRPr="00FA0D99" w:rsidRDefault="00F354CA" w:rsidP="00B80209">
            <w:pPr>
              <w:spacing w:after="0"/>
              <w:jc w:val="center"/>
              <w:rPr>
                <w:rFonts w:ascii="Arial" w:hAnsi="Arial" w:cs="Arial"/>
                <w:sz w:val="18"/>
                <w:szCs w:val="18"/>
              </w:rPr>
            </w:pPr>
          </w:p>
        </w:tc>
      </w:tr>
      <w:tr w:rsidR="00F354CA" w:rsidRPr="00FA0D99" w14:paraId="6C1CA97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043594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2C5071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BAD8812"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49F36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CA_n257M</w:t>
            </w:r>
          </w:p>
        </w:tc>
        <w:tc>
          <w:tcPr>
            <w:tcW w:w="2920" w:type="dxa"/>
            <w:tcBorders>
              <w:top w:val="nil"/>
              <w:left w:val="single" w:sz="4" w:space="0" w:color="auto"/>
              <w:bottom w:val="single" w:sz="4" w:space="0" w:color="auto"/>
              <w:right w:val="single" w:sz="4" w:space="0" w:color="auto"/>
            </w:tcBorders>
            <w:shd w:val="clear" w:color="auto" w:fill="auto"/>
            <w:vAlign w:val="center"/>
          </w:tcPr>
          <w:p w14:paraId="2F0BA098" w14:textId="77777777" w:rsidR="00F354CA" w:rsidRPr="00FA0D99" w:rsidRDefault="00F354CA" w:rsidP="00B80209">
            <w:pPr>
              <w:spacing w:after="0"/>
              <w:jc w:val="center"/>
              <w:rPr>
                <w:rFonts w:ascii="Arial" w:hAnsi="Arial" w:cs="Arial"/>
                <w:sz w:val="18"/>
                <w:szCs w:val="18"/>
              </w:rPr>
            </w:pPr>
          </w:p>
        </w:tc>
      </w:tr>
      <w:tr w:rsidR="00F354CA" w:rsidRPr="00FA0D99" w14:paraId="727C20C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29DB6DC"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CA_n7A-n71A-n260A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77CE92C" w14:textId="77777777" w:rsidR="00F354CA" w:rsidRPr="00FA0D99" w:rsidRDefault="00F354CA" w:rsidP="00B80209">
            <w:pPr>
              <w:spacing w:after="0"/>
              <w:jc w:val="center"/>
              <w:rPr>
                <w:szCs w:val="18"/>
                <w:lang w:eastAsia="zh-CN"/>
              </w:rPr>
            </w:pPr>
            <w:r w:rsidRPr="00FA0D99">
              <w:rPr>
                <w:rFonts w:ascii="Arial" w:hAnsi="Arial"/>
                <w:sz w:val="18"/>
                <w:szCs w:val="18"/>
                <w:lang w:eastAsia="zh-CN"/>
              </w:rPr>
              <w:t>CA_n7A-n260A</w:t>
            </w:r>
          </w:p>
          <w:p w14:paraId="2E09E8E5"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CA_n71A-n260A</w:t>
            </w:r>
          </w:p>
        </w:tc>
        <w:tc>
          <w:tcPr>
            <w:tcW w:w="1169" w:type="dxa"/>
            <w:tcBorders>
              <w:left w:val="single" w:sz="4" w:space="0" w:color="auto"/>
              <w:bottom w:val="single" w:sz="4" w:space="0" w:color="auto"/>
              <w:right w:val="single" w:sz="4" w:space="0" w:color="auto"/>
            </w:tcBorders>
            <w:vAlign w:val="center"/>
          </w:tcPr>
          <w:p w14:paraId="4D385D9A"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6BB092"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6C61796C"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6E322CC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F01D4D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44F53F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255CB82" w14:textId="77777777" w:rsidR="00F354CA" w:rsidRPr="00FA0D99" w:rsidRDefault="00F354CA" w:rsidP="00B80209">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6CEF5B" w14:textId="77777777" w:rsidR="00F354CA" w:rsidRPr="00FA0D99" w:rsidRDefault="00F354CA" w:rsidP="00B80209">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6E272137" w14:textId="77777777" w:rsidR="00F354CA" w:rsidRPr="00FA0D99" w:rsidRDefault="00F354CA" w:rsidP="00B80209">
            <w:pPr>
              <w:spacing w:after="0"/>
              <w:jc w:val="center"/>
              <w:rPr>
                <w:rFonts w:ascii="Arial" w:hAnsi="Arial" w:cs="Arial"/>
                <w:sz w:val="18"/>
                <w:szCs w:val="18"/>
              </w:rPr>
            </w:pPr>
          </w:p>
        </w:tc>
      </w:tr>
      <w:tr w:rsidR="00F354CA" w:rsidRPr="00FA0D99" w14:paraId="7F37530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5ED703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0F5D8C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28AF184"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5FFB8B" w14:textId="77777777" w:rsidR="00F354CA" w:rsidRPr="00FA0D99" w:rsidRDefault="00F354CA" w:rsidP="00B80209">
            <w:pPr>
              <w:spacing w:after="0"/>
              <w:jc w:val="center"/>
              <w:rPr>
                <w:rFonts w:ascii="Arial" w:hAnsi="Arial"/>
                <w:sz w:val="18"/>
                <w:lang w:bidi="ar"/>
              </w:rPr>
            </w:pPr>
            <w:r w:rsidRPr="00FA0D99">
              <w:rPr>
                <w:rFonts w:ascii="Arial" w:hAnsi="Arial"/>
                <w:sz w:val="18"/>
              </w:rPr>
              <w:t>See n260 channel bandwidths in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2841CBE2" w14:textId="77777777" w:rsidR="00F354CA" w:rsidRPr="00FA0D99" w:rsidRDefault="00F354CA" w:rsidP="00B80209">
            <w:pPr>
              <w:spacing w:after="0"/>
              <w:jc w:val="center"/>
              <w:rPr>
                <w:rFonts w:ascii="Arial" w:hAnsi="Arial" w:cs="Arial"/>
                <w:sz w:val="18"/>
                <w:szCs w:val="18"/>
              </w:rPr>
            </w:pPr>
          </w:p>
        </w:tc>
      </w:tr>
      <w:tr w:rsidR="00F354CA" w:rsidRPr="00FA0D99" w14:paraId="4EC302F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879EB2C"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CA_n7A-n71A-n260G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83FBB8B"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CA_n7A-n260A/G</w:t>
            </w:r>
          </w:p>
          <w:p w14:paraId="500AA50D"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CA_n71A-n260A/G</w:t>
            </w:r>
          </w:p>
        </w:tc>
        <w:tc>
          <w:tcPr>
            <w:tcW w:w="1169" w:type="dxa"/>
            <w:tcBorders>
              <w:left w:val="single" w:sz="4" w:space="0" w:color="auto"/>
              <w:bottom w:val="single" w:sz="4" w:space="0" w:color="auto"/>
              <w:right w:val="single" w:sz="4" w:space="0" w:color="auto"/>
            </w:tcBorders>
            <w:vAlign w:val="center"/>
          </w:tcPr>
          <w:p w14:paraId="436AD098"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D12E22"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E3C32A"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6A2404E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A5690D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5FFFF7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8F782BE" w14:textId="77777777" w:rsidR="00F354CA" w:rsidRPr="00FA0D99" w:rsidRDefault="00F354CA" w:rsidP="00B80209">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5F940F" w14:textId="77777777" w:rsidR="00F354CA" w:rsidRPr="00FA0D99" w:rsidRDefault="00F354CA" w:rsidP="00B80209">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2FBFBF8B" w14:textId="77777777" w:rsidR="00F354CA" w:rsidRPr="00FA0D99" w:rsidRDefault="00F354CA" w:rsidP="00B80209">
            <w:pPr>
              <w:spacing w:after="0"/>
              <w:jc w:val="center"/>
              <w:rPr>
                <w:rFonts w:ascii="Arial" w:hAnsi="Arial" w:cs="Arial"/>
                <w:sz w:val="18"/>
                <w:szCs w:val="18"/>
              </w:rPr>
            </w:pPr>
          </w:p>
        </w:tc>
      </w:tr>
      <w:tr w:rsidR="00F354CA" w:rsidRPr="00FA0D99" w14:paraId="5018FC7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2DCB76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873FD8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4D2C09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347FA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D123F73" w14:textId="77777777" w:rsidR="00F354CA" w:rsidRPr="00FA0D99" w:rsidRDefault="00F354CA" w:rsidP="00B80209">
            <w:pPr>
              <w:spacing w:after="0"/>
              <w:jc w:val="center"/>
              <w:rPr>
                <w:rFonts w:ascii="Arial" w:hAnsi="Arial" w:cs="Arial"/>
                <w:sz w:val="18"/>
                <w:szCs w:val="18"/>
              </w:rPr>
            </w:pPr>
          </w:p>
        </w:tc>
      </w:tr>
      <w:tr w:rsidR="00F354CA" w:rsidRPr="00FA0D99" w14:paraId="31D4C77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993079"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CA_n7A-n71A-n260H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4E57F5A"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CA_n7A-n260A/G/H</w:t>
            </w:r>
          </w:p>
          <w:p w14:paraId="63538106"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CA_n71A-n260A/G/H</w:t>
            </w:r>
          </w:p>
        </w:tc>
        <w:tc>
          <w:tcPr>
            <w:tcW w:w="1169" w:type="dxa"/>
            <w:tcBorders>
              <w:left w:val="single" w:sz="4" w:space="0" w:color="auto"/>
              <w:bottom w:val="single" w:sz="4" w:space="0" w:color="auto"/>
              <w:right w:val="single" w:sz="4" w:space="0" w:color="auto"/>
            </w:tcBorders>
            <w:vAlign w:val="center"/>
          </w:tcPr>
          <w:p w14:paraId="1589C183"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D17B81"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5F7BF78D"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3EA3F3A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AF4377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601461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9E9F8F4" w14:textId="77777777" w:rsidR="00F354CA" w:rsidRPr="00FA0D99" w:rsidRDefault="00F354CA" w:rsidP="00B80209">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008F5E" w14:textId="77777777" w:rsidR="00F354CA" w:rsidRPr="00FA0D99" w:rsidRDefault="00F354CA" w:rsidP="00B80209">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2088E41D" w14:textId="77777777" w:rsidR="00F354CA" w:rsidRPr="00FA0D99" w:rsidRDefault="00F354CA" w:rsidP="00B80209">
            <w:pPr>
              <w:spacing w:after="0"/>
              <w:jc w:val="center"/>
              <w:rPr>
                <w:rFonts w:ascii="Arial" w:hAnsi="Arial" w:cs="Arial"/>
                <w:sz w:val="18"/>
                <w:szCs w:val="18"/>
              </w:rPr>
            </w:pPr>
          </w:p>
        </w:tc>
      </w:tr>
      <w:tr w:rsidR="00F354CA" w:rsidRPr="00FA0D99" w14:paraId="2CA2010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2C6C2E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E2F059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CF608C9"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BBD0D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51470545" w14:textId="77777777" w:rsidR="00F354CA" w:rsidRPr="00FA0D99" w:rsidRDefault="00F354CA" w:rsidP="00B80209">
            <w:pPr>
              <w:spacing w:after="0"/>
              <w:jc w:val="center"/>
              <w:rPr>
                <w:rFonts w:ascii="Arial" w:hAnsi="Arial" w:cs="Arial"/>
                <w:sz w:val="18"/>
                <w:szCs w:val="18"/>
              </w:rPr>
            </w:pPr>
          </w:p>
        </w:tc>
      </w:tr>
      <w:tr w:rsidR="00F354CA" w:rsidRPr="00FA0D99" w14:paraId="1914D27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E0D7481"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CA_n7A-n71A-n260I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453B5D58"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CA_n7A-n260A/G/H/I</w:t>
            </w:r>
          </w:p>
          <w:p w14:paraId="1178C2B4"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CA_n71A-n260A/G/H/I</w:t>
            </w:r>
          </w:p>
        </w:tc>
        <w:tc>
          <w:tcPr>
            <w:tcW w:w="1169" w:type="dxa"/>
            <w:tcBorders>
              <w:left w:val="single" w:sz="4" w:space="0" w:color="auto"/>
              <w:bottom w:val="single" w:sz="4" w:space="0" w:color="auto"/>
              <w:right w:val="single" w:sz="4" w:space="0" w:color="auto"/>
            </w:tcBorders>
            <w:vAlign w:val="center"/>
          </w:tcPr>
          <w:p w14:paraId="60D21CAD"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A2F5E8"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41C0B60C"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6A293E9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ED9D1A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54BD72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9896F20" w14:textId="77777777" w:rsidR="00F354CA" w:rsidRPr="00FA0D99" w:rsidRDefault="00F354CA" w:rsidP="00B80209">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78D972" w14:textId="77777777" w:rsidR="00F354CA" w:rsidRPr="00FA0D99" w:rsidRDefault="00F354CA" w:rsidP="00B80209">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5F3AB471" w14:textId="77777777" w:rsidR="00F354CA" w:rsidRPr="00FA0D99" w:rsidRDefault="00F354CA" w:rsidP="00B80209">
            <w:pPr>
              <w:spacing w:after="0"/>
              <w:jc w:val="center"/>
              <w:rPr>
                <w:rFonts w:ascii="Arial" w:hAnsi="Arial" w:cs="Arial"/>
                <w:sz w:val="18"/>
                <w:szCs w:val="18"/>
              </w:rPr>
            </w:pPr>
          </w:p>
        </w:tc>
      </w:tr>
      <w:tr w:rsidR="00F354CA" w:rsidRPr="00FA0D99" w14:paraId="77E6CEF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B5259F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152BE1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E532BE8"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C83BE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07AFA202" w14:textId="77777777" w:rsidR="00F354CA" w:rsidRPr="00FA0D99" w:rsidRDefault="00F354CA" w:rsidP="00B80209">
            <w:pPr>
              <w:spacing w:after="0"/>
              <w:jc w:val="center"/>
              <w:rPr>
                <w:rFonts w:ascii="Arial" w:hAnsi="Arial" w:cs="Arial"/>
                <w:sz w:val="18"/>
                <w:szCs w:val="18"/>
              </w:rPr>
            </w:pPr>
          </w:p>
        </w:tc>
      </w:tr>
      <w:tr w:rsidR="00F354CA" w:rsidRPr="00FA0D99" w14:paraId="66A7A49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C9EA1F5"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CA_n7A-n71A-n260J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1CB8381B"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CA_n7A-n260A/G/H/I/J</w:t>
            </w:r>
          </w:p>
          <w:p w14:paraId="624D2046"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CA_n71A-n260A/G/H/I/J</w:t>
            </w:r>
          </w:p>
        </w:tc>
        <w:tc>
          <w:tcPr>
            <w:tcW w:w="1169" w:type="dxa"/>
            <w:tcBorders>
              <w:left w:val="single" w:sz="4" w:space="0" w:color="auto"/>
              <w:bottom w:val="single" w:sz="4" w:space="0" w:color="auto"/>
              <w:right w:val="single" w:sz="4" w:space="0" w:color="auto"/>
            </w:tcBorders>
            <w:vAlign w:val="center"/>
          </w:tcPr>
          <w:p w14:paraId="43DC0DAC"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055D11"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4D0505C"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3DC5DB8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8617C5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EECB0E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94BAC2B" w14:textId="77777777" w:rsidR="00F354CA" w:rsidRPr="00FA0D99" w:rsidRDefault="00F354CA" w:rsidP="00B80209">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18B913" w14:textId="77777777" w:rsidR="00F354CA" w:rsidRPr="00FA0D99" w:rsidRDefault="00F354CA" w:rsidP="00B80209">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7A80E45E" w14:textId="77777777" w:rsidR="00F354CA" w:rsidRPr="00FA0D99" w:rsidRDefault="00F354CA" w:rsidP="00B80209">
            <w:pPr>
              <w:spacing w:after="0"/>
              <w:jc w:val="center"/>
              <w:rPr>
                <w:rFonts w:ascii="Arial" w:hAnsi="Arial" w:cs="Arial"/>
                <w:sz w:val="18"/>
                <w:szCs w:val="18"/>
              </w:rPr>
            </w:pPr>
          </w:p>
        </w:tc>
      </w:tr>
      <w:tr w:rsidR="00F354CA" w:rsidRPr="00FA0D99" w14:paraId="11B16F2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A832A0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4F0F90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8F8119"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58955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10651A5F" w14:textId="77777777" w:rsidR="00F354CA" w:rsidRPr="00FA0D99" w:rsidRDefault="00F354CA" w:rsidP="00B80209">
            <w:pPr>
              <w:spacing w:after="0"/>
              <w:jc w:val="center"/>
              <w:rPr>
                <w:rFonts w:ascii="Arial" w:hAnsi="Arial" w:cs="Arial"/>
                <w:sz w:val="18"/>
                <w:szCs w:val="18"/>
              </w:rPr>
            </w:pPr>
          </w:p>
        </w:tc>
      </w:tr>
      <w:tr w:rsidR="00F354CA" w:rsidRPr="00FA0D99" w14:paraId="2906EC5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F02E1D2"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CA_n7A-n71A-n260K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0C9E1247"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CA_n7A-n260A/G/H/I/J/K</w:t>
            </w:r>
          </w:p>
          <w:p w14:paraId="272FF13B"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CA_n71A-n260A/G/H/I/J/K</w:t>
            </w:r>
          </w:p>
        </w:tc>
        <w:tc>
          <w:tcPr>
            <w:tcW w:w="1169" w:type="dxa"/>
            <w:tcBorders>
              <w:left w:val="single" w:sz="4" w:space="0" w:color="auto"/>
              <w:bottom w:val="single" w:sz="4" w:space="0" w:color="auto"/>
              <w:right w:val="single" w:sz="4" w:space="0" w:color="auto"/>
            </w:tcBorders>
            <w:vAlign w:val="center"/>
          </w:tcPr>
          <w:p w14:paraId="75462A30"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CD77C3"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878454A"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29EB975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9A6ACB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A3D994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82E826E" w14:textId="77777777" w:rsidR="00F354CA" w:rsidRPr="00FA0D99" w:rsidRDefault="00F354CA" w:rsidP="00B80209">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4E6191" w14:textId="77777777" w:rsidR="00F354CA" w:rsidRPr="00FA0D99" w:rsidRDefault="00F354CA" w:rsidP="00B80209">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0901ECF1" w14:textId="77777777" w:rsidR="00F354CA" w:rsidRPr="00FA0D99" w:rsidRDefault="00F354CA" w:rsidP="00B80209">
            <w:pPr>
              <w:spacing w:after="0"/>
              <w:jc w:val="center"/>
              <w:rPr>
                <w:rFonts w:ascii="Arial" w:hAnsi="Arial" w:cs="Arial"/>
                <w:sz w:val="18"/>
                <w:szCs w:val="18"/>
              </w:rPr>
            </w:pPr>
          </w:p>
        </w:tc>
      </w:tr>
      <w:tr w:rsidR="00F354CA" w:rsidRPr="00FA0D99" w14:paraId="34C8E72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E1AC55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412874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5DCB0B9"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745B7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50E67951" w14:textId="77777777" w:rsidR="00F354CA" w:rsidRPr="00FA0D99" w:rsidRDefault="00F354CA" w:rsidP="00B80209">
            <w:pPr>
              <w:spacing w:after="0"/>
              <w:jc w:val="center"/>
              <w:rPr>
                <w:rFonts w:ascii="Arial" w:hAnsi="Arial" w:cs="Arial"/>
                <w:sz w:val="18"/>
                <w:szCs w:val="18"/>
              </w:rPr>
            </w:pPr>
          </w:p>
        </w:tc>
      </w:tr>
      <w:tr w:rsidR="00F354CA" w:rsidRPr="00FA0D99" w14:paraId="521F105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A597F85" w14:textId="77777777" w:rsidR="00F354CA" w:rsidRPr="00FA0D99" w:rsidRDefault="00F354CA" w:rsidP="00B80209">
            <w:pPr>
              <w:spacing w:after="0"/>
              <w:jc w:val="center"/>
              <w:rPr>
                <w:rFonts w:ascii="Arial" w:hAnsi="Arial"/>
                <w:sz w:val="18"/>
              </w:rPr>
            </w:pPr>
            <w:r w:rsidRPr="00FA0D99">
              <w:rPr>
                <w:rFonts w:ascii="Arial" w:hAnsi="Arial" w:cs="Arial"/>
                <w:sz w:val="18"/>
                <w:szCs w:val="18"/>
                <w:lang w:eastAsia="zh-CN"/>
              </w:rPr>
              <w:t>CA_n7A-n71A-n260L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767DC071"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CA_n7A-n260A/G/H/I/J/K/L</w:t>
            </w:r>
          </w:p>
          <w:p w14:paraId="514CB8EB"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CA_n71A-n260A/G/H/I/J/K/L</w:t>
            </w:r>
          </w:p>
        </w:tc>
        <w:tc>
          <w:tcPr>
            <w:tcW w:w="1169" w:type="dxa"/>
            <w:tcBorders>
              <w:left w:val="single" w:sz="4" w:space="0" w:color="auto"/>
              <w:bottom w:val="single" w:sz="4" w:space="0" w:color="auto"/>
              <w:right w:val="single" w:sz="4" w:space="0" w:color="auto"/>
            </w:tcBorders>
            <w:vAlign w:val="center"/>
          </w:tcPr>
          <w:p w14:paraId="075EF19B"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677FCE" w14:textId="77777777" w:rsidR="00F354CA" w:rsidRPr="00FA0D99" w:rsidRDefault="00F354CA" w:rsidP="00B80209">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D9EDA06"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4 and 5</w:t>
            </w:r>
          </w:p>
        </w:tc>
      </w:tr>
      <w:tr w:rsidR="00F354CA" w:rsidRPr="00FA0D99" w14:paraId="45E9B94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CC3A71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EEC98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BB5BFD2" w14:textId="77777777" w:rsidR="00F354CA" w:rsidRPr="00FA0D99" w:rsidRDefault="00F354CA" w:rsidP="00B80209">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8CA039" w14:textId="77777777" w:rsidR="00F354CA" w:rsidRPr="00FA0D99" w:rsidRDefault="00F354CA" w:rsidP="00B80209">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6BEB88BD" w14:textId="77777777" w:rsidR="00F354CA" w:rsidRPr="00FA0D99" w:rsidRDefault="00F354CA" w:rsidP="00B80209">
            <w:pPr>
              <w:spacing w:after="0"/>
              <w:jc w:val="center"/>
              <w:rPr>
                <w:rFonts w:ascii="Arial" w:hAnsi="Arial" w:cs="Arial"/>
                <w:sz w:val="18"/>
                <w:szCs w:val="18"/>
              </w:rPr>
            </w:pPr>
          </w:p>
        </w:tc>
      </w:tr>
      <w:tr w:rsidR="00F354CA" w:rsidRPr="00FA0D99" w14:paraId="7EAA044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27624D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96F7D6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52BC971"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DBBDD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780F512C" w14:textId="77777777" w:rsidR="00F354CA" w:rsidRPr="00FA0D99" w:rsidRDefault="00F354CA" w:rsidP="00B80209">
            <w:pPr>
              <w:spacing w:after="0"/>
              <w:jc w:val="center"/>
              <w:rPr>
                <w:rFonts w:ascii="Arial" w:hAnsi="Arial" w:cs="Arial"/>
                <w:sz w:val="18"/>
                <w:szCs w:val="18"/>
              </w:rPr>
            </w:pPr>
          </w:p>
        </w:tc>
      </w:tr>
      <w:tr w:rsidR="00F354CA" w:rsidRPr="00FA0D99" w14:paraId="311A5CA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B7355BC"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lang w:eastAsia="zh-CN"/>
              </w:rPr>
              <w:t>CA_n7A-n71A-n260M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72ACF8D1"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CA_n7A-n260A/G/H/I/J/K/L/M</w:t>
            </w:r>
          </w:p>
          <w:p w14:paraId="70D25CDD" w14:textId="77777777" w:rsidR="00F354CA" w:rsidRPr="00FA0D99" w:rsidRDefault="00F354CA" w:rsidP="00B80209">
            <w:pPr>
              <w:keepNext/>
              <w:spacing w:after="0"/>
              <w:jc w:val="center"/>
              <w:rPr>
                <w:rFonts w:ascii="Arial" w:hAnsi="Arial"/>
                <w:sz w:val="18"/>
              </w:rPr>
            </w:pPr>
            <w:r w:rsidRPr="00FA0D99">
              <w:rPr>
                <w:rFonts w:ascii="Arial" w:hAnsi="Arial"/>
                <w:sz w:val="18"/>
                <w:szCs w:val="18"/>
                <w:lang w:eastAsia="zh-CN"/>
              </w:rPr>
              <w:t>CA_n71A-n260A/G/H/I/J/K/L/M</w:t>
            </w:r>
          </w:p>
        </w:tc>
        <w:tc>
          <w:tcPr>
            <w:tcW w:w="1169" w:type="dxa"/>
            <w:tcBorders>
              <w:left w:val="single" w:sz="4" w:space="0" w:color="auto"/>
              <w:bottom w:val="single" w:sz="4" w:space="0" w:color="auto"/>
              <w:right w:val="single" w:sz="4" w:space="0" w:color="auto"/>
            </w:tcBorders>
            <w:vAlign w:val="center"/>
          </w:tcPr>
          <w:p w14:paraId="51417CB3" w14:textId="77777777" w:rsidR="00F354CA" w:rsidRPr="00FA0D99" w:rsidRDefault="00F354CA" w:rsidP="00B80209">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59C6F4" w14:textId="77777777" w:rsidR="00F354CA" w:rsidRPr="00FA0D99" w:rsidRDefault="00F354CA" w:rsidP="00B80209">
            <w:pPr>
              <w:keepNext/>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07325603"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sz w:val="18"/>
                <w:szCs w:val="18"/>
              </w:rPr>
              <w:t>4 and 5</w:t>
            </w:r>
          </w:p>
        </w:tc>
      </w:tr>
      <w:tr w:rsidR="00F354CA" w:rsidRPr="00FA0D99" w14:paraId="3DDA1A0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B602E0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3D3B75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C2C44F1" w14:textId="77777777" w:rsidR="00F354CA" w:rsidRPr="00FA0D99" w:rsidRDefault="00F354CA" w:rsidP="00B80209">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5D92F8" w14:textId="77777777" w:rsidR="00F354CA" w:rsidRPr="00FA0D99" w:rsidRDefault="00F354CA" w:rsidP="00B80209">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65DBD729" w14:textId="77777777" w:rsidR="00F354CA" w:rsidRPr="00FA0D99" w:rsidRDefault="00F354CA" w:rsidP="00B80209">
            <w:pPr>
              <w:spacing w:after="0"/>
              <w:jc w:val="center"/>
              <w:rPr>
                <w:rFonts w:ascii="Arial" w:hAnsi="Arial" w:cs="Arial"/>
                <w:sz w:val="18"/>
                <w:szCs w:val="18"/>
              </w:rPr>
            </w:pPr>
          </w:p>
        </w:tc>
      </w:tr>
      <w:tr w:rsidR="00F354CA" w:rsidRPr="00FA0D99" w14:paraId="0953B36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325927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370350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2AFDD29"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C4328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14D34D93" w14:textId="77777777" w:rsidR="00F354CA" w:rsidRPr="00FA0D99" w:rsidRDefault="00F354CA" w:rsidP="00B80209">
            <w:pPr>
              <w:spacing w:after="0"/>
              <w:jc w:val="center"/>
              <w:rPr>
                <w:rFonts w:ascii="Arial" w:hAnsi="Arial" w:cs="Arial"/>
                <w:sz w:val="18"/>
                <w:szCs w:val="18"/>
              </w:rPr>
            </w:pPr>
          </w:p>
        </w:tc>
      </w:tr>
      <w:tr w:rsidR="00F354CA" w:rsidRPr="00FA0D99" w14:paraId="7087746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B17512F"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CA_n7A-n78A-n258A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8926A30"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CA_n7A-n78A</w:t>
            </w:r>
          </w:p>
          <w:p w14:paraId="2400A5DB"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w:t>
            </w:r>
          </w:p>
          <w:p w14:paraId="47E7841F"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CA_n78A-n258A</w:t>
            </w:r>
          </w:p>
        </w:tc>
        <w:tc>
          <w:tcPr>
            <w:tcW w:w="1169" w:type="dxa"/>
            <w:tcBorders>
              <w:left w:val="single" w:sz="4" w:space="0" w:color="auto"/>
              <w:bottom w:val="single" w:sz="4" w:space="0" w:color="auto"/>
              <w:right w:val="single" w:sz="4" w:space="0" w:color="auto"/>
            </w:tcBorders>
            <w:vAlign w:val="center"/>
          </w:tcPr>
          <w:p w14:paraId="17C470A2"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21A262"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14:paraId="335F77E6"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6AEC4B6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789F9C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33EFC5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262606E"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1A2DDB"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vMerge/>
            <w:tcBorders>
              <w:top w:val="single" w:sz="4" w:space="0" w:color="auto"/>
              <w:left w:val="single" w:sz="4" w:space="0" w:color="auto"/>
              <w:bottom w:val="nil"/>
              <w:right w:val="single" w:sz="4" w:space="0" w:color="auto"/>
            </w:tcBorders>
            <w:shd w:val="clear" w:color="auto" w:fill="auto"/>
            <w:vAlign w:val="center"/>
          </w:tcPr>
          <w:p w14:paraId="2E5E18DB" w14:textId="77777777" w:rsidR="00F354CA" w:rsidRPr="00FA0D99" w:rsidRDefault="00F354CA" w:rsidP="00B80209">
            <w:pPr>
              <w:spacing w:after="0"/>
              <w:jc w:val="center"/>
              <w:rPr>
                <w:rFonts w:ascii="Arial" w:hAnsi="Arial"/>
                <w:sz w:val="18"/>
                <w:lang w:eastAsia="zh-CN"/>
              </w:rPr>
            </w:pPr>
          </w:p>
        </w:tc>
      </w:tr>
      <w:tr w:rsidR="00F354CA" w:rsidRPr="00FA0D99" w14:paraId="4CFB1A8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6163B1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DE6891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0265B73"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8F1CAC"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4BE0C7" w14:textId="77777777" w:rsidR="00F354CA" w:rsidRPr="00FA0D99" w:rsidRDefault="00F354CA" w:rsidP="00B80209">
            <w:pPr>
              <w:spacing w:after="0"/>
              <w:jc w:val="center"/>
              <w:rPr>
                <w:rFonts w:ascii="Arial" w:hAnsi="Arial"/>
                <w:sz w:val="18"/>
                <w:lang w:eastAsia="zh-CN"/>
              </w:rPr>
            </w:pPr>
          </w:p>
        </w:tc>
      </w:tr>
      <w:tr w:rsidR="00F354CA" w:rsidRPr="00FA0D99" w14:paraId="10B81BE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8352D44"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sz w:val="18"/>
                <w:szCs w:val="18"/>
                <w:lang w:eastAsia="zh-CN"/>
              </w:rPr>
              <w:t>CA_n7A-n78A-n258B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0B167873"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CA_n7A-n78A</w:t>
            </w:r>
          </w:p>
          <w:p w14:paraId="78179915"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CA_n7A-n258A/B</w:t>
            </w:r>
          </w:p>
          <w:p w14:paraId="3C58BB82" w14:textId="77777777" w:rsidR="00F354CA" w:rsidRPr="00FA0D99" w:rsidRDefault="00F354CA" w:rsidP="00B80209">
            <w:pPr>
              <w:spacing w:after="0"/>
              <w:jc w:val="center"/>
              <w:rPr>
                <w:rFonts w:ascii="Arial" w:hAnsi="Arial"/>
                <w:sz w:val="18"/>
              </w:rPr>
            </w:pPr>
            <w:r w:rsidRPr="00FA0D99">
              <w:rPr>
                <w:rFonts w:ascii="Arial" w:hAnsi="Arial"/>
                <w:sz w:val="18"/>
                <w:szCs w:val="18"/>
                <w:lang w:eastAsia="zh-CN"/>
              </w:rPr>
              <w:t>CA_n78A-n258A/B</w:t>
            </w:r>
          </w:p>
        </w:tc>
        <w:tc>
          <w:tcPr>
            <w:tcW w:w="1169" w:type="dxa"/>
            <w:tcBorders>
              <w:left w:val="single" w:sz="4" w:space="0" w:color="auto"/>
              <w:bottom w:val="single" w:sz="4" w:space="0" w:color="auto"/>
              <w:right w:val="single" w:sz="4" w:space="0" w:color="auto"/>
            </w:tcBorders>
            <w:vAlign w:val="center"/>
          </w:tcPr>
          <w:p w14:paraId="331E2DE3"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D33821"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D1D1B95"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271738B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213B25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AE187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9EC5030"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CD2790"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E73AF42" w14:textId="77777777" w:rsidR="00F354CA" w:rsidRPr="00FA0D99" w:rsidRDefault="00F354CA" w:rsidP="00B80209">
            <w:pPr>
              <w:spacing w:after="0"/>
              <w:jc w:val="center"/>
            </w:pPr>
          </w:p>
        </w:tc>
      </w:tr>
      <w:tr w:rsidR="00F354CA" w:rsidRPr="00FA0D99" w14:paraId="273F0AE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0E69D3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A2B1D2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30B3665"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327B83" w14:textId="77777777" w:rsidR="00F354CA" w:rsidRPr="00FA0D99" w:rsidRDefault="00F354CA" w:rsidP="00B80209">
            <w:pPr>
              <w:spacing w:after="0"/>
              <w:jc w:val="center"/>
              <w:rPr>
                <w:rFonts w:ascii="Arial" w:hAnsi="Arial"/>
                <w:sz w:val="18"/>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1BB91A9F" w14:textId="77777777" w:rsidR="00F354CA" w:rsidRPr="00FA0D99" w:rsidRDefault="00F354CA" w:rsidP="00B80209">
            <w:pPr>
              <w:spacing w:after="0"/>
              <w:jc w:val="center"/>
            </w:pPr>
          </w:p>
        </w:tc>
      </w:tr>
      <w:tr w:rsidR="00F354CA" w:rsidRPr="00FA0D99" w14:paraId="02D9BFA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892CC5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lastRenderedPageBreak/>
              <w:t>CA_n7A-n78A-n258C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72B4E4F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CA_n7A-n78A</w:t>
            </w:r>
          </w:p>
          <w:p w14:paraId="20C0B1A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CA_n7A-n258A/B/C</w:t>
            </w:r>
          </w:p>
          <w:p w14:paraId="1B6BDF9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CA_n78A-n258A/B/C</w:t>
            </w:r>
          </w:p>
          <w:p w14:paraId="146D2C6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B4D13A8"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F7DC44"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DC9D413"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5EBC11A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69A794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F2C870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A459C86"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9266E5"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A822B18" w14:textId="77777777" w:rsidR="00F354CA" w:rsidRPr="00FA0D99" w:rsidRDefault="00F354CA" w:rsidP="00B80209">
            <w:pPr>
              <w:spacing w:after="0"/>
              <w:jc w:val="center"/>
              <w:rPr>
                <w:rFonts w:ascii="Arial" w:hAnsi="Arial"/>
                <w:sz w:val="18"/>
                <w:lang w:eastAsia="zh-CN"/>
              </w:rPr>
            </w:pPr>
          </w:p>
        </w:tc>
      </w:tr>
      <w:tr w:rsidR="00F354CA" w:rsidRPr="00FA0D99" w14:paraId="4F6D4FC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FFD4C7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36C530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DBA9BBF"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F5C48F" w14:textId="77777777" w:rsidR="00F354CA" w:rsidRPr="00FA0D99" w:rsidRDefault="00F354CA" w:rsidP="00B80209">
            <w:pPr>
              <w:spacing w:after="0"/>
              <w:jc w:val="center"/>
              <w:rPr>
                <w:rFonts w:ascii="Arial" w:hAnsi="Arial"/>
                <w:sz w:val="18"/>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11825115" w14:textId="77777777" w:rsidR="00F354CA" w:rsidRPr="00FA0D99" w:rsidRDefault="00F354CA" w:rsidP="00B80209">
            <w:pPr>
              <w:spacing w:after="0"/>
              <w:jc w:val="center"/>
              <w:rPr>
                <w:rFonts w:ascii="Arial" w:hAnsi="Arial"/>
                <w:sz w:val="18"/>
                <w:lang w:eastAsia="zh-CN"/>
              </w:rPr>
            </w:pPr>
          </w:p>
        </w:tc>
      </w:tr>
      <w:tr w:rsidR="00F354CA" w:rsidRPr="00FA0D99" w14:paraId="001D6F5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F9A1AC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CA_n7A-n78A-n258D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4602E2F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CA_n7A-n78A</w:t>
            </w:r>
          </w:p>
          <w:p w14:paraId="77CA1C4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CA_n7A-n258A/D</w:t>
            </w:r>
          </w:p>
          <w:p w14:paraId="1FABEE5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CA_n78A-n258A/D</w:t>
            </w:r>
          </w:p>
        </w:tc>
        <w:tc>
          <w:tcPr>
            <w:tcW w:w="1169" w:type="dxa"/>
            <w:tcBorders>
              <w:left w:val="single" w:sz="4" w:space="0" w:color="auto"/>
              <w:bottom w:val="single" w:sz="4" w:space="0" w:color="auto"/>
              <w:right w:val="single" w:sz="4" w:space="0" w:color="auto"/>
            </w:tcBorders>
            <w:vAlign w:val="center"/>
          </w:tcPr>
          <w:p w14:paraId="21E366EF"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F0A4CF"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14:paraId="49EF65B3"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2E0B1D2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444A13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7E886B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E848E8E"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5DA525"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vMerge/>
            <w:tcBorders>
              <w:top w:val="single" w:sz="4" w:space="0" w:color="auto"/>
              <w:left w:val="single" w:sz="4" w:space="0" w:color="auto"/>
              <w:bottom w:val="nil"/>
              <w:right w:val="single" w:sz="4" w:space="0" w:color="auto"/>
            </w:tcBorders>
            <w:shd w:val="clear" w:color="auto" w:fill="auto"/>
            <w:vAlign w:val="center"/>
          </w:tcPr>
          <w:p w14:paraId="399541D3" w14:textId="77777777" w:rsidR="00F354CA" w:rsidRPr="00FA0D99" w:rsidRDefault="00F354CA" w:rsidP="00B80209">
            <w:pPr>
              <w:spacing w:after="0"/>
              <w:jc w:val="center"/>
              <w:rPr>
                <w:rFonts w:ascii="Arial" w:hAnsi="Arial"/>
                <w:sz w:val="18"/>
                <w:lang w:eastAsia="zh-CN"/>
              </w:rPr>
            </w:pPr>
          </w:p>
        </w:tc>
      </w:tr>
      <w:tr w:rsidR="00F354CA" w:rsidRPr="00FA0D99" w14:paraId="4C65618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B69874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A76A3A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4710BD1"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DF3C14" w14:textId="77777777" w:rsidR="00F354CA" w:rsidRPr="00FA0D99" w:rsidRDefault="00F354CA" w:rsidP="00B80209">
            <w:pPr>
              <w:spacing w:after="0"/>
              <w:jc w:val="center"/>
              <w:rPr>
                <w:rFonts w:ascii="Arial" w:hAnsi="Arial"/>
                <w:sz w:val="18"/>
              </w:rPr>
            </w:pPr>
            <w:r w:rsidRPr="00FA0D99">
              <w:rPr>
                <w:rFonts w:ascii="Arial" w:hAnsi="Arial"/>
                <w:sz w:val="18"/>
                <w:lang w:bidi="ar"/>
              </w:rPr>
              <w:t>CA_n258D</w:t>
            </w:r>
          </w:p>
        </w:tc>
        <w:tc>
          <w:tcPr>
            <w:tcW w:w="29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107501" w14:textId="77777777" w:rsidR="00F354CA" w:rsidRPr="00FA0D99" w:rsidRDefault="00F354CA" w:rsidP="00B80209">
            <w:pPr>
              <w:spacing w:after="0"/>
              <w:jc w:val="center"/>
              <w:rPr>
                <w:rFonts w:ascii="Arial" w:hAnsi="Arial"/>
                <w:sz w:val="18"/>
                <w:lang w:eastAsia="zh-CN"/>
              </w:rPr>
            </w:pPr>
          </w:p>
        </w:tc>
      </w:tr>
      <w:tr w:rsidR="00F354CA" w:rsidRPr="00FA0D99" w14:paraId="2E5E80F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85A904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CA_n7A-n78A-n258E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755D81F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CA_n7A-n78A</w:t>
            </w:r>
          </w:p>
          <w:p w14:paraId="1F4F542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CA_n7A-n258A/D/E</w:t>
            </w:r>
          </w:p>
          <w:p w14:paraId="415BD58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CA_n78A-n258A/D/E</w:t>
            </w:r>
          </w:p>
        </w:tc>
        <w:tc>
          <w:tcPr>
            <w:tcW w:w="1169" w:type="dxa"/>
            <w:tcBorders>
              <w:left w:val="single" w:sz="4" w:space="0" w:color="auto"/>
              <w:bottom w:val="single" w:sz="4" w:space="0" w:color="auto"/>
              <w:right w:val="single" w:sz="4" w:space="0" w:color="auto"/>
            </w:tcBorders>
            <w:vAlign w:val="center"/>
          </w:tcPr>
          <w:p w14:paraId="7B1A62F8"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53AB45"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ADE548D"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4939D51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A85373F" w14:textId="77777777" w:rsidR="00F354CA" w:rsidRPr="00FA0D99" w:rsidRDefault="00F354CA" w:rsidP="00B80209">
            <w:pPr>
              <w:spacing w:after="0"/>
              <w:jc w:val="center"/>
            </w:pPr>
          </w:p>
        </w:tc>
        <w:tc>
          <w:tcPr>
            <w:tcW w:w="3313" w:type="dxa"/>
            <w:tcBorders>
              <w:top w:val="nil"/>
              <w:left w:val="single" w:sz="4" w:space="0" w:color="auto"/>
              <w:bottom w:val="nil"/>
              <w:right w:val="single" w:sz="4" w:space="0" w:color="auto"/>
            </w:tcBorders>
            <w:shd w:val="clear" w:color="auto" w:fill="auto"/>
            <w:vAlign w:val="center"/>
          </w:tcPr>
          <w:p w14:paraId="63A577B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DEE0C21"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5442BB"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B90B343" w14:textId="77777777" w:rsidR="00F354CA" w:rsidRPr="00FA0D99" w:rsidRDefault="00F354CA" w:rsidP="00B80209">
            <w:pPr>
              <w:spacing w:after="0"/>
              <w:jc w:val="center"/>
            </w:pPr>
          </w:p>
        </w:tc>
      </w:tr>
      <w:tr w:rsidR="00F354CA" w:rsidRPr="00FA0D99" w14:paraId="638CF22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AB01B89" w14:textId="77777777" w:rsidR="00F354CA" w:rsidRPr="00FA0D99" w:rsidRDefault="00F354CA" w:rsidP="00B80209">
            <w:pPr>
              <w:spacing w:after="0"/>
              <w:jc w:val="cente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11D243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60457AF"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A4A366" w14:textId="77777777" w:rsidR="00F354CA" w:rsidRPr="00FA0D99" w:rsidRDefault="00F354CA" w:rsidP="00B80209">
            <w:pPr>
              <w:spacing w:after="0"/>
              <w:jc w:val="center"/>
              <w:rPr>
                <w:rFonts w:ascii="Arial" w:hAnsi="Arial"/>
                <w:sz w:val="18"/>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4A1D5D31" w14:textId="77777777" w:rsidR="00F354CA" w:rsidRPr="00FA0D99" w:rsidRDefault="00F354CA" w:rsidP="00B80209">
            <w:pPr>
              <w:spacing w:after="0"/>
              <w:jc w:val="center"/>
            </w:pPr>
          </w:p>
        </w:tc>
      </w:tr>
      <w:tr w:rsidR="00F354CA" w:rsidRPr="00FA0D99" w14:paraId="3B31566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13365D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CA_n7A-n78A-n258F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1BD7ADF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CA_n7A-n78A</w:t>
            </w:r>
          </w:p>
          <w:p w14:paraId="3C3AD9E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CA_n7A-n258A/D/E/F</w:t>
            </w:r>
          </w:p>
          <w:p w14:paraId="38C5D9E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CA_n78A-n258A/D/E/F</w:t>
            </w:r>
          </w:p>
        </w:tc>
        <w:tc>
          <w:tcPr>
            <w:tcW w:w="1169" w:type="dxa"/>
            <w:tcBorders>
              <w:left w:val="single" w:sz="4" w:space="0" w:color="auto"/>
              <w:bottom w:val="single" w:sz="4" w:space="0" w:color="auto"/>
              <w:right w:val="single" w:sz="4" w:space="0" w:color="auto"/>
            </w:tcBorders>
            <w:vAlign w:val="center"/>
          </w:tcPr>
          <w:p w14:paraId="1944E668"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47F0D0"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14:paraId="79EE048C"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7E916D2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ECCEC1C" w14:textId="77777777" w:rsidR="00F354CA" w:rsidRPr="00FA0D99" w:rsidRDefault="00F354CA" w:rsidP="00B80209">
            <w:pPr>
              <w:spacing w:after="0"/>
              <w:jc w:val="center"/>
            </w:pPr>
          </w:p>
        </w:tc>
        <w:tc>
          <w:tcPr>
            <w:tcW w:w="3313" w:type="dxa"/>
            <w:tcBorders>
              <w:top w:val="nil"/>
              <w:left w:val="single" w:sz="4" w:space="0" w:color="auto"/>
              <w:bottom w:val="nil"/>
              <w:right w:val="single" w:sz="4" w:space="0" w:color="auto"/>
            </w:tcBorders>
            <w:shd w:val="clear" w:color="auto" w:fill="auto"/>
            <w:vAlign w:val="center"/>
          </w:tcPr>
          <w:p w14:paraId="468AD293" w14:textId="77777777" w:rsidR="00F354CA" w:rsidRPr="00FA0D99" w:rsidRDefault="00F354CA" w:rsidP="00B80209">
            <w:pPr>
              <w:spacing w:after="0"/>
              <w:jc w:val="center"/>
            </w:pPr>
          </w:p>
        </w:tc>
        <w:tc>
          <w:tcPr>
            <w:tcW w:w="1169" w:type="dxa"/>
            <w:tcBorders>
              <w:left w:val="single" w:sz="4" w:space="0" w:color="auto"/>
              <w:bottom w:val="single" w:sz="4" w:space="0" w:color="auto"/>
              <w:right w:val="single" w:sz="4" w:space="0" w:color="auto"/>
            </w:tcBorders>
            <w:vAlign w:val="center"/>
          </w:tcPr>
          <w:p w14:paraId="56BD3A87"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7B20D0"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vMerge/>
            <w:tcBorders>
              <w:top w:val="single" w:sz="4" w:space="0" w:color="auto"/>
              <w:left w:val="single" w:sz="4" w:space="0" w:color="auto"/>
              <w:bottom w:val="nil"/>
              <w:right w:val="single" w:sz="4" w:space="0" w:color="auto"/>
            </w:tcBorders>
            <w:shd w:val="clear" w:color="auto" w:fill="auto"/>
            <w:vAlign w:val="center"/>
          </w:tcPr>
          <w:p w14:paraId="72A6A83F" w14:textId="77777777" w:rsidR="00F354CA" w:rsidRPr="00FA0D99" w:rsidRDefault="00F354CA" w:rsidP="00B80209">
            <w:pPr>
              <w:spacing w:after="0"/>
              <w:jc w:val="center"/>
              <w:rPr>
                <w:rFonts w:ascii="Arial" w:hAnsi="Arial"/>
                <w:sz w:val="18"/>
                <w:lang w:eastAsia="zh-CN"/>
              </w:rPr>
            </w:pPr>
          </w:p>
        </w:tc>
      </w:tr>
      <w:tr w:rsidR="00F354CA" w:rsidRPr="00FA0D99" w14:paraId="0C1B0A4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C162D97" w14:textId="77777777" w:rsidR="00F354CA" w:rsidRPr="00FA0D99" w:rsidRDefault="00F354CA" w:rsidP="00B80209">
            <w:pPr>
              <w:spacing w:after="0"/>
              <w:jc w:val="cente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9DFD664" w14:textId="77777777" w:rsidR="00F354CA" w:rsidRPr="00FA0D99" w:rsidRDefault="00F354CA" w:rsidP="00B80209">
            <w:pPr>
              <w:spacing w:after="0"/>
              <w:jc w:val="center"/>
            </w:pPr>
          </w:p>
        </w:tc>
        <w:tc>
          <w:tcPr>
            <w:tcW w:w="1169" w:type="dxa"/>
            <w:tcBorders>
              <w:left w:val="single" w:sz="4" w:space="0" w:color="auto"/>
              <w:bottom w:val="single" w:sz="4" w:space="0" w:color="auto"/>
              <w:right w:val="single" w:sz="4" w:space="0" w:color="auto"/>
            </w:tcBorders>
            <w:vAlign w:val="center"/>
          </w:tcPr>
          <w:p w14:paraId="4B30A0AE"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9111B3" w14:textId="77777777" w:rsidR="00F354CA" w:rsidRPr="00FA0D99" w:rsidRDefault="00F354CA" w:rsidP="00B80209">
            <w:pPr>
              <w:spacing w:after="0"/>
              <w:jc w:val="center"/>
              <w:rPr>
                <w:rFonts w:ascii="Arial" w:hAnsi="Arial"/>
                <w:sz w:val="18"/>
              </w:rPr>
            </w:pPr>
            <w:r w:rsidRPr="00FA0D99">
              <w:rPr>
                <w:rFonts w:ascii="Arial" w:hAnsi="Arial"/>
                <w:sz w:val="18"/>
                <w:lang w:bidi="ar"/>
              </w:rPr>
              <w:t>CA_n258F</w:t>
            </w:r>
          </w:p>
        </w:tc>
        <w:tc>
          <w:tcPr>
            <w:tcW w:w="29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60B561" w14:textId="77777777" w:rsidR="00F354CA" w:rsidRPr="00FA0D99" w:rsidRDefault="00F354CA" w:rsidP="00B80209">
            <w:pPr>
              <w:spacing w:after="0"/>
              <w:jc w:val="center"/>
              <w:rPr>
                <w:rFonts w:ascii="Arial" w:hAnsi="Arial"/>
                <w:sz w:val="18"/>
                <w:lang w:eastAsia="zh-CN"/>
              </w:rPr>
            </w:pPr>
          </w:p>
        </w:tc>
      </w:tr>
      <w:tr w:rsidR="00F354CA" w:rsidRPr="00FA0D99" w14:paraId="20DFE1B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467116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CA_n7A-n78A-n258G</w:t>
            </w:r>
          </w:p>
          <w:p w14:paraId="01145A31" w14:textId="77777777" w:rsidR="00F354CA" w:rsidRPr="00FA0D99" w:rsidRDefault="00F354CA" w:rsidP="00B80209">
            <w:pPr>
              <w:spacing w:after="0"/>
              <w:jc w:val="center"/>
              <w:rPr>
                <w:rFonts w:ascii="Arial" w:hAnsi="Arial"/>
                <w:sz w:val="18"/>
                <w:lang w:eastAsia="zh-CN"/>
              </w:rPr>
            </w:pPr>
          </w:p>
          <w:p w14:paraId="04D4CA3E" w14:textId="77777777" w:rsidR="00F354CA" w:rsidRPr="00FA0D99" w:rsidRDefault="00F354CA" w:rsidP="00B80209">
            <w:pPr>
              <w:spacing w:after="0"/>
              <w:jc w:val="center"/>
              <w:rPr>
                <w:rFonts w:ascii="Arial" w:hAnsi="Arial"/>
                <w:sz w:val="18"/>
              </w:rPr>
            </w:pPr>
          </w:p>
        </w:tc>
        <w:tc>
          <w:tcPr>
            <w:tcW w:w="3313" w:type="dxa"/>
            <w:tcBorders>
              <w:top w:val="single" w:sz="4" w:space="0" w:color="auto"/>
              <w:left w:val="single" w:sz="4" w:space="0" w:color="auto"/>
              <w:bottom w:val="nil"/>
              <w:right w:val="single" w:sz="4" w:space="0" w:color="auto"/>
            </w:tcBorders>
            <w:shd w:val="clear" w:color="auto" w:fill="auto"/>
            <w:vAlign w:val="center"/>
          </w:tcPr>
          <w:p w14:paraId="725F681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CA_n7A-n78A</w:t>
            </w:r>
          </w:p>
          <w:p w14:paraId="51292F3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CA_n7A-n258A/G</w:t>
            </w:r>
          </w:p>
          <w:p w14:paraId="3404A73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CA_n78A-n258A/G</w:t>
            </w:r>
          </w:p>
          <w:p w14:paraId="3190EF0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02FDDC1"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5AFDA4"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8C17630"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05EDB09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7E2C78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20D59A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5359D82"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E85A64"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0E0AA2F" w14:textId="77777777" w:rsidR="00F354CA" w:rsidRPr="00FA0D99" w:rsidRDefault="00F354CA" w:rsidP="00B80209">
            <w:pPr>
              <w:spacing w:after="0"/>
              <w:jc w:val="center"/>
              <w:rPr>
                <w:rFonts w:ascii="Arial" w:hAnsi="Arial"/>
                <w:sz w:val="18"/>
                <w:lang w:eastAsia="zh-CN"/>
              </w:rPr>
            </w:pPr>
          </w:p>
        </w:tc>
      </w:tr>
      <w:tr w:rsidR="00F354CA" w:rsidRPr="00FA0D99" w14:paraId="0CAD490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A9C000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DB8B88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28AB854"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CE4057" w14:textId="77777777" w:rsidR="00F354CA" w:rsidRPr="00FA0D99" w:rsidRDefault="00F354CA" w:rsidP="00B80209">
            <w:pPr>
              <w:spacing w:after="0"/>
              <w:jc w:val="center"/>
              <w:rPr>
                <w:rFonts w:ascii="Arial" w:hAnsi="Arial"/>
                <w:sz w:val="18"/>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9870A92" w14:textId="77777777" w:rsidR="00F354CA" w:rsidRPr="00FA0D99" w:rsidRDefault="00F354CA" w:rsidP="00B80209">
            <w:pPr>
              <w:spacing w:after="0"/>
              <w:jc w:val="center"/>
              <w:rPr>
                <w:rFonts w:ascii="Arial" w:hAnsi="Arial"/>
                <w:sz w:val="18"/>
                <w:lang w:eastAsia="zh-CN"/>
              </w:rPr>
            </w:pPr>
          </w:p>
        </w:tc>
      </w:tr>
      <w:tr w:rsidR="00F354CA" w:rsidRPr="00FA0D99" w14:paraId="01F19DC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ED737AE"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CA_n7A-n78A-n258H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517FF982"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CA_n7A-n78A</w:t>
            </w:r>
          </w:p>
          <w:p w14:paraId="3593CE43"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CA_n7A-n258A/G/H</w:t>
            </w:r>
          </w:p>
          <w:p w14:paraId="025CB89C"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CA_n78A-n258G/H</w:t>
            </w:r>
          </w:p>
        </w:tc>
        <w:tc>
          <w:tcPr>
            <w:tcW w:w="1169" w:type="dxa"/>
            <w:tcBorders>
              <w:left w:val="single" w:sz="4" w:space="0" w:color="auto"/>
              <w:bottom w:val="single" w:sz="4" w:space="0" w:color="auto"/>
              <w:right w:val="single" w:sz="4" w:space="0" w:color="auto"/>
            </w:tcBorders>
            <w:vAlign w:val="center"/>
          </w:tcPr>
          <w:p w14:paraId="3A22EB19" w14:textId="77777777" w:rsidR="00F354CA" w:rsidRPr="00FA0D99" w:rsidRDefault="00F354CA" w:rsidP="00B80209">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A2014A"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5, 10, 15, 20, 25, 30, 40, 50</w:t>
            </w:r>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14:paraId="2A18513F" w14:textId="77777777" w:rsidR="00F354CA" w:rsidRPr="00FA0D99" w:rsidRDefault="00F354CA" w:rsidP="00B80209">
            <w:pPr>
              <w:keepNext/>
              <w:spacing w:after="0"/>
              <w:jc w:val="center"/>
              <w:rPr>
                <w:rFonts w:ascii="Arial" w:hAnsi="Arial"/>
                <w:sz w:val="18"/>
              </w:rPr>
            </w:pPr>
            <w:r w:rsidRPr="00FA0D99">
              <w:rPr>
                <w:rFonts w:ascii="Arial" w:hAnsi="Arial"/>
                <w:sz w:val="18"/>
              </w:rPr>
              <w:t>0</w:t>
            </w:r>
          </w:p>
        </w:tc>
      </w:tr>
      <w:tr w:rsidR="00F354CA" w:rsidRPr="00FA0D99" w14:paraId="7615FC1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D3F98FE"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BDD01BE"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898D314"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E68640"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vMerge/>
            <w:tcBorders>
              <w:top w:val="single" w:sz="4" w:space="0" w:color="auto"/>
              <w:left w:val="single" w:sz="4" w:space="0" w:color="auto"/>
              <w:bottom w:val="nil"/>
              <w:right w:val="single" w:sz="4" w:space="0" w:color="auto"/>
            </w:tcBorders>
            <w:shd w:val="clear" w:color="auto" w:fill="auto"/>
            <w:vAlign w:val="center"/>
          </w:tcPr>
          <w:p w14:paraId="2BB912E1" w14:textId="77777777" w:rsidR="00F354CA" w:rsidRPr="00FA0D99" w:rsidRDefault="00F354CA" w:rsidP="00B80209">
            <w:pPr>
              <w:spacing w:after="0"/>
              <w:jc w:val="center"/>
              <w:rPr>
                <w:rFonts w:ascii="Arial" w:hAnsi="Arial"/>
                <w:sz w:val="18"/>
                <w:lang w:eastAsia="zh-CN"/>
              </w:rPr>
            </w:pPr>
          </w:p>
        </w:tc>
      </w:tr>
      <w:tr w:rsidR="00F354CA" w:rsidRPr="00FA0D99" w14:paraId="6A0B3B5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47584C1"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B72BE25"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F59012"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A4DB7C" w14:textId="77777777" w:rsidR="00F354CA" w:rsidRPr="00FA0D99" w:rsidRDefault="00F354CA" w:rsidP="00B80209">
            <w:pPr>
              <w:spacing w:after="0"/>
              <w:jc w:val="center"/>
              <w:rPr>
                <w:rFonts w:ascii="Arial" w:hAnsi="Arial"/>
                <w:sz w:val="18"/>
              </w:rPr>
            </w:pPr>
            <w:r w:rsidRPr="00FA0D99">
              <w:rPr>
                <w:rFonts w:ascii="Arial" w:hAnsi="Arial"/>
                <w:sz w:val="18"/>
                <w:lang w:bidi="ar"/>
              </w:rPr>
              <w:t>CA_n258H</w:t>
            </w:r>
          </w:p>
        </w:tc>
        <w:tc>
          <w:tcPr>
            <w:tcW w:w="29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4C875" w14:textId="77777777" w:rsidR="00F354CA" w:rsidRPr="00FA0D99" w:rsidRDefault="00F354CA" w:rsidP="00B80209">
            <w:pPr>
              <w:spacing w:after="0"/>
              <w:jc w:val="center"/>
              <w:rPr>
                <w:rFonts w:ascii="Arial" w:hAnsi="Arial"/>
                <w:sz w:val="18"/>
                <w:lang w:eastAsia="zh-CN"/>
              </w:rPr>
            </w:pPr>
          </w:p>
        </w:tc>
      </w:tr>
      <w:tr w:rsidR="00F354CA" w:rsidRPr="00FA0D99" w14:paraId="38B14DF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BF08F2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CA_n7A-n78A-n258I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66B0085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CA_n7A-n78A</w:t>
            </w:r>
          </w:p>
          <w:p w14:paraId="0A3C7DD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4DB3AC1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00DCECA9"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6FB2C3"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629B27D"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190FA22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507B2A7"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35D6891"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181497D"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ECE679"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652944A" w14:textId="77777777" w:rsidR="00F354CA" w:rsidRPr="00FA0D99" w:rsidRDefault="00F354CA" w:rsidP="00B80209">
            <w:pPr>
              <w:keepNext/>
              <w:keepLines/>
              <w:spacing w:after="0"/>
              <w:jc w:val="center"/>
              <w:rPr>
                <w:rFonts w:ascii="Arial" w:hAnsi="Arial"/>
                <w:sz w:val="18"/>
              </w:rPr>
            </w:pPr>
          </w:p>
        </w:tc>
      </w:tr>
      <w:tr w:rsidR="00F354CA" w:rsidRPr="00FA0D99" w14:paraId="7534D80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7CC0EF5"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A66723E"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73998EE"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ACA539" w14:textId="77777777" w:rsidR="00F354CA" w:rsidRPr="00FA0D99" w:rsidRDefault="00F354CA" w:rsidP="00B80209">
            <w:pPr>
              <w:spacing w:after="0"/>
              <w:jc w:val="center"/>
              <w:rPr>
                <w:rFonts w:ascii="Arial" w:hAnsi="Arial"/>
                <w:sz w:val="18"/>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454B4F7A" w14:textId="77777777" w:rsidR="00F354CA" w:rsidRPr="00FA0D99" w:rsidRDefault="00F354CA" w:rsidP="00B80209">
            <w:pPr>
              <w:keepNext/>
              <w:keepLines/>
              <w:spacing w:after="0"/>
              <w:jc w:val="center"/>
              <w:rPr>
                <w:rFonts w:ascii="Arial" w:hAnsi="Arial"/>
                <w:sz w:val="18"/>
              </w:rPr>
            </w:pPr>
          </w:p>
        </w:tc>
      </w:tr>
      <w:tr w:rsidR="00F354CA" w:rsidRPr="00FA0D99" w14:paraId="076475A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74F92A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CA_n7A-n78A-n258J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12B9E6E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CA_n7A-n78A</w:t>
            </w:r>
          </w:p>
          <w:p w14:paraId="00DC551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w:t>
            </w:r>
          </w:p>
          <w:p w14:paraId="1FB9CC32"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/G/H/I/J</w:t>
            </w:r>
          </w:p>
        </w:tc>
        <w:tc>
          <w:tcPr>
            <w:tcW w:w="1169" w:type="dxa"/>
            <w:tcBorders>
              <w:left w:val="single" w:sz="4" w:space="0" w:color="auto"/>
              <w:bottom w:val="single" w:sz="4" w:space="0" w:color="auto"/>
              <w:right w:val="single" w:sz="4" w:space="0" w:color="auto"/>
            </w:tcBorders>
            <w:vAlign w:val="center"/>
          </w:tcPr>
          <w:p w14:paraId="35DB5669"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8EBA9F"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09A3809"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2D7B2A1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40367D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1B3252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0A43928"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318907"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262A5B0" w14:textId="77777777" w:rsidR="00F354CA" w:rsidRPr="00FA0D99" w:rsidRDefault="00F354CA" w:rsidP="00B80209">
            <w:pPr>
              <w:spacing w:after="0"/>
              <w:jc w:val="center"/>
              <w:rPr>
                <w:rFonts w:ascii="Arial" w:hAnsi="Arial"/>
                <w:sz w:val="18"/>
                <w:lang w:eastAsia="zh-CN"/>
              </w:rPr>
            </w:pPr>
          </w:p>
        </w:tc>
      </w:tr>
      <w:tr w:rsidR="00F354CA" w:rsidRPr="00FA0D99" w14:paraId="2949E41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90B072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71D551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56B7A9"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D0B9D7" w14:textId="77777777" w:rsidR="00F354CA" w:rsidRPr="00FA0D99" w:rsidRDefault="00F354CA" w:rsidP="00B80209">
            <w:pPr>
              <w:spacing w:after="0"/>
              <w:jc w:val="center"/>
              <w:rPr>
                <w:rFonts w:ascii="Arial" w:hAnsi="Arial"/>
                <w:sz w:val="18"/>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7A765939" w14:textId="77777777" w:rsidR="00F354CA" w:rsidRPr="00FA0D99" w:rsidRDefault="00F354CA" w:rsidP="00B80209">
            <w:pPr>
              <w:spacing w:after="0"/>
              <w:jc w:val="center"/>
              <w:rPr>
                <w:rFonts w:ascii="Arial" w:hAnsi="Arial"/>
                <w:sz w:val="18"/>
                <w:lang w:eastAsia="zh-CN"/>
              </w:rPr>
            </w:pPr>
          </w:p>
        </w:tc>
      </w:tr>
      <w:tr w:rsidR="00F354CA" w:rsidRPr="00FA0D99" w14:paraId="68D01FA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2C0B82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CA_n7A-n78A-n258K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0665699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CA_n7A-n78A</w:t>
            </w:r>
          </w:p>
          <w:p w14:paraId="7B8F986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w:t>
            </w:r>
          </w:p>
          <w:p w14:paraId="4ED647C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w:t>
            </w:r>
          </w:p>
        </w:tc>
        <w:tc>
          <w:tcPr>
            <w:tcW w:w="1169" w:type="dxa"/>
            <w:tcBorders>
              <w:left w:val="single" w:sz="4" w:space="0" w:color="auto"/>
              <w:bottom w:val="single" w:sz="4" w:space="0" w:color="auto"/>
              <w:right w:val="single" w:sz="4" w:space="0" w:color="auto"/>
            </w:tcBorders>
            <w:vAlign w:val="center"/>
          </w:tcPr>
          <w:p w14:paraId="0D8CD5D8"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F4818E"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14:paraId="351B065E"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44BD095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35A81BD"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22FFB1E"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5C15E00"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40175D"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vMerge/>
            <w:tcBorders>
              <w:top w:val="single" w:sz="4" w:space="0" w:color="auto"/>
              <w:left w:val="single" w:sz="4" w:space="0" w:color="auto"/>
              <w:bottom w:val="nil"/>
              <w:right w:val="single" w:sz="4" w:space="0" w:color="auto"/>
            </w:tcBorders>
            <w:shd w:val="clear" w:color="auto" w:fill="auto"/>
            <w:vAlign w:val="center"/>
          </w:tcPr>
          <w:p w14:paraId="13CD442C" w14:textId="77777777" w:rsidR="00F354CA" w:rsidRPr="00FA0D99" w:rsidRDefault="00F354CA" w:rsidP="00B80209">
            <w:pPr>
              <w:spacing w:after="0"/>
              <w:jc w:val="center"/>
            </w:pPr>
          </w:p>
        </w:tc>
      </w:tr>
      <w:tr w:rsidR="00F354CA" w:rsidRPr="00FA0D99" w14:paraId="28D8EF4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31C9278"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A2BD818"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F0DC3AC"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1864BD" w14:textId="77777777" w:rsidR="00F354CA" w:rsidRPr="00FA0D99" w:rsidRDefault="00F354CA" w:rsidP="00B80209">
            <w:pPr>
              <w:spacing w:after="0"/>
              <w:jc w:val="center"/>
              <w:rPr>
                <w:rFonts w:ascii="Arial" w:hAnsi="Arial"/>
                <w:sz w:val="18"/>
              </w:rPr>
            </w:pPr>
            <w:r w:rsidRPr="00FA0D99">
              <w:rPr>
                <w:rFonts w:ascii="Arial" w:hAnsi="Arial"/>
                <w:sz w:val="18"/>
                <w:lang w:bidi="ar"/>
              </w:rPr>
              <w:t>CA_n258K</w:t>
            </w:r>
          </w:p>
        </w:tc>
        <w:tc>
          <w:tcPr>
            <w:tcW w:w="29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DD9CE6" w14:textId="77777777" w:rsidR="00F354CA" w:rsidRPr="00FA0D99" w:rsidRDefault="00F354CA" w:rsidP="00B80209">
            <w:pPr>
              <w:spacing w:after="0"/>
              <w:jc w:val="center"/>
            </w:pPr>
          </w:p>
        </w:tc>
      </w:tr>
      <w:tr w:rsidR="00F354CA" w:rsidRPr="00FA0D99" w14:paraId="233396F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56175A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CA_n7A-n78A-n258L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26EC4EB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CA_n7A-n78A</w:t>
            </w:r>
          </w:p>
          <w:p w14:paraId="5295307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w:t>
            </w:r>
          </w:p>
          <w:p w14:paraId="4070A7C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w:t>
            </w:r>
          </w:p>
        </w:tc>
        <w:tc>
          <w:tcPr>
            <w:tcW w:w="1169" w:type="dxa"/>
            <w:tcBorders>
              <w:left w:val="single" w:sz="4" w:space="0" w:color="auto"/>
              <w:bottom w:val="single" w:sz="4" w:space="0" w:color="auto"/>
              <w:right w:val="single" w:sz="4" w:space="0" w:color="auto"/>
            </w:tcBorders>
            <w:vAlign w:val="center"/>
          </w:tcPr>
          <w:p w14:paraId="3CE19519"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21BA12"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9EC2425"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34E59D7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D32DD9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36CBB1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D52EA4E"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F3709A"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6339B9C" w14:textId="77777777" w:rsidR="00F354CA" w:rsidRPr="00FA0D99" w:rsidRDefault="00F354CA" w:rsidP="00B80209">
            <w:pPr>
              <w:spacing w:after="0"/>
              <w:jc w:val="center"/>
              <w:rPr>
                <w:rFonts w:ascii="Arial" w:hAnsi="Arial"/>
                <w:sz w:val="18"/>
                <w:lang w:eastAsia="zh-CN"/>
              </w:rPr>
            </w:pPr>
          </w:p>
        </w:tc>
      </w:tr>
      <w:tr w:rsidR="00F354CA" w:rsidRPr="00FA0D99" w14:paraId="56FCD20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7D5D5E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17D228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8A202FD"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596001" w14:textId="77777777" w:rsidR="00F354CA" w:rsidRPr="00FA0D99" w:rsidRDefault="00F354CA" w:rsidP="00B80209">
            <w:pPr>
              <w:spacing w:after="0"/>
              <w:jc w:val="center"/>
              <w:rPr>
                <w:rFonts w:ascii="Arial" w:hAnsi="Arial"/>
                <w:sz w:val="18"/>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61C4D3C3" w14:textId="77777777" w:rsidR="00F354CA" w:rsidRPr="00FA0D99" w:rsidRDefault="00F354CA" w:rsidP="00B80209">
            <w:pPr>
              <w:spacing w:after="0"/>
              <w:jc w:val="center"/>
              <w:rPr>
                <w:rFonts w:ascii="Arial" w:hAnsi="Arial"/>
                <w:sz w:val="18"/>
                <w:lang w:eastAsia="zh-CN"/>
              </w:rPr>
            </w:pPr>
          </w:p>
        </w:tc>
      </w:tr>
      <w:tr w:rsidR="00F354CA" w:rsidRPr="00FA0D99" w14:paraId="6D14172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C124FD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lastRenderedPageBreak/>
              <w:t>CA_n7A-n78A-n258M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258E3AF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CA_n7A-n78A</w:t>
            </w:r>
          </w:p>
          <w:p w14:paraId="5C789DE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/G/H/I/J/K/L/M</w:t>
            </w:r>
          </w:p>
          <w:p w14:paraId="1A4E52A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/G/H/I/J/K/L/M</w:t>
            </w:r>
          </w:p>
        </w:tc>
        <w:tc>
          <w:tcPr>
            <w:tcW w:w="1169" w:type="dxa"/>
            <w:tcBorders>
              <w:left w:val="single" w:sz="4" w:space="0" w:color="auto"/>
              <w:bottom w:val="single" w:sz="4" w:space="0" w:color="auto"/>
              <w:right w:val="single" w:sz="4" w:space="0" w:color="auto"/>
            </w:tcBorders>
            <w:vAlign w:val="center"/>
          </w:tcPr>
          <w:p w14:paraId="49C693AF"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1C7C6F"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9DEA2AF"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2684450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6C8E525" w14:textId="77777777" w:rsidR="00F354CA" w:rsidRPr="00FA0D99" w:rsidRDefault="00F354CA" w:rsidP="00B80209">
            <w:pPr>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40B9C46" w14:textId="77777777" w:rsidR="00F354CA" w:rsidRPr="00FA0D99" w:rsidRDefault="00F354CA" w:rsidP="00B80209">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C770F7B"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99CAA8"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D007B3A" w14:textId="77777777" w:rsidR="00F354CA" w:rsidRPr="00FA0D99" w:rsidRDefault="00F354CA" w:rsidP="00B80209">
            <w:pPr>
              <w:keepNext/>
              <w:keepLines/>
              <w:spacing w:after="0"/>
              <w:jc w:val="center"/>
              <w:rPr>
                <w:rFonts w:ascii="Arial" w:hAnsi="Arial"/>
                <w:sz w:val="18"/>
              </w:rPr>
            </w:pPr>
          </w:p>
        </w:tc>
      </w:tr>
      <w:tr w:rsidR="00F354CA" w:rsidRPr="00FA0D99" w14:paraId="47D8F6B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B57DE2D" w14:textId="77777777" w:rsidR="00F354CA" w:rsidRPr="00FA0D99" w:rsidRDefault="00F354CA" w:rsidP="00B80209">
            <w:pPr>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4F341A2" w14:textId="77777777" w:rsidR="00F354CA" w:rsidRPr="00FA0D99" w:rsidRDefault="00F354CA" w:rsidP="00B80209">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329C328"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30D789" w14:textId="77777777" w:rsidR="00F354CA" w:rsidRPr="00FA0D99" w:rsidRDefault="00F354CA" w:rsidP="00B80209">
            <w:pPr>
              <w:spacing w:after="0"/>
              <w:jc w:val="center"/>
              <w:rPr>
                <w:rFonts w:ascii="Arial" w:hAnsi="Arial"/>
                <w:sz w:val="18"/>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00C95BF2" w14:textId="77777777" w:rsidR="00F354CA" w:rsidRPr="00FA0D99" w:rsidRDefault="00F354CA" w:rsidP="00B80209">
            <w:pPr>
              <w:keepNext/>
              <w:keepLines/>
              <w:spacing w:after="0"/>
              <w:jc w:val="center"/>
              <w:rPr>
                <w:rFonts w:ascii="Arial" w:hAnsi="Arial"/>
                <w:sz w:val="18"/>
              </w:rPr>
            </w:pPr>
          </w:p>
        </w:tc>
      </w:tr>
      <w:tr w:rsidR="00F354CA" w:rsidRPr="00FA0D99" w14:paraId="10B2E96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7E3707" w14:textId="77777777" w:rsidR="00F354CA" w:rsidRPr="00FA0D99" w:rsidRDefault="00F354CA" w:rsidP="00B80209">
            <w:pPr>
              <w:keepLines/>
              <w:spacing w:after="0"/>
              <w:jc w:val="center"/>
              <w:rPr>
                <w:rFonts w:ascii="Arial" w:hAnsi="Arial"/>
                <w:sz w:val="18"/>
                <w:lang w:eastAsia="zh-CN"/>
              </w:rPr>
            </w:pPr>
            <w:r w:rsidRPr="00FA0D99">
              <w:rPr>
                <w:rFonts w:ascii="Arial" w:hAnsi="Arial"/>
                <w:sz w:val="18"/>
                <w:lang w:eastAsia="zh-CN"/>
              </w:rPr>
              <w:t>CA_n7A-n78A-n258R2</w:t>
            </w:r>
          </w:p>
        </w:tc>
        <w:tc>
          <w:tcPr>
            <w:tcW w:w="3313" w:type="dxa"/>
            <w:tcBorders>
              <w:top w:val="single" w:sz="4" w:space="0" w:color="auto"/>
              <w:left w:val="single" w:sz="4" w:space="0" w:color="auto"/>
              <w:bottom w:val="nil"/>
              <w:right w:val="single" w:sz="4" w:space="0" w:color="auto"/>
            </w:tcBorders>
            <w:shd w:val="clear" w:color="auto" w:fill="auto"/>
            <w:vAlign w:val="center"/>
          </w:tcPr>
          <w:p w14:paraId="2A11FDB5" w14:textId="77777777" w:rsidR="00F354CA" w:rsidRPr="00FA0D99" w:rsidRDefault="00F354CA" w:rsidP="00B80209">
            <w:pPr>
              <w:keepLines/>
              <w:spacing w:after="0"/>
              <w:jc w:val="center"/>
              <w:rPr>
                <w:rFonts w:ascii="Arial" w:hAnsi="Arial"/>
                <w:sz w:val="18"/>
                <w:lang w:eastAsia="zh-CN"/>
              </w:rPr>
            </w:pPr>
            <w:r w:rsidRPr="00FA0D99">
              <w:rPr>
                <w:rFonts w:ascii="Arial" w:hAnsi="Arial"/>
                <w:sz w:val="18"/>
                <w:lang w:eastAsia="zh-CN"/>
              </w:rPr>
              <w:t>CA_n258R2</w:t>
            </w:r>
          </w:p>
          <w:p w14:paraId="0F3ECD64" w14:textId="77777777" w:rsidR="00F354CA" w:rsidRPr="00FA0D99" w:rsidRDefault="00F354CA" w:rsidP="00B80209">
            <w:pPr>
              <w:keepLines/>
              <w:spacing w:after="0"/>
              <w:jc w:val="center"/>
              <w:rPr>
                <w:rFonts w:ascii="Arial" w:hAnsi="Arial"/>
                <w:sz w:val="18"/>
                <w:lang w:eastAsia="zh-CN"/>
              </w:rPr>
            </w:pPr>
            <w:r w:rsidRPr="00FA0D99">
              <w:rPr>
                <w:rFonts w:ascii="Arial" w:hAnsi="Arial"/>
                <w:sz w:val="18"/>
                <w:lang w:eastAsia="zh-CN"/>
              </w:rPr>
              <w:t>CA_n7A-n78A</w:t>
            </w:r>
          </w:p>
          <w:p w14:paraId="775A377D" w14:textId="77777777" w:rsidR="00F354CA" w:rsidRPr="00FA0D99" w:rsidRDefault="00F354CA" w:rsidP="00B80209">
            <w:pPr>
              <w:keepLines/>
              <w:spacing w:after="0"/>
              <w:jc w:val="center"/>
              <w:rPr>
                <w:rFonts w:ascii="Arial" w:eastAsia="MS Mincho" w:hAnsi="Arial"/>
                <w:sz w:val="18"/>
                <w:szCs w:val="18"/>
              </w:rPr>
            </w:pPr>
            <w:r w:rsidRPr="00FA0D99">
              <w:rPr>
                <w:rFonts w:ascii="Arial" w:eastAsia="MS Mincho" w:hAnsi="Arial"/>
                <w:sz w:val="18"/>
                <w:szCs w:val="18"/>
              </w:rPr>
              <w:t>CA_n7A-n258A/R2</w:t>
            </w:r>
          </w:p>
          <w:p w14:paraId="5B0F9F29" w14:textId="77777777" w:rsidR="00F354CA" w:rsidRPr="00FA0D99" w:rsidRDefault="00F354CA" w:rsidP="00B80209">
            <w:pPr>
              <w:keepLines/>
              <w:spacing w:after="0"/>
              <w:jc w:val="center"/>
              <w:rPr>
                <w:rFonts w:ascii="Arial" w:hAnsi="Arial"/>
                <w:sz w:val="18"/>
              </w:rPr>
            </w:pPr>
            <w:r w:rsidRPr="00FA0D99">
              <w:rPr>
                <w:rFonts w:ascii="Arial" w:eastAsia="MS Mincho" w:hAnsi="Arial"/>
                <w:sz w:val="18"/>
                <w:szCs w:val="18"/>
              </w:rPr>
              <w:t>CA_n78A-n258A/R2</w:t>
            </w:r>
          </w:p>
        </w:tc>
        <w:tc>
          <w:tcPr>
            <w:tcW w:w="1169" w:type="dxa"/>
            <w:tcBorders>
              <w:left w:val="single" w:sz="4" w:space="0" w:color="auto"/>
              <w:bottom w:val="single" w:sz="4" w:space="0" w:color="auto"/>
              <w:right w:val="single" w:sz="4" w:space="0" w:color="auto"/>
            </w:tcBorders>
            <w:vAlign w:val="center"/>
          </w:tcPr>
          <w:p w14:paraId="0159BF57"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0E1F1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7CC38F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2824563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AB0BD54" w14:textId="77777777" w:rsidR="00F354CA" w:rsidRPr="00FA0D99" w:rsidRDefault="00F354CA" w:rsidP="00B80209">
            <w:pPr>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295C201A" w14:textId="77777777" w:rsidR="00F354CA" w:rsidRPr="00FA0D99" w:rsidRDefault="00F354CA" w:rsidP="00B80209">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E483E17"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82DE7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B9E04A0" w14:textId="77777777" w:rsidR="00F354CA" w:rsidRPr="00FA0D99" w:rsidRDefault="00F354CA" w:rsidP="00B80209">
            <w:pPr>
              <w:keepNext/>
              <w:keepLines/>
              <w:spacing w:after="0"/>
              <w:jc w:val="center"/>
              <w:rPr>
                <w:rFonts w:ascii="Arial" w:hAnsi="Arial"/>
                <w:sz w:val="18"/>
              </w:rPr>
            </w:pPr>
          </w:p>
        </w:tc>
      </w:tr>
      <w:tr w:rsidR="00F354CA" w:rsidRPr="00FA0D99" w14:paraId="6D0787D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50BC7E9" w14:textId="77777777" w:rsidR="00F354CA" w:rsidRPr="00FA0D99" w:rsidRDefault="00F354CA" w:rsidP="00B80209">
            <w:pPr>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000DFE9" w14:textId="77777777" w:rsidR="00F354CA" w:rsidRPr="00FA0D99" w:rsidRDefault="00F354CA" w:rsidP="00B80209">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C9A8BD7"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F398A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14:paraId="0F34860E" w14:textId="77777777" w:rsidR="00F354CA" w:rsidRPr="00FA0D99" w:rsidRDefault="00F354CA" w:rsidP="00B80209">
            <w:pPr>
              <w:keepNext/>
              <w:keepLines/>
              <w:spacing w:after="0"/>
              <w:jc w:val="center"/>
              <w:rPr>
                <w:rFonts w:ascii="Arial" w:hAnsi="Arial"/>
                <w:sz w:val="18"/>
              </w:rPr>
            </w:pPr>
          </w:p>
        </w:tc>
      </w:tr>
      <w:tr w:rsidR="00F354CA" w:rsidRPr="00FA0D99" w14:paraId="428F3FD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4F28118" w14:textId="77777777" w:rsidR="00F354CA" w:rsidRPr="00FA0D99" w:rsidRDefault="00F354CA" w:rsidP="00B80209">
            <w:pPr>
              <w:keepLines/>
              <w:spacing w:after="0"/>
              <w:jc w:val="center"/>
              <w:rPr>
                <w:rFonts w:ascii="Arial" w:hAnsi="Arial"/>
                <w:sz w:val="18"/>
                <w:lang w:eastAsia="zh-CN"/>
              </w:rPr>
            </w:pPr>
            <w:r w:rsidRPr="00FA0D99">
              <w:rPr>
                <w:rFonts w:ascii="Arial" w:hAnsi="Arial"/>
                <w:sz w:val="18"/>
                <w:lang w:eastAsia="zh-CN"/>
              </w:rPr>
              <w:t>CA_n7A-n78A-n258R3</w:t>
            </w:r>
          </w:p>
        </w:tc>
        <w:tc>
          <w:tcPr>
            <w:tcW w:w="3313" w:type="dxa"/>
            <w:tcBorders>
              <w:top w:val="single" w:sz="4" w:space="0" w:color="auto"/>
              <w:left w:val="single" w:sz="4" w:space="0" w:color="auto"/>
              <w:bottom w:val="nil"/>
              <w:right w:val="single" w:sz="4" w:space="0" w:color="auto"/>
            </w:tcBorders>
            <w:shd w:val="clear" w:color="auto" w:fill="auto"/>
            <w:vAlign w:val="center"/>
          </w:tcPr>
          <w:p w14:paraId="764F4EA8" w14:textId="77777777" w:rsidR="00F354CA" w:rsidRPr="00FA0D99" w:rsidRDefault="00F354CA" w:rsidP="00B80209">
            <w:pPr>
              <w:keepLines/>
              <w:spacing w:after="0"/>
              <w:jc w:val="center"/>
              <w:rPr>
                <w:rFonts w:ascii="Arial" w:hAnsi="Arial"/>
                <w:sz w:val="18"/>
                <w:lang w:eastAsia="zh-CN"/>
              </w:rPr>
            </w:pPr>
            <w:r w:rsidRPr="00FA0D99">
              <w:rPr>
                <w:rFonts w:ascii="Arial" w:hAnsi="Arial"/>
                <w:sz w:val="18"/>
                <w:lang w:eastAsia="zh-CN"/>
              </w:rPr>
              <w:t>CA_n258R2/R3</w:t>
            </w:r>
          </w:p>
          <w:p w14:paraId="5B89742C" w14:textId="77777777" w:rsidR="00F354CA" w:rsidRPr="00FA0D99" w:rsidRDefault="00F354CA" w:rsidP="00B80209">
            <w:pPr>
              <w:keepLines/>
              <w:spacing w:after="0"/>
              <w:jc w:val="center"/>
              <w:rPr>
                <w:rFonts w:ascii="Arial" w:hAnsi="Arial"/>
                <w:sz w:val="18"/>
                <w:lang w:eastAsia="zh-CN"/>
              </w:rPr>
            </w:pPr>
            <w:r w:rsidRPr="00FA0D99">
              <w:rPr>
                <w:rFonts w:ascii="Arial" w:hAnsi="Arial"/>
                <w:sz w:val="18"/>
                <w:lang w:eastAsia="zh-CN"/>
              </w:rPr>
              <w:t>CA_n7A-n78A</w:t>
            </w:r>
          </w:p>
          <w:p w14:paraId="433AA09D" w14:textId="77777777" w:rsidR="00F354CA" w:rsidRPr="00FA0D99" w:rsidRDefault="00F354CA" w:rsidP="00B80209">
            <w:pPr>
              <w:keepLines/>
              <w:spacing w:after="0"/>
              <w:jc w:val="center"/>
              <w:rPr>
                <w:rFonts w:ascii="Arial" w:eastAsia="MS Mincho" w:hAnsi="Arial"/>
                <w:sz w:val="18"/>
                <w:szCs w:val="18"/>
              </w:rPr>
            </w:pPr>
            <w:r w:rsidRPr="00FA0D99">
              <w:rPr>
                <w:rFonts w:ascii="Arial" w:eastAsia="MS Mincho" w:hAnsi="Arial"/>
                <w:sz w:val="18"/>
                <w:szCs w:val="18"/>
              </w:rPr>
              <w:t>CA_n7A-n258A/R2/R3</w:t>
            </w:r>
          </w:p>
          <w:p w14:paraId="3B307EB4" w14:textId="77777777" w:rsidR="00F354CA" w:rsidRPr="00FA0D99" w:rsidRDefault="00F354CA" w:rsidP="00B80209">
            <w:pPr>
              <w:keepLines/>
              <w:spacing w:after="0"/>
              <w:jc w:val="center"/>
              <w:rPr>
                <w:rFonts w:ascii="Arial" w:hAnsi="Arial"/>
                <w:sz w:val="18"/>
              </w:rPr>
            </w:pPr>
            <w:r w:rsidRPr="00FA0D99">
              <w:rPr>
                <w:rFonts w:ascii="Arial" w:eastAsia="MS Mincho" w:hAnsi="Arial"/>
                <w:sz w:val="18"/>
                <w:szCs w:val="18"/>
              </w:rPr>
              <w:t>CA_n78A-n258A/R2/R3</w:t>
            </w:r>
          </w:p>
        </w:tc>
        <w:tc>
          <w:tcPr>
            <w:tcW w:w="1169" w:type="dxa"/>
            <w:tcBorders>
              <w:left w:val="single" w:sz="4" w:space="0" w:color="auto"/>
              <w:bottom w:val="single" w:sz="4" w:space="0" w:color="auto"/>
              <w:right w:val="single" w:sz="4" w:space="0" w:color="auto"/>
            </w:tcBorders>
            <w:vAlign w:val="center"/>
          </w:tcPr>
          <w:p w14:paraId="4E7986CC"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351DE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BC9AA1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6211714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C923019" w14:textId="77777777" w:rsidR="00F354CA" w:rsidRPr="00FA0D99" w:rsidRDefault="00F354CA" w:rsidP="00B80209">
            <w:pPr>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5F4BD9A4" w14:textId="77777777" w:rsidR="00F354CA" w:rsidRPr="00FA0D99" w:rsidRDefault="00F354CA" w:rsidP="00B80209">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BE94902"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A2C92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30C1869" w14:textId="77777777" w:rsidR="00F354CA" w:rsidRPr="00FA0D99" w:rsidRDefault="00F354CA" w:rsidP="00B80209">
            <w:pPr>
              <w:keepNext/>
              <w:keepLines/>
              <w:spacing w:after="0"/>
              <w:jc w:val="center"/>
              <w:rPr>
                <w:rFonts w:ascii="Arial" w:hAnsi="Arial"/>
                <w:sz w:val="18"/>
              </w:rPr>
            </w:pPr>
          </w:p>
        </w:tc>
      </w:tr>
      <w:tr w:rsidR="00F354CA" w:rsidRPr="00FA0D99" w14:paraId="15FFAE5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233714E" w14:textId="77777777" w:rsidR="00F354CA" w:rsidRPr="00FA0D99" w:rsidRDefault="00F354CA" w:rsidP="00B80209">
            <w:pPr>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A8EA63D" w14:textId="77777777" w:rsidR="00F354CA" w:rsidRPr="00FA0D99" w:rsidRDefault="00F354CA" w:rsidP="00B80209">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D8C3106"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419C3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14:paraId="0E135063" w14:textId="77777777" w:rsidR="00F354CA" w:rsidRPr="00FA0D99" w:rsidRDefault="00F354CA" w:rsidP="00B80209">
            <w:pPr>
              <w:keepNext/>
              <w:keepLines/>
              <w:spacing w:after="0"/>
              <w:jc w:val="center"/>
              <w:rPr>
                <w:rFonts w:ascii="Arial" w:hAnsi="Arial"/>
                <w:sz w:val="18"/>
              </w:rPr>
            </w:pPr>
          </w:p>
        </w:tc>
      </w:tr>
      <w:tr w:rsidR="00F354CA" w:rsidRPr="00FA0D99" w14:paraId="192E317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CD051A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lastRenderedPageBreak/>
              <w:t>CA_n7A-n78A-n258R4</w:t>
            </w:r>
          </w:p>
        </w:tc>
        <w:tc>
          <w:tcPr>
            <w:tcW w:w="3313" w:type="dxa"/>
            <w:tcBorders>
              <w:top w:val="single" w:sz="4" w:space="0" w:color="auto"/>
              <w:left w:val="single" w:sz="4" w:space="0" w:color="auto"/>
              <w:bottom w:val="nil"/>
              <w:right w:val="single" w:sz="4" w:space="0" w:color="auto"/>
            </w:tcBorders>
            <w:shd w:val="clear" w:color="auto" w:fill="auto"/>
            <w:vAlign w:val="center"/>
          </w:tcPr>
          <w:p w14:paraId="2ED8DB1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5059EB6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24A7C2E7"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52ECE984"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65C73F5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D71839"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1C90E1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1D4FA10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C2D7DE7"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1843CA35"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BB10B1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02BE1B"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E43E25B" w14:textId="77777777" w:rsidR="00F354CA" w:rsidRPr="00FA0D99" w:rsidRDefault="00F354CA" w:rsidP="00B80209">
            <w:pPr>
              <w:keepNext/>
              <w:keepLines/>
              <w:spacing w:after="0"/>
              <w:jc w:val="center"/>
              <w:rPr>
                <w:rFonts w:ascii="Arial" w:hAnsi="Arial"/>
                <w:sz w:val="18"/>
              </w:rPr>
            </w:pPr>
          </w:p>
        </w:tc>
      </w:tr>
      <w:tr w:rsidR="00F354CA" w:rsidRPr="00FA0D99" w14:paraId="48A8B96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2E0D5C5"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675ACB3"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B6F297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969D4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14:paraId="171CD875" w14:textId="77777777" w:rsidR="00F354CA" w:rsidRPr="00FA0D99" w:rsidRDefault="00F354CA" w:rsidP="00B80209">
            <w:pPr>
              <w:keepNext/>
              <w:keepLines/>
              <w:spacing w:after="0"/>
              <w:jc w:val="center"/>
              <w:rPr>
                <w:rFonts w:ascii="Arial" w:hAnsi="Arial"/>
                <w:sz w:val="18"/>
              </w:rPr>
            </w:pPr>
          </w:p>
        </w:tc>
      </w:tr>
      <w:tr w:rsidR="00F354CA" w:rsidRPr="00FA0D99" w14:paraId="727F0A3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BDC6C8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CA_n7A-n78A-n258R5</w:t>
            </w:r>
          </w:p>
        </w:tc>
        <w:tc>
          <w:tcPr>
            <w:tcW w:w="3313" w:type="dxa"/>
            <w:tcBorders>
              <w:top w:val="single" w:sz="4" w:space="0" w:color="auto"/>
              <w:left w:val="single" w:sz="4" w:space="0" w:color="auto"/>
              <w:bottom w:val="nil"/>
              <w:right w:val="single" w:sz="4" w:space="0" w:color="auto"/>
            </w:tcBorders>
            <w:shd w:val="clear" w:color="auto" w:fill="auto"/>
            <w:vAlign w:val="center"/>
          </w:tcPr>
          <w:p w14:paraId="223CF41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176C661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3495CE2F"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7213B9A3"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79C596E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3A0889"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9663EA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71BB93C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EB82053"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48BCCE1E"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E3C370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18EBFA"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221B222" w14:textId="77777777" w:rsidR="00F354CA" w:rsidRPr="00FA0D99" w:rsidRDefault="00F354CA" w:rsidP="00B80209">
            <w:pPr>
              <w:keepNext/>
              <w:keepLines/>
              <w:spacing w:after="0"/>
              <w:jc w:val="center"/>
              <w:rPr>
                <w:rFonts w:ascii="Arial" w:hAnsi="Arial"/>
                <w:sz w:val="18"/>
              </w:rPr>
            </w:pPr>
          </w:p>
        </w:tc>
      </w:tr>
      <w:tr w:rsidR="00F354CA" w:rsidRPr="00FA0D99" w14:paraId="1BAFB67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421E3F5"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33308BE"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7E3399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25242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14:paraId="62E8E540" w14:textId="77777777" w:rsidR="00F354CA" w:rsidRPr="00FA0D99" w:rsidRDefault="00F354CA" w:rsidP="00B80209">
            <w:pPr>
              <w:keepNext/>
              <w:keepLines/>
              <w:spacing w:after="0"/>
              <w:jc w:val="center"/>
              <w:rPr>
                <w:rFonts w:ascii="Arial" w:hAnsi="Arial"/>
                <w:sz w:val="18"/>
              </w:rPr>
            </w:pPr>
          </w:p>
        </w:tc>
      </w:tr>
      <w:tr w:rsidR="00F354CA" w:rsidRPr="00FA0D99" w14:paraId="3BE4633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EF7FAD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CA_n7A-n78A-n258R6</w:t>
            </w:r>
          </w:p>
        </w:tc>
        <w:tc>
          <w:tcPr>
            <w:tcW w:w="3313" w:type="dxa"/>
            <w:tcBorders>
              <w:top w:val="single" w:sz="4" w:space="0" w:color="auto"/>
              <w:left w:val="single" w:sz="4" w:space="0" w:color="auto"/>
              <w:bottom w:val="nil"/>
              <w:right w:val="single" w:sz="4" w:space="0" w:color="auto"/>
            </w:tcBorders>
            <w:shd w:val="clear" w:color="auto" w:fill="auto"/>
            <w:vAlign w:val="center"/>
          </w:tcPr>
          <w:p w14:paraId="4A5F4E3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4547953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6633B8D7"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6946FED9"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63ABB68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854D6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DF645E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796FF5C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3BF2CF1"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182BEBFA"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80881C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688737"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A18187B" w14:textId="77777777" w:rsidR="00F354CA" w:rsidRPr="00FA0D99" w:rsidRDefault="00F354CA" w:rsidP="00B80209">
            <w:pPr>
              <w:keepNext/>
              <w:keepLines/>
              <w:spacing w:after="0"/>
              <w:jc w:val="center"/>
              <w:rPr>
                <w:rFonts w:ascii="Arial" w:hAnsi="Arial"/>
                <w:sz w:val="18"/>
              </w:rPr>
            </w:pPr>
          </w:p>
        </w:tc>
      </w:tr>
      <w:tr w:rsidR="00F354CA" w:rsidRPr="00FA0D99" w14:paraId="5BD7769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735D8D8"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7CCBDCB"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49A011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28C23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14:paraId="7DAFC9A3" w14:textId="77777777" w:rsidR="00F354CA" w:rsidRPr="00FA0D99" w:rsidRDefault="00F354CA" w:rsidP="00B80209">
            <w:pPr>
              <w:keepNext/>
              <w:keepLines/>
              <w:spacing w:after="0"/>
              <w:jc w:val="center"/>
              <w:rPr>
                <w:rFonts w:ascii="Arial" w:hAnsi="Arial"/>
                <w:sz w:val="18"/>
              </w:rPr>
            </w:pPr>
          </w:p>
        </w:tc>
      </w:tr>
      <w:tr w:rsidR="00F354CA" w:rsidRPr="00FA0D99" w14:paraId="73F68A6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3EE3D5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CA_n7A-n78A-n258R7</w:t>
            </w:r>
          </w:p>
        </w:tc>
        <w:tc>
          <w:tcPr>
            <w:tcW w:w="3313" w:type="dxa"/>
            <w:tcBorders>
              <w:top w:val="single" w:sz="4" w:space="0" w:color="auto"/>
              <w:left w:val="single" w:sz="4" w:space="0" w:color="auto"/>
              <w:bottom w:val="nil"/>
              <w:right w:val="single" w:sz="4" w:space="0" w:color="auto"/>
            </w:tcBorders>
            <w:shd w:val="clear" w:color="auto" w:fill="auto"/>
            <w:vAlign w:val="center"/>
          </w:tcPr>
          <w:p w14:paraId="15B56BA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6BEF051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4BA2F1A9"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451DC420"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21F9D06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BCAB8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C0E198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6ABCA08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427EE47"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1AECEC71"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E376BF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34BB9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50C7A4D" w14:textId="77777777" w:rsidR="00F354CA" w:rsidRPr="00FA0D99" w:rsidRDefault="00F354CA" w:rsidP="00B80209">
            <w:pPr>
              <w:keepNext/>
              <w:keepLines/>
              <w:spacing w:after="0"/>
              <w:jc w:val="center"/>
              <w:rPr>
                <w:rFonts w:ascii="Arial" w:hAnsi="Arial"/>
                <w:sz w:val="18"/>
              </w:rPr>
            </w:pPr>
          </w:p>
        </w:tc>
      </w:tr>
      <w:tr w:rsidR="00F354CA" w:rsidRPr="00FA0D99" w14:paraId="16049DD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16762F6"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64C643D"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BAE4F1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1C80B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14:paraId="5582CD23" w14:textId="77777777" w:rsidR="00F354CA" w:rsidRPr="00FA0D99" w:rsidRDefault="00F354CA" w:rsidP="00B80209">
            <w:pPr>
              <w:keepNext/>
              <w:keepLines/>
              <w:spacing w:after="0"/>
              <w:jc w:val="center"/>
              <w:rPr>
                <w:rFonts w:ascii="Arial" w:hAnsi="Arial"/>
                <w:sz w:val="18"/>
              </w:rPr>
            </w:pPr>
          </w:p>
        </w:tc>
      </w:tr>
      <w:tr w:rsidR="00F354CA" w:rsidRPr="00FA0D99" w14:paraId="0BA3B55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A28310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CA_n7A-n78A-n258R8</w:t>
            </w:r>
          </w:p>
        </w:tc>
        <w:tc>
          <w:tcPr>
            <w:tcW w:w="3313" w:type="dxa"/>
            <w:tcBorders>
              <w:top w:val="single" w:sz="4" w:space="0" w:color="auto"/>
              <w:left w:val="single" w:sz="4" w:space="0" w:color="auto"/>
              <w:bottom w:val="nil"/>
              <w:right w:val="single" w:sz="4" w:space="0" w:color="auto"/>
            </w:tcBorders>
            <w:shd w:val="clear" w:color="auto" w:fill="auto"/>
            <w:vAlign w:val="center"/>
          </w:tcPr>
          <w:p w14:paraId="02EE817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12E864A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78693E24"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7881F11F"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2C0C30D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B993D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C68CD9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2B8CA0E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2713103"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6B720878"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0BBCF4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0B3E4B"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A618DE1" w14:textId="77777777" w:rsidR="00F354CA" w:rsidRPr="00FA0D99" w:rsidRDefault="00F354CA" w:rsidP="00B80209">
            <w:pPr>
              <w:keepNext/>
              <w:keepLines/>
              <w:spacing w:after="0"/>
              <w:jc w:val="center"/>
              <w:rPr>
                <w:rFonts w:ascii="Arial" w:hAnsi="Arial"/>
                <w:sz w:val="18"/>
              </w:rPr>
            </w:pPr>
          </w:p>
        </w:tc>
      </w:tr>
      <w:tr w:rsidR="00F354CA" w:rsidRPr="00FA0D99" w14:paraId="30BB46D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D062958"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06CE3DF"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C6E9FC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F37C5D"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14:paraId="19F6EBA8" w14:textId="77777777" w:rsidR="00F354CA" w:rsidRPr="00FA0D99" w:rsidRDefault="00F354CA" w:rsidP="00B80209">
            <w:pPr>
              <w:keepNext/>
              <w:keepLines/>
              <w:spacing w:after="0"/>
              <w:jc w:val="center"/>
              <w:rPr>
                <w:rFonts w:ascii="Arial" w:hAnsi="Arial"/>
                <w:sz w:val="18"/>
              </w:rPr>
            </w:pPr>
          </w:p>
        </w:tc>
      </w:tr>
      <w:tr w:rsidR="00F354CA" w:rsidRPr="00FA0D99" w14:paraId="404853A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B99E33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CA_n7A-n78A-n258R9</w:t>
            </w:r>
          </w:p>
        </w:tc>
        <w:tc>
          <w:tcPr>
            <w:tcW w:w="3313" w:type="dxa"/>
            <w:tcBorders>
              <w:top w:val="single" w:sz="4" w:space="0" w:color="auto"/>
              <w:left w:val="single" w:sz="4" w:space="0" w:color="auto"/>
              <w:bottom w:val="nil"/>
              <w:right w:val="single" w:sz="4" w:space="0" w:color="auto"/>
            </w:tcBorders>
            <w:shd w:val="clear" w:color="auto" w:fill="auto"/>
            <w:vAlign w:val="center"/>
          </w:tcPr>
          <w:p w14:paraId="79AEED3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46CFBD0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2A92E825"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60E094ED"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22BE3ED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7E53F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4670C1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6EEA76A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1BD2FF1"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41E4EBF8"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63D648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4599C7"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5295D3C" w14:textId="77777777" w:rsidR="00F354CA" w:rsidRPr="00FA0D99" w:rsidRDefault="00F354CA" w:rsidP="00B80209">
            <w:pPr>
              <w:keepNext/>
              <w:keepLines/>
              <w:spacing w:after="0"/>
              <w:jc w:val="center"/>
              <w:rPr>
                <w:rFonts w:ascii="Arial" w:hAnsi="Arial"/>
                <w:sz w:val="18"/>
              </w:rPr>
            </w:pPr>
          </w:p>
        </w:tc>
      </w:tr>
      <w:tr w:rsidR="00F354CA" w:rsidRPr="00FA0D99" w14:paraId="285A543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3D7A74F"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33A613B"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1B104F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18BE1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14:paraId="13406473" w14:textId="77777777" w:rsidR="00F354CA" w:rsidRPr="00FA0D99" w:rsidRDefault="00F354CA" w:rsidP="00B80209">
            <w:pPr>
              <w:keepNext/>
              <w:keepLines/>
              <w:spacing w:after="0"/>
              <w:jc w:val="center"/>
              <w:rPr>
                <w:rFonts w:ascii="Arial" w:hAnsi="Arial"/>
                <w:sz w:val="18"/>
              </w:rPr>
            </w:pPr>
          </w:p>
        </w:tc>
      </w:tr>
      <w:tr w:rsidR="00F354CA" w:rsidRPr="00FA0D99" w14:paraId="0081CCA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C5C890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CA_n7A-n78A-n258R10</w:t>
            </w:r>
          </w:p>
        </w:tc>
        <w:tc>
          <w:tcPr>
            <w:tcW w:w="3313" w:type="dxa"/>
            <w:tcBorders>
              <w:top w:val="single" w:sz="4" w:space="0" w:color="auto"/>
              <w:left w:val="single" w:sz="4" w:space="0" w:color="auto"/>
              <w:bottom w:val="nil"/>
              <w:right w:val="single" w:sz="4" w:space="0" w:color="auto"/>
            </w:tcBorders>
            <w:shd w:val="clear" w:color="auto" w:fill="auto"/>
            <w:vAlign w:val="center"/>
          </w:tcPr>
          <w:p w14:paraId="7502D33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086D21B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5DB27F4E"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23CAC4C8"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34EBE04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0809C3"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76B755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6150154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E95A732"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1E3BF24C"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CB175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4CA43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543B3A9" w14:textId="77777777" w:rsidR="00F354CA" w:rsidRPr="00FA0D99" w:rsidRDefault="00F354CA" w:rsidP="00B80209">
            <w:pPr>
              <w:keepNext/>
              <w:keepLines/>
              <w:spacing w:after="0"/>
              <w:jc w:val="center"/>
              <w:rPr>
                <w:rFonts w:ascii="Arial" w:hAnsi="Arial"/>
                <w:sz w:val="18"/>
              </w:rPr>
            </w:pPr>
          </w:p>
        </w:tc>
      </w:tr>
      <w:tr w:rsidR="00F354CA" w:rsidRPr="00FA0D99" w14:paraId="39D0A22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84D88E1"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1890724"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0E3BD0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D7A449"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14:paraId="4AC67057" w14:textId="77777777" w:rsidR="00F354CA" w:rsidRPr="00FA0D99" w:rsidRDefault="00F354CA" w:rsidP="00B80209">
            <w:pPr>
              <w:keepNext/>
              <w:keepLines/>
              <w:spacing w:after="0"/>
              <w:jc w:val="center"/>
              <w:rPr>
                <w:rFonts w:ascii="Arial" w:hAnsi="Arial"/>
                <w:sz w:val="18"/>
              </w:rPr>
            </w:pPr>
          </w:p>
        </w:tc>
      </w:tr>
      <w:tr w:rsidR="00F354CA" w:rsidRPr="00FA0D99" w14:paraId="0230908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3E8B4B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lastRenderedPageBreak/>
              <w:t>CA_n7A-n78(2A)-n258A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616A8DF3"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4FD49491"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29547118"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w:t>
            </w:r>
          </w:p>
          <w:p w14:paraId="27836735"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CA_n78A-n258A</w:t>
            </w:r>
          </w:p>
        </w:tc>
        <w:tc>
          <w:tcPr>
            <w:tcW w:w="1169" w:type="dxa"/>
            <w:tcBorders>
              <w:left w:val="single" w:sz="4" w:space="0" w:color="auto"/>
              <w:bottom w:val="single" w:sz="4" w:space="0" w:color="auto"/>
              <w:right w:val="single" w:sz="4" w:space="0" w:color="auto"/>
            </w:tcBorders>
            <w:vAlign w:val="center"/>
          </w:tcPr>
          <w:p w14:paraId="771B2CA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8CD8AF"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E619F7E" w14:textId="77777777" w:rsidR="00F354CA" w:rsidRPr="00FA0D99" w:rsidRDefault="00F354CA" w:rsidP="00B80209">
            <w:pPr>
              <w:keepNext/>
              <w:keepLines/>
              <w:spacing w:after="0"/>
              <w:jc w:val="center"/>
              <w:rPr>
                <w:rFonts w:ascii="Arial" w:hAnsi="Arial"/>
                <w:sz w:val="18"/>
              </w:rPr>
            </w:pPr>
            <w:r w:rsidRPr="00FA0D99">
              <w:rPr>
                <w:rFonts w:ascii="Arial" w:hAnsi="Arial" w:cs="Arial"/>
                <w:sz w:val="18"/>
                <w:szCs w:val="18"/>
              </w:rPr>
              <w:t>0</w:t>
            </w:r>
          </w:p>
        </w:tc>
      </w:tr>
      <w:tr w:rsidR="00F354CA" w:rsidRPr="00FA0D99" w14:paraId="1AB2EE6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C251FF3"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57477AC1"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C3D27E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3101C5"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501D9A3D" w14:textId="77777777" w:rsidR="00F354CA" w:rsidRPr="00FA0D99" w:rsidRDefault="00F354CA" w:rsidP="00B80209">
            <w:pPr>
              <w:keepNext/>
              <w:keepLines/>
              <w:spacing w:after="0"/>
              <w:jc w:val="center"/>
              <w:rPr>
                <w:rFonts w:ascii="Arial" w:hAnsi="Arial"/>
                <w:sz w:val="18"/>
              </w:rPr>
            </w:pPr>
          </w:p>
        </w:tc>
      </w:tr>
      <w:tr w:rsidR="00F354CA" w:rsidRPr="00FA0D99" w14:paraId="06B6B1B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D71AFDA"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D741961"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9FEA09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6482F9"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23015F6E" w14:textId="77777777" w:rsidR="00F354CA" w:rsidRPr="00FA0D99" w:rsidRDefault="00F354CA" w:rsidP="00B80209">
            <w:pPr>
              <w:keepNext/>
              <w:keepLines/>
              <w:spacing w:after="0"/>
              <w:jc w:val="center"/>
              <w:rPr>
                <w:rFonts w:ascii="Arial" w:hAnsi="Arial"/>
                <w:sz w:val="18"/>
              </w:rPr>
            </w:pPr>
          </w:p>
        </w:tc>
      </w:tr>
      <w:tr w:rsidR="00F354CA" w:rsidRPr="00FA0D99" w14:paraId="799AD10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9CB85A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CA_n7A-n78(2A)-n258B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7FD333E7"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647B15C2"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CA_n258B</w:t>
            </w:r>
          </w:p>
          <w:p w14:paraId="60FEA298"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23B0895F"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CA_n7A-n258A/B</w:t>
            </w:r>
          </w:p>
          <w:p w14:paraId="4692C76B"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CA_n78A-n258A/B</w:t>
            </w:r>
          </w:p>
        </w:tc>
        <w:tc>
          <w:tcPr>
            <w:tcW w:w="1169" w:type="dxa"/>
            <w:tcBorders>
              <w:left w:val="single" w:sz="4" w:space="0" w:color="auto"/>
              <w:bottom w:val="single" w:sz="4" w:space="0" w:color="auto"/>
              <w:right w:val="single" w:sz="4" w:space="0" w:color="auto"/>
            </w:tcBorders>
            <w:vAlign w:val="center"/>
          </w:tcPr>
          <w:p w14:paraId="07F93FC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1031A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84C7E6D" w14:textId="77777777" w:rsidR="00F354CA" w:rsidRPr="00FA0D99" w:rsidRDefault="00F354CA" w:rsidP="00B80209">
            <w:pPr>
              <w:keepNext/>
              <w:keepLines/>
              <w:spacing w:after="0"/>
              <w:jc w:val="center"/>
              <w:rPr>
                <w:rFonts w:ascii="Arial" w:hAnsi="Arial"/>
                <w:sz w:val="18"/>
              </w:rPr>
            </w:pPr>
            <w:r w:rsidRPr="00FA0D99">
              <w:rPr>
                <w:rFonts w:ascii="Arial" w:hAnsi="Arial" w:cs="Arial"/>
                <w:sz w:val="18"/>
                <w:szCs w:val="18"/>
              </w:rPr>
              <w:t>0</w:t>
            </w:r>
          </w:p>
        </w:tc>
      </w:tr>
      <w:tr w:rsidR="00F354CA" w:rsidRPr="00FA0D99" w14:paraId="1CF0F85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351A7DE"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2EA1CB70"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0064EB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06CA2D"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6886F850" w14:textId="77777777" w:rsidR="00F354CA" w:rsidRPr="00FA0D99" w:rsidRDefault="00F354CA" w:rsidP="00B80209">
            <w:pPr>
              <w:keepNext/>
              <w:keepLines/>
              <w:spacing w:after="0"/>
              <w:jc w:val="center"/>
              <w:rPr>
                <w:rFonts w:ascii="Arial" w:hAnsi="Arial"/>
                <w:sz w:val="18"/>
              </w:rPr>
            </w:pPr>
          </w:p>
        </w:tc>
      </w:tr>
      <w:tr w:rsidR="00F354CA" w:rsidRPr="00FA0D99" w14:paraId="643F53F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374154B"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761C977"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7AD7A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B04AE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423772E3" w14:textId="77777777" w:rsidR="00F354CA" w:rsidRPr="00FA0D99" w:rsidRDefault="00F354CA" w:rsidP="00B80209">
            <w:pPr>
              <w:keepNext/>
              <w:keepLines/>
              <w:spacing w:after="0"/>
              <w:jc w:val="center"/>
              <w:rPr>
                <w:rFonts w:ascii="Arial" w:hAnsi="Arial"/>
                <w:sz w:val="18"/>
              </w:rPr>
            </w:pPr>
          </w:p>
        </w:tc>
      </w:tr>
      <w:tr w:rsidR="00F354CA" w:rsidRPr="00FA0D99" w14:paraId="3502A10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C8615D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CA_n7A-n78(2A)-n258C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6F006F0F"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7EB174D4"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CA_n258B/C</w:t>
            </w:r>
          </w:p>
          <w:p w14:paraId="78DBD5E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24A93C7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CA_n7A-n258A/B/C</w:t>
            </w:r>
          </w:p>
          <w:p w14:paraId="0B812A0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CA_n78A-n258A/B/C</w:t>
            </w:r>
          </w:p>
        </w:tc>
        <w:tc>
          <w:tcPr>
            <w:tcW w:w="1169" w:type="dxa"/>
            <w:tcBorders>
              <w:left w:val="single" w:sz="4" w:space="0" w:color="auto"/>
              <w:bottom w:val="single" w:sz="4" w:space="0" w:color="auto"/>
              <w:right w:val="single" w:sz="4" w:space="0" w:color="auto"/>
            </w:tcBorders>
            <w:vAlign w:val="center"/>
          </w:tcPr>
          <w:p w14:paraId="7534FF2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2CEA5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F25B7A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0950173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0E7BDCA"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1568D616"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1E9CC7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555C67"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32C6A260" w14:textId="77777777" w:rsidR="00F354CA" w:rsidRPr="00FA0D99" w:rsidRDefault="00F354CA" w:rsidP="00B80209">
            <w:pPr>
              <w:keepNext/>
              <w:keepLines/>
              <w:spacing w:after="0"/>
              <w:jc w:val="center"/>
              <w:rPr>
                <w:rFonts w:ascii="Arial" w:hAnsi="Arial"/>
                <w:sz w:val="18"/>
              </w:rPr>
            </w:pPr>
          </w:p>
        </w:tc>
      </w:tr>
      <w:tr w:rsidR="00F354CA" w:rsidRPr="00FA0D99" w14:paraId="25C3F10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0985B3F"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FF162CB"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A67D69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A05EA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2F5D34EB" w14:textId="77777777" w:rsidR="00F354CA" w:rsidRPr="00FA0D99" w:rsidRDefault="00F354CA" w:rsidP="00B80209">
            <w:pPr>
              <w:keepNext/>
              <w:keepLines/>
              <w:spacing w:after="0"/>
              <w:jc w:val="center"/>
              <w:rPr>
                <w:rFonts w:ascii="Arial" w:hAnsi="Arial"/>
                <w:sz w:val="18"/>
              </w:rPr>
            </w:pPr>
          </w:p>
        </w:tc>
      </w:tr>
      <w:tr w:rsidR="00F354CA" w:rsidRPr="00FA0D99" w14:paraId="7A99A7C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01F18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CA_n7A-n78(2A)-n258D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0A9BC866"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1563AA4E"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CA_n258D</w:t>
            </w:r>
          </w:p>
          <w:p w14:paraId="2B891D1F"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462EFD3C"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CA_n7A-n258A/D</w:t>
            </w:r>
          </w:p>
          <w:p w14:paraId="13B5D1DF"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CA_n78A-n258A/D</w:t>
            </w:r>
          </w:p>
        </w:tc>
        <w:tc>
          <w:tcPr>
            <w:tcW w:w="1169" w:type="dxa"/>
            <w:tcBorders>
              <w:left w:val="single" w:sz="4" w:space="0" w:color="auto"/>
              <w:bottom w:val="single" w:sz="4" w:space="0" w:color="auto"/>
              <w:right w:val="single" w:sz="4" w:space="0" w:color="auto"/>
            </w:tcBorders>
            <w:vAlign w:val="center"/>
          </w:tcPr>
          <w:p w14:paraId="4141212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A146B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822656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1CB13D1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3C6DC20"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2EF7BF9F"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17F044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D54AD4"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01A471E0" w14:textId="77777777" w:rsidR="00F354CA" w:rsidRPr="00FA0D99" w:rsidRDefault="00F354CA" w:rsidP="00B80209">
            <w:pPr>
              <w:keepNext/>
              <w:keepLines/>
              <w:spacing w:after="0"/>
              <w:jc w:val="center"/>
              <w:rPr>
                <w:rFonts w:ascii="Arial" w:hAnsi="Arial"/>
                <w:sz w:val="18"/>
              </w:rPr>
            </w:pPr>
          </w:p>
        </w:tc>
      </w:tr>
      <w:tr w:rsidR="00F354CA" w:rsidRPr="00FA0D99" w14:paraId="543E36C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681ADB1"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7F13AD3"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C6A98C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74DCB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4E4550EB" w14:textId="77777777" w:rsidR="00F354CA" w:rsidRPr="00FA0D99" w:rsidRDefault="00F354CA" w:rsidP="00B80209">
            <w:pPr>
              <w:keepNext/>
              <w:keepLines/>
              <w:spacing w:after="0"/>
              <w:jc w:val="center"/>
              <w:rPr>
                <w:rFonts w:ascii="Arial" w:hAnsi="Arial"/>
                <w:sz w:val="18"/>
              </w:rPr>
            </w:pPr>
          </w:p>
        </w:tc>
      </w:tr>
      <w:tr w:rsidR="00F354CA" w:rsidRPr="00FA0D99" w14:paraId="1A88FAA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1C8C10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CA_n7A-n78(2A)-n258E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3DA29EC9"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22B24C21"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CA_n258D/E</w:t>
            </w:r>
          </w:p>
          <w:p w14:paraId="2D1F4FED"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254A0AF2"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CA_n7A-n258A/D/E</w:t>
            </w:r>
          </w:p>
          <w:p w14:paraId="2492A335"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CA_n78A-n258A/D/E</w:t>
            </w:r>
          </w:p>
        </w:tc>
        <w:tc>
          <w:tcPr>
            <w:tcW w:w="1169" w:type="dxa"/>
            <w:tcBorders>
              <w:left w:val="single" w:sz="4" w:space="0" w:color="auto"/>
              <w:bottom w:val="single" w:sz="4" w:space="0" w:color="auto"/>
              <w:right w:val="single" w:sz="4" w:space="0" w:color="auto"/>
            </w:tcBorders>
            <w:vAlign w:val="center"/>
          </w:tcPr>
          <w:p w14:paraId="288BF20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D2001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259651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2304ACA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405A354"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3757973F"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6521B8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F733D6"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548C3CC8" w14:textId="77777777" w:rsidR="00F354CA" w:rsidRPr="00FA0D99" w:rsidRDefault="00F354CA" w:rsidP="00B80209">
            <w:pPr>
              <w:keepNext/>
              <w:keepLines/>
              <w:spacing w:after="0"/>
              <w:jc w:val="center"/>
              <w:rPr>
                <w:rFonts w:ascii="Arial" w:hAnsi="Arial"/>
                <w:sz w:val="18"/>
              </w:rPr>
            </w:pPr>
          </w:p>
        </w:tc>
      </w:tr>
      <w:tr w:rsidR="00F354CA" w:rsidRPr="00FA0D99" w14:paraId="425A8FE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560875F"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335EEEC"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71BC26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FDCE1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19D959E6" w14:textId="77777777" w:rsidR="00F354CA" w:rsidRPr="00FA0D99" w:rsidRDefault="00F354CA" w:rsidP="00B80209">
            <w:pPr>
              <w:keepNext/>
              <w:keepLines/>
              <w:spacing w:after="0"/>
              <w:jc w:val="center"/>
              <w:rPr>
                <w:rFonts w:ascii="Arial" w:hAnsi="Arial"/>
                <w:sz w:val="18"/>
              </w:rPr>
            </w:pPr>
          </w:p>
        </w:tc>
      </w:tr>
      <w:tr w:rsidR="00F354CA" w:rsidRPr="00FA0D99" w14:paraId="7FA15E2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74FE92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CA_n7A-n78(2A)-n258F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3FB0ABFA"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77C266BD"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CA_n258D/E/F</w:t>
            </w:r>
          </w:p>
          <w:p w14:paraId="77EC6774"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4349C4A7"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CA_n7A-n258A/D/E/F</w:t>
            </w:r>
          </w:p>
          <w:p w14:paraId="000A09B9"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CA_n78A-n258A/D/E/F</w:t>
            </w:r>
          </w:p>
        </w:tc>
        <w:tc>
          <w:tcPr>
            <w:tcW w:w="1169" w:type="dxa"/>
            <w:tcBorders>
              <w:left w:val="single" w:sz="4" w:space="0" w:color="auto"/>
              <w:bottom w:val="single" w:sz="4" w:space="0" w:color="auto"/>
              <w:right w:val="single" w:sz="4" w:space="0" w:color="auto"/>
            </w:tcBorders>
            <w:vAlign w:val="center"/>
          </w:tcPr>
          <w:p w14:paraId="1C23A38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4510B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A9E229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60FC497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CA60EED"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3997979A"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79FD26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568824"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27B189B2" w14:textId="77777777" w:rsidR="00F354CA" w:rsidRPr="00FA0D99" w:rsidRDefault="00F354CA" w:rsidP="00B80209">
            <w:pPr>
              <w:keepNext/>
              <w:keepLines/>
              <w:spacing w:after="0"/>
              <w:jc w:val="center"/>
              <w:rPr>
                <w:rFonts w:ascii="Arial" w:hAnsi="Arial"/>
                <w:sz w:val="18"/>
              </w:rPr>
            </w:pPr>
          </w:p>
        </w:tc>
      </w:tr>
      <w:tr w:rsidR="00F354CA" w:rsidRPr="00FA0D99" w14:paraId="1AEA5D9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99BC907"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87BE71C"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45E07A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58232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5E4868D3" w14:textId="77777777" w:rsidR="00F354CA" w:rsidRPr="00FA0D99" w:rsidRDefault="00F354CA" w:rsidP="00B80209">
            <w:pPr>
              <w:keepNext/>
              <w:keepLines/>
              <w:spacing w:after="0"/>
              <w:jc w:val="center"/>
              <w:rPr>
                <w:rFonts w:ascii="Arial" w:hAnsi="Arial"/>
                <w:sz w:val="18"/>
              </w:rPr>
            </w:pPr>
          </w:p>
        </w:tc>
      </w:tr>
      <w:tr w:rsidR="00F354CA" w:rsidRPr="00FA0D99" w14:paraId="50F881C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C14414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CA_n7A-n78(2A)-n258G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2018B362"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6EA67CBB"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CA_n258G</w:t>
            </w:r>
          </w:p>
          <w:p w14:paraId="040C12BD"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5E37996D"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CA_n7A-n258A/G</w:t>
            </w:r>
          </w:p>
          <w:p w14:paraId="1605D05A"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CA_n78A-n258A/G</w:t>
            </w:r>
          </w:p>
        </w:tc>
        <w:tc>
          <w:tcPr>
            <w:tcW w:w="1169" w:type="dxa"/>
            <w:tcBorders>
              <w:left w:val="single" w:sz="4" w:space="0" w:color="auto"/>
              <w:bottom w:val="single" w:sz="4" w:space="0" w:color="auto"/>
              <w:right w:val="single" w:sz="4" w:space="0" w:color="auto"/>
            </w:tcBorders>
            <w:vAlign w:val="center"/>
          </w:tcPr>
          <w:p w14:paraId="7816D9C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AE3D6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A77620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7AA7FA8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8989EF7"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42174F7C"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351152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A52920"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63276DB1" w14:textId="77777777" w:rsidR="00F354CA" w:rsidRPr="00FA0D99" w:rsidRDefault="00F354CA" w:rsidP="00B80209">
            <w:pPr>
              <w:keepNext/>
              <w:keepLines/>
              <w:spacing w:after="0"/>
              <w:jc w:val="center"/>
              <w:rPr>
                <w:rFonts w:ascii="Arial" w:hAnsi="Arial"/>
                <w:sz w:val="18"/>
              </w:rPr>
            </w:pPr>
          </w:p>
        </w:tc>
      </w:tr>
      <w:tr w:rsidR="00F354CA" w:rsidRPr="00FA0D99" w14:paraId="6986B71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944494C"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BBC9A22"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D720D0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6A96FD"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32F52C3" w14:textId="77777777" w:rsidR="00F354CA" w:rsidRPr="00FA0D99" w:rsidRDefault="00F354CA" w:rsidP="00B80209">
            <w:pPr>
              <w:keepNext/>
              <w:keepLines/>
              <w:spacing w:after="0"/>
              <w:jc w:val="center"/>
              <w:rPr>
                <w:rFonts w:ascii="Arial" w:hAnsi="Arial"/>
                <w:sz w:val="18"/>
              </w:rPr>
            </w:pPr>
          </w:p>
        </w:tc>
      </w:tr>
      <w:tr w:rsidR="00F354CA" w:rsidRPr="00FA0D99" w14:paraId="7E1C1C0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029D1C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CA_n7A-n78(2A)-n258H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F62A262"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55FC3549"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CA_n258G/H</w:t>
            </w:r>
          </w:p>
          <w:p w14:paraId="47950763"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3B4940F3"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CA_n7A-n258A/G/H</w:t>
            </w:r>
          </w:p>
          <w:p w14:paraId="044D77E8"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CA_n78A-n258G/H</w:t>
            </w:r>
          </w:p>
        </w:tc>
        <w:tc>
          <w:tcPr>
            <w:tcW w:w="1169" w:type="dxa"/>
            <w:tcBorders>
              <w:left w:val="single" w:sz="4" w:space="0" w:color="auto"/>
              <w:bottom w:val="single" w:sz="4" w:space="0" w:color="auto"/>
              <w:right w:val="single" w:sz="4" w:space="0" w:color="auto"/>
            </w:tcBorders>
            <w:vAlign w:val="center"/>
          </w:tcPr>
          <w:p w14:paraId="2AFDB9A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C8024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E0B2F2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2996208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76CB308"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401CF613"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2190B4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D24424"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6E8CC608" w14:textId="77777777" w:rsidR="00F354CA" w:rsidRPr="00FA0D99" w:rsidRDefault="00F354CA" w:rsidP="00B80209">
            <w:pPr>
              <w:keepNext/>
              <w:keepLines/>
              <w:spacing w:after="0"/>
              <w:jc w:val="center"/>
              <w:rPr>
                <w:rFonts w:ascii="Arial" w:hAnsi="Arial"/>
                <w:sz w:val="18"/>
              </w:rPr>
            </w:pPr>
          </w:p>
        </w:tc>
      </w:tr>
      <w:tr w:rsidR="00F354CA" w:rsidRPr="00FA0D99" w14:paraId="3047E60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F6A01F3"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0D9C89B"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DF1A99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02EF8D"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5AACBFD3" w14:textId="77777777" w:rsidR="00F354CA" w:rsidRPr="00FA0D99" w:rsidRDefault="00F354CA" w:rsidP="00B80209">
            <w:pPr>
              <w:keepNext/>
              <w:keepLines/>
              <w:spacing w:after="0"/>
              <w:jc w:val="center"/>
              <w:rPr>
                <w:rFonts w:ascii="Arial" w:hAnsi="Arial"/>
                <w:sz w:val="18"/>
              </w:rPr>
            </w:pPr>
          </w:p>
        </w:tc>
      </w:tr>
      <w:tr w:rsidR="00F354CA" w:rsidRPr="00FA0D99" w14:paraId="5D9819D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151903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CA_n7A-n78(2A)-n258I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41163B63"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0CF121A8"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CA_n258G/H/I</w:t>
            </w:r>
          </w:p>
          <w:p w14:paraId="19A4D199"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63098A76"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CA_n7A-n258A/G/H/I</w:t>
            </w:r>
          </w:p>
          <w:p w14:paraId="0011AD55"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CA_n78A-n258A/G/H/I</w:t>
            </w:r>
          </w:p>
        </w:tc>
        <w:tc>
          <w:tcPr>
            <w:tcW w:w="1169" w:type="dxa"/>
            <w:tcBorders>
              <w:left w:val="single" w:sz="4" w:space="0" w:color="auto"/>
              <w:bottom w:val="single" w:sz="4" w:space="0" w:color="auto"/>
              <w:right w:val="single" w:sz="4" w:space="0" w:color="auto"/>
            </w:tcBorders>
            <w:vAlign w:val="center"/>
          </w:tcPr>
          <w:p w14:paraId="41334EE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66B029"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680FDD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208E395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F245866"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20600E3C"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00ECAB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83D426"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466EB7CE" w14:textId="77777777" w:rsidR="00F354CA" w:rsidRPr="00FA0D99" w:rsidRDefault="00F354CA" w:rsidP="00B80209">
            <w:pPr>
              <w:keepNext/>
              <w:keepLines/>
              <w:spacing w:after="0"/>
              <w:jc w:val="center"/>
              <w:rPr>
                <w:rFonts w:ascii="Arial" w:hAnsi="Arial"/>
                <w:sz w:val="18"/>
              </w:rPr>
            </w:pPr>
          </w:p>
        </w:tc>
      </w:tr>
      <w:tr w:rsidR="00F354CA" w:rsidRPr="00FA0D99" w14:paraId="22BCAFE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B3BBBB2"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D9C4866"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F92356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1709FA"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9E6B50D" w14:textId="77777777" w:rsidR="00F354CA" w:rsidRPr="00FA0D99" w:rsidRDefault="00F354CA" w:rsidP="00B80209">
            <w:pPr>
              <w:keepNext/>
              <w:keepLines/>
              <w:spacing w:after="0"/>
              <w:jc w:val="center"/>
              <w:rPr>
                <w:rFonts w:ascii="Arial" w:hAnsi="Arial"/>
                <w:sz w:val="18"/>
              </w:rPr>
            </w:pPr>
          </w:p>
        </w:tc>
      </w:tr>
      <w:tr w:rsidR="00F354CA" w:rsidRPr="00FA0D99" w14:paraId="5992229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BB423D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lastRenderedPageBreak/>
              <w:t>CA_n7A-n78(2A)-n258J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08CF54BC"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14F2662C"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CA_n258G/H/I</w:t>
            </w:r>
          </w:p>
          <w:p w14:paraId="32467077"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53554DD6"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CA_n7A-n258A/G/H/I</w:t>
            </w:r>
          </w:p>
          <w:p w14:paraId="0A97E4F6"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CA_n78A-n258A/G/H/I</w:t>
            </w:r>
          </w:p>
        </w:tc>
        <w:tc>
          <w:tcPr>
            <w:tcW w:w="1169" w:type="dxa"/>
            <w:tcBorders>
              <w:left w:val="single" w:sz="4" w:space="0" w:color="auto"/>
              <w:bottom w:val="single" w:sz="4" w:space="0" w:color="auto"/>
              <w:right w:val="single" w:sz="4" w:space="0" w:color="auto"/>
            </w:tcBorders>
            <w:vAlign w:val="center"/>
          </w:tcPr>
          <w:p w14:paraId="0037592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64185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905AB8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31F255A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64534A6"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38019694"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FFA702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AE41F8"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792595D7" w14:textId="77777777" w:rsidR="00F354CA" w:rsidRPr="00FA0D99" w:rsidRDefault="00F354CA" w:rsidP="00B80209">
            <w:pPr>
              <w:keepNext/>
              <w:keepLines/>
              <w:spacing w:after="0"/>
              <w:jc w:val="center"/>
              <w:rPr>
                <w:rFonts w:ascii="Arial" w:hAnsi="Arial"/>
                <w:sz w:val="18"/>
              </w:rPr>
            </w:pPr>
          </w:p>
        </w:tc>
      </w:tr>
      <w:tr w:rsidR="00F354CA" w:rsidRPr="00FA0D99" w14:paraId="50ECAF3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8CC23DC"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A887A01"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0BD2BF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4D688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08AF8778" w14:textId="77777777" w:rsidR="00F354CA" w:rsidRPr="00FA0D99" w:rsidRDefault="00F354CA" w:rsidP="00B80209">
            <w:pPr>
              <w:keepNext/>
              <w:keepLines/>
              <w:spacing w:after="0"/>
              <w:jc w:val="center"/>
              <w:rPr>
                <w:rFonts w:ascii="Arial" w:hAnsi="Arial"/>
                <w:sz w:val="18"/>
              </w:rPr>
            </w:pPr>
          </w:p>
        </w:tc>
      </w:tr>
      <w:tr w:rsidR="00F354CA" w:rsidRPr="00FA0D99" w14:paraId="66FB081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30A48F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CA_n7A-n78(2A)-n258K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5C9DF4DC"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32C7808D"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2A9B78E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29798A3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36B8FD9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71E60D0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8ED11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EF70EA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65CCB4A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77172E1"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6651017F"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CB3443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4D0571"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69D68582" w14:textId="77777777" w:rsidR="00F354CA" w:rsidRPr="00FA0D99" w:rsidRDefault="00F354CA" w:rsidP="00B80209">
            <w:pPr>
              <w:keepNext/>
              <w:keepLines/>
              <w:spacing w:after="0"/>
              <w:jc w:val="center"/>
              <w:rPr>
                <w:rFonts w:ascii="Arial" w:hAnsi="Arial"/>
                <w:sz w:val="18"/>
              </w:rPr>
            </w:pPr>
          </w:p>
        </w:tc>
      </w:tr>
      <w:tr w:rsidR="00F354CA" w:rsidRPr="00FA0D99" w14:paraId="77606E0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93C32A0"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56F25E7"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40DD97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5CC689"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3C392580" w14:textId="77777777" w:rsidR="00F354CA" w:rsidRPr="00FA0D99" w:rsidRDefault="00F354CA" w:rsidP="00B80209">
            <w:pPr>
              <w:keepNext/>
              <w:keepLines/>
              <w:spacing w:after="0"/>
              <w:jc w:val="center"/>
              <w:rPr>
                <w:rFonts w:ascii="Arial" w:hAnsi="Arial"/>
                <w:sz w:val="18"/>
              </w:rPr>
            </w:pPr>
          </w:p>
        </w:tc>
      </w:tr>
      <w:tr w:rsidR="00F354CA" w:rsidRPr="00FA0D99" w14:paraId="73A0E95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969DAC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CA_n7A-n78(2A)-n258L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7CFC1023"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6D03FFDB"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4D7B593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10195E2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383ED91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5E1AFAA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0FCF4F"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590EB5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3C55D54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F251ADA"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4D841275"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EC4F6A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386BCB"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208C2AE2" w14:textId="77777777" w:rsidR="00F354CA" w:rsidRPr="00FA0D99" w:rsidRDefault="00F354CA" w:rsidP="00B80209">
            <w:pPr>
              <w:keepNext/>
              <w:keepLines/>
              <w:spacing w:after="0"/>
              <w:jc w:val="center"/>
              <w:rPr>
                <w:rFonts w:ascii="Arial" w:hAnsi="Arial"/>
                <w:sz w:val="18"/>
              </w:rPr>
            </w:pPr>
          </w:p>
        </w:tc>
      </w:tr>
      <w:tr w:rsidR="00F354CA" w:rsidRPr="00FA0D99" w14:paraId="36DE354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3E4C377"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A2B7390"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FFD322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79F00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23F987DF" w14:textId="77777777" w:rsidR="00F354CA" w:rsidRPr="00FA0D99" w:rsidRDefault="00F354CA" w:rsidP="00B80209">
            <w:pPr>
              <w:keepNext/>
              <w:keepLines/>
              <w:spacing w:after="0"/>
              <w:jc w:val="center"/>
              <w:rPr>
                <w:rFonts w:ascii="Arial" w:hAnsi="Arial"/>
                <w:sz w:val="18"/>
              </w:rPr>
            </w:pPr>
          </w:p>
        </w:tc>
      </w:tr>
      <w:tr w:rsidR="00F354CA" w:rsidRPr="00FA0D99" w14:paraId="41EE4C3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5ADBDC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CA_n7A-n78(2A)-n258M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755659D9"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0CC1E2E1"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05298DC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263011E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1D2BE79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386084C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D319AA"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28C784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5C54761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DEF1526"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080B48F8"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3FB16C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A6A5F7"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0E39D95D" w14:textId="77777777" w:rsidR="00F354CA" w:rsidRPr="00FA0D99" w:rsidRDefault="00F354CA" w:rsidP="00B80209">
            <w:pPr>
              <w:keepNext/>
              <w:keepLines/>
              <w:spacing w:after="0"/>
              <w:jc w:val="center"/>
              <w:rPr>
                <w:rFonts w:ascii="Arial" w:hAnsi="Arial"/>
                <w:sz w:val="18"/>
              </w:rPr>
            </w:pPr>
          </w:p>
        </w:tc>
      </w:tr>
      <w:tr w:rsidR="00F354CA" w:rsidRPr="00FA0D99" w14:paraId="3F3E724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F4317C3"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BF371A7"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55BD70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550CB3"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6CD4EABE" w14:textId="77777777" w:rsidR="00F354CA" w:rsidRPr="00FA0D99" w:rsidRDefault="00F354CA" w:rsidP="00B80209">
            <w:pPr>
              <w:keepNext/>
              <w:keepLines/>
              <w:spacing w:after="0"/>
              <w:jc w:val="center"/>
              <w:rPr>
                <w:rFonts w:ascii="Arial" w:hAnsi="Arial"/>
                <w:sz w:val="18"/>
              </w:rPr>
            </w:pPr>
          </w:p>
        </w:tc>
      </w:tr>
      <w:tr w:rsidR="00F354CA" w:rsidRPr="00FA0D99" w14:paraId="7EE2440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9B4212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CA_n7A-n78(2A)-n258R2</w:t>
            </w:r>
          </w:p>
        </w:tc>
        <w:tc>
          <w:tcPr>
            <w:tcW w:w="3313" w:type="dxa"/>
            <w:tcBorders>
              <w:top w:val="single" w:sz="4" w:space="0" w:color="auto"/>
              <w:left w:val="single" w:sz="4" w:space="0" w:color="auto"/>
              <w:bottom w:val="nil"/>
              <w:right w:val="single" w:sz="4" w:space="0" w:color="auto"/>
            </w:tcBorders>
            <w:shd w:val="clear" w:color="auto" w:fill="auto"/>
            <w:vAlign w:val="center"/>
          </w:tcPr>
          <w:p w14:paraId="6E67E66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CA_n78(2A)</w:t>
            </w:r>
          </w:p>
          <w:p w14:paraId="22FFAB9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4567223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w:t>
            </w:r>
          </w:p>
          <w:p w14:paraId="209867B5"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w:t>
            </w:r>
          </w:p>
          <w:p w14:paraId="11CF486C"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w:t>
            </w:r>
          </w:p>
        </w:tc>
        <w:tc>
          <w:tcPr>
            <w:tcW w:w="1169" w:type="dxa"/>
            <w:tcBorders>
              <w:left w:val="single" w:sz="4" w:space="0" w:color="auto"/>
              <w:bottom w:val="single" w:sz="4" w:space="0" w:color="auto"/>
              <w:right w:val="single" w:sz="4" w:space="0" w:color="auto"/>
            </w:tcBorders>
            <w:vAlign w:val="center"/>
          </w:tcPr>
          <w:p w14:paraId="581A1D8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EB3953"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703265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6346C99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95970E7"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074D212B"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4FE1A8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4C97D2"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7C69008B" w14:textId="77777777" w:rsidR="00F354CA" w:rsidRPr="00FA0D99" w:rsidRDefault="00F354CA" w:rsidP="00B80209">
            <w:pPr>
              <w:keepNext/>
              <w:keepLines/>
              <w:spacing w:after="0"/>
              <w:jc w:val="center"/>
              <w:rPr>
                <w:rFonts w:ascii="Arial" w:hAnsi="Arial"/>
                <w:sz w:val="18"/>
              </w:rPr>
            </w:pPr>
          </w:p>
        </w:tc>
      </w:tr>
      <w:tr w:rsidR="00F354CA" w:rsidRPr="00FA0D99" w14:paraId="3367E21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DB13BEA"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3545C79"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66C46F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EBC76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14:paraId="7A4E92EF" w14:textId="77777777" w:rsidR="00F354CA" w:rsidRPr="00FA0D99" w:rsidRDefault="00F354CA" w:rsidP="00B80209">
            <w:pPr>
              <w:keepNext/>
              <w:keepLines/>
              <w:spacing w:after="0"/>
              <w:jc w:val="center"/>
              <w:rPr>
                <w:rFonts w:ascii="Arial" w:hAnsi="Arial"/>
                <w:sz w:val="18"/>
              </w:rPr>
            </w:pPr>
          </w:p>
        </w:tc>
      </w:tr>
      <w:tr w:rsidR="00F354CA" w:rsidRPr="00FA0D99" w14:paraId="22ADD0D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358A12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CA_n7A-n78(2A)-n258R3</w:t>
            </w:r>
          </w:p>
        </w:tc>
        <w:tc>
          <w:tcPr>
            <w:tcW w:w="3313" w:type="dxa"/>
            <w:tcBorders>
              <w:top w:val="single" w:sz="4" w:space="0" w:color="auto"/>
              <w:left w:val="single" w:sz="4" w:space="0" w:color="auto"/>
              <w:bottom w:val="nil"/>
              <w:right w:val="single" w:sz="4" w:space="0" w:color="auto"/>
            </w:tcBorders>
            <w:shd w:val="clear" w:color="auto" w:fill="auto"/>
            <w:vAlign w:val="center"/>
          </w:tcPr>
          <w:p w14:paraId="6A2A71F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CA_n78(2A)</w:t>
            </w:r>
          </w:p>
          <w:p w14:paraId="7962D7A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5FF9554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w:t>
            </w:r>
          </w:p>
          <w:p w14:paraId="7B4A4735"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w:t>
            </w:r>
          </w:p>
          <w:p w14:paraId="6B9AAD18"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w:t>
            </w:r>
          </w:p>
        </w:tc>
        <w:tc>
          <w:tcPr>
            <w:tcW w:w="1169" w:type="dxa"/>
            <w:tcBorders>
              <w:left w:val="single" w:sz="4" w:space="0" w:color="auto"/>
              <w:bottom w:val="single" w:sz="4" w:space="0" w:color="auto"/>
              <w:right w:val="single" w:sz="4" w:space="0" w:color="auto"/>
            </w:tcBorders>
            <w:vAlign w:val="center"/>
          </w:tcPr>
          <w:p w14:paraId="27EF60D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62D9F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C50CBF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03A45C7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132C472"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13A6FD31"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84C07F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DB22F4"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5CD8C903" w14:textId="77777777" w:rsidR="00F354CA" w:rsidRPr="00FA0D99" w:rsidRDefault="00F354CA" w:rsidP="00B80209">
            <w:pPr>
              <w:keepNext/>
              <w:keepLines/>
              <w:spacing w:after="0"/>
              <w:jc w:val="center"/>
              <w:rPr>
                <w:rFonts w:ascii="Arial" w:hAnsi="Arial"/>
                <w:sz w:val="18"/>
              </w:rPr>
            </w:pPr>
          </w:p>
        </w:tc>
      </w:tr>
      <w:tr w:rsidR="00F354CA" w:rsidRPr="00FA0D99" w14:paraId="0C843E4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37D36E6"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5AFE954"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896F1D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C89307"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14:paraId="66BD7026" w14:textId="77777777" w:rsidR="00F354CA" w:rsidRPr="00FA0D99" w:rsidRDefault="00F354CA" w:rsidP="00B80209">
            <w:pPr>
              <w:keepNext/>
              <w:keepLines/>
              <w:spacing w:after="0"/>
              <w:jc w:val="center"/>
              <w:rPr>
                <w:rFonts w:ascii="Arial" w:hAnsi="Arial"/>
                <w:sz w:val="18"/>
              </w:rPr>
            </w:pPr>
          </w:p>
        </w:tc>
      </w:tr>
      <w:tr w:rsidR="00F354CA" w:rsidRPr="00FA0D99" w14:paraId="3C7A8BC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855961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CA_n7A-n78(2A)-n258R4</w:t>
            </w:r>
          </w:p>
        </w:tc>
        <w:tc>
          <w:tcPr>
            <w:tcW w:w="3313" w:type="dxa"/>
            <w:tcBorders>
              <w:top w:val="single" w:sz="4" w:space="0" w:color="auto"/>
              <w:left w:val="single" w:sz="4" w:space="0" w:color="auto"/>
              <w:bottom w:val="nil"/>
              <w:right w:val="single" w:sz="4" w:space="0" w:color="auto"/>
            </w:tcBorders>
            <w:shd w:val="clear" w:color="auto" w:fill="auto"/>
            <w:vAlign w:val="center"/>
          </w:tcPr>
          <w:p w14:paraId="166BAC9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CA_n78(2A)</w:t>
            </w:r>
          </w:p>
          <w:p w14:paraId="3BC944E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3365D55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64B57E7B"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21C230C4"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31D5A14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97EA1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DFD60E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485315C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4521F2C"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1D82C3D0"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C9EBA7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6407AD"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08874447" w14:textId="77777777" w:rsidR="00F354CA" w:rsidRPr="00FA0D99" w:rsidRDefault="00F354CA" w:rsidP="00B80209">
            <w:pPr>
              <w:keepNext/>
              <w:keepLines/>
              <w:spacing w:after="0"/>
              <w:jc w:val="center"/>
              <w:rPr>
                <w:rFonts w:ascii="Arial" w:hAnsi="Arial"/>
                <w:sz w:val="18"/>
              </w:rPr>
            </w:pPr>
          </w:p>
        </w:tc>
      </w:tr>
      <w:tr w:rsidR="00F354CA" w:rsidRPr="00FA0D99" w14:paraId="5B4C277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67695A2"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E573FBD"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435385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BF0CB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14:paraId="1456A6DD" w14:textId="77777777" w:rsidR="00F354CA" w:rsidRPr="00FA0D99" w:rsidRDefault="00F354CA" w:rsidP="00B80209">
            <w:pPr>
              <w:keepNext/>
              <w:keepLines/>
              <w:spacing w:after="0"/>
              <w:jc w:val="center"/>
              <w:rPr>
                <w:rFonts w:ascii="Arial" w:hAnsi="Arial"/>
                <w:sz w:val="18"/>
              </w:rPr>
            </w:pPr>
          </w:p>
        </w:tc>
      </w:tr>
      <w:tr w:rsidR="00F354CA" w:rsidRPr="00FA0D99" w14:paraId="17733A7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393603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CA_n7A-n78(2A)-n258R5</w:t>
            </w:r>
          </w:p>
        </w:tc>
        <w:tc>
          <w:tcPr>
            <w:tcW w:w="3313" w:type="dxa"/>
            <w:tcBorders>
              <w:top w:val="single" w:sz="4" w:space="0" w:color="auto"/>
              <w:left w:val="single" w:sz="4" w:space="0" w:color="auto"/>
              <w:bottom w:val="nil"/>
              <w:right w:val="single" w:sz="4" w:space="0" w:color="auto"/>
            </w:tcBorders>
            <w:shd w:val="clear" w:color="auto" w:fill="auto"/>
            <w:vAlign w:val="center"/>
          </w:tcPr>
          <w:p w14:paraId="17DE0EB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CA_n78(2A)</w:t>
            </w:r>
          </w:p>
          <w:p w14:paraId="3CE7774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16D858E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04D77BE6"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59B8E232"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24CA887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E2BB3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D35E3D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7E074CC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A962B37"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2E04A3DD"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30F28A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987B6A"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2FC39A68" w14:textId="77777777" w:rsidR="00F354CA" w:rsidRPr="00FA0D99" w:rsidRDefault="00F354CA" w:rsidP="00B80209">
            <w:pPr>
              <w:keepNext/>
              <w:keepLines/>
              <w:spacing w:after="0"/>
              <w:jc w:val="center"/>
              <w:rPr>
                <w:rFonts w:ascii="Arial" w:hAnsi="Arial"/>
                <w:sz w:val="18"/>
              </w:rPr>
            </w:pPr>
          </w:p>
        </w:tc>
      </w:tr>
      <w:tr w:rsidR="00F354CA" w:rsidRPr="00FA0D99" w14:paraId="2E81CFE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919C662"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CDC981B"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5C4436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5AF9DF"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14:paraId="7E30BAF9" w14:textId="77777777" w:rsidR="00F354CA" w:rsidRPr="00FA0D99" w:rsidRDefault="00F354CA" w:rsidP="00B80209">
            <w:pPr>
              <w:keepNext/>
              <w:keepLines/>
              <w:spacing w:after="0"/>
              <w:jc w:val="center"/>
              <w:rPr>
                <w:rFonts w:ascii="Arial" w:hAnsi="Arial"/>
                <w:sz w:val="18"/>
              </w:rPr>
            </w:pPr>
          </w:p>
        </w:tc>
      </w:tr>
      <w:tr w:rsidR="00F354CA" w:rsidRPr="00FA0D99" w14:paraId="74334E3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5129F7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lastRenderedPageBreak/>
              <w:t>CA_n7A-n78(2A)-n258R6</w:t>
            </w:r>
          </w:p>
        </w:tc>
        <w:tc>
          <w:tcPr>
            <w:tcW w:w="3313" w:type="dxa"/>
            <w:tcBorders>
              <w:top w:val="single" w:sz="4" w:space="0" w:color="auto"/>
              <w:left w:val="single" w:sz="4" w:space="0" w:color="auto"/>
              <w:bottom w:val="nil"/>
              <w:right w:val="single" w:sz="4" w:space="0" w:color="auto"/>
            </w:tcBorders>
            <w:shd w:val="clear" w:color="auto" w:fill="auto"/>
            <w:vAlign w:val="center"/>
          </w:tcPr>
          <w:p w14:paraId="767CBFC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CA_n78(2A)</w:t>
            </w:r>
          </w:p>
          <w:p w14:paraId="2AD5C81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666A57B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18B34818"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30E180EF"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561C1DD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B2038C"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B3ED30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317CD49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F4DAD63"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12019B64"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2B2F88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F48160"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6D13F3CC" w14:textId="77777777" w:rsidR="00F354CA" w:rsidRPr="00FA0D99" w:rsidRDefault="00F354CA" w:rsidP="00B80209">
            <w:pPr>
              <w:keepNext/>
              <w:keepLines/>
              <w:spacing w:after="0"/>
              <w:jc w:val="center"/>
              <w:rPr>
                <w:rFonts w:ascii="Arial" w:hAnsi="Arial"/>
                <w:sz w:val="18"/>
              </w:rPr>
            </w:pPr>
          </w:p>
        </w:tc>
      </w:tr>
      <w:tr w:rsidR="00F354CA" w:rsidRPr="00FA0D99" w14:paraId="3C50613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CF48BE2"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CA72D92"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48C3D6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1BE8D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14:paraId="10C04CD6" w14:textId="77777777" w:rsidR="00F354CA" w:rsidRPr="00FA0D99" w:rsidRDefault="00F354CA" w:rsidP="00B80209">
            <w:pPr>
              <w:keepNext/>
              <w:keepLines/>
              <w:spacing w:after="0"/>
              <w:jc w:val="center"/>
              <w:rPr>
                <w:rFonts w:ascii="Arial" w:hAnsi="Arial"/>
                <w:sz w:val="18"/>
              </w:rPr>
            </w:pPr>
          </w:p>
        </w:tc>
      </w:tr>
      <w:tr w:rsidR="00F354CA" w:rsidRPr="00FA0D99" w14:paraId="78CBA02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2AE730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CA_n7A-n78(2A)-n258R7</w:t>
            </w:r>
          </w:p>
        </w:tc>
        <w:tc>
          <w:tcPr>
            <w:tcW w:w="3313" w:type="dxa"/>
            <w:tcBorders>
              <w:top w:val="single" w:sz="4" w:space="0" w:color="auto"/>
              <w:left w:val="single" w:sz="4" w:space="0" w:color="auto"/>
              <w:bottom w:val="nil"/>
              <w:right w:val="single" w:sz="4" w:space="0" w:color="auto"/>
            </w:tcBorders>
            <w:shd w:val="clear" w:color="auto" w:fill="auto"/>
            <w:vAlign w:val="center"/>
          </w:tcPr>
          <w:p w14:paraId="297F39D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CA_n78(2A)</w:t>
            </w:r>
          </w:p>
          <w:p w14:paraId="10DAE1C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3814154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75817FBC"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040E56EC"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3529468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832B4B"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220A0F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472C424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6CB1CFB"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2923A0ED"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6E1727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F165A6"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44D5550A" w14:textId="77777777" w:rsidR="00F354CA" w:rsidRPr="00FA0D99" w:rsidRDefault="00F354CA" w:rsidP="00B80209">
            <w:pPr>
              <w:keepNext/>
              <w:keepLines/>
              <w:spacing w:after="0"/>
              <w:jc w:val="center"/>
              <w:rPr>
                <w:rFonts w:ascii="Arial" w:hAnsi="Arial"/>
                <w:sz w:val="18"/>
              </w:rPr>
            </w:pPr>
          </w:p>
        </w:tc>
      </w:tr>
      <w:tr w:rsidR="00F354CA" w:rsidRPr="00FA0D99" w14:paraId="5BF4FDF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7F6F82F"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89BCF82"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747D0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EE38DC"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14:paraId="1D08215F" w14:textId="77777777" w:rsidR="00F354CA" w:rsidRPr="00FA0D99" w:rsidRDefault="00F354CA" w:rsidP="00B80209">
            <w:pPr>
              <w:keepNext/>
              <w:keepLines/>
              <w:spacing w:after="0"/>
              <w:jc w:val="center"/>
              <w:rPr>
                <w:rFonts w:ascii="Arial" w:hAnsi="Arial"/>
                <w:sz w:val="18"/>
              </w:rPr>
            </w:pPr>
          </w:p>
        </w:tc>
      </w:tr>
      <w:tr w:rsidR="00F354CA" w:rsidRPr="00FA0D99" w14:paraId="6B6D698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0C0FA3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CA_n7A-n78(2A)-n258R8</w:t>
            </w:r>
          </w:p>
        </w:tc>
        <w:tc>
          <w:tcPr>
            <w:tcW w:w="3313" w:type="dxa"/>
            <w:tcBorders>
              <w:top w:val="single" w:sz="4" w:space="0" w:color="auto"/>
              <w:left w:val="single" w:sz="4" w:space="0" w:color="auto"/>
              <w:bottom w:val="nil"/>
              <w:right w:val="single" w:sz="4" w:space="0" w:color="auto"/>
            </w:tcBorders>
            <w:shd w:val="clear" w:color="auto" w:fill="auto"/>
            <w:vAlign w:val="center"/>
          </w:tcPr>
          <w:p w14:paraId="664C4DB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CA_n78(2A)</w:t>
            </w:r>
          </w:p>
          <w:p w14:paraId="184DA29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75628D0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60C87AFD"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06232018"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0C92E69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A4758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23DE45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7DC5A07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F75E895"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4968913E"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B98CDB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17D4CB"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6D4B5340" w14:textId="77777777" w:rsidR="00F354CA" w:rsidRPr="00FA0D99" w:rsidRDefault="00F354CA" w:rsidP="00B80209">
            <w:pPr>
              <w:keepNext/>
              <w:keepLines/>
              <w:spacing w:after="0"/>
              <w:jc w:val="center"/>
              <w:rPr>
                <w:rFonts w:ascii="Arial" w:hAnsi="Arial"/>
                <w:sz w:val="18"/>
              </w:rPr>
            </w:pPr>
          </w:p>
        </w:tc>
      </w:tr>
      <w:tr w:rsidR="00F354CA" w:rsidRPr="00FA0D99" w14:paraId="7FC29DE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1AA6D9F"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23C25A2"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87C8C8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27ADE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14:paraId="56471377" w14:textId="77777777" w:rsidR="00F354CA" w:rsidRPr="00FA0D99" w:rsidRDefault="00F354CA" w:rsidP="00B80209">
            <w:pPr>
              <w:keepNext/>
              <w:keepLines/>
              <w:spacing w:after="0"/>
              <w:jc w:val="center"/>
              <w:rPr>
                <w:rFonts w:ascii="Arial" w:hAnsi="Arial"/>
                <w:sz w:val="18"/>
              </w:rPr>
            </w:pPr>
          </w:p>
        </w:tc>
      </w:tr>
      <w:tr w:rsidR="00F354CA" w:rsidRPr="00FA0D99" w14:paraId="1D0255A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831D4A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CA_n7A-n78(2A)-n258R9</w:t>
            </w:r>
          </w:p>
        </w:tc>
        <w:tc>
          <w:tcPr>
            <w:tcW w:w="3313" w:type="dxa"/>
            <w:tcBorders>
              <w:top w:val="single" w:sz="4" w:space="0" w:color="auto"/>
              <w:left w:val="single" w:sz="4" w:space="0" w:color="auto"/>
              <w:bottom w:val="nil"/>
              <w:right w:val="single" w:sz="4" w:space="0" w:color="auto"/>
            </w:tcBorders>
            <w:shd w:val="clear" w:color="auto" w:fill="auto"/>
            <w:vAlign w:val="center"/>
          </w:tcPr>
          <w:p w14:paraId="5AB7199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CA_n78(2A)</w:t>
            </w:r>
          </w:p>
          <w:p w14:paraId="3D5DFF1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5A10D10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522FDD0C"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113FF798"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5E0A3AB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7B56AC"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BB8D64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44F510A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D9D20BD"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0FFDE587"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A5B310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75A4BA"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373D47B7" w14:textId="77777777" w:rsidR="00F354CA" w:rsidRPr="00FA0D99" w:rsidRDefault="00F354CA" w:rsidP="00B80209">
            <w:pPr>
              <w:keepNext/>
              <w:keepLines/>
              <w:spacing w:after="0"/>
              <w:jc w:val="center"/>
              <w:rPr>
                <w:rFonts w:ascii="Arial" w:hAnsi="Arial"/>
                <w:sz w:val="18"/>
              </w:rPr>
            </w:pPr>
          </w:p>
        </w:tc>
      </w:tr>
      <w:tr w:rsidR="00F354CA" w:rsidRPr="00FA0D99" w14:paraId="09B397D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88C69A1"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DBCF73E"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565D06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F7DE5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14:paraId="3918DBC3" w14:textId="77777777" w:rsidR="00F354CA" w:rsidRPr="00FA0D99" w:rsidRDefault="00F354CA" w:rsidP="00B80209">
            <w:pPr>
              <w:keepNext/>
              <w:keepLines/>
              <w:spacing w:after="0"/>
              <w:jc w:val="center"/>
              <w:rPr>
                <w:rFonts w:ascii="Arial" w:hAnsi="Arial"/>
                <w:sz w:val="18"/>
              </w:rPr>
            </w:pPr>
          </w:p>
        </w:tc>
      </w:tr>
      <w:tr w:rsidR="00F354CA" w:rsidRPr="00FA0D99" w14:paraId="2BD2396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9D5D2D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CA_n7A-n78(2A)-n258R10</w:t>
            </w:r>
          </w:p>
        </w:tc>
        <w:tc>
          <w:tcPr>
            <w:tcW w:w="3313" w:type="dxa"/>
            <w:tcBorders>
              <w:top w:val="single" w:sz="4" w:space="0" w:color="auto"/>
              <w:left w:val="single" w:sz="4" w:space="0" w:color="auto"/>
              <w:bottom w:val="nil"/>
              <w:right w:val="single" w:sz="4" w:space="0" w:color="auto"/>
            </w:tcBorders>
            <w:shd w:val="clear" w:color="auto" w:fill="auto"/>
            <w:vAlign w:val="center"/>
          </w:tcPr>
          <w:p w14:paraId="2B05C4D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CA_n78(2A)</w:t>
            </w:r>
          </w:p>
          <w:p w14:paraId="175C497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4A7A1A6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49542E59"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3D82DE01"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608BA5C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62AB5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C53F45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451850F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AF0DEF0"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45A571B5"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708026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50CE23"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7C00C87D" w14:textId="77777777" w:rsidR="00F354CA" w:rsidRPr="00FA0D99" w:rsidRDefault="00F354CA" w:rsidP="00B80209">
            <w:pPr>
              <w:keepNext/>
              <w:keepLines/>
              <w:spacing w:after="0"/>
              <w:jc w:val="center"/>
              <w:rPr>
                <w:rFonts w:ascii="Arial" w:hAnsi="Arial"/>
                <w:sz w:val="18"/>
              </w:rPr>
            </w:pPr>
          </w:p>
        </w:tc>
      </w:tr>
      <w:tr w:rsidR="00F354CA" w:rsidRPr="00FA0D99" w14:paraId="7252F1E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0E6900F" w14:textId="77777777" w:rsidR="00F354CA" w:rsidRPr="00FA0D99" w:rsidRDefault="00F354CA" w:rsidP="00B80209">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8316D1C"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B33A6F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98F26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14:paraId="71981462" w14:textId="77777777" w:rsidR="00F354CA" w:rsidRPr="00FA0D99" w:rsidRDefault="00F354CA" w:rsidP="00B80209">
            <w:pPr>
              <w:keepNext/>
              <w:keepLines/>
              <w:spacing w:after="0"/>
              <w:jc w:val="center"/>
              <w:rPr>
                <w:rFonts w:ascii="Arial" w:hAnsi="Arial"/>
                <w:sz w:val="18"/>
              </w:rPr>
            </w:pPr>
          </w:p>
        </w:tc>
      </w:tr>
      <w:tr w:rsidR="00F354CA" w:rsidRPr="00FA0D99" w14:paraId="328933F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3181AE3"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ECC782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052ACD4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56121DE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w:t>
            </w:r>
          </w:p>
          <w:p w14:paraId="1011B2C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CA_n78A-n258A</w:t>
            </w:r>
          </w:p>
        </w:tc>
        <w:tc>
          <w:tcPr>
            <w:tcW w:w="1169" w:type="dxa"/>
            <w:tcBorders>
              <w:left w:val="single" w:sz="4" w:space="0" w:color="auto"/>
              <w:bottom w:val="single" w:sz="4" w:space="0" w:color="auto"/>
              <w:right w:val="single" w:sz="4" w:space="0" w:color="auto"/>
            </w:tcBorders>
            <w:vAlign w:val="center"/>
          </w:tcPr>
          <w:p w14:paraId="12038AC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EFC704"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5B2AC5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0</w:t>
            </w:r>
          </w:p>
        </w:tc>
      </w:tr>
      <w:tr w:rsidR="00F354CA" w:rsidRPr="00FA0D99" w14:paraId="442690C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49B0F00"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B9B5A66"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1E7EE5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B07AE4"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26768A7"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75B2BF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68C1DE6"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863B59B"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43AC5D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C57EDD"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3CA0940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974ADB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FB2FD7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CA_n7B-n78A-n258B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10B1E05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12F8796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6155E0F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CA_n7A-n258A/B</w:t>
            </w:r>
          </w:p>
          <w:p w14:paraId="36A47CA9"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CA_n78A-n258A/B</w:t>
            </w:r>
          </w:p>
        </w:tc>
        <w:tc>
          <w:tcPr>
            <w:tcW w:w="1169" w:type="dxa"/>
            <w:tcBorders>
              <w:left w:val="single" w:sz="4" w:space="0" w:color="auto"/>
              <w:bottom w:val="single" w:sz="4" w:space="0" w:color="auto"/>
              <w:right w:val="single" w:sz="4" w:space="0" w:color="auto"/>
            </w:tcBorders>
            <w:vAlign w:val="center"/>
          </w:tcPr>
          <w:p w14:paraId="5F4F2ED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C3F671"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27D24A2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cs="Arial"/>
                <w:sz w:val="18"/>
                <w:szCs w:val="18"/>
                <w:lang w:eastAsia="zh-CN"/>
              </w:rPr>
              <w:t>0</w:t>
            </w:r>
          </w:p>
        </w:tc>
      </w:tr>
      <w:tr w:rsidR="00F354CA" w:rsidRPr="00FA0D99" w14:paraId="7E2E613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C39FC23"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78A8156"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790AA0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D82DC2"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7602313"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CBE2A3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453BE70"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BBDB185"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750053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E42CC0"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23959692"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7E8255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6657AC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CA_n7B-n78A-n258C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5E233FF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0959B84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CA_n7B-n78A</w:t>
            </w:r>
          </w:p>
          <w:p w14:paraId="51FE611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CA_n7B-n258A/B/C</w:t>
            </w:r>
          </w:p>
          <w:p w14:paraId="26DE9FA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CA_n78A-n258A/B/C</w:t>
            </w:r>
          </w:p>
        </w:tc>
        <w:tc>
          <w:tcPr>
            <w:tcW w:w="1169" w:type="dxa"/>
            <w:tcBorders>
              <w:left w:val="single" w:sz="4" w:space="0" w:color="auto"/>
              <w:bottom w:val="single" w:sz="4" w:space="0" w:color="auto"/>
              <w:right w:val="single" w:sz="4" w:space="0" w:color="auto"/>
            </w:tcBorders>
            <w:vAlign w:val="center"/>
          </w:tcPr>
          <w:p w14:paraId="459F47F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97E1F0"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7FC3718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cs="Arial"/>
                <w:sz w:val="18"/>
                <w:szCs w:val="18"/>
                <w:lang w:eastAsia="zh-CN"/>
              </w:rPr>
              <w:t>0</w:t>
            </w:r>
          </w:p>
        </w:tc>
      </w:tr>
      <w:tr w:rsidR="00F354CA" w:rsidRPr="00FA0D99" w14:paraId="7C6F746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FEE0D11"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A782C6E"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F4D372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48A530"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DF5DEC2"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AF87BE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AD212B3"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824312C"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F7F3E2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80177D"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3011EE87"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E53BC1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B5EBA3"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031DB83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262FD97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14B65D6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CA_n7A-n258A/D</w:t>
            </w:r>
          </w:p>
          <w:p w14:paraId="332A51F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CA_n78A-n258A/D</w:t>
            </w:r>
          </w:p>
        </w:tc>
        <w:tc>
          <w:tcPr>
            <w:tcW w:w="1169" w:type="dxa"/>
            <w:tcBorders>
              <w:left w:val="single" w:sz="4" w:space="0" w:color="auto"/>
              <w:bottom w:val="single" w:sz="4" w:space="0" w:color="auto"/>
              <w:right w:val="single" w:sz="4" w:space="0" w:color="auto"/>
            </w:tcBorders>
            <w:vAlign w:val="center"/>
          </w:tcPr>
          <w:p w14:paraId="799691B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6133C3"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C0B735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cs="Arial"/>
                <w:sz w:val="18"/>
                <w:szCs w:val="18"/>
              </w:rPr>
              <w:t>0</w:t>
            </w:r>
          </w:p>
        </w:tc>
      </w:tr>
      <w:tr w:rsidR="00F354CA" w:rsidRPr="00FA0D99" w14:paraId="479A594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D63E479"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C40C442"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BB5EAB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F99CE3"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F046B6F" w14:textId="77777777" w:rsidR="00F354CA" w:rsidRPr="00FA0D99" w:rsidRDefault="00F354CA" w:rsidP="00B80209">
            <w:pPr>
              <w:keepNext/>
              <w:keepLines/>
              <w:spacing w:after="0"/>
              <w:jc w:val="center"/>
              <w:rPr>
                <w:rFonts w:ascii="Arial" w:hAnsi="Arial"/>
                <w:sz w:val="18"/>
              </w:rPr>
            </w:pPr>
          </w:p>
        </w:tc>
      </w:tr>
      <w:tr w:rsidR="00F354CA" w:rsidRPr="00FA0D99" w14:paraId="63C34B8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7604F2B"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4C9CB96"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C93FE5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9199C2"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10C4AA3B" w14:textId="77777777" w:rsidR="00F354CA" w:rsidRPr="00FA0D99" w:rsidRDefault="00F354CA" w:rsidP="00B80209">
            <w:pPr>
              <w:keepNext/>
              <w:keepLines/>
              <w:spacing w:after="0"/>
              <w:jc w:val="center"/>
              <w:rPr>
                <w:rFonts w:ascii="Arial" w:hAnsi="Arial"/>
                <w:sz w:val="18"/>
              </w:rPr>
            </w:pPr>
          </w:p>
        </w:tc>
      </w:tr>
      <w:tr w:rsidR="00F354CA" w:rsidRPr="00FA0D99" w14:paraId="3914B14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6369AA5"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07D782C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71C1208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1908B34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CA_n7A-n258A/D/E</w:t>
            </w:r>
          </w:p>
          <w:p w14:paraId="7DD2907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CA_n78A-n258A/D/E</w:t>
            </w:r>
          </w:p>
        </w:tc>
        <w:tc>
          <w:tcPr>
            <w:tcW w:w="1169" w:type="dxa"/>
            <w:tcBorders>
              <w:left w:val="single" w:sz="4" w:space="0" w:color="auto"/>
              <w:bottom w:val="single" w:sz="4" w:space="0" w:color="auto"/>
              <w:right w:val="single" w:sz="4" w:space="0" w:color="auto"/>
            </w:tcBorders>
            <w:vAlign w:val="center"/>
          </w:tcPr>
          <w:p w14:paraId="11FD381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5DA4CB"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3587E2C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0</w:t>
            </w:r>
          </w:p>
        </w:tc>
      </w:tr>
      <w:tr w:rsidR="00F354CA" w:rsidRPr="00FA0D99" w14:paraId="684F3A2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9E10232"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81E3478"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9CFC68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00B283"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CCD3AA1"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3351DE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277F51D"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F0343C9"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B4C3F3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22594F"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4BC8D8E1"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9CD03B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7C84164"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38816E8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5879D24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5486136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CA_n7A-n258A/D/E/F</w:t>
            </w:r>
          </w:p>
          <w:p w14:paraId="36A3A6D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CA_n78A-n258A/D/E/F</w:t>
            </w:r>
          </w:p>
        </w:tc>
        <w:tc>
          <w:tcPr>
            <w:tcW w:w="1169" w:type="dxa"/>
            <w:tcBorders>
              <w:left w:val="single" w:sz="4" w:space="0" w:color="auto"/>
              <w:bottom w:val="single" w:sz="4" w:space="0" w:color="auto"/>
              <w:right w:val="single" w:sz="4" w:space="0" w:color="auto"/>
            </w:tcBorders>
            <w:vAlign w:val="center"/>
          </w:tcPr>
          <w:p w14:paraId="3F4578E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3CF39D"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285AADD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68141CA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913D301"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8929332"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A25CA1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C6C7E5"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2EF7979"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5D2668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69B2820"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95F3315"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437963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8A201B"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44FE9622"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1A4D83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3B40A28"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CF6748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25E12A4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4A1F80F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CA_n7A-n258A/G</w:t>
            </w:r>
          </w:p>
          <w:p w14:paraId="35A467A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CA_n78A-n258A/G</w:t>
            </w:r>
          </w:p>
        </w:tc>
        <w:tc>
          <w:tcPr>
            <w:tcW w:w="1169" w:type="dxa"/>
            <w:tcBorders>
              <w:left w:val="single" w:sz="4" w:space="0" w:color="auto"/>
              <w:bottom w:val="single" w:sz="4" w:space="0" w:color="auto"/>
              <w:right w:val="single" w:sz="4" w:space="0" w:color="auto"/>
            </w:tcBorders>
            <w:vAlign w:val="center"/>
          </w:tcPr>
          <w:p w14:paraId="7F28D07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D2A040"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5A9F7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0</w:t>
            </w:r>
          </w:p>
        </w:tc>
      </w:tr>
      <w:tr w:rsidR="00F354CA" w:rsidRPr="00FA0D99" w14:paraId="1C65DE8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C06DDF0"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E7D2FFB"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3A68A5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155956"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9110125" w14:textId="77777777" w:rsidR="00F354CA" w:rsidRPr="00FA0D99" w:rsidRDefault="00F354CA" w:rsidP="00B80209">
            <w:pPr>
              <w:keepNext/>
              <w:keepLines/>
              <w:spacing w:after="0"/>
              <w:jc w:val="center"/>
              <w:rPr>
                <w:rFonts w:ascii="Arial" w:hAnsi="Arial"/>
                <w:sz w:val="18"/>
              </w:rPr>
            </w:pPr>
          </w:p>
        </w:tc>
      </w:tr>
      <w:tr w:rsidR="00F354CA" w:rsidRPr="00FA0D99" w14:paraId="30947B8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B16C513"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3933030"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0AC637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700D97"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55C63963" w14:textId="77777777" w:rsidR="00F354CA" w:rsidRPr="00FA0D99" w:rsidRDefault="00F354CA" w:rsidP="00B80209">
            <w:pPr>
              <w:keepNext/>
              <w:keepLines/>
              <w:spacing w:after="0"/>
              <w:jc w:val="center"/>
              <w:rPr>
                <w:rFonts w:ascii="Arial" w:hAnsi="Arial"/>
                <w:sz w:val="18"/>
              </w:rPr>
            </w:pPr>
          </w:p>
        </w:tc>
      </w:tr>
      <w:tr w:rsidR="00F354CA" w:rsidRPr="00FA0D99" w14:paraId="40EEE15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B52FD5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CA_n7B-n78A-n258H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49CD1D7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5CF1110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272865A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CA_n7A-n258A/G/H</w:t>
            </w:r>
          </w:p>
          <w:p w14:paraId="53D1C05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CA_n78A-n258G/H</w:t>
            </w:r>
          </w:p>
        </w:tc>
        <w:tc>
          <w:tcPr>
            <w:tcW w:w="1169" w:type="dxa"/>
            <w:tcBorders>
              <w:left w:val="single" w:sz="4" w:space="0" w:color="auto"/>
              <w:bottom w:val="single" w:sz="4" w:space="0" w:color="auto"/>
              <w:right w:val="single" w:sz="4" w:space="0" w:color="auto"/>
            </w:tcBorders>
            <w:vAlign w:val="center"/>
          </w:tcPr>
          <w:p w14:paraId="30CDAF2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C5B001"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3FDF6B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0</w:t>
            </w:r>
          </w:p>
        </w:tc>
      </w:tr>
      <w:tr w:rsidR="00F354CA" w:rsidRPr="00FA0D99" w14:paraId="7B38B1F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7468631"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796CE41"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F73864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F24202"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1DB0AC2"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DAC21F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910CD9D"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4ACDB60"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668B57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064390"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D5AC107"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29FAAB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F9F6395"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00BC321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4EDA192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20030E7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304E9365"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51794AF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3D547F"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CDF6E8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0</w:t>
            </w:r>
          </w:p>
        </w:tc>
      </w:tr>
      <w:tr w:rsidR="00F354CA" w:rsidRPr="00FA0D99" w14:paraId="56A3D9B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26657B2"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B3F40AC"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4A0EDD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D00A8C"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431695C"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939EAC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6E445E0"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E59A101"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F827C2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E1C760"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5FAA743B"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DE9444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DF0AAFD"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04DC657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162D002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576C09B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w:t>
            </w:r>
          </w:p>
          <w:p w14:paraId="66BED0F5"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/G/H/I/J</w:t>
            </w:r>
          </w:p>
        </w:tc>
        <w:tc>
          <w:tcPr>
            <w:tcW w:w="1169" w:type="dxa"/>
            <w:tcBorders>
              <w:left w:val="single" w:sz="4" w:space="0" w:color="auto"/>
              <w:bottom w:val="single" w:sz="4" w:space="0" w:color="auto"/>
              <w:right w:val="single" w:sz="4" w:space="0" w:color="auto"/>
            </w:tcBorders>
            <w:vAlign w:val="center"/>
          </w:tcPr>
          <w:p w14:paraId="4163286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122315"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16D8956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0</w:t>
            </w:r>
          </w:p>
        </w:tc>
      </w:tr>
      <w:tr w:rsidR="00F354CA" w:rsidRPr="00FA0D99" w14:paraId="1C921E1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8EDFF4F"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D686285"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8988CF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63C081"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0DD1597"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AAA619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C994933"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F99F223"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FEADC9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1C74D4"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2EBAADCD"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C821C2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56DFE8D"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67CB18E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758719C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5AF5BD0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w:t>
            </w:r>
          </w:p>
          <w:p w14:paraId="2062144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w:t>
            </w:r>
          </w:p>
        </w:tc>
        <w:tc>
          <w:tcPr>
            <w:tcW w:w="1169" w:type="dxa"/>
            <w:tcBorders>
              <w:left w:val="single" w:sz="4" w:space="0" w:color="auto"/>
              <w:bottom w:val="single" w:sz="4" w:space="0" w:color="auto"/>
              <w:right w:val="single" w:sz="4" w:space="0" w:color="auto"/>
            </w:tcBorders>
            <w:vAlign w:val="center"/>
          </w:tcPr>
          <w:p w14:paraId="6DB1CED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5944DB"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50B3604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0</w:t>
            </w:r>
          </w:p>
        </w:tc>
      </w:tr>
      <w:tr w:rsidR="00F354CA" w:rsidRPr="00FA0D99" w14:paraId="60D395E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67FB8A5"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CDB8B07"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D71536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99514F"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7D13B0F"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66A139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02B7905"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ECE7914"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07B9F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757646"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3E470A7C"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7541FB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E7E217A"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77D74A2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19452F6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0E38964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w:t>
            </w:r>
          </w:p>
          <w:p w14:paraId="2BE8FD8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w:t>
            </w:r>
          </w:p>
        </w:tc>
        <w:tc>
          <w:tcPr>
            <w:tcW w:w="1169" w:type="dxa"/>
            <w:tcBorders>
              <w:left w:val="single" w:sz="4" w:space="0" w:color="auto"/>
              <w:bottom w:val="single" w:sz="4" w:space="0" w:color="auto"/>
              <w:right w:val="single" w:sz="4" w:space="0" w:color="auto"/>
            </w:tcBorders>
            <w:vAlign w:val="center"/>
          </w:tcPr>
          <w:p w14:paraId="2453DE1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7B15D5"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D01562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0</w:t>
            </w:r>
          </w:p>
        </w:tc>
      </w:tr>
      <w:tr w:rsidR="00F354CA" w:rsidRPr="00FA0D99" w14:paraId="0DB6C8B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150A23F"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D6CEF4E"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725417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4CD45F"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D7C1ECF"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7EF2DC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83EBBF8"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9BDE85E"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5883EB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DB6AF2"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1AA285AE"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EC8E5B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DBC8675"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247F1BC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3B5A9DD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1E66A33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/G/H/I/J/K/L/M</w:t>
            </w:r>
          </w:p>
          <w:p w14:paraId="62913C5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/G/H/I/J/K/L/M</w:t>
            </w:r>
          </w:p>
        </w:tc>
        <w:tc>
          <w:tcPr>
            <w:tcW w:w="1169" w:type="dxa"/>
            <w:tcBorders>
              <w:left w:val="single" w:sz="4" w:space="0" w:color="auto"/>
              <w:bottom w:val="single" w:sz="4" w:space="0" w:color="auto"/>
              <w:right w:val="single" w:sz="4" w:space="0" w:color="auto"/>
            </w:tcBorders>
            <w:vAlign w:val="center"/>
          </w:tcPr>
          <w:p w14:paraId="78C4C5F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ECB329"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26A1F88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0</w:t>
            </w:r>
          </w:p>
        </w:tc>
      </w:tr>
      <w:tr w:rsidR="00F354CA" w:rsidRPr="00FA0D99" w14:paraId="527F485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C220CB9"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14F1495"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1D5903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0B5497"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2B91C4B" w14:textId="77777777" w:rsidR="00F354CA" w:rsidRPr="00FA0D99" w:rsidRDefault="00F354CA" w:rsidP="00B80209">
            <w:pPr>
              <w:keepNext/>
              <w:keepLines/>
              <w:spacing w:after="0"/>
              <w:jc w:val="center"/>
              <w:rPr>
                <w:rFonts w:ascii="Arial" w:hAnsi="Arial"/>
                <w:sz w:val="18"/>
              </w:rPr>
            </w:pPr>
          </w:p>
        </w:tc>
      </w:tr>
      <w:tr w:rsidR="00F354CA" w:rsidRPr="00FA0D99" w14:paraId="2E29507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806AB9C"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2F26B7F"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912A94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F5B15B"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1BA1EDB7" w14:textId="77777777" w:rsidR="00F354CA" w:rsidRPr="00FA0D99" w:rsidRDefault="00F354CA" w:rsidP="00B80209">
            <w:pPr>
              <w:keepNext/>
              <w:keepLines/>
              <w:spacing w:after="0"/>
              <w:jc w:val="center"/>
              <w:rPr>
                <w:rFonts w:ascii="Arial" w:hAnsi="Arial"/>
                <w:sz w:val="18"/>
              </w:rPr>
            </w:pPr>
          </w:p>
        </w:tc>
      </w:tr>
      <w:tr w:rsidR="00F354CA" w:rsidRPr="00FA0D99" w14:paraId="0FF1D1A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2017812"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CA_n7B-n78A-n258R2</w:t>
            </w:r>
          </w:p>
        </w:tc>
        <w:tc>
          <w:tcPr>
            <w:tcW w:w="3313" w:type="dxa"/>
            <w:tcBorders>
              <w:top w:val="single" w:sz="4" w:space="0" w:color="auto"/>
              <w:left w:val="single" w:sz="4" w:space="0" w:color="auto"/>
              <w:bottom w:val="nil"/>
              <w:right w:val="single" w:sz="4" w:space="0" w:color="auto"/>
            </w:tcBorders>
            <w:shd w:val="clear" w:color="auto" w:fill="auto"/>
            <w:vAlign w:val="center"/>
          </w:tcPr>
          <w:p w14:paraId="0D6807E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6B04200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184EA29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w:t>
            </w:r>
          </w:p>
          <w:p w14:paraId="1BC024B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CA_n7A-n258A/R2</w:t>
            </w:r>
          </w:p>
          <w:p w14:paraId="354E551B"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CA_n78A-n258A/R2</w:t>
            </w:r>
          </w:p>
        </w:tc>
        <w:tc>
          <w:tcPr>
            <w:tcW w:w="1169" w:type="dxa"/>
            <w:tcBorders>
              <w:left w:val="single" w:sz="4" w:space="0" w:color="auto"/>
              <w:bottom w:val="single" w:sz="4" w:space="0" w:color="auto"/>
              <w:right w:val="single" w:sz="4" w:space="0" w:color="auto"/>
            </w:tcBorders>
            <w:vAlign w:val="center"/>
          </w:tcPr>
          <w:p w14:paraId="1923BC9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07714F"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3792A5D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691DDC0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B058AC7"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EA9BF39"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119B9C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F82F5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63C79EA" w14:textId="77777777" w:rsidR="00F354CA" w:rsidRPr="00FA0D99" w:rsidRDefault="00F354CA" w:rsidP="00B80209">
            <w:pPr>
              <w:keepNext/>
              <w:keepLines/>
              <w:spacing w:after="0"/>
              <w:jc w:val="center"/>
              <w:rPr>
                <w:rFonts w:ascii="Arial" w:hAnsi="Arial"/>
                <w:sz w:val="18"/>
              </w:rPr>
            </w:pPr>
          </w:p>
        </w:tc>
      </w:tr>
      <w:tr w:rsidR="00F354CA" w:rsidRPr="00FA0D99" w14:paraId="6838EC8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98EC01A"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46C6AD4"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E4B287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5D760A"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14:paraId="708638AB" w14:textId="77777777" w:rsidR="00F354CA" w:rsidRPr="00FA0D99" w:rsidRDefault="00F354CA" w:rsidP="00B80209">
            <w:pPr>
              <w:keepNext/>
              <w:keepLines/>
              <w:spacing w:after="0"/>
              <w:jc w:val="center"/>
              <w:rPr>
                <w:rFonts w:ascii="Arial" w:hAnsi="Arial"/>
                <w:sz w:val="18"/>
              </w:rPr>
            </w:pPr>
          </w:p>
        </w:tc>
      </w:tr>
      <w:tr w:rsidR="00F354CA" w:rsidRPr="00FA0D99" w14:paraId="4470EAB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AD80E47"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CA_n7B-n78A-n258R3</w:t>
            </w:r>
          </w:p>
        </w:tc>
        <w:tc>
          <w:tcPr>
            <w:tcW w:w="3313" w:type="dxa"/>
            <w:tcBorders>
              <w:top w:val="single" w:sz="4" w:space="0" w:color="auto"/>
              <w:left w:val="single" w:sz="4" w:space="0" w:color="auto"/>
              <w:bottom w:val="nil"/>
              <w:right w:val="single" w:sz="4" w:space="0" w:color="auto"/>
            </w:tcBorders>
            <w:shd w:val="clear" w:color="auto" w:fill="auto"/>
            <w:vAlign w:val="center"/>
          </w:tcPr>
          <w:p w14:paraId="7DA89BF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4873915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149ABAC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w:t>
            </w:r>
          </w:p>
          <w:p w14:paraId="0EFB27ED"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w:t>
            </w:r>
          </w:p>
          <w:p w14:paraId="54377036"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w:t>
            </w:r>
          </w:p>
        </w:tc>
        <w:tc>
          <w:tcPr>
            <w:tcW w:w="1169" w:type="dxa"/>
            <w:tcBorders>
              <w:left w:val="single" w:sz="4" w:space="0" w:color="auto"/>
              <w:bottom w:val="single" w:sz="4" w:space="0" w:color="auto"/>
              <w:right w:val="single" w:sz="4" w:space="0" w:color="auto"/>
            </w:tcBorders>
            <w:vAlign w:val="center"/>
          </w:tcPr>
          <w:p w14:paraId="6DD89B8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D3C16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3BAF057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3FC5362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AEA25F5"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3BF04EA"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22C67D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986CFC"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E99DD23" w14:textId="77777777" w:rsidR="00F354CA" w:rsidRPr="00FA0D99" w:rsidRDefault="00F354CA" w:rsidP="00B80209">
            <w:pPr>
              <w:keepNext/>
              <w:keepLines/>
              <w:spacing w:after="0"/>
              <w:jc w:val="center"/>
              <w:rPr>
                <w:rFonts w:ascii="Arial" w:hAnsi="Arial"/>
                <w:sz w:val="18"/>
              </w:rPr>
            </w:pPr>
          </w:p>
        </w:tc>
      </w:tr>
      <w:tr w:rsidR="00F354CA" w:rsidRPr="00FA0D99" w14:paraId="3C3455A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BBC0124" w14:textId="77777777" w:rsidR="00F354CA" w:rsidRPr="00FA0D99" w:rsidRDefault="00F354CA" w:rsidP="00B80209">
            <w:pPr>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6847CAC" w14:textId="77777777" w:rsidR="00F354CA" w:rsidRPr="00FA0D99" w:rsidRDefault="00F354CA" w:rsidP="00B80209">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3AFADF8" w14:textId="77777777" w:rsidR="00F354CA" w:rsidRPr="00FA0D99" w:rsidRDefault="00F354CA" w:rsidP="00B80209">
            <w:pPr>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B1FAFA" w14:textId="77777777" w:rsidR="00F354CA" w:rsidRPr="00FA0D99" w:rsidRDefault="00F354CA" w:rsidP="00B80209">
            <w:pPr>
              <w:keepLines/>
              <w:spacing w:after="0"/>
              <w:jc w:val="center"/>
              <w:rPr>
                <w:rFonts w:ascii="Arial" w:hAnsi="Arial"/>
                <w:sz w:val="18"/>
                <w:lang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14:paraId="77F63AA2" w14:textId="77777777" w:rsidR="00F354CA" w:rsidRPr="00FA0D99" w:rsidRDefault="00F354CA" w:rsidP="00B80209">
            <w:pPr>
              <w:keepLines/>
              <w:spacing w:after="0"/>
              <w:jc w:val="center"/>
              <w:rPr>
                <w:rFonts w:ascii="Arial" w:hAnsi="Arial"/>
                <w:sz w:val="18"/>
              </w:rPr>
            </w:pPr>
          </w:p>
        </w:tc>
      </w:tr>
      <w:tr w:rsidR="00F354CA" w:rsidRPr="00FA0D99" w14:paraId="7986F97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EC7E5BA"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lastRenderedPageBreak/>
              <w:t>CA_n7B-n78A-n258R4</w:t>
            </w:r>
          </w:p>
        </w:tc>
        <w:tc>
          <w:tcPr>
            <w:tcW w:w="3313" w:type="dxa"/>
            <w:tcBorders>
              <w:top w:val="single" w:sz="4" w:space="0" w:color="auto"/>
              <w:left w:val="single" w:sz="4" w:space="0" w:color="auto"/>
              <w:bottom w:val="nil"/>
              <w:right w:val="single" w:sz="4" w:space="0" w:color="auto"/>
            </w:tcBorders>
            <w:shd w:val="clear" w:color="auto" w:fill="auto"/>
            <w:vAlign w:val="center"/>
          </w:tcPr>
          <w:p w14:paraId="15C4F18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3F72A38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2BF869E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74049AE9"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6FB7D979"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7B1EE87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C94AFD"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244EAE7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44FAD02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A1E4BD0"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74F39EA"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56D873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E8640D"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F532D39" w14:textId="77777777" w:rsidR="00F354CA" w:rsidRPr="00FA0D99" w:rsidRDefault="00F354CA" w:rsidP="00B80209">
            <w:pPr>
              <w:keepNext/>
              <w:keepLines/>
              <w:spacing w:after="0"/>
              <w:jc w:val="center"/>
              <w:rPr>
                <w:rFonts w:ascii="Arial" w:hAnsi="Arial"/>
                <w:sz w:val="18"/>
              </w:rPr>
            </w:pPr>
          </w:p>
        </w:tc>
      </w:tr>
      <w:tr w:rsidR="00F354CA" w:rsidRPr="00FA0D99" w14:paraId="6827713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50F5575"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84E50AF"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F7A01A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9D058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14:paraId="60E91069" w14:textId="77777777" w:rsidR="00F354CA" w:rsidRPr="00FA0D99" w:rsidRDefault="00F354CA" w:rsidP="00B80209">
            <w:pPr>
              <w:keepNext/>
              <w:keepLines/>
              <w:spacing w:after="0"/>
              <w:jc w:val="center"/>
              <w:rPr>
                <w:rFonts w:ascii="Arial" w:hAnsi="Arial"/>
                <w:sz w:val="18"/>
              </w:rPr>
            </w:pPr>
          </w:p>
        </w:tc>
      </w:tr>
      <w:tr w:rsidR="00F354CA" w:rsidRPr="00FA0D99" w14:paraId="6CB6BD1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C2F72D2"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CA_n7B-n78A-n258R5</w:t>
            </w:r>
          </w:p>
        </w:tc>
        <w:tc>
          <w:tcPr>
            <w:tcW w:w="3313" w:type="dxa"/>
            <w:tcBorders>
              <w:top w:val="single" w:sz="4" w:space="0" w:color="auto"/>
              <w:left w:val="single" w:sz="4" w:space="0" w:color="auto"/>
              <w:bottom w:val="nil"/>
              <w:right w:val="single" w:sz="4" w:space="0" w:color="auto"/>
            </w:tcBorders>
            <w:shd w:val="clear" w:color="auto" w:fill="auto"/>
            <w:vAlign w:val="center"/>
          </w:tcPr>
          <w:p w14:paraId="5354B75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740A17E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424526C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71EDA357"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44A034E5"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511A0B6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357DC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7227676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0501EF3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9814A77"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0127DBD"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06E929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FA0637"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ECD4CA3" w14:textId="77777777" w:rsidR="00F354CA" w:rsidRPr="00FA0D99" w:rsidRDefault="00F354CA" w:rsidP="00B80209">
            <w:pPr>
              <w:keepNext/>
              <w:keepLines/>
              <w:spacing w:after="0"/>
              <w:jc w:val="center"/>
              <w:rPr>
                <w:rFonts w:ascii="Arial" w:hAnsi="Arial"/>
                <w:sz w:val="18"/>
              </w:rPr>
            </w:pPr>
          </w:p>
        </w:tc>
      </w:tr>
      <w:tr w:rsidR="00F354CA" w:rsidRPr="00FA0D99" w14:paraId="32E52DA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6420CCF"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EF22B28"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B6E5BB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C198E7"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14:paraId="1513C7D0" w14:textId="77777777" w:rsidR="00F354CA" w:rsidRPr="00FA0D99" w:rsidRDefault="00F354CA" w:rsidP="00B80209">
            <w:pPr>
              <w:keepNext/>
              <w:keepLines/>
              <w:spacing w:after="0"/>
              <w:jc w:val="center"/>
              <w:rPr>
                <w:rFonts w:ascii="Arial" w:hAnsi="Arial"/>
                <w:sz w:val="18"/>
              </w:rPr>
            </w:pPr>
          </w:p>
        </w:tc>
      </w:tr>
      <w:tr w:rsidR="00F354CA" w:rsidRPr="00FA0D99" w14:paraId="3C66077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D148D19"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CA_n7B-n78A-n258R6</w:t>
            </w:r>
          </w:p>
        </w:tc>
        <w:tc>
          <w:tcPr>
            <w:tcW w:w="3313" w:type="dxa"/>
            <w:tcBorders>
              <w:top w:val="single" w:sz="4" w:space="0" w:color="auto"/>
              <w:left w:val="single" w:sz="4" w:space="0" w:color="auto"/>
              <w:bottom w:val="nil"/>
              <w:right w:val="single" w:sz="4" w:space="0" w:color="auto"/>
            </w:tcBorders>
            <w:shd w:val="clear" w:color="auto" w:fill="auto"/>
            <w:vAlign w:val="center"/>
          </w:tcPr>
          <w:p w14:paraId="3875CB7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1A0BE78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55BE089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765BC3C5"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39724AA3"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70A6229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8A9AE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50648C4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77E3FFB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1381B65"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07FC503"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0B5DD5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F8C62A"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1D7339E" w14:textId="77777777" w:rsidR="00F354CA" w:rsidRPr="00FA0D99" w:rsidRDefault="00F354CA" w:rsidP="00B80209">
            <w:pPr>
              <w:keepNext/>
              <w:keepLines/>
              <w:spacing w:after="0"/>
              <w:jc w:val="center"/>
              <w:rPr>
                <w:rFonts w:ascii="Arial" w:hAnsi="Arial"/>
                <w:sz w:val="18"/>
              </w:rPr>
            </w:pPr>
          </w:p>
        </w:tc>
      </w:tr>
      <w:tr w:rsidR="00F354CA" w:rsidRPr="00FA0D99" w14:paraId="07DE2C4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0D564ED"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58D84FC"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133637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7B4F6A"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14:paraId="24A277E4" w14:textId="77777777" w:rsidR="00F354CA" w:rsidRPr="00FA0D99" w:rsidRDefault="00F354CA" w:rsidP="00B80209">
            <w:pPr>
              <w:keepNext/>
              <w:keepLines/>
              <w:spacing w:after="0"/>
              <w:jc w:val="center"/>
              <w:rPr>
                <w:rFonts w:ascii="Arial" w:hAnsi="Arial"/>
                <w:sz w:val="18"/>
              </w:rPr>
            </w:pPr>
          </w:p>
        </w:tc>
      </w:tr>
      <w:tr w:rsidR="00F354CA" w:rsidRPr="00FA0D99" w14:paraId="04EF063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154D649"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CA_n7B-n78A-n258R7</w:t>
            </w:r>
          </w:p>
        </w:tc>
        <w:tc>
          <w:tcPr>
            <w:tcW w:w="3313" w:type="dxa"/>
            <w:tcBorders>
              <w:top w:val="single" w:sz="4" w:space="0" w:color="auto"/>
              <w:left w:val="single" w:sz="4" w:space="0" w:color="auto"/>
              <w:bottom w:val="nil"/>
              <w:right w:val="single" w:sz="4" w:space="0" w:color="auto"/>
            </w:tcBorders>
            <w:shd w:val="clear" w:color="auto" w:fill="auto"/>
            <w:vAlign w:val="center"/>
          </w:tcPr>
          <w:p w14:paraId="5EADA77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46FDED9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168FF17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2B2F9D54"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5CB36858"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69B6E71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CC1F2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39D3945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0537EFA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0CECE7D"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8D46F11"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8B5E15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921A9F"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4142E10" w14:textId="77777777" w:rsidR="00F354CA" w:rsidRPr="00FA0D99" w:rsidRDefault="00F354CA" w:rsidP="00B80209">
            <w:pPr>
              <w:keepNext/>
              <w:keepLines/>
              <w:spacing w:after="0"/>
              <w:jc w:val="center"/>
              <w:rPr>
                <w:rFonts w:ascii="Arial" w:hAnsi="Arial"/>
                <w:sz w:val="18"/>
              </w:rPr>
            </w:pPr>
          </w:p>
        </w:tc>
      </w:tr>
      <w:tr w:rsidR="00F354CA" w:rsidRPr="00FA0D99" w14:paraId="632B891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DF1E3AF"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3B8A0BE"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CFB6FA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F6BF8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14:paraId="091E1C2C" w14:textId="77777777" w:rsidR="00F354CA" w:rsidRPr="00FA0D99" w:rsidRDefault="00F354CA" w:rsidP="00B80209">
            <w:pPr>
              <w:keepNext/>
              <w:keepLines/>
              <w:spacing w:after="0"/>
              <w:jc w:val="center"/>
              <w:rPr>
                <w:rFonts w:ascii="Arial" w:hAnsi="Arial"/>
                <w:sz w:val="18"/>
              </w:rPr>
            </w:pPr>
          </w:p>
        </w:tc>
      </w:tr>
      <w:tr w:rsidR="00F354CA" w:rsidRPr="00FA0D99" w14:paraId="0B26A0B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8363D26"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CA_n7B-n78A-n258R8</w:t>
            </w:r>
          </w:p>
        </w:tc>
        <w:tc>
          <w:tcPr>
            <w:tcW w:w="3313" w:type="dxa"/>
            <w:tcBorders>
              <w:top w:val="single" w:sz="4" w:space="0" w:color="auto"/>
              <w:left w:val="single" w:sz="4" w:space="0" w:color="auto"/>
              <w:bottom w:val="nil"/>
              <w:right w:val="single" w:sz="4" w:space="0" w:color="auto"/>
            </w:tcBorders>
            <w:shd w:val="clear" w:color="auto" w:fill="auto"/>
            <w:vAlign w:val="center"/>
          </w:tcPr>
          <w:p w14:paraId="73D4AAD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40AA608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634703D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366A8022"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2EC260F5"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720E713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1A3F7F"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1D02B00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03CE598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3EFF5C6"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7B4ABB6"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92C257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A6BAA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053396A" w14:textId="77777777" w:rsidR="00F354CA" w:rsidRPr="00FA0D99" w:rsidRDefault="00F354CA" w:rsidP="00B80209">
            <w:pPr>
              <w:keepNext/>
              <w:keepLines/>
              <w:spacing w:after="0"/>
              <w:jc w:val="center"/>
              <w:rPr>
                <w:rFonts w:ascii="Arial" w:hAnsi="Arial"/>
                <w:sz w:val="18"/>
              </w:rPr>
            </w:pPr>
          </w:p>
        </w:tc>
      </w:tr>
      <w:tr w:rsidR="00F354CA" w:rsidRPr="00FA0D99" w14:paraId="328AB8D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E4D1E22"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F89B786"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15259D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4E200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14:paraId="332F2427" w14:textId="77777777" w:rsidR="00F354CA" w:rsidRPr="00FA0D99" w:rsidRDefault="00F354CA" w:rsidP="00B80209">
            <w:pPr>
              <w:keepNext/>
              <w:keepLines/>
              <w:spacing w:after="0"/>
              <w:jc w:val="center"/>
              <w:rPr>
                <w:rFonts w:ascii="Arial" w:hAnsi="Arial"/>
                <w:sz w:val="18"/>
              </w:rPr>
            </w:pPr>
          </w:p>
        </w:tc>
      </w:tr>
      <w:tr w:rsidR="00F354CA" w:rsidRPr="00FA0D99" w14:paraId="5D65369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EE1232A"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CA_n7B-n78A-n258R9</w:t>
            </w:r>
          </w:p>
        </w:tc>
        <w:tc>
          <w:tcPr>
            <w:tcW w:w="3313" w:type="dxa"/>
            <w:tcBorders>
              <w:top w:val="single" w:sz="4" w:space="0" w:color="auto"/>
              <w:left w:val="single" w:sz="4" w:space="0" w:color="auto"/>
              <w:bottom w:val="nil"/>
              <w:right w:val="single" w:sz="4" w:space="0" w:color="auto"/>
            </w:tcBorders>
            <w:shd w:val="clear" w:color="auto" w:fill="auto"/>
            <w:vAlign w:val="center"/>
          </w:tcPr>
          <w:p w14:paraId="6E0EB1A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44C385F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1BF6B36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624CBD52"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3507E342"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0AA6271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36FF4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FEB9FF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35CADF8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EEB8FCE"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DF8829C"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1B7A46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2A64C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E68CE9B" w14:textId="77777777" w:rsidR="00F354CA" w:rsidRPr="00FA0D99" w:rsidRDefault="00F354CA" w:rsidP="00B80209">
            <w:pPr>
              <w:keepNext/>
              <w:keepLines/>
              <w:spacing w:after="0"/>
              <w:jc w:val="center"/>
              <w:rPr>
                <w:rFonts w:ascii="Arial" w:hAnsi="Arial"/>
                <w:sz w:val="18"/>
              </w:rPr>
            </w:pPr>
          </w:p>
        </w:tc>
      </w:tr>
      <w:tr w:rsidR="00F354CA" w:rsidRPr="00FA0D99" w14:paraId="731E300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2ED57D7"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64FB63D"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B0F018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BB4B5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14:paraId="51458578" w14:textId="77777777" w:rsidR="00F354CA" w:rsidRPr="00FA0D99" w:rsidRDefault="00F354CA" w:rsidP="00B80209">
            <w:pPr>
              <w:keepNext/>
              <w:keepLines/>
              <w:spacing w:after="0"/>
              <w:jc w:val="center"/>
              <w:rPr>
                <w:rFonts w:ascii="Arial" w:hAnsi="Arial"/>
                <w:sz w:val="18"/>
              </w:rPr>
            </w:pPr>
          </w:p>
        </w:tc>
      </w:tr>
      <w:tr w:rsidR="00F354CA" w:rsidRPr="00FA0D99" w14:paraId="1DF4380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8253171"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lastRenderedPageBreak/>
              <w:t>CA_n7B-n78A-n258R10</w:t>
            </w:r>
          </w:p>
        </w:tc>
        <w:tc>
          <w:tcPr>
            <w:tcW w:w="3313" w:type="dxa"/>
            <w:tcBorders>
              <w:top w:val="single" w:sz="4" w:space="0" w:color="auto"/>
              <w:left w:val="single" w:sz="4" w:space="0" w:color="auto"/>
              <w:bottom w:val="nil"/>
              <w:right w:val="single" w:sz="4" w:space="0" w:color="auto"/>
            </w:tcBorders>
            <w:shd w:val="clear" w:color="auto" w:fill="auto"/>
            <w:vAlign w:val="center"/>
          </w:tcPr>
          <w:p w14:paraId="75E69F2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w:t>
            </w:r>
          </w:p>
          <w:p w14:paraId="2B758D7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57C0DB7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CA_n258R2/R3/R4</w:t>
            </w:r>
          </w:p>
          <w:p w14:paraId="1CB0E1F1"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48D88F60"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370131E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E3AD67"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10801D6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630A72D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D1749CD"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17719B6"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122259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09273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83136A8" w14:textId="77777777" w:rsidR="00F354CA" w:rsidRPr="00FA0D99" w:rsidRDefault="00F354CA" w:rsidP="00B80209">
            <w:pPr>
              <w:keepNext/>
              <w:keepLines/>
              <w:spacing w:after="0"/>
              <w:jc w:val="center"/>
              <w:rPr>
                <w:rFonts w:ascii="Arial" w:hAnsi="Arial"/>
                <w:sz w:val="18"/>
              </w:rPr>
            </w:pPr>
          </w:p>
        </w:tc>
      </w:tr>
      <w:tr w:rsidR="00F354CA" w:rsidRPr="00FA0D99" w14:paraId="2F87EAF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2E3A713"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28D5401"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2DC648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08A74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14:paraId="2305C5F4" w14:textId="77777777" w:rsidR="00F354CA" w:rsidRPr="00FA0D99" w:rsidRDefault="00F354CA" w:rsidP="00B80209">
            <w:pPr>
              <w:keepNext/>
              <w:keepLines/>
              <w:spacing w:after="0"/>
              <w:jc w:val="center"/>
              <w:rPr>
                <w:rFonts w:ascii="Arial" w:hAnsi="Arial"/>
                <w:sz w:val="18"/>
              </w:rPr>
            </w:pPr>
          </w:p>
        </w:tc>
      </w:tr>
      <w:tr w:rsidR="00F354CA" w:rsidRPr="00FA0D99" w14:paraId="7D06B41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C4F0BD0" w14:textId="77777777" w:rsidR="00F354CA" w:rsidRPr="00FA0D99" w:rsidRDefault="00F354CA" w:rsidP="00B80209">
            <w:pPr>
              <w:keepNext/>
              <w:keepLines/>
              <w:spacing w:after="0"/>
              <w:jc w:val="center"/>
              <w:rPr>
                <w:rFonts w:ascii="Arial" w:hAnsi="Arial"/>
                <w:sz w:val="18"/>
              </w:rPr>
            </w:pPr>
            <w:r w:rsidRPr="00FA0D99">
              <w:rPr>
                <w:rFonts w:ascii="Arial" w:hAnsi="Arial" w:cs="Arial"/>
                <w:sz w:val="18"/>
                <w:szCs w:val="18"/>
                <w:lang w:eastAsia="zh-CN"/>
              </w:rPr>
              <w:t>CA_n7B-n78(2A)-n258A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4F84CF80"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35195065"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272E05F0"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CA_n7A-n78A</w:t>
            </w:r>
          </w:p>
          <w:p w14:paraId="2BA69A76"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CA_n7A-n258A</w:t>
            </w:r>
          </w:p>
          <w:p w14:paraId="31806547" w14:textId="77777777" w:rsidR="00F354CA" w:rsidRPr="00FA0D99" w:rsidRDefault="00F354CA" w:rsidP="00B80209">
            <w:pPr>
              <w:keepNext/>
              <w:keepLines/>
              <w:spacing w:after="0"/>
              <w:jc w:val="center"/>
              <w:rPr>
                <w:rFonts w:ascii="Arial" w:hAnsi="Arial"/>
                <w:sz w:val="18"/>
              </w:rPr>
            </w:pPr>
            <w:r w:rsidRPr="00FA0D99">
              <w:rPr>
                <w:rFonts w:ascii="Arial" w:hAnsi="Arial"/>
                <w:sz w:val="18"/>
                <w:szCs w:val="18"/>
                <w:lang w:eastAsia="zh-CN"/>
              </w:rPr>
              <w:t>CA_n78A-n258A</w:t>
            </w:r>
          </w:p>
        </w:tc>
        <w:tc>
          <w:tcPr>
            <w:tcW w:w="1169" w:type="dxa"/>
            <w:tcBorders>
              <w:left w:val="single" w:sz="4" w:space="0" w:color="auto"/>
              <w:bottom w:val="single" w:sz="4" w:space="0" w:color="auto"/>
              <w:right w:val="single" w:sz="4" w:space="0" w:color="auto"/>
            </w:tcBorders>
            <w:vAlign w:val="center"/>
          </w:tcPr>
          <w:p w14:paraId="25BA286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AD394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1D7A6F26" w14:textId="77777777" w:rsidR="00F354CA" w:rsidRPr="00FA0D99" w:rsidRDefault="00F354CA" w:rsidP="00B80209">
            <w:pPr>
              <w:keepNext/>
              <w:keepLines/>
              <w:spacing w:after="0"/>
              <w:jc w:val="center"/>
              <w:rPr>
                <w:rFonts w:ascii="Arial" w:hAnsi="Arial"/>
                <w:sz w:val="18"/>
              </w:rPr>
            </w:pPr>
            <w:r w:rsidRPr="00FA0D99">
              <w:rPr>
                <w:rFonts w:ascii="Arial" w:hAnsi="Arial" w:cs="Arial"/>
                <w:sz w:val="18"/>
                <w:szCs w:val="18"/>
              </w:rPr>
              <w:t>0</w:t>
            </w:r>
          </w:p>
        </w:tc>
      </w:tr>
      <w:tr w:rsidR="00F354CA" w:rsidRPr="00FA0D99" w14:paraId="15552D5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5377B13"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C793BAE"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1F3496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537099"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45136D4E" w14:textId="77777777" w:rsidR="00F354CA" w:rsidRPr="00FA0D99" w:rsidRDefault="00F354CA" w:rsidP="00B80209">
            <w:pPr>
              <w:keepNext/>
              <w:keepLines/>
              <w:spacing w:after="0"/>
              <w:jc w:val="center"/>
              <w:rPr>
                <w:rFonts w:ascii="Arial" w:hAnsi="Arial"/>
                <w:sz w:val="18"/>
              </w:rPr>
            </w:pPr>
          </w:p>
        </w:tc>
      </w:tr>
      <w:tr w:rsidR="00F354CA" w:rsidRPr="00FA0D99" w14:paraId="766B6CD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FBA356D"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5A0A557"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F3AF2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926B7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D3286D4" w14:textId="77777777" w:rsidR="00F354CA" w:rsidRPr="00FA0D99" w:rsidRDefault="00F354CA" w:rsidP="00B80209">
            <w:pPr>
              <w:keepNext/>
              <w:keepLines/>
              <w:spacing w:after="0"/>
              <w:jc w:val="center"/>
              <w:rPr>
                <w:rFonts w:ascii="Arial" w:hAnsi="Arial"/>
                <w:sz w:val="18"/>
              </w:rPr>
            </w:pPr>
          </w:p>
        </w:tc>
      </w:tr>
      <w:tr w:rsidR="00F354CA" w:rsidRPr="00FA0D99" w14:paraId="1A96AEF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23BA803" w14:textId="77777777" w:rsidR="00F354CA" w:rsidRPr="00FA0D99" w:rsidRDefault="00F354CA" w:rsidP="00B80209">
            <w:pPr>
              <w:keepNext/>
              <w:keepLines/>
              <w:spacing w:after="0"/>
              <w:jc w:val="center"/>
              <w:rPr>
                <w:rFonts w:ascii="Arial" w:hAnsi="Arial"/>
                <w:sz w:val="18"/>
              </w:rPr>
            </w:pPr>
            <w:r w:rsidRPr="00FA0D99">
              <w:rPr>
                <w:rFonts w:ascii="Arial" w:hAnsi="Arial" w:cs="Arial"/>
                <w:sz w:val="18"/>
                <w:szCs w:val="18"/>
                <w:lang w:eastAsia="zh-CN"/>
              </w:rPr>
              <w:t>CA_n7B-n78(2A)-n258B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15A93337"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171E7A55"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0747CEF2"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CA_n258B</w:t>
            </w:r>
          </w:p>
          <w:p w14:paraId="68DAD900"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CA_n7A-n78A</w:t>
            </w:r>
          </w:p>
          <w:p w14:paraId="2EC3D2F5"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CA_n7A-n258A/B</w:t>
            </w:r>
          </w:p>
          <w:p w14:paraId="2980C172" w14:textId="77777777" w:rsidR="00F354CA" w:rsidRPr="00FA0D99" w:rsidRDefault="00F354CA" w:rsidP="00B80209">
            <w:pPr>
              <w:keepNext/>
              <w:keepLines/>
              <w:spacing w:after="0"/>
              <w:jc w:val="center"/>
              <w:rPr>
                <w:rFonts w:ascii="Arial" w:hAnsi="Arial"/>
                <w:sz w:val="18"/>
              </w:rPr>
            </w:pPr>
            <w:r w:rsidRPr="00FA0D99">
              <w:rPr>
                <w:rFonts w:ascii="Arial" w:hAnsi="Arial"/>
                <w:sz w:val="18"/>
                <w:szCs w:val="18"/>
                <w:lang w:eastAsia="zh-CN"/>
              </w:rPr>
              <w:t>CA_n78A-n258A/B</w:t>
            </w:r>
          </w:p>
        </w:tc>
        <w:tc>
          <w:tcPr>
            <w:tcW w:w="1169" w:type="dxa"/>
            <w:tcBorders>
              <w:left w:val="single" w:sz="4" w:space="0" w:color="auto"/>
              <w:bottom w:val="single" w:sz="4" w:space="0" w:color="auto"/>
              <w:right w:val="single" w:sz="4" w:space="0" w:color="auto"/>
            </w:tcBorders>
            <w:vAlign w:val="center"/>
          </w:tcPr>
          <w:p w14:paraId="4B89EDF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7B9F89"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72A40D14" w14:textId="77777777" w:rsidR="00F354CA" w:rsidRPr="00FA0D99" w:rsidRDefault="00F354CA" w:rsidP="00B80209">
            <w:pPr>
              <w:keepNext/>
              <w:keepLines/>
              <w:spacing w:after="0"/>
              <w:jc w:val="center"/>
              <w:rPr>
                <w:rFonts w:ascii="Arial" w:hAnsi="Arial"/>
                <w:sz w:val="18"/>
              </w:rPr>
            </w:pPr>
            <w:r w:rsidRPr="00FA0D99">
              <w:rPr>
                <w:rFonts w:ascii="Arial" w:hAnsi="Arial" w:cs="Arial"/>
                <w:sz w:val="18"/>
                <w:szCs w:val="18"/>
              </w:rPr>
              <w:t>0</w:t>
            </w:r>
          </w:p>
        </w:tc>
      </w:tr>
      <w:tr w:rsidR="00F354CA" w:rsidRPr="00FA0D99" w14:paraId="2179385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1C295B1"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0F572FB"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348CC3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CE58CE"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1931AAFC" w14:textId="77777777" w:rsidR="00F354CA" w:rsidRPr="00FA0D99" w:rsidRDefault="00F354CA" w:rsidP="00B80209">
            <w:pPr>
              <w:keepNext/>
              <w:keepLines/>
              <w:spacing w:after="0"/>
              <w:jc w:val="center"/>
              <w:rPr>
                <w:rFonts w:ascii="Arial" w:hAnsi="Arial"/>
                <w:sz w:val="18"/>
              </w:rPr>
            </w:pPr>
          </w:p>
        </w:tc>
      </w:tr>
      <w:tr w:rsidR="00F354CA" w:rsidRPr="00FA0D99" w14:paraId="0361B87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2738E04"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61C0791"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C5B36E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55B447"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1CF1CD67" w14:textId="77777777" w:rsidR="00F354CA" w:rsidRPr="00FA0D99" w:rsidRDefault="00F354CA" w:rsidP="00B80209">
            <w:pPr>
              <w:keepNext/>
              <w:keepLines/>
              <w:spacing w:after="0"/>
              <w:jc w:val="center"/>
              <w:rPr>
                <w:rFonts w:ascii="Arial" w:hAnsi="Arial"/>
                <w:sz w:val="18"/>
              </w:rPr>
            </w:pPr>
          </w:p>
        </w:tc>
      </w:tr>
      <w:tr w:rsidR="00F354CA" w:rsidRPr="00FA0D99" w14:paraId="4574FD4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6EDA097"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CA_n7B-n78(2A)-n258C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75369D04"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4B328C54"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6D3E3F51"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CA_n258B/C</w:t>
            </w:r>
          </w:p>
          <w:p w14:paraId="080FE73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6526B65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CA_n7A-n258A/B/C</w:t>
            </w:r>
          </w:p>
          <w:p w14:paraId="192E4E1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CA_n78A-n258A/B/C</w:t>
            </w:r>
          </w:p>
        </w:tc>
        <w:tc>
          <w:tcPr>
            <w:tcW w:w="1169" w:type="dxa"/>
            <w:tcBorders>
              <w:left w:val="single" w:sz="4" w:space="0" w:color="auto"/>
              <w:bottom w:val="single" w:sz="4" w:space="0" w:color="auto"/>
              <w:right w:val="single" w:sz="4" w:space="0" w:color="auto"/>
            </w:tcBorders>
            <w:vAlign w:val="center"/>
          </w:tcPr>
          <w:p w14:paraId="2076DFC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73FF89"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7C1ED24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5AD4B59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42460FC"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2A96A20"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85951D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A6C8C7"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2A71624C" w14:textId="77777777" w:rsidR="00F354CA" w:rsidRPr="00FA0D99" w:rsidRDefault="00F354CA" w:rsidP="00B80209">
            <w:pPr>
              <w:keepNext/>
              <w:keepLines/>
              <w:spacing w:after="0"/>
              <w:jc w:val="center"/>
              <w:rPr>
                <w:rFonts w:ascii="Arial" w:hAnsi="Arial"/>
                <w:sz w:val="18"/>
              </w:rPr>
            </w:pPr>
          </w:p>
        </w:tc>
      </w:tr>
      <w:tr w:rsidR="00F354CA" w:rsidRPr="00FA0D99" w14:paraId="3BC53CA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D46E2E8"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37BA697"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9B2AD3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AB35CD"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113BBCC3" w14:textId="77777777" w:rsidR="00F354CA" w:rsidRPr="00FA0D99" w:rsidRDefault="00F354CA" w:rsidP="00B80209">
            <w:pPr>
              <w:keepNext/>
              <w:keepLines/>
              <w:spacing w:after="0"/>
              <w:jc w:val="center"/>
              <w:rPr>
                <w:rFonts w:ascii="Arial" w:hAnsi="Arial"/>
                <w:sz w:val="18"/>
              </w:rPr>
            </w:pPr>
          </w:p>
        </w:tc>
      </w:tr>
      <w:tr w:rsidR="00F354CA" w:rsidRPr="00FA0D99" w14:paraId="0149304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8B50599"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CA_n7B-n78(2A)-n258D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73A48F21"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0B13C8F2"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1110AB62"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CA_n258D</w:t>
            </w:r>
          </w:p>
          <w:p w14:paraId="478B7C4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4D2CB4E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CA_n7A-n258A/D</w:t>
            </w:r>
          </w:p>
          <w:p w14:paraId="472498FF"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CA_n78A-n258A/D</w:t>
            </w:r>
          </w:p>
        </w:tc>
        <w:tc>
          <w:tcPr>
            <w:tcW w:w="1169" w:type="dxa"/>
            <w:tcBorders>
              <w:left w:val="single" w:sz="4" w:space="0" w:color="auto"/>
              <w:bottom w:val="single" w:sz="4" w:space="0" w:color="auto"/>
              <w:right w:val="single" w:sz="4" w:space="0" w:color="auto"/>
            </w:tcBorders>
            <w:vAlign w:val="center"/>
          </w:tcPr>
          <w:p w14:paraId="620E466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AEC59D"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3DFF1B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2B02740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FCF01F7"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38B5491"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338436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7D87B9"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4ACCB9D8" w14:textId="77777777" w:rsidR="00F354CA" w:rsidRPr="00FA0D99" w:rsidRDefault="00F354CA" w:rsidP="00B80209">
            <w:pPr>
              <w:keepNext/>
              <w:keepLines/>
              <w:spacing w:after="0"/>
              <w:jc w:val="center"/>
              <w:rPr>
                <w:rFonts w:ascii="Arial" w:hAnsi="Arial"/>
                <w:sz w:val="18"/>
              </w:rPr>
            </w:pPr>
          </w:p>
        </w:tc>
      </w:tr>
      <w:tr w:rsidR="00F354CA" w:rsidRPr="00FA0D99" w14:paraId="5B3672D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82AF5BC"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321ED10"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790486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360C67"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4586B0B9" w14:textId="77777777" w:rsidR="00F354CA" w:rsidRPr="00FA0D99" w:rsidRDefault="00F354CA" w:rsidP="00B80209">
            <w:pPr>
              <w:keepNext/>
              <w:keepLines/>
              <w:spacing w:after="0"/>
              <w:jc w:val="center"/>
              <w:rPr>
                <w:rFonts w:ascii="Arial" w:hAnsi="Arial"/>
                <w:sz w:val="18"/>
              </w:rPr>
            </w:pPr>
          </w:p>
        </w:tc>
      </w:tr>
      <w:tr w:rsidR="00F354CA" w:rsidRPr="00FA0D99" w14:paraId="20C54EB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2E150F7"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CA_n7B-n78(2A)-n258E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28EBF4EA"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7F1F7F09"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765967CA"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CA_n258D/E</w:t>
            </w:r>
          </w:p>
          <w:p w14:paraId="5EEFA36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2A5C530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CA_n7A-n258A/D/E</w:t>
            </w:r>
          </w:p>
          <w:p w14:paraId="32E903C3"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CA_n78A-n258A/D/E</w:t>
            </w:r>
          </w:p>
        </w:tc>
        <w:tc>
          <w:tcPr>
            <w:tcW w:w="1169" w:type="dxa"/>
            <w:tcBorders>
              <w:left w:val="single" w:sz="4" w:space="0" w:color="auto"/>
              <w:bottom w:val="single" w:sz="4" w:space="0" w:color="auto"/>
              <w:right w:val="single" w:sz="4" w:space="0" w:color="auto"/>
            </w:tcBorders>
            <w:vAlign w:val="center"/>
          </w:tcPr>
          <w:p w14:paraId="304224B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88126A"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23376FB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0E90076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C68B145"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7657D27"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B7F403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D08D20"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2AC2CF1B" w14:textId="77777777" w:rsidR="00F354CA" w:rsidRPr="00FA0D99" w:rsidRDefault="00F354CA" w:rsidP="00B80209">
            <w:pPr>
              <w:keepNext/>
              <w:keepLines/>
              <w:spacing w:after="0"/>
              <w:jc w:val="center"/>
              <w:rPr>
                <w:rFonts w:ascii="Arial" w:hAnsi="Arial"/>
                <w:sz w:val="18"/>
              </w:rPr>
            </w:pPr>
          </w:p>
        </w:tc>
      </w:tr>
      <w:tr w:rsidR="00F354CA" w:rsidRPr="00FA0D99" w14:paraId="2D85ACE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67947B9"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5C1525C"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481583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21B95B"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05D09235" w14:textId="77777777" w:rsidR="00F354CA" w:rsidRPr="00FA0D99" w:rsidRDefault="00F354CA" w:rsidP="00B80209">
            <w:pPr>
              <w:keepNext/>
              <w:keepLines/>
              <w:spacing w:after="0"/>
              <w:jc w:val="center"/>
              <w:rPr>
                <w:rFonts w:ascii="Arial" w:hAnsi="Arial"/>
                <w:sz w:val="18"/>
              </w:rPr>
            </w:pPr>
          </w:p>
        </w:tc>
      </w:tr>
      <w:tr w:rsidR="00F354CA" w:rsidRPr="00FA0D99" w14:paraId="5FD21DE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C481C34"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CA_n7B-n78(2A)-n258F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756EED76"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3B98C61F"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6EF56FA5"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CA_n258D/E/F</w:t>
            </w:r>
          </w:p>
          <w:p w14:paraId="58C90BB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33D3789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CA_n7A-n258A/D/E/F</w:t>
            </w:r>
          </w:p>
          <w:p w14:paraId="52C55400"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CA_n78A-n258A/D/E/F</w:t>
            </w:r>
          </w:p>
        </w:tc>
        <w:tc>
          <w:tcPr>
            <w:tcW w:w="1169" w:type="dxa"/>
            <w:tcBorders>
              <w:left w:val="single" w:sz="4" w:space="0" w:color="auto"/>
              <w:bottom w:val="single" w:sz="4" w:space="0" w:color="auto"/>
              <w:right w:val="single" w:sz="4" w:space="0" w:color="auto"/>
            </w:tcBorders>
            <w:vAlign w:val="center"/>
          </w:tcPr>
          <w:p w14:paraId="7734717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F1F0E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29B3550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75D8134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AD2D6E8"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58B3289"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81E8AB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BC32E5"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2CF95FAC" w14:textId="77777777" w:rsidR="00F354CA" w:rsidRPr="00FA0D99" w:rsidRDefault="00F354CA" w:rsidP="00B80209">
            <w:pPr>
              <w:keepNext/>
              <w:keepLines/>
              <w:spacing w:after="0"/>
              <w:jc w:val="center"/>
              <w:rPr>
                <w:rFonts w:ascii="Arial" w:hAnsi="Arial"/>
                <w:sz w:val="18"/>
              </w:rPr>
            </w:pPr>
          </w:p>
        </w:tc>
      </w:tr>
      <w:tr w:rsidR="00F354CA" w:rsidRPr="00FA0D99" w14:paraId="68B49A7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D68D47F"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9AD0B71"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E9CB8E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6E615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2E9A18C2" w14:textId="77777777" w:rsidR="00F354CA" w:rsidRPr="00FA0D99" w:rsidRDefault="00F354CA" w:rsidP="00B80209">
            <w:pPr>
              <w:keepNext/>
              <w:keepLines/>
              <w:spacing w:after="0"/>
              <w:jc w:val="center"/>
              <w:rPr>
                <w:rFonts w:ascii="Arial" w:hAnsi="Arial"/>
                <w:sz w:val="18"/>
              </w:rPr>
            </w:pPr>
          </w:p>
        </w:tc>
      </w:tr>
      <w:tr w:rsidR="00F354CA" w:rsidRPr="00FA0D99" w14:paraId="67F69FC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397FA0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CA_n7B-n78(2A)-n258G</w:t>
            </w:r>
          </w:p>
          <w:p w14:paraId="28602DCC" w14:textId="77777777" w:rsidR="00F354CA" w:rsidRPr="00FA0D99" w:rsidRDefault="00F354CA" w:rsidP="00B80209">
            <w:pPr>
              <w:keepNext/>
              <w:keepLines/>
              <w:spacing w:after="0"/>
              <w:jc w:val="center"/>
              <w:rPr>
                <w:rFonts w:ascii="Arial" w:hAnsi="Arial"/>
                <w:sz w:val="18"/>
                <w:lang w:eastAsia="zh-CN"/>
              </w:rPr>
            </w:pPr>
          </w:p>
          <w:p w14:paraId="0CC9AEC6" w14:textId="77777777" w:rsidR="00F354CA" w:rsidRPr="00FA0D99" w:rsidRDefault="00F354CA" w:rsidP="00B80209">
            <w:pPr>
              <w:keepNext/>
              <w:keepLines/>
              <w:spacing w:after="0"/>
              <w:jc w:val="center"/>
              <w:rPr>
                <w:rFonts w:ascii="Arial" w:hAnsi="Arial"/>
                <w:sz w:val="18"/>
              </w:rPr>
            </w:pPr>
          </w:p>
        </w:tc>
        <w:tc>
          <w:tcPr>
            <w:tcW w:w="3313" w:type="dxa"/>
            <w:tcBorders>
              <w:top w:val="single" w:sz="4" w:space="0" w:color="auto"/>
              <w:left w:val="single" w:sz="4" w:space="0" w:color="auto"/>
              <w:bottom w:val="nil"/>
              <w:right w:val="single" w:sz="4" w:space="0" w:color="auto"/>
            </w:tcBorders>
            <w:shd w:val="clear" w:color="auto" w:fill="auto"/>
            <w:vAlign w:val="center"/>
          </w:tcPr>
          <w:p w14:paraId="3042963B"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058A2709"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20083054"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CA_n258G</w:t>
            </w:r>
          </w:p>
          <w:p w14:paraId="7532D8D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3AB661A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CA_n7A-n258A/G</w:t>
            </w:r>
          </w:p>
          <w:p w14:paraId="01CD866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CA_n78A-n258A/G</w:t>
            </w:r>
          </w:p>
          <w:p w14:paraId="44AA20D8"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DBAC8E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B9120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3F4F8B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1043357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B5D906D"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F7AA9B2"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FCCF47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CC7604"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12D8550B" w14:textId="77777777" w:rsidR="00F354CA" w:rsidRPr="00FA0D99" w:rsidRDefault="00F354CA" w:rsidP="00B80209">
            <w:pPr>
              <w:keepNext/>
              <w:keepLines/>
              <w:spacing w:after="0"/>
              <w:jc w:val="center"/>
              <w:rPr>
                <w:rFonts w:ascii="Arial" w:hAnsi="Arial"/>
                <w:sz w:val="18"/>
              </w:rPr>
            </w:pPr>
          </w:p>
        </w:tc>
      </w:tr>
      <w:tr w:rsidR="00F354CA" w:rsidRPr="00FA0D99" w14:paraId="7EED641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D666E4A"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DA21434"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DEDEA8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4B1C8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B914413" w14:textId="77777777" w:rsidR="00F354CA" w:rsidRPr="00FA0D99" w:rsidRDefault="00F354CA" w:rsidP="00B80209">
            <w:pPr>
              <w:keepNext/>
              <w:keepLines/>
              <w:spacing w:after="0"/>
              <w:jc w:val="center"/>
              <w:rPr>
                <w:rFonts w:ascii="Arial" w:hAnsi="Arial"/>
                <w:sz w:val="18"/>
              </w:rPr>
            </w:pPr>
          </w:p>
        </w:tc>
      </w:tr>
      <w:tr w:rsidR="00F354CA" w:rsidRPr="00FA0D99" w14:paraId="5CBA3A2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426BD38"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CA_n7B-n78(2A)-n258H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D3603F5"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6C429628"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518779A9"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CA_n258G/H</w:t>
            </w:r>
          </w:p>
          <w:p w14:paraId="55532F6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734F12B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CA_n7A-n258A/G/H</w:t>
            </w:r>
          </w:p>
          <w:p w14:paraId="3B8D86BE"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CA_n78A-n258G/H</w:t>
            </w:r>
          </w:p>
        </w:tc>
        <w:tc>
          <w:tcPr>
            <w:tcW w:w="1169" w:type="dxa"/>
            <w:tcBorders>
              <w:left w:val="single" w:sz="4" w:space="0" w:color="auto"/>
              <w:bottom w:val="single" w:sz="4" w:space="0" w:color="auto"/>
              <w:right w:val="single" w:sz="4" w:space="0" w:color="auto"/>
            </w:tcBorders>
            <w:vAlign w:val="center"/>
          </w:tcPr>
          <w:p w14:paraId="3F76EA8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10567F"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1DD31FF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p w14:paraId="477E8B7E" w14:textId="77777777" w:rsidR="00F354CA" w:rsidRPr="00FA0D99" w:rsidRDefault="00F354CA" w:rsidP="00B80209">
            <w:pPr>
              <w:keepNext/>
              <w:keepLines/>
              <w:spacing w:after="0"/>
              <w:jc w:val="center"/>
              <w:rPr>
                <w:rFonts w:ascii="Arial" w:hAnsi="Arial"/>
                <w:sz w:val="18"/>
              </w:rPr>
            </w:pPr>
          </w:p>
        </w:tc>
      </w:tr>
      <w:tr w:rsidR="00F354CA" w:rsidRPr="00FA0D99" w14:paraId="3A0320E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F562B7B"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7CEFFCC"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B38278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512787"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68665CCD" w14:textId="77777777" w:rsidR="00F354CA" w:rsidRPr="00FA0D99" w:rsidRDefault="00F354CA" w:rsidP="00B80209">
            <w:pPr>
              <w:keepNext/>
              <w:keepLines/>
              <w:spacing w:after="0"/>
              <w:jc w:val="center"/>
              <w:rPr>
                <w:rFonts w:ascii="Arial" w:hAnsi="Arial"/>
                <w:sz w:val="18"/>
              </w:rPr>
            </w:pPr>
          </w:p>
        </w:tc>
      </w:tr>
      <w:tr w:rsidR="00F354CA" w:rsidRPr="00FA0D99" w14:paraId="43C1A56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51318FD"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8B2632C"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9370D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5CCA7D"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17D0E3D8" w14:textId="77777777" w:rsidR="00F354CA" w:rsidRPr="00FA0D99" w:rsidRDefault="00F354CA" w:rsidP="00B80209">
            <w:pPr>
              <w:keepNext/>
              <w:keepLines/>
              <w:spacing w:after="0"/>
              <w:jc w:val="center"/>
              <w:rPr>
                <w:rFonts w:ascii="Arial" w:hAnsi="Arial"/>
                <w:sz w:val="18"/>
              </w:rPr>
            </w:pPr>
          </w:p>
        </w:tc>
      </w:tr>
      <w:tr w:rsidR="00F354CA" w:rsidRPr="00FA0D99" w14:paraId="7036EB0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6F3CC70"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CA_n7B-n78(2A)-n258I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01F6EB56"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78AF0573"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6D710A5B"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24A7467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4046EB0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7BB2E399"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18D25B0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FB959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6A62DC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5514A18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5E46808"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677BCC5"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A919E7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783CD4"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62C25A72" w14:textId="77777777" w:rsidR="00F354CA" w:rsidRPr="00FA0D99" w:rsidRDefault="00F354CA" w:rsidP="00B80209">
            <w:pPr>
              <w:keepNext/>
              <w:keepLines/>
              <w:spacing w:after="0"/>
              <w:jc w:val="center"/>
              <w:rPr>
                <w:rFonts w:ascii="Arial" w:hAnsi="Arial"/>
                <w:sz w:val="18"/>
              </w:rPr>
            </w:pPr>
          </w:p>
        </w:tc>
      </w:tr>
      <w:tr w:rsidR="00F354CA" w:rsidRPr="00FA0D99" w14:paraId="3CF3983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3868BC5"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BACCD79"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F536AA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30793D"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04A805CF" w14:textId="77777777" w:rsidR="00F354CA" w:rsidRPr="00FA0D99" w:rsidRDefault="00F354CA" w:rsidP="00B80209">
            <w:pPr>
              <w:keepNext/>
              <w:keepLines/>
              <w:spacing w:after="0"/>
              <w:jc w:val="center"/>
              <w:rPr>
                <w:rFonts w:ascii="Arial" w:hAnsi="Arial"/>
                <w:sz w:val="18"/>
              </w:rPr>
            </w:pPr>
          </w:p>
        </w:tc>
      </w:tr>
      <w:tr w:rsidR="00F354CA" w:rsidRPr="00FA0D99" w14:paraId="26010E4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8232A6E"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CA_n7B-n78(2A)-n258J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281F9D7F"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5FE9DB50"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298F8586"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02022A0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2812A81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6EC7E6AE"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05E98E0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F9B2AC"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6548696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10E0B69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18E9769"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6535F27"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77623F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4FDCC2"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24D4C044" w14:textId="77777777" w:rsidR="00F354CA" w:rsidRPr="00FA0D99" w:rsidRDefault="00F354CA" w:rsidP="00B80209">
            <w:pPr>
              <w:keepNext/>
              <w:keepLines/>
              <w:spacing w:after="0"/>
              <w:jc w:val="center"/>
              <w:rPr>
                <w:rFonts w:ascii="Arial" w:hAnsi="Arial"/>
                <w:sz w:val="18"/>
              </w:rPr>
            </w:pPr>
          </w:p>
        </w:tc>
      </w:tr>
      <w:tr w:rsidR="00F354CA" w:rsidRPr="00FA0D99" w14:paraId="10FF16B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7CA6A92"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B672C18"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013726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517CF07"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4D6E0693" w14:textId="77777777" w:rsidR="00F354CA" w:rsidRPr="00FA0D99" w:rsidRDefault="00F354CA" w:rsidP="00B80209">
            <w:pPr>
              <w:keepNext/>
              <w:keepLines/>
              <w:spacing w:after="0"/>
              <w:jc w:val="center"/>
              <w:rPr>
                <w:rFonts w:ascii="Arial" w:hAnsi="Arial"/>
                <w:sz w:val="18"/>
              </w:rPr>
            </w:pPr>
          </w:p>
        </w:tc>
      </w:tr>
      <w:tr w:rsidR="00F354CA" w:rsidRPr="00FA0D99" w14:paraId="052E850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5180244"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CA_n7B-n78(2A)-n258K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251BA79F"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30FA4C17"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0D45D338"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4AC4BC0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786EF4B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53B01BC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26276E3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BB757D"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1F9729E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433DBA8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4B2A47A"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45CBFFA"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53DA39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BB07BF"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0A24DCF8" w14:textId="77777777" w:rsidR="00F354CA" w:rsidRPr="00FA0D99" w:rsidRDefault="00F354CA" w:rsidP="00B80209">
            <w:pPr>
              <w:keepNext/>
              <w:keepLines/>
              <w:spacing w:after="0"/>
              <w:jc w:val="center"/>
              <w:rPr>
                <w:rFonts w:ascii="Arial" w:hAnsi="Arial"/>
                <w:sz w:val="18"/>
              </w:rPr>
            </w:pPr>
          </w:p>
        </w:tc>
      </w:tr>
      <w:tr w:rsidR="00F354CA" w:rsidRPr="00FA0D99" w14:paraId="5E31787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228F1B5"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7CD767B"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04742B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D683B9"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388840FA" w14:textId="77777777" w:rsidR="00F354CA" w:rsidRPr="00FA0D99" w:rsidRDefault="00F354CA" w:rsidP="00B80209">
            <w:pPr>
              <w:keepNext/>
              <w:keepLines/>
              <w:spacing w:after="0"/>
              <w:jc w:val="center"/>
              <w:rPr>
                <w:rFonts w:ascii="Arial" w:hAnsi="Arial"/>
                <w:sz w:val="18"/>
              </w:rPr>
            </w:pPr>
          </w:p>
        </w:tc>
      </w:tr>
      <w:tr w:rsidR="00F354CA" w:rsidRPr="00FA0D99" w14:paraId="3C5A0A4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AE6FED7"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CA_n7B-n78(2A)-n258L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7ACB4BE1"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642AE568"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5CAFAB8F"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5A55728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1B1870C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13AA545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08713D6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4C948A"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3EB7E5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6A6CCC4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549DEC6"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DF4319D"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202C2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4A9F05"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3EC36E57" w14:textId="77777777" w:rsidR="00F354CA" w:rsidRPr="00FA0D99" w:rsidRDefault="00F354CA" w:rsidP="00B80209">
            <w:pPr>
              <w:keepNext/>
              <w:keepLines/>
              <w:spacing w:after="0"/>
              <w:jc w:val="center"/>
              <w:rPr>
                <w:rFonts w:ascii="Arial" w:hAnsi="Arial"/>
                <w:sz w:val="18"/>
              </w:rPr>
            </w:pPr>
          </w:p>
        </w:tc>
      </w:tr>
      <w:tr w:rsidR="00F354CA" w:rsidRPr="00FA0D99" w14:paraId="3663196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AE4D2D8"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779A49F"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0AD673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5D81B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394565E7" w14:textId="77777777" w:rsidR="00F354CA" w:rsidRPr="00FA0D99" w:rsidRDefault="00F354CA" w:rsidP="00B80209">
            <w:pPr>
              <w:keepNext/>
              <w:keepLines/>
              <w:spacing w:after="0"/>
              <w:jc w:val="center"/>
              <w:rPr>
                <w:rFonts w:ascii="Arial" w:hAnsi="Arial"/>
                <w:sz w:val="18"/>
              </w:rPr>
            </w:pPr>
          </w:p>
        </w:tc>
      </w:tr>
      <w:tr w:rsidR="00F354CA" w:rsidRPr="00FA0D99" w14:paraId="4AC37F3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2D226AA"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CA_n7B-n78(2A)-n258M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2321FB9C"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69BE5DD2"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47222C70" w14:textId="77777777" w:rsidR="00F354CA" w:rsidRPr="00FA0D99" w:rsidRDefault="00F354CA" w:rsidP="00B80209">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050F94C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CA_n7A-n78A</w:t>
            </w:r>
          </w:p>
          <w:p w14:paraId="41CBC38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4118EA1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73D911E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8FADF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810E23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7232FC4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8F4715E"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4ADFDCF"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1EEE62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008551"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400746C6" w14:textId="77777777" w:rsidR="00F354CA" w:rsidRPr="00FA0D99" w:rsidRDefault="00F354CA" w:rsidP="00B80209">
            <w:pPr>
              <w:keepNext/>
              <w:keepLines/>
              <w:spacing w:after="0"/>
              <w:jc w:val="center"/>
              <w:rPr>
                <w:rFonts w:ascii="Arial" w:hAnsi="Arial"/>
                <w:sz w:val="18"/>
              </w:rPr>
            </w:pPr>
          </w:p>
        </w:tc>
      </w:tr>
      <w:tr w:rsidR="00F354CA" w:rsidRPr="00FA0D99" w14:paraId="06032BB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9064F7F"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2248B15"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EF89D8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C17DBF"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7401D988" w14:textId="77777777" w:rsidR="00F354CA" w:rsidRPr="00FA0D99" w:rsidRDefault="00F354CA" w:rsidP="00B80209">
            <w:pPr>
              <w:keepNext/>
              <w:keepLines/>
              <w:spacing w:after="0"/>
              <w:jc w:val="center"/>
              <w:rPr>
                <w:rFonts w:ascii="Arial" w:hAnsi="Arial"/>
                <w:sz w:val="18"/>
              </w:rPr>
            </w:pPr>
          </w:p>
        </w:tc>
      </w:tr>
      <w:tr w:rsidR="00F354CA" w:rsidRPr="00FA0D99" w14:paraId="3CF4EF0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2B2033F"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CA_n7B-n78(2A)-n258R2</w:t>
            </w:r>
          </w:p>
        </w:tc>
        <w:tc>
          <w:tcPr>
            <w:tcW w:w="3313" w:type="dxa"/>
            <w:tcBorders>
              <w:top w:val="single" w:sz="4" w:space="0" w:color="auto"/>
              <w:left w:val="single" w:sz="4" w:space="0" w:color="auto"/>
              <w:bottom w:val="nil"/>
              <w:right w:val="single" w:sz="4" w:space="0" w:color="auto"/>
            </w:tcBorders>
            <w:shd w:val="clear" w:color="auto" w:fill="auto"/>
            <w:vAlign w:val="center"/>
          </w:tcPr>
          <w:p w14:paraId="42335EF4"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CA_n7B</w:t>
            </w:r>
          </w:p>
          <w:p w14:paraId="47CE9307"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5AEB4BF5"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0FCDDCB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w:t>
            </w:r>
          </w:p>
          <w:p w14:paraId="6799CCE5"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w:t>
            </w:r>
          </w:p>
          <w:p w14:paraId="12565AAA"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w:t>
            </w:r>
          </w:p>
        </w:tc>
        <w:tc>
          <w:tcPr>
            <w:tcW w:w="1169" w:type="dxa"/>
            <w:tcBorders>
              <w:left w:val="single" w:sz="4" w:space="0" w:color="auto"/>
              <w:bottom w:val="single" w:sz="4" w:space="0" w:color="auto"/>
              <w:right w:val="single" w:sz="4" w:space="0" w:color="auto"/>
            </w:tcBorders>
            <w:vAlign w:val="center"/>
          </w:tcPr>
          <w:p w14:paraId="15E0EDB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0B998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650CF3E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40E99D0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B83D0A4"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AE7F447"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F93135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590E39"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3B838DF4" w14:textId="77777777" w:rsidR="00F354CA" w:rsidRPr="00FA0D99" w:rsidRDefault="00F354CA" w:rsidP="00B80209">
            <w:pPr>
              <w:keepNext/>
              <w:keepLines/>
              <w:spacing w:after="0"/>
              <w:jc w:val="center"/>
              <w:rPr>
                <w:rFonts w:ascii="Arial" w:hAnsi="Arial"/>
                <w:sz w:val="18"/>
              </w:rPr>
            </w:pPr>
          </w:p>
        </w:tc>
      </w:tr>
      <w:tr w:rsidR="00F354CA" w:rsidRPr="00FA0D99" w14:paraId="716661F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D3A427A"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F1524DA"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933939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B0E96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14:paraId="0FF627ED" w14:textId="77777777" w:rsidR="00F354CA" w:rsidRPr="00FA0D99" w:rsidRDefault="00F354CA" w:rsidP="00B80209">
            <w:pPr>
              <w:keepNext/>
              <w:keepLines/>
              <w:spacing w:after="0"/>
              <w:jc w:val="center"/>
              <w:rPr>
                <w:rFonts w:ascii="Arial" w:hAnsi="Arial"/>
                <w:sz w:val="18"/>
              </w:rPr>
            </w:pPr>
          </w:p>
        </w:tc>
      </w:tr>
      <w:tr w:rsidR="00F354CA" w:rsidRPr="00FA0D99" w14:paraId="0E41930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FC9741B"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CA_n7B-n78(2A)-n258R3</w:t>
            </w:r>
          </w:p>
        </w:tc>
        <w:tc>
          <w:tcPr>
            <w:tcW w:w="3313" w:type="dxa"/>
            <w:tcBorders>
              <w:top w:val="single" w:sz="4" w:space="0" w:color="auto"/>
              <w:left w:val="single" w:sz="4" w:space="0" w:color="auto"/>
              <w:bottom w:val="nil"/>
              <w:right w:val="single" w:sz="4" w:space="0" w:color="auto"/>
            </w:tcBorders>
            <w:shd w:val="clear" w:color="auto" w:fill="auto"/>
            <w:vAlign w:val="center"/>
          </w:tcPr>
          <w:p w14:paraId="6E782A50"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CA_n7B</w:t>
            </w:r>
          </w:p>
          <w:p w14:paraId="12FC3EAB"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71FCE67B"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0E22FE0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CA_n258R2/R3</w:t>
            </w:r>
          </w:p>
          <w:p w14:paraId="6F778058" w14:textId="77777777" w:rsidR="00F354CA" w:rsidRPr="00FA0D99" w:rsidRDefault="00F354CA" w:rsidP="00B80209">
            <w:pPr>
              <w:keepNext/>
              <w:keepLines/>
              <w:spacing w:after="0"/>
              <w:jc w:val="center"/>
              <w:rPr>
                <w:rFonts w:ascii="Arial" w:eastAsia="MS Mincho" w:hAnsi="Arial"/>
                <w:sz w:val="18"/>
                <w:szCs w:val="18"/>
              </w:rPr>
            </w:pPr>
            <w:r w:rsidRPr="00FA0D99">
              <w:rPr>
                <w:rFonts w:ascii="Arial" w:eastAsia="MS Mincho" w:hAnsi="Arial"/>
                <w:sz w:val="18"/>
                <w:szCs w:val="18"/>
              </w:rPr>
              <w:t>CA_n7A-n258A/R2/R3</w:t>
            </w:r>
          </w:p>
          <w:p w14:paraId="5683A634" w14:textId="77777777" w:rsidR="00F354CA" w:rsidRPr="00FA0D99" w:rsidRDefault="00F354CA" w:rsidP="00B80209">
            <w:pPr>
              <w:keepNext/>
              <w:keepLines/>
              <w:spacing w:after="0"/>
              <w:jc w:val="center"/>
              <w:rPr>
                <w:rFonts w:ascii="Arial" w:hAnsi="Arial"/>
                <w:sz w:val="18"/>
              </w:rPr>
            </w:pPr>
            <w:r w:rsidRPr="00FA0D99">
              <w:rPr>
                <w:rFonts w:ascii="Arial" w:eastAsia="MS Mincho" w:hAnsi="Arial"/>
                <w:sz w:val="18"/>
                <w:szCs w:val="18"/>
              </w:rPr>
              <w:t>CA_n78A-n258A/R2/R3</w:t>
            </w:r>
          </w:p>
        </w:tc>
        <w:tc>
          <w:tcPr>
            <w:tcW w:w="1169" w:type="dxa"/>
            <w:tcBorders>
              <w:left w:val="single" w:sz="4" w:space="0" w:color="auto"/>
              <w:bottom w:val="single" w:sz="4" w:space="0" w:color="auto"/>
              <w:right w:val="single" w:sz="4" w:space="0" w:color="auto"/>
            </w:tcBorders>
            <w:vAlign w:val="center"/>
          </w:tcPr>
          <w:p w14:paraId="138C0B0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8F17B3"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528D354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4C1F6C2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4B229CC"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1FA17B4"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26C2EC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4A7E32" w14:textId="77777777" w:rsidR="00F354CA" w:rsidRPr="00FA0D99" w:rsidRDefault="00F354CA" w:rsidP="00B80209">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73D84D6E" w14:textId="77777777" w:rsidR="00F354CA" w:rsidRPr="00FA0D99" w:rsidRDefault="00F354CA" w:rsidP="00B80209">
            <w:pPr>
              <w:keepNext/>
              <w:keepLines/>
              <w:spacing w:after="0"/>
              <w:jc w:val="center"/>
              <w:rPr>
                <w:rFonts w:ascii="Arial" w:hAnsi="Arial"/>
                <w:sz w:val="18"/>
              </w:rPr>
            </w:pPr>
          </w:p>
        </w:tc>
      </w:tr>
      <w:tr w:rsidR="00F354CA" w:rsidRPr="00FA0D99" w14:paraId="1E2E6A2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85AD85" w14:textId="77777777" w:rsidR="00F354CA" w:rsidRPr="00FA0D99" w:rsidRDefault="00F354CA" w:rsidP="00B80209">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F5EC9D7"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272272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53F7A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14:paraId="30509344" w14:textId="77777777" w:rsidR="00F354CA" w:rsidRPr="00FA0D99" w:rsidRDefault="00F354CA" w:rsidP="00B80209">
            <w:pPr>
              <w:keepNext/>
              <w:keepLines/>
              <w:spacing w:after="0"/>
              <w:jc w:val="center"/>
              <w:rPr>
                <w:rFonts w:ascii="Arial" w:hAnsi="Arial"/>
                <w:sz w:val="18"/>
              </w:rPr>
            </w:pPr>
          </w:p>
        </w:tc>
      </w:tr>
      <w:tr w:rsidR="00F354CA" w:rsidRPr="00FA0D99" w14:paraId="69B937C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5AA2E5B" w14:textId="77777777" w:rsidR="00F354CA" w:rsidRPr="00FA0D99" w:rsidRDefault="00F354CA" w:rsidP="00B80209">
            <w:pPr>
              <w:spacing w:after="0"/>
              <w:jc w:val="center"/>
              <w:rPr>
                <w:rFonts w:ascii="Arial" w:hAnsi="Arial"/>
                <w:sz w:val="18"/>
              </w:rPr>
            </w:pPr>
            <w:r w:rsidRPr="00FA0D99">
              <w:rPr>
                <w:rFonts w:ascii="Arial" w:hAnsi="Arial"/>
                <w:sz w:val="18"/>
                <w:lang w:eastAsia="zh-CN"/>
              </w:rPr>
              <w:lastRenderedPageBreak/>
              <w:t>CA_n7B-n78(2A)-n258R4</w:t>
            </w:r>
          </w:p>
        </w:tc>
        <w:tc>
          <w:tcPr>
            <w:tcW w:w="3313" w:type="dxa"/>
            <w:tcBorders>
              <w:top w:val="single" w:sz="4" w:space="0" w:color="auto"/>
              <w:left w:val="single" w:sz="4" w:space="0" w:color="auto"/>
              <w:bottom w:val="nil"/>
              <w:right w:val="single" w:sz="4" w:space="0" w:color="auto"/>
            </w:tcBorders>
            <w:shd w:val="clear" w:color="auto" w:fill="auto"/>
            <w:vAlign w:val="center"/>
          </w:tcPr>
          <w:p w14:paraId="1CC14602"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CA_n7B</w:t>
            </w:r>
          </w:p>
          <w:p w14:paraId="3DA77266"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CA_n78(2A)</w:t>
            </w:r>
          </w:p>
          <w:p w14:paraId="5BDC8B52"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CA_n7A-n78A</w:t>
            </w:r>
          </w:p>
          <w:p w14:paraId="36D9A19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CA_n258R2/R3/R4</w:t>
            </w:r>
          </w:p>
          <w:p w14:paraId="56188DF8"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CA_n7A-n258A/R2/R3/R4</w:t>
            </w:r>
          </w:p>
          <w:p w14:paraId="070B4FD2" w14:textId="77777777" w:rsidR="00F354CA" w:rsidRPr="00FA0D99" w:rsidRDefault="00F354CA" w:rsidP="00B80209">
            <w:pPr>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5801CDE8"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4513F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6D1C175D" w14:textId="77777777" w:rsidR="00F354CA" w:rsidRPr="00FA0D99" w:rsidRDefault="00F354CA" w:rsidP="00B80209">
            <w:pPr>
              <w:keepLines/>
              <w:spacing w:after="0"/>
              <w:jc w:val="center"/>
              <w:rPr>
                <w:rFonts w:ascii="Arial" w:hAnsi="Arial"/>
                <w:sz w:val="18"/>
              </w:rPr>
            </w:pPr>
            <w:r w:rsidRPr="00FA0D99">
              <w:rPr>
                <w:rFonts w:ascii="Arial" w:hAnsi="Arial"/>
                <w:sz w:val="18"/>
              </w:rPr>
              <w:t>0</w:t>
            </w:r>
          </w:p>
        </w:tc>
      </w:tr>
      <w:tr w:rsidR="00F354CA" w:rsidRPr="00FA0D99" w14:paraId="39082F8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19EBEC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09326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5DE9086"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5B4F73"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2803E8D6" w14:textId="77777777" w:rsidR="00F354CA" w:rsidRPr="00FA0D99" w:rsidRDefault="00F354CA" w:rsidP="00B80209">
            <w:pPr>
              <w:keepLines/>
              <w:spacing w:after="0"/>
              <w:jc w:val="center"/>
              <w:rPr>
                <w:rFonts w:ascii="Arial" w:hAnsi="Arial"/>
                <w:sz w:val="18"/>
              </w:rPr>
            </w:pPr>
          </w:p>
        </w:tc>
      </w:tr>
      <w:tr w:rsidR="00F354CA" w:rsidRPr="00FA0D99" w14:paraId="7991997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A1473C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DAAB7C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958BA90"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F9F06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14:paraId="4E8904FF" w14:textId="77777777" w:rsidR="00F354CA" w:rsidRPr="00FA0D99" w:rsidRDefault="00F354CA" w:rsidP="00B80209">
            <w:pPr>
              <w:keepLines/>
              <w:spacing w:after="0"/>
              <w:jc w:val="center"/>
              <w:rPr>
                <w:rFonts w:ascii="Arial" w:hAnsi="Arial"/>
                <w:sz w:val="18"/>
              </w:rPr>
            </w:pPr>
          </w:p>
        </w:tc>
      </w:tr>
      <w:tr w:rsidR="00F354CA" w:rsidRPr="00FA0D99" w14:paraId="50C36F4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1B8E9C7"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CA_n7B-n78(2A)-n258R5</w:t>
            </w:r>
          </w:p>
        </w:tc>
        <w:tc>
          <w:tcPr>
            <w:tcW w:w="3313" w:type="dxa"/>
            <w:tcBorders>
              <w:top w:val="single" w:sz="4" w:space="0" w:color="auto"/>
              <w:left w:val="single" w:sz="4" w:space="0" w:color="auto"/>
              <w:bottom w:val="nil"/>
              <w:right w:val="single" w:sz="4" w:space="0" w:color="auto"/>
            </w:tcBorders>
            <w:shd w:val="clear" w:color="auto" w:fill="auto"/>
            <w:vAlign w:val="center"/>
          </w:tcPr>
          <w:p w14:paraId="0DED7434"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CA_n7B</w:t>
            </w:r>
          </w:p>
          <w:p w14:paraId="698F9A7F"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CA_n78(2A)</w:t>
            </w:r>
          </w:p>
          <w:p w14:paraId="4526EF66"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CA_n7A-n78A</w:t>
            </w:r>
          </w:p>
          <w:p w14:paraId="01BB002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CA_n258R2/R3/R4</w:t>
            </w:r>
          </w:p>
          <w:p w14:paraId="7E01F224"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CA_n7A-n258A/R2/R3/R4</w:t>
            </w:r>
          </w:p>
          <w:p w14:paraId="2BB359B3" w14:textId="77777777" w:rsidR="00F354CA" w:rsidRPr="00FA0D99" w:rsidRDefault="00F354CA" w:rsidP="00B80209">
            <w:pPr>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1A84F3EF"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8ECB5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761CFA83" w14:textId="77777777" w:rsidR="00F354CA" w:rsidRPr="00FA0D99" w:rsidRDefault="00F354CA" w:rsidP="00B80209">
            <w:pPr>
              <w:keepLines/>
              <w:spacing w:after="0"/>
              <w:jc w:val="center"/>
              <w:rPr>
                <w:rFonts w:ascii="Arial" w:hAnsi="Arial"/>
                <w:sz w:val="18"/>
              </w:rPr>
            </w:pPr>
            <w:r w:rsidRPr="00FA0D99">
              <w:rPr>
                <w:rFonts w:ascii="Arial" w:hAnsi="Arial"/>
                <w:sz w:val="18"/>
              </w:rPr>
              <w:t>0</w:t>
            </w:r>
          </w:p>
        </w:tc>
      </w:tr>
      <w:tr w:rsidR="00F354CA" w:rsidRPr="00FA0D99" w14:paraId="3F97211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4918C4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EBE64B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929B471"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FC1A3C"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558738B3" w14:textId="77777777" w:rsidR="00F354CA" w:rsidRPr="00FA0D99" w:rsidRDefault="00F354CA" w:rsidP="00B80209">
            <w:pPr>
              <w:keepLines/>
              <w:spacing w:after="0"/>
              <w:jc w:val="center"/>
              <w:rPr>
                <w:rFonts w:ascii="Arial" w:hAnsi="Arial"/>
                <w:sz w:val="18"/>
              </w:rPr>
            </w:pPr>
          </w:p>
        </w:tc>
      </w:tr>
      <w:tr w:rsidR="00F354CA" w:rsidRPr="00FA0D99" w14:paraId="466BDC3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3DE399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F5335F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649E061"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31C40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14:paraId="6F3B0641" w14:textId="77777777" w:rsidR="00F354CA" w:rsidRPr="00FA0D99" w:rsidRDefault="00F354CA" w:rsidP="00B80209">
            <w:pPr>
              <w:keepLines/>
              <w:spacing w:after="0"/>
              <w:jc w:val="center"/>
              <w:rPr>
                <w:rFonts w:ascii="Arial" w:hAnsi="Arial"/>
                <w:sz w:val="18"/>
              </w:rPr>
            </w:pPr>
          </w:p>
        </w:tc>
      </w:tr>
      <w:tr w:rsidR="00F354CA" w:rsidRPr="00FA0D99" w14:paraId="6156A29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2EC9D93"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CA_n7B-n78(2A)-n258R6</w:t>
            </w:r>
          </w:p>
        </w:tc>
        <w:tc>
          <w:tcPr>
            <w:tcW w:w="3313" w:type="dxa"/>
            <w:tcBorders>
              <w:top w:val="single" w:sz="4" w:space="0" w:color="auto"/>
              <w:left w:val="single" w:sz="4" w:space="0" w:color="auto"/>
              <w:bottom w:val="nil"/>
              <w:right w:val="single" w:sz="4" w:space="0" w:color="auto"/>
            </w:tcBorders>
            <w:shd w:val="clear" w:color="auto" w:fill="auto"/>
            <w:vAlign w:val="center"/>
          </w:tcPr>
          <w:p w14:paraId="3A65D796"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CA_n7B</w:t>
            </w:r>
          </w:p>
          <w:p w14:paraId="700C5E65"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CA_n78(2A)</w:t>
            </w:r>
          </w:p>
          <w:p w14:paraId="258E3EC8"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CA_n7A-n78A</w:t>
            </w:r>
          </w:p>
          <w:p w14:paraId="5D0B3C5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CA_n258R2/R3/R4</w:t>
            </w:r>
          </w:p>
          <w:p w14:paraId="13160270"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CA_n7A-n258A/R2/R3/R4</w:t>
            </w:r>
          </w:p>
          <w:p w14:paraId="4E6844B3" w14:textId="77777777" w:rsidR="00F354CA" w:rsidRPr="00FA0D99" w:rsidRDefault="00F354CA" w:rsidP="00B80209">
            <w:pPr>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112061D8"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5654A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64F9E1C1" w14:textId="77777777" w:rsidR="00F354CA" w:rsidRPr="00FA0D99" w:rsidRDefault="00F354CA" w:rsidP="00B80209">
            <w:pPr>
              <w:keepLines/>
              <w:spacing w:after="0"/>
              <w:jc w:val="center"/>
              <w:rPr>
                <w:rFonts w:ascii="Arial" w:hAnsi="Arial"/>
                <w:sz w:val="18"/>
              </w:rPr>
            </w:pPr>
            <w:r w:rsidRPr="00FA0D99">
              <w:rPr>
                <w:rFonts w:ascii="Arial" w:hAnsi="Arial"/>
                <w:sz w:val="18"/>
              </w:rPr>
              <w:t>0</w:t>
            </w:r>
          </w:p>
        </w:tc>
      </w:tr>
      <w:tr w:rsidR="00F354CA" w:rsidRPr="00FA0D99" w14:paraId="54A4D34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3A7A5B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18E104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149FEF"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48699F"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5108AB6A" w14:textId="77777777" w:rsidR="00F354CA" w:rsidRPr="00FA0D99" w:rsidRDefault="00F354CA" w:rsidP="00B80209">
            <w:pPr>
              <w:keepLines/>
              <w:spacing w:after="0"/>
              <w:jc w:val="center"/>
              <w:rPr>
                <w:rFonts w:ascii="Arial" w:hAnsi="Arial"/>
                <w:sz w:val="18"/>
              </w:rPr>
            </w:pPr>
          </w:p>
        </w:tc>
      </w:tr>
      <w:tr w:rsidR="00F354CA" w:rsidRPr="00FA0D99" w14:paraId="56A0B34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24944F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FE7CE8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AEC3670"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F1558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14:paraId="6F6A2880" w14:textId="77777777" w:rsidR="00F354CA" w:rsidRPr="00FA0D99" w:rsidRDefault="00F354CA" w:rsidP="00B80209">
            <w:pPr>
              <w:keepLines/>
              <w:spacing w:after="0"/>
              <w:jc w:val="center"/>
              <w:rPr>
                <w:rFonts w:ascii="Arial" w:hAnsi="Arial"/>
                <w:sz w:val="18"/>
              </w:rPr>
            </w:pPr>
          </w:p>
        </w:tc>
      </w:tr>
      <w:tr w:rsidR="00F354CA" w:rsidRPr="00FA0D99" w14:paraId="22CFC2D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E09AF15"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CA_n7B-n78(2A)-n258R7</w:t>
            </w:r>
          </w:p>
        </w:tc>
        <w:tc>
          <w:tcPr>
            <w:tcW w:w="3313" w:type="dxa"/>
            <w:tcBorders>
              <w:top w:val="single" w:sz="4" w:space="0" w:color="auto"/>
              <w:left w:val="single" w:sz="4" w:space="0" w:color="auto"/>
              <w:bottom w:val="nil"/>
              <w:right w:val="single" w:sz="4" w:space="0" w:color="auto"/>
            </w:tcBorders>
            <w:shd w:val="clear" w:color="auto" w:fill="auto"/>
            <w:vAlign w:val="center"/>
          </w:tcPr>
          <w:p w14:paraId="048EBD1B"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CA_n7B</w:t>
            </w:r>
          </w:p>
          <w:p w14:paraId="72F96DAD"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CA_n78(2A)</w:t>
            </w:r>
          </w:p>
          <w:p w14:paraId="65F180E1"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CA_n7A-n78A</w:t>
            </w:r>
          </w:p>
          <w:p w14:paraId="7CEA1B7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CA_n258R2/R3/R4</w:t>
            </w:r>
          </w:p>
          <w:p w14:paraId="3C2C9B5E"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CA_n7A-n258A/R2/R3/R4</w:t>
            </w:r>
          </w:p>
          <w:p w14:paraId="165137CC" w14:textId="77777777" w:rsidR="00F354CA" w:rsidRPr="00FA0D99" w:rsidRDefault="00F354CA" w:rsidP="00B80209">
            <w:pPr>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44D64DFF"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7B150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8E20B13" w14:textId="77777777" w:rsidR="00F354CA" w:rsidRPr="00FA0D99" w:rsidRDefault="00F354CA" w:rsidP="00B80209">
            <w:pPr>
              <w:keepLines/>
              <w:spacing w:after="0"/>
              <w:jc w:val="center"/>
              <w:rPr>
                <w:rFonts w:ascii="Arial" w:hAnsi="Arial"/>
                <w:sz w:val="18"/>
              </w:rPr>
            </w:pPr>
            <w:r w:rsidRPr="00FA0D99">
              <w:rPr>
                <w:rFonts w:ascii="Arial" w:hAnsi="Arial"/>
                <w:sz w:val="18"/>
              </w:rPr>
              <w:t>0</w:t>
            </w:r>
          </w:p>
        </w:tc>
      </w:tr>
      <w:tr w:rsidR="00F354CA" w:rsidRPr="00FA0D99" w14:paraId="30B6E70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771FA3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A98B02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A9928B"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67ACF2"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2662A093" w14:textId="77777777" w:rsidR="00F354CA" w:rsidRPr="00FA0D99" w:rsidRDefault="00F354CA" w:rsidP="00B80209">
            <w:pPr>
              <w:keepLines/>
              <w:spacing w:after="0"/>
              <w:jc w:val="center"/>
              <w:rPr>
                <w:rFonts w:ascii="Arial" w:hAnsi="Arial"/>
                <w:sz w:val="18"/>
              </w:rPr>
            </w:pPr>
          </w:p>
        </w:tc>
      </w:tr>
      <w:tr w:rsidR="00F354CA" w:rsidRPr="00FA0D99" w14:paraId="68D8217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3C9667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06C86D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E7D0AEB"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18B10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14:paraId="644C940A" w14:textId="77777777" w:rsidR="00F354CA" w:rsidRPr="00FA0D99" w:rsidRDefault="00F354CA" w:rsidP="00B80209">
            <w:pPr>
              <w:keepLines/>
              <w:spacing w:after="0"/>
              <w:jc w:val="center"/>
              <w:rPr>
                <w:rFonts w:ascii="Arial" w:hAnsi="Arial"/>
                <w:sz w:val="18"/>
              </w:rPr>
            </w:pPr>
          </w:p>
        </w:tc>
      </w:tr>
      <w:tr w:rsidR="00F354CA" w:rsidRPr="00FA0D99" w14:paraId="1D1096C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687D5C6" w14:textId="77777777" w:rsidR="00F354CA" w:rsidRPr="00FA0D99" w:rsidRDefault="00F354CA" w:rsidP="00B80209">
            <w:pPr>
              <w:keepNext/>
              <w:spacing w:after="0"/>
              <w:jc w:val="center"/>
              <w:rPr>
                <w:rFonts w:ascii="Arial" w:hAnsi="Arial"/>
                <w:sz w:val="18"/>
              </w:rPr>
            </w:pPr>
            <w:r w:rsidRPr="00FA0D99">
              <w:rPr>
                <w:rFonts w:ascii="Arial" w:hAnsi="Arial"/>
                <w:sz w:val="18"/>
                <w:lang w:eastAsia="zh-CN"/>
              </w:rPr>
              <w:t>CA_n7B-n78(2A)-n258R8</w:t>
            </w:r>
          </w:p>
        </w:tc>
        <w:tc>
          <w:tcPr>
            <w:tcW w:w="3313" w:type="dxa"/>
            <w:tcBorders>
              <w:top w:val="single" w:sz="4" w:space="0" w:color="auto"/>
              <w:left w:val="single" w:sz="4" w:space="0" w:color="auto"/>
              <w:bottom w:val="nil"/>
              <w:right w:val="single" w:sz="4" w:space="0" w:color="auto"/>
            </w:tcBorders>
            <w:shd w:val="clear" w:color="auto" w:fill="auto"/>
            <w:vAlign w:val="center"/>
          </w:tcPr>
          <w:p w14:paraId="6420F215" w14:textId="77777777" w:rsidR="00F354CA" w:rsidRPr="00FA0D99" w:rsidRDefault="00F354CA" w:rsidP="00B80209">
            <w:pPr>
              <w:keepNext/>
              <w:spacing w:after="0"/>
              <w:jc w:val="center"/>
              <w:rPr>
                <w:rFonts w:ascii="Arial" w:eastAsia="MS Mincho" w:hAnsi="Arial"/>
                <w:sz w:val="18"/>
                <w:szCs w:val="18"/>
              </w:rPr>
            </w:pPr>
            <w:r w:rsidRPr="00FA0D99">
              <w:rPr>
                <w:rFonts w:ascii="Arial" w:eastAsia="MS Mincho" w:hAnsi="Arial"/>
                <w:sz w:val="18"/>
                <w:szCs w:val="18"/>
              </w:rPr>
              <w:t>CA_n7B</w:t>
            </w:r>
          </w:p>
          <w:p w14:paraId="5EF3F1B5" w14:textId="77777777" w:rsidR="00F354CA" w:rsidRPr="00FA0D99" w:rsidRDefault="00F354CA" w:rsidP="00B80209">
            <w:pPr>
              <w:keepNext/>
              <w:spacing w:after="0"/>
              <w:jc w:val="center"/>
              <w:rPr>
                <w:rFonts w:ascii="Arial" w:eastAsia="MS Mincho" w:hAnsi="Arial"/>
                <w:sz w:val="18"/>
                <w:szCs w:val="18"/>
              </w:rPr>
            </w:pPr>
            <w:r w:rsidRPr="00FA0D99">
              <w:rPr>
                <w:rFonts w:ascii="Arial" w:eastAsia="MS Mincho" w:hAnsi="Arial"/>
                <w:sz w:val="18"/>
                <w:szCs w:val="18"/>
              </w:rPr>
              <w:t>CA_n78(2A)</w:t>
            </w:r>
          </w:p>
          <w:p w14:paraId="4F8CA40A" w14:textId="77777777" w:rsidR="00F354CA" w:rsidRPr="00FA0D99" w:rsidRDefault="00F354CA" w:rsidP="00B80209">
            <w:pPr>
              <w:keepNext/>
              <w:spacing w:after="0"/>
              <w:jc w:val="center"/>
              <w:rPr>
                <w:rFonts w:ascii="Arial" w:eastAsia="MS Mincho" w:hAnsi="Arial"/>
                <w:sz w:val="18"/>
                <w:szCs w:val="18"/>
              </w:rPr>
            </w:pPr>
            <w:r w:rsidRPr="00FA0D99">
              <w:rPr>
                <w:rFonts w:ascii="Arial" w:eastAsia="MS Mincho" w:hAnsi="Arial"/>
                <w:sz w:val="18"/>
                <w:szCs w:val="18"/>
              </w:rPr>
              <w:t>CA_n7A-n78A</w:t>
            </w:r>
          </w:p>
          <w:p w14:paraId="617DF410"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CA_n258R2/R3/R4</w:t>
            </w:r>
          </w:p>
          <w:p w14:paraId="38090140" w14:textId="77777777" w:rsidR="00F354CA" w:rsidRPr="00FA0D99" w:rsidRDefault="00F354CA" w:rsidP="00B80209">
            <w:pPr>
              <w:keepNext/>
              <w:spacing w:after="0"/>
              <w:jc w:val="center"/>
              <w:rPr>
                <w:rFonts w:ascii="Arial" w:eastAsia="MS Mincho" w:hAnsi="Arial"/>
                <w:sz w:val="18"/>
                <w:szCs w:val="18"/>
              </w:rPr>
            </w:pPr>
            <w:r w:rsidRPr="00FA0D99">
              <w:rPr>
                <w:rFonts w:ascii="Arial" w:eastAsia="MS Mincho" w:hAnsi="Arial"/>
                <w:sz w:val="18"/>
                <w:szCs w:val="18"/>
              </w:rPr>
              <w:t>CA_n7A-n258A/R2/R3/R4</w:t>
            </w:r>
          </w:p>
          <w:p w14:paraId="4C81BC41" w14:textId="77777777" w:rsidR="00F354CA" w:rsidRPr="00FA0D99" w:rsidRDefault="00F354CA" w:rsidP="00B80209">
            <w:pPr>
              <w:keepNext/>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281FF8CF" w14:textId="77777777" w:rsidR="00F354CA" w:rsidRPr="00FA0D99" w:rsidRDefault="00F354CA" w:rsidP="00B80209">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98E5F4"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1DBAA9C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4795681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076304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128078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7B50B00"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73D3BE"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618F0A92" w14:textId="77777777" w:rsidR="00F354CA" w:rsidRPr="00FA0D99" w:rsidRDefault="00F354CA" w:rsidP="00B80209">
            <w:pPr>
              <w:keepNext/>
              <w:keepLines/>
              <w:spacing w:after="0"/>
              <w:jc w:val="center"/>
              <w:rPr>
                <w:rFonts w:ascii="Arial" w:hAnsi="Arial"/>
                <w:sz w:val="18"/>
              </w:rPr>
            </w:pPr>
          </w:p>
        </w:tc>
      </w:tr>
      <w:tr w:rsidR="00F354CA" w:rsidRPr="00FA0D99" w14:paraId="2FF0614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9C8220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DCDA22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4D1D268"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81DAB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14:paraId="00B1615A" w14:textId="77777777" w:rsidR="00F354CA" w:rsidRPr="00FA0D99" w:rsidRDefault="00F354CA" w:rsidP="00B80209">
            <w:pPr>
              <w:keepNext/>
              <w:keepLines/>
              <w:spacing w:after="0"/>
              <w:jc w:val="center"/>
              <w:rPr>
                <w:rFonts w:ascii="Arial" w:hAnsi="Arial"/>
                <w:sz w:val="18"/>
              </w:rPr>
            </w:pPr>
          </w:p>
        </w:tc>
      </w:tr>
      <w:tr w:rsidR="00F354CA" w:rsidRPr="00FA0D99" w14:paraId="274FCEB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3CFF739"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CA_n7B-n78(2A)-n258R9</w:t>
            </w:r>
          </w:p>
        </w:tc>
        <w:tc>
          <w:tcPr>
            <w:tcW w:w="3313" w:type="dxa"/>
            <w:tcBorders>
              <w:top w:val="single" w:sz="4" w:space="0" w:color="auto"/>
              <w:left w:val="single" w:sz="4" w:space="0" w:color="auto"/>
              <w:bottom w:val="nil"/>
              <w:right w:val="single" w:sz="4" w:space="0" w:color="auto"/>
            </w:tcBorders>
            <w:shd w:val="clear" w:color="auto" w:fill="auto"/>
            <w:vAlign w:val="center"/>
          </w:tcPr>
          <w:p w14:paraId="4C4C074E"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CA_n7B</w:t>
            </w:r>
          </w:p>
          <w:p w14:paraId="1BC1295F"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CA_n78(2A)</w:t>
            </w:r>
          </w:p>
          <w:p w14:paraId="5C5CDE34"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CA_n7A-n78A</w:t>
            </w:r>
          </w:p>
          <w:p w14:paraId="71C54FA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CA_n258R2/R3/R4</w:t>
            </w:r>
          </w:p>
          <w:p w14:paraId="398E7112"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CA_n7A-n258A/R2/R3/R4</w:t>
            </w:r>
          </w:p>
          <w:p w14:paraId="2894957C" w14:textId="77777777" w:rsidR="00F354CA" w:rsidRPr="00FA0D99" w:rsidRDefault="00F354CA" w:rsidP="00B80209">
            <w:pPr>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673776A2" w14:textId="77777777" w:rsidR="00F354CA" w:rsidRPr="00FA0D99" w:rsidRDefault="00F354CA" w:rsidP="00B80209">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CF14B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45AB7F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0157327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BB998A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A22CAA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3C6915E"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C364F0"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2A044852" w14:textId="77777777" w:rsidR="00F354CA" w:rsidRPr="00FA0D99" w:rsidRDefault="00F354CA" w:rsidP="00B80209">
            <w:pPr>
              <w:keepNext/>
              <w:keepLines/>
              <w:spacing w:after="0"/>
              <w:jc w:val="center"/>
              <w:rPr>
                <w:rFonts w:ascii="Arial" w:hAnsi="Arial"/>
                <w:sz w:val="18"/>
              </w:rPr>
            </w:pPr>
          </w:p>
        </w:tc>
      </w:tr>
      <w:tr w:rsidR="00F354CA" w:rsidRPr="00FA0D99" w14:paraId="00771E3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9375C9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BE8D00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D81451E"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45644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14:paraId="1825E2B6" w14:textId="77777777" w:rsidR="00F354CA" w:rsidRPr="00FA0D99" w:rsidRDefault="00F354CA" w:rsidP="00B80209">
            <w:pPr>
              <w:keepNext/>
              <w:keepLines/>
              <w:spacing w:after="0"/>
              <w:jc w:val="center"/>
              <w:rPr>
                <w:rFonts w:ascii="Arial" w:hAnsi="Arial"/>
                <w:sz w:val="18"/>
              </w:rPr>
            </w:pPr>
          </w:p>
        </w:tc>
      </w:tr>
      <w:tr w:rsidR="00F354CA" w:rsidRPr="00FA0D99" w14:paraId="70B7AF5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4CE5497"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CA_n7B-n78(2A)-n258R10</w:t>
            </w:r>
          </w:p>
        </w:tc>
        <w:tc>
          <w:tcPr>
            <w:tcW w:w="3313" w:type="dxa"/>
            <w:tcBorders>
              <w:top w:val="single" w:sz="4" w:space="0" w:color="auto"/>
              <w:left w:val="single" w:sz="4" w:space="0" w:color="auto"/>
              <w:bottom w:val="nil"/>
              <w:right w:val="single" w:sz="4" w:space="0" w:color="auto"/>
            </w:tcBorders>
            <w:shd w:val="clear" w:color="auto" w:fill="auto"/>
            <w:vAlign w:val="center"/>
          </w:tcPr>
          <w:p w14:paraId="2A90270C"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CA_n7B</w:t>
            </w:r>
          </w:p>
          <w:p w14:paraId="7736BA44"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CA_n78(2A)</w:t>
            </w:r>
          </w:p>
          <w:p w14:paraId="0994CAC7"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CA_n7A-n78A</w:t>
            </w:r>
          </w:p>
          <w:p w14:paraId="2C33E26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CA_n258R2/R3/R4</w:t>
            </w:r>
          </w:p>
          <w:p w14:paraId="5D804B8C" w14:textId="77777777" w:rsidR="00F354CA" w:rsidRPr="00FA0D99" w:rsidRDefault="00F354CA" w:rsidP="00B80209">
            <w:pPr>
              <w:spacing w:after="0"/>
              <w:jc w:val="center"/>
              <w:rPr>
                <w:rFonts w:ascii="Arial" w:eastAsia="MS Mincho" w:hAnsi="Arial"/>
                <w:sz w:val="18"/>
                <w:szCs w:val="18"/>
              </w:rPr>
            </w:pPr>
            <w:r w:rsidRPr="00FA0D99">
              <w:rPr>
                <w:rFonts w:ascii="Arial" w:eastAsia="MS Mincho" w:hAnsi="Arial"/>
                <w:sz w:val="18"/>
                <w:szCs w:val="18"/>
              </w:rPr>
              <w:t>CA_n7A-n258A/R2/R3/R4</w:t>
            </w:r>
          </w:p>
          <w:p w14:paraId="1DDF2F6D" w14:textId="77777777" w:rsidR="00F354CA" w:rsidRPr="00FA0D99" w:rsidRDefault="00F354CA" w:rsidP="00B80209">
            <w:pPr>
              <w:spacing w:after="0"/>
              <w:jc w:val="center"/>
              <w:rPr>
                <w:rFonts w:ascii="Arial" w:hAnsi="Arial"/>
                <w:sz w:val="18"/>
              </w:rPr>
            </w:pPr>
            <w:r w:rsidRPr="00FA0D99">
              <w:rPr>
                <w:rFonts w:ascii="Arial" w:eastAsia="MS Mincho" w:hAnsi="Arial"/>
                <w:sz w:val="18"/>
                <w:szCs w:val="18"/>
              </w:rPr>
              <w:lastRenderedPageBreak/>
              <w:t>CA_n78A-n258A/R2/R3/R4</w:t>
            </w:r>
          </w:p>
        </w:tc>
        <w:tc>
          <w:tcPr>
            <w:tcW w:w="1169" w:type="dxa"/>
            <w:tcBorders>
              <w:left w:val="single" w:sz="4" w:space="0" w:color="auto"/>
              <w:bottom w:val="single" w:sz="4" w:space="0" w:color="auto"/>
              <w:right w:val="single" w:sz="4" w:space="0" w:color="auto"/>
            </w:tcBorders>
            <w:vAlign w:val="center"/>
          </w:tcPr>
          <w:p w14:paraId="162B1BDA"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D836F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17C1611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2C53EC8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1CF591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A9A1DE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578F5A4"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745132"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055BC2FC" w14:textId="77777777" w:rsidR="00F354CA" w:rsidRPr="00FA0D99" w:rsidRDefault="00F354CA" w:rsidP="00B80209">
            <w:pPr>
              <w:keepNext/>
              <w:keepLines/>
              <w:spacing w:after="0"/>
              <w:jc w:val="center"/>
              <w:rPr>
                <w:rFonts w:ascii="Arial" w:hAnsi="Arial"/>
                <w:sz w:val="18"/>
              </w:rPr>
            </w:pPr>
          </w:p>
        </w:tc>
      </w:tr>
      <w:tr w:rsidR="00F354CA" w:rsidRPr="00FA0D99" w14:paraId="5B1E486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AA5CC9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5A7672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22CD48C"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E3047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14:paraId="6C2ED13F" w14:textId="77777777" w:rsidR="00F354CA" w:rsidRPr="00FA0D99" w:rsidRDefault="00F354CA" w:rsidP="00B80209">
            <w:pPr>
              <w:keepNext/>
              <w:keepLines/>
              <w:spacing w:after="0"/>
              <w:jc w:val="center"/>
              <w:rPr>
                <w:rFonts w:ascii="Arial" w:hAnsi="Arial"/>
                <w:sz w:val="18"/>
              </w:rPr>
            </w:pPr>
          </w:p>
        </w:tc>
      </w:tr>
      <w:tr w:rsidR="00F354CA" w:rsidRPr="00FA0D99" w14:paraId="76671E8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3CDAF8E"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CA_n7A-n105A-n257A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4D49D4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CA_n7A-n105A</w:t>
            </w:r>
          </w:p>
          <w:p w14:paraId="1BA2533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CA_n7A-n257A</w:t>
            </w:r>
          </w:p>
          <w:p w14:paraId="3D5FDF51"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CA_n105A-n257A</w:t>
            </w:r>
          </w:p>
        </w:tc>
        <w:tc>
          <w:tcPr>
            <w:tcW w:w="1169" w:type="dxa"/>
            <w:tcBorders>
              <w:left w:val="single" w:sz="4" w:space="0" w:color="auto"/>
              <w:bottom w:val="single" w:sz="4" w:space="0" w:color="auto"/>
              <w:right w:val="single" w:sz="4" w:space="0" w:color="auto"/>
            </w:tcBorders>
            <w:vAlign w:val="center"/>
          </w:tcPr>
          <w:p w14:paraId="2206FAF2" w14:textId="77777777" w:rsidR="00F354CA" w:rsidRPr="00FA0D99" w:rsidRDefault="00F354CA" w:rsidP="00B80209">
            <w:pPr>
              <w:spacing w:after="0"/>
              <w:jc w:val="center"/>
              <w:rPr>
                <w:rFonts w:ascii="Arial" w:hAnsi="Arial"/>
                <w:sz w:val="18"/>
              </w:rPr>
            </w:pPr>
            <w:r w:rsidRPr="00FA0D99">
              <w:rPr>
                <w:rFonts w:ascii="Arial" w:hAnsi="Arial"/>
                <w:sz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D5EB9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9BA9807"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0</w:t>
            </w:r>
          </w:p>
        </w:tc>
      </w:tr>
      <w:tr w:rsidR="00F354CA" w:rsidRPr="00FA0D99" w14:paraId="4B9BB9F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D0B328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19DD1C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E85F225" w14:textId="77777777" w:rsidR="00F354CA" w:rsidRPr="00FA0D99" w:rsidRDefault="00F354CA" w:rsidP="00B80209">
            <w:pPr>
              <w:spacing w:after="0"/>
              <w:jc w:val="center"/>
              <w:rPr>
                <w:rFonts w:ascii="Arial" w:hAnsi="Arial"/>
                <w:sz w:val="18"/>
              </w:rPr>
            </w:pPr>
            <w:r w:rsidRPr="00FA0D99">
              <w:rPr>
                <w:rFonts w:ascii="Arial" w:hAnsi="Arial"/>
                <w:sz w:val="18"/>
                <w:lang w:eastAsia="zh-CN"/>
              </w:rPr>
              <w:t>n105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A76562" w14:textId="77777777" w:rsidR="00F354CA" w:rsidRPr="00FA0D99" w:rsidRDefault="00F354CA" w:rsidP="00B80209">
            <w:pPr>
              <w:spacing w:after="0"/>
              <w:jc w:val="center"/>
              <w:rPr>
                <w:rFonts w:ascii="Arial" w:hAnsi="Arial"/>
                <w:sz w:val="18"/>
                <w:lang w:bidi="ar"/>
              </w:rPr>
            </w:pPr>
            <w:r w:rsidRPr="00FA0D99">
              <w:rPr>
                <w:rFonts w:ascii="Arial" w:hAnsi="Arial"/>
                <w:sz w:val="18"/>
                <w:lang w:eastAsia="zh-CN" w:bidi="ar"/>
              </w:rPr>
              <w:t>5, 10, 15, 20, 25, 30, 35</w:t>
            </w:r>
          </w:p>
        </w:tc>
        <w:tc>
          <w:tcPr>
            <w:tcW w:w="2920" w:type="dxa"/>
            <w:tcBorders>
              <w:top w:val="nil"/>
              <w:left w:val="single" w:sz="4" w:space="0" w:color="auto"/>
              <w:bottom w:val="nil"/>
              <w:right w:val="single" w:sz="4" w:space="0" w:color="auto"/>
            </w:tcBorders>
            <w:shd w:val="clear" w:color="auto" w:fill="auto"/>
            <w:vAlign w:val="center"/>
          </w:tcPr>
          <w:p w14:paraId="77E948D3" w14:textId="77777777" w:rsidR="00F354CA" w:rsidRPr="00FA0D99" w:rsidRDefault="00F354CA" w:rsidP="00B80209">
            <w:pPr>
              <w:keepNext/>
              <w:keepLines/>
              <w:spacing w:after="0"/>
              <w:jc w:val="center"/>
              <w:rPr>
                <w:rFonts w:ascii="Arial" w:hAnsi="Arial"/>
                <w:sz w:val="18"/>
              </w:rPr>
            </w:pPr>
          </w:p>
        </w:tc>
      </w:tr>
      <w:tr w:rsidR="00F354CA" w:rsidRPr="00FA0D99" w14:paraId="09D78BF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03A278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20C188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514BCE4" w14:textId="77777777" w:rsidR="00F354CA" w:rsidRPr="00FA0D99" w:rsidRDefault="00F354CA" w:rsidP="00B80209">
            <w:pPr>
              <w:spacing w:after="0"/>
              <w:jc w:val="center"/>
              <w:rPr>
                <w:rFonts w:ascii="Arial" w:hAnsi="Arial"/>
                <w:sz w:val="18"/>
              </w:rPr>
            </w:pPr>
            <w:r w:rsidRPr="00FA0D99">
              <w:rPr>
                <w:rFonts w:ascii="Arial" w:hAnsi="Arial"/>
                <w:sz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9F613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6861C536" w14:textId="77777777" w:rsidR="00F354CA" w:rsidRPr="00FA0D99" w:rsidRDefault="00F354CA" w:rsidP="00B80209">
            <w:pPr>
              <w:keepNext/>
              <w:keepLines/>
              <w:spacing w:after="0"/>
              <w:jc w:val="center"/>
              <w:rPr>
                <w:rFonts w:ascii="Arial" w:hAnsi="Arial"/>
                <w:sz w:val="18"/>
              </w:rPr>
            </w:pPr>
          </w:p>
        </w:tc>
      </w:tr>
      <w:tr w:rsidR="00F354CA" w:rsidRPr="00FA0D99" w14:paraId="170A5FB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D21A3C1"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CA_n7A-n105A-n258A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E93E3D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CA_n7A-n105A</w:t>
            </w:r>
          </w:p>
          <w:p w14:paraId="0A98F9A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CA_n7A-n258A</w:t>
            </w:r>
          </w:p>
          <w:p w14:paraId="29ADBB28"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CA_n105A-n258A</w:t>
            </w:r>
          </w:p>
        </w:tc>
        <w:tc>
          <w:tcPr>
            <w:tcW w:w="1169" w:type="dxa"/>
            <w:tcBorders>
              <w:left w:val="single" w:sz="4" w:space="0" w:color="auto"/>
              <w:bottom w:val="single" w:sz="4" w:space="0" w:color="auto"/>
              <w:right w:val="single" w:sz="4" w:space="0" w:color="auto"/>
            </w:tcBorders>
            <w:vAlign w:val="center"/>
          </w:tcPr>
          <w:p w14:paraId="08F1B850" w14:textId="77777777" w:rsidR="00F354CA" w:rsidRPr="00FA0D99" w:rsidRDefault="00F354CA" w:rsidP="00B80209">
            <w:pPr>
              <w:spacing w:after="0"/>
              <w:jc w:val="center"/>
              <w:rPr>
                <w:rFonts w:ascii="Arial" w:hAnsi="Arial"/>
                <w:sz w:val="18"/>
              </w:rPr>
            </w:pPr>
            <w:r w:rsidRPr="00FA0D99">
              <w:rPr>
                <w:rFonts w:ascii="Arial" w:hAnsi="Arial"/>
                <w:sz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38932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1731570"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0</w:t>
            </w:r>
          </w:p>
        </w:tc>
      </w:tr>
      <w:tr w:rsidR="00F354CA" w:rsidRPr="00FA0D99" w14:paraId="324E8A8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406331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CE2C3C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7CD17B" w14:textId="77777777" w:rsidR="00F354CA" w:rsidRPr="00FA0D99" w:rsidRDefault="00F354CA" w:rsidP="00B80209">
            <w:pPr>
              <w:spacing w:after="0"/>
              <w:jc w:val="center"/>
              <w:rPr>
                <w:rFonts w:ascii="Arial" w:hAnsi="Arial"/>
                <w:sz w:val="18"/>
              </w:rPr>
            </w:pPr>
            <w:r w:rsidRPr="00FA0D99">
              <w:rPr>
                <w:rFonts w:ascii="Arial" w:hAnsi="Arial"/>
                <w:sz w:val="18"/>
                <w:lang w:eastAsia="zh-CN"/>
              </w:rPr>
              <w:t>n105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7D13A8" w14:textId="77777777" w:rsidR="00F354CA" w:rsidRPr="00FA0D99" w:rsidRDefault="00F354CA" w:rsidP="00B80209">
            <w:pPr>
              <w:spacing w:after="0"/>
              <w:jc w:val="center"/>
              <w:rPr>
                <w:rFonts w:ascii="Arial" w:hAnsi="Arial"/>
                <w:sz w:val="18"/>
                <w:lang w:bidi="ar"/>
              </w:rPr>
            </w:pPr>
            <w:r w:rsidRPr="00FA0D99">
              <w:rPr>
                <w:rFonts w:ascii="Arial" w:hAnsi="Arial"/>
                <w:sz w:val="18"/>
                <w:lang w:eastAsia="zh-CN" w:bidi="ar"/>
              </w:rPr>
              <w:t>5, 10, 15, 20, 25, 30, 35</w:t>
            </w:r>
          </w:p>
        </w:tc>
        <w:tc>
          <w:tcPr>
            <w:tcW w:w="2920" w:type="dxa"/>
            <w:tcBorders>
              <w:top w:val="nil"/>
              <w:left w:val="single" w:sz="4" w:space="0" w:color="auto"/>
              <w:bottom w:val="nil"/>
              <w:right w:val="single" w:sz="4" w:space="0" w:color="auto"/>
            </w:tcBorders>
            <w:shd w:val="clear" w:color="auto" w:fill="auto"/>
            <w:vAlign w:val="center"/>
          </w:tcPr>
          <w:p w14:paraId="3E67E1CF" w14:textId="77777777" w:rsidR="00F354CA" w:rsidRPr="00FA0D99" w:rsidRDefault="00F354CA" w:rsidP="00B80209">
            <w:pPr>
              <w:keepNext/>
              <w:keepLines/>
              <w:spacing w:after="0"/>
              <w:jc w:val="center"/>
              <w:rPr>
                <w:rFonts w:ascii="Arial" w:hAnsi="Arial"/>
                <w:sz w:val="18"/>
              </w:rPr>
            </w:pPr>
          </w:p>
        </w:tc>
      </w:tr>
      <w:tr w:rsidR="00F354CA" w:rsidRPr="00FA0D99" w14:paraId="7C82C11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A245B9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FD9A85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C1AC859" w14:textId="77777777" w:rsidR="00F354CA" w:rsidRPr="00FA0D99" w:rsidRDefault="00F354CA" w:rsidP="00B80209">
            <w:pPr>
              <w:spacing w:after="0"/>
              <w:jc w:val="center"/>
              <w:rPr>
                <w:rFonts w:ascii="Arial" w:hAnsi="Arial"/>
                <w:sz w:val="18"/>
              </w:rPr>
            </w:pPr>
            <w:r w:rsidRPr="00FA0D99">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84DC8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160C9A28" w14:textId="77777777" w:rsidR="00F354CA" w:rsidRPr="00FA0D99" w:rsidRDefault="00F354CA" w:rsidP="00B80209">
            <w:pPr>
              <w:keepNext/>
              <w:keepLines/>
              <w:spacing w:after="0"/>
              <w:jc w:val="center"/>
              <w:rPr>
                <w:rFonts w:ascii="Arial" w:hAnsi="Arial"/>
                <w:sz w:val="18"/>
              </w:rPr>
            </w:pPr>
          </w:p>
        </w:tc>
      </w:tr>
      <w:tr w:rsidR="00F354CA" w:rsidRPr="007B6BD5" w14:paraId="1C3D638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F360038" w14:textId="77777777" w:rsidR="00F354CA" w:rsidRPr="007B6BD5" w:rsidRDefault="00F354CA" w:rsidP="00B80209">
            <w:pPr>
              <w:spacing w:after="0"/>
              <w:jc w:val="center"/>
              <w:rPr>
                <w:rFonts w:ascii="Arial" w:hAnsi="Arial"/>
                <w:sz w:val="18"/>
              </w:rPr>
            </w:pPr>
            <w:r>
              <w:rPr>
                <w:rFonts w:ascii="Arial" w:hAnsi="Arial"/>
                <w:sz w:val="18"/>
              </w:rPr>
              <w:t>CA_n8A-n41A-n258</w:t>
            </w:r>
            <w:r w:rsidRPr="007B6BD5">
              <w:rPr>
                <w:rFonts w:ascii="Arial" w:hAnsi="Arial"/>
                <w:sz w:val="18"/>
              </w:rPr>
              <w:t>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5B34A2D"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1A314E0E"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708C4148"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4FB14AF6"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95971B"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8D2DB8D" w14:textId="77777777" w:rsidR="00F354CA" w:rsidRPr="007B6BD5" w:rsidRDefault="00F354CA" w:rsidP="00B80209">
            <w:pPr>
              <w:pStyle w:val="TAC"/>
              <w:rPr>
                <w:lang w:eastAsia="zh-CN"/>
              </w:rPr>
            </w:pPr>
            <w:r>
              <w:rPr>
                <w:rFonts w:hint="eastAsia"/>
                <w:lang w:eastAsia="zh-CN"/>
              </w:rPr>
              <w:t>0</w:t>
            </w:r>
          </w:p>
        </w:tc>
      </w:tr>
      <w:tr w:rsidR="00F354CA" w:rsidRPr="007B6BD5" w14:paraId="4BF504B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A20DBF4"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9A327A2"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33465C4"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30E9F7"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2B8C99CD" w14:textId="77777777" w:rsidR="00F354CA" w:rsidRPr="007B6BD5" w:rsidRDefault="00F354CA" w:rsidP="00B80209">
            <w:pPr>
              <w:pStyle w:val="TAC"/>
            </w:pPr>
          </w:p>
        </w:tc>
      </w:tr>
      <w:tr w:rsidR="00F354CA" w:rsidRPr="007B6BD5" w14:paraId="53D217B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1C1F57C"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8F36133"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BE4C27D"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05EA88" w14:textId="77777777" w:rsidR="00F354CA" w:rsidRPr="007B6BD5" w:rsidRDefault="00F354CA" w:rsidP="00B8020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18035B4B" w14:textId="77777777" w:rsidR="00F354CA" w:rsidRPr="007B6BD5" w:rsidRDefault="00F354CA" w:rsidP="00B80209">
            <w:pPr>
              <w:pStyle w:val="TAC"/>
            </w:pPr>
          </w:p>
        </w:tc>
      </w:tr>
      <w:tr w:rsidR="00F354CA" w:rsidRPr="007B6BD5" w14:paraId="190E7B0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DE4047F" w14:textId="77777777" w:rsidR="00F354CA" w:rsidRPr="007B6BD5" w:rsidRDefault="00F354CA" w:rsidP="00B80209">
            <w:pPr>
              <w:spacing w:after="0"/>
              <w:jc w:val="center"/>
              <w:rPr>
                <w:rFonts w:ascii="Arial" w:hAnsi="Arial"/>
                <w:sz w:val="18"/>
              </w:rPr>
            </w:pPr>
            <w:r>
              <w:rPr>
                <w:rFonts w:ascii="Arial" w:hAnsi="Arial"/>
                <w:sz w:val="18"/>
              </w:rPr>
              <w:t>CA_n8A-n41A-n258B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6F8D4723"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19EF031A"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0156B9D1"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77233155"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2882BE"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92C7196" w14:textId="77777777" w:rsidR="00F354CA" w:rsidRPr="007B6BD5" w:rsidRDefault="00F354CA" w:rsidP="00B80209">
            <w:pPr>
              <w:pStyle w:val="TAC"/>
              <w:rPr>
                <w:lang w:eastAsia="zh-CN"/>
              </w:rPr>
            </w:pPr>
            <w:r>
              <w:rPr>
                <w:rFonts w:hint="eastAsia"/>
                <w:lang w:eastAsia="zh-CN"/>
              </w:rPr>
              <w:t>0</w:t>
            </w:r>
          </w:p>
        </w:tc>
      </w:tr>
      <w:tr w:rsidR="00F354CA" w:rsidRPr="007B6BD5" w14:paraId="03460E8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B92BF31"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7BD9A1D"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FCDFFCF"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DB87A9"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5CF0219B" w14:textId="77777777" w:rsidR="00F354CA" w:rsidRPr="007B6BD5" w:rsidRDefault="00F354CA" w:rsidP="00B80209">
            <w:pPr>
              <w:pStyle w:val="TAC"/>
            </w:pPr>
          </w:p>
        </w:tc>
      </w:tr>
      <w:tr w:rsidR="00F354CA" w:rsidRPr="007B6BD5" w14:paraId="3D057DC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1A81501"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83A978B"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AD46140"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A39F1A"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sidRPr="00B40872">
              <w:rPr>
                <w:rFonts w:ascii="Arial" w:hAnsi="Arial" w:hint="eastAsia"/>
                <w:sz w:val="18"/>
                <w:lang w:eastAsia="zh-CN" w:bidi="ar"/>
              </w:rPr>
              <w:t>B</w:t>
            </w:r>
          </w:p>
        </w:tc>
        <w:tc>
          <w:tcPr>
            <w:tcW w:w="2920" w:type="dxa"/>
            <w:tcBorders>
              <w:top w:val="nil"/>
              <w:left w:val="single" w:sz="4" w:space="0" w:color="auto"/>
              <w:bottom w:val="single" w:sz="4" w:space="0" w:color="auto"/>
              <w:right w:val="single" w:sz="4" w:space="0" w:color="auto"/>
            </w:tcBorders>
            <w:shd w:val="clear" w:color="auto" w:fill="auto"/>
            <w:vAlign w:val="center"/>
          </w:tcPr>
          <w:p w14:paraId="001B93E6" w14:textId="77777777" w:rsidR="00F354CA" w:rsidRPr="007B6BD5" w:rsidRDefault="00F354CA" w:rsidP="00B80209">
            <w:pPr>
              <w:pStyle w:val="TAC"/>
            </w:pPr>
          </w:p>
        </w:tc>
      </w:tr>
      <w:tr w:rsidR="00F354CA" w:rsidRPr="007B6BD5" w14:paraId="5C201BB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6B7F180" w14:textId="77777777" w:rsidR="00F354CA" w:rsidRPr="007B6BD5" w:rsidRDefault="00F354CA" w:rsidP="00B80209">
            <w:pPr>
              <w:spacing w:after="0"/>
              <w:jc w:val="center"/>
              <w:rPr>
                <w:rFonts w:ascii="Arial" w:hAnsi="Arial"/>
                <w:sz w:val="18"/>
              </w:rPr>
            </w:pPr>
            <w:r>
              <w:rPr>
                <w:rFonts w:ascii="Arial" w:hAnsi="Arial"/>
                <w:sz w:val="18"/>
              </w:rPr>
              <w:t>CA_n8A-n41A-n258C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29B87D10"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25A2A62E"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6BCE049B"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59939C9A"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EBA82D"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19F6CDD" w14:textId="77777777" w:rsidR="00F354CA" w:rsidRPr="007B6BD5" w:rsidRDefault="00F354CA" w:rsidP="00B80209">
            <w:pPr>
              <w:pStyle w:val="TAC"/>
              <w:rPr>
                <w:lang w:eastAsia="zh-CN"/>
              </w:rPr>
            </w:pPr>
            <w:r>
              <w:rPr>
                <w:rFonts w:hint="eastAsia"/>
                <w:lang w:eastAsia="zh-CN"/>
              </w:rPr>
              <w:t>0</w:t>
            </w:r>
          </w:p>
        </w:tc>
      </w:tr>
      <w:tr w:rsidR="00F354CA" w:rsidRPr="007B6BD5" w14:paraId="23A6247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6D36B75"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7CE4D1C"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070EA57"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DAC3CD"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21967228" w14:textId="77777777" w:rsidR="00F354CA" w:rsidRPr="007B6BD5" w:rsidRDefault="00F354CA" w:rsidP="00B80209">
            <w:pPr>
              <w:pStyle w:val="TAC"/>
            </w:pPr>
          </w:p>
        </w:tc>
      </w:tr>
      <w:tr w:rsidR="00F354CA" w:rsidRPr="007B6BD5" w14:paraId="170035E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7D21BC9"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280C218"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0A2BE8D"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750B07"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C</w:t>
            </w:r>
          </w:p>
        </w:tc>
        <w:tc>
          <w:tcPr>
            <w:tcW w:w="2920" w:type="dxa"/>
            <w:tcBorders>
              <w:top w:val="nil"/>
              <w:left w:val="single" w:sz="4" w:space="0" w:color="auto"/>
              <w:bottom w:val="single" w:sz="4" w:space="0" w:color="auto"/>
              <w:right w:val="single" w:sz="4" w:space="0" w:color="auto"/>
            </w:tcBorders>
            <w:shd w:val="clear" w:color="auto" w:fill="auto"/>
            <w:vAlign w:val="center"/>
          </w:tcPr>
          <w:p w14:paraId="5B34E348" w14:textId="77777777" w:rsidR="00F354CA" w:rsidRPr="007B6BD5" w:rsidRDefault="00F354CA" w:rsidP="00B80209">
            <w:pPr>
              <w:pStyle w:val="TAC"/>
            </w:pPr>
          </w:p>
        </w:tc>
      </w:tr>
      <w:tr w:rsidR="00F354CA" w:rsidRPr="007B6BD5" w14:paraId="69D0283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E206BE1" w14:textId="77777777" w:rsidR="00F354CA" w:rsidRPr="007B6BD5" w:rsidRDefault="00F354CA" w:rsidP="00B80209">
            <w:pPr>
              <w:spacing w:after="0"/>
              <w:jc w:val="center"/>
              <w:rPr>
                <w:rFonts w:ascii="Arial" w:hAnsi="Arial"/>
                <w:sz w:val="18"/>
              </w:rPr>
            </w:pPr>
            <w:r>
              <w:rPr>
                <w:rFonts w:ascii="Arial" w:hAnsi="Arial"/>
                <w:sz w:val="18"/>
              </w:rPr>
              <w:t>CA_n8A-n41A-n258D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3CD780D6"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32767360"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0534F75B"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5C020A7D"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595299"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EC294B7" w14:textId="77777777" w:rsidR="00F354CA" w:rsidRPr="007B6BD5" w:rsidRDefault="00F354CA" w:rsidP="00B80209">
            <w:pPr>
              <w:pStyle w:val="TAC"/>
              <w:rPr>
                <w:lang w:eastAsia="zh-CN"/>
              </w:rPr>
            </w:pPr>
            <w:r>
              <w:rPr>
                <w:rFonts w:hint="eastAsia"/>
                <w:lang w:eastAsia="zh-CN"/>
              </w:rPr>
              <w:t>0</w:t>
            </w:r>
          </w:p>
        </w:tc>
      </w:tr>
      <w:tr w:rsidR="00F354CA" w:rsidRPr="007B6BD5" w14:paraId="137DE7A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1A3A9DB"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EB83BA2"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CD4801A"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4365E0"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7A802BD" w14:textId="77777777" w:rsidR="00F354CA" w:rsidRPr="007B6BD5" w:rsidRDefault="00F354CA" w:rsidP="00B80209">
            <w:pPr>
              <w:pStyle w:val="TAC"/>
            </w:pPr>
          </w:p>
        </w:tc>
      </w:tr>
      <w:tr w:rsidR="00F354CA" w:rsidRPr="007B6BD5" w14:paraId="551DCD1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02BAC3B"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67B3BBD"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0AF6F24"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479BBC"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D</w:t>
            </w:r>
          </w:p>
        </w:tc>
        <w:tc>
          <w:tcPr>
            <w:tcW w:w="2920" w:type="dxa"/>
            <w:tcBorders>
              <w:top w:val="nil"/>
              <w:left w:val="single" w:sz="4" w:space="0" w:color="auto"/>
              <w:bottom w:val="single" w:sz="4" w:space="0" w:color="auto"/>
              <w:right w:val="single" w:sz="4" w:space="0" w:color="auto"/>
            </w:tcBorders>
            <w:shd w:val="clear" w:color="auto" w:fill="auto"/>
            <w:vAlign w:val="center"/>
          </w:tcPr>
          <w:p w14:paraId="472E451A" w14:textId="77777777" w:rsidR="00F354CA" w:rsidRPr="007B6BD5" w:rsidRDefault="00F354CA" w:rsidP="00B80209">
            <w:pPr>
              <w:pStyle w:val="TAC"/>
            </w:pPr>
          </w:p>
        </w:tc>
      </w:tr>
      <w:tr w:rsidR="00F354CA" w:rsidRPr="007B6BD5" w14:paraId="5DBC1E3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350B7C0" w14:textId="77777777" w:rsidR="00F354CA" w:rsidRPr="007B6BD5" w:rsidRDefault="00F354CA" w:rsidP="00B80209">
            <w:pPr>
              <w:spacing w:after="0"/>
              <w:jc w:val="center"/>
              <w:rPr>
                <w:rFonts w:ascii="Arial" w:hAnsi="Arial"/>
                <w:sz w:val="18"/>
              </w:rPr>
            </w:pPr>
            <w:r>
              <w:rPr>
                <w:rFonts w:ascii="Arial" w:hAnsi="Arial"/>
                <w:sz w:val="18"/>
              </w:rPr>
              <w:t>CA_n8A-n41A-n258E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7AA631E3"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54D4DC75"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051A4C40"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5CEBDB43"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477307"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314BDA4" w14:textId="77777777" w:rsidR="00F354CA" w:rsidRPr="007B6BD5" w:rsidRDefault="00F354CA" w:rsidP="00B80209">
            <w:pPr>
              <w:pStyle w:val="TAC"/>
              <w:rPr>
                <w:lang w:eastAsia="zh-CN"/>
              </w:rPr>
            </w:pPr>
            <w:r>
              <w:rPr>
                <w:rFonts w:hint="eastAsia"/>
                <w:lang w:eastAsia="zh-CN"/>
              </w:rPr>
              <w:t>0</w:t>
            </w:r>
          </w:p>
        </w:tc>
      </w:tr>
      <w:tr w:rsidR="00F354CA" w:rsidRPr="007B6BD5" w14:paraId="0F7018A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4DFCB19"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87F2A83"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18ED8C6"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1F276F"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16387869" w14:textId="77777777" w:rsidR="00F354CA" w:rsidRPr="007B6BD5" w:rsidRDefault="00F354CA" w:rsidP="00B80209">
            <w:pPr>
              <w:pStyle w:val="TAC"/>
            </w:pPr>
          </w:p>
        </w:tc>
      </w:tr>
      <w:tr w:rsidR="00F354CA" w:rsidRPr="007B6BD5" w14:paraId="00F659D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A6DB313"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D7BD0E5"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209B7BC"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DA7944"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E</w:t>
            </w:r>
          </w:p>
        </w:tc>
        <w:tc>
          <w:tcPr>
            <w:tcW w:w="2920" w:type="dxa"/>
            <w:tcBorders>
              <w:top w:val="nil"/>
              <w:left w:val="single" w:sz="4" w:space="0" w:color="auto"/>
              <w:bottom w:val="single" w:sz="4" w:space="0" w:color="auto"/>
              <w:right w:val="single" w:sz="4" w:space="0" w:color="auto"/>
            </w:tcBorders>
            <w:shd w:val="clear" w:color="auto" w:fill="auto"/>
            <w:vAlign w:val="center"/>
          </w:tcPr>
          <w:p w14:paraId="2D6B1AF8" w14:textId="77777777" w:rsidR="00F354CA" w:rsidRPr="007B6BD5" w:rsidRDefault="00F354CA" w:rsidP="00B80209">
            <w:pPr>
              <w:pStyle w:val="TAC"/>
            </w:pPr>
          </w:p>
        </w:tc>
      </w:tr>
      <w:tr w:rsidR="00F354CA" w:rsidRPr="007B6BD5" w14:paraId="71081D1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5E133FF" w14:textId="77777777" w:rsidR="00F354CA" w:rsidRPr="007B6BD5" w:rsidRDefault="00F354CA" w:rsidP="00B80209">
            <w:pPr>
              <w:spacing w:after="0"/>
              <w:jc w:val="center"/>
              <w:rPr>
                <w:rFonts w:ascii="Arial" w:hAnsi="Arial"/>
                <w:sz w:val="18"/>
              </w:rPr>
            </w:pPr>
            <w:r>
              <w:rPr>
                <w:rFonts w:ascii="Arial" w:hAnsi="Arial"/>
                <w:sz w:val="18"/>
              </w:rPr>
              <w:t>CA_n8A-n41A-n258F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2B947B88"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7A53D0B9"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7C7B5296"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221C3303"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DDD0EF"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EA5284F" w14:textId="77777777" w:rsidR="00F354CA" w:rsidRPr="007B6BD5" w:rsidRDefault="00F354CA" w:rsidP="00B80209">
            <w:pPr>
              <w:pStyle w:val="TAC"/>
              <w:rPr>
                <w:lang w:eastAsia="zh-CN"/>
              </w:rPr>
            </w:pPr>
            <w:r>
              <w:rPr>
                <w:rFonts w:hint="eastAsia"/>
                <w:lang w:eastAsia="zh-CN"/>
              </w:rPr>
              <w:t>0</w:t>
            </w:r>
          </w:p>
        </w:tc>
      </w:tr>
      <w:tr w:rsidR="00F354CA" w:rsidRPr="007B6BD5" w14:paraId="4397F53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F51C723"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F516F3E"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2257C15"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161450"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0115FD02" w14:textId="77777777" w:rsidR="00F354CA" w:rsidRPr="007B6BD5" w:rsidRDefault="00F354CA" w:rsidP="00B80209">
            <w:pPr>
              <w:pStyle w:val="TAC"/>
            </w:pPr>
          </w:p>
        </w:tc>
      </w:tr>
      <w:tr w:rsidR="00F354CA" w:rsidRPr="007B6BD5" w14:paraId="3093EB8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7A643DE"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086780A"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1B7C9AF"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C1254D"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F</w:t>
            </w:r>
          </w:p>
        </w:tc>
        <w:tc>
          <w:tcPr>
            <w:tcW w:w="2920" w:type="dxa"/>
            <w:tcBorders>
              <w:top w:val="nil"/>
              <w:left w:val="single" w:sz="4" w:space="0" w:color="auto"/>
              <w:bottom w:val="single" w:sz="4" w:space="0" w:color="auto"/>
              <w:right w:val="single" w:sz="4" w:space="0" w:color="auto"/>
            </w:tcBorders>
            <w:shd w:val="clear" w:color="auto" w:fill="auto"/>
            <w:vAlign w:val="center"/>
          </w:tcPr>
          <w:p w14:paraId="06C0E167" w14:textId="77777777" w:rsidR="00F354CA" w:rsidRPr="007B6BD5" w:rsidRDefault="00F354CA" w:rsidP="00B80209">
            <w:pPr>
              <w:pStyle w:val="TAC"/>
            </w:pPr>
          </w:p>
        </w:tc>
      </w:tr>
      <w:tr w:rsidR="00F354CA" w:rsidRPr="007B6BD5" w14:paraId="1870C57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5BEB1D2" w14:textId="77777777" w:rsidR="00F354CA" w:rsidRPr="007B6BD5" w:rsidRDefault="00F354CA" w:rsidP="00B80209">
            <w:pPr>
              <w:spacing w:after="0"/>
              <w:jc w:val="center"/>
              <w:rPr>
                <w:rFonts w:ascii="Arial" w:hAnsi="Arial"/>
                <w:sz w:val="18"/>
              </w:rPr>
            </w:pPr>
            <w:r>
              <w:rPr>
                <w:rFonts w:ascii="Arial" w:hAnsi="Arial"/>
                <w:sz w:val="18"/>
              </w:rPr>
              <w:t>CA_n8A-n41A-n258G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6FB885BA"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14EF1281"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32A5A1ED"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1741CA61"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FDB771"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D73397A" w14:textId="77777777" w:rsidR="00F354CA" w:rsidRPr="007B6BD5" w:rsidRDefault="00F354CA" w:rsidP="00B80209">
            <w:pPr>
              <w:pStyle w:val="TAC"/>
              <w:rPr>
                <w:lang w:eastAsia="zh-CN"/>
              </w:rPr>
            </w:pPr>
            <w:r>
              <w:rPr>
                <w:rFonts w:hint="eastAsia"/>
                <w:lang w:eastAsia="zh-CN"/>
              </w:rPr>
              <w:t>0</w:t>
            </w:r>
          </w:p>
        </w:tc>
      </w:tr>
      <w:tr w:rsidR="00F354CA" w:rsidRPr="007B6BD5" w14:paraId="3C8E72F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954B017"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0F422DF"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0EA878D"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5EEB17"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46D9F8B" w14:textId="77777777" w:rsidR="00F354CA" w:rsidRPr="007B6BD5" w:rsidRDefault="00F354CA" w:rsidP="00B80209">
            <w:pPr>
              <w:pStyle w:val="TAC"/>
            </w:pPr>
          </w:p>
        </w:tc>
      </w:tr>
      <w:tr w:rsidR="00F354CA" w:rsidRPr="007B6BD5" w14:paraId="35F41E4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FDC8F2C"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B6D5BFC"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6E9395"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20AE72"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ED113DE" w14:textId="77777777" w:rsidR="00F354CA" w:rsidRPr="007B6BD5" w:rsidRDefault="00F354CA" w:rsidP="00B80209">
            <w:pPr>
              <w:pStyle w:val="TAC"/>
            </w:pPr>
          </w:p>
        </w:tc>
      </w:tr>
      <w:tr w:rsidR="00F354CA" w:rsidRPr="007B6BD5" w14:paraId="7A429D2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13AD36C" w14:textId="77777777" w:rsidR="00F354CA" w:rsidRPr="007B6BD5" w:rsidRDefault="00F354CA" w:rsidP="00B80209">
            <w:pPr>
              <w:spacing w:after="0"/>
              <w:jc w:val="center"/>
              <w:rPr>
                <w:rFonts w:ascii="Arial" w:hAnsi="Arial"/>
                <w:sz w:val="18"/>
              </w:rPr>
            </w:pPr>
            <w:r>
              <w:rPr>
                <w:rFonts w:ascii="Arial" w:hAnsi="Arial"/>
                <w:sz w:val="18"/>
              </w:rPr>
              <w:t>CA_n8A-n41A-n258H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78CDCE91"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0A7A8618"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1976EC1C"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024CBA27"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8E24B0"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C224875" w14:textId="77777777" w:rsidR="00F354CA" w:rsidRPr="007B6BD5" w:rsidRDefault="00F354CA" w:rsidP="00B80209">
            <w:pPr>
              <w:pStyle w:val="TAC"/>
              <w:rPr>
                <w:lang w:eastAsia="zh-CN"/>
              </w:rPr>
            </w:pPr>
            <w:r>
              <w:rPr>
                <w:rFonts w:hint="eastAsia"/>
                <w:lang w:eastAsia="zh-CN"/>
              </w:rPr>
              <w:t>0</w:t>
            </w:r>
          </w:p>
        </w:tc>
      </w:tr>
      <w:tr w:rsidR="00F354CA" w:rsidRPr="007B6BD5" w14:paraId="74AA471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893A354"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2EDB658"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47905DD"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E2DC75"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573057EF" w14:textId="77777777" w:rsidR="00F354CA" w:rsidRPr="007B6BD5" w:rsidRDefault="00F354CA" w:rsidP="00B80209">
            <w:pPr>
              <w:pStyle w:val="TAC"/>
            </w:pPr>
          </w:p>
        </w:tc>
      </w:tr>
      <w:tr w:rsidR="00F354CA" w:rsidRPr="007B6BD5" w14:paraId="3B8B102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375F9F9"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0039D5A"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5B83BA5"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D4FA63"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H</w:t>
            </w:r>
          </w:p>
        </w:tc>
        <w:tc>
          <w:tcPr>
            <w:tcW w:w="2920" w:type="dxa"/>
            <w:tcBorders>
              <w:top w:val="nil"/>
              <w:left w:val="single" w:sz="4" w:space="0" w:color="auto"/>
              <w:bottom w:val="single" w:sz="4" w:space="0" w:color="auto"/>
              <w:right w:val="single" w:sz="4" w:space="0" w:color="auto"/>
            </w:tcBorders>
            <w:shd w:val="clear" w:color="auto" w:fill="auto"/>
            <w:vAlign w:val="center"/>
          </w:tcPr>
          <w:p w14:paraId="509692D0" w14:textId="77777777" w:rsidR="00F354CA" w:rsidRPr="007B6BD5" w:rsidRDefault="00F354CA" w:rsidP="00B80209">
            <w:pPr>
              <w:pStyle w:val="TAC"/>
            </w:pPr>
          </w:p>
        </w:tc>
      </w:tr>
      <w:tr w:rsidR="00F354CA" w:rsidRPr="007B6BD5" w14:paraId="7CEE562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0F772CB" w14:textId="77777777" w:rsidR="00F354CA" w:rsidRPr="007B6BD5" w:rsidRDefault="00F354CA" w:rsidP="00B80209">
            <w:pPr>
              <w:spacing w:after="0"/>
              <w:jc w:val="center"/>
              <w:rPr>
                <w:rFonts w:ascii="Arial" w:hAnsi="Arial"/>
                <w:sz w:val="18"/>
              </w:rPr>
            </w:pPr>
            <w:r>
              <w:rPr>
                <w:rFonts w:ascii="Arial" w:hAnsi="Arial"/>
                <w:sz w:val="18"/>
              </w:rPr>
              <w:t>CA_n8A-n41A-n258I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0FFBD2A8"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4ACD22A4"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3AB6BC7A"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0F69786E"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3DBAD9"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735FB16" w14:textId="77777777" w:rsidR="00F354CA" w:rsidRPr="007B6BD5" w:rsidRDefault="00F354CA" w:rsidP="00B80209">
            <w:pPr>
              <w:pStyle w:val="TAC"/>
              <w:rPr>
                <w:lang w:eastAsia="zh-CN"/>
              </w:rPr>
            </w:pPr>
            <w:r>
              <w:rPr>
                <w:rFonts w:hint="eastAsia"/>
                <w:lang w:eastAsia="zh-CN"/>
              </w:rPr>
              <w:t>0</w:t>
            </w:r>
          </w:p>
        </w:tc>
      </w:tr>
      <w:tr w:rsidR="00F354CA" w:rsidRPr="007B6BD5" w14:paraId="7A24E3D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E6CFEB9"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674DB26"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C07EF6A"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78683B"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61439E83" w14:textId="77777777" w:rsidR="00F354CA" w:rsidRPr="007B6BD5" w:rsidRDefault="00F354CA" w:rsidP="00B80209">
            <w:pPr>
              <w:pStyle w:val="TAC"/>
            </w:pPr>
          </w:p>
        </w:tc>
      </w:tr>
      <w:tr w:rsidR="00F354CA" w:rsidRPr="007B6BD5" w14:paraId="49E26FD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445067E"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716FEE5"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83D590D"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8E3AF7"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I</w:t>
            </w:r>
          </w:p>
        </w:tc>
        <w:tc>
          <w:tcPr>
            <w:tcW w:w="2920" w:type="dxa"/>
            <w:tcBorders>
              <w:top w:val="nil"/>
              <w:left w:val="single" w:sz="4" w:space="0" w:color="auto"/>
              <w:bottom w:val="single" w:sz="4" w:space="0" w:color="auto"/>
              <w:right w:val="single" w:sz="4" w:space="0" w:color="auto"/>
            </w:tcBorders>
            <w:shd w:val="clear" w:color="auto" w:fill="auto"/>
            <w:vAlign w:val="center"/>
          </w:tcPr>
          <w:p w14:paraId="2F78D725" w14:textId="77777777" w:rsidR="00F354CA" w:rsidRPr="007B6BD5" w:rsidRDefault="00F354CA" w:rsidP="00B80209">
            <w:pPr>
              <w:pStyle w:val="TAC"/>
            </w:pPr>
          </w:p>
        </w:tc>
      </w:tr>
      <w:tr w:rsidR="00F354CA" w:rsidRPr="007B6BD5" w14:paraId="7B499BF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EEA9827" w14:textId="77777777" w:rsidR="00F354CA" w:rsidRPr="007B6BD5" w:rsidRDefault="00F354CA" w:rsidP="00B80209">
            <w:pPr>
              <w:spacing w:after="0"/>
              <w:jc w:val="center"/>
              <w:rPr>
                <w:rFonts w:ascii="Arial" w:hAnsi="Arial"/>
                <w:sz w:val="18"/>
              </w:rPr>
            </w:pPr>
            <w:r>
              <w:rPr>
                <w:rFonts w:ascii="Arial" w:hAnsi="Arial"/>
                <w:sz w:val="18"/>
              </w:rPr>
              <w:t>CA_n8A-n41A-n258J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58DBD759"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04E1609B"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5543C3AB"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23B65B27"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D3AD74"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4B1FD27" w14:textId="77777777" w:rsidR="00F354CA" w:rsidRPr="007B6BD5" w:rsidRDefault="00F354CA" w:rsidP="00B80209">
            <w:pPr>
              <w:pStyle w:val="TAC"/>
              <w:rPr>
                <w:lang w:eastAsia="zh-CN"/>
              </w:rPr>
            </w:pPr>
            <w:r>
              <w:rPr>
                <w:rFonts w:hint="eastAsia"/>
                <w:lang w:eastAsia="zh-CN"/>
              </w:rPr>
              <w:t>0</w:t>
            </w:r>
          </w:p>
        </w:tc>
      </w:tr>
      <w:tr w:rsidR="00F354CA" w:rsidRPr="007B6BD5" w14:paraId="6AAD64D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1F1CBB7"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4211C19"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53FC525"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7B0305"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1C2FA3D8" w14:textId="77777777" w:rsidR="00F354CA" w:rsidRPr="007B6BD5" w:rsidRDefault="00F354CA" w:rsidP="00B80209">
            <w:pPr>
              <w:pStyle w:val="TAC"/>
            </w:pPr>
          </w:p>
        </w:tc>
      </w:tr>
      <w:tr w:rsidR="00F354CA" w:rsidRPr="007B6BD5" w14:paraId="79E5015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9018D7B"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B9D5C35"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EE743C2"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1F2F89"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J</w:t>
            </w:r>
          </w:p>
        </w:tc>
        <w:tc>
          <w:tcPr>
            <w:tcW w:w="2920" w:type="dxa"/>
            <w:tcBorders>
              <w:top w:val="nil"/>
              <w:left w:val="single" w:sz="4" w:space="0" w:color="auto"/>
              <w:bottom w:val="single" w:sz="4" w:space="0" w:color="auto"/>
              <w:right w:val="single" w:sz="4" w:space="0" w:color="auto"/>
            </w:tcBorders>
            <w:shd w:val="clear" w:color="auto" w:fill="auto"/>
            <w:vAlign w:val="center"/>
          </w:tcPr>
          <w:p w14:paraId="1C6F6E3E" w14:textId="77777777" w:rsidR="00F354CA" w:rsidRPr="007B6BD5" w:rsidRDefault="00F354CA" w:rsidP="00B80209">
            <w:pPr>
              <w:pStyle w:val="TAC"/>
            </w:pPr>
          </w:p>
        </w:tc>
      </w:tr>
      <w:tr w:rsidR="00F354CA" w:rsidRPr="007B6BD5" w14:paraId="0CCC50B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1711EA6" w14:textId="77777777" w:rsidR="00F354CA" w:rsidRPr="007B6BD5" w:rsidRDefault="00F354CA" w:rsidP="00B80209">
            <w:pPr>
              <w:spacing w:after="0"/>
              <w:jc w:val="center"/>
              <w:rPr>
                <w:rFonts w:ascii="Arial" w:hAnsi="Arial"/>
                <w:sz w:val="18"/>
              </w:rPr>
            </w:pPr>
            <w:r>
              <w:rPr>
                <w:rFonts w:ascii="Arial" w:hAnsi="Arial"/>
                <w:sz w:val="18"/>
              </w:rPr>
              <w:lastRenderedPageBreak/>
              <w:t>CA_n8A-n41A-n258K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4BB1C169"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7D55C3B0"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5E414261"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089C5E6E"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DF579B"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030D79C" w14:textId="77777777" w:rsidR="00F354CA" w:rsidRPr="007B6BD5" w:rsidRDefault="00F354CA" w:rsidP="00B80209">
            <w:pPr>
              <w:pStyle w:val="TAC"/>
              <w:rPr>
                <w:lang w:eastAsia="zh-CN"/>
              </w:rPr>
            </w:pPr>
            <w:r>
              <w:rPr>
                <w:rFonts w:hint="eastAsia"/>
                <w:lang w:eastAsia="zh-CN"/>
              </w:rPr>
              <w:t>0</w:t>
            </w:r>
          </w:p>
        </w:tc>
      </w:tr>
      <w:tr w:rsidR="00F354CA" w:rsidRPr="007B6BD5" w14:paraId="7D20C82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5415C8B"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787EEBB"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4DE3230"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37FC08"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0DCC9946" w14:textId="77777777" w:rsidR="00F354CA" w:rsidRPr="007B6BD5" w:rsidRDefault="00F354CA" w:rsidP="00B80209">
            <w:pPr>
              <w:pStyle w:val="TAC"/>
            </w:pPr>
          </w:p>
        </w:tc>
      </w:tr>
      <w:tr w:rsidR="00F354CA" w:rsidRPr="007B6BD5" w14:paraId="2615B0B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DAB6312"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304A0C0"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397BF4A"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92560C"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K</w:t>
            </w:r>
          </w:p>
        </w:tc>
        <w:tc>
          <w:tcPr>
            <w:tcW w:w="2920" w:type="dxa"/>
            <w:tcBorders>
              <w:top w:val="nil"/>
              <w:left w:val="single" w:sz="4" w:space="0" w:color="auto"/>
              <w:bottom w:val="single" w:sz="4" w:space="0" w:color="auto"/>
              <w:right w:val="single" w:sz="4" w:space="0" w:color="auto"/>
            </w:tcBorders>
            <w:shd w:val="clear" w:color="auto" w:fill="auto"/>
            <w:vAlign w:val="center"/>
          </w:tcPr>
          <w:p w14:paraId="1BFBCDDF" w14:textId="77777777" w:rsidR="00F354CA" w:rsidRPr="007B6BD5" w:rsidRDefault="00F354CA" w:rsidP="00B80209">
            <w:pPr>
              <w:pStyle w:val="TAC"/>
            </w:pPr>
          </w:p>
        </w:tc>
      </w:tr>
      <w:tr w:rsidR="00F354CA" w:rsidRPr="007B6BD5" w14:paraId="29D9FF0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92A1C80" w14:textId="77777777" w:rsidR="00F354CA" w:rsidRPr="007B6BD5" w:rsidRDefault="00F354CA" w:rsidP="00B80209">
            <w:pPr>
              <w:spacing w:after="0"/>
              <w:jc w:val="center"/>
              <w:rPr>
                <w:rFonts w:ascii="Arial" w:hAnsi="Arial"/>
                <w:sz w:val="18"/>
              </w:rPr>
            </w:pPr>
            <w:r>
              <w:rPr>
                <w:rFonts w:ascii="Arial" w:hAnsi="Arial"/>
                <w:sz w:val="18"/>
              </w:rPr>
              <w:t>CA_n8A-n41A-n258L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4F942C2C"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026F6D61"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07C3CA1B"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7D2D1332"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466E80"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09ED1B" w14:textId="77777777" w:rsidR="00F354CA" w:rsidRPr="007B6BD5" w:rsidRDefault="00F354CA" w:rsidP="00B80209">
            <w:pPr>
              <w:pStyle w:val="TAC"/>
              <w:rPr>
                <w:lang w:eastAsia="zh-CN"/>
              </w:rPr>
            </w:pPr>
            <w:r>
              <w:rPr>
                <w:rFonts w:hint="eastAsia"/>
                <w:lang w:eastAsia="zh-CN"/>
              </w:rPr>
              <w:t>0</w:t>
            </w:r>
          </w:p>
        </w:tc>
      </w:tr>
      <w:tr w:rsidR="00F354CA" w:rsidRPr="007B6BD5" w14:paraId="5CA9873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B195755"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6381CAB"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1B075DB"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A63311"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5801EB37" w14:textId="77777777" w:rsidR="00F354CA" w:rsidRPr="007B6BD5" w:rsidRDefault="00F354CA" w:rsidP="00B80209">
            <w:pPr>
              <w:pStyle w:val="TAC"/>
            </w:pPr>
          </w:p>
        </w:tc>
      </w:tr>
      <w:tr w:rsidR="00F354CA" w:rsidRPr="007B6BD5" w14:paraId="46C4A49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EB5ABA3"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A8677D0"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3AF3A1C"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550BF5"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L</w:t>
            </w:r>
          </w:p>
        </w:tc>
        <w:tc>
          <w:tcPr>
            <w:tcW w:w="2920" w:type="dxa"/>
            <w:tcBorders>
              <w:top w:val="nil"/>
              <w:left w:val="single" w:sz="4" w:space="0" w:color="auto"/>
              <w:bottom w:val="single" w:sz="4" w:space="0" w:color="auto"/>
              <w:right w:val="single" w:sz="4" w:space="0" w:color="auto"/>
            </w:tcBorders>
            <w:shd w:val="clear" w:color="auto" w:fill="auto"/>
            <w:vAlign w:val="center"/>
          </w:tcPr>
          <w:p w14:paraId="1DB869EE" w14:textId="77777777" w:rsidR="00F354CA" w:rsidRPr="007B6BD5" w:rsidRDefault="00F354CA" w:rsidP="00B80209">
            <w:pPr>
              <w:pStyle w:val="TAC"/>
            </w:pPr>
          </w:p>
        </w:tc>
      </w:tr>
      <w:tr w:rsidR="00F354CA" w:rsidRPr="007B6BD5" w14:paraId="049B600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0EAA8CC" w14:textId="77777777" w:rsidR="00F354CA" w:rsidRPr="007B6BD5" w:rsidRDefault="00F354CA" w:rsidP="00B80209">
            <w:pPr>
              <w:spacing w:after="0"/>
              <w:jc w:val="center"/>
              <w:rPr>
                <w:rFonts w:ascii="Arial" w:hAnsi="Arial"/>
                <w:sz w:val="18"/>
              </w:rPr>
            </w:pPr>
            <w:r>
              <w:rPr>
                <w:rFonts w:ascii="Arial" w:hAnsi="Arial"/>
                <w:sz w:val="18"/>
              </w:rPr>
              <w:t>CA_n8A-n41A-n258M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455A4438"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32F7F555"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6D8B8CC7"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1DA49266"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91204E"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3913497" w14:textId="77777777" w:rsidR="00F354CA" w:rsidRPr="007B6BD5" w:rsidRDefault="00F354CA" w:rsidP="00B80209">
            <w:pPr>
              <w:pStyle w:val="TAC"/>
              <w:rPr>
                <w:lang w:eastAsia="zh-CN"/>
              </w:rPr>
            </w:pPr>
            <w:r>
              <w:rPr>
                <w:rFonts w:hint="eastAsia"/>
                <w:lang w:eastAsia="zh-CN"/>
              </w:rPr>
              <w:t>0</w:t>
            </w:r>
          </w:p>
        </w:tc>
      </w:tr>
      <w:tr w:rsidR="00F354CA" w:rsidRPr="007B6BD5" w14:paraId="0DE24A4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7C06202"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A7CC2AB"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F44C8B9"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D560A9"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60EA0C2F" w14:textId="77777777" w:rsidR="00F354CA" w:rsidRPr="007B6BD5" w:rsidRDefault="00F354CA" w:rsidP="00B80209">
            <w:pPr>
              <w:pStyle w:val="TAC"/>
            </w:pPr>
          </w:p>
        </w:tc>
      </w:tr>
      <w:tr w:rsidR="00F354CA" w:rsidRPr="007B6BD5" w14:paraId="265D526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D487284"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F5DFAF0"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3707983"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F29CDD"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M</w:t>
            </w:r>
          </w:p>
        </w:tc>
        <w:tc>
          <w:tcPr>
            <w:tcW w:w="2920" w:type="dxa"/>
            <w:tcBorders>
              <w:top w:val="nil"/>
              <w:left w:val="single" w:sz="4" w:space="0" w:color="auto"/>
              <w:bottom w:val="single" w:sz="4" w:space="0" w:color="auto"/>
              <w:right w:val="single" w:sz="4" w:space="0" w:color="auto"/>
            </w:tcBorders>
            <w:shd w:val="clear" w:color="auto" w:fill="auto"/>
            <w:vAlign w:val="center"/>
          </w:tcPr>
          <w:p w14:paraId="427890F1" w14:textId="77777777" w:rsidR="00F354CA" w:rsidRPr="007B6BD5" w:rsidRDefault="00F354CA" w:rsidP="00B80209">
            <w:pPr>
              <w:pStyle w:val="TAC"/>
            </w:pPr>
          </w:p>
        </w:tc>
      </w:tr>
      <w:tr w:rsidR="00F354CA" w:rsidRPr="007B6BD5" w14:paraId="2E0CFE9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52F25FD" w14:textId="77777777" w:rsidR="00F354CA" w:rsidRPr="007B6BD5" w:rsidRDefault="00F354CA" w:rsidP="00B80209">
            <w:pPr>
              <w:spacing w:after="0"/>
              <w:jc w:val="center"/>
              <w:rPr>
                <w:rFonts w:ascii="Arial" w:hAnsi="Arial"/>
                <w:sz w:val="18"/>
              </w:rPr>
            </w:pPr>
            <w:r>
              <w:rPr>
                <w:rFonts w:ascii="Arial" w:hAnsi="Arial"/>
                <w:sz w:val="18"/>
              </w:rPr>
              <w:t>CA_n8A-n41C-n258A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CD13C51"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6203CE5C"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47107E95"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5ED4E7D4"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CE97B8"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89F304F" w14:textId="77777777" w:rsidR="00F354CA" w:rsidRPr="007B6BD5" w:rsidRDefault="00F354CA" w:rsidP="00B80209">
            <w:pPr>
              <w:pStyle w:val="TAC"/>
              <w:rPr>
                <w:lang w:eastAsia="zh-CN"/>
              </w:rPr>
            </w:pPr>
            <w:r>
              <w:rPr>
                <w:rFonts w:hint="eastAsia"/>
                <w:lang w:eastAsia="zh-CN"/>
              </w:rPr>
              <w:t>0</w:t>
            </w:r>
          </w:p>
        </w:tc>
      </w:tr>
      <w:tr w:rsidR="00F354CA" w:rsidRPr="007B6BD5" w14:paraId="698B0F7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38FFA64"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5859AC2"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18EC271"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C64B36" w14:textId="77777777" w:rsidR="00F354CA" w:rsidRPr="007B6BD5" w:rsidRDefault="00F354CA" w:rsidP="00B80209">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2E40084C" w14:textId="77777777" w:rsidR="00F354CA" w:rsidRPr="007B6BD5" w:rsidRDefault="00F354CA" w:rsidP="00B80209">
            <w:pPr>
              <w:pStyle w:val="TAC"/>
            </w:pPr>
          </w:p>
        </w:tc>
      </w:tr>
      <w:tr w:rsidR="00F354CA" w:rsidRPr="007B6BD5" w14:paraId="42D6333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6DE4458"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7F0A933"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6980370"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C8A778" w14:textId="77777777" w:rsidR="00F354CA" w:rsidRPr="007B6BD5" w:rsidRDefault="00F354CA" w:rsidP="00B80209">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0CCD80E3" w14:textId="77777777" w:rsidR="00F354CA" w:rsidRPr="007B6BD5" w:rsidRDefault="00F354CA" w:rsidP="00B80209">
            <w:pPr>
              <w:pStyle w:val="TAC"/>
            </w:pPr>
          </w:p>
        </w:tc>
      </w:tr>
      <w:tr w:rsidR="00F354CA" w:rsidRPr="007B6BD5" w14:paraId="58E97D7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E77D25F" w14:textId="77777777" w:rsidR="00F354CA" w:rsidRPr="007B6BD5" w:rsidRDefault="00F354CA" w:rsidP="00B80209">
            <w:pPr>
              <w:spacing w:after="0"/>
              <w:jc w:val="center"/>
              <w:rPr>
                <w:rFonts w:ascii="Arial" w:hAnsi="Arial"/>
                <w:sz w:val="18"/>
              </w:rPr>
            </w:pPr>
            <w:r>
              <w:rPr>
                <w:rFonts w:ascii="Arial" w:hAnsi="Arial"/>
                <w:sz w:val="18"/>
              </w:rPr>
              <w:t>CA_n8A-n41C-n258B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45CE56FC"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17EBDE89"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4EC4F134"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74664402"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4C050E"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96A952C" w14:textId="77777777" w:rsidR="00F354CA" w:rsidRPr="007B6BD5" w:rsidRDefault="00F354CA" w:rsidP="00B80209">
            <w:pPr>
              <w:pStyle w:val="TAC"/>
              <w:rPr>
                <w:lang w:eastAsia="zh-CN"/>
              </w:rPr>
            </w:pPr>
            <w:r>
              <w:rPr>
                <w:rFonts w:hint="eastAsia"/>
                <w:lang w:eastAsia="zh-CN"/>
              </w:rPr>
              <w:t>0</w:t>
            </w:r>
          </w:p>
        </w:tc>
      </w:tr>
      <w:tr w:rsidR="00F354CA" w:rsidRPr="007B6BD5" w14:paraId="75B94CB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07F3F2F"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CA7B8B3"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965A7EF"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E84DDF" w14:textId="77777777" w:rsidR="00F354CA" w:rsidRPr="007B6BD5" w:rsidRDefault="00F354CA" w:rsidP="00B80209">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7A0039E0" w14:textId="77777777" w:rsidR="00F354CA" w:rsidRPr="007B6BD5" w:rsidRDefault="00F354CA" w:rsidP="00B80209">
            <w:pPr>
              <w:pStyle w:val="TAC"/>
            </w:pPr>
          </w:p>
        </w:tc>
      </w:tr>
      <w:tr w:rsidR="00F354CA" w:rsidRPr="007B6BD5" w14:paraId="0AD6B38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0C122E8"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C65060E"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AA636E0"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942FE0"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B</w:t>
            </w:r>
          </w:p>
        </w:tc>
        <w:tc>
          <w:tcPr>
            <w:tcW w:w="2920" w:type="dxa"/>
            <w:tcBorders>
              <w:top w:val="nil"/>
              <w:left w:val="single" w:sz="4" w:space="0" w:color="auto"/>
              <w:bottom w:val="single" w:sz="4" w:space="0" w:color="auto"/>
              <w:right w:val="single" w:sz="4" w:space="0" w:color="auto"/>
            </w:tcBorders>
            <w:shd w:val="clear" w:color="auto" w:fill="auto"/>
            <w:vAlign w:val="center"/>
          </w:tcPr>
          <w:p w14:paraId="30FD91FF" w14:textId="77777777" w:rsidR="00F354CA" w:rsidRPr="007B6BD5" w:rsidRDefault="00F354CA" w:rsidP="00B80209">
            <w:pPr>
              <w:pStyle w:val="TAC"/>
            </w:pPr>
          </w:p>
        </w:tc>
      </w:tr>
      <w:tr w:rsidR="00F354CA" w:rsidRPr="007B6BD5" w14:paraId="72B61B8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B17431" w14:textId="77777777" w:rsidR="00F354CA" w:rsidRPr="007B6BD5" w:rsidRDefault="00F354CA" w:rsidP="00B80209">
            <w:pPr>
              <w:spacing w:after="0"/>
              <w:jc w:val="center"/>
              <w:rPr>
                <w:rFonts w:ascii="Arial" w:hAnsi="Arial"/>
                <w:sz w:val="18"/>
              </w:rPr>
            </w:pPr>
            <w:r>
              <w:rPr>
                <w:rFonts w:ascii="Arial" w:hAnsi="Arial"/>
                <w:sz w:val="18"/>
              </w:rPr>
              <w:t>CA_n8A-n41C-n258C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57C36034"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7D4E9403"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4A913139"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3F1A348B"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5E945B"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66E5B6D" w14:textId="77777777" w:rsidR="00F354CA" w:rsidRPr="007B6BD5" w:rsidRDefault="00F354CA" w:rsidP="00B80209">
            <w:pPr>
              <w:pStyle w:val="TAC"/>
              <w:rPr>
                <w:lang w:eastAsia="zh-CN"/>
              </w:rPr>
            </w:pPr>
            <w:r>
              <w:rPr>
                <w:rFonts w:hint="eastAsia"/>
                <w:lang w:eastAsia="zh-CN"/>
              </w:rPr>
              <w:t>0</w:t>
            </w:r>
          </w:p>
        </w:tc>
      </w:tr>
      <w:tr w:rsidR="00F354CA" w:rsidRPr="007B6BD5" w14:paraId="73512CF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F4A9CA0"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C6781C2"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9E9F54D"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744E56" w14:textId="77777777" w:rsidR="00F354CA" w:rsidRPr="007B6BD5" w:rsidRDefault="00F354CA" w:rsidP="00B80209">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7BEDF807" w14:textId="77777777" w:rsidR="00F354CA" w:rsidRPr="007B6BD5" w:rsidRDefault="00F354CA" w:rsidP="00B80209">
            <w:pPr>
              <w:pStyle w:val="TAC"/>
            </w:pPr>
          </w:p>
        </w:tc>
      </w:tr>
      <w:tr w:rsidR="00F354CA" w:rsidRPr="007B6BD5" w14:paraId="59C77A2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C37B6E9"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070C9C2"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1F8EB66"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56B6C51"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C</w:t>
            </w:r>
          </w:p>
        </w:tc>
        <w:tc>
          <w:tcPr>
            <w:tcW w:w="2920" w:type="dxa"/>
            <w:tcBorders>
              <w:top w:val="nil"/>
              <w:left w:val="single" w:sz="4" w:space="0" w:color="auto"/>
              <w:bottom w:val="single" w:sz="4" w:space="0" w:color="auto"/>
              <w:right w:val="single" w:sz="4" w:space="0" w:color="auto"/>
            </w:tcBorders>
            <w:shd w:val="clear" w:color="auto" w:fill="auto"/>
            <w:vAlign w:val="center"/>
          </w:tcPr>
          <w:p w14:paraId="5527251C" w14:textId="77777777" w:rsidR="00F354CA" w:rsidRPr="007B6BD5" w:rsidRDefault="00F354CA" w:rsidP="00B80209">
            <w:pPr>
              <w:pStyle w:val="TAC"/>
            </w:pPr>
          </w:p>
        </w:tc>
      </w:tr>
      <w:tr w:rsidR="00F354CA" w:rsidRPr="007B6BD5" w14:paraId="6B3EAED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4A672AD" w14:textId="77777777" w:rsidR="00F354CA" w:rsidRPr="007B6BD5" w:rsidRDefault="00F354CA" w:rsidP="00B80209">
            <w:pPr>
              <w:spacing w:after="0"/>
              <w:jc w:val="center"/>
              <w:rPr>
                <w:rFonts w:ascii="Arial" w:hAnsi="Arial"/>
                <w:sz w:val="18"/>
              </w:rPr>
            </w:pPr>
            <w:r>
              <w:rPr>
                <w:rFonts w:ascii="Arial" w:hAnsi="Arial"/>
                <w:sz w:val="18"/>
              </w:rPr>
              <w:t>CA_n8A-n41C-n258D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108A3363"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20E21CF5"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1D7D9B21"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76B4F656"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5B27AC"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F0DB0A7" w14:textId="77777777" w:rsidR="00F354CA" w:rsidRPr="007B6BD5" w:rsidRDefault="00F354CA" w:rsidP="00B80209">
            <w:pPr>
              <w:pStyle w:val="TAC"/>
              <w:rPr>
                <w:lang w:eastAsia="zh-CN"/>
              </w:rPr>
            </w:pPr>
            <w:r>
              <w:rPr>
                <w:rFonts w:hint="eastAsia"/>
                <w:lang w:eastAsia="zh-CN"/>
              </w:rPr>
              <w:t>0</w:t>
            </w:r>
          </w:p>
        </w:tc>
      </w:tr>
      <w:tr w:rsidR="00F354CA" w:rsidRPr="007B6BD5" w14:paraId="4124D6F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EC736F7"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B94841D"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9D12F8"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ED840B" w14:textId="77777777" w:rsidR="00F354CA" w:rsidRPr="007B6BD5" w:rsidRDefault="00F354CA" w:rsidP="00B80209">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09EF6C92" w14:textId="77777777" w:rsidR="00F354CA" w:rsidRPr="007B6BD5" w:rsidRDefault="00F354CA" w:rsidP="00B80209">
            <w:pPr>
              <w:pStyle w:val="TAC"/>
            </w:pPr>
          </w:p>
        </w:tc>
      </w:tr>
      <w:tr w:rsidR="00F354CA" w:rsidRPr="007B6BD5" w14:paraId="4F63326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D575E81"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BD14B1C"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73B5F9F"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D00033"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D</w:t>
            </w:r>
          </w:p>
        </w:tc>
        <w:tc>
          <w:tcPr>
            <w:tcW w:w="2920" w:type="dxa"/>
            <w:tcBorders>
              <w:top w:val="nil"/>
              <w:left w:val="single" w:sz="4" w:space="0" w:color="auto"/>
              <w:bottom w:val="single" w:sz="4" w:space="0" w:color="auto"/>
              <w:right w:val="single" w:sz="4" w:space="0" w:color="auto"/>
            </w:tcBorders>
            <w:shd w:val="clear" w:color="auto" w:fill="auto"/>
            <w:vAlign w:val="center"/>
          </w:tcPr>
          <w:p w14:paraId="45A46929" w14:textId="77777777" w:rsidR="00F354CA" w:rsidRPr="007B6BD5" w:rsidRDefault="00F354CA" w:rsidP="00B80209">
            <w:pPr>
              <w:pStyle w:val="TAC"/>
            </w:pPr>
          </w:p>
        </w:tc>
      </w:tr>
      <w:tr w:rsidR="00F354CA" w:rsidRPr="007B6BD5" w14:paraId="5906CE0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B921B9F" w14:textId="77777777" w:rsidR="00F354CA" w:rsidRPr="007B6BD5" w:rsidRDefault="00F354CA" w:rsidP="00B80209">
            <w:pPr>
              <w:spacing w:after="0"/>
              <w:jc w:val="center"/>
              <w:rPr>
                <w:rFonts w:ascii="Arial" w:hAnsi="Arial"/>
                <w:sz w:val="18"/>
              </w:rPr>
            </w:pPr>
            <w:r>
              <w:rPr>
                <w:rFonts w:ascii="Arial" w:hAnsi="Arial"/>
                <w:sz w:val="18"/>
              </w:rPr>
              <w:t>CA_n8A-n41C-n258E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1F3A7A0E"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21693604"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5C4A0381"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1E7553B7"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1963E2"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71984C1" w14:textId="77777777" w:rsidR="00F354CA" w:rsidRPr="007B6BD5" w:rsidRDefault="00F354CA" w:rsidP="00B80209">
            <w:pPr>
              <w:pStyle w:val="TAC"/>
              <w:rPr>
                <w:lang w:eastAsia="zh-CN"/>
              </w:rPr>
            </w:pPr>
            <w:r>
              <w:rPr>
                <w:rFonts w:hint="eastAsia"/>
                <w:lang w:eastAsia="zh-CN"/>
              </w:rPr>
              <w:t>0</w:t>
            </w:r>
          </w:p>
        </w:tc>
      </w:tr>
      <w:tr w:rsidR="00F354CA" w:rsidRPr="007B6BD5" w14:paraId="3D5AEAA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51AF4A6"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6288C27"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9573C7"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87A1AA" w14:textId="77777777" w:rsidR="00F354CA" w:rsidRPr="007B6BD5" w:rsidRDefault="00F354CA" w:rsidP="00B80209">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4A51C0B6" w14:textId="77777777" w:rsidR="00F354CA" w:rsidRPr="007B6BD5" w:rsidRDefault="00F354CA" w:rsidP="00B80209">
            <w:pPr>
              <w:pStyle w:val="TAC"/>
            </w:pPr>
          </w:p>
        </w:tc>
      </w:tr>
      <w:tr w:rsidR="00F354CA" w:rsidRPr="007B6BD5" w14:paraId="56900D1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3E9992E"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3A66B9B"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27AD061"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99067B"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E</w:t>
            </w:r>
          </w:p>
        </w:tc>
        <w:tc>
          <w:tcPr>
            <w:tcW w:w="2920" w:type="dxa"/>
            <w:tcBorders>
              <w:top w:val="nil"/>
              <w:left w:val="single" w:sz="4" w:space="0" w:color="auto"/>
              <w:bottom w:val="single" w:sz="4" w:space="0" w:color="auto"/>
              <w:right w:val="single" w:sz="4" w:space="0" w:color="auto"/>
            </w:tcBorders>
            <w:shd w:val="clear" w:color="auto" w:fill="auto"/>
            <w:vAlign w:val="center"/>
          </w:tcPr>
          <w:p w14:paraId="459A9698" w14:textId="77777777" w:rsidR="00F354CA" w:rsidRPr="007B6BD5" w:rsidRDefault="00F354CA" w:rsidP="00B80209">
            <w:pPr>
              <w:pStyle w:val="TAC"/>
            </w:pPr>
          </w:p>
        </w:tc>
      </w:tr>
      <w:tr w:rsidR="00F354CA" w:rsidRPr="007B6BD5" w14:paraId="0768C85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F527328" w14:textId="77777777" w:rsidR="00F354CA" w:rsidRPr="007B6BD5" w:rsidRDefault="00F354CA" w:rsidP="00B80209">
            <w:pPr>
              <w:spacing w:after="0"/>
              <w:jc w:val="center"/>
              <w:rPr>
                <w:rFonts w:ascii="Arial" w:hAnsi="Arial"/>
                <w:sz w:val="18"/>
              </w:rPr>
            </w:pPr>
            <w:r>
              <w:rPr>
                <w:rFonts w:ascii="Arial" w:hAnsi="Arial"/>
                <w:sz w:val="18"/>
              </w:rPr>
              <w:t>CA_n8A-n41C-n258F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4918BCE4"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55135E4E"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6315AA41"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51316A3C"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C56BD7"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3C71477" w14:textId="77777777" w:rsidR="00F354CA" w:rsidRPr="007B6BD5" w:rsidRDefault="00F354CA" w:rsidP="00B80209">
            <w:pPr>
              <w:pStyle w:val="TAC"/>
              <w:rPr>
                <w:lang w:eastAsia="zh-CN"/>
              </w:rPr>
            </w:pPr>
            <w:r>
              <w:rPr>
                <w:rFonts w:hint="eastAsia"/>
                <w:lang w:eastAsia="zh-CN"/>
              </w:rPr>
              <w:t>0</w:t>
            </w:r>
          </w:p>
        </w:tc>
      </w:tr>
      <w:tr w:rsidR="00F354CA" w:rsidRPr="007B6BD5" w14:paraId="3EB78CF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9DB54ED"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E55EA54"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10B7760"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EF7611" w14:textId="77777777" w:rsidR="00F354CA" w:rsidRPr="007B6BD5" w:rsidRDefault="00F354CA" w:rsidP="00B80209">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60913BFF" w14:textId="77777777" w:rsidR="00F354CA" w:rsidRPr="007B6BD5" w:rsidRDefault="00F354CA" w:rsidP="00B80209">
            <w:pPr>
              <w:pStyle w:val="TAC"/>
            </w:pPr>
          </w:p>
        </w:tc>
      </w:tr>
      <w:tr w:rsidR="00F354CA" w:rsidRPr="007B6BD5" w14:paraId="604AB71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2A7A5B7"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48D29FC"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6906D7C"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C4E5B7"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F</w:t>
            </w:r>
          </w:p>
        </w:tc>
        <w:tc>
          <w:tcPr>
            <w:tcW w:w="2920" w:type="dxa"/>
            <w:tcBorders>
              <w:top w:val="nil"/>
              <w:left w:val="single" w:sz="4" w:space="0" w:color="auto"/>
              <w:bottom w:val="single" w:sz="4" w:space="0" w:color="auto"/>
              <w:right w:val="single" w:sz="4" w:space="0" w:color="auto"/>
            </w:tcBorders>
            <w:shd w:val="clear" w:color="auto" w:fill="auto"/>
            <w:vAlign w:val="center"/>
          </w:tcPr>
          <w:p w14:paraId="35AD9C1C" w14:textId="77777777" w:rsidR="00F354CA" w:rsidRPr="007B6BD5" w:rsidRDefault="00F354CA" w:rsidP="00B80209">
            <w:pPr>
              <w:pStyle w:val="TAC"/>
            </w:pPr>
          </w:p>
        </w:tc>
      </w:tr>
      <w:tr w:rsidR="00F354CA" w:rsidRPr="007B6BD5" w14:paraId="39FB40B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D5F9E51" w14:textId="77777777" w:rsidR="00F354CA" w:rsidRPr="007B6BD5" w:rsidRDefault="00F354CA" w:rsidP="00B80209">
            <w:pPr>
              <w:spacing w:after="0"/>
              <w:jc w:val="center"/>
              <w:rPr>
                <w:rFonts w:ascii="Arial" w:hAnsi="Arial"/>
                <w:sz w:val="18"/>
              </w:rPr>
            </w:pPr>
            <w:r>
              <w:rPr>
                <w:rFonts w:ascii="Arial" w:hAnsi="Arial"/>
                <w:sz w:val="18"/>
              </w:rPr>
              <w:t>CA_n8A-n41C-n258G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849478B"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3E4A693A"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47B3A5B8"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51E960E7"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376EB0"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69E1793" w14:textId="77777777" w:rsidR="00F354CA" w:rsidRPr="007B6BD5" w:rsidRDefault="00F354CA" w:rsidP="00B80209">
            <w:pPr>
              <w:pStyle w:val="TAC"/>
              <w:rPr>
                <w:lang w:eastAsia="zh-CN"/>
              </w:rPr>
            </w:pPr>
            <w:r>
              <w:rPr>
                <w:rFonts w:hint="eastAsia"/>
                <w:lang w:eastAsia="zh-CN"/>
              </w:rPr>
              <w:t>0</w:t>
            </w:r>
          </w:p>
        </w:tc>
      </w:tr>
      <w:tr w:rsidR="00F354CA" w:rsidRPr="007B6BD5" w14:paraId="4F1DB06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6EF6BE6"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A0B3D35"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37EE65"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C19839" w14:textId="77777777" w:rsidR="00F354CA" w:rsidRPr="007B6BD5" w:rsidRDefault="00F354CA" w:rsidP="00B80209">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05F97C2E" w14:textId="77777777" w:rsidR="00F354CA" w:rsidRPr="007B6BD5" w:rsidRDefault="00F354CA" w:rsidP="00B80209">
            <w:pPr>
              <w:pStyle w:val="TAC"/>
            </w:pPr>
          </w:p>
        </w:tc>
      </w:tr>
      <w:tr w:rsidR="00F354CA" w:rsidRPr="007B6BD5" w14:paraId="548BD42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1052208"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CF752BC"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72E0197"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FFCB1A"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21FAF10" w14:textId="77777777" w:rsidR="00F354CA" w:rsidRPr="007B6BD5" w:rsidRDefault="00F354CA" w:rsidP="00B80209">
            <w:pPr>
              <w:pStyle w:val="TAC"/>
            </w:pPr>
          </w:p>
        </w:tc>
      </w:tr>
      <w:tr w:rsidR="00F354CA" w:rsidRPr="007B6BD5" w14:paraId="73546B9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3569FC2" w14:textId="77777777" w:rsidR="00F354CA" w:rsidRPr="007B6BD5" w:rsidRDefault="00F354CA" w:rsidP="00B80209">
            <w:pPr>
              <w:spacing w:after="0"/>
              <w:jc w:val="center"/>
              <w:rPr>
                <w:rFonts w:ascii="Arial" w:hAnsi="Arial"/>
                <w:sz w:val="18"/>
              </w:rPr>
            </w:pPr>
            <w:r>
              <w:rPr>
                <w:rFonts w:ascii="Arial" w:hAnsi="Arial"/>
                <w:sz w:val="18"/>
              </w:rPr>
              <w:t>CA_n8A-n41C-n258H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7D3B82CE"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6F1614EA"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3D2D4D6B"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0DFFD7D1"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072D84"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D69EA75" w14:textId="77777777" w:rsidR="00F354CA" w:rsidRPr="007B6BD5" w:rsidRDefault="00F354CA" w:rsidP="00B80209">
            <w:pPr>
              <w:pStyle w:val="TAC"/>
              <w:rPr>
                <w:lang w:eastAsia="zh-CN"/>
              </w:rPr>
            </w:pPr>
            <w:r>
              <w:rPr>
                <w:rFonts w:hint="eastAsia"/>
                <w:lang w:eastAsia="zh-CN"/>
              </w:rPr>
              <w:t>0</w:t>
            </w:r>
          </w:p>
        </w:tc>
      </w:tr>
      <w:tr w:rsidR="00F354CA" w:rsidRPr="007B6BD5" w14:paraId="6BCDFB3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8B1291A"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F826D71"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9AD34DC"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D1A73A" w14:textId="77777777" w:rsidR="00F354CA" w:rsidRPr="007B6BD5" w:rsidRDefault="00F354CA" w:rsidP="00B80209">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1A09249B" w14:textId="77777777" w:rsidR="00F354CA" w:rsidRPr="007B6BD5" w:rsidRDefault="00F354CA" w:rsidP="00B80209">
            <w:pPr>
              <w:pStyle w:val="TAC"/>
            </w:pPr>
          </w:p>
        </w:tc>
      </w:tr>
      <w:tr w:rsidR="00F354CA" w:rsidRPr="007B6BD5" w14:paraId="487DF9C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82A5912"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BA7F276"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50D7A6D"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1E6E42"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H</w:t>
            </w:r>
          </w:p>
        </w:tc>
        <w:tc>
          <w:tcPr>
            <w:tcW w:w="2920" w:type="dxa"/>
            <w:tcBorders>
              <w:top w:val="nil"/>
              <w:left w:val="single" w:sz="4" w:space="0" w:color="auto"/>
              <w:bottom w:val="single" w:sz="4" w:space="0" w:color="auto"/>
              <w:right w:val="single" w:sz="4" w:space="0" w:color="auto"/>
            </w:tcBorders>
            <w:shd w:val="clear" w:color="auto" w:fill="auto"/>
            <w:vAlign w:val="center"/>
          </w:tcPr>
          <w:p w14:paraId="57789877" w14:textId="77777777" w:rsidR="00F354CA" w:rsidRPr="007B6BD5" w:rsidRDefault="00F354CA" w:rsidP="00B80209">
            <w:pPr>
              <w:pStyle w:val="TAC"/>
            </w:pPr>
          </w:p>
        </w:tc>
      </w:tr>
      <w:tr w:rsidR="00F354CA" w:rsidRPr="007B6BD5" w14:paraId="0E2AB03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3E50EE2" w14:textId="77777777" w:rsidR="00F354CA" w:rsidRPr="007B6BD5" w:rsidRDefault="00F354CA" w:rsidP="00B80209">
            <w:pPr>
              <w:spacing w:after="0"/>
              <w:jc w:val="center"/>
              <w:rPr>
                <w:rFonts w:ascii="Arial" w:hAnsi="Arial"/>
                <w:sz w:val="18"/>
              </w:rPr>
            </w:pPr>
            <w:r>
              <w:rPr>
                <w:rFonts w:ascii="Arial" w:hAnsi="Arial"/>
                <w:sz w:val="18"/>
              </w:rPr>
              <w:t>CA_n8A-n41C-n258I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578ACAD"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218521A5"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0B6884A5"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43B56F47"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7ADF9F"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EE18EA8" w14:textId="77777777" w:rsidR="00F354CA" w:rsidRPr="007B6BD5" w:rsidRDefault="00F354CA" w:rsidP="00B80209">
            <w:pPr>
              <w:pStyle w:val="TAC"/>
              <w:rPr>
                <w:lang w:eastAsia="zh-CN"/>
              </w:rPr>
            </w:pPr>
            <w:r>
              <w:rPr>
                <w:rFonts w:hint="eastAsia"/>
                <w:lang w:eastAsia="zh-CN"/>
              </w:rPr>
              <w:t>0</w:t>
            </w:r>
          </w:p>
        </w:tc>
      </w:tr>
      <w:tr w:rsidR="00F354CA" w:rsidRPr="007B6BD5" w14:paraId="48C5E59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6B68752"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37212C0"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A465844"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B5271B" w14:textId="77777777" w:rsidR="00F354CA" w:rsidRPr="007B6BD5" w:rsidRDefault="00F354CA" w:rsidP="00B80209">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7BAA2121" w14:textId="77777777" w:rsidR="00F354CA" w:rsidRPr="007B6BD5" w:rsidRDefault="00F354CA" w:rsidP="00B80209">
            <w:pPr>
              <w:pStyle w:val="TAC"/>
            </w:pPr>
          </w:p>
        </w:tc>
      </w:tr>
      <w:tr w:rsidR="00F354CA" w:rsidRPr="007B6BD5" w14:paraId="2E9303A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B060D19"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2317536"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6A7FA5"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AFAD69"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I</w:t>
            </w:r>
          </w:p>
        </w:tc>
        <w:tc>
          <w:tcPr>
            <w:tcW w:w="2920" w:type="dxa"/>
            <w:tcBorders>
              <w:top w:val="nil"/>
              <w:left w:val="single" w:sz="4" w:space="0" w:color="auto"/>
              <w:bottom w:val="single" w:sz="4" w:space="0" w:color="auto"/>
              <w:right w:val="single" w:sz="4" w:space="0" w:color="auto"/>
            </w:tcBorders>
            <w:shd w:val="clear" w:color="auto" w:fill="auto"/>
            <w:vAlign w:val="center"/>
          </w:tcPr>
          <w:p w14:paraId="4C9C987E" w14:textId="77777777" w:rsidR="00F354CA" w:rsidRPr="007B6BD5" w:rsidRDefault="00F354CA" w:rsidP="00B80209">
            <w:pPr>
              <w:pStyle w:val="TAC"/>
            </w:pPr>
          </w:p>
        </w:tc>
      </w:tr>
      <w:tr w:rsidR="00F354CA" w:rsidRPr="007B6BD5" w14:paraId="4B8BDB1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8FFC408" w14:textId="77777777" w:rsidR="00F354CA" w:rsidRPr="007B6BD5" w:rsidRDefault="00F354CA" w:rsidP="00B80209">
            <w:pPr>
              <w:spacing w:after="0"/>
              <w:jc w:val="center"/>
              <w:rPr>
                <w:rFonts w:ascii="Arial" w:hAnsi="Arial"/>
                <w:sz w:val="18"/>
              </w:rPr>
            </w:pPr>
            <w:r>
              <w:rPr>
                <w:rFonts w:ascii="Arial" w:hAnsi="Arial"/>
                <w:sz w:val="18"/>
              </w:rPr>
              <w:t>CA_n8A-n41C-n258J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671040BE"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7590B10E"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4AE565D7"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5D80B767"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08E381"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60C93B9" w14:textId="77777777" w:rsidR="00F354CA" w:rsidRPr="007B6BD5" w:rsidRDefault="00F354CA" w:rsidP="00B80209">
            <w:pPr>
              <w:pStyle w:val="TAC"/>
              <w:rPr>
                <w:lang w:eastAsia="zh-CN"/>
              </w:rPr>
            </w:pPr>
            <w:r>
              <w:rPr>
                <w:rFonts w:hint="eastAsia"/>
                <w:lang w:eastAsia="zh-CN"/>
              </w:rPr>
              <w:t>0</w:t>
            </w:r>
          </w:p>
        </w:tc>
      </w:tr>
      <w:tr w:rsidR="00F354CA" w:rsidRPr="007B6BD5" w14:paraId="2F6A3F1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F614571"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1B1E773"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1091A19"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3AD319" w14:textId="77777777" w:rsidR="00F354CA" w:rsidRPr="007B6BD5" w:rsidRDefault="00F354CA" w:rsidP="00B80209">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4CC151C1" w14:textId="77777777" w:rsidR="00F354CA" w:rsidRPr="007B6BD5" w:rsidRDefault="00F354CA" w:rsidP="00B80209">
            <w:pPr>
              <w:pStyle w:val="TAC"/>
            </w:pPr>
          </w:p>
        </w:tc>
      </w:tr>
      <w:tr w:rsidR="00F354CA" w:rsidRPr="007B6BD5" w14:paraId="627DDB1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A03375D"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86FB4BE"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0759B37"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D05DAD"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J</w:t>
            </w:r>
          </w:p>
        </w:tc>
        <w:tc>
          <w:tcPr>
            <w:tcW w:w="2920" w:type="dxa"/>
            <w:tcBorders>
              <w:top w:val="nil"/>
              <w:left w:val="single" w:sz="4" w:space="0" w:color="auto"/>
              <w:bottom w:val="single" w:sz="4" w:space="0" w:color="auto"/>
              <w:right w:val="single" w:sz="4" w:space="0" w:color="auto"/>
            </w:tcBorders>
            <w:shd w:val="clear" w:color="auto" w:fill="auto"/>
            <w:vAlign w:val="center"/>
          </w:tcPr>
          <w:p w14:paraId="26A6A7BE" w14:textId="77777777" w:rsidR="00F354CA" w:rsidRPr="007B6BD5" w:rsidRDefault="00F354CA" w:rsidP="00B80209">
            <w:pPr>
              <w:pStyle w:val="TAC"/>
            </w:pPr>
          </w:p>
        </w:tc>
      </w:tr>
      <w:tr w:rsidR="00F354CA" w:rsidRPr="007B6BD5" w14:paraId="09EE793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14B14F8" w14:textId="77777777" w:rsidR="00F354CA" w:rsidRPr="007B6BD5" w:rsidRDefault="00F354CA" w:rsidP="00B80209">
            <w:pPr>
              <w:spacing w:after="0"/>
              <w:jc w:val="center"/>
              <w:rPr>
                <w:rFonts w:ascii="Arial" w:hAnsi="Arial"/>
                <w:sz w:val="18"/>
              </w:rPr>
            </w:pPr>
            <w:r>
              <w:rPr>
                <w:rFonts w:ascii="Arial" w:hAnsi="Arial"/>
                <w:sz w:val="18"/>
              </w:rPr>
              <w:lastRenderedPageBreak/>
              <w:t>CA_n8A-n41C-n258K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08701B21"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4FCD7AD5"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18EE1FEA"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024B0205"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991B2A"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6B3C738" w14:textId="77777777" w:rsidR="00F354CA" w:rsidRPr="007B6BD5" w:rsidRDefault="00F354CA" w:rsidP="00B80209">
            <w:pPr>
              <w:pStyle w:val="TAC"/>
              <w:rPr>
                <w:lang w:eastAsia="zh-CN"/>
              </w:rPr>
            </w:pPr>
            <w:r>
              <w:rPr>
                <w:rFonts w:hint="eastAsia"/>
                <w:lang w:eastAsia="zh-CN"/>
              </w:rPr>
              <w:t>0</w:t>
            </w:r>
          </w:p>
        </w:tc>
      </w:tr>
      <w:tr w:rsidR="00F354CA" w:rsidRPr="007B6BD5" w14:paraId="44BBBCF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CAD5D4C"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1E0DB11"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40E654"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D10579" w14:textId="77777777" w:rsidR="00F354CA" w:rsidRPr="007B6BD5" w:rsidRDefault="00F354CA" w:rsidP="00B80209">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2BCBCE72" w14:textId="77777777" w:rsidR="00F354CA" w:rsidRPr="007B6BD5" w:rsidRDefault="00F354CA" w:rsidP="00B80209">
            <w:pPr>
              <w:pStyle w:val="TAC"/>
            </w:pPr>
          </w:p>
        </w:tc>
      </w:tr>
      <w:tr w:rsidR="00F354CA" w:rsidRPr="007B6BD5" w14:paraId="61CC6AD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14C0EA3"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DDA800C"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26F1784"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E5DD8C"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K</w:t>
            </w:r>
          </w:p>
        </w:tc>
        <w:tc>
          <w:tcPr>
            <w:tcW w:w="2920" w:type="dxa"/>
            <w:tcBorders>
              <w:top w:val="nil"/>
              <w:left w:val="single" w:sz="4" w:space="0" w:color="auto"/>
              <w:bottom w:val="single" w:sz="4" w:space="0" w:color="auto"/>
              <w:right w:val="single" w:sz="4" w:space="0" w:color="auto"/>
            </w:tcBorders>
            <w:shd w:val="clear" w:color="auto" w:fill="auto"/>
            <w:vAlign w:val="center"/>
          </w:tcPr>
          <w:p w14:paraId="6F711F58" w14:textId="77777777" w:rsidR="00F354CA" w:rsidRPr="007B6BD5" w:rsidRDefault="00F354CA" w:rsidP="00B80209">
            <w:pPr>
              <w:pStyle w:val="TAC"/>
            </w:pPr>
          </w:p>
        </w:tc>
      </w:tr>
      <w:tr w:rsidR="00F354CA" w:rsidRPr="007B6BD5" w14:paraId="3DE67F1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A2C1F02" w14:textId="77777777" w:rsidR="00F354CA" w:rsidRPr="007B6BD5" w:rsidRDefault="00F354CA" w:rsidP="00B80209">
            <w:pPr>
              <w:spacing w:after="0"/>
              <w:jc w:val="center"/>
              <w:rPr>
                <w:rFonts w:ascii="Arial" w:hAnsi="Arial"/>
                <w:sz w:val="18"/>
              </w:rPr>
            </w:pPr>
            <w:r>
              <w:rPr>
                <w:rFonts w:ascii="Arial" w:hAnsi="Arial"/>
                <w:sz w:val="18"/>
              </w:rPr>
              <w:t>CA_n8A-n41C-n258L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09AE8C90"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0853151B"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765D6766"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7854B5E7"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D356E0"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AB8C83D" w14:textId="77777777" w:rsidR="00F354CA" w:rsidRPr="007B6BD5" w:rsidRDefault="00F354CA" w:rsidP="00B80209">
            <w:pPr>
              <w:pStyle w:val="TAC"/>
              <w:rPr>
                <w:lang w:eastAsia="zh-CN"/>
              </w:rPr>
            </w:pPr>
            <w:r>
              <w:rPr>
                <w:rFonts w:hint="eastAsia"/>
                <w:lang w:eastAsia="zh-CN"/>
              </w:rPr>
              <w:t>0</w:t>
            </w:r>
          </w:p>
        </w:tc>
      </w:tr>
      <w:tr w:rsidR="00F354CA" w:rsidRPr="007B6BD5" w14:paraId="589A266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EA742CB"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1BA35A0"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FA7E05D"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573431" w14:textId="77777777" w:rsidR="00F354CA" w:rsidRPr="007B6BD5" w:rsidRDefault="00F354CA" w:rsidP="00B80209">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1A7A1591" w14:textId="77777777" w:rsidR="00F354CA" w:rsidRPr="007B6BD5" w:rsidRDefault="00F354CA" w:rsidP="00B80209">
            <w:pPr>
              <w:pStyle w:val="TAC"/>
            </w:pPr>
          </w:p>
        </w:tc>
      </w:tr>
      <w:tr w:rsidR="00F354CA" w:rsidRPr="007B6BD5" w14:paraId="7D91E2E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CBF34C0"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E57779A"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C941E38"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582AEE"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L</w:t>
            </w:r>
          </w:p>
        </w:tc>
        <w:tc>
          <w:tcPr>
            <w:tcW w:w="2920" w:type="dxa"/>
            <w:tcBorders>
              <w:top w:val="nil"/>
              <w:left w:val="single" w:sz="4" w:space="0" w:color="auto"/>
              <w:bottom w:val="single" w:sz="4" w:space="0" w:color="auto"/>
              <w:right w:val="single" w:sz="4" w:space="0" w:color="auto"/>
            </w:tcBorders>
            <w:shd w:val="clear" w:color="auto" w:fill="auto"/>
            <w:vAlign w:val="center"/>
          </w:tcPr>
          <w:p w14:paraId="6673A51B" w14:textId="77777777" w:rsidR="00F354CA" w:rsidRPr="007B6BD5" w:rsidRDefault="00F354CA" w:rsidP="00B80209">
            <w:pPr>
              <w:pStyle w:val="TAC"/>
            </w:pPr>
          </w:p>
        </w:tc>
      </w:tr>
      <w:tr w:rsidR="00F354CA" w:rsidRPr="007B6BD5" w14:paraId="3F4189F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0BBDAC4" w14:textId="77777777" w:rsidR="00F354CA" w:rsidRPr="007B6BD5" w:rsidRDefault="00F354CA" w:rsidP="00B80209">
            <w:pPr>
              <w:spacing w:after="0"/>
              <w:jc w:val="center"/>
              <w:rPr>
                <w:rFonts w:ascii="Arial" w:hAnsi="Arial"/>
                <w:sz w:val="18"/>
              </w:rPr>
            </w:pPr>
            <w:r>
              <w:rPr>
                <w:rFonts w:ascii="Arial" w:hAnsi="Arial"/>
                <w:sz w:val="18"/>
              </w:rPr>
              <w:t>CA_n8A-n41C-n258M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21C4796E" w14:textId="77777777" w:rsidR="00F354CA" w:rsidRPr="00CF3B25" w:rsidRDefault="00F354CA" w:rsidP="00B80209">
            <w:pPr>
              <w:spacing w:after="0"/>
              <w:jc w:val="center"/>
              <w:rPr>
                <w:rFonts w:ascii="Arial" w:hAnsi="Arial"/>
                <w:sz w:val="18"/>
              </w:rPr>
            </w:pPr>
            <w:r w:rsidRPr="00CF3B25">
              <w:rPr>
                <w:rFonts w:ascii="Arial" w:hAnsi="Arial"/>
                <w:sz w:val="18"/>
              </w:rPr>
              <w:t>CA_n8A-n41A</w:t>
            </w:r>
          </w:p>
          <w:p w14:paraId="09733DD7" w14:textId="77777777" w:rsidR="00F354CA" w:rsidRPr="00CF3B25" w:rsidRDefault="00F354CA" w:rsidP="00B80209">
            <w:pPr>
              <w:spacing w:after="0"/>
              <w:jc w:val="center"/>
              <w:rPr>
                <w:rFonts w:ascii="Arial" w:hAnsi="Arial"/>
                <w:sz w:val="18"/>
              </w:rPr>
            </w:pPr>
            <w:r w:rsidRPr="00CF3B25">
              <w:rPr>
                <w:rFonts w:ascii="Arial" w:hAnsi="Arial"/>
                <w:sz w:val="18"/>
              </w:rPr>
              <w:t>CA_n8A-n258A</w:t>
            </w:r>
          </w:p>
          <w:p w14:paraId="25182285" w14:textId="77777777" w:rsidR="00F354CA" w:rsidRPr="007B6BD5" w:rsidRDefault="00F354CA" w:rsidP="00B80209">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29F111BF"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42A687" w14:textId="77777777" w:rsidR="00F354CA" w:rsidRPr="007B6BD5" w:rsidRDefault="00F354CA" w:rsidP="00B80209">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7FB503A" w14:textId="77777777" w:rsidR="00F354CA" w:rsidRPr="007B6BD5" w:rsidRDefault="00F354CA" w:rsidP="00B80209">
            <w:pPr>
              <w:pStyle w:val="TAC"/>
              <w:rPr>
                <w:lang w:eastAsia="zh-CN"/>
              </w:rPr>
            </w:pPr>
            <w:r>
              <w:rPr>
                <w:rFonts w:hint="eastAsia"/>
                <w:lang w:eastAsia="zh-CN"/>
              </w:rPr>
              <w:t>0</w:t>
            </w:r>
          </w:p>
        </w:tc>
      </w:tr>
      <w:tr w:rsidR="00F354CA" w:rsidRPr="007B6BD5" w14:paraId="25D3D61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0570B8B"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662B787"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4277C54"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D96486" w14:textId="77777777" w:rsidR="00F354CA" w:rsidRPr="007B6BD5" w:rsidRDefault="00F354CA" w:rsidP="00B80209">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23F269DC" w14:textId="77777777" w:rsidR="00F354CA" w:rsidRPr="007B6BD5" w:rsidRDefault="00F354CA" w:rsidP="00B80209">
            <w:pPr>
              <w:pStyle w:val="TAC"/>
            </w:pPr>
          </w:p>
        </w:tc>
      </w:tr>
      <w:tr w:rsidR="00F354CA" w:rsidRPr="007B6BD5" w14:paraId="0DFC4DF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AC920E6" w14:textId="77777777" w:rsidR="00F354CA" w:rsidRPr="007B6BD5"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0FFEAA7" w14:textId="77777777" w:rsidR="00F354CA" w:rsidRPr="007B6BD5"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4D9CD01" w14:textId="77777777" w:rsidR="00F354CA" w:rsidRPr="007B6BD5" w:rsidRDefault="00F354CA" w:rsidP="00B80209">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9A6C05" w14:textId="77777777" w:rsidR="00F354CA" w:rsidRPr="007B6BD5" w:rsidRDefault="00F354CA" w:rsidP="00B80209">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M</w:t>
            </w:r>
          </w:p>
        </w:tc>
        <w:tc>
          <w:tcPr>
            <w:tcW w:w="2920" w:type="dxa"/>
            <w:tcBorders>
              <w:top w:val="nil"/>
              <w:left w:val="single" w:sz="4" w:space="0" w:color="auto"/>
              <w:bottom w:val="single" w:sz="4" w:space="0" w:color="auto"/>
              <w:right w:val="single" w:sz="4" w:space="0" w:color="auto"/>
            </w:tcBorders>
            <w:shd w:val="clear" w:color="auto" w:fill="auto"/>
            <w:vAlign w:val="center"/>
          </w:tcPr>
          <w:p w14:paraId="792EA852" w14:textId="77777777" w:rsidR="00F354CA" w:rsidRPr="007B6BD5" w:rsidRDefault="00F354CA" w:rsidP="00B80209">
            <w:pPr>
              <w:pStyle w:val="TAC"/>
            </w:pPr>
          </w:p>
        </w:tc>
      </w:tr>
      <w:tr w:rsidR="00F354CA" w:rsidRPr="00FA0D99" w14:paraId="579387E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3472CEF" w14:textId="77777777" w:rsidR="00F354CA" w:rsidRPr="00FA0D99" w:rsidRDefault="00F354CA" w:rsidP="00B80209">
            <w:pPr>
              <w:spacing w:after="0"/>
              <w:jc w:val="center"/>
              <w:rPr>
                <w:rFonts w:ascii="Arial" w:hAnsi="Arial"/>
                <w:sz w:val="18"/>
              </w:rPr>
            </w:pPr>
            <w:r w:rsidRPr="00FA0D99">
              <w:rPr>
                <w:rFonts w:ascii="Arial" w:hAnsi="Arial"/>
                <w:sz w:val="18"/>
              </w:rPr>
              <w:t>CA_n8A-n77A-n257A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C939580"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44DB570C"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A73177"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2216E5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11A6923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1D08F0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90B79D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84E5B2A"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0C3239"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5BEF97FC" w14:textId="77777777" w:rsidR="00F354CA" w:rsidRPr="00FA0D99" w:rsidRDefault="00F354CA" w:rsidP="00B80209">
            <w:pPr>
              <w:keepNext/>
              <w:keepLines/>
              <w:spacing w:after="0"/>
              <w:jc w:val="center"/>
              <w:rPr>
                <w:rFonts w:ascii="Arial" w:hAnsi="Arial"/>
                <w:sz w:val="18"/>
              </w:rPr>
            </w:pPr>
          </w:p>
        </w:tc>
      </w:tr>
      <w:tr w:rsidR="00F354CA" w:rsidRPr="00FA0D99" w14:paraId="6391991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E44F30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62BDDE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BEC037E"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4EAAE6"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7CFF273F" w14:textId="77777777" w:rsidR="00F354CA" w:rsidRPr="00FA0D99" w:rsidRDefault="00F354CA" w:rsidP="00B80209">
            <w:pPr>
              <w:keepNext/>
              <w:keepLines/>
              <w:spacing w:after="0"/>
              <w:jc w:val="center"/>
              <w:rPr>
                <w:rFonts w:ascii="Arial" w:hAnsi="Arial"/>
                <w:sz w:val="18"/>
              </w:rPr>
            </w:pPr>
          </w:p>
        </w:tc>
      </w:tr>
      <w:tr w:rsidR="00F354CA" w:rsidRPr="00FA0D99" w14:paraId="2CF9333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3AAF546" w14:textId="77777777" w:rsidR="00F354CA" w:rsidRPr="00FA0D99" w:rsidRDefault="00F354CA" w:rsidP="00B80209">
            <w:pPr>
              <w:spacing w:after="0"/>
              <w:jc w:val="center"/>
              <w:rPr>
                <w:rFonts w:ascii="Arial" w:hAnsi="Arial"/>
                <w:sz w:val="18"/>
              </w:rPr>
            </w:pPr>
            <w:r w:rsidRPr="00FA0D99">
              <w:rPr>
                <w:rFonts w:ascii="Arial" w:hAnsi="Arial"/>
                <w:sz w:val="18"/>
              </w:rPr>
              <w:t>CA_n8A-n77A-n257G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30906A2E"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nil"/>
              <w:right w:val="single" w:sz="4" w:space="0" w:color="auto"/>
            </w:tcBorders>
            <w:vAlign w:val="center"/>
          </w:tcPr>
          <w:p w14:paraId="2F4621D5"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8CA7EB"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F12BD6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0ECF808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F2ECF8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1DC1BE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42726B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040994"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6EF02BDC" w14:textId="77777777" w:rsidR="00F354CA" w:rsidRPr="00FA0D99" w:rsidRDefault="00F354CA" w:rsidP="00B80209">
            <w:pPr>
              <w:keepNext/>
              <w:keepLines/>
              <w:spacing w:after="0"/>
              <w:jc w:val="center"/>
              <w:rPr>
                <w:rFonts w:ascii="Arial" w:hAnsi="Arial"/>
                <w:sz w:val="18"/>
              </w:rPr>
            </w:pPr>
          </w:p>
        </w:tc>
      </w:tr>
      <w:tr w:rsidR="00F354CA" w:rsidRPr="00FA0D99" w14:paraId="65E0D6E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9815F6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336C9E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7EBFBE1"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2ACE97" w14:textId="77777777" w:rsidR="00F354CA" w:rsidRPr="00FA0D99" w:rsidRDefault="00F354CA" w:rsidP="00B80209">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C445E41" w14:textId="77777777" w:rsidR="00F354CA" w:rsidRPr="00FA0D99" w:rsidRDefault="00F354CA" w:rsidP="00B80209">
            <w:pPr>
              <w:keepNext/>
              <w:keepLines/>
              <w:spacing w:after="0"/>
              <w:jc w:val="center"/>
              <w:rPr>
                <w:rFonts w:ascii="Arial" w:hAnsi="Arial"/>
                <w:sz w:val="18"/>
              </w:rPr>
            </w:pPr>
          </w:p>
        </w:tc>
      </w:tr>
      <w:tr w:rsidR="00F354CA" w:rsidRPr="00FA0D99" w14:paraId="5C85E06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DA230EA" w14:textId="77777777" w:rsidR="00F354CA" w:rsidRPr="00FA0D99" w:rsidRDefault="00F354CA" w:rsidP="00B80209">
            <w:pPr>
              <w:keepNext/>
              <w:spacing w:after="0"/>
              <w:jc w:val="center"/>
              <w:rPr>
                <w:rFonts w:ascii="Arial" w:hAnsi="Arial"/>
                <w:sz w:val="18"/>
              </w:rPr>
            </w:pPr>
            <w:r w:rsidRPr="00FA0D99">
              <w:rPr>
                <w:rFonts w:ascii="Arial" w:hAnsi="Arial"/>
                <w:sz w:val="18"/>
              </w:rPr>
              <w:t>CA_n8A-n77A-n257H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523B73A6" w14:textId="77777777" w:rsidR="00F354CA" w:rsidRPr="00FA0D99" w:rsidRDefault="00F354CA" w:rsidP="00B80209">
            <w:pPr>
              <w:keepNext/>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4DD07DD9" w14:textId="77777777" w:rsidR="00F354CA" w:rsidRPr="00FA0D99" w:rsidRDefault="00F354CA" w:rsidP="00B80209">
            <w:pPr>
              <w:keepNext/>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78BFCE"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D6310B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752B36D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6FE9CAC" w14:textId="77777777" w:rsidR="00F354CA" w:rsidRPr="00FA0D99" w:rsidRDefault="00F354CA" w:rsidP="00B80209">
            <w:pPr>
              <w:keepNext/>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0CD3060" w14:textId="77777777" w:rsidR="00F354CA" w:rsidRPr="00FA0D99" w:rsidRDefault="00F354CA" w:rsidP="00B80209">
            <w:pPr>
              <w:keepNext/>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AC5AE11" w14:textId="77777777" w:rsidR="00F354CA" w:rsidRPr="00FA0D99" w:rsidRDefault="00F354CA" w:rsidP="00B80209">
            <w:pPr>
              <w:keepNext/>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B377D3"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7C08B596" w14:textId="77777777" w:rsidR="00F354CA" w:rsidRPr="00FA0D99" w:rsidRDefault="00F354CA" w:rsidP="00B80209">
            <w:pPr>
              <w:keepNext/>
              <w:keepLines/>
              <w:spacing w:after="0"/>
              <w:jc w:val="center"/>
              <w:rPr>
                <w:rFonts w:ascii="Arial" w:hAnsi="Arial"/>
                <w:sz w:val="18"/>
              </w:rPr>
            </w:pPr>
          </w:p>
        </w:tc>
      </w:tr>
      <w:tr w:rsidR="00F354CA" w:rsidRPr="00FA0D99" w14:paraId="7031EFB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5E315E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3CBB28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88DCC8C"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ED0454" w14:textId="77777777" w:rsidR="00F354CA" w:rsidRPr="00FA0D99" w:rsidRDefault="00F354CA" w:rsidP="00B80209">
            <w:pPr>
              <w:spacing w:after="0"/>
              <w:jc w:val="center"/>
              <w:rPr>
                <w:rFonts w:ascii="Arial" w:hAnsi="Arial"/>
                <w:sz w:val="18"/>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09CBF2E5" w14:textId="77777777" w:rsidR="00F354CA" w:rsidRPr="00FA0D99" w:rsidRDefault="00F354CA" w:rsidP="00B80209">
            <w:pPr>
              <w:keepNext/>
              <w:keepLines/>
              <w:spacing w:after="0"/>
              <w:jc w:val="center"/>
              <w:rPr>
                <w:rFonts w:ascii="Arial" w:hAnsi="Arial"/>
                <w:sz w:val="18"/>
              </w:rPr>
            </w:pPr>
          </w:p>
        </w:tc>
      </w:tr>
      <w:tr w:rsidR="00F354CA" w:rsidRPr="00FA0D99" w14:paraId="309AA8F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6C625FB" w14:textId="77777777" w:rsidR="00F354CA" w:rsidRPr="00FA0D99" w:rsidRDefault="00F354CA" w:rsidP="00B80209">
            <w:pPr>
              <w:spacing w:after="0"/>
              <w:jc w:val="center"/>
              <w:rPr>
                <w:rFonts w:ascii="Arial" w:hAnsi="Arial"/>
                <w:sz w:val="18"/>
              </w:rPr>
            </w:pPr>
            <w:r w:rsidRPr="00FA0D99">
              <w:rPr>
                <w:rFonts w:ascii="Arial" w:hAnsi="Arial"/>
                <w:sz w:val="18"/>
              </w:rPr>
              <w:t>CA_n8A-n77A-n257I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AABFA9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72B9DFC7"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CABC78"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FAD261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6CC10DB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851654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5A6075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D746C32"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67A0F8"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709705A9" w14:textId="77777777" w:rsidR="00F354CA" w:rsidRPr="00FA0D99" w:rsidRDefault="00F354CA" w:rsidP="00B80209">
            <w:pPr>
              <w:keepNext/>
              <w:keepLines/>
              <w:spacing w:after="0"/>
              <w:jc w:val="center"/>
              <w:rPr>
                <w:rFonts w:ascii="Arial" w:hAnsi="Arial"/>
                <w:sz w:val="18"/>
              </w:rPr>
            </w:pPr>
          </w:p>
        </w:tc>
      </w:tr>
      <w:tr w:rsidR="00F354CA" w:rsidRPr="00FA0D99" w14:paraId="1B9D594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5391AD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AC7D52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F49A066"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9B315C" w14:textId="77777777" w:rsidR="00F354CA" w:rsidRPr="00FA0D99" w:rsidRDefault="00F354CA" w:rsidP="00B80209">
            <w:pPr>
              <w:spacing w:after="0"/>
              <w:jc w:val="center"/>
              <w:rPr>
                <w:rFonts w:ascii="Arial" w:hAnsi="Arial"/>
                <w:sz w:val="18"/>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6AC17B20" w14:textId="77777777" w:rsidR="00F354CA" w:rsidRPr="00FA0D99" w:rsidRDefault="00F354CA" w:rsidP="00B80209">
            <w:pPr>
              <w:keepNext/>
              <w:keepLines/>
              <w:spacing w:after="0"/>
              <w:jc w:val="center"/>
              <w:rPr>
                <w:rFonts w:ascii="Arial" w:hAnsi="Arial"/>
                <w:sz w:val="18"/>
              </w:rPr>
            </w:pPr>
          </w:p>
        </w:tc>
      </w:tr>
      <w:tr w:rsidR="00F354CA" w:rsidRPr="00FA0D99" w14:paraId="312051F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E76229F" w14:textId="77777777" w:rsidR="00F354CA" w:rsidRPr="00FA0D99" w:rsidRDefault="00F354CA" w:rsidP="00B80209">
            <w:pPr>
              <w:spacing w:after="0"/>
              <w:jc w:val="center"/>
              <w:rPr>
                <w:rFonts w:ascii="Arial" w:hAnsi="Arial"/>
                <w:sz w:val="18"/>
              </w:rPr>
            </w:pPr>
            <w:r w:rsidRPr="00FA0D99">
              <w:rPr>
                <w:rFonts w:ascii="Arial" w:hAnsi="Arial"/>
                <w:sz w:val="18"/>
              </w:rPr>
              <w:t>CA_n8A-n77A-n257J</w:t>
            </w:r>
          </w:p>
        </w:tc>
        <w:tc>
          <w:tcPr>
            <w:tcW w:w="3313" w:type="dxa"/>
            <w:tcBorders>
              <w:top w:val="single" w:sz="4" w:space="0" w:color="auto"/>
              <w:left w:val="single" w:sz="4" w:space="0" w:color="auto"/>
              <w:bottom w:val="nil"/>
              <w:right w:val="single" w:sz="4" w:space="0" w:color="auto"/>
            </w:tcBorders>
            <w:shd w:val="clear" w:color="auto" w:fill="auto"/>
            <w:vAlign w:val="center"/>
          </w:tcPr>
          <w:p w14:paraId="151B3250"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4F65E6FA"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5ADC57"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FC3AF1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329650B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FF4E69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140013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F7C195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E5D1F6"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9B4A7CD" w14:textId="77777777" w:rsidR="00F354CA" w:rsidRPr="00FA0D99" w:rsidRDefault="00F354CA" w:rsidP="00B80209">
            <w:pPr>
              <w:keepNext/>
              <w:keepLines/>
              <w:spacing w:after="0"/>
              <w:jc w:val="center"/>
              <w:rPr>
                <w:rFonts w:ascii="Arial" w:hAnsi="Arial"/>
                <w:sz w:val="18"/>
              </w:rPr>
            </w:pPr>
          </w:p>
        </w:tc>
      </w:tr>
      <w:tr w:rsidR="00F354CA" w:rsidRPr="00FA0D99" w14:paraId="4EDE6D1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BA3763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8FBE25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22812AE"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617194" w14:textId="77777777" w:rsidR="00F354CA" w:rsidRPr="00FA0D99" w:rsidRDefault="00F354CA" w:rsidP="00B80209">
            <w:pPr>
              <w:spacing w:after="0"/>
              <w:jc w:val="center"/>
              <w:rPr>
                <w:rFonts w:ascii="Arial" w:hAnsi="Arial"/>
                <w:sz w:val="18"/>
              </w:rPr>
            </w:pPr>
            <w:r w:rsidRPr="00FA0D99">
              <w:rPr>
                <w:rFonts w:ascii="Arial" w:hAnsi="Arial"/>
                <w:sz w:val="18"/>
                <w:lang w:bidi="ar"/>
              </w:rPr>
              <w:t>CA_n257J</w:t>
            </w:r>
          </w:p>
        </w:tc>
        <w:tc>
          <w:tcPr>
            <w:tcW w:w="2920" w:type="dxa"/>
            <w:tcBorders>
              <w:top w:val="nil"/>
              <w:left w:val="single" w:sz="4" w:space="0" w:color="auto"/>
              <w:bottom w:val="single" w:sz="4" w:space="0" w:color="auto"/>
              <w:right w:val="single" w:sz="4" w:space="0" w:color="auto"/>
            </w:tcBorders>
            <w:shd w:val="clear" w:color="auto" w:fill="auto"/>
            <w:vAlign w:val="center"/>
          </w:tcPr>
          <w:p w14:paraId="434F28D6" w14:textId="77777777" w:rsidR="00F354CA" w:rsidRPr="00FA0D99" w:rsidRDefault="00F354CA" w:rsidP="00B80209">
            <w:pPr>
              <w:keepNext/>
              <w:keepLines/>
              <w:spacing w:after="0"/>
              <w:jc w:val="center"/>
              <w:rPr>
                <w:rFonts w:ascii="Arial" w:hAnsi="Arial"/>
                <w:sz w:val="18"/>
              </w:rPr>
            </w:pPr>
          </w:p>
        </w:tc>
      </w:tr>
      <w:tr w:rsidR="00F354CA" w:rsidRPr="00FA0D99" w14:paraId="11D1147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60AD80D" w14:textId="77777777" w:rsidR="00F354CA" w:rsidRPr="00FA0D99" w:rsidRDefault="00F354CA" w:rsidP="00B80209">
            <w:pPr>
              <w:spacing w:after="0"/>
              <w:jc w:val="center"/>
              <w:rPr>
                <w:rFonts w:ascii="Arial" w:hAnsi="Arial"/>
                <w:sz w:val="18"/>
              </w:rPr>
            </w:pPr>
            <w:r w:rsidRPr="00FA0D99">
              <w:rPr>
                <w:rFonts w:ascii="Arial" w:hAnsi="Arial"/>
                <w:sz w:val="18"/>
              </w:rPr>
              <w:t>CA_n8A-n77A-n257K</w:t>
            </w:r>
          </w:p>
        </w:tc>
        <w:tc>
          <w:tcPr>
            <w:tcW w:w="3313" w:type="dxa"/>
            <w:tcBorders>
              <w:top w:val="single" w:sz="4" w:space="0" w:color="auto"/>
              <w:left w:val="single" w:sz="4" w:space="0" w:color="auto"/>
              <w:bottom w:val="nil"/>
              <w:right w:val="single" w:sz="4" w:space="0" w:color="auto"/>
            </w:tcBorders>
            <w:shd w:val="clear" w:color="auto" w:fill="auto"/>
            <w:vAlign w:val="center"/>
          </w:tcPr>
          <w:p w14:paraId="290F5160"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4BB1A3DF"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E86D3D"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7B3A51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01DF2DF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D09BF3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9F87E9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D1E0F45"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3CB9C9"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75B02743" w14:textId="77777777" w:rsidR="00F354CA" w:rsidRPr="00FA0D99" w:rsidRDefault="00F354CA" w:rsidP="00B80209">
            <w:pPr>
              <w:keepNext/>
              <w:keepLines/>
              <w:spacing w:after="0"/>
              <w:jc w:val="center"/>
              <w:rPr>
                <w:rFonts w:ascii="Arial" w:hAnsi="Arial"/>
                <w:sz w:val="18"/>
              </w:rPr>
            </w:pPr>
          </w:p>
        </w:tc>
      </w:tr>
      <w:tr w:rsidR="00F354CA" w:rsidRPr="00FA0D99" w14:paraId="417AF72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9F3946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0902EC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660259E"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90129C" w14:textId="77777777" w:rsidR="00F354CA" w:rsidRPr="00FA0D99" w:rsidRDefault="00F354CA" w:rsidP="00B80209">
            <w:pPr>
              <w:spacing w:after="0"/>
              <w:jc w:val="center"/>
              <w:rPr>
                <w:rFonts w:ascii="Arial" w:hAnsi="Arial"/>
                <w:sz w:val="18"/>
              </w:rPr>
            </w:pPr>
            <w:r w:rsidRPr="00FA0D99">
              <w:rPr>
                <w:rFonts w:ascii="Arial" w:hAnsi="Arial"/>
                <w:sz w:val="18"/>
                <w:lang w:bidi="ar"/>
              </w:rPr>
              <w:t>CA_n257K</w:t>
            </w:r>
          </w:p>
        </w:tc>
        <w:tc>
          <w:tcPr>
            <w:tcW w:w="2920" w:type="dxa"/>
            <w:tcBorders>
              <w:top w:val="nil"/>
              <w:left w:val="single" w:sz="4" w:space="0" w:color="auto"/>
              <w:bottom w:val="single" w:sz="4" w:space="0" w:color="auto"/>
              <w:right w:val="single" w:sz="4" w:space="0" w:color="auto"/>
            </w:tcBorders>
            <w:shd w:val="clear" w:color="auto" w:fill="auto"/>
            <w:vAlign w:val="center"/>
          </w:tcPr>
          <w:p w14:paraId="6F26E062" w14:textId="77777777" w:rsidR="00F354CA" w:rsidRPr="00FA0D99" w:rsidRDefault="00F354CA" w:rsidP="00B80209">
            <w:pPr>
              <w:keepNext/>
              <w:keepLines/>
              <w:spacing w:after="0"/>
              <w:jc w:val="center"/>
              <w:rPr>
                <w:rFonts w:ascii="Arial" w:hAnsi="Arial"/>
                <w:sz w:val="18"/>
              </w:rPr>
            </w:pPr>
          </w:p>
        </w:tc>
      </w:tr>
      <w:tr w:rsidR="00F354CA" w:rsidRPr="00FA0D99" w14:paraId="4ED6865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5686E35" w14:textId="77777777" w:rsidR="00F354CA" w:rsidRPr="00FA0D99" w:rsidRDefault="00F354CA" w:rsidP="00B80209">
            <w:pPr>
              <w:spacing w:after="0"/>
              <w:jc w:val="center"/>
              <w:rPr>
                <w:rFonts w:ascii="Arial" w:hAnsi="Arial"/>
                <w:sz w:val="18"/>
              </w:rPr>
            </w:pPr>
            <w:r w:rsidRPr="00FA0D99">
              <w:rPr>
                <w:rFonts w:ascii="Arial" w:hAnsi="Arial"/>
                <w:sz w:val="18"/>
              </w:rPr>
              <w:t>CA_n8A-n77A-n257L</w:t>
            </w:r>
          </w:p>
        </w:tc>
        <w:tc>
          <w:tcPr>
            <w:tcW w:w="3313" w:type="dxa"/>
            <w:tcBorders>
              <w:top w:val="single" w:sz="4" w:space="0" w:color="auto"/>
              <w:left w:val="single" w:sz="4" w:space="0" w:color="auto"/>
              <w:bottom w:val="nil"/>
              <w:right w:val="single" w:sz="4" w:space="0" w:color="auto"/>
            </w:tcBorders>
            <w:shd w:val="clear" w:color="auto" w:fill="auto"/>
            <w:vAlign w:val="center"/>
          </w:tcPr>
          <w:p w14:paraId="3258B555"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10313BB3"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CBEFE2"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9BE913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0616AFB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6ED4FE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91F8B5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A315F73"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278643"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6E5676C1" w14:textId="77777777" w:rsidR="00F354CA" w:rsidRPr="00FA0D99" w:rsidRDefault="00F354CA" w:rsidP="00B80209">
            <w:pPr>
              <w:keepNext/>
              <w:keepLines/>
              <w:spacing w:after="0"/>
              <w:jc w:val="center"/>
              <w:rPr>
                <w:rFonts w:ascii="Arial" w:hAnsi="Arial"/>
                <w:sz w:val="18"/>
              </w:rPr>
            </w:pPr>
          </w:p>
        </w:tc>
      </w:tr>
      <w:tr w:rsidR="00F354CA" w:rsidRPr="00FA0D99" w14:paraId="42BD235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F5FE50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CE15C4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C9E3F33"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EB69D6" w14:textId="77777777" w:rsidR="00F354CA" w:rsidRPr="00FA0D99" w:rsidRDefault="00F354CA" w:rsidP="00B80209">
            <w:pPr>
              <w:spacing w:after="0"/>
              <w:jc w:val="center"/>
              <w:rPr>
                <w:rFonts w:ascii="Arial" w:hAnsi="Arial"/>
                <w:sz w:val="18"/>
              </w:rPr>
            </w:pPr>
            <w:r w:rsidRPr="00FA0D99">
              <w:rPr>
                <w:rFonts w:ascii="Arial" w:hAnsi="Arial"/>
                <w:sz w:val="18"/>
                <w:lang w:bidi="ar"/>
              </w:rPr>
              <w:t>CA_n257L</w:t>
            </w:r>
          </w:p>
        </w:tc>
        <w:tc>
          <w:tcPr>
            <w:tcW w:w="2920" w:type="dxa"/>
            <w:tcBorders>
              <w:top w:val="nil"/>
              <w:left w:val="single" w:sz="4" w:space="0" w:color="auto"/>
              <w:bottom w:val="single" w:sz="4" w:space="0" w:color="auto"/>
              <w:right w:val="single" w:sz="4" w:space="0" w:color="auto"/>
            </w:tcBorders>
            <w:shd w:val="clear" w:color="auto" w:fill="auto"/>
            <w:vAlign w:val="center"/>
          </w:tcPr>
          <w:p w14:paraId="6B47F634" w14:textId="77777777" w:rsidR="00F354CA" w:rsidRPr="00FA0D99" w:rsidRDefault="00F354CA" w:rsidP="00B80209">
            <w:pPr>
              <w:keepNext/>
              <w:keepLines/>
              <w:spacing w:after="0"/>
              <w:jc w:val="center"/>
              <w:rPr>
                <w:rFonts w:ascii="Arial" w:hAnsi="Arial"/>
                <w:sz w:val="18"/>
              </w:rPr>
            </w:pPr>
          </w:p>
        </w:tc>
      </w:tr>
      <w:tr w:rsidR="00F354CA" w:rsidRPr="00FA0D99" w14:paraId="6D4EE5E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D00F97F" w14:textId="77777777" w:rsidR="00F354CA" w:rsidRPr="00FA0D99" w:rsidRDefault="00F354CA" w:rsidP="00B80209">
            <w:pPr>
              <w:spacing w:after="0"/>
              <w:jc w:val="center"/>
              <w:rPr>
                <w:rFonts w:ascii="Arial" w:hAnsi="Arial"/>
                <w:sz w:val="18"/>
              </w:rPr>
            </w:pPr>
            <w:r w:rsidRPr="00FA0D99">
              <w:rPr>
                <w:rFonts w:ascii="Arial" w:hAnsi="Arial"/>
                <w:sz w:val="18"/>
              </w:rPr>
              <w:t>CA_n8A-n77A-n257M</w:t>
            </w:r>
          </w:p>
        </w:tc>
        <w:tc>
          <w:tcPr>
            <w:tcW w:w="3313" w:type="dxa"/>
            <w:tcBorders>
              <w:top w:val="single" w:sz="4" w:space="0" w:color="auto"/>
              <w:left w:val="single" w:sz="4" w:space="0" w:color="auto"/>
              <w:bottom w:val="nil"/>
              <w:right w:val="single" w:sz="4" w:space="0" w:color="auto"/>
            </w:tcBorders>
            <w:shd w:val="clear" w:color="auto" w:fill="auto"/>
            <w:vAlign w:val="center"/>
          </w:tcPr>
          <w:p w14:paraId="59706EE0"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495A7D63"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891C07"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0502F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300A9EA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6D7205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6009DD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0B3509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2684E5"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12C52434" w14:textId="77777777" w:rsidR="00F354CA" w:rsidRPr="00FA0D99" w:rsidRDefault="00F354CA" w:rsidP="00B80209">
            <w:pPr>
              <w:keepNext/>
              <w:keepLines/>
              <w:spacing w:after="0"/>
              <w:jc w:val="center"/>
              <w:rPr>
                <w:rFonts w:ascii="Arial" w:hAnsi="Arial"/>
                <w:sz w:val="18"/>
              </w:rPr>
            </w:pPr>
          </w:p>
        </w:tc>
      </w:tr>
      <w:tr w:rsidR="00F354CA" w:rsidRPr="00FA0D99" w14:paraId="3FE8CCC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2755C9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B6EB4C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118E8B1"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A397F5" w14:textId="77777777" w:rsidR="00F354CA" w:rsidRPr="00FA0D99" w:rsidRDefault="00F354CA" w:rsidP="00B80209">
            <w:pPr>
              <w:spacing w:after="0"/>
              <w:jc w:val="center"/>
              <w:rPr>
                <w:rFonts w:ascii="Arial" w:hAnsi="Arial"/>
                <w:sz w:val="18"/>
              </w:rPr>
            </w:pPr>
            <w:r w:rsidRPr="00FA0D99">
              <w:rPr>
                <w:rFonts w:ascii="Arial" w:hAnsi="Arial"/>
                <w:sz w:val="18"/>
                <w:lang w:bidi="ar"/>
              </w:rPr>
              <w:t>CA_n257M</w:t>
            </w:r>
          </w:p>
        </w:tc>
        <w:tc>
          <w:tcPr>
            <w:tcW w:w="2920" w:type="dxa"/>
            <w:tcBorders>
              <w:top w:val="nil"/>
              <w:left w:val="single" w:sz="4" w:space="0" w:color="auto"/>
              <w:bottom w:val="single" w:sz="4" w:space="0" w:color="auto"/>
              <w:right w:val="single" w:sz="4" w:space="0" w:color="auto"/>
            </w:tcBorders>
            <w:shd w:val="clear" w:color="auto" w:fill="auto"/>
            <w:vAlign w:val="center"/>
          </w:tcPr>
          <w:p w14:paraId="56095AAF" w14:textId="77777777" w:rsidR="00F354CA" w:rsidRPr="00FA0D99" w:rsidRDefault="00F354CA" w:rsidP="00B80209">
            <w:pPr>
              <w:keepNext/>
              <w:keepLines/>
              <w:spacing w:after="0"/>
              <w:jc w:val="center"/>
              <w:rPr>
                <w:rFonts w:ascii="Arial" w:hAnsi="Arial"/>
                <w:sz w:val="18"/>
              </w:rPr>
            </w:pPr>
          </w:p>
        </w:tc>
      </w:tr>
      <w:tr w:rsidR="00F354CA" w:rsidRPr="00FA0D99" w14:paraId="0C84D28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103F881" w14:textId="77777777" w:rsidR="00F354CA" w:rsidRPr="00FA0D99" w:rsidRDefault="00F354CA" w:rsidP="00B80209">
            <w:pPr>
              <w:spacing w:after="0"/>
              <w:jc w:val="center"/>
              <w:rPr>
                <w:rFonts w:ascii="Arial" w:hAnsi="Arial"/>
                <w:sz w:val="18"/>
              </w:rPr>
            </w:pPr>
            <w:r w:rsidRPr="00FA0D99">
              <w:rPr>
                <w:rFonts w:ascii="Arial" w:hAnsi="Arial"/>
                <w:sz w:val="18"/>
              </w:rPr>
              <w:t>CA_n8A-n77(2A)-n257A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0615862"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61889A8A"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9D928C"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80BECB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4595FFB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E8CE7F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EAC030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7FC75D7"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417438" w14:textId="77777777" w:rsidR="00F354CA" w:rsidRPr="00FA0D99" w:rsidRDefault="00F354CA" w:rsidP="00B80209">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1914949D" w14:textId="77777777" w:rsidR="00F354CA" w:rsidRPr="00FA0D99" w:rsidRDefault="00F354CA" w:rsidP="00B80209">
            <w:pPr>
              <w:keepNext/>
              <w:keepLines/>
              <w:spacing w:after="0"/>
              <w:jc w:val="center"/>
              <w:rPr>
                <w:rFonts w:ascii="Arial" w:hAnsi="Arial"/>
                <w:sz w:val="18"/>
              </w:rPr>
            </w:pPr>
          </w:p>
        </w:tc>
      </w:tr>
      <w:tr w:rsidR="00F354CA" w:rsidRPr="00FA0D99" w14:paraId="25A1356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67FB73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CA3B6F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FAF8F66"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1D428E"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368EF6DC" w14:textId="77777777" w:rsidR="00F354CA" w:rsidRPr="00FA0D99" w:rsidRDefault="00F354CA" w:rsidP="00B80209">
            <w:pPr>
              <w:keepNext/>
              <w:keepLines/>
              <w:spacing w:after="0"/>
              <w:jc w:val="center"/>
              <w:rPr>
                <w:rFonts w:ascii="Arial" w:hAnsi="Arial"/>
                <w:sz w:val="18"/>
              </w:rPr>
            </w:pPr>
          </w:p>
        </w:tc>
      </w:tr>
      <w:tr w:rsidR="00F354CA" w:rsidRPr="00FA0D99" w14:paraId="12C82D9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489B3D0" w14:textId="77777777" w:rsidR="00F354CA" w:rsidRPr="00FA0D99" w:rsidRDefault="00F354CA" w:rsidP="00B80209">
            <w:pPr>
              <w:spacing w:after="0"/>
              <w:jc w:val="center"/>
              <w:rPr>
                <w:rFonts w:ascii="Arial" w:hAnsi="Arial"/>
                <w:sz w:val="18"/>
              </w:rPr>
            </w:pPr>
            <w:r w:rsidRPr="00FA0D99">
              <w:rPr>
                <w:rFonts w:ascii="Arial" w:hAnsi="Arial"/>
                <w:sz w:val="18"/>
              </w:rPr>
              <w:t>CA_n8A-n77(2A)-n257G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21C409C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78B8019D"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22DA92"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227FAA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745ABE9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48AC26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A51494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B760549"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B5942B" w14:textId="77777777" w:rsidR="00F354CA" w:rsidRPr="00FA0D99" w:rsidRDefault="00F354CA" w:rsidP="00B80209">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6601F682" w14:textId="77777777" w:rsidR="00F354CA" w:rsidRPr="00FA0D99" w:rsidRDefault="00F354CA" w:rsidP="00B80209">
            <w:pPr>
              <w:keepNext/>
              <w:keepLines/>
              <w:spacing w:after="0"/>
              <w:jc w:val="center"/>
              <w:rPr>
                <w:rFonts w:ascii="Arial" w:hAnsi="Arial"/>
                <w:sz w:val="18"/>
              </w:rPr>
            </w:pPr>
          </w:p>
        </w:tc>
      </w:tr>
      <w:tr w:rsidR="00F354CA" w:rsidRPr="00FA0D99" w14:paraId="3509C07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84F10E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C49656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6C34228"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CDE58E" w14:textId="77777777" w:rsidR="00F354CA" w:rsidRPr="00FA0D99" w:rsidRDefault="00F354CA" w:rsidP="00B80209">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4EC3713" w14:textId="77777777" w:rsidR="00F354CA" w:rsidRPr="00FA0D99" w:rsidRDefault="00F354CA" w:rsidP="00B80209">
            <w:pPr>
              <w:keepNext/>
              <w:keepLines/>
              <w:spacing w:after="0"/>
              <w:jc w:val="center"/>
              <w:rPr>
                <w:rFonts w:ascii="Arial" w:hAnsi="Arial"/>
                <w:sz w:val="18"/>
              </w:rPr>
            </w:pPr>
          </w:p>
        </w:tc>
      </w:tr>
      <w:tr w:rsidR="00F354CA" w:rsidRPr="00FA0D99" w14:paraId="14E9066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229C35D" w14:textId="77777777" w:rsidR="00F354CA" w:rsidRPr="00FA0D99" w:rsidRDefault="00F354CA" w:rsidP="00B80209">
            <w:pPr>
              <w:spacing w:after="0"/>
              <w:jc w:val="center"/>
              <w:rPr>
                <w:rFonts w:ascii="Arial" w:hAnsi="Arial"/>
                <w:sz w:val="18"/>
              </w:rPr>
            </w:pPr>
            <w:r w:rsidRPr="00FA0D99">
              <w:rPr>
                <w:rFonts w:ascii="Arial" w:hAnsi="Arial"/>
                <w:sz w:val="18"/>
              </w:rPr>
              <w:t>CA_n8A-n77(2A)-n257H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738A5B9"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433A6301"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F4EB11"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BEAAC8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5BFB90C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AA7EEC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77FC26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50A94D"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7BD34E" w14:textId="77777777" w:rsidR="00F354CA" w:rsidRPr="00FA0D99" w:rsidRDefault="00F354CA" w:rsidP="00B80209">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79661333" w14:textId="77777777" w:rsidR="00F354CA" w:rsidRPr="00FA0D99" w:rsidRDefault="00F354CA" w:rsidP="00B80209">
            <w:pPr>
              <w:keepNext/>
              <w:keepLines/>
              <w:spacing w:after="0"/>
              <w:jc w:val="center"/>
              <w:rPr>
                <w:rFonts w:ascii="Arial" w:hAnsi="Arial"/>
                <w:sz w:val="18"/>
              </w:rPr>
            </w:pPr>
          </w:p>
        </w:tc>
      </w:tr>
      <w:tr w:rsidR="00F354CA" w:rsidRPr="00FA0D99" w14:paraId="6C4D6DA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CECEE1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876C81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FE7DF9E"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7A9D7F" w14:textId="77777777" w:rsidR="00F354CA" w:rsidRPr="00FA0D99" w:rsidRDefault="00F354CA" w:rsidP="00B80209">
            <w:pPr>
              <w:spacing w:after="0"/>
              <w:jc w:val="center"/>
              <w:rPr>
                <w:rFonts w:ascii="Arial" w:hAnsi="Arial"/>
                <w:sz w:val="18"/>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33F8D699" w14:textId="77777777" w:rsidR="00F354CA" w:rsidRPr="00FA0D99" w:rsidRDefault="00F354CA" w:rsidP="00B80209">
            <w:pPr>
              <w:keepNext/>
              <w:keepLines/>
              <w:spacing w:after="0"/>
              <w:jc w:val="center"/>
              <w:rPr>
                <w:rFonts w:ascii="Arial" w:hAnsi="Arial"/>
                <w:sz w:val="18"/>
              </w:rPr>
            </w:pPr>
          </w:p>
        </w:tc>
      </w:tr>
      <w:tr w:rsidR="00F354CA" w:rsidRPr="00FA0D99" w14:paraId="3E24067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1751AE6" w14:textId="77777777" w:rsidR="00F354CA" w:rsidRPr="00FA0D99" w:rsidRDefault="00F354CA" w:rsidP="00B80209">
            <w:pPr>
              <w:spacing w:after="0"/>
              <w:jc w:val="center"/>
              <w:rPr>
                <w:rFonts w:ascii="Arial" w:hAnsi="Arial"/>
                <w:sz w:val="18"/>
              </w:rPr>
            </w:pPr>
            <w:r w:rsidRPr="00FA0D99">
              <w:rPr>
                <w:rFonts w:ascii="Arial" w:hAnsi="Arial"/>
                <w:sz w:val="18"/>
              </w:rPr>
              <w:t>CA_n8A-n77(2A)-n257I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495EB6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7674C660"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EB49A8"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575AAB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683A30F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7194CD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0A68C4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05F8EE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F90B8E" w14:textId="77777777" w:rsidR="00F354CA" w:rsidRPr="00FA0D99" w:rsidRDefault="00F354CA" w:rsidP="00B80209">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693D1ACE" w14:textId="77777777" w:rsidR="00F354CA" w:rsidRPr="00FA0D99" w:rsidRDefault="00F354CA" w:rsidP="00B80209">
            <w:pPr>
              <w:keepNext/>
              <w:keepLines/>
              <w:spacing w:after="0"/>
              <w:jc w:val="center"/>
              <w:rPr>
                <w:rFonts w:ascii="Arial" w:hAnsi="Arial"/>
                <w:sz w:val="18"/>
              </w:rPr>
            </w:pPr>
          </w:p>
        </w:tc>
      </w:tr>
      <w:tr w:rsidR="00F354CA" w:rsidRPr="00FA0D99" w14:paraId="06DDD01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B7575A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42F868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E488A03"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E36BEF" w14:textId="77777777" w:rsidR="00F354CA" w:rsidRPr="00FA0D99" w:rsidRDefault="00F354CA" w:rsidP="00B80209">
            <w:pPr>
              <w:spacing w:after="0"/>
              <w:jc w:val="center"/>
              <w:rPr>
                <w:rFonts w:ascii="Arial" w:hAnsi="Arial"/>
                <w:sz w:val="18"/>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42B0774E" w14:textId="77777777" w:rsidR="00F354CA" w:rsidRPr="00FA0D99" w:rsidRDefault="00F354CA" w:rsidP="00B80209">
            <w:pPr>
              <w:keepNext/>
              <w:keepLines/>
              <w:spacing w:after="0"/>
              <w:jc w:val="center"/>
              <w:rPr>
                <w:rFonts w:ascii="Arial" w:hAnsi="Arial"/>
                <w:sz w:val="18"/>
              </w:rPr>
            </w:pPr>
          </w:p>
        </w:tc>
      </w:tr>
      <w:tr w:rsidR="00F354CA" w:rsidRPr="00FA0D99" w14:paraId="05E6703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685CE24"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CA_n8A-n77(2A)-n257J</w:t>
            </w:r>
          </w:p>
        </w:tc>
        <w:tc>
          <w:tcPr>
            <w:tcW w:w="3313" w:type="dxa"/>
            <w:tcBorders>
              <w:top w:val="single" w:sz="4" w:space="0" w:color="auto"/>
              <w:left w:val="single" w:sz="4" w:space="0" w:color="auto"/>
              <w:bottom w:val="nil"/>
              <w:right w:val="single" w:sz="4" w:space="0" w:color="auto"/>
            </w:tcBorders>
            <w:shd w:val="clear" w:color="auto" w:fill="auto"/>
            <w:vAlign w:val="center"/>
          </w:tcPr>
          <w:p w14:paraId="5641FA3E"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3C29FB15"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923750"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160B40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60057A3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46ADBD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81CC3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883F123"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C68410" w14:textId="77777777" w:rsidR="00F354CA" w:rsidRPr="00FA0D99" w:rsidRDefault="00F354CA" w:rsidP="00B80209">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02C52412" w14:textId="77777777" w:rsidR="00F354CA" w:rsidRPr="00FA0D99" w:rsidRDefault="00F354CA" w:rsidP="00B80209">
            <w:pPr>
              <w:keepNext/>
              <w:keepLines/>
              <w:spacing w:after="0"/>
              <w:jc w:val="center"/>
              <w:rPr>
                <w:rFonts w:ascii="Arial" w:hAnsi="Arial"/>
                <w:sz w:val="18"/>
              </w:rPr>
            </w:pPr>
          </w:p>
        </w:tc>
      </w:tr>
      <w:tr w:rsidR="00F354CA" w:rsidRPr="00FA0D99" w14:paraId="77B3B96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D2F5CB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D05A2B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C3F2695"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B80A81" w14:textId="77777777" w:rsidR="00F354CA" w:rsidRPr="00FA0D99" w:rsidRDefault="00F354CA" w:rsidP="00B80209">
            <w:pPr>
              <w:spacing w:after="0"/>
              <w:jc w:val="center"/>
              <w:rPr>
                <w:rFonts w:ascii="Arial" w:hAnsi="Arial"/>
                <w:sz w:val="18"/>
              </w:rPr>
            </w:pPr>
            <w:r w:rsidRPr="00FA0D99">
              <w:rPr>
                <w:rFonts w:ascii="Arial" w:hAnsi="Arial"/>
                <w:sz w:val="18"/>
                <w:lang w:bidi="ar"/>
              </w:rPr>
              <w:t>CA_n257J</w:t>
            </w:r>
          </w:p>
        </w:tc>
        <w:tc>
          <w:tcPr>
            <w:tcW w:w="2920" w:type="dxa"/>
            <w:tcBorders>
              <w:top w:val="nil"/>
              <w:left w:val="single" w:sz="4" w:space="0" w:color="auto"/>
              <w:bottom w:val="single" w:sz="4" w:space="0" w:color="auto"/>
              <w:right w:val="single" w:sz="4" w:space="0" w:color="auto"/>
            </w:tcBorders>
            <w:shd w:val="clear" w:color="auto" w:fill="auto"/>
            <w:vAlign w:val="center"/>
          </w:tcPr>
          <w:p w14:paraId="0877D1AE" w14:textId="77777777" w:rsidR="00F354CA" w:rsidRPr="00FA0D99" w:rsidRDefault="00F354CA" w:rsidP="00B80209">
            <w:pPr>
              <w:keepNext/>
              <w:keepLines/>
              <w:spacing w:after="0"/>
              <w:jc w:val="center"/>
              <w:rPr>
                <w:rFonts w:ascii="Arial" w:hAnsi="Arial"/>
                <w:sz w:val="18"/>
              </w:rPr>
            </w:pPr>
          </w:p>
        </w:tc>
      </w:tr>
      <w:tr w:rsidR="00F354CA" w:rsidRPr="00FA0D99" w14:paraId="10394EE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4DBAEC8" w14:textId="77777777" w:rsidR="00F354CA" w:rsidRPr="00FA0D99" w:rsidRDefault="00F354CA" w:rsidP="00B80209">
            <w:pPr>
              <w:spacing w:after="0"/>
              <w:jc w:val="center"/>
              <w:rPr>
                <w:rFonts w:ascii="Arial" w:hAnsi="Arial"/>
                <w:sz w:val="18"/>
              </w:rPr>
            </w:pPr>
            <w:r w:rsidRPr="00FA0D99">
              <w:rPr>
                <w:rFonts w:ascii="Arial" w:hAnsi="Arial"/>
                <w:sz w:val="18"/>
              </w:rPr>
              <w:t>CA_n8A-n77(2A)-n257K</w:t>
            </w:r>
          </w:p>
        </w:tc>
        <w:tc>
          <w:tcPr>
            <w:tcW w:w="3313" w:type="dxa"/>
            <w:tcBorders>
              <w:top w:val="single" w:sz="4" w:space="0" w:color="auto"/>
              <w:left w:val="single" w:sz="4" w:space="0" w:color="auto"/>
              <w:bottom w:val="nil"/>
              <w:right w:val="single" w:sz="4" w:space="0" w:color="auto"/>
            </w:tcBorders>
            <w:shd w:val="clear" w:color="auto" w:fill="auto"/>
            <w:vAlign w:val="center"/>
          </w:tcPr>
          <w:p w14:paraId="3ACD01E7"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65CECD30"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A29536"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D430C3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2509479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19516E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F9BDEE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9C4097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ACA1C0" w14:textId="77777777" w:rsidR="00F354CA" w:rsidRPr="00FA0D99" w:rsidRDefault="00F354CA" w:rsidP="00B80209">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59C63C6F" w14:textId="77777777" w:rsidR="00F354CA" w:rsidRPr="00FA0D99" w:rsidRDefault="00F354CA" w:rsidP="00B80209">
            <w:pPr>
              <w:keepNext/>
              <w:keepLines/>
              <w:spacing w:after="0"/>
              <w:jc w:val="center"/>
              <w:rPr>
                <w:rFonts w:ascii="Arial" w:hAnsi="Arial"/>
                <w:sz w:val="18"/>
              </w:rPr>
            </w:pPr>
          </w:p>
        </w:tc>
      </w:tr>
      <w:tr w:rsidR="00F354CA" w:rsidRPr="00FA0D99" w14:paraId="631BED3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00B45F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B87E8B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7F7F2E0"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2D43FA" w14:textId="77777777" w:rsidR="00F354CA" w:rsidRPr="00FA0D99" w:rsidRDefault="00F354CA" w:rsidP="00B80209">
            <w:pPr>
              <w:spacing w:after="0"/>
              <w:jc w:val="center"/>
              <w:rPr>
                <w:rFonts w:ascii="Arial" w:hAnsi="Arial"/>
                <w:sz w:val="18"/>
              </w:rPr>
            </w:pPr>
            <w:r w:rsidRPr="00FA0D99">
              <w:rPr>
                <w:rFonts w:ascii="Arial" w:hAnsi="Arial"/>
                <w:sz w:val="18"/>
                <w:lang w:bidi="ar"/>
              </w:rPr>
              <w:t>CA_n257K</w:t>
            </w:r>
          </w:p>
        </w:tc>
        <w:tc>
          <w:tcPr>
            <w:tcW w:w="2920" w:type="dxa"/>
            <w:tcBorders>
              <w:top w:val="nil"/>
              <w:left w:val="single" w:sz="4" w:space="0" w:color="auto"/>
              <w:bottom w:val="single" w:sz="4" w:space="0" w:color="auto"/>
              <w:right w:val="single" w:sz="4" w:space="0" w:color="auto"/>
            </w:tcBorders>
            <w:shd w:val="clear" w:color="auto" w:fill="auto"/>
            <w:vAlign w:val="center"/>
          </w:tcPr>
          <w:p w14:paraId="5995CE65" w14:textId="77777777" w:rsidR="00F354CA" w:rsidRPr="00FA0D99" w:rsidRDefault="00F354CA" w:rsidP="00B80209">
            <w:pPr>
              <w:keepNext/>
              <w:keepLines/>
              <w:spacing w:after="0"/>
              <w:jc w:val="center"/>
              <w:rPr>
                <w:rFonts w:ascii="Arial" w:hAnsi="Arial"/>
                <w:sz w:val="18"/>
              </w:rPr>
            </w:pPr>
          </w:p>
        </w:tc>
      </w:tr>
      <w:tr w:rsidR="00F354CA" w:rsidRPr="00FA0D99" w14:paraId="5E1F2E6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167CF0A" w14:textId="77777777" w:rsidR="00F354CA" w:rsidRPr="00FA0D99" w:rsidRDefault="00F354CA" w:rsidP="00B80209">
            <w:pPr>
              <w:spacing w:after="0"/>
              <w:jc w:val="center"/>
              <w:rPr>
                <w:rFonts w:ascii="Arial" w:hAnsi="Arial"/>
                <w:sz w:val="18"/>
              </w:rPr>
            </w:pPr>
            <w:r w:rsidRPr="00FA0D99">
              <w:rPr>
                <w:rFonts w:ascii="Arial" w:hAnsi="Arial"/>
                <w:sz w:val="18"/>
              </w:rPr>
              <w:t>CA_n8A-n77(2A)-n257L</w:t>
            </w:r>
          </w:p>
        </w:tc>
        <w:tc>
          <w:tcPr>
            <w:tcW w:w="3313" w:type="dxa"/>
            <w:tcBorders>
              <w:top w:val="single" w:sz="4" w:space="0" w:color="auto"/>
              <w:left w:val="single" w:sz="4" w:space="0" w:color="auto"/>
              <w:bottom w:val="nil"/>
              <w:right w:val="single" w:sz="4" w:space="0" w:color="auto"/>
            </w:tcBorders>
            <w:shd w:val="clear" w:color="auto" w:fill="auto"/>
            <w:vAlign w:val="center"/>
          </w:tcPr>
          <w:p w14:paraId="467E82B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7E6A2070"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6B6717"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B5EC7A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2FB63DA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D434D1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9F0CC2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5D611B3"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71C5B5" w14:textId="77777777" w:rsidR="00F354CA" w:rsidRPr="00FA0D99" w:rsidRDefault="00F354CA" w:rsidP="00B80209">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57BAAE1C" w14:textId="77777777" w:rsidR="00F354CA" w:rsidRPr="00FA0D99" w:rsidRDefault="00F354CA" w:rsidP="00B80209">
            <w:pPr>
              <w:keepNext/>
              <w:keepLines/>
              <w:spacing w:after="0"/>
              <w:jc w:val="center"/>
              <w:rPr>
                <w:rFonts w:ascii="Arial" w:hAnsi="Arial"/>
                <w:sz w:val="18"/>
              </w:rPr>
            </w:pPr>
          </w:p>
        </w:tc>
      </w:tr>
      <w:tr w:rsidR="00F354CA" w:rsidRPr="00FA0D99" w14:paraId="3A6F719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D68864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DF39A9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57DB1F8"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217C9D" w14:textId="77777777" w:rsidR="00F354CA" w:rsidRPr="00FA0D99" w:rsidRDefault="00F354CA" w:rsidP="00B80209">
            <w:pPr>
              <w:spacing w:after="0"/>
              <w:jc w:val="center"/>
              <w:rPr>
                <w:rFonts w:ascii="Arial" w:hAnsi="Arial"/>
                <w:sz w:val="18"/>
              </w:rPr>
            </w:pPr>
            <w:r w:rsidRPr="00FA0D99">
              <w:rPr>
                <w:rFonts w:ascii="Arial" w:hAnsi="Arial"/>
                <w:sz w:val="18"/>
                <w:lang w:bidi="ar"/>
              </w:rPr>
              <w:t>CA_n257L</w:t>
            </w:r>
          </w:p>
        </w:tc>
        <w:tc>
          <w:tcPr>
            <w:tcW w:w="2920" w:type="dxa"/>
            <w:tcBorders>
              <w:top w:val="nil"/>
              <w:left w:val="single" w:sz="4" w:space="0" w:color="auto"/>
              <w:bottom w:val="single" w:sz="4" w:space="0" w:color="auto"/>
              <w:right w:val="single" w:sz="4" w:space="0" w:color="auto"/>
            </w:tcBorders>
            <w:shd w:val="clear" w:color="auto" w:fill="auto"/>
            <w:vAlign w:val="center"/>
          </w:tcPr>
          <w:p w14:paraId="09B68741" w14:textId="77777777" w:rsidR="00F354CA" w:rsidRPr="00FA0D99" w:rsidRDefault="00F354CA" w:rsidP="00B80209">
            <w:pPr>
              <w:keepNext/>
              <w:keepLines/>
              <w:spacing w:after="0"/>
              <w:jc w:val="center"/>
              <w:rPr>
                <w:rFonts w:ascii="Arial" w:hAnsi="Arial"/>
                <w:sz w:val="18"/>
              </w:rPr>
            </w:pPr>
          </w:p>
        </w:tc>
      </w:tr>
      <w:tr w:rsidR="00F354CA" w:rsidRPr="00FA0D99" w14:paraId="7222C0D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065E222" w14:textId="77777777" w:rsidR="00F354CA" w:rsidRPr="00FA0D99" w:rsidRDefault="00F354CA" w:rsidP="00B80209">
            <w:pPr>
              <w:spacing w:after="0"/>
              <w:jc w:val="center"/>
              <w:rPr>
                <w:rFonts w:ascii="Arial" w:hAnsi="Arial"/>
                <w:sz w:val="18"/>
              </w:rPr>
            </w:pPr>
            <w:r w:rsidRPr="00FA0D99">
              <w:rPr>
                <w:rFonts w:ascii="Arial" w:hAnsi="Arial"/>
                <w:sz w:val="18"/>
              </w:rPr>
              <w:t>CA_n8A-n77(2A)-n257M</w:t>
            </w:r>
          </w:p>
        </w:tc>
        <w:tc>
          <w:tcPr>
            <w:tcW w:w="3313" w:type="dxa"/>
            <w:tcBorders>
              <w:top w:val="single" w:sz="4" w:space="0" w:color="auto"/>
              <w:left w:val="single" w:sz="4" w:space="0" w:color="auto"/>
              <w:bottom w:val="nil"/>
              <w:right w:val="single" w:sz="4" w:space="0" w:color="auto"/>
            </w:tcBorders>
            <w:shd w:val="clear" w:color="auto" w:fill="auto"/>
            <w:vAlign w:val="center"/>
          </w:tcPr>
          <w:p w14:paraId="3FA10D3D"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2085C3AA"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B016D1"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C68236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0C31C64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A4DE32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90F6B2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F8E0B1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4D1281" w14:textId="77777777" w:rsidR="00F354CA" w:rsidRPr="00FA0D99" w:rsidRDefault="00F354CA" w:rsidP="00B80209">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72CBB6D4" w14:textId="77777777" w:rsidR="00F354CA" w:rsidRPr="00FA0D99" w:rsidRDefault="00F354CA" w:rsidP="00B80209">
            <w:pPr>
              <w:keepNext/>
              <w:keepLines/>
              <w:spacing w:after="0"/>
              <w:jc w:val="center"/>
              <w:rPr>
                <w:rFonts w:ascii="Arial" w:hAnsi="Arial"/>
                <w:sz w:val="18"/>
              </w:rPr>
            </w:pPr>
          </w:p>
        </w:tc>
      </w:tr>
      <w:tr w:rsidR="00F354CA" w:rsidRPr="00FA0D99" w14:paraId="4484401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911F0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65F81E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907E751"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41EB2F" w14:textId="77777777" w:rsidR="00F354CA" w:rsidRPr="00FA0D99" w:rsidRDefault="00F354CA" w:rsidP="00B80209">
            <w:pPr>
              <w:spacing w:after="0"/>
              <w:jc w:val="center"/>
              <w:rPr>
                <w:rFonts w:ascii="Arial" w:hAnsi="Arial"/>
                <w:sz w:val="18"/>
              </w:rPr>
            </w:pPr>
            <w:r w:rsidRPr="00FA0D99">
              <w:rPr>
                <w:rFonts w:ascii="Arial" w:hAnsi="Arial"/>
                <w:sz w:val="18"/>
                <w:lang w:bidi="ar"/>
              </w:rPr>
              <w:t>CA_n257M</w:t>
            </w:r>
          </w:p>
        </w:tc>
        <w:tc>
          <w:tcPr>
            <w:tcW w:w="2920" w:type="dxa"/>
            <w:tcBorders>
              <w:top w:val="nil"/>
              <w:left w:val="single" w:sz="4" w:space="0" w:color="auto"/>
              <w:bottom w:val="single" w:sz="4" w:space="0" w:color="auto"/>
              <w:right w:val="single" w:sz="4" w:space="0" w:color="auto"/>
            </w:tcBorders>
            <w:shd w:val="clear" w:color="auto" w:fill="auto"/>
            <w:vAlign w:val="center"/>
          </w:tcPr>
          <w:p w14:paraId="4EE86555" w14:textId="77777777" w:rsidR="00F354CA" w:rsidRPr="00FA0D99" w:rsidRDefault="00F354CA" w:rsidP="00B80209">
            <w:pPr>
              <w:keepNext/>
              <w:keepLines/>
              <w:spacing w:after="0"/>
              <w:jc w:val="center"/>
              <w:rPr>
                <w:rFonts w:ascii="Arial" w:hAnsi="Arial"/>
                <w:sz w:val="18"/>
              </w:rPr>
            </w:pPr>
          </w:p>
        </w:tc>
      </w:tr>
      <w:tr w:rsidR="00F354CA" w:rsidRPr="00FA0D99" w14:paraId="34418EB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209AFCB6" w14:textId="77777777" w:rsidR="00F354CA" w:rsidRPr="00FA0D99" w:rsidRDefault="00F354CA" w:rsidP="00B80209">
            <w:pPr>
              <w:spacing w:after="0"/>
              <w:jc w:val="center"/>
              <w:rPr>
                <w:rFonts w:ascii="Arial" w:hAnsi="Arial"/>
                <w:sz w:val="18"/>
              </w:rPr>
            </w:pPr>
            <w:r w:rsidRPr="00FA0D99">
              <w:rPr>
                <w:rFonts w:ascii="Arial" w:hAnsi="Arial"/>
                <w:sz w:val="18"/>
              </w:rPr>
              <w:t>CA_n8A-n78A-n257A</w:t>
            </w:r>
          </w:p>
        </w:tc>
        <w:tc>
          <w:tcPr>
            <w:tcW w:w="3313" w:type="dxa"/>
            <w:tcBorders>
              <w:top w:val="single" w:sz="4" w:space="0" w:color="auto"/>
              <w:left w:val="single" w:sz="4" w:space="0" w:color="auto"/>
              <w:bottom w:val="nil"/>
              <w:right w:val="single" w:sz="4" w:space="0" w:color="auto"/>
            </w:tcBorders>
            <w:shd w:val="clear" w:color="auto" w:fill="auto"/>
          </w:tcPr>
          <w:p w14:paraId="74DD837E" w14:textId="77777777" w:rsidR="00F354CA" w:rsidRPr="00FA0D99" w:rsidRDefault="00F354CA" w:rsidP="00B80209">
            <w:pPr>
              <w:spacing w:after="0"/>
              <w:jc w:val="center"/>
              <w:rPr>
                <w:rFonts w:ascii="Arial" w:hAnsi="Arial"/>
                <w:sz w:val="18"/>
              </w:rPr>
            </w:pPr>
            <w:r w:rsidRPr="00FA0D99">
              <w:rPr>
                <w:rFonts w:ascii="Arial" w:hAnsi="Arial"/>
                <w:sz w:val="18"/>
              </w:rPr>
              <w:t>CA_n8A-n78A</w:t>
            </w:r>
          </w:p>
          <w:p w14:paraId="710A6D82" w14:textId="77777777" w:rsidR="00F354CA" w:rsidRPr="00FA0D99" w:rsidRDefault="00F354CA" w:rsidP="00B80209">
            <w:pPr>
              <w:spacing w:after="0"/>
              <w:jc w:val="center"/>
              <w:rPr>
                <w:rFonts w:ascii="Arial" w:hAnsi="Arial"/>
                <w:sz w:val="18"/>
              </w:rPr>
            </w:pPr>
            <w:r w:rsidRPr="00FA0D99">
              <w:rPr>
                <w:rFonts w:ascii="Arial" w:hAnsi="Arial"/>
                <w:sz w:val="18"/>
              </w:rPr>
              <w:t>CA_n8A-n257A</w:t>
            </w:r>
          </w:p>
          <w:p w14:paraId="3818146E" w14:textId="77777777" w:rsidR="00F354CA" w:rsidRPr="00FA0D99" w:rsidRDefault="00F354CA" w:rsidP="00B80209">
            <w:pPr>
              <w:spacing w:after="0"/>
              <w:jc w:val="center"/>
              <w:rPr>
                <w:rFonts w:ascii="Arial" w:hAnsi="Arial"/>
                <w:sz w:val="18"/>
              </w:rPr>
            </w:pPr>
            <w:r w:rsidRPr="00FA0D99">
              <w:rPr>
                <w:rFonts w:ascii="Arial" w:hAnsi="Arial"/>
                <w:sz w:val="18"/>
              </w:rPr>
              <w:t>CA_n78A-n257A</w:t>
            </w:r>
          </w:p>
        </w:tc>
        <w:tc>
          <w:tcPr>
            <w:tcW w:w="1169" w:type="dxa"/>
            <w:tcBorders>
              <w:left w:val="single" w:sz="4" w:space="0" w:color="auto"/>
              <w:bottom w:val="single" w:sz="4" w:space="0" w:color="auto"/>
              <w:right w:val="single" w:sz="4" w:space="0" w:color="auto"/>
            </w:tcBorders>
          </w:tcPr>
          <w:p w14:paraId="0ED491B6"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0BE6AD1D" w14:textId="77777777" w:rsidR="00F354CA" w:rsidRPr="00FA0D99" w:rsidRDefault="00F354CA" w:rsidP="00B80209">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2B8BFBA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0</w:t>
            </w:r>
          </w:p>
        </w:tc>
      </w:tr>
      <w:tr w:rsidR="00F354CA" w:rsidRPr="00FA0D99" w14:paraId="2113E26E"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520C7E3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4452A9E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324C8C96"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3DBA1A87" w14:textId="77777777" w:rsidR="00F354CA" w:rsidRPr="00FA0D99" w:rsidRDefault="00F354CA" w:rsidP="00B80209">
            <w:pPr>
              <w:spacing w:after="0"/>
              <w:jc w:val="center"/>
              <w:rPr>
                <w:rFonts w:ascii="Arial" w:hAnsi="Arial"/>
                <w:sz w:val="18"/>
                <w:lang w:bidi="ar"/>
              </w:rPr>
            </w:pPr>
            <w:r w:rsidRPr="00FA0D99">
              <w:rPr>
                <w:rFonts w:ascii="Arial" w:hAnsi="Arial"/>
                <w:sz w:val="18"/>
              </w:rPr>
              <w:t>10, 15,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27988430" w14:textId="77777777" w:rsidR="00F354CA" w:rsidRPr="00FA0D99" w:rsidRDefault="00F354CA" w:rsidP="00B80209">
            <w:pPr>
              <w:spacing w:after="0"/>
              <w:jc w:val="center"/>
              <w:rPr>
                <w:rFonts w:ascii="Arial" w:hAnsi="Arial"/>
                <w:sz w:val="18"/>
              </w:rPr>
            </w:pPr>
          </w:p>
        </w:tc>
      </w:tr>
      <w:tr w:rsidR="00F354CA" w:rsidRPr="00FA0D99" w14:paraId="3FDEAAB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12E26A4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131326B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60C111EC"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69D96399" w14:textId="77777777" w:rsidR="00F354CA" w:rsidRPr="00FA0D99" w:rsidRDefault="00F354CA" w:rsidP="00B80209">
            <w:pPr>
              <w:spacing w:after="0"/>
              <w:jc w:val="center"/>
              <w:rPr>
                <w:rFonts w:ascii="Arial" w:hAnsi="Arial"/>
                <w:sz w:val="18"/>
                <w:lang w:bidi="ar"/>
              </w:rPr>
            </w:pPr>
            <w:r w:rsidRPr="00FA0D99">
              <w:rPr>
                <w:rFonts w:ascii="Arial" w:hAnsi="Arial"/>
                <w:sz w:val="18"/>
              </w:rPr>
              <w:t>50, 100, 200, 400</w:t>
            </w:r>
          </w:p>
        </w:tc>
        <w:tc>
          <w:tcPr>
            <w:tcW w:w="2920" w:type="dxa"/>
            <w:tcBorders>
              <w:top w:val="nil"/>
              <w:left w:val="single" w:sz="4" w:space="0" w:color="auto"/>
              <w:bottom w:val="single" w:sz="4" w:space="0" w:color="auto"/>
              <w:right w:val="single" w:sz="4" w:space="0" w:color="auto"/>
            </w:tcBorders>
            <w:shd w:val="clear" w:color="auto" w:fill="auto"/>
          </w:tcPr>
          <w:p w14:paraId="53CECEC1" w14:textId="77777777" w:rsidR="00F354CA" w:rsidRPr="00FA0D99" w:rsidRDefault="00F354CA" w:rsidP="00B80209">
            <w:pPr>
              <w:spacing w:after="0"/>
              <w:jc w:val="center"/>
              <w:rPr>
                <w:rFonts w:ascii="Arial" w:hAnsi="Arial"/>
                <w:sz w:val="18"/>
              </w:rPr>
            </w:pPr>
          </w:p>
        </w:tc>
      </w:tr>
      <w:tr w:rsidR="00F354CA" w:rsidRPr="00FA0D99" w14:paraId="7402788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5C47F7D5" w14:textId="77777777" w:rsidR="00F354CA" w:rsidRPr="00FA0D99" w:rsidRDefault="00F354CA" w:rsidP="00B80209">
            <w:pPr>
              <w:spacing w:after="0"/>
              <w:jc w:val="center"/>
              <w:rPr>
                <w:rFonts w:ascii="Arial" w:hAnsi="Arial"/>
                <w:sz w:val="18"/>
              </w:rPr>
            </w:pPr>
            <w:r w:rsidRPr="00FA0D99">
              <w:rPr>
                <w:rFonts w:ascii="Arial" w:hAnsi="Arial"/>
                <w:sz w:val="18"/>
              </w:rPr>
              <w:t>CA_n8A-n78A-n257D</w:t>
            </w:r>
          </w:p>
        </w:tc>
        <w:tc>
          <w:tcPr>
            <w:tcW w:w="3313" w:type="dxa"/>
            <w:tcBorders>
              <w:top w:val="single" w:sz="4" w:space="0" w:color="auto"/>
              <w:left w:val="single" w:sz="4" w:space="0" w:color="auto"/>
              <w:bottom w:val="nil"/>
              <w:right w:val="single" w:sz="4" w:space="0" w:color="auto"/>
            </w:tcBorders>
            <w:shd w:val="clear" w:color="auto" w:fill="auto"/>
          </w:tcPr>
          <w:p w14:paraId="4FFB9FE9"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69" w:type="dxa"/>
            <w:tcBorders>
              <w:left w:val="single" w:sz="4" w:space="0" w:color="auto"/>
              <w:bottom w:val="single" w:sz="4" w:space="0" w:color="auto"/>
              <w:right w:val="single" w:sz="4" w:space="0" w:color="auto"/>
            </w:tcBorders>
          </w:tcPr>
          <w:p w14:paraId="03329F51"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8168898" w14:textId="77777777" w:rsidR="00F354CA" w:rsidRPr="00FA0D99" w:rsidRDefault="00F354CA" w:rsidP="00B80209">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23830278"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6E7A8AD2"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1DD5CE9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2E628B7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158DE2B9"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7F3FA267" w14:textId="77777777" w:rsidR="00F354CA" w:rsidRPr="00FA0D99" w:rsidRDefault="00F354CA" w:rsidP="00B80209">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47464965" w14:textId="77777777" w:rsidR="00F354CA" w:rsidRPr="00FA0D99" w:rsidRDefault="00F354CA" w:rsidP="00B80209">
            <w:pPr>
              <w:spacing w:after="0"/>
              <w:jc w:val="center"/>
              <w:rPr>
                <w:rFonts w:ascii="Arial" w:hAnsi="Arial"/>
                <w:sz w:val="18"/>
              </w:rPr>
            </w:pPr>
          </w:p>
        </w:tc>
      </w:tr>
      <w:tr w:rsidR="00F354CA" w:rsidRPr="00FA0D99" w14:paraId="5951005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6E2C800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3C38F33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6FD89C37"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63EDCC22" w14:textId="77777777" w:rsidR="00F354CA" w:rsidRPr="00FA0D99" w:rsidRDefault="00F354CA" w:rsidP="00B80209">
            <w:pPr>
              <w:spacing w:after="0"/>
              <w:jc w:val="center"/>
              <w:rPr>
                <w:rFonts w:ascii="Arial" w:hAnsi="Arial"/>
                <w:sz w:val="18"/>
                <w:lang w:bidi="ar"/>
              </w:rPr>
            </w:pPr>
            <w:r w:rsidRPr="00FA0D99">
              <w:rPr>
                <w:rFonts w:ascii="Arial" w:hAnsi="Arial"/>
                <w:sz w:val="18"/>
              </w:rPr>
              <w:t>CA_n257D</w:t>
            </w:r>
          </w:p>
        </w:tc>
        <w:tc>
          <w:tcPr>
            <w:tcW w:w="2920" w:type="dxa"/>
            <w:tcBorders>
              <w:top w:val="nil"/>
              <w:left w:val="single" w:sz="4" w:space="0" w:color="auto"/>
              <w:bottom w:val="single" w:sz="4" w:space="0" w:color="auto"/>
              <w:right w:val="single" w:sz="4" w:space="0" w:color="auto"/>
            </w:tcBorders>
            <w:shd w:val="clear" w:color="auto" w:fill="auto"/>
          </w:tcPr>
          <w:p w14:paraId="34BD32C2" w14:textId="77777777" w:rsidR="00F354CA" w:rsidRPr="00FA0D99" w:rsidRDefault="00F354CA" w:rsidP="00B80209">
            <w:pPr>
              <w:spacing w:after="0"/>
              <w:jc w:val="center"/>
              <w:rPr>
                <w:rFonts w:ascii="Arial" w:hAnsi="Arial"/>
                <w:sz w:val="18"/>
              </w:rPr>
            </w:pPr>
          </w:p>
        </w:tc>
      </w:tr>
      <w:tr w:rsidR="00F354CA" w:rsidRPr="00FA0D99" w14:paraId="0C3518E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1387B8FE" w14:textId="77777777" w:rsidR="00F354CA" w:rsidRPr="00FA0D99" w:rsidRDefault="00F354CA" w:rsidP="00B80209">
            <w:pPr>
              <w:spacing w:after="0"/>
              <w:jc w:val="center"/>
              <w:rPr>
                <w:rFonts w:ascii="Arial" w:hAnsi="Arial"/>
                <w:sz w:val="18"/>
              </w:rPr>
            </w:pPr>
            <w:r w:rsidRPr="00FA0D99">
              <w:rPr>
                <w:rFonts w:ascii="Arial" w:hAnsi="Arial"/>
                <w:sz w:val="18"/>
              </w:rPr>
              <w:t>CA_n8A-n78A-n257E</w:t>
            </w:r>
          </w:p>
        </w:tc>
        <w:tc>
          <w:tcPr>
            <w:tcW w:w="3313" w:type="dxa"/>
            <w:tcBorders>
              <w:top w:val="single" w:sz="4" w:space="0" w:color="auto"/>
              <w:left w:val="single" w:sz="4" w:space="0" w:color="auto"/>
              <w:bottom w:val="nil"/>
              <w:right w:val="single" w:sz="4" w:space="0" w:color="auto"/>
            </w:tcBorders>
            <w:shd w:val="clear" w:color="auto" w:fill="auto"/>
          </w:tcPr>
          <w:p w14:paraId="58D0AD82"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69" w:type="dxa"/>
            <w:tcBorders>
              <w:left w:val="single" w:sz="4" w:space="0" w:color="auto"/>
              <w:bottom w:val="single" w:sz="4" w:space="0" w:color="auto"/>
              <w:right w:val="single" w:sz="4" w:space="0" w:color="auto"/>
            </w:tcBorders>
          </w:tcPr>
          <w:p w14:paraId="589D27C5"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200B9EB7" w14:textId="77777777" w:rsidR="00F354CA" w:rsidRPr="00FA0D99" w:rsidRDefault="00F354CA" w:rsidP="00B80209">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78D48667"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592C7372"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6C09169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33B4229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20A04B15"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06D3600" w14:textId="77777777" w:rsidR="00F354CA" w:rsidRPr="00FA0D99" w:rsidRDefault="00F354CA" w:rsidP="00B80209">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38BD81E1" w14:textId="77777777" w:rsidR="00F354CA" w:rsidRPr="00FA0D99" w:rsidRDefault="00F354CA" w:rsidP="00B80209">
            <w:pPr>
              <w:spacing w:after="0"/>
              <w:jc w:val="center"/>
              <w:rPr>
                <w:rFonts w:ascii="Arial" w:hAnsi="Arial"/>
                <w:sz w:val="18"/>
              </w:rPr>
            </w:pPr>
          </w:p>
        </w:tc>
      </w:tr>
      <w:tr w:rsidR="00F354CA" w:rsidRPr="00FA0D99" w14:paraId="1E2ADED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1955CD0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0BA785F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34CB61AC"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796ED082" w14:textId="77777777" w:rsidR="00F354CA" w:rsidRPr="00FA0D99" w:rsidRDefault="00F354CA" w:rsidP="00B80209">
            <w:pPr>
              <w:spacing w:after="0"/>
              <w:jc w:val="center"/>
              <w:rPr>
                <w:rFonts w:ascii="Arial" w:hAnsi="Arial"/>
                <w:sz w:val="18"/>
                <w:lang w:bidi="ar"/>
              </w:rPr>
            </w:pPr>
            <w:r w:rsidRPr="00FA0D99">
              <w:rPr>
                <w:rFonts w:ascii="Arial" w:hAnsi="Arial"/>
                <w:sz w:val="18"/>
              </w:rPr>
              <w:t>CA_n257E</w:t>
            </w:r>
          </w:p>
        </w:tc>
        <w:tc>
          <w:tcPr>
            <w:tcW w:w="2920" w:type="dxa"/>
            <w:tcBorders>
              <w:top w:val="nil"/>
              <w:left w:val="single" w:sz="4" w:space="0" w:color="auto"/>
              <w:bottom w:val="single" w:sz="4" w:space="0" w:color="auto"/>
              <w:right w:val="single" w:sz="4" w:space="0" w:color="auto"/>
            </w:tcBorders>
            <w:shd w:val="clear" w:color="auto" w:fill="auto"/>
          </w:tcPr>
          <w:p w14:paraId="2B4200F1" w14:textId="77777777" w:rsidR="00F354CA" w:rsidRPr="00FA0D99" w:rsidRDefault="00F354CA" w:rsidP="00B80209">
            <w:pPr>
              <w:spacing w:after="0"/>
              <w:jc w:val="center"/>
              <w:rPr>
                <w:rFonts w:ascii="Arial" w:hAnsi="Arial"/>
                <w:sz w:val="18"/>
              </w:rPr>
            </w:pPr>
          </w:p>
        </w:tc>
      </w:tr>
      <w:tr w:rsidR="00F354CA" w:rsidRPr="00FA0D99" w14:paraId="7CF6F87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6DB2B36B" w14:textId="77777777" w:rsidR="00F354CA" w:rsidRPr="00FA0D99" w:rsidRDefault="00F354CA" w:rsidP="00B80209">
            <w:pPr>
              <w:spacing w:after="0"/>
              <w:jc w:val="center"/>
              <w:rPr>
                <w:rFonts w:ascii="Arial" w:hAnsi="Arial"/>
                <w:sz w:val="18"/>
              </w:rPr>
            </w:pPr>
            <w:r w:rsidRPr="00FA0D99">
              <w:rPr>
                <w:rFonts w:ascii="Arial" w:hAnsi="Arial"/>
                <w:sz w:val="18"/>
              </w:rPr>
              <w:t>CA_n8A-n78A-n257F</w:t>
            </w:r>
          </w:p>
        </w:tc>
        <w:tc>
          <w:tcPr>
            <w:tcW w:w="3313" w:type="dxa"/>
            <w:tcBorders>
              <w:top w:val="single" w:sz="4" w:space="0" w:color="auto"/>
              <w:left w:val="single" w:sz="4" w:space="0" w:color="auto"/>
              <w:bottom w:val="nil"/>
              <w:right w:val="single" w:sz="4" w:space="0" w:color="auto"/>
            </w:tcBorders>
            <w:shd w:val="clear" w:color="auto" w:fill="auto"/>
          </w:tcPr>
          <w:p w14:paraId="7B99F240"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69" w:type="dxa"/>
            <w:tcBorders>
              <w:left w:val="single" w:sz="4" w:space="0" w:color="auto"/>
              <w:bottom w:val="single" w:sz="4" w:space="0" w:color="auto"/>
              <w:right w:val="single" w:sz="4" w:space="0" w:color="auto"/>
            </w:tcBorders>
          </w:tcPr>
          <w:p w14:paraId="5BEF6E1F"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0B607242" w14:textId="77777777" w:rsidR="00F354CA" w:rsidRPr="00FA0D99" w:rsidRDefault="00F354CA" w:rsidP="00B80209">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0E0BFD09"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4403EC32"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29A5ED6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5D91670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2E2B475F"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D5DE5B2" w14:textId="77777777" w:rsidR="00F354CA" w:rsidRPr="00FA0D99" w:rsidRDefault="00F354CA" w:rsidP="00B80209">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2641C3DE" w14:textId="77777777" w:rsidR="00F354CA" w:rsidRPr="00FA0D99" w:rsidRDefault="00F354CA" w:rsidP="00B80209">
            <w:pPr>
              <w:spacing w:after="0"/>
              <w:jc w:val="center"/>
              <w:rPr>
                <w:rFonts w:ascii="Arial" w:hAnsi="Arial"/>
                <w:sz w:val="18"/>
              </w:rPr>
            </w:pPr>
          </w:p>
        </w:tc>
      </w:tr>
      <w:tr w:rsidR="00F354CA" w:rsidRPr="00FA0D99" w14:paraId="0F8F7E4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65891E1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58554A9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5B1AD5E6"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2F8CB2FF" w14:textId="77777777" w:rsidR="00F354CA" w:rsidRPr="00FA0D99" w:rsidRDefault="00F354CA" w:rsidP="00B80209">
            <w:pPr>
              <w:spacing w:after="0"/>
              <w:jc w:val="center"/>
              <w:rPr>
                <w:rFonts w:ascii="Arial" w:hAnsi="Arial"/>
                <w:sz w:val="18"/>
                <w:lang w:bidi="ar"/>
              </w:rPr>
            </w:pPr>
            <w:r w:rsidRPr="00FA0D99">
              <w:rPr>
                <w:rFonts w:ascii="Arial" w:hAnsi="Arial"/>
                <w:sz w:val="18"/>
              </w:rPr>
              <w:t>CA_n257F</w:t>
            </w:r>
          </w:p>
        </w:tc>
        <w:tc>
          <w:tcPr>
            <w:tcW w:w="2920" w:type="dxa"/>
            <w:tcBorders>
              <w:top w:val="nil"/>
              <w:left w:val="single" w:sz="4" w:space="0" w:color="auto"/>
              <w:bottom w:val="single" w:sz="4" w:space="0" w:color="auto"/>
              <w:right w:val="single" w:sz="4" w:space="0" w:color="auto"/>
            </w:tcBorders>
            <w:shd w:val="clear" w:color="auto" w:fill="auto"/>
          </w:tcPr>
          <w:p w14:paraId="43BB9D54" w14:textId="77777777" w:rsidR="00F354CA" w:rsidRPr="00FA0D99" w:rsidRDefault="00F354CA" w:rsidP="00B80209">
            <w:pPr>
              <w:spacing w:after="0"/>
              <w:jc w:val="center"/>
              <w:rPr>
                <w:rFonts w:ascii="Arial" w:hAnsi="Arial"/>
                <w:sz w:val="18"/>
              </w:rPr>
            </w:pPr>
          </w:p>
        </w:tc>
      </w:tr>
      <w:tr w:rsidR="00F354CA" w:rsidRPr="00FA0D99" w14:paraId="340E557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0EED2133" w14:textId="77777777" w:rsidR="00F354CA" w:rsidRPr="00FA0D99" w:rsidRDefault="00F354CA" w:rsidP="00B80209">
            <w:pPr>
              <w:spacing w:after="0"/>
              <w:jc w:val="center"/>
              <w:rPr>
                <w:rFonts w:ascii="Arial" w:hAnsi="Arial"/>
                <w:sz w:val="18"/>
              </w:rPr>
            </w:pPr>
            <w:r w:rsidRPr="00FA0D99">
              <w:rPr>
                <w:rFonts w:ascii="Arial" w:hAnsi="Arial"/>
                <w:sz w:val="18"/>
              </w:rPr>
              <w:t>CA_n8A-n78A-n257G</w:t>
            </w:r>
          </w:p>
        </w:tc>
        <w:tc>
          <w:tcPr>
            <w:tcW w:w="3313" w:type="dxa"/>
            <w:tcBorders>
              <w:top w:val="single" w:sz="4" w:space="0" w:color="auto"/>
              <w:left w:val="single" w:sz="4" w:space="0" w:color="auto"/>
              <w:bottom w:val="nil"/>
              <w:right w:val="single" w:sz="4" w:space="0" w:color="auto"/>
            </w:tcBorders>
            <w:shd w:val="clear" w:color="auto" w:fill="auto"/>
          </w:tcPr>
          <w:p w14:paraId="3A1F511C" w14:textId="77777777" w:rsidR="00F354CA" w:rsidRPr="00FA0D99" w:rsidRDefault="00F354CA" w:rsidP="00B80209">
            <w:pPr>
              <w:spacing w:after="0"/>
              <w:jc w:val="center"/>
              <w:rPr>
                <w:rFonts w:ascii="Arial" w:hAnsi="Arial"/>
                <w:sz w:val="18"/>
              </w:rPr>
            </w:pPr>
            <w:r w:rsidRPr="00FA0D99">
              <w:rPr>
                <w:rFonts w:ascii="Arial" w:hAnsi="Arial"/>
                <w:sz w:val="18"/>
              </w:rPr>
              <w:t>CA_n257G</w:t>
            </w:r>
          </w:p>
          <w:p w14:paraId="5E775FC2" w14:textId="77777777" w:rsidR="00F354CA" w:rsidRPr="00FA0D99" w:rsidRDefault="00F354CA" w:rsidP="00B80209">
            <w:pPr>
              <w:spacing w:after="0"/>
              <w:jc w:val="center"/>
              <w:rPr>
                <w:rFonts w:ascii="Arial" w:hAnsi="Arial"/>
                <w:sz w:val="18"/>
              </w:rPr>
            </w:pPr>
            <w:r w:rsidRPr="00FA0D99">
              <w:rPr>
                <w:rFonts w:ascii="Arial" w:hAnsi="Arial"/>
                <w:sz w:val="18"/>
              </w:rPr>
              <w:t>CA_n8A-n78A</w:t>
            </w:r>
          </w:p>
          <w:p w14:paraId="24A18559" w14:textId="77777777" w:rsidR="00F354CA" w:rsidRPr="00FA0D99" w:rsidRDefault="00F354CA" w:rsidP="00B80209">
            <w:pPr>
              <w:spacing w:after="0"/>
              <w:jc w:val="center"/>
              <w:rPr>
                <w:rFonts w:ascii="Arial" w:hAnsi="Arial"/>
                <w:sz w:val="18"/>
              </w:rPr>
            </w:pPr>
            <w:r w:rsidRPr="00FA0D99">
              <w:rPr>
                <w:rFonts w:ascii="Arial" w:hAnsi="Arial"/>
                <w:sz w:val="18"/>
              </w:rPr>
              <w:t>CA_n8A-n257A/G</w:t>
            </w:r>
          </w:p>
          <w:p w14:paraId="63856213" w14:textId="77777777" w:rsidR="00F354CA" w:rsidRPr="00FA0D99" w:rsidRDefault="00F354CA" w:rsidP="00B80209">
            <w:pPr>
              <w:spacing w:after="0"/>
              <w:jc w:val="center"/>
              <w:rPr>
                <w:rFonts w:ascii="Arial" w:hAnsi="Arial"/>
                <w:sz w:val="18"/>
              </w:rPr>
            </w:pPr>
            <w:r w:rsidRPr="00FA0D99">
              <w:rPr>
                <w:rFonts w:ascii="Arial" w:hAnsi="Arial"/>
                <w:sz w:val="18"/>
              </w:rPr>
              <w:t>CA_n78A-n257A/G</w:t>
            </w:r>
          </w:p>
        </w:tc>
        <w:tc>
          <w:tcPr>
            <w:tcW w:w="1169" w:type="dxa"/>
            <w:tcBorders>
              <w:left w:val="single" w:sz="4" w:space="0" w:color="auto"/>
              <w:bottom w:val="single" w:sz="4" w:space="0" w:color="auto"/>
              <w:right w:val="single" w:sz="4" w:space="0" w:color="auto"/>
            </w:tcBorders>
          </w:tcPr>
          <w:p w14:paraId="0F105C54"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01B2CBCD" w14:textId="77777777" w:rsidR="00F354CA" w:rsidRPr="00FA0D99" w:rsidRDefault="00F354CA" w:rsidP="00B80209">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43411D50"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5486FC9C"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24F27B9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057B5DB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68C8035C"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C35C93F" w14:textId="77777777" w:rsidR="00F354CA" w:rsidRPr="00FA0D99" w:rsidRDefault="00F354CA" w:rsidP="00B80209">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16765426" w14:textId="77777777" w:rsidR="00F354CA" w:rsidRPr="00FA0D99" w:rsidRDefault="00F354CA" w:rsidP="00B80209">
            <w:pPr>
              <w:spacing w:after="0"/>
              <w:jc w:val="center"/>
              <w:rPr>
                <w:rFonts w:ascii="Arial" w:hAnsi="Arial"/>
                <w:sz w:val="18"/>
              </w:rPr>
            </w:pPr>
          </w:p>
        </w:tc>
      </w:tr>
      <w:tr w:rsidR="00F354CA" w:rsidRPr="00FA0D99" w14:paraId="27DBF82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5995DF7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65AA963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5C50DE52"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256DC7AF" w14:textId="77777777" w:rsidR="00F354CA" w:rsidRPr="00FA0D99" w:rsidRDefault="00F354CA" w:rsidP="00B80209">
            <w:pPr>
              <w:spacing w:after="0"/>
              <w:jc w:val="center"/>
              <w:rPr>
                <w:rFonts w:ascii="Arial" w:hAnsi="Arial"/>
                <w:sz w:val="18"/>
                <w:lang w:bidi="ar"/>
              </w:rPr>
            </w:pPr>
            <w:r w:rsidRPr="00FA0D99">
              <w:rPr>
                <w:rFonts w:ascii="Arial" w:hAnsi="Arial"/>
                <w:sz w:val="18"/>
              </w:rPr>
              <w:t>CA_n257G</w:t>
            </w:r>
          </w:p>
        </w:tc>
        <w:tc>
          <w:tcPr>
            <w:tcW w:w="2920" w:type="dxa"/>
            <w:tcBorders>
              <w:top w:val="nil"/>
              <w:left w:val="single" w:sz="4" w:space="0" w:color="auto"/>
              <w:bottom w:val="single" w:sz="4" w:space="0" w:color="auto"/>
              <w:right w:val="single" w:sz="4" w:space="0" w:color="auto"/>
            </w:tcBorders>
            <w:shd w:val="clear" w:color="auto" w:fill="auto"/>
          </w:tcPr>
          <w:p w14:paraId="7F923A85" w14:textId="77777777" w:rsidR="00F354CA" w:rsidRPr="00FA0D99" w:rsidRDefault="00F354CA" w:rsidP="00B80209">
            <w:pPr>
              <w:spacing w:after="0"/>
              <w:jc w:val="center"/>
              <w:rPr>
                <w:rFonts w:ascii="Arial" w:hAnsi="Arial"/>
                <w:sz w:val="18"/>
              </w:rPr>
            </w:pPr>
          </w:p>
        </w:tc>
      </w:tr>
      <w:tr w:rsidR="00F354CA" w:rsidRPr="00FA0D99" w14:paraId="338409A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3CCACE8C" w14:textId="77777777" w:rsidR="00F354CA" w:rsidRPr="00FA0D99" w:rsidRDefault="00F354CA" w:rsidP="00B80209">
            <w:pPr>
              <w:spacing w:after="0"/>
              <w:jc w:val="center"/>
              <w:rPr>
                <w:rFonts w:ascii="Arial" w:hAnsi="Arial"/>
                <w:sz w:val="18"/>
              </w:rPr>
            </w:pPr>
            <w:r w:rsidRPr="00FA0D99">
              <w:rPr>
                <w:rFonts w:ascii="Arial" w:hAnsi="Arial"/>
                <w:sz w:val="18"/>
              </w:rPr>
              <w:t>CA_n8A-n78A-n257H</w:t>
            </w:r>
          </w:p>
        </w:tc>
        <w:tc>
          <w:tcPr>
            <w:tcW w:w="3313" w:type="dxa"/>
            <w:tcBorders>
              <w:top w:val="single" w:sz="4" w:space="0" w:color="auto"/>
              <w:left w:val="single" w:sz="4" w:space="0" w:color="auto"/>
              <w:bottom w:val="nil"/>
              <w:right w:val="single" w:sz="4" w:space="0" w:color="auto"/>
            </w:tcBorders>
            <w:shd w:val="clear" w:color="auto" w:fill="auto"/>
          </w:tcPr>
          <w:p w14:paraId="4B62B26A" w14:textId="77777777" w:rsidR="00F354CA" w:rsidRPr="00FA0D99" w:rsidRDefault="00F354CA" w:rsidP="00B80209">
            <w:pPr>
              <w:spacing w:after="0"/>
              <w:jc w:val="center"/>
              <w:rPr>
                <w:rFonts w:ascii="Arial" w:hAnsi="Arial"/>
                <w:sz w:val="18"/>
              </w:rPr>
            </w:pPr>
            <w:r w:rsidRPr="00FA0D99">
              <w:rPr>
                <w:rFonts w:ascii="Arial" w:hAnsi="Arial"/>
                <w:sz w:val="18"/>
              </w:rPr>
              <w:t>CA_n257G/H</w:t>
            </w:r>
          </w:p>
          <w:p w14:paraId="24637961" w14:textId="77777777" w:rsidR="00F354CA" w:rsidRPr="00FA0D99" w:rsidRDefault="00F354CA" w:rsidP="00B80209">
            <w:pPr>
              <w:spacing w:after="0"/>
              <w:jc w:val="center"/>
              <w:rPr>
                <w:rFonts w:ascii="Arial" w:hAnsi="Arial"/>
                <w:sz w:val="18"/>
              </w:rPr>
            </w:pPr>
            <w:r w:rsidRPr="00FA0D99">
              <w:rPr>
                <w:rFonts w:ascii="Arial" w:hAnsi="Arial"/>
                <w:sz w:val="18"/>
              </w:rPr>
              <w:t>CA_n8A-n78A</w:t>
            </w:r>
          </w:p>
          <w:p w14:paraId="17345528" w14:textId="77777777" w:rsidR="00F354CA" w:rsidRPr="00FA0D99" w:rsidRDefault="00F354CA" w:rsidP="00B80209">
            <w:pPr>
              <w:spacing w:after="0"/>
              <w:jc w:val="center"/>
              <w:rPr>
                <w:rFonts w:ascii="Arial" w:hAnsi="Arial"/>
                <w:sz w:val="18"/>
              </w:rPr>
            </w:pPr>
            <w:r w:rsidRPr="00FA0D99">
              <w:rPr>
                <w:rFonts w:ascii="Arial" w:hAnsi="Arial"/>
                <w:sz w:val="18"/>
              </w:rPr>
              <w:t>CA_n8A-n257A/G/H</w:t>
            </w:r>
          </w:p>
          <w:p w14:paraId="4DB3ADFB" w14:textId="77777777" w:rsidR="00F354CA" w:rsidRPr="00FA0D99" w:rsidRDefault="00F354CA" w:rsidP="00B80209">
            <w:pPr>
              <w:spacing w:after="0"/>
              <w:jc w:val="center"/>
              <w:rPr>
                <w:rFonts w:ascii="Arial" w:hAnsi="Arial"/>
                <w:sz w:val="18"/>
              </w:rPr>
            </w:pPr>
            <w:r w:rsidRPr="00FA0D99">
              <w:rPr>
                <w:rFonts w:ascii="Arial" w:hAnsi="Arial"/>
                <w:sz w:val="18"/>
              </w:rPr>
              <w:t>CA_n78A-n257A/G/H</w:t>
            </w:r>
          </w:p>
        </w:tc>
        <w:tc>
          <w:tcPr>
            <w:tcW w:w="1169" w:type="dxa"/>
            <w:tcBorders>
              <w:left w:val="single" w:sz="4" w:space="0" w:color="auto"/>
              <w:bottom w:val="single" w:sz="4" w:space="0" w:color="auto"/>
              <w:right w:val="single" w:sz="4" w:space="0" w:color="auto"/>
            </w:tcBorders>
          </w:tcPr>
          <w:p w14:paraId="012656D8"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36DE5C15" w14:textId="77777777" w:rsidR="00F354CA" w:rsidRPr="00FA0D99" w:rsidRDefault="00F354CA" w:rsidP="00B80209">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0B7F73A4"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1D3FDEA6"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6B72686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1F1B845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7DAFF60F"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627F8719" w14:textId="77777777" w:rsidR="00F354CA" w:rsidRPr="00FA0D99" w:rsidRDefault="00F354CA" w:rsidP="00B80209">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516EA86A" w14:textId="77777777" w:rsidR="00F354CA" w:rsidRPr="00FA0D99" w:rsidRDefault="00F354CA" w:rsidP="00B80209">
            <w:pPr>
              <w:spacing w:after="0"/>
              <w:jc w:val="center"/>
              <w:rPr>
                <w:rFonts w:ascii="Arial" w:hAnsi="Arial"/>
                <w:sz w:val="18"/>
              </w:rPr>
            </w:pPr>
          </w:p>
        </w:tc>
      </w:tr>
      <w:tr w:rsidR="00F354CA" w:rsidRPr="00FA0D99" w14:paraId="0645FB2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364D4E9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4ECD9B6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40CE9082"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F8AB4E0" w14:textId="77777777" w:rsidR="00F354CA" w:rsidRPr="00FA0D99" w:rsidRDefault="00F354CA" w:rsidP="00B80209">
            <w:pPr>
              <w:spacing w:after="0"/>
              <w:jc w:val="center"/>
              <w:rPr>
                <w:rFonts w:ascii="Arial" w:hAnsi="Arial"/>
                <w:sz w:val="18"/>
                <w:lang w:bidi="ar"/>
              </w:rPr>
            </w:pPr>
            <w:r w:rsidRPr="00FA0D99">
              <w:rPr>
                <w:rFonts w:ascii="Arial" w:hAnsi="Arial"/>
                <w:sz w:val="18"/>
              </w:rPr>
              <w:t>CA_n257H</w:t>
            </w:r>
          </w:p>
        </w:tc>
        <w:tc>
          <w:tcPr>
            <w:tcW w:w="2920" w:type="dxa"/>
            <w:tcBorders>
              <w:top w:val="nil"/>
              <w:left w:val="single" w:sz="4" w:space="0" w:color="auto"/>
              <w:bottom w:val="single" w:sz="4" w:space="0" w:color="auto"/>
              <w:right w:val="single" w:sz="4" w:space="0" w:color="auto"/>
            </w:tcBorders>
            <w:shd w:val="clear" w:color="auto" w:fill="auto"/>
          </w:tcPr>
          <w:p w14:paraId="1749D390" w14:textId="77777777" w:rsidR="00F354CA" w:rsidRPr="00FA0D99" w:rsidRDefault="00F354CA" w:rsidP="00B80209">
            <w:pPr>
              <w:spacing w:after="0"/>
              <w:jc w:val="center"/>
              <w:rPr>
                <w:rFonts w:ascii="Arial" w:hAnsi="Arial"/>
                <w:sz w:val="18"/>
              </w:rPr>
            </w:pPr>
          </w:p>
        </w:tc>
      </w:tr>
      <w:tr w:rsidR="00F354CA" w:rsidRPr="00FA0D99" w14:paraId="2D86568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45C0D7B7" w14:textId="77777777" w:rsidR="00F354CA" w:rsidRPr="00FA0D99" w:rsidRDefault="00F354CA" w:rsidP="00B80209">
            <w:pPr>
              <w:spacing w:after="0"/>
              <w:jc w:val="center"/>
              <w:rPr>
                <w:rFonts w:ascii="Arial" w:hAnsi="Arial"/>
                <w:sz w:val="18"/>
              </w:rPr>
            </w:pPr>
            <w:r w:rsidRPr="00FA0D99">
              <w:rPr>
                <w:rFonts w:ascii="Arial" w:hAnsi="Arial"/>
                <w:sz w:val="18"/>
              </w:rPr>
              <w:t>CA_n8A-n78A-n257I</w:t>
            </w:r>
          </w:p>
        </w:tc>
        <w:tc>
          <w:tcPr>
            <w:tcW w:w="3313" w:type="dxa"/>
            <w:tcBorders>
              <w:top w:val="single" w:sz="4" w:space="0" w:color="auto"/>
              <w:left w:val="single" w:sz="4" w:space="0" w:color="auto"/>
              <w:bottom w:val="nil"/>
              <w:right w:val="single" w:sz="4" w:space="0" w:color="auto"/>
            </w:tcBorders>
            <w:shd w:val="clear" w:color="auto" w:fill="auto"/>
          </w:tcPr>
          <w:p w14:paraId="12206B70" w14:textId="77777777" w:rsidR="00F354CA" w:rsidRPr="00FA0D99" w:rsidRDefault="00F354CA" w:rsidP="00B80209">
            <w:pPr>
              <w:spacing w:after="0"/>
              <w:jc w:val="center"/>
              <w:rPr>
                <w:rFonts w:ascii="Arial" w:hAnsi="Arial"/>
                <w:sz w:val="18"/>
              </w:rPr>
            </w:pPr>
            <w:r w:rsidRPr="00FA0D99">
              <w:rPr>
                <w:rFonts w:ascii="Arial" w:hAnsi="Arial"/>
                <w:sz w:val="18"/>
              </w:rPr>
              <w:t>CA_n257G/H/I</w:t>
            </w:r>
          </w:p>
          <w:p w14:paraId="00C66702" w14:textId="77777777" w:rsidR="00F354CA" w:rsidRPr="00FA0D99" w:rsidRDefault="00F354CA" w:rsidP="00B80209">
            <w:pPr>
              <w:spacing w:after="0"/>
              <w:jc w:val="center"/>
              <w:rPr>
                <w:rFonts w:ascii="Arial" w:hAnsi="Arial"/>
                <w:sz w:val="18"/>
              </w:rPr>
            </w:pPr>
            <w:r w:rsidRPr="00FA0D99">
              <w:rPr>
                <w:rFonts w:ascii="Arial" w:hAnsi="Arial"/>
                <w:sz w:val="18"/>
              </w:rPr>
              <w:t>CA_n8A-n78A</w:t>
            </w:r>
          </w:p>
          <w:p w14:paraId="566A577F" w14:textId="77777777" w:rsidR="00F354CA" w:rsidRPr="00FA0D99" w:rsidRDefault="00F354CA" w:rsidP="00B80209">
            <w:pPr>
              <w:spacing w:after="0"/>
              <w:jc w:val="center"/>
              <w:rPr>
                <w:rFonts w:ascii="Arial" w:hAnsi="Arial"/>
                <w:sz w:val="18"/>
              </w:rPr>
            </w:pPr>
            <w:r w:rsidRPr="00FA0D99">
              <w:rPr>
                <w:rFonts w:ascii="Arial" w:hAnsi="Arial"/>
                <w:sz w:val="18"/>
              </w:rPr>
              <w:t>CA_n8A-n257A/G/H/I</w:t>
            </w:r>
          </w:p>
          <w:p w14:paraId="48AB7D93" w14:textId="77777777" w:rsidR="00F354CA" w:rsidRPr="00FA0D99" w:rsidRDefault="00F354CA" w:rsidP="00B80209">
            <w:pPr>
              <w:spacing w:after="0"/>
              <w:jc w:val="center"/>
              <w:rPr>
                <w:rFonts w:ascii="Arial" w:hAnsi="Arial"/>
                <w:sz w:val="18"/>
              </w:rPr>
            </w:pPr>
            <w:r w:rsidRPr="00FA0D99">
              <w:rPr>
                <w:rFonts w:ascii="Arial" w:hAnsi="Arial"/>
                <w:sz w:val="18"/>
              </w:rPr>
              <w:t>CA_n78A-n257A/G/H/I</w:t>
            </w:r>
          </w:p>
        </w:tc>
        <w:tc>
          <w:tcPr>
            <w:tcW w:w="1169" w:type="dxa"/>
            <w:tcBorders>
              <w:left w:val="single" w:sz="4" w:space="0" w:color="auto"/>
              <w:bottom w:val="single" w:sz="4" w:space="0" w:color="auto"/>
              <w:right w:val="single" w:sz="4" w:space="0" w:color="auto"/>
            </w:tcBorders>
          </w:tcPr>
          <w:p w14:paraId="75FD5EEB"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42F5A81" w14:textId="77777777" w:rsidR="00F354CA" w:rsidRPr="00FA0D99" w:rsidRDefault="00F354CA" w:rsidP="00B80209">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77AFC786"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2BEEB7D3"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15B1E31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6461BAB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14455574"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2EBFB7D" w14:textId="77777777" w:rsidR="00F354CA" w:rsidRPr="00FA0D99" w:rsidRDefault="00F354CA" w:rsidP="00B80209">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721BB4A9" w14:textId="77777777" w:rsidR="00F354CA" w:rsidRPr="00FA0D99" w:rsidRDefault="00F354CA" w:rsidP="00B80209">
            <w:pPr>
              <w:spacing w:after="0"/>
              <w:jc w:val="center"/>
              <w:rPr>
                <w:rFonts w:ascii="Arial" w:hAnsi="Arial"/>
                <w:sz w:val="18"/>
              </w:rPr>
            </w:pPr>
          </w:p>
        </w:tc>
      </w:tr>
      <w:tr w:rsidR="00F354CA" w:rsidRPr="00FA0D99" w14:paraId="21E6549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000EDA0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54CEA66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16D31DFB"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3C31F5C2" w14:textId="77777777" w:rsidR="00F354CA" w:rsidRPr="00FA0D99" w:rsidRDefault="00F354CA" w:rsidP="00B80209">
            <w:pPr>
              <w:spacing w:after="0"/>
              <w:jc w:val="center"/>
              <w:rPr>
                <w:rFonts w:ascii="Arial" w:hAnsi="Arial"/>
                <w:sz w:val="18"/>
                <w:lang w:bidi="ar"/>
              </w:rPr>
            </w:pPr>
            <w:r w:rsidRPr="00FA0D99">
              <w:rPr>
                <w:rFonts w:ascii="Arial" w:hAnsi="Arial"/>
                <w:sz w:val="18"/>
              </w:rPr>
              <w:t>CA_n257I</w:t>
            </w:r>
          </w:p>
        </w:tc>
        <w:tc>
          <w:tcPr>
            <w:tcW w:w="2920" w:type="dxa"/>
            <w:tcBorders>
              <w:top w:val="nil"/>
              <w:left w:val="single" w:sz="4" w:space="0" w:color="auto"/>
              <w:bottom w:val="single" w:sz="4" w:space="0" w:color="auto"/>
              <w:right w:val="single" w:sz="4" w:space="0" w:color="auto"/>
            </w:tcBorders>
            <w:shd w:val="clear" w:color="auto" w:fill="auto"/>
          </w:tcPr>
          <w:p w14:paraId="63ADE991" w14:textId="77777777" w:rsidR="00F354CA" w:rsidRPr="00FA0D99" w:rsidRDefault="00F354CA" w:rsidP="00B80209">
            <w:pPr>
              <w:spacing w:after="0"/>
              <w:jc w:val="center"/>
              <w:rPr>
                <w:rFonts w:ascii="Arial" w:hAnsi="Arial"/>
                <w:sz w:val="18"/>
              </w:rPr>
            </w:pPr>
          </w:p>
        </w:tc>
      </w:tr>
      <w:tr w:rsidR="00F354CA" w:rsidRPr="00FA0D99" w14:paraId="46B464B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1C46FFF1" w14:textId="77777777" w:rsidR="00F354CA" w:rsidRPr="00FA0D99" w:rsidRDefault="00F354CA" w:rsidP="00B80209">
            <w:pPr>
              <w:spacing w:after="0"/>
              <w:jc w:val="center"/>
              <w:rPr>
                <w:rFonts w:ascii="Arial" w:hAnsi="Arial"/>
                <w:sz w:val="18"/>
              </w:rPr>
            </w:pPr>
            <w:r w:rsidRPr="00FA0D99">
              <w:rPr>
                <w:rFonts w:ascii="Arial" w:hAnsi="Arial"/>
                <w:sz w:val="18"/>
              </w:rPr>
              <w:t>CA_n8A-n78A-n257J</w:t>
            </w:r>
          </w:p>
        </w:tc>
        <w:tc>
          <w:tcPr>
            <w:tcW w:w="3313" w:type="dxa"/>
            <w:tcBorders>
              <w:top w:val="single" w:sz="4" w:space="0" w:color="auto"/>
              <w:left w:val="single" w:sz="4" w:space="0" w:color="auto"/>
              <w:bottom w:val="nil"/>
              <w:right w:val="single" w:sz="4" w:space="0" w:color="auto"/>
            </w:tcBorders>
            <w:shd w:val="clear" w:color="auto" w:fill="auto"/>
          </w:tcPr>
          <w:p w14:paraId="6AD57C0B" w14:textId="77777777" w:rsidR="00F354CA" w:rsidRPr="00FA0D99" w:rsidRDefault="00F354CA" w:rsidP="00B80209">
            <w:pPr>
              <w:spacing w:after="0"/>
              <w:jc w:val="center"/>
              <w:rPr>
                <w:rFonts w:ascii="Arial" w:hAnsi="Arial"/>
                <w:sz w:val="18"/>
              </w:rPr>
            </w:pPr>
            <w:r w:rsidRPr="00FA0D99">
              <w:rPr>
                <w:rFonts w:ascii="Arial" w:hAnsi="Arial"/>
                <w:sz w:val="18"/>
              </w:rPr>
              <w:t>CA_n257G/H/I/J</w:t>
            </w:r>
          </w:p>
          <w:p w14:paraId="1B049461" w14:textId="77777777" w:rsidR="00F354CA" w:rsidRPr="00FA0D99" w:rsidRDefault="00F354CA" w:rsidP="00B80209">
            <w:pPr>
              <w:spacing w:after="0"/>
              <w:jc w:val="center"/>
              <w:rPr>
                <w:rFonts w:ascii="Arial" w:hAnsi="Arial"/>
                <w:sz w:val="18"/>
              </w:rPr>
            </w:pPr>
            <w:r w:rsidRPr="00FA0D99">
              <w:rPr>
                <w:rFonts w:ascii="Arial" w:hAnsi="Arial"/>
                <w:sz w:val="18"/>
              </w:rPr>
              <w:t>CA_n8A-n78A</w:t>
            </w:r>
          </w:p>
          <w:p w14:paraId="19BD13C0" w14:textId="77777777" w:rsidR="00F354CA" w:rsidRPr="00FA0D99" w:rsidRDefault="00F354CA" w:rsidP="00B80209">
            <w:pPr>
              <w:spacing w:after="0"/>
              <w:jc w:val="center"/>
              <w:rPr>
                <w:rFonts w:ascii="Arial" w:hAnsi="Arial"/>
                <w:sz w:val="18"/>
              </w:rPr>
            </w:pPr>
            <w:r w:rsidRPr="00FA0D99">
              <w:rPr>
                <w:rFonts w:ascii="Arial" w:hAnsi="Arial"/>
                <w:sz w:val="18"/>
              </w:rPr>
              <w:t>CA_n8A-n257A/G/H/I/J</w:t>
            </w:r>
          </w:p>
          <w:p w14:paraId="05AB5D4F" w14:textId="77777777" w:rsidR="00F354CA" w:rsidRPr="00FA0D99" w:rsidRDefault="00F354CA" w:rsidP="00B80209">
            <w:pPr>
              <w:spacing w:after="0"/>
              <w:jc w:val="center"/>
              <w:rPr>
                <w:rFonts w:ascii="Arial" w:hAnsi="Arial"/>
                <w:sz w:val="18"/>
              </w:rPr>
            </w:pPr>
            <w:r w:rsidRPr="00FA0D99">
              <w:rPr>
                <w:rFonts w:ascii="Arial" w:hAnsi="Arial"/>
                <w:sz w:val="18"/>
              </w:rPr>
              <w:t>CA_n78A-n257A/G/H/I/J</w:t>
            </w:r>
          </w:p>
        </w:tc>
        <w:tc>
          <w:tcPr>
            <w:tcW w:w="1169" w:type="dxa"/>
            <w:tcBorders>
              <w:left w:val="single" w:sz="4" w:space="0" w:color="auto"/>
              <w:bottom w:val="single" w:sz="4" w:space="0" w:color="auto"/>
              <w:right w:val="single" w:sz="4" w:space="0" w:color="auto"/>
            </w:tcBorders>
          </w:tcPr>
          <w:p w14:paraId="1A2747CA"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6FF9CAAD" w14:textId="77777777" w:rsidR="00F354CA" w:rsidRPr="00FA0D99" w:rsidRDefault="00F354CA" w:rsidP="00B80209">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5CE134D3"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76F7018A"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1189513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5BFDB1C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2E99F05E"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62A70E27" w14:textId="77777777" w:rsidR="00F354CA" w:rsidRPr="00FA0D99" w:rsidRDefault="00F354CA" w:rsidP="00B80209">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3DD6DD5D" w14:textId="77777777" w:rsidR="00F354CA" w:rsidRPr="00FA0D99" w:rsidRDefault="00F354CA" w:rsidP="00B80209">
            <w:pPr>
              <w:spacing w:after="0"/>
              <w:jc w:val="center"/>
              <w:rPr>
                <w:rFonts w:ascii="Arial" w:hAnsi="Arial"/>
                <w:sz w:val="18"/>
              </w:rPr>
            </w:pPr>
          </w:p>
        </w:tc>
      </w:tr>
      <w:tr w:rsidR="00F354CA" w:rsidRPr="00FA0D99" w14:paraId="168F1F7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7D02F34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753BFD9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197BEA50"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1D8C6EB" w14:textId="77777777" w:rsidR="00F354CA" w:rsidRPr="00FA0D99" w:rsidRDefault="00F354CA" w:rsidP="00B80209">
            <w:pPr>
              <w:spacing w:after="0"/>
              <w:jc w:val="center"/>
              <w:rPr>
                <w:rFonts w:ascii="Arial" w:hAnsi="Arial"/>
                <w:sz w:val="18"/>
                <w:lang w:bidi="ar"/>
              </w:rPr>
            </w:pPr>
            <w:r w:rsidRPr="00FA0D99">
              <w:rPr>
                <w:rFonts w:ascii="Arial" w:hAnsi="Arial"/>
                <w:sz w:val="18"/>
              </w:rPr>
              <w:t>CA_n257J</w:t>
            </w:r>
          </w:p>
        </w:tc>
        <w:tc>
          <w:tcPr>
            <w:tcW w:w="2920" w:type="dxa"/>
            <w:tcBorders>
              <w:top w:val="nil"/>
              <w:left w:val="single" w:sz="4" w:space="0" w:color="auto"/>
              <w:bottom w:val="single" w:sz="4" w:space="0" w:color="auto"/>
              <w:right w:val="single" w:sz="4" w:space="0" w:color="auto"/>
            </w:tcBorders>
            <w:shd w:val="clear" w:color="auto" w:fill="auto"/>
          </w:tcPr>
          <w:p w14:paraId="345406A1" w14:textId="77777777" w:rsidR="00F354CA" w:rsidRPr="00FA0D99" w:rsidRDefault="00F354CA" w:rsidP="00B80209">
            <w:pPr>
              <w:spacing w:after="0"/>
              <w:jc w:val="center"/>
              <w:rPr>
                <w:rFonts w:ascii="Arial" w:hAnsi="Arial"/>
                <w:sz w:val="18"/>
              </w:rPr>
            </w:pPr>
          </w:p>
        </w:tc>
      </w:tr>
      <w:tr w:rsidR="00F354CA" w:rsidRPr="00FA0D99" w14:paraId="5942A59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0BB7BF74" w14:textId="77777777" w:rsidR="00F354CA" w:rsidRPr="00FA0D99" w:rsidRDefault="00F354CA" w:rsidP="00B80209">
            <w:pPr>
              <w:keepNext/>
              <w:spacing w:after="0"/>
              <w:jc w:val="center"/>
              <w:rPr>
                <w:rFonts w:ascii="Arial" w:hAnsi="Arial"/>
                <w:sz w:val="18"/>
              </w:rPr>
            </w:pPr>
            <w:r w:rsidRPr="00FA0D99">
              <w:rPr>
                <w:rFonts w:ascii="Arial" w:hAnsi="Arial"/>
                <w:sz w:val="18"/>
              </w:rPr>
              <w:t>CA_n8A-n78A-n257K</w:t>
            </w:r>
          </w:p>
        </w:tc>
        <w:tc>
          <w:tcPr>
            <w:tcW w:w="3313" w:type="dxa"/>
            <w:tcBorders>
              <w:top w:val="single" w:sz="4" w:space="0" w:color="auto"/>
              <w:left w:val="single" w:sz="4" w:space="0" w:color="auto"/>
              <w:bottom w:val="nil"/>
              <w:right w:val="single" w:sz="4" w:space="0" w:color="auto"/>
            </w:tcBorders>
            <w:shd w:val="clear" w:color="auto" w:fill="auto"/>
          </w:tcPr>
          <w:p w14:paraId="23386BBB" w14:textId="77777777" w:rsidR="00F354CA" w:rsidRPr="00FA0D99" w:rsidRDefault="00F354CA" w:rsidP="00B80209">
            <w:pPr>
              <w:keepNext/>
              <w:spacing w:after="0"/>
              <w:jc w:val="center"/>
              <w:rPr>
                <w:rFonts w:ascii="Arial" w:hAnsi="Arial"/>
                <w:sz w:val="18"/>
              </w:rPr>
            </w:pPr>
            <w:r w:rsidRPr="00FA0D99">
              <w:rPr>
                <w:rFonts w:ascii="Arial" w:hAnsi="Arial"/>
                <w:sz w:val="18"/>
              </w:rPr>
              <w:t>CA_n257G/H/I/J/K</w:t>
            </w:r>
          </w:p>
          <w:p w14:paraId="4689AD50" w14:textId="77777777" w:rsidR="00F354CA" w:rsidRPr="00FA0D99" w:rsidRDefault="00F354CA" w:rsidP="00B80209">
            <w:pPr>
              <w:keepNext/>
              <w:spacing w:after="0"/>
              <w:jc w:val="center"/>
              <w:rPr>
                <w:rFonts w:ascii="Arial" w:hAnsi="Arial"/>
                <w:sz w:val="18"/>
              </w:rPr>
            </w:pPr>
            <w:r w:rsidRPr="00FA0D99">
              <w:rPr>
                <w:rFonts w:ascii="Arial" w:hAnsi="Arial"/>
                <w:sz w:val="18"/>
              </w:rPr>
              <w:t>CA_n8A-n78A</w:t>
            </w:r>
          </w:p>
          <w:p w14:paraId="2ACAC1BC" w14:textId="77777777" w:rsidR="00F354CA" w:rsidRPr="00FA0D99" w:rsidRDefault="00F354CA" w:rsidP="00B80209">
            <w:pPr>
              <w:keepNext/>
              <w:spacing w:after="0"/>
              <w:jc w:val="center"/>
              <w:rPr>
                <w:rFonts w:ascii="Arial" w:hAnsi="Arial"/>
                <w:sz w:val="18"/>
              </w:rPr>
            </w:pPr>
            <w:r w:rsidRPr="00FA0D99">
              <w:rPr>
                <w:rFonts w:ascii="Arial" w:hAnsi="Arial"/>
                <w:sz w:val="18"/>
              </w:rPr>
              <w:t>CA_n8A-n257A/G/H/I/J/K</w:t>
            </w:r>
          </w:p>
          <w:p w14:paraId="3F7723D0" w14:textId="77777777" w:rsidR="00F354CA" w:rsidRPr="00FA0D99" w:rsidRDefault="00F354CA" w:rsidP="00B80209">
            <w:pPr>
              <w:keepNext/>
              <w:spacing w:after="0"/>
              <w:jc w:val="center"/>
              <w:rPr>
                <w:rFonts w:ascii="Arial" w:hAnsi="Arial"/>
                <w:sz w:val="18"/>
              </w:rPr>
            </w:pPr>
            <w:r w:rsidRPr="00FA0D99">
              <w:rPr>
                <w:rFonts w:ascii="Arial" w:hAnsi="Arial"/>
                <w:sz w:val="18"/>
              </w:rPr>
              <w:t>CA_n78A-n257A/G/H/I/J/K</w:t>
            </w:r>
          </w:p>
        </w:tc>
        <w:tc>
          <w:tcPr>
            <w:tcW w:w="1169" w:type="dxa"/>
            <w:tcBorders>
              <w:left w:val="single" w:sz="4" w:space="0" w:color="auto"/>
              <w:bottom w:val="single" w:sz="4" w:space="0" w:color="auto"/>
              <w:right w:val="single" w:sz="4" w:space="0" w:color="auto"/>
            </w:tcBorders>
          </w:tcPr>
          <w:p w14:paraId="58A5A639" w14:textId="77777777" w:rsidR="00F354CA" w:rsidRPr="00FA0D99" w:rsidRDefault="00F354CA" w:rsidP="00B80209">
            <w:pPr>
              <w:keepNext/>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65E6B35E" w14:textId="77777777" w:rsidR="00F354CA" w:rsidRPr="00FA0D99" w:rsidRDefault="00F354CA" w:rsidP="00B80209">
            <w:pPr>
              <w:keepNext/>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5E7C151B" w14:textId="77777777" w:rsidR="00F354CA" w:rsidRPr="00FA0D99" w:rsidRDefault="00F354CA" w:rsidP="00B80209">
            <w:pPr>
              <w:keepNext/>
              <w:spacing w:after="0"/>
              <w:jc w:val="center"/>
              <w:rPr>
                <w:rFonts w:ascii="Arial" w:hAnsi="Arial"/>
                <w:sz w:val="18"/>
              </w:rPr>
            </w:pPr>
            <w:r w:rsidRPr="00FA0D99">
              <w:rPr>
                <w:rFonts w:ascii="Arial" w:hAnsi="Arial"/>
                <w:sz w:val="18"/>
              </w:rPr>
              <w:t>0</w:t>
            </w:r>
          </w:p>
        </w:tc>
      </w:tr>
      <w:tr w:rsidR="00F354CA" w:rsidRPr="00FA0D99" w14:paraId="4409AEA7"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6CD78A9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23EBA80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229AF0BD"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2D12395C" w14:textId="77777777" w:rsidR="00F354CA" w:rsidRPr="00FA0D99" w:rsidRDefault="00F354CA" w:rsidP="00B80209">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2F2F48D4" w14:textId="77777777" w:rsidR="00F354CA" w:rsidRPr="00FA0D99" w:rsidRDefault="00F354CA" w:rsidP="00B80209">
            <w:pPr>
              <w:spacing w:after="0"/>
              <w:jc w:val="center"/>
              <w:rPr>
                <w:rFonts w:ascii="Arial" w:hAnsi="Arial"/>
                <w:sz w:val="18"/>
              </w:rPr>
            </w:pPr>
          </w:p>
        </w:tc>
      </w:tr>
      <w:tr w:rsidR="00F354CA" w:rsidRPr="00FA0D99" w14:paraId="39385BA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427E1B0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7ADEC32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4EF10462"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0F420862" w14:textId="77777777" w:rsidR="00F354CA" w:rsidRPr="00FA0D99" w:rsidRDefault="00F354CA" w:rsidP="00B80209">
            <w:pPr>
              <w:spacing w:after="0"/>
              <w:jc w:val="center"/>
              <w:rPr>
                <w:rFonts w:ascii="Arial" w:hAnsi="Arial"/>
                <w:sz w:val="18"/>
                <w:lang w:bidi="ar"/>
              </w:rPr>
            </w:pPr>
            <w:r w:rsidRPr="00FA0D99">
              <w:rPr>
                <w:rFonts w:ascii="Arial" w:hAnsi="Arial"/>
                <w:sz w:val="18"/>
              </w:rPr>
              <w:t>CA_n257K</w:t>
            </w:r>
          </w:p>
        </w:tc>
        <w:tc>
          <w:tcPr>
            <w:tcW w:w="2920" w:type="dxa"/>
            <w:tcBorders>
              <w:top w:val="nil"/>
              <w:left w:val="single" w:sz="4" w:space="0" w:color="auto"/>
              <w:bottom w:val="single" w:sz="4" w:space="0" w:color="auto"/>
              <w:right w:val="single" w:sz="4" w:space="0" w:color="auto"/>
            </w:tcBorders>
            <w:shd w:val="clear" w:color="auto" w:fill="auto"/>
          </w:tcPr>
          <w:p w14:paraId="734856D7" w14:textId="77777777" w:rsidR="00F354CA" w:rsidRPr="00FA0D99" w:rsidRDefault="00F354CA" w:rsidP="00B80209">
            <w:pPr>
              <w:spacing w:after="0"/>
              <w:jc w:val="center"/>
              <w:rPr>
                <w:rFonts w:ascii="Arial" w:hAnsi="Arial"/>
                <w:sz w:val="18"/>
              </w:rPr>
            </w:pPr>
          </w:p>
        </w:tc>
      </w:tr>
      <w:tr w:rsidR="00F354CA" w:rsidRPr="00FA0D99" w14:paraId="2D0CD1E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4220347C"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CA_n8A-n78A-n257L</w:t>
            </w:r>
          </w:p>
        </w:tc>
        <w:tc>
          <w:tcPr>
            <w:tcW w:w="3313" w:type="dxa"/>
            <w:tcBorders>
              <w:top w:val="single" w:sz="4" w:space="0" w:color="auto"/>
              <w:left w:val="single" w:sz="4" w:space="0" w:color="auto"/>
              <w:bottom w:val="nil"/>
              <w:right w:val="single" w:sz="4" w:space="0" w:color="auto"/>
            </w:tcBorders>
            <w:shd w:val="clear" w:color="auto" w:fill="auto"/>
          </w:tcPr>
          <w:p w14:paraId="688A62B2"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69" w:type="dxa"/>
            <w:tcBorders>
              <w:left w:val="single" w:sz="4" w:space="0" w:color="auto"/>
              <w:bottom w:val="single" w:sz="4" w:space="0" w:color="auto"/>
              <w:right w:val="single" w:sz="4" w:space="0" w:color="auto"/>
            </w:tcBorders>
          </w:tcPr>
          <w:p w14:paraId="1FF924DA"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34077F09" w14:textId="77777777" w:rsidR="00F354CA" w:rsidRPr="00FA0D99" w:rsidRDefault="00F354CA" w:rsidP="00B80209">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1EA14CD2"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55271F3D"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5FDC8A6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2AB6F10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47488DCD"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574D487" w14:textId="77777777" w:rsidR="00F354CA" w:rsidRPr="00FA0D99" w:rsidRDefault="00F354CA" w:rsidP="00B80209">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2E0A1DD4" w14:textId="77777777" w:rsidR="00F354CA" w:rsidRPr="00FA0D99" w:rsidRDefault="00F354CA" w:rsidP="00B80209">
            <w:pPr>
              <w:spacing w:after="0"/>
              <w:jc w:val="center"/>
              <w:rPr>
                <w:rFonts w:ascii="Arial" w:hAnsi="Arial"/>
                <w:sz w:val="18"/>
              </w:rPr>
            </w:pPr>
          </w:p>
        </w:tc>
      </w:tr>
      <w:tr w:rsidR="00F354CA" w:rsidRPr="00FA0D99" w14:paraId="3B7C8AD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58E63D1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13C2F56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394D138F"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CF4360E" w14:textId="77777777" w:rsidR="00F354CA" w:rsidRPr="00FA0D99" w:rsidRDefault="00F354CA" w:rsidP="00B80209">
            <w:pPr>
              <w:spacing w:after="0"/>
              <w:jc w:val="center"/>
              <w:rPr>
                <w:rFonts w:ascii="Arial" w:hAnsi="Arial"/>
                <w:sz w:val="18"/>
                <w:lang w:bidi="ar"/>
              </w:rPr>
            </w:pPr>
            <w:r w:rsidRPr="00FA0D99">
              <w:rPr>
                <w:rFonts w:ascii="Arial" w:hAnsi="Arial"/>
                <w:sz w:val="18"/>
              </w:rPr>
              <w:t>CA_n257L</w:t>
            </w:r>
          </w:p>
        </w:tc>
        <w:tc>
          <w:tcPr>
            <w:tcW w:w="2920" w:type="dxa"/>
            <w:tcBorders>
              <w:top w:val="nil"/>
              <w:left w:val="single" w:sz="4" w:space="0" w:color="auto"/>
              <w:bottom w:val="single" w:sz="4" w:space="0" w:color="auto"/>
              <w:right w:val="single" w:sz="4" w:space="0" w:color="auto"/>
            </w:tcBorders>
            <w:shd w:val="clear" w:color="auto" w:fill="auto"/>
          </w:tcPr>
          <w:p w14:paraId="1FCAA083" w14:textId="77777777" w:rsidR="00F354CA" w:rsidRPr="00FA0D99" w:rsidRDefault="00F354CA" w:rsidP="00B80209">
            <w:pPr>
              <w:spacing w:after="0"/>
              <w:jc w:val="center"/>
              <w:rPr>
                <w:rFonts w:ascii="Arial" w:hAnsi="Arial"/>
                <w:sz w:val="18"/>
              </w:rPr>
            </w:pPr>
          </w:p>
        </w:tc>
      </w:tr>
      <w:tr w:rsidR="00F354CA" w:rsidRPr="00FA0D99" w14:paraId="4ECA1DB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33E85937" w14:textId="77777777" w:rsidR="00F354CA" w:rsidRPr="00FA0D99" w:rsidRDefault="00F354CA" w:rsidP="00B80209">
            <w:pPr>
              <w:spacing w:after="0"/>
              <w:jc w:val="center"/>
              <w:rPr>
                <w:rFonts w:ascii="Arial" w:hAnsi="Arial"/>
                <w:sz w:val="18"/>
              </w:rPr>
            </w:pPr>
            <w:r w:rsidRPr="00FA0D99">
              <w:rPr>
                <w:rFonts w:ascii="Arial" w:hAnsi="Arial"/>
                <w:sz w:val="18"/>
              </w:rPr>
              <w:t>CA_n8A-n78A-n257M</w:t>
            </w:r>
          </w:p>
        </w:tc>
        <w:tc>
          <w:tcPr>
            <w:tcW w:w="3313" w:type="dxa"/>
            <w:tcBorders>
              <w:top w:val="single" w:sz="4" w:space="0" w:color="auto"/>
              <w:left w:val="single" w:sz="4" w:space="0" w:color="auto"/>
              <w:bottom w:val="nil"/>
              <w:right w:val="single" w:sz="4" w:space="0" w:color="auto"/>
            </w:tcBorders>
            <w:shd w:val="clear" w:color="auto" w:fill="auto"/>
          </w:tcPr>
          <w:p w14:paraId="73B36267"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69" w:type="dxa"/>
            <w:tcBorders>
              <w:left w:val="single" w:sz="4" w:space="0" w:color="auto"/>
              <w:bottom w:val="single" w:sz="4" w:space="0" w:color="auto"/>
              <w:right w:val="single" w:sz="4" w:space="0" w:color="auto"/>
            </w:tcBorders>
          </w:tcPr>
          <w:p w14:paraId="43D2F7F0" w14:textId="77777777" w:rsidR="00F354CA" w:rsidRPr="00FA0D99" w:rsidRDefault="00F354CA" w:rsidP="00B80209">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0F7E8908" w14:textId="77777777" w:rsidR="00F354CA" w:rsidRPr="00FA0D99" w:rsidRDefault="00F354CA" w:rsidP="00B80209">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045BBF64"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2BB1D4EA"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3AE3E7A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5439CAA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4820473A"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9595EC1" w14:textId="77777777" w:rsidR="00F354CA" w:rsidRPr="00FA0D99" w:rsidRDefault="00F354CA" w:rsidP="00B80209">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1494CE0F" w14:textId="77777777" w:rsidR="00F354CA" w:rsidRPr="00FA0D99" w:rsidRDefault="00F354CA" w:rsidP="00B80209">
            <w:pPr>
              <w:spacing w:after="0"/>
              <w:jc w:val="center"/>
              <w:rPr>
                <w:rFonts w:ascii="Arial" w:hAnsi="Arial"/>
                <w:sz w:val="18"/>
              </w:rPr>
            </w:pPr>
          </w:p>
        </w:tc>
      </w:tr>
      <w:tr w:rsidR="00F354CA" w:rsidRPr="00FA0D99" w14:paraId="0F89501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6041E91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5B97767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5CA870AC"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4F74E3A" w14:textId="77777777" w:rsidR="00F354CA" w:rsidRPr="00FA0D99" w:rsidRDefault="00F354CA" w:rsidP="00B80209">
            <w:pPr>
              <w:spacing w:after="0"/>
              <w:jc w:val="center"/>
              <w:rPr>
                <w:rFonts w:ascii="Arial" w:hAnsi="Arial"/>
                <w:sz w:val="18"/>
                <w:lang w:bidi="ar"/>
              </w:rPr>
            </w:pPr>
            <w:r w:rsidRPr="00FA0D99">
              <w:rPr>
                <w:rFonts w:ascii="Arial" w:hAnsi="Arial"/>
                <w:sz w:val="18"/>
              </w:rPr>
              <w:t>CA_n257M</w:t>
            </w:r>
          </w:p>
        </w:tc>
        <w:tc>
          <w:tcPr>
            <w:tcW w:w="2920" w:type="dxa"/>
            <w:tcBorders>
              <w:top w:val="nil"/>
              <w:left w:val="single" w:sz="4" w:space="0" w:color="auto"/>
              <w:bottom w:val="single" w:sz="4" w:space="0" w:color="auto"/>
              <w:right w:val="single" w:sz="4" w:space="0" w:color="auto"/>
            </w:tcBorders>
            <w:shd w:val="clear" w:color="auto" w:fill="auto"/>
          </w:tcPr>
          <w:p w14:paraId="5E80D572" w14:textId="77777777" w:rsidR="00F354CA" w:rsidRPr="00FA0D99" w:rsidRDefault="00F354CA" w:rsidP="00B80209">
            <w:pPr>
              <w:spacing w:after="0"/>
              <w:jc w:val="center"/>
              <w:rPr>
                <w:rFonts w:ascii="Arial" w:hAnsi="Arial"/>
                <w:sz w:val="18"/>
              </w:rPr>
            </w:pPr>
          </w:p>
        </w:tc>
      </w:tr>
      <w:tr w:rsidR="00F354CA" w:rsidRPr="00FA0D99" w14:paraId="23FC49B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21D2DF8C" w14:textId="77777777" w:rsidR="00F354CA" w:rsidRPr="00FA0D99"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8A</w:t>
            </w:r>
          </w:p>
        </w:tc>
        <w:tc>
          <w:tcPr>
            <w:tcW w:w="3313" w:type="dxa"/>
            <w:tcBorders>
              <w:top w:val="single" w:sz="4" w:space="0" w:color="auto"/>
              <w:left w:val="single" w:sz="4" w:space="0" w:color="auto"/>
              <w:bottom w:val="nil"/>
              <w:right w:val="single" w:sz="4" w:space="0" w:color="auto"/>
            </w:tcBorders>
            <w:shd w:val="clear" w:color="auto" w:fill="auto"/>
          </w:tcPr>
          <w:p w14:paraId="31D6B921" w14:textId="77777777" w:rsidR="00F354CA" w:rsidRPr="007B6BD5"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w:t>
            </w:r>
          </w:p>
          <w:p w14:paraId="1588F478" w14:textId="77777777" w:rsidR="00F354CA" w:rsidRPr="007B6BD5" w:rsidRDefault="00F354CA" w:rsidP="00B80209">
            <w:pPr>
              <w:spacing w:after="0"/>
              <w:jc w:val="center"/>
              <w:rPr>
                <w:rFonts w:ascii="Arial" w:hAnsi="Arial"/>
                <w:sz w:val="18"/>
              </w:rPr>
            </w:pPr>
            <w:r>
              <w:rPr>
                <w:rFonts w:ascii="Arial" w:hAnsi="Arial"/>
                <w:sz w:val="18"/>
              </w:rPr>
              <w:t>CA_n8A-n258</w:t>
            </w:r>
            <w:r w:rsidRPr="007B6BD5">
              <w:rPr>
                <w:rFonts w:ascii="Arial" w:hAnsi="Arial"/>
                <w:sz w:val="18"/>
              </w:rPr>
              <w:t>A</w:t>
            </w:r>
          </w:p>
          <w:p w14:paraId="42174C07" w14:textId="77777777" w:rsidR="00F354CA" w:rsidRPr="00FA0D99" w:rsidRDefault="00F354CA" w:rsidP="00B80209">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12CC775F" w14:textId="77777777" w:rsidR="00F354CA" w:rsidRPr="00FA0D99" w:rsidRDefault="00F354CA" w:rsidP="00B80209">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90C2E49" w14:textId="77777777" w:rsidR="00F354CA" w:rsidRPr="00FA0D99" w:rsidRDefault="00F354CA" w:rsidP="00B80209">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735877E4" w14:textId="77777777" w:rsidR="00F354CA" w:rsidRPr="00FA0D99" w:rsidRDefault="00F354CA" w:rsidP="00B80209">
            <w:pPr>
              <w:spacing w:after="0"/>
              <w:jc w:val="center"/>
              <w:rPr>
                <w:rFonts w:ascii="Arial" w:hAnsi="Arial"/>
                <w:sz w:val="18"/>
              </w:rPr>
            </w:pPr>
            <w:r w:rsidRPr="007B6BD5">
              <w:t>0</w:t>
            </w:r>
          </w:p>
        </w:tc>
      </w:tr>
      <w:tr w:rsidR="00F354CA" w:rsidRPr="00FA0D99" w14:paraId="304A078D"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20A4838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6257165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42017700" w14:textId="77777777" w:rsidR="00F354CA" w:rsidRPr="00FA0D99" w:rsidRDefault="00F354CA" w:rsidP="00B80209">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D3F21F3" w14:textId="77777777" w:rsidR="00F354CA" w:rsidRPr="00FA0D99" w:rsidRDefault="00F354CA" w:rsidP="00B80209">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0A065726" w14:textId="77777777" w:rsidR="00F354CA" w:rsidRPr="00FA0D99" w:rsidRDefault="00F354CA" w:rsidP="00B80209">
            <w:pPr>
              <w:spacing w:after="0"/>
              <w:jc w:val="center"/>
              <w:rPr>
                <w:rFonts w:ascii="Arial" w:hAnsi="Arial"/>
                <w:sz w:val="18"/>
              </w:rPr>
            </w:pPr>
          </w:p>
        </w:tc>
      </w:tr>
      <w:tr w:rsidR="00F354CA" w:rsidRPr="00FA0D99" w14:paraId="2B8C5E4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23106F4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488A0CC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7319E0AC" w14:textId="77777777" w:rsidR="00F354CA" w:rsidRPr="00FA0D99" w:rsidRDefault="00F354CA" w:rsidP="00B80209">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2CD1C46" w14:textId="77777777" w:rsidR="00F354CA" w:rsidRPr="00FA0D99" w:rsidRDefault="00F354CA" w:rsidP="00B80209">
            <w:pPr>
              <w:spacing w:after="0"/>
              <w:jc w:val="center"/>
              <w:rPr>
                <w:rFonts w:ascii="Arial" w:hAnsi="Arial"/>
                <w:sz w:val="18"/>
              </w:rPr>
            </w:pPr>
            <w:r w:rsidRPr="007B6BD5">
              <w:rPr>
                <w:rFonts w:ascii="Arial" w:hAnsi="Arial"/>
                <w:sz w:val="18"/>
              </w:rPr>
              <w:t>50,</w:t>
            </w:r>
            <w:r>
              <w:rPr>
                <w:rFonts w:ascii="Arial" w:hAnsi="Arial"/>
                <w:sz w:val="18"/>
              </w:rPr>
              <w:t xml:space="preserve"> </w:t>
            </w:r>
            <w:r w:rsidRPr="007B6BD5">
              <w:rPr>
                <w:rFonts w:ascii="Arial" w:hAnsi="Arial"/>
                <w:sz w:val="18"/>
              </w:rPr>
              <w:t>100,</w:t>
            </w:r>
            <w:r>
              <w:rPr>
                <w:rFonts w:ascii="Arial" w:hAnsi="Arial"/>
                <w:sz w:val="18"/>
              </w:rPr>
              <w:t xml:space="preserve"> </w:t>
            </w:r>
            <w:r w:rsidRPr="007B6BD5">
              <w:rPr>
                <w:rFonts w:ascii="Arial" w:hAnsi="Arial"/>
                <w:sz w:val="18"/>
              </w:rPr>
              <w:t>200,</w:t>
            </w:r>
            <w:r>
              <w:rPr>
                <w:rFonts w:ascii="Arial" w:hAnsi="Arial"/>
                <w:sz w:val="18"/>
              </w:rPr>
              <w:t xml:space="preserve"> </w:t>
            </w:r>
            <w:r w:rsidRPr="007B6BD5">
              <w:rPr>
                <w:rFonts w:ascii="Arial" w:hAnsi="Arial"/>
                <w:sz w:val="18"/>
              </w:rPr>
              <w:t>400</w:t>
            </w:r>
          </w:p>
        </w:tc>
        <w:tc>
          <w:tcPr>
            <w:tcW w:w="2920" w:type="dxa"/>
            <w:tcBorders>
              <w:top w:val="nil"/>
              <w:left w:val="single" w:sz="4" w:space="0" w:color="auto"/>
              <w:bottom w:val="single" w:sz="4" w:space="0" w:color="auto"/>
              <w:right w:val="single" w:sz="4" w:space="0" w:color="auto"/>
            </w:tcBorders>
            <w:shd w:val="clear" w:color="auto" w:fill="auto"/>
          </w:tcPr>
          <w:p w14:paraId="51C27196" w14:textId="77777777" w:rsidR="00F354CA" w:rsidRPr="00FA0D99" w:rsidRDefault="00F354CA" w:rsidP="00B80209">
            <w:pPr>
              <w:spacing w:after="0"/>
              <w:jc w:val="center"/>
              <w:rPr>
                <w:rFonts w:ascii="Arial" w:hAnsi="Arial"/>
                <w:sz w:val="18"/>
              </w:rPr>
            </w:pPr>
          </w:p>
        </w:tc>
      </w:tr>
      <w:tr w:rsidR="00F354CA" w:rsidRPr="00FA0D99" w14:paraId="7E1FE52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4308F0DA" w14:textId="77777777" w:rsidR="00F354CA" w:rsidRPr="00FA0D99"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8B</w:t>
            </w:r>
          </w:p>
        </w:tc>
        <w:tc>
          <w:tcPr>
            <w:tcW w:w="3313" w:type="dxa"/>
            <w:tcBorders>
              <w:top w:val="single" w:sz="4" w:space="0" w:color="auto"/>
              <w:left w:val="single" w:sz="4" w:space="0" w:color="auto"/>
              <w:bottom w:val="nil"/>
              <w:right w:val="single" w:sz="4" w:space="0" w:color="auto"/>
            </w:tcBorders>
            <w:shd w:val="clear" w:color="auto" w:fill="auto"/>
          </w:tcPr>
          <w:p w14:paraId="490CC418" w14:textId="77777777" w:rsidR="00F354CA" w:rsidRPr="007B6BD5"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w:t>
            </w:r>
          </w:p>
          <w:p w14:paraId="09CBB1F3" w14:textId="77777777" w:rsidR="00F354CA" w:rsidRPr="007B6BD5" w:rsidRDefault="00F354CA" w:rsidP="00B80209">
            <w:pPr>
              <w:spacing w:after="0"/>
              <w:jc w:val="center"/>
              <w:rPr>
                <w:rFonts w:ascii="Arial" w:hAnsi="Arial"/>
                <w:sz w:val="18"/>
              </w:rPr>
            </w:pPr>
            <w:r>
              <w:rPr>
                <w:rFonts w:ascii="Arial" w:hAnsi="Arial"/>
                <w:sz w:val="18"/>
              </w:rPr>
              <w:t>CA_n8A-n258</w:t>
            </w:r>
            <w:r w:rsidRPr="007B6BD5">
              <w:rPr>
                <w:rFonts w:ascii="Arial" w:hAnsi="Arial"/>
                <w:sz w:val="18"/>
              </w:rPr>
              <w:t>A</w:t>
            </w:r>
          </w:p>
          <w:p w14:paraId="667679F6" w14:textId="77777777" w:rsidR="00F354CA" w:rsidRPr="00FA0D99" w:rsidRDefault="00F354CA" w:rsidP="00B80209">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6A31C588" w14:textId="77777777" w:rsidR="00F354CA" w:rsidRPr="00FA0D99" w:rsidRDefault="00F354CA" w:rsidP="00B80209">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273D337" w14:textId="77777777" w:rsidR="00F354CA" w:rsidRPr="00FA0D99" w:rsidRDefault="00F354CA" w:rsidP="00B80209">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007AB289" w14:textId="77777777" w:rsidR="00F354CA" w:rsidRPr="00FA0D99" w:rsidRDefault="00F354CA" w:rsidP="00B80209">
            <w:pPr>
              <w:spacing w:after="0"/>
              <w:jc w:val="center"/>
              <w:rPr>
                <w:rFonts w:ascii="Arial" w:hAnsi="Arial"/>
                <w:sz w:val="18"/>
              </w:rPr>
            </w:pPr>
            <w:r w:rsidRPr="007B6BD5">
              <w:t>0</w:t>
            </w:r>
          </w:p>
        </w:tc>
      </w:tr>
      <w:tr w:rsidR="00F354CA" w:rsidRPr="00FA0D99" w14:paraId="3D3C4170"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28A793B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3FD9B01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1D442996" w14:textId="77777777" w:rsidR="00F354CA" w:rsidRPr="00FA0D99" w:rsidRDefault="00F354CA" w:rsidP="00B80209">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AFC15D0" w14:textId="77777777" w:rsidR="00F354CA" w:rsidRPr="00FA0D99" w:rsidRDefault="00F354CA" w:rsidP="00B80209">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13DDC0DB" w14:textId="77777777" w:rsidR="00F354CA" w:rsidRPr="00FA0D99" w:rsidRDefault="00F354CA" w:rsidP="00B80209">
            <w:pPr>
              <w:spacing w:after="0"/>
              <w:jc w:val="center"/>
              <w:rPr>
                <w:rFonts w:ascii="Arial" w:hAnsi="Arial"/>
                <w:sz w:val="18"/>
              </w:rPr>
            </w:pPr>
          </w:p>
        </w:tc>
      </w:tr>
      <w:tr w:rsidR="00F354CA" w:rsidRPr="00FA0D99" w14:paraId="14960EB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4BA7422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6AA18B3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5265930B" w14:textId="77777777" w:rsidR="00F354CA" w:rsidRPr="00FA0D99" w:rsidRDefault="00F354CA" w:rsidP="00B80209">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DC6E856" w14:textId="77777777" w:rsidR="00F354CA" w:rsidRPr="00FA0D99" w:rsidRDefault="00F354CA" w:rsidP="00B80209">
            <w:pPr>
              <w:spacing w:after="0"/>
              <w:jc w:val="center"/>
              <w:rPr>
                <w:rFonts w:ascii="Arial" w:hAnsi="Arial"/>
                <w:sz w:val="18"/>
              </w:rPr>
            </w:pPr>
            <w:r>
              <w:rPr>
                <w:rFonts w:ascii="Arial" w:hAnsi="Arial"/>
                <w:sz w:val="18"/>
              </w:rPr>
              <w:t>CA_n258B</w:t>
            </w:r>
          </w:p>
        </w:tc>
        <w:tc>
          <w:tcPr>
            <w:tcW w:w="2920" w:type="dxa"/>
            <w:tcBorders>
              <w:top w:val="nil"/>
              <w:left w:val="single" w:sz="4" w:space="0" w:color="auto"/>
              <w:bottom w:val="single" w:sz="4" w:space="0" w:color="auto"/>
              <w:right w:val="single" w:sz="4" w:space="0" w:color="auto"/>
            </w:tcBorders>
            <w:shd w:val="clear" w:color="auto" w:fill="auto"/>
          </w:tcPr>
          <w:p w14:paraId="72CBEED3" w14:textId="77777777" w:rsidR="00F354CA" w:rsidRPr="00FA0D99" w:rsidRDefault="00F354CA" w:rsidP="00B80209">
            <w:pPr>
              <w:spacing w:after="0"/>
              <w:jc w:val="center"/>
              <w:rPr>
                <w:rFonts w:ascii="Arial" w:hAnsi="Arial"/>
                <w:sz w:val="18"/>
              </w:rPr>
            </w:pPr>
          </w:p>
        </w:tc>
      </w:tr>
      <w:tr w:rsidR="00F354CA" w:rsidRPr="00FA0D99" w14:paraId="4477BBA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5BBF31E9" w14:textId="77777777" w:rsidR="00F354CA" w:rsidRPr="00FA0D99"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8C</w:t>
            </w:r>
          </w:p>
        </w:tc>
        <w:tc>
          <w:tcPr>
            <w:tcW w:w="3313" w:type="dxa"/>
            <w:tcBorders>
              <w:top w:val="single" w:sz="4" w:space="0" w:color="auto"/>
              <w:left w:val="single" w:sz="4" w:space="0" w:color="auto"/>
              <w:bottom w:val="nil"/>
              <w:right w:val="single" w:sz="4" w:space="0" w:color="auto"/>
            </w:tcBorders>
            <w:shd w:val="clear" w:color="auto" w:fill="auto"/>
          </w:tcPr>
          <w:p w14:paraId="50EA90A9" w14:textId="77777777" w:rsidR="00F354CA" w:rsidRPr="007B6BD5"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w:t>
            </w:r>
          </w:p>
          <w:p w14:paraId="51BC7524" w14:textId="77777777" w:rsidR="00F354CA" w:rsidRPr="007B6BD5" w:rsidRDefault="00F354CA" w:rsidP="00B80209">
            <w:pPr>
              <w:spacing w:after="0"/>
              <w:jc w:val="center"/>
              <w:rPr>
                <w:rFonts w:ascii="Arial" w:hAnsi="Arial"/>
                <w:sz w:val="18"/>
              </w:rPr>
            </w:pPr>
            <w:r>
              <w:rPr>
                <w:rFonts w:ascii="Arial" w:hAnsi="Arial"/>
                <w:sz w:val="18"/>
              </w:rPr>
              <w:t>CA_n8A-n258</w:t>
            </w:r>
            <w:r w:rsidRPr="007B6BD5">
              <w:rPr>
                <w:rFonts w:ascii="Arial" w:hAnsi="Arial"/>
                <w:sz w:val="18"/>
              </w:rPr>
              <w:t>A</w:t>
            </w:r>
          </w:p>
          <w:p w14:paraId="45E6C670" w14:textId="77777777" w:rsidR="00F354CA" w:rsidRPr="00FA0D99" w:rsidRDefault="00F354CA" w:rsidP="00B80209">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415780CB" w14:textId="77777777" w:rsidR="00F354CA" w:rsidRPr="00FA0D99" w:rsidRDefault="00F354CA" w:rsidP="00B80209">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4F4B7DF" w14:textId="77777777" w:rsidR="00F354CA" w:rsidRPr="00FA0D99" w:rsidRDefault="00F354CA" w:rsidP="00B80209">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4B3ED4D5" w14:textId="77777777" w:rsidR="00F354CA" w:rsidRPr="00FA0D99" w:rsidRDefault="00F354CA" w:rsidP="00B80209">
            <w:pPr>
              <w:spacing w:after="0"/>
              <w:jc w:val="center"/>
              <w:rPr>
                <w:rFonts w:ascii="Arial" w:hAnsi="Arial"/>
                <w:sz w:val="18"/>
              </w:rPr>
            </w:pPr>
            <w:r w:rsidRPr="007B6BD5">
              <w:t>0</w:t>
            </w:r>
          </w:p>
        </w:tc>
      </w:tr>
      <w:tr w:rsidR="00F354CA" w:rsidRPr="00FA0D99" w14:paraId="536F52C2"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4066F26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486F03A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65EB34FE" w14:textId="77777777" w:rsidR="00F354CA" w:rsidRPr="00FA0D99" w:rsidRDefault="00F354CA" w:rsidP="00B80209">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0B5CD7A2" w14:textId="77777777" w:rsidR="00F354CA" w:rsidRPr="00FA0D99" w:rsidRDefault="00F354CA" w:rsidP="00B80209">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03C90FC9" w14:textId="77777777" w:rsidR="00F354CA" w:rsidRPr="00FA0D99" w:rsidRDefault="00F354CA" w:rsidP="00B80209">
            <w:pPr>
              <w:spacing w:after="0"/>
              <w:jc w:val="center"/>
              <w:rPr>
                <w:rFonts w:ascii="Arial" w:hAnsi="Arial"/>
                <w:sz w:val="18"/>
              </w:rPr>
            </w:pPr>
          </w:p>
        </w:tc>
      </w:tr>
      <w:tr w:rsidR="00F354CA" w:rsidRPr="00FA0D99" w14:paraId="29147D7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70C6B3E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11F1173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6915431E" w14:textId="77777777" w:rsidR="00F354CA" w:rsidRPr="00FA0D99" w:rsidRDefault="00F354CA" w:rsidP="00B80209">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6FBCCC6F" w14:textId="77777777" w:rsidR="00F354CA" w:rsidRPr="00FA0D99" w:rsidRDefault="00F354CA" w:rsidP="00B80209">
            <w:pPr>
              <w:spacing w:after="0"/>
              <w:jc w:val="center"/>
              <w:rPr>
                <w:rFonts w:ascii="Arial" w:hAnsi="Arial"/>
                <w:sz w:val="18"/>
              </w:rPr>
            </w:pPr>
            <w:r>
              <w:rPr>
                <w:rFonts w:ascii="Arial" w:hAnsi="Arial"/>
                <w:sz w:val="18"/>
              </w:rPr>
              <w:t>CA_n258C</w:t>
            </w:r>
          </w:p>
        </w:tc>
        <w:tc>
          <w:tcPr>
            <w:tcW w:w="2920" w:type="dxa"/>
            <w:tcBorders>
              <w:top w:val="nil"/>
              <w:left w:val="single" w:sz="4" w:space="0" w:color="auto"/>
              <w:bottom w:val="single" w:sz="4" w:space="0" w:color="auto"/>
              <w:right w:val="single" w:sz="4" w:space="0" w:color="auto"/>
            </w:tcBorders>
            <w:shd w:val="clear" w:color="auto" w:fill="auto"/>
          </w:tcPr>
          <w:p w14:paraId="38FBA5CD" w14:textId="77777777" w:rsidR="00F354CA" w:rsidRPr="00FA0D99" w:rsidRDefault="00F354CA" w:rsidP="00B80209">
            <w:pPr>
              <w:spacing w:after="0"/>
              <w:jc w:val="center"/>
              <w:rPr>
                <w:rFonts w:ascii="Arial" w:hAnsi="Arial"/>
                <w:sz w:val="18"/>
              </w:rPr>
            </w:pPr>
          </w:p>
        </w:tc>
      </w:tr>
      <w:tr w:rsidR="00F354CA" w:rsidRPr="00FA0D99" w14:paraId="7D41B56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121E2FD3" w14:textId="77777777" w:rsidR="00F354CA" w:rsidRPr="00FA0D99"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8D</w:t>
            </w:r>
          </w:p>
        </w:tc>
        <w:tc>
          <w:tcPr>
            <w:tcW w:w="3313" w:type="dxa"/>
            <w:tcBorders>
              <w:top w:val="single" w:sz="4" w:space="0" w:color="auto"/>
              <w:left w:val="single" w:sz="4" w:space="0" w:color="auto"/>
              <w:bottom w:val="nil"/>
              <w:right w:val="single" w:sz="4" w:space="0" w:color="auto"/>
            </w:tcBorders>
            <w:shd w:val="clear" w:color="auto" w:fill="auto"/>
          </w:tcPr>
          <w:p w14:paraId="2B1D7337" w14:textId="77777777" w:rsidR="00F354CA" w:rsidRPr="007B6BD5"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w:t>
            </w:r>
          </w:p>
          <w:p w14:paraId="23D9DC59" w14:textId="77777777" w:rsidR="00F354CA" w:rsidRPr="007B6BD5" w:rsidRDefault="00F354CA" w:rsidP="00B80209">
            <w:pPr>
              <w:spacing w:after="0"/>
              <w:jc w:val="center"/>
              <w:rPr>
                <w:rFonts w:ascii="Arial" w:hAnsi="Arial"/>
                <w:sz w:val="18"/>
              </w:rPr>
            </w:pPr>
            <w:r>
              <w:rPr>
                <w:rFonts w:ascii="Arial" w:hAnsi="Arial"/>
                <w:sz w:val="18"/>
              </w:rPr>
              <w:t>CA_n8A-n258</w:t>
            </w:r>
            <w:r w:rsidRPr="007B6BD5">
              <w:rPr>
                <w:rFonts w:ascii="Arial" w:hAnsi="Arial"/>
                <w:sz w:val="18"/>
              </w:rPr>
              <w:t>A</w:t>
            </w:r>
          </w:p>
          <w:p w14:paraId="77E7143A" w14:textId="77777777" w:rsidR="00F354CA" w:rsidRPr="00FA0D99" w:rsidRDefault="00F354CA" w:rsidP="00B80209">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76FFE35D" w14:textId="77777777" w:rsidR="00F354CA" w:rsidRPr="00FA0D99" w:rsidRDefault="00F354CA" w:rsidP="00B80209">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1C24F02" w14:textId="77777777" w:rsidR="00F354CA" w:rsidRPr="00FA0D99" w:rsidRDefault="00F354CA" w:rsidP="00B80209">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265DF30B" w14:textId="77777777" w:rsidR="00F354CA" w:rsidRPr="00FA0D99" w:rsidRDefault="00F354CA" w:rsidP="00B80209">
            <w:pPr>
              <w:spacing w:after="0"/>
              <w:jc w:val="center"/>
              <w:rPr>
                <w:rFonts w:ascii="Arial" w:hAnsi="Arial"/>
                <w:sz w:val="18"/>
              </w:rPr>
            </w:pPr>
            <w:r w:rsidRPr="007B6BD5">
              <w:t>0</w:t>
            </w:r>
          </w:p>
        </w:tc>
      </w:tr>
      <w:tr w:rsidR="00F354CA" w:rsidRPr="00FA0D99" w14:paraId="2EB94687"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5CD80F8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67D9487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15BD2E69" w14:textId="77777777" w:rsidR="00F354CA" w:rsidRPr="00FA0D99" w:rsidRDefault="00F354CA" w:rsidP="00B80209">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5AA2254" w14:textId="77777777" w:rsidR="00F354CA" w:rsidRPr="00FA0D99" w:rsidRDefault="00F354CA" w:rsidP="00B80209">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3AF39C20" w14:textId="77777777" w:rsidR="00F354CA" w:rsidRPr="00FA0D99" w:rsidRDefault="00F354CA" w:rsidP="00B80209">
            <w:pPr>
              <w:spacing w:after="0"/>
              <w:jc w:val="center"/>
              <w:rPr>
                <w:rFonts w:ascii="Arial" w:hAnsi="Arial"/>
                <w:sz w:val="18"/>
              </w:rPr>
            </w:pPr>
          </w:p>
        </w:tc>
      </w:tr>
      <w:tr w:rsidR="00F354CA" w:rsidRPr="00FA0D99" w14:paraId="431A165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14D366C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0D1AFA4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5F000D52" w14:textId="77777777" w:rsidR="00F354CA" w:rsidRPr="00FA0D99" w:rsidRDefault="00F354CA" w:rsidP="00B80209">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200BDDFB" w14:textId="77777777" w:rsidR="00F354CA" w:rsidRPr="00FA0D99" w:rsidRDefault="00F354CA" w:rsidP="00B80209">
            <w:pPr>
              <w:spacing w:after="0"/>
              <w:jc w:val="center"/>
              <w:rPr>
                <w:rFonts w:ascii="Arial" w:hAnsi="Arial"/>
                <w:sz w:val="18"/>
              </w:rPr>
            </w:pPr>
            <w:r>
              <w:rPr>
                <w:rFonts w:ascii="Arial" w:hAnsi="Arial"/>
                <w:sz w:val="18"/>
              </w:rPr>
              <w:t>CA_n258D</w:t>
            </w:r>
          </w:p>
        </w:tc>
        <w:tc>
          <w:tcPr>
            <w:tcW w:w="2920" w:type="dxa"/>
            <w:tcBorders>
              <w:top w:val="nil"/>
              <w:left w:val="single" w:sz="4" w:space="0" w:color="auto"/>
              <w:bottom w:val="single" w:sz="4" w:space="0" w:color="auto"/>
              <w:right w:val="single" w:sz="4" w:space="0" w:color="auto"/>
            </w:tcBorders>
            <w:shd w:val="clear" w:color="auto" w:fill="auto"/>
          </w:tcPr>
          <w:p w14:paraId="024F9BD6" w14:textId="77777777" w:rsidR="00F354CA" w:rsidRPr="00FA0D99" w:rsidRDefault="00F354CA" w:rsidP="00B80209">
            <w:pPr>
              <w:spacing w:after="0"/>
              <w:jc w:val="center"/>
              <w:rPr>
                <w:rFonts w:ascii="Arial" w:hAnsi="Arial"/>
                <w:sz w:val="18"/>
              </w:rPr>
            </w:pPr>
          </w:p>
        </w:tc>
      </w:tr>
      <w:tr w:rsidR="00F354CA" w:rsidRPr="00FA0D99" w14:paraId="36044D7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5AD6F665" w14:textId="77777777" w:rsidR="00F354CA" w:rsidRPr="00FA0D99"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8E</w:t>
            </w:r>
          </w:p>
        </w:tc>
        <w:tc>
          <w:tcPr>
            <w:tcW w:w="3313" w:type="dxa"/>
            <w:tcBorders>
              <w:top w:val="single" w:sz="4" w:space="0" w:color="auto"/>
              <w:left w:val="single" w:sz="4" w:space="0" w:color="auto"/>
              <w:bottom w:val="nil"/>
              <w:right w:val="single" w:sz="4" w:space="0" w:color="auto"/>
            </w:tcBorders>
            <w:shd w:val="clear" w:color="auto" w:fill="auto"/>
          </w:tcPr>
          <w:p w14:paraId="03B770CA" w14:textId="77777777" w:rsidR="00F354CA" w:rsidRPr="007B6BD5"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w:t>
            </w:r>
          </w:p>
          <w:p w14:paraId="2F6E9EAB" w14:textId="77777777" w:rsidR="00F354CA" w:rsidRPr="007B6BD5" w:rsidRDefault="00F354CA" w:rsidP="00B80209">
            <w:pPr>
              <w:spacing w:after="0"/>
              <w:jc w:val="center"/>
              <w:rPr>
                <w:rFonts w:ascii="Arial" w:hAnsi="Arial"/>
                <w:sz w:val="18"/>
              </w:rPr>
            </w:pPr>
            <w:r>
              <w:rPr>
                <w:rFonts w:ascii="Arial" w:hAnsi="Arial"/>
                <w:sz w:val="18"/>
              </w:rPr>
              <w:t>CA_n8A-n258</w:t>
            </w:r>
            <w:r w:rsidRPr="007B6BD5">
              <w:rPr>
                <w:rFonts w:ascii="Arial" w:hAnsi="Arial"/>
                <w:sz w:val="18"/>
              </w:rPr>
              <w:t>A</w:t>
            </w:r>
          </w:p>
          <w:p w14:paraId="41C9E32F" w14:textId="77777777" w:rsidR="00F354CA" w:rsidRPr="00FA0D99" w:rsidRDefault="00F354CA" w:rsidP="00B80209">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791D4C7A" w14:textId="77777777" w:rsidR="00F354CA" w:rsidRPr="00FA0D99" w:rsidRDefault="00F354CA" w:rsidP="00B80209">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740BCC51" w14:textId="77777777" w:rsidR="00F354CA" w:rsidRPr="00FA0D99" w:rsidRDefault="00F354CA" w:rsidP="00B80209">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03AA4421" w14:textId="77777777" w:rsidR="00F354CA" w:rsidRPr="00FA0D99" w:rsidRDefault="00F354CA" w:rsidP="00B80209">
            <w:pPr>
              <w:spacing w:after="0"/>
              <w:jc w:val="center"/>
              <w:rPr>
                <w:rFonts w:ascii="Arial" w:hAnsi="Arial"/>
                <w:sz w:val="18"/>
              </w:rPr>
            </w:pPr>
            <w:r w:rsidRPr="007B6BD5">
              <w:t>0</w:t>
            </w:r>
          </w:p>
        </w:tc>
      </w:tr>
      <w:tr w:rsidR="00F354CA" w:rsidRPr="00FA0D99" w14:paraId="5CCB5C27"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5E1D109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1C1277C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0B8AD27C" w14:textId="77777777" w:rsidR="00F354CA" w:rsidRPr="00FA0D99" w:rsidRDefault="00F354CA" w:rsidP="00B80209">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67B99ECF" w14:textId="77777777" w:rsidR="00F354CA" w:rsidRPr="00FA0D99" w:rsidRDefault="00F354CA" w:rsidP="00B80209">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570E5B24" w14:textId="77777777" w:rsidR="00F354CA" w:rsidRPr="00FA0D99" w:rsidRDefault="00F354CA" w:rsidP="00B80209">
            <w:pPr>
              <w:spacing w:after="0"/>
              <w:jc w:val="center"/>
              <w:rPr>
                <w:rFonts w:ascii="Arial" w:hAnsi="Arial"/>
                <w:sz w:val="18"/>
              </w:rPr>
            </w:pPr>
          </w:p>
        </w:tc>
      </w:tr>
      <w:tr w:rsidR="00F354CA" w:rsidRPr="00FA0D99" w14:paraId="6B8F7AD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009B297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5B92D09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2A59DFB8" w14:textId="77777777" w:rsidR="00F354CA" w:rsidRPr="00FA0D99" w:rsidRDefault="00F354CA" w:rsidP="00B80209">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4E85C20" w14:textId="77777777" w:rsidR="00F354CA" w:rsidRPr="00FA0D99" w:rsidRDefault="00F354CA" w:rsidP="00B80209">
            <w:pPr>
              <w:spacing w:after="0"/>
              <w:jc w:val="center"/>
              <w:rPr>
                <w:rFonts w:ascii="Arial" w:hAnsi="Arial"/>
                <w:sz w:val="18"/>
              </w:rPr>
            </w:pPr>
            <w:r>
              <w:rPr>
                <w:rFonts w:ascii="Arial" w:hAnsi="Arial"/>
                <w:sz w:val="18"/>
              </w:rPr>
              <w:t>CA_n258E</w:t>
            </w:r>
          </w:p>
        </w:tc>
        <w:tc>
          <w:tcPr>
            <w:tcW w:w="2920" w:type="dxa"/>
            <w:tcBorders>
              <w:top w:val="nil"/>
              <w:left w:val="single" w:sz="4" w:space="0" w:color="auto"/>
              <w:bottom w:val="single" w:sz="4" w:space="0" w:color="auto"/>
              <w:right w:val="single" w:sz="4" w:space="0" w:color="auto"/>
            </w:tcBorders>
            <w:shd w:val="clear" w:color="auto" w:fill="auto"/>
          </w:tcPr>
          <w:p w14:paraId="71231FFF" w14:textId="77777777" w:rsidR="00F354CA" w:rsidRPr="00FA0D99" w:rsidRDefault="00F354CA" w:rsidP="00B80209">
            <w:pPr>
              <w:spacing w:after="0"/>
              <w:jc w:val="center"/>
              <w:rPr>
                <w:rFonts w:ascii="Arial" w:hAnsi="Arial"/>
                <w:sz w:val="18"/>
              </w:rPr>
            </w:pPr>
          </w:p>
        </w:tc>
      </w:tr>
      <w:tr w:rsidR="00F354CA" w:rsidRPr="00FA0D99" w14:paraId="07057B1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7A675D18" w14:textId="77777777" w:rsidR="00F354CA" w:rsidRPr="00FA0D99"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8F</w:t>
            </w:r>
          </w:p>
        </w:tc>
        <w:tc>
          <w:tcPr>
            <w:tcW w:w="3313" w:type="dxa"/>
            <w:tcBorders>
              <w:top w:val="single" w:sz="4" w:space="0" w:color="auto"/>
              <w:left w:val="single" w:sz="4" w:space="0" w:color="auto"/>
              <w:bottom w:val="nil"/>
              <w:right w:val="single" w:sz="4" w:space="0" w:color="auto"/>
            </w:tcBorders>
            <w:shd w:val="clear" w:color="auto" w:fill="auto"/>
          </w:tcPr>
          <w:p w14:paraId="6A6B5255" w14:textId="77777777" w:rsidR="00F354CA" w:rsidRPr="007B6BD5"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w:t>
            </w:r>
          </w:p>
          <w:p w14:paraId="32428762" w14:textId="77777777" w:rsidR="00F354CA" w:rsidRPr="007B6BD5" w:rsidRDefault="00F354CA" w:rsidP="00B80209">
            <w:pPr>
              <w:spacing w:after="0"/>
              <w:jc w:val="center"/>
              <w:rPr>
                <w:rFonts w:ascii="Arial" w:hAnsi="Arial"/>
                <w:sz w:val="18"/>
              </w:rPr>
            </w:pPr>
            <w:r>
              <w:rPr>
                <w:rFonts w:ascii="Arial" w:hAnsi="Arial"/>
                <w:sz w:val="18"/>
              </w:rPr>
              <w:t>CA_n8A-n258</w:t>
            </w:r>
            <w:r w:rsidRPr="007B6BD5">
              <w:rPr>
                <w:rFonts w:ascii="Arial" w:hAnsi="Arial"/>
                <w:sz w:val="18"/>
              </w:rPr>
              <w:t>A</w:t>
            </w:r>
          </w:p>
          <w:p w14:paraId="3D5081C9" w14:textId="77777777" w:rsidR="00F354CA" w:rsidRPr="00FA0D99" w:rsidRDefault="00F354CA" w:rsidP="00B80209">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548FC4ED" w14:textId="77777777" w:rsidR="00F354CA" w:rsidRPr="00FA0D99" w:rsidRDefault="00F354CA" w:rsidP="00B80209">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2A8287D3" w14:textId="77777777" w:rsidR="00F354CA" w:rsidRPr="00FA0D99" w:rsidRDefault="00F354CA" w:rsidP="00B80209">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6CA16751" w14:textId="77777777" w:rsidR="00F354CA" w:rsidRPr="00FA0D99" w:rsidRDefault="00F354CA" w:rsidP="00B80209">
            <w:pPr>
              <w:spacing w:after="0"/>
              <w:jc w:val="center"/>
              <w:rPr>
                <w:rFonts w:ascii="Arial" w:hAnsi="Arial"/>
                <w:sz w:val="18"/>
              </w:rPr>
            </w:pPr>
            <w:r w:rsidRPr="007B6BD5">
              <w:t>0</w:t>
            </w:r>
          </w:p>
        </w:tc>
      </w:tr>
      <w:tr w:rsidR="00F354CA" w:rsidRPr="00FA0D99" w14:paraId="6028C39D"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784F4A1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14D9309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6B28DBC0" w14:textId="77777777" w:rsidR="00F354CA" w:rsidRPr="00FA0D99" w:rsidRDefault="00F354CA" w:rsidP="00B80209">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98353FB" w14:textId="77777777" w:rsidR="00F354CA" w:rsidRPr="00FA0D99" w:rsidRDefault="00F354CA" w:rsidP="00B80209">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5E398824" w14:textId="77777777" w:rsidR="00F354CA" w:rsidRPr="00FA0D99" w:rsidRDefault="00F354CA" w:rsidP="00B80209">
            <w:pPr>
              <w:spacing w:after="0"/>
              <w:jc w:val="center"/>
              <w:rPr>
                <w:rFonts w:ascii="Arial" w:hAnsi="Arial"/>
                <w:sz w:val="18"/>
              </w:rPr>
            </w:pPr>
          </w:p>
        </w:tc>
      </w:tr>
      <w:tr w:rsidR="00F354CA" w:rsidRPr="00FA0D99" w14:paraId="25D338A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16E5458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74A8868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003D13DB" w14:textId="77777777" w:rsidR="00F354CA" w:rsidRPr="00FA0D99" w:rsidRDefault="00F354CA" w:rsidP="00B80209">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22F57F4" w14:textId="77777777" w:rsidR="00F354CA" w:rsidRPr="00FA0D99" w:rsidRDefault="00F354CA" w:rsidP="00B80209">
            <w:pPr>
              <w:spacing w:after="0"/>
              <w:jc w:val="center"/>
              <w:rPr>
                <w:rFonts w:ascii="Arial" w:hAnsi="Arial"/>
                <w:sz w:val="18"/>
              </w:rPr>
            </w:pPr>
            <w:r>
              <w:rPr>
                <w:rFonts w:ascii="Arial" w:hAnsi="Arial"/>
                <w:sz w:val="18"/>
              </w:rPr>
              <w:t>CA_n258F</w:t>
            </w:r>
          </w:p>
        </w:tc>
        <w:tc>
          <w:tcPr>
            <w:tcW w:w="2920" w:type="dxa"/>
            <w:tcBorders>
              <w:top w:val="nil"/>
              <w:left w:val="single" w:sz="4" w:space="0" w:color="auto"/>
              <w:bottom w:val="single" w:sz="4" w:space="0" w:color="auto"/>
              <w:right w:val="single" w:sz="4" w:space="0" w:color="auto"/>
            </w:tcBorders>
            <w:shd w:val="clear" w:color="auto" w:fill="auto"/>
          </w:tcPr>
          <w:p w14:paraId="2D4E099B" w14:textId="77777777" w:rsidR="00F354CA" w:rsidRPr="00FA0D99" w:rsidRDefault="00F354CA" w:rsidP="00B80209">
            <w:pPr>
              <w:spacing w:after="0"/>
              <w:jc w:val="center"/>
              <w:rPr>
                <w:rFonts w:ascii="Arial" w:hAnsi="Arial"/>
                <w:sz w:val="18"/>
              </w:rPr>
            </w:pPr>
          </w:p>
        </w:tc>
      </w:tr>
      <w:tr w:rsidR="00F354CA" w:rsidRPr="00FA0D99" w14:paraId="55E6511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3330509B" w14:textId="77777777" w:rsidR="00F354CA" w:rsidRPr="00FA0D99"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8G</w:t>
            </w:r>
          </w:p>
        </w:tc>
        <w:tc>
          <w:tcPr>
            <w:tcW w:w="3313" w:type="dxa"/>
            <w:tcBorders>
              <w:top w:val="single" w:sz="4" w:space="0" w:color="auto"/>
              <w:left w:val="single" w:sz="4" w:space="0" w:color="auto"/>
              <w:bottom w:val="nil"/>
              <w:right w:val="single" w:sz="4" w:space="0" w:color="auto"/>
            </w:tcBorders>
            <w:shd w:val="clear" w:color="auto" w:fill="auto"/>
          </w:tcPr>
          <w:p w14:paraId="5F911529" w14:textId="77777777" w:rsidR="00F354CA" w:rsidRPr="007B6BD5"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w:t>
            </w:r>
          </w:p>
          <w:p w14:paraId="5BE5B157" w14:textId="77777777" w:rsidR="00F354CA" w:rsidRPr="007B6BD5" w:rsidRDefault="00F354CA" w:rsidP="00B80209">
            <w:pPr>
              <w:spacing w:after="0"/>
              <w:jc w:val="center"/>
              <w:rPr>
                <w:rFonts w:ascii="Arial" w:hAnsi="Arial"/>
                <w:sz w:val="18"/>
              </w:rPr>
            </w:pPr>
            <w:r>
              <w:rPr>
                <w:rFonts w:ascii="Arial" w:hAnsi="Arial"/>
                <w:sz w:val="18"/>
              </w:rPr>
              <w:t>CA_n8A-n258</w:t>
            </w:r>
            <w:r w:rsidRPr="007B6BD5">
              <w:rPr>
                <w:rFonts w:ascii="Arial" w:hAnsi="Arial"/>
                <w:sz w:val="18"/>
              </w:rPr>
              <w:t>A</w:t>
            </w:r>
          </w:p>
          <w:p w14:paraId="15D14294" w14:textId="77777777" w:rsidR="00F354CA" w:rsidRPr="00FA0D99" w:rsidRDefault="00F354CA" w:rsidP="00B80209">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17F3F7CB" w14:textId="77777777" w:rsidR="00F354CA" w:rsidRPr="00FA0D99" w:rsidRDefault="00F354CA" w:rsidP="00B80209">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0575D9ED" w14:textId="77777777" w:rsidR="00F354CA" w:rsidRPr="00FA0D99" w:rsidRDefault="00F354CA" w:rsidP="00B80209">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15360EE6" w14:textId="77777777" w:rsidR="00F354CA" w:rsidRPr="00FA0D99" w:rsidRDefault="00F354CA" w:rsidP="00B80209">
            <w:pPr>
              <w:spacing w:after="0"/>
              <w:jc w:val="center"/>
              <w:rPr>
                <w:rFonts w:ascii="Arial" w:hAnsi="Arial"/>
                <w:sz w:val="18"/>
              </w:rPr>
            </w:pPr>
            <w:r w:rsidRPr="007B6BD5">
              <w:t>0</w:t>
            </w:r>
          </w:p>
        </w:tc>
      </w:tr>
      <w:tr w:rsidR="00F354CA" w:rsidRPr="00FA0D99" w14:paraId="33F2D349"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7FC0C5E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217508C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21DDCC3A" w14:textId="77777777" w:rsidR="00F354CA" w:rsidRPr="00FA0D99" w:rsidRDefault="00F354CA" w:rsidP="00B80209">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4F08710" w14:textId="77777777" w:rsidR="00F354CA" w:rsidRPr="00FA0D99" w:rsidRDefault="00F354CA" w:rsidP="00B80209">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2A7A6148" w14:textId="77777777" w:rsidR="00F354CA" w:rsidRPr="00FA0D99" w:rsidRDefault="00F354CA" w:rsidP="00B80209">
            <w:pPr>
              <w:spacing w:after="0"/>
              <w:jc w:val="center"/>
              <w:rPr>
                <w:rFonts w:ascii="Arial" w:hAnsi="Arial"/>
                <w:sz w:val="18"/>
              </w:rPr>
            </w:pPr>
          </w:p>
        </w:tc>
      </w:tr>
      <w:tr w:rsidR="00F354CA" w:rsidRPr="00FA0D99" w14:paraId="20463EC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05A05FF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748EC61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2452837A" w14:textId="77777777" w:rsidR="00F354CA" w:rsidRPr="00FA0D99" w:rsidRDefault="00F354CA" w:rsidP="00B80209">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0C8AA36F" w14:textId="77777777" w:rsidR="00F354CA" w:rsidRPr="00FA0D99" w:rsidRDefault="00F354CA" w:rsidP="00B80209">
            <w:pPr>
              <w:spacing w:after="0"/>
              <w:jc w:val="center"/>
              <w:rPr>
                <w:rFonts w:ascii="Arial" w:hAnsi="Arial"/>
                <w:sz w:val="18"/>
              </w:rPr>
            </w:pPr>
            <w:r>
              <w:rPr>
                <w:rFonts w:ascii="Arial" w:hAnsi="Arial"/>
                <w:sz w:val="18"/>
              </w:rPr>
              <w:t>CA_n258G</w:t>
            </w:r>
          </w:p>
        </w:tc>
        <w:tc>
          <w:tcPr>
            <w:tcW w:w="2920" w:type="dxa"/>
            <w:tcBorders>
              <w:top w:val="nil"/>
              <w:left w:val="single" w:sz="4" w:space="0" w:color="auto"/>
              <w:bottom w:val="single" w:sz="4" w:space="0" w:color="auto"/>
              <w:right w:val="single" w:sz="4" w:space="0" w:color="auto"/>
            </w:tcBorders>
            <w:shd w:val="clear" w:color="auto" w:fill="auto"/>
          </w:tcPr>
          <w:p w14:paraId="3DAC9112" w14:textId="77777777" w:rsidR="00F354CA" w:rsidRPr="00FA0D99" w:rsidRDefault="00F354CA" w:rsidP="00B80209">
            <w:pPr>
              <w:spacing w:after="0"/>
              <w:jc w:val="center"/>
              <w:rPr>
                <w:rFonts w:ascii="Arial" w:hAnsi="Arial"/>
                <w:sz w:val="18"/>
              </w:rPr>
            </w:pPr>
          </w:p>
        </w:tc>
      </w:tr>
      <w:tr w:rsidR="00F354CA" w:rsidRPr="00FA0D99" w14:paraId="067853E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41E30699" w14:textId="77777777" w:rsidR="00F354CA" w:rsidRPr="00FA0D99"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8H</w:t>
            </w:r>
          </w:p>
        </w:tc>
        <w:tc>
          <w:tcPr>
            <w:tcW w:w="3313" w:type="dxa"/>
            <w:tcBorders>
              <w:top w:val="single" w:sz="4" w:space="0" w:color="auto"/>
              <w:left w:val="single" w:sz="4" w:space="0" w:color="auto"/>
              <w:bottom w:val="nil"/>
              <w:right w:val="single" w:sz="4" w:space="0" w:color="auto"/>
            </w:tcBorders>
            <w:shd w:val="clear" w:color="auto" w:fill="auto"/>
          </w:tcPr>
          <w:p w14:paraId="3D80FF2A" w14:textId="77777777" w:rsidR="00F354CA" w:rsidRPr="007B6BD5"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w:t>
            </w:r>
          </w:p>
          <w:p w14:paraId="18C9B119" w14:textId="77777777" w:rsidR="00F354CA" w:rsidRPr="007B6BD5" w:rsidRDefault="00F354CA" w:rsidP="00B80209">
            <w:pPr>
              <w:spacing w:after="0"/>
              <w:jc w:val="center"/>
              <w:rPr>
                <w:rFonts w:ascii="Arial" w:hAnsi="Arial"/>
                <w:sz w:val="18"/>
              </w:rPr>
            </w:pPr>
            <w:r>
              <w:rPr>
                <w:rFonts w:ascii="Arial" w:hAnsi="Arial"/>
                <w:sz w:val="18"/>
              </w:rPr>
              <w:t>CA_n8A-n258</w:t>
            </w:r>
            <w:r w:rsidRPr="007B6BD5">
              <w:rPr>
                <w:rFonts w:ascii="Arial" w:hAnsi="Arial"/>
                <w:sz w:val="18"/>
              </w:rPr>
              <w:t>A</w:t>
            </w:r>
          </w:p>
          <w:p w14:paraId="0C9BC076" w14:textId="77777777" w:rsidR="00F354CA" w:rsidRPr="00FA0D99" w:rsidRDefault="00F354CA" w:rsidP="00B80209">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4E332112" w14:textId="77777777" w:rsidR="00F354CA" w:rsidRPr="00FA0D99" w:rsidRDefault="00F354CA" w:rsidP="00B80209">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A887DD7" w14:textId="77777777" w:rsidR="00F354CA" w:rsidRPr="00FA0D99" w:rsidRDefault="00F354CA" w:rsidP="00B80209">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015073D5" w14:textId="77777777" w:rsidR="00F354CA" w:rsidRPr="00FA0D99" w:rsidRDefault="00F354CA" w:rsidP="00B80209">
            <w:pPr>
              <w:spacing w:after="0"/>
              <w:jc w:val="center"/>
              <w:rPr>
                <w:rFonts w:ascii="Arial" w:hAnsi="Arial"/>
                <w:sz w:val="18"/>
              </w:rPr>
            </w:pPr>
            <w:r w:rsidRPr="007B6BD5">
              <w:t>0</w:t>
            </w:r>
          </w:p>
        </w:tc>
      </w:tr>
      <w:tr w:rsidR="00F354CA" w:rsidRPr="00FA0D99" w14:paraId="7DB8B44E"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5136734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30F0FA9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27C92E65" w14:textId="77777777" w:rsidR="00F354CA" w:rsidRPr="00FA0D99" w:rsidRDefault="00F354CA" w:rsidP="00B80209">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6C05A87D" w14:textId="77777777" w:rsidR="00F354CA" w:rsidRPr="00FA0D99" w:rsidRDefault="00F354CA" w:rsidP="00B80209">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301DAE69" w14:textId="77777777" w:rsidR="00F354CA" w:rsidRPr="00FA0D99" w:rsidRDefault="00F354CA" w:rsidP="00B80209">
            <w:pPr>
              <w:spacing w:after="0"/>
              <w:jc w:val="center"/>
              <w:rPr>
                <w:rFonts w:ascii="Arial" w:hAnsi="Arial"/>
                <w:sz w:val="18"/>
              </w:rPr>
            </w:pPr>
          </w:p>
        </w:tc>
      </w:tr>
      <w:tr w:rsidR="00F354CA" w:rsidRPr="00FA0D99" w14:paraId="5EB9059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31E9FD1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789F0C6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08ACD731" w14:textId="77777777" w:rsidR="00F354CA" w:rsidRPr="00FA0D99" w:rsidRDefault="00F354CA" w:rsidP="00B80209">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69C836C2" w14:textId="77777777" w:rsidR="00F354CA" w:rsidRPr="00FA0D99" w:rsidRDefault="00F354CA" w:rsidP="00B80209">
            <w:pPr>
              <w:spacing w:after="0"/>
              <w:jc w:val="center"/>
              <w:rPr>
                <w:rFonts w:ascii="Arial" w:hAnsi="Arial"/>
                <w:sz w:val="18"/>
              </w:rPr>
            </w:pPr>
            <w:r>
              <w:rPr>
                <w:rFonts w:ascii="Arial" w:hAnsi="Arial"/>
                <w:sz w:val="18"/>
              </w:rPr>
              <w:t>CA_n258H</w:t>
            </w:r>
          </w:p>
        </w:tc>
        <w:tc>
          <w:tcPr>
            <w:tcW w:w="2920" w:type="dxa"/>
            <w:tcBorders>
              <w:top w:val="nil"/>
              <w:left w:val="single" w:sz="4" w:space="0" w:color="auto"/>
              <w:bottom w:val="single" w:sz="4" w:space="0" w:color="auto"/>
              <w:right w:val="single" w:sz="4" w:space="0" w:color="auto"/>
            </w:tcBorders>
            <w:shd w:val="clear" w:color="auto" w:fill="auto"/>
          </w:tcPr>
          <w:p w14:paraId="40E9A703" w14:textId="77777777" w:rsidR="00F354CA" w:rsidRPr="00FA0D99" w:rsidRDefault="00F354CA" w:rsidP="00B80209">
            <w:pPr>
              <w:spacing w:after="0"/>
              <w:jc w:val="center"/>
              <w:rPr>
                <w:rFonts w:ascii="Arial" w:hAnsi="Arial"/>
                <w:sz w:val="18"/>
              </w:rPr>
            </w:pPr>
          </w:p>
        </w:tc>
      </w:tr>
      <w:tr w:rsidR="00F354CA" w:rsidRPr="00FA0D99" w14:paraId="2FBF233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7B175F98" w14:textId="77777777" w:rsidR="00F354CA" w:rsidRPr="00FA0D99"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8I</w:t>
            </w:r>
          </w:p>
        </w:tc>
        <w:tc>
          <w:tcPr>
            <w:tcW w:w="3313" w:type="dxa"/>
            <w:tcBorders>
              <w:top w:val="single" w:sz="4" w:space="0" w:color="auto"/>
              <w:left w:val="single" w:sz="4" w:space="0" w:color="auto"/>
              <w:bottom w:val="nil"/>
              <w:right w:val="single" w:sz="4" w:space="0" w:color="auto"/>
            </w:tcBorders>
            <w:shd w:val="clear" w:color="auto" w:fill="auto"/>
          </w:tcPr>
          <w:p w14:paraId="4ABB34D7" w14:textId="77777777" w:rsidR="00F354CA" w:rsidRPr="007B6BD5"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w:t>
            </w:r>
          </w:p>
          <w:p w14:paraId="0AE7083B" w14:textId="77777777" w:rsidR="00F354CA" w:rsidRPr="007B6BD5" w:rsidRDefault="00F354CA" w:rsidP="00B80209">
            <w:pPr>
              <w:spacing w:after="0"/>
              <w:jc w:val="center"/>
              <w:rPr>
                <w:rFonts w:ascii="Arial" w:hAnsi="Arial"/>
                <w:sz w:val="18"/>
              </w:rPr>
            </w:pPr>
            <w:r>
              <w:rPr>
                <w:rFonts w:ascii="Arial" w:hAnsi="Arial"/>
                <w:sz w:val="18"/>
              </w:rPr>
              <w:t>CA_n8A-n258</w:t>
            </w:r>
            <w:r w:rsidRPr="007B6BD5">
              <w:rPr>
                <w:rFonts w:ascii="Arial" w:hAnsi="Arial"/>
                <w:sz w:val="18"/>
              </w:rPr>
              <w:t>A</w:t>
            </w:r>
          </w:p>
          <w:p w14:paraId="5C337707" w14:textId="77777777" w:rsidR="00F354CA" w:rsidRPr="00FA0D99" w:rsidRDefault="00F354CA" w:rsidP="00B80209">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3D6A3F34" w14:textId="77777777" w:rsidR="00F354CA" w:rsidRPr="00FA0D99" w:rsidRDefault="00F354CA" w:rsidP="00B80209">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30078ACE" w14:textId="77777777" w:rsidR="00F354CA" w:rsidRPr="00FA0D99" w:rsidRDefault="00F354CA" w:rsidP="00B80209">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2C64BD4E" w14:textId="77777777" w:rsidR="00F354CA" w:rsidRPr="00FA0D99" w:rsidRDefault="00F354CA" w:rsidP="00B80209">
            <w:pPr>
              <w:spacing w:after="0"/>
              <w:jc w:val="center"/>
              <w:rPr>
                <w:rFonts w:ascii="Arial" w:hAnsi="Arial"/>
                <w:sz w:val="18"/>
              </w:rPr>
            </w:pPr>
            <w:r w:rsidRPr="007B6BD5">
              <w:t>0</w:t>
            </w:r>
          </w:p>
        </w:tc>
      </w:tr>
      <w:tr w:rsidR="00F354CA" w:rsidRPr="00FA0D99" w14:paraId="3930B6BE"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52B6D29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4AB8D97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307CA84B" w14:textId="77777777" w:rsidR="00F354CA" w:rsidRPr="00FA0D99" w:rsidRDefault="00F354CA" w:rsidP="00B80209">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3950FFD7" w14:textId="77777777" w:rsidR="00F354CA" w:rsidRPr="00FA0D99" w:rsidRDefault="00F354CA" w:rsidP="00B80209">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7373B697" w14:textId="77777777" w:rsidR="00F354CA" w:rsidRPr="00FA0D99" w:rsidRDefault="00F354CA" w:rsidP="00B80209">
            <w:pPr>
              <w:spacing w:after="0"/>
              <w:jc w:val="center"/>
              <w:rPr>
                <w:rFonts w:ascii="Arial" w:hAnsi="Arial"/>
                <w:sz w:val="18"/>
              </w:rPr>
            </w:pPr>
          </w:p>
        </w:tc>
      </w:tr>
      <w:tr w:rsidR="00F354CA" w:rsidRPr="00FA0D99" w14:paraId="359D8F9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1CDF627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40D1B8C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48AAE863" w14:textId="77777777" w:rsidR="00F354CA" w:rsidRPr="00FA0D99" w:rsidRDefault="00F354CA" w:rsidP="00B80209">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FA1F0FC" w14:textId="77777777" w:rsidR="00F354CA" w:rsidRPr="00FA0D99" w:rsidRDefault="00F354CA" w:rsidP="00B80209">
            <w:pPr>
              <w:spacing w:after="0"/>
              <w:jc w:val="center"/>
              <w:rPr>
                <w:rFonts w:ascii="Arial" w:hAnsi="Arial"/>
                <w:sz w:val="18"/>
              </w:rPr>
            </w:pPr>
            <w:r>
              <w:rPr>
                <w:rFonts w:ascii="Arial" w:hAnsi="Arial"/>
                <w:sz w:val="18"/>
              </w:rPr>
              <w:t>CA_n258I</w:t>
            </w:r>
          </w:p>
        </w:tc>
        <w:tc>
          <w:tcPr>
            <w:tcW w:w="2920" w:type="dxa"/>
            <w:tcBorders>
              <w:top w:val="nil"/>
              <w:left w:val="single" w:sz="4" w:space="0" w:color="auto"/>
              <w:bottom w:val="single" w:sz="4" w:space="0" w:color="auto"/>
              <w:right w:val="single" w:sz="4" w:space="0" w:color="auto"/>
            </w:tcBorders>
            <w:shd w:val="clear" w:color="auto" w:fill="auto"/>
          </w:tcPr>
          <w:p w14:paraId="62A6D746" w14:textId="77777777" w:rsidR="00F354CA" w:rsidRPr="00FA0D99" w:rsidRDefault="00F354CA" w:rsidP="00B80209">
            <w:pPr>
              <w:spacing w:after="0"/>
              <w:jc w:val="center"/>
              <w:rPr>
                <w:rFonts w:ascii="Arial" w:hAnsi="Arial"/>
                <w:sz w:val="18"/>
              </w:rPr>
            </w:pPr>
          </w:p>
        </w:tc>
      </w:tr>
      <w:tr w:rsidR="00F354CA" w:rsidRPr="00FA0D99" w14:paraId="4959D4C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7899802B" w14:textId="77777777" w:rsidR="00F354CA" w:rsidRPr="00FA0D99"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8J</w:t>
            </w:r>
          </w:p>
        </w:tc>
        <w:tc>
          <w:tcPr>
            <w:tcW w:w="3313" w:type="dxa"/>
            <w:tcBorders>
              <w:top w:val="single" w:sz="4" w:space="0" w:color="auto"/>
              <w:left w:val="single" w:sz="4" w:space="0" w:color="auto"/>
              <w:bottom w:val="nil"/>
              <w:right w:val="single" w:sz="4" w:space="0" w:color="auto"/>
            </w:tcBorders>
            <w:shd w:val="clear" w:color="auto" w:fill="auto"/>
          </w:tcPr>
          <w:p w14:paraId="33D6F14D" w14:textId="77777777" w:rsidR="00F354CA" w:rsidRPr="007B6BD5"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w:t>
            </w:r>
          </w:p>
          <w:p w14:paraId="57F3DE3A" w14:textId="77777777" w:rsidR="00F354CA" w:rsidRPr="007B6BD5" w:rsidRDefault="00F354CA" w:rsidP="00B80209">
            <w:pPr>
              <w:spacing w:after="0"/>
              <w:jc w:val="center"/>
              <w:rPr>
                <w:rFonts w:ascii="Arial" w:hAnsi="Arial"/>
                <w:sz w:val="18"/>
              </w:rPr>
            </w:pPr>
            <w:r>
              <w:rPr>
                <w:rFonts w:ascii="Arial" w:hAnsi="Arial"/>
                <w:sz w:val="18"/>
              </w:rPr>
              <w:t>CA_n8A-n258</w:t>
            </w:r>
            <w:r w:rsidRPr="007B6BD5">
              <w:rPr>
                <w:rFonts w:ascii="Arial" w:hAnsi="Arial"/>
                <w:sz w:val="18"/>
              </w:rPr>
              <w:t>A</w:t>
            </w:r>
          </w:p>
          <w:p w14:paraId="41A14D4F" w14:textId="77777777" w:rsidR="00F354CA" w:rsidRPr="00FA0D99" w:rsidRDefault="00F354CA" w:rsidP="00B80209">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641F9B4D" w14:textId="77777777" w:rsidR="00F354CA" w:rsidRPr="00FA0D99" w:rsidRDefault="00F354CA" w:rsidP="00B80209">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2B95BD61" w14:textId="77777777" w:rsidR="00F354CA" w:rsidRPr="00FA0D99" w:rsidRDefault="00F354CA" w:rsidP="00B80209">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2A8EF500" w14:textId="77777777" w:rsidR="00F354CA" w:rsidRPr="00FA0D99" w:rsidRDefault="00F354CA" w:rsidP="00B80209">
            <w:pPr>
              <w:spacing w:after="0"/>
              <w:jc w:val="center"/>
              <w:rPr>
                <w:rFonts w:ascii="Arial" w:hAnsi="Arial"/>
                <w:sz w:val="18"/>
              </w:rPr>
            </w:pPr>
            <w:r w:rsidRPr="007B6BD5">
              <w:t>0</w:t>
            </w:r>
          </w:p>
        </w:tc>
      </w:tr>
      <w:tr w:rsidR="00F354CA" w:rsidRPr="00FA0D99" w14:paraId="6B8A4ACE"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1644664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5913998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5FF61960" w14:textId="77777777" w:rsidR="00F354CA" w:rsidRPr="00FA0D99" w:rsidRDefault="00F354CA" w:rsidP="00B80209">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7F385455" w14:textId="77777777" w:rsidR="00F354CA" w:rsidRPr="00FA0D99" w:rsidRDefault="00F354CA" w:rsidP="00B80209">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2F0846A1" w14:textId="77777777" w:rsidR="00F354CA" w:rsidRPr="00FA0D99" w:rsidRDefault="00F354CA" w:rsidP="00B80209">
            <w:pPr>
              <w:spacing w:after="0"/>
              <w:jc w:val="center"/>
              <w:rPr>
                <w:rFonts w:ascii="Arial" w:hAnsi="Arial"/>
                <w:sz w:val="18"/>
              </w:rPr>
            </w:pPr>
          </w:p>
        </w:tc>
      </w:tr>
      <w:tr w:rsidR="00F354CA" w:rsidRPr="00FA0D99" w14:paraId="56D29B8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3364A32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36D381E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6B2B7559" w14:textId="77777777" w:rsidR="00F354CA" w:rsidRPr="00FA0D99" w:rsidRDefault="00F354CA" w:rsidP="00B80209">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7D41CFE3" w14:textId="77777777" w:rsidR="00F354CA" w:rsidRPr="00FA0D99" w:rsidRDefault="00F354CA" w:rsidP="00B80209">
            <w:pPr>
              <w:spacing w:after="0"/>
              <w:jc w:val="center"/>
              <w:rPr>
                <w:rFonts w:ascii="Arial" w:hAnsi="Arial"/>
                <w:sz w:val="18"/>
              </w:rPr>
            </w:pPr>
            <w:r>
              <w:rPr>
                <w:rFonts w:ascii="Arial" w:hAnsi="Arial"/>
                <w:sz w:val="18"/>
              </w:rPr>
              <w:t>CA_n258J</w:t>
            </w:r>
          </w:p>
        </w:tc>
        <w:tc>
          <w:tcPr>
            <w:tcW w:w="2920" w:type="dxa"/>
            <w:tcBorders>
              <w:top w:val="nil"/>
              <w:left w:val="single" w:sz="4" w:space="0" w:color="auto"/>
              <w:bottom w:val="single" w:sz="4" w:space="0" w:color="auto"/>
              <w:right w:val="single" w:sz="4" w:space="0" w:color="auto"/>
            </w:tcBorders>
            <w:shd w:val="clear" w:color="auto" w:fill="auto"/>
          </w:tcPr>
          <w:p w14:paraId="60D141B5" w14:textId="77777777" w:rsidR="00F354CA" w:rsidRPr="00FA0D99" w:rsidRDefault="00F354CA" w:rsidP="00B80209">
            <w:pPr>
              <w:spacing w:after="0"/>
              <w:jc w:val="center"/>
              <w:rPr>
                <w:rFonts w:ascii="Arial" w:hAnsi="Arial"/>
                <w:sz w:val="18"/>
              </w:rPr>
            </w:pPr>
          </w:p>
        </w:tc>
      </w:tr>
      <w:tr w:rsidR="00F354CA" w:rsidRPr="00FA0D99" w14:paraId="42570FA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68A5CE5A" w14:textId="77777777" w:rsidR="00F354CA" w:rsidRPr="00FA0D99"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8K</w:t>
            </w:r>
          </w:p>
        </w:tc>
        <w:tc>
          <w:tcPr>
            <w:tcW w:w="3313" w:type="dxa"/>
            <w:tcBorders>
              <w:top w:val="single" w:sz="4" w:space="0" w:color="auto"/>
              <w:left w:val="single" w:sz="4" w:space="0" w:color="auto"/>
              <w:bottom w:val="nil"/>
              <w:right w:val="single" w:sz="4" w:space="0" w:color="auto"/>
            </w:tcBorders>
            <w:shd w:val="clear" w:color="auto" w:fill="auto"/>
          </w:tcPr>
          <w:p w14:paraId="3BEA4F00" w14:textId="77777777" w:rsidR="00F354CA" w:rsidRPr="007B6BD5"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w:t>
            </w:r>
          </w:p>
          <w:p w14:paraId="26E599F4" w14:textId="77777777" w:rsidR="00F354CA" w:rsidRPr="007B6BD5" w:rsidRDefault="00F354CA" w:rsidP="00B80209">
            <w:pPr>
              <w:spacing w:after="0"/>
              <w:jc w:val="center"/>
              <w:rPr>
                <w:rFonts w:ascii="Arial" w:hAnsi="Arial"/>
                <w:sz w:val="18"/>
              </w:rPr>
            </w:pPr>
            <w:r>
              <w:rPr>
                <w:rFonts w:ascii="Arial" w:hAnsi="Arial"/>
                <w:sz w:val="18"/>
              </w:rPr>
              <w:t>CA_n8A-n258</w:t>
            </w:r>
            <w:r w:rsidRPr="007B6BD5">
              <w:rPr>
                <w:rFonts w:ascii="Arial" w:hAnsi="Arial"/>
                <w:sz w:val="18"/>
              </w:rPr>
              <w:t>A</w:t>
            </w:r>
          </w:p>
          <w:p w14:paraId="514FEF25" w14:textId="77777777" w:rsidR="00F354CA" w:rsidRPr="00FA0D99" w:rsidRDefault="00F354CA" w:rsidP="00B80209">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02963F8D" w14:textId="77777777" w:rsidR="00F354CA" w:rsidRPr="00FA0D99" w:rsidRDefault="00F354CA" w:rsidP="00B80209">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910C748" w14:textId="77777777" w:rsidR="00F354CA" w:rsidRPr="00FA0D99" w:rsidRDefault="00F354CA" w:rsidP="00B80209">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73BA04CD" w14:textId="77777777" w:rsidR="00F354CA" w:rsidRPr="00FA0D99" w:rsidRDefault="00F354CA" w:rsidP="00B80209">
            <w:pPr>
              <w:spacing w:after="0"/>
              <w:jc w:val="center"/>
              <w:rPr>
                <w:rFonts w:ascii="Arial" w:hAnsi="Arial"/>
                <w:sz w:val="18"/>
              </w:rPr>
            </w:pPr>
            <w:r w:rsidRPr="007B6BD5">
              <w:t>0</w:t>
            </w:r>
          </w:p>
        </w:tc>
      </w:tr>
      <w:tr w:rsidR="00F354CA" w:rsidRPr="00FA0D99" w14:paraId="7C257970"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21014C9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49E3460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2F020483" w14:textId="77777777" w:rsidR="00F354CA" w:rsidRPr="00FA0D99" w:rsidRDefault="00F354CA" w:rsidP="00B80209">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7B73CF22" w14:textId="77777777" w:rsidR="00F354CA" w:rsidRPr="00FA0D99" w:rsidRDefault="00F354CA" w:rsidP="00B80209">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24DE3860" w14:textId="77777777" w:rsidR="00F354CA" w:rsidRPr="00FA0D99" w:rsidRDefault="00F354CA" w:rsidP="00B80209">
            <w:pPr>
              <w:spacing w:after="0"/>
              <w:jc w:val="center"/>
              <w:rPr>
                <w:rFonts w:ascii="Arial" w:hAnsi="Arial"/>
                <w:sz w:val="18"/>
              </w:rPr>
            </w:pPr>
          </w:p>
        </w:tc>
      </w:tr>
      <w:tr w:rsidR="00F354CA" w:rsidRPr="00FA0D99" w14:paraId="7726B4A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44B0B13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498BDB8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1570D11D" w14:textId="77777777" w:rsidR="00F354CA" w:rsidRPr="00FA0D99" w:rsidRDefault="00F354CA" w:rsidP="00B80209">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2412F292" w14:textId="77777777" w:rsidR="00F354CA" w:rsidRPr="00FA0D99" w:rsidRDefault="00F354CA" w:rsidP="00B80209">
            <w:pPr>
              <w:spacing w:after="0"/>
              <w:jc w:val="center"/>
              <w:rPr>
                <w:rFonts w:ascii="Arial" w:hAnsi="Arial"/>
                <w:sz w:val="18"/>
              </w:rPr>
            </w:pPr>
            <w:r>
              <w:rPr>
                <w:rFonts w:ascii="Arial" w:hAnsi="Arial"/>
                <w:sz w:val="18"/>
              </w:rPr>
              <w:t>CA_n258K</w:t>
            </w:r>
          </w:p>
        </w:tc>
        <w:tc>
          <w:tcPr>
            <w:tcW w:w="2920" w:type="dxa"/>
            <w:tcBorders>
              <w:top w:val="nil"/>
              <w:left w:val="single" w:sz="4" w:space="0" w:color="auto"/>
              <w:bottom w:val="single" w:sz="4" w:space="0" w:color="auto"/>
              <w:right w:val="single" w:sz="4" w:space="0" w:color="auto"/>
            </w:tcBorders>
            <w:shd w:val="clear" w:color="auto" w:fill="auto"/>
          </w:tcPr>
          <w:p w14:paraId="05F084E3" w14:textId="77777777" w:rsidR="00F354CA" w:rsidRPr="00FA0D99" w:rsidRDefault="00F354CA" w:rsidP="00B80209">
            <w:pPr>
              <w:spacing w:after="0"/>
              <w:jc w:val="center"/>
              <w:rPr>
                <w:rFonts w:ascii="Arial" w:hAnsi="Arial"/>
                <w:sz w:val="18"/>
              </w:rPr>
            </w:pPr>
          </w:p>
        </w:tc>
      </w:tr>
      <w:tr w:rsidR="00F354CA" w:rsidRPr="00FA0D99" w14:paraId="747DBFC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22EC7F39" w14:textId="77777777" w:rsidR="00F354CA" w:rsidRPr="00FA0D99"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8L</w:t>
            </w:r>
          </w:p>
        </w:tc>
        <w:tc>
          <w:tcPr>
            <w:tcW w:w="3313" w:type="dxa"/>
            <w:tcBorders>
              <w:top w:val="single" w:sz="4" w:space="0" w:color="auto"/>
              <w:left w:val="single" w:sz="4" w:space="0" w:color="auto"/>
              <w:bottom w:val="nil"/>
              <w:right w:val="single" w:sz="4" w:space="0" w:color="auto"/>
            </w:tcBorders>
            <w:shd w:val="clear" w:color="auto" w:fill="auto"/>
          </w:tcPr>
          <w:p w14:paraId="65D97590" w14:textId="77777777" w:rsidR="00F354CA" w:rsidRPr="007B6BD5"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w:t>
            </w:r>
          </w:p>
          <w:p w14:paraId="627FF691" w14:textId="77777777" w:rsidR="00F354CA" w:rsidRPr="007B6BD5" w:rsidRDefault="00F354CA" w:rsidP="00B80209">
            <w:pPr>
              <w:spacing w:after="0"/>
              <w:jc w:val="center"/>
              <w:rPr>
                <w:rFonts w:ascii="Arial" w:hAnsi="Arial"/>
                <w:sz w:val="18"/>
              </w:rPr>
            </w:pPr>
            <w:r>
              <w:rPr>
                <w:rFonts w:ascii="Arial" w:hAnsi="Arial"/>
                <w:sz w:val="18"/>
              </w:rPr>
              <w:t>CA_n8A-n258</w:t>
            </w:r>
            <w:r w:rsidRPr="007B6BD5">
              <w:rPr>
                <w:rFonts w:ascii="Arial" w:hAnsi="Arial"/>
                <w:sz w:val="18"/>
              </w:rPr>
              <w:t>A</w:t>
            </w:r>
          </w:p>
          <w:p w14:paraId="62231009" w14:textId="77777777" w:rsidR="00F354CA" w:rsidRPr="00FA0D99" w:rsidRDefault="00F354CA" w:rsidP="00B80209">
            <w:pPr>
              <w:spacing w:after="0"/>
              <w:jc w:val="center"/>
              <w:rPr>
                <w:rFonts w:ascii="Arial" w:hAnsi="Arial"/>
                <w:sz w:val="18"/>
              </w:rPr>
            </w:pPr>
            <w:r>
              <w:rPr>
                <w:rFonts w:ascii="Arial" w:hAnsi="Arial"/>
                <w:sz w:val="18"/>
              </w:rPr>
              <w:lastRenderedPageBreak/>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762B10AB" w14:textId="77777777" w:rsidR="00F354CA" w:rsidRPr="00FA0D99" w:rsidRDefault="00F354CA" w:rsidP="00B80209">
            <w:pPr>
              <w:spacing w:after="0"/>
              <w:jc w:val="center"/>
              <w:rPr>
                <w:rFonts w:ascii="Arial" w:hAnsi="Arial"/>
                <w:sz w:val="18"/>
              </w:rPr>
            </w:pPr>
            <w:r w:rsidRPr="007B6BD5">
              <w:rPr>
                <w:rFonts w:ascii="Arial" w:hAnsi="Arial"/>
                <w:sz w:val="18"/>
              </w:rPr>
              <w:lastRenderedPageBreak/>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6D2B636F" w14:textId="77777777" w:rsidR="00F354CA" w:rsidRPr="00FA0D99" w:rsidRDefault="00F354CA" w:rsidP="00B80209">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34928825" w14:textId="77777777" w:rsidR="00F354CA" w:rsidRPr="00FA0D99" w:rsidRDefault="00F354CA" w:rsidP="00B80209">
            <w:pPr>
              <w:spacing w:after="0"/>
              <w:jc w:val="center"/>
              <w:rPr>
                <w:rFonts w:ascii="Arial" w:hAnsi="Arial"/>
                <w:sz w:val="18"/>
              </w:rPr>
            </w:pPr>
            <w:r w:rsidRPr="007B6BD5">
              <w:t>0</w:t>
            </w:r>
          </w:p>
        </w:tc>
      </w:tr>
      <w:tr w:rsidR="00F354CA" w:rsidRPr="00FA0D99" w14:paraId="4BF92736"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1733AC1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345E6E3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25B7D940" w14:textId="77777777" w:rsidR="00F354CA" w:rsidRPr="00FA0D99" w:rsidRDefault="00F354CA" w:rsidP="00B80209">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91643D8" w14:textId="77777777" w:rsidR="00F354CA" w:rsidRPr="00FA0D99" w:rsidRDefault="00F354CA" w:rsidP="00B80209">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063575E9" w14:textId="77777777" w:rsidR="00F354CA" w:rsidRPr="00FA0D99" w:rsidRDefault="00F354CA" w:rsidP="00B80209">
            <w:pPr>
              <w:spacing w:after="0"/>
              <w:jc w:val="center"/>
              <w:rPr>
                <w:rFonts w:ascii="Arial" w:hAnsi="Arial"/>
                <w:sz w:val="18"/>
              </w:rPr>
            </w:pPr>
          </w:p>
        </w:tc>
      </w:tr>
      <w:tr w:rsidR="00F354CA" w:rsidRPr="00FA0D99" w14:paraId="4C4F32D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30622BF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413D8B6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7119E51A" w14:textId="77777777" w:rsidR="00F354CA" w:rsidRPr="00FA0D99" w:rsidRDefault="00F354CA" w:rsidP="00B80209">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09770BDD" w14:textId="77777777" w:rsidR="00F354CA" w:rsidRPr="00FA0D99" w:rsidRDefault="00F354CA" w:rsidP="00B80209">
            <w:pPr>
              <w:spacing w:after="0"/>
              <w:jc w:val="center"/>
              <w:rPr>
                <w:rFonts w:ascii="Arial" w:hAnsi="Arial"/>
                <w:sz w:val="18"/>
              </w:rPr>
            </w:pPr>
            <w:r>
              <w:rPr>
                <w:rFonts w:ascii="Arial" w:hAnsi="Arial"/>
                <w:sz w:val="18"/>
              </w:rPr>
              <w:t>CA_n258L</w:t>
            </w:r>
          </w:p>
        </w:tc>
        <w:tc>
          <w:tcPr>
            <w:tcW w:w="2920" w:type="dxa"/>
            <w:tcBorders>
              <w:top w:val="nil"/>
              <w:left w:val="single" w:sz="4" w:space="0" w:color="auto"/>
              <w:bottom w:val="single" w:sz="4" w:space="0" w:color="auto"/>
              <w:right w:val="single" w:sz="4" w:space="0" w:color="auto"/>
            </w:tcBorders>
            <w:shd w:val="clear" w:color="auto" w:fill="auto"/>
          </w:tcPr>
          <w:p w14:paraId="370EC2AD" w14:textId="77777777" w:rsidR="00F354CA" w:rsidRPr="00FA0D99" w:rsidRDefault="00F354CA" w:rsidP="00B80209">
            <w:pPr>
              <w:spacing w:after="0"/>
              <w:jc w:val="center"/>
              <w:rPr>
                <w:rFonts w:ascii="Arial" w:hAnsi="Arial"/>
                <w:sz w:val="18"/>
              </w:rPr>
            </w:pPr>
          </w:p>
        </w:tc>
      </w:tr>
      <w:tr w:rsidR="00F354CA" w:rsidRPr="00FA0D99" w14:paraId="7163ECF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155DA98A" w14:textId="77777777" w:rsidR="00F354CA" w:rsidRPr="00FA0D99"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8M</w:t>
            </w:r>
          </w:p>
        </w:tc>
        <w:tc>
          <w:tcPr>
            <w:tcW w:w="3313" w:type="dxa"/>
            <w:tcBorders>
              <w:top w:val="single" w:sz="4" w:space="0" w:color="auto"/>
              <w:left w:val="single" w:sz="4" w:space="0" w:color="auto"/>
              <w:bottom w:val="nil"/>
              <w:right w:val="single" w:sz="4" w:space="0" w:color="auto"/>
            </w:tcBorders>
            <w:shd w:val="clear" w:color="auto" w:fill="auto"/>
          </w:tcPr>
          <w:p w14:paraId="453DC14A" w14:textId="77777777" w:rsidR="00F354CA" w:rsidRPr="007B6BD5" w:rsidRDefault="00F354CA" w:rsidP="00B80209">
            <w:pPr>
              <w:spacing w:after="0"/>
              <w:jc w:val="center"/>
              <w:rPr>
                <w:rFonts w:ascii="Arial" w:hAnsi="Arial"/>
                <w:sz w:val="18"/>
              </w:rPr>
            </w:pPr>
            <w:r>
              <w:rPr>
                <w:rFonts w:ascii="Arial" w:hAnsi="Arial"/>
                <w:sz w:val="18"/>
              </w:rPr>
              <w:t>CA_n8A-n79</w:t>
            </w:r>
            <w:r w:rsidRPr="007B6BD5">
              <w:rPr>
                <w:rFonts w:ascii="Arial" w:hAnsi="Arial"/>
                <w:sz w:val="18"/>
              </w:rPr>
              <w:t>A</w:t>
            </w:r>
          </w:p>
          <w:p w14:paraId="6D2D0986" w14:textId="77777777" w:rsidR="00F354CA" w:rsidRPr="007B6BD5" w:rsidRDefault="00F354CA" w:rsidP="00B80209">
            <w:pPr>
              <w:spacing w:after="0"/>
              <w:jc w:val="center"/>
              <w:rPr>
                <w:rFonts w:ascii="Arial" w:hAnsi="Arial"/>
                <w:sz w:val="18"/>
              </w:rPr>
            </w:pPr>
            <w:r>
              <w:rPr>
                <w:rFonts w:ascii="Arial" w:hAnsi="Arial"/>
                <w:sz w:val="18"/>
              </w:rPr>
              <w:t>CA_n8A-n258</w:t>
            </w:r>
            <w:r w:rsidRPr="007B6BD5">
              <w:rPr>
                <w:rFonts w:ascii="Arial" w:hAnsi="Arial"/>
                <w:sz w:val="18"/>
              </w:rPr>
              <w:t>A</w:t>
            </w:r>
          </w:p>
          <w:p w14:paraId="73D34B1E" w14:textId="77777777" w:rsidR="00F354CA" w:rsidRPr="00FA0D99" w:rsidRDefault="00F354CA" w:rsidP="00B80209">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0BF5BE67" w14:textId="77777777" w:rsidR="00F354CA" w:rsidRPr="00FA0D99" w:rsidRDefault="00F354CA" w:rsidP="00B80209">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6D963CAC" w14:textId="77777777" w:rsidR="00F354CA" w:rsidRPr="00FA0D99" w:rsidRDefault="00F354CA" w:rsidP="00B80209">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37A288B9" w14:textId="77777777" w:rsidR="00F354CA" w:rsidRPr="00FA0D99" w:rsidRDefault="00F354CA" w:rsidP="00B80209">
            <w:pPr>
              <w:spacing w:after="0"/>
              <w:jc w:val="center"/>
              <w:rPr>
                <w:rFonts w:ascii="Arial" w:hAnsi="Arial"/>
                <w:sz w:val="18"/>
              </w:rPr>
            </w:pPr>
            <w:r w:rsidRPr="007B6BD5">
              <w:t>0</w:t>
            </w:r>
          </w:p>
        </w:tc>
      </w:tr>
      <w:tr w:rsidR="00F354CA" w:rsidRPr="00FA0D99" w14:paraId="21D0DE1F"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2186655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3BEAC20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38215C75" w14:textId="77777777" w:rsidR="00F354CA" w:rsidRPr="00FA0D99" w:rsidRDefault="00F354CA" w:rsidP="00B80209">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72E4C1E7" w14:textId="77777777" w:rsidR="00F354CA" w:rsidRPr="00FA0D99" w:rsidRDefault="00F354CA" w:rsidP="00B80209">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4CEFAD1C" w14:textId="77777777" w:rsidR="00F354CA" w:rsidRPr="00FA0D99" w:rsidRDefault="00F354CA" w:rsidP="00B80209">
            <w:pPr>
              <w:spacing w:after="0"/>
              <w:jc w:val="center"/>
              <w:rPr>
                <w:rFonts w:ascii="Arial" w:hAnsi="Arial"/>
                <w:sz w:val="18"/>
              </w:rPr>
            </w:pPr>
          </w:p>
        </w:tc>
      </w:tr>
      <w:tr w:rsidR="00F354CA" w:rsidRPr="00FA0D99" w14:paraId="5665C75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64E601A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66DA854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68383A01" w14:textId="77777777" w:rsidR="00F354CA" w:rsidRPr="00FA0D99" w:rsidRDefault="00F354CA" w:rsidP="00B80209">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0161533" w14:textId="77777777" w:rsidR="00F354CA" w:rsidRPr="00FA0D99" w:rsidRDefault="00F354CA" w:rsidP="00B80209">
            <w:pPr>
              <w:spacing w:after="0"/>
              <w:jc w:val="center"/>
              <w:rPr>
                <w:rFonts w:ascii="Arial" w:hAnsi="Arial"/>
                <w:sz w:val="18"/>
              </w:rPr>
            </w:pPr>
            <w:r>
              <w:rPr>
                <w:rFonts w:ascii="Arial" w:hAnsi="Arial"/>
                <w:sz w:val="18"/>
              </w:rPr>
              <w:t>CA_n258M</w:t>
            </w:r>
          </w:p>
        </w:tc>
        <w:tc>
          <w:tcPr>
            <w:tcW w:w="2920" w:type="dxa"/>
            <w:tcBorders>
              <w:top w:val="nil"/>
              <w:left w:val="single" w:sz="4" w:space="0" w:color="auto"/>
              <w:bottom w:val="single" w:sz="4" w:space="0" w:color="auto"/>
              <w:right w:val="single" w:sz="4" w:space="0" w:color="auto"/>
            </w:tcBorders>
            <w:shd w:val="clear" w:color="auto" w:fill="auto"/>
          </w:tcPr>
          <w:p w14:paraId="7A382163" w14:textId="77777777" w:rsidR="00F354CA" w:rsidRPr="00FA0D99" w:rsidRDefault="00F354CA" w:rsidP="00B80209">
            <w:pPr>
              <w:spacing w:after="0"/>
              <w:jc w:val="center"/>
              <w:rPr>
                <w:rFonts w:ascii="Arial" w:hAnsi="Arial"/>
                <w:sz w:val="18"/>
              </w:rPr>
            </w:pPr>
          </w:p>
        </w:tc>
      </w:tr>
      <w:tr w:rsidR="00F354CA" w:rsidRPr="00FA0D99" w14:paraId="0EEDB35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99CBECE" w14:textId="77777777" w:rsidR="00F354CA" w:rsidRPr="00FA0D99" w:rsidRDefault="00F354CA" w:rsidP="00B80209">
            <w:pPr>
              <w:spacing w:after="0"/>
              <w:jc w:val="center"/>
              <w:rPr>
                <w:rFonts w:ascii="Arial" w:hAnsi="Arial"/>
                <w:sz w:val="18"/>
              </w:rPr>
            </w:pPr>
            <w:r w:rsidRPr="00FA0D99">
              <w:rPr>
                <w:rFonts w:ascii="Arial" w:hAnsi="Arial"/>
                <w:sz w:val="18"/>
              </w:rPr>
              <w:t>CA_n12A-n30A-n260A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D509DC8" w14:textId="77777777" w:rsidR="00F354CA" w:rsidRPr="00FA0D99" w:rsidRDefault="00F354CA" w:rsidP="00B80209">
            <w:pPr>
              <w:spacing w:after="0"/>
              <w:jc w:val="center"/>
              <w:rPr>
                <w:rFonts w:ascii="Arial" w:hAnsi="Arial"/>
                <w:sz w:val="18"/>
              </w:rPr>
            </w:pPr>
            <w:r w:rsidRPr="00FA0D99">
              <w:rPr>
                <w:rFonts w:ascii="Arial" w:hAnsi="Arial"/>
                <w:sz w:val="18"/>
              </w:rPr>
              <w:t>CA_n12A-n30A</w:t>
            </w:r>
          </w:p>
          <w:p w14:paraId="08C1DD4C" w14:textId="77777777" w:rsidR="00F354CA" w:rsidRPr="00FA0D99" w:rsidRDefault="00F354CA" w:rsidP="00B80209">
            <w:pPr>
              <w:spacing w:after="0"/>
              <w:jc w:val="center"/>
              <w:rPr>
                <w:rFonts w:ascii="Arial" w:hAnsi="Arial"/>
                <w:sz w:val="18"/>
              </w:rPr>
            </w:pPr>
            <w:r w:rsidRPr="00FA0D99">
              <w:rPr>
                <w:rFonts w:ascii="Arial" w:hAnsi="Arial"/>
                <w:sz w:val="18"/>
              </w:rPr>
              <w:t>CA_n12A-n260A</w:t>
            </w:r>
          </w:p>
          <w:p w14:paraId="105365B5" w14:textId="77777777" w:rsidR="00F354CA" w:rsidRPr="00FA0D99" w:rsidRDefault="00F354CA" w:rsidP="00B80209">
            <w:pPr>
              <w:spacing w:after="0"/>
              <w:jc w:val="center"/>
              <w:rPr>
                <w:rFonts w:ascii="Arial" w:hAnsi="Arial"/>
                <w:sz w:val="18"/>
              </w:rPr>
            </w:pPr>
            <w:r w:rsidRPr="00FA0D99">
              <w:rPr>
                <w:rFonts w:ascii="Arial" w:hAnsi="Arial"/>
                <w:sz w:val="18"/>
              </w:rPr>
              <w:t>CA_n30A-n260A</w:t>
            </w:r>
          </w:p>
        </w:tc>
        <w:tc>
          <w:tcPr>
            <w:tcW w:w="1169" w:type="dxa"/>
            <w:tcBorders>
              <w:left w:val="single" w:sz="4" w:space="0" w:color="auto"/>
              <w:right w:val="single" w:sz="4" w:space="0" w:color="auto"/>
            </w:tcBorders>
            <w:vAlign w:val="center"/>
          </w:tcPr>
          <w:p w14:paraId="6A7193F6"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4641F3"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7C5CCB3C"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06F22F2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005AB8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49155B9"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56925639"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02B581"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4DF9E5D0" w14:textId="77777777" w:rsidR="00F354CA" w:rsidRPr="00FA0D99" w:rsidRDefault="00F354CA" w:rsidP="00B80209">
            <w:pPr>
              <w:spacing w:after="0"/>
              <w:jc w:val="center"/>
              <w:rPr>
                <w:rFonts w:ascii="Arial" w:hAnsi="Arial"/>
                <w:sz w:val="18"/>
              </w:rPr>
            </w:pPr>
          </w:p>
        </w:tc>
      </w:tr>
      <w:tr w:rsidR="00F354CA" w:rsidRPr="00FA0D99" w14:paraId="489AA33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4070BA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D562F59"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E635FF2"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648F11"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DD17C4E" w14:textId="77777777" w:rsidR="00F354CA" w:rsidRPr="00FA0D99" w:rsidRDefault="00F354CA" w:rsidP="00B80209">
            <w:pPr>
              <w:spacing w:after="0"/>
              <w:jc w:val="center"/>
              <w:rPr>
                <w:rFonts w:ascii="Arial" w:hAnsi="Arial"/>
                <w:sz w:val="18"/>
              </w:rPr>
            </w:pPr>
          </w:p>
        </w:tc>
      </w:tr>
      <w:tr w:rsidR="00F354CA" w:rsidRPr="00FA0D99" w14:paraId="0628A27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F743784" w14:textId="77777777" w:rsidR="00F354CA" w:rsidRPr="00FA0D99" w:rsidRDefault="00F354CA" w:rsidP="00B80209">
            <w:pPr>
              <w:spacing w:after="0"/>
              <w:jc w:val="center"/>
              <w:rPr>
                <w:rFonts w:ascii="Arial" w:hAnsi="Arial"/>
                <w:sz w:val="18"/>
              </w:rPr>
            </w:pPr>
            <w:r w:rsidRPr="00FA0D99">
              <w:rPr>
                <w:rFonts w:ascii="Arial" w:hAnsi="Arial"/>
                <w:sz w:val="18"/>
              </w:rPr>
              <w:t>CA_n12A-n30A-n260G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882A82E" w14:textId="77777777" w:rsidR="00F354CA" w:rsidRPr="00FA0D99" w:rsidRDefault="00F354CA" w:rsidP="00B80209">
            <w:pPr>
              <w:spacing w:after="0"/>
              <w:jc w:val="center"/>
              <w:rPr>
                <w:rFonts w:ascii="Arial" w:hAnsi="Arial"/>
                <w:sz w:val="18"/>
              </w:rPr>
            </w:pPr>
            <w:r w:rsidRPr="00FA0D99">
              <w:rPr>
                <w:rFonts w:ascii="Arial" w:hAnsi="Arial"/>
                <w:sz w:val="18"/>
              </w:rPr>
              <w:t>CA_n12A-n30A</w:t>
            </w:r>
          </w:p>
          <w:p w14:paraId="277AD5D6" w14:textId="77777777" w:rsidR="00F354CA" w:rsidRPr="00FA0D99" w:rsidRDefault="00F354CA" w:rsidP="00B80209">
            <w:pPr>
              <w:spacing w:after="0"/>
              <w:jc w:val="center"/>
              <w:rPr>
                <w:rFonts w:ascii="Arial" w:hAnsi="Arial"/>
                <w:sz w:val="18"/>
              </w:rPr>
            </w:pPr>
            <w:r w:rsidRPr="00FA0D99">
              <w:rPr>
                <w:rFonts w:ascii="Arial" w:hAnsi="Arial"/>
                <w:sz w:val="18"/>
              </w:rPr>
              <w:t>CA_n12A-n260A/G</w:t>
            </w:r>
          </w:p>
          <w:p w14:paraId="2E6A4683" w14:textId="77777777" w:rsidR="00F354CA" w:rsidRPr="00FA0D99" w:rsidRDefault="00F354CA" w:rsidP="00B80209">
            <w:pPr>
              <w:spacing w:after="0"/>
              <w:jc w:val="center"/>
              <w:rPr>
                <w:rFonts w:ascii="Arial" w:hAnsi="Arial"/>
                <w:sz w:val="18"/>
              </w:rPr>
            </w:pPr>
            <w:r w:rsidRPr="00FA0D99">
              <w:rPr>
                <w:rFonts w:ascii="Arial" w:hAnsi="Arial"/>
                <w:sz w:val="18"/>
              </w:rPr>
              <w:t>CA_n30A-n260A/G</w:t>
            </w:r>
          </w:p>
        </w:tc>
        <w:tc>
          <w:tcPr>
            <w:tcW w:w="1169" w:type="dxa"/>
            <w:tcBorders>
              <w:left w:val="single" w:sz="4" w:space="0" w:color="auto"/>
              <w:right w:val="single" w:sz="4" w:space="0" w:color="auto"/>
            </w:tcBorders>
            <w:vAlign w:val="center"/>
          </w:tcPr>
          <w:p w14:paraId="3E1FEC47"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B82DB7"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59BEC216"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6126F97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FED1B8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645C64A"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5DD4B9DB"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EAF082"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04197EED" w14:textId="77777777" w:rsidR="00F354CA" w:rsidRPr="00FA0D99" w:rsidRDefault="00F354CA" w:rsidP="00B80209">
            <w:pPr>
              <w:spacing w:after="0"/>
              <w:jc w:val="center"/>
              <w:rPr>
                <w:rFonts w:ascii="Arial" w:hAnsi="Arial"/>
                <w:sz w:val="18"/>
              </w:rPr>
            </w:pPr>
          </w:p>
        </w:tc>
      </w:tr>
      <w:tr w:rsidR="00F354CA" w:rsidRPr="00FA0D99" w14:paraId="4692F32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F3CA93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5336C4E"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0CECC51"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813369" w14:textId="77777777" w:rsidR="00F354CA" w:rsidRPr="00FA0D99" w:rsidRDefault="00F354CA" w:rsidP="00B80209">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F9E4A3E" w14:textId="77777777" w:rsidR="00F354CA" w:rsidRPr="00FA0D99" w:rsidRDefault="00F354CA" w:rsidP="00B80209">
            <w:pPr>
              <w:spacing w:after="0"/>
              <w:jc w:val="center"/>
              <w:rPr>
                <w:rFonts w:ascii="Arial" w:hAnsi="Arial"/>
                <w:sz w:val="18"/>
              </w:rPr>
            </w:pPr>
          </w:p>
        </w:tc>
      </w:tr>
      <w:tr w:rsidR="00F354CA" w:rsidRPr="00FA0D99" w14:paraId="56DC447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E881091" w14:textId="77777777" w:rsidR="00F354CA" w:rsidRPr="00FA0D99" w:rsidRDefault="00F354CA" w:rsidP="00B80209">
            <w:pPr>
              <w:spacing w:after="0"/>
              <w:jc w:val="center"/>
              <w:rPr>
                <w:rFonts w:ascii="Arial" w:hAnsi="Arial"/>
                <w:sz w:val="18"/>
              </w:rPr>
            </w:pPr>
            <w:r w:rsidRPr="00FA0D99">
              <w:rPr>
                <w:rFonts w:ascii="Arial" w:hAnsi="Arial"/>
                <w:sz w:val="18"/>
              </w:rPr>
              <w:t>CA_n12A-n30A-n260H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4F050E3" w14:textId="77777777" w:rsidR="00F354CA" w:rsidRPr="00FA0D99" w:rsidRDefault="00F354CA" w:rsidP="00B80209">
            <w:pPr>
              <w:spacing w:after="0"/>
              <w:jc w:val="center"/>
              <w:rPr>
                <w:rFonts w:ascii="Arial" w:hAnsi="Arial"/>
                <w:sz w:val="18"/>
              </w:rPr>
            </w:pPr>
            <w:r w:rsidRPr="00FA0D99">
              <w:rPr>
                <w:rFonts w:ascii="Arial" w:hAnsi="Arial"/>
                <w:sz w:val="18"/>
              </w:rPr>
              <w:t>CA_n12A-n30A</w:t>
            </w:r>
          </w:p>
          <w:p w14:paraId="625BCF82" w14:textId="77777777" w:rsidR="00F354CA" w:rsidRPr="00FA0D99" w:rsidRDefault="00F354CA" w:rsidP="00B80209">
            <w:pPr>
              <w:spacing w:after="0"/>
              <w:jc w:val="center"/>
              <w:rPr>
                <w:rFonts w:ascii="Arial" w:hAnsi="Arial"/>
                <w:sz w:val="18"/>
              </w:rPr>
            </w:pPr>
            <w:r w:rsidRPr="00FA0D99">
              <w:rPr>
                <w:rFonts w:ascii="Arial" w:hAnsi="Arial"/>
                <w:sz w:val="18"/>
              </w:rPr>
              <w:t>CA_n12A-n260A/G/H</w:t>
            </w:r>
          </w:p>
          <w:p w14:paraId="77348D28" w14:textId="77777777" w:rsidR="00F354CA" w:rsidRPr="00FA0D99" w:rsidRDefault="00F354CA" w:rsidP="00B80209">
            <w:pPr>
              <w:spacing w:after="0"/>
              <w:jc w:val="center"/>
              <w:rPr>
                <w:rFonts w:ascii="Arial" w:hAnsi="Arial"/>
                <w:sz w:val="18"/>
              </w:rPr>
            </w:pPr>
            <w:r w:rsidRPr="00FA0D99">
              <w:rPr>
                <w:rFonts w:ascii="Arial" w:hAnsi="Arial"/>
                <w:sz w:val="18"/>
              </w:rPr>
              <w:t>CA_n30A-n260A/G/H</w:t>
            </w:r>
          </w:p>
        </w:tc>
        <w:tc>
          <w:tcPr>
            <w:tcW w:w="1169" w:type="dxa"/>
            <w:tcBorders>
              <w:left w:val="single" w:sz="4" w:space="0" w:color="auto"/>
              <w:right w:val="single" w:sz="4" w:space="0" w:color="auto"/>
            </w:tcBorders>
            <w:vAlign w:val="center"/>
          </w:tcPr>
          <w:p w14:paraId="36183D0E"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EB0FEF"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06CF3977"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0659809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B3ACEC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A1BDB25"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9B30A63"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A239D5"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5E9146E4" w14:textId="77777777" w:rsidR="00F354CA" w:rsidRPr="00FA0D99" w:rsidRDefault="00F354CA" w:rsidP="00B80209">
            <w:pPr>
              <w:spacing w:after="0"/>
              <w:jc w:val="center"/>
              <w:rPr>
                <w:rFonts w:ascii="Arial" w:hAnsi="Arial"/>
                <w:sz w:val="18"/>
              </w:rPr>
            </w:pPr>
          </w:p>
        </w:tc>
      </w:tr>
      <w:tr w:rsidR="00F354CA" w:rsidRPr="00FA0D99" w14:paraId="3BA4C7A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2A783B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F75C3CC"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3E556A8"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3A33F0" w14:textId="77777777" w:rsidR="00F354CA" w:rsidRPr="00FA0D99" w:rsidRDefault="00F354CA" w:rsidP="00B80209">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3E74DE9" w14:textId="77777777" w:rsidR="00F354CA" w:rsidRPr="00FA0D99" w:rsidRDefault="00F354CA" w:rsidP="00B80209">
            <w:pPr>
              <w:spacing w:after="0"/>
              <w:jc w:val="center"/>
              <w:rPr>
                <w:rFonts w:ascii="Arial" w:hAnsi="Arial"/>
                <w:sz w:val="18"/>
              </w:rPr>
            </w:pPr>
          </w:p>
        </w:tc>
      </w:tr>
      <w:tr w:rsidR="00F354CA" w:rsidRPr="00FA0D99" w14:paraId="4948F43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B8CFE22" w14:textId="77777777" w:rsidR="00F354CA" w:rsidRPr="00FA0D99" w:rsidRDefault="00F354CA" w:rsidP="00B80209">
            <w:pPr>
              <w:spacing w:after="0"/>
              <w:jc w:val="center"/>
              <w:rPr>
                <w:rFonts w:ascii="Arial" w:hAnsi="Arial"/>
                <w:sz w:val="18"/>
              </w:rPr>
            </w:pPr>
            <w:r w:rsidRPr="00FA0D99">
              <w:rPr>
                <w:rFonts w:ascii="Arial" w:hAnsi="Arial"/>
                <w:sz w:val="18"/>
              </w:rPr>
              <w:t>CA_n12A-n30A-n260I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AFE205D" w14:textId="77777777" w:rsidR="00F354CA" w:rsidRPr="00FA0D99" w:rsidRDefault="00F354CA" w:rsidP="00B80209">
            <w:pPr>
              <w:spacing w:after="0"/>
              <w:jc w:val="center"/>
              <w:rPr>
                <w:rFonts w:ascii="Arial" w:hAnsi="Arial"/>
                <w:sz w:val="18"/>
              </w:rPr>
            </w:pPr>
            <w:r w:rsidRPr="00FA0D99">
              <w:rPr>
                <w:rFonts w:ascii="Arial" w:hAnsi="Arial"/>
                <w:sz w:val="18"/>
              </w:rPr>
              <w:t>CA_n12A-n30A</w:t>
            </w:r>
          </w:p>
          <w:p w14:paraId="722C6A98" w14:textId="77777777" w:rsidR="00F354CA" w:rsidRPr="00FA0D99" w:rsidRDefault="00F354CA" w:rsidP="00B80209">
            <w:pPr>
              <w:spacing w:after="0"/>
              <w:jc w:val="center"/>
              <w:rPr>
                <w:rFonts w:ascii="Arial" w:hAnsi="Arial"/>
                <w:sz w:val="18"/>
              </w:rPr>
            </w:pPr>
            <w:r w:rsidRPr="00FA0D99">
              <w:rPr>
                <w:rFonts w:ascii="Arial" w:hAnsi="Arial"/>
                <w:sz w:val="18"/>
              </w:rPr>
              <w:t>CA_n12A-n260A/G/H/I</w:t>
            </w:r>
          </w:p>
          <w:p w14:paraId="2D024F1E" w14:textId="77777777" w:rsidR="00F354CA" w:rsidRPr="00FA0D99" w:rsidRDefault="00F354CA" w:rsidP="00B80209">
            <w:pPr>
              <w:spacing w:after="0"/>
              <w:jc w:val="center"/>
              <w:rPr>
                <w:rFonts w:ascii="Arial" w:hAnsi="Arial"/>
                <w:sz w:val="18"/>
              </w:rPr>
            </w:pPr>
            <w:r w:rsidRPr="00FA0D99">
              <w:rPr>
                <w:rFonts w:ascii="Arial" w:hAnsi="Arial"/>
                <w:sz w:val="18"/>
              </w:rPr>
              <w:t>CA_n30A-n260A/G/H/I</w:t>
            </w:r>
          </w:p>
        </w:tc>
        <w:tc>
          <w:tcPr>
            <w:tcW w:w="1169" w:type="dxa"/>
            <w:tcBorders>
              <w:left w:val="single" w:sz="4" w:space="0" w:color="auto"/>
              <w:right w:val="single" w:sz="4" w:space="0" w:color="auto"/>
            </w:tcBorders>
            <w:vAlign w:val="center"/>
          </w:tcPr>
          <w:p w14:paraId="4CA1FC27"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533E3A"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7D874402"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54FFE7E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ECCD23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2A88C32"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71757AA"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8B1E7A"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551D02C3" w14:textId="77777777" w:rsidR="00F354CA" w:rsidRPr="00FA0D99" w:rsidRDefault="00F354CA" w:rsidP="00B80209">
            <w:pPr>
              <w:spacing w:after="0"/>
              <w:jc w:val="center"/>
              <w:rPr>
                <w:rFonts w:ascii="Arial" w:hAnsi="Arial"/>
                <w:sz w:val="18"/>
              </w:rPr>
            </w:pPr>
          </w:p>
        </w:tc>
      </w:tr>
      <w:tr w:rsidR="00F354CA" w:rsidRPr="00FA0D99" w14:paraId="53EDDD4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86F71E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672DDCD"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5FB3E49A"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55CDB3" w14:textId="77777777" w:rsidR="00F354CA" w:rsidRPr="00FA0D99" w:rsidRDefault="00F354CA" w:rsidP="00B80209">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5DC11921" w14:textId="77777777" w:rsidR="00F354CA" w:rsidRPr="00FA0D99" w:rsidRDefault="00F354CA" w:rsidP="00B80209">
            <w:pPr>
              <w:spacing w:after="0"/>
              <w:jc w:val="center"/>
              <w:rPr>
                <w:rFonts w:ascii="Arial" w:hAnsi="Arial"/>
                <w:sz w:val="18"/>
              </w:rPr>
            </w:pPr>
          </w:p>
        </w:tc>
      </w:tr>
      <w:tr w:rsidR="00F354CA" w:rsidRPr="00FA0D99" w14:paraId="52EB00D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74FDCC4" w14:textId="77777777" w:rsidR="00F354CA" w:rsidRPr="00FA0D99" w:rsidRDefault="00F354CA" w:rsidP="00B80209">
            <w:pPr>
              <w:spacing w:after="0"/>
              <w:jc w:val="center"/>
              <w:rPr>
                <w:rFonts w:ascii="Arial" w:hAnsi="Arial"/>
                <w:sz w:val="18"/>
              </w:rPr>
            </w:pPr>
            <w:r w:rsidRPr="00FA0D99">
              <w:rPr>
                <w:rFonts w:ascii="Arial" w:hAnsi="Arial"/>
                <w:sz w:val="18"/>
              </w:rPr>
              <w:t>CA_n12A-n30A-n260J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7DD52676" w14:textId="77777777" w:rsidR="00F354CA" w:rsidRPr="00FA0D99" w:rsidRDefault="00F354CA" w:rsidP="00B80209">
            <w:pPr>
              <w:spacing w:after="0"/>
              <w:jc w:val="center"/>
              <w:rPr>
                <w:rFonts w:ascii="Arial" w:hAnsi="Arial"/>
                <w:sz w:val="18"/>
              </w:rPr>
            </w:pPr>
            <w:r w:rsidRPr="00FA0D99">
              <w:rPr>
                <w:rFonts w:ascii="Arial" w:hAnsi="Arial"/>
                <w:sz w:val="18"/>
              </w:rPr>
              <w:t>CA_n12A-n30A</w:t>
            </w:r>
          </w:p>
          <w:p w14:paraId="75318635" w14:textId="77777777" w:rsidR="00F354CA" w:rsidRPr="00FA0D99" w:rsidRDefault="00F354CA" w:rsidP="00B80209">
            <w:pPr>
              <w:spacing w:after="0"/>
              <w:jc w:val="center"/>
              <w:rPr>
                <w:rFonts w:ascii="Arial" w:hAnsi="Arial"/>
                <w:sz w:val="18"/>
              </w:rPr>
            </w:pPr>
            <w:r w:rsidRPr="00FA0D99">
              <w:rPr>
                <w:rFonts w:ascii="Arial" w:hAnsi="Arial"/>
                <w:sz w:val="18"/>
              </w:rPr>
              <w:t>CA_n12A-n260A/G/H/I/J</w:t>
            </w:r>
          </w:p>
          <w:p w14:paraId="07F69D83" w14:textId="77777777" w:rsidR="00F354CA" w:rsidRPr="00FA0D99" w:rsidRDefault="00F354CA" w:rsidP="00B80209">
            <w:pPr>
              <w:spacing w:after="0"/>
              <w:jc w:val="center"/>
              <w:rPr>
                <w:rFonts w:ascii="Arial" w:hAnsi="Arial"/>
                <w:sz w:val="18"/>
              </w:rPr>
            </w:pPr>
            <w:r w:rsidRPr="00FA0D99">
              <w:rPr>
                <w:rFonts w:ascii="Arial" w:hAnsi="Arial"/>
                <w:sz w:val="18"/>
              </w:rPr>
              <w:t>CA_n30A-n260A/G/H/I/J</w:t>
            </w:r>
          </w:p>
        </w:tc>
        <w:tc>
          <w:tcPr>
            <w:tcW w:w="1169" w:type="dxa"/>
            <w:tcBorders>
              <w:left w:val="single" w:sz="4" w:space="0" w:color="auto"/>
              <w:right w:val="single" w:sz="4" w:space="0" w:color="auto"/>
            </w:tcBorders>
            <w:vAlign w:val="center"/>
          </w:tcPr>
          <w:p w14:paraId="1B05609E"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583F74"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2C870581"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334942F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C8B8C2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08B6990"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F5D8D28"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FD1B2F"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7308CA64" w14:textId="77777777" w:rsidR="00F354CA" w:rsidRPr="00FA0D99" w:rsidRDefault="00F354CA" w:rsidP="00B80209">
            <w:pPr>
              <w:spacing w:after="0"/>
              <w:jc w:val="center"/>
              <w:rPr>
                <w:rFonts w:ascii="Arial" w:hAnsi="Arial"/>
                <w:sz w:val="18"/>
              </w:rPr>
            </w:pPr>
          </w:p>
        </w:tc>
      </w:tr>
      <w:tr w:rsidR="00F354CA" w:rsidRPr="00FA0D99" w14:paraId="104C377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C9A88B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F7CD5C2"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3217388"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59EC37" w14:textId="77777777" w:rsidR="00F354CA" w:rsidRPr="00FA0D99" w:rsidRDefault="00F354CA" w:rsidP="00B80209">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75C7E294" w14:textId="77777777" w:rsidR="00F354CA" w:rsidRPr="00FA0D99" w:rsidRDefault="00F354CA" w:rsidP="00B80209">
            <w:pPr>
              <w:spacing w:after="0"/>
              <w:jc w:val="center"/>
              <w:rPr>
                <w:rFonts w:ascii="Arial" w:hAnsi="Arial"/>
                <w:sz w:val="18"/>
              </w:rPr>
            </w:pPr>
          </w:p>
        </w:tc>
      </w:tr>
      <w:tr w:rsidR="00F354CA" w:rsidRPr="00FA0D99" w14:paraId="732F78C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6F9634B" w14:textId="77777777" w:rsidR="00F354CA" w:rsidRPr="00FA0D99" w:rsidRDefault="00F354CA" w:rsidP="00B80209">
            <w:pPr>
              <w:spacing w:after="0"/>
              <w:jc w:val="center"/>
              <w:rPr>
                <w:rFonts w:ascii="Arial" w:hAnsi="Arial"/>
                <w:sz w:val="18"/>
              </w:rPr>
            </w:pPr>
            <w:r w:rsidRPr="00FA0D99">
              <w:rPr>
                <w:rFonts w:ascii="Arial" w:hAnsi="Arial"/>
                <w:sz w:val="18"/>
              </w:rPr>
              <w:t>CA_n12A-n30A-n260K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38630685" w14:textId="77777777" w:rsidR="00F354CA" w:rsidRPr="00FA0D99" w:rsidRDefault="00F354CA" w:rsidP="00B80209">
            <w:pPr>
              <w:spacing w:after="0"/>
              <w:jc w:val="center"/>
              <w:rPr>
                <w:rFonts w:ascii="Arial" w:hAnsi="Arial"/>
                <w:sz w:val="18"/>
              </w:rPr>
            </w:pPr>
            <w:r w:rsidRPr="00FA0D99">
              <w:rPr>
                <w:rFonts w:ascii="Arial" w:hAnsi="Arial"/>
                <w:sz w:val="18"/>
              </w:rPr>
              <w:t>CA_n12A-n30A</w:t>
            </w:r>
          </w:p>
          <w:p w14:paraId="49FDE0BA" w14:textId="77777777" w:rsidR="00F354CA" w:rsidRPr="00FA0D99" w:rsidRDefault="00F354CA" w:rsidP="00B80209">
            <w:pPr>
              <w:spacing w:after="0"/>
              <w:jc w:val="center"/>
              <w:rPr>
                <w:rFonts w:ascii="Arial" w:hAnsi="Arial"/>
                <w:sz w:val="18"/>
              </w:rPr>
            </w:pPr>
            <w:r w:rsidRPr="00FA0D99">
              <w:rPr>
                <w:rFonts w:ascii="Arial" w:hAnsi="Arial"/>
                <w:sz w:val="18"/>
              </w:rPr>
              <w:t>CA_n12A-n260A/G/H/I/J/K</w:t>
            </w:r>
          </w:p>
          <w:p w14:paraId="2BA31331" w14:textId="77777777" w:rsidR="00F354CA" w:rsidRPr="00FA0D99" w:rsidRDefault="00F354CA" w:rsidP="00B80209">
            <w:pPr>
              <w:spacing w:after="0"/>
              <w:jc w:val="center"/>
              <w:rPr>
                <w:rFonts w:ascii="Arial" w:hAnsi="Arial"/>
                <w:sz w:val="18"/>
              </w:rPr>
            </w:pPr>
            <w:r w:rsidRPr="00FA0D99">
              <w:rPr>
                <w:rFonts w:ascii="Arial" w:hAnsi="Arial"/>
                <w:sz w:val="18"/>
              </w:rPr>
              <w:t>CA_n30A-n260A/G/H/I/J/K</w:t>
            </w:r>
          </w:p>
        </w:tc>
        <w:tc>
          <w:tcPr>
            <w:tcW w:w="1169" w:type="dxa"/>
            <w:tcBorders>
              <w:left w:val="single" w:sz="4" w:space="0" w:color="auto"/>
              <w:right w:val="single" w:sz="4" w:space="0" w:color="auto"/>
            </w:tcBorders>
            <w:vAlign w:val="center"/>
          </w:tcPr>
          <w:p w14:paraId="2A240D8D"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28B064"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803C1D2"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7B8FF7B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F39E5F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B3886C1"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2967958"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BA2014"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2C6D6387" w14:textId="77777777" w:rsidR="00F354CA" w:rsidRPr="00FA0D99" w:rsidRDefault="00F354CA" w:rsidP="00B80209">
            <w:pPr>
              <w:spacing w:after="0"/>
              <w:jc w:val="center"/>
              <w:rPr>
                <w:rFonts w:ascii="Arial" w:hAnsi="Arial"/>
                <w:sz w:val="18"/>
              </w:rPr>
            </w:pPr>
          </w:p>
        </w:tc>
      </w:tr>
      <w:tr w:rsidR="00F354CA" w:rsidRPr="00FA0D99" w14:paraId="3CC8BF2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D1F719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A5476CF"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355EA057"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3A0BD7" w14:textId="77777777" w:rsidR="00F354CA" w:rsidRPr="00FA0D99" w:rsidRDefault="00F354CA" w:rsidP="00B80209">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6FE4EF99" w14:textId="77777777" w:rsidR="00F354CA" w:rsidRPr="00FA0D99" w:rsidRDefault="00F354CA" w:rsidP="00B80209">
            <w:pPr>
              <w:spacing w:after="0"/>
              <w:jc w:val="center"/>
              <w:rPr>
                <w:rFonts w:ascii="Arial" w:hAnsi="Arial"/>
                <w:sz w:val="18"/>
              </w:rPr>
            </w:pPr>
          </w:p>
        </w:tc>
      </w:tr>
      <w:tr w:rsidR="00F354CA" w:rsidRPr="00FA0D99" w14:paraId="1AEA883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C59739C" w14:textId="77777777" w:rsidR="00F354CA" w:rsidRPr="00FA0D99" w:rsidRDefault="00F354CA" w:rsidP="00B80209">
            <w:pPr>
              <w:spacing w:after="0"/>
              <w:jc w:val="center"/>
              <w:rPr>
                <w:rFonts w:ascii="Arial" w:hAnsi="Arial"/>
                <w:sz w:val="18"/>
              </w:rPr>
            </w:pPr>
            <w:r w:rsidRPr="00FA0D99">
              <w:rPr>
                <w:rFonts w:ascii="Arial" w:hAnsi="Arial"/>
                <w:sz w:val="18"/>
              </w:rPr>
              <w:t>CA_n12A-n30A-n260L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0EB515F8" w14:textId="77777777" w:rsidR="00F354CA" w:rsidRPr="00FA0D99" w:rsidRDefault="00F354CA" w:rsidP="00B80209">
            <w:pPr>
              <w:spacing w:after="0"/>
              <w:jc w:val="center"/>
              <w:rPr>
                <w:rFonts w:ascii="Arial" w:hAnsi="Arial"/>
                <w:sz w:val="18"/>
              </w:rPr>
            </w:pPr>
            <w:r w:rsidRPr="00FA0D99">
              <w:rPr>
                <w:rFonts w:ascii="Arial" w:hAnsi="Arial"/>
                <w:sz w:val="18"/>
              </w:rPr>
              <w:t>CA_n12A-n30A</w:t>
            </w:r>
          </w:p>
          <w:p w14:paraId="54188CF4" w14:textId="77777777" w:rsidR="00F354CA" w:rsidRPr="00FA0D99" w:rsidRDefault="00F354CA" w:rsidP="00B80209">
            <w:pPr>
              <w:spacing w:after="0"/>
              <w:jc w:val="center"/>
              <w:rPr>
                <w:rFonts w:ascii="Arial" w:hAnsi="Arial"/>
                <w:sz w:val="18"/>
              </w:rPr>
            </w:pPr>
            <w:r w:rsidRPr="00FA0D99">
              <w:rPr>
                <w:rFonts w:ascii="Arial" w:hAnsi="Arial"/>
                <w:sz w:val="18"/>
              </w:rPr>
              <w:t>CA_n12A-n260A/G/H/I/J/K/L</w:t>
            </w:r>
          </w:p>
          <w:p w14:paraId="4CE45FE1" w14:textId="77777777" w:rsidR="00F354CA" w:rsidRPr="00FA0D99" w:rsidRDefault="00F354CA" w:rsidP="00B80209">
            <w:pPr>
              <w:spacing w:after="0"/>
              <w:jc w:val="center"/>
              <w:rPr>
                <w:rFonts w:ascii="Arial" w:hAnsi="Arial"/>
                <w:sz w:val="18"/>
              </w:rPr>
            </w:pPr>
            <w:r w:rsidRPr="00FA0D99">
              <w:rPr>
                <w:rFonts w:ascii="Arial" w:hAnsi="Arial"/>
                <w:sz w:val="18"/>
              </w:rPr>
              <w:t>CA_n30A-n260A/G/H/I/J/K/L</w:t>
            </w:r>
          </w:p>
        </w:tc>
        <w:tc>
          <w:tcPr>
            <w:tcW w:w="1169" w:type="dxa"/>
            <w:tcBorders>
              <w:left w:val="single" w:sz="4" w:space="0" w:color="auto"/>
              <w:right w:val="single" w:sz="4" w:space="0" w:color="auto"/>
            </w:tcBorders>
            <w:vAlign w:val="center"/>
          </w:tcPr>
          <w:p w14:paraId="703F2283"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1BEB62"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721E8BD"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4437911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278222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5C34E9E"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0ABE76D"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DA2D3F"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06068C0D" w14:textId="77777777" w:rsidR="00F354CA" w:rsidRPr="00FA0D99" w:rsidRDefault="00F354CA" w:rsidP="00B80209">
            <w:pPr>
              <w:spacing w:after="0"/>
              <w:jc w:val="center"/>
              <w:rPr>
                <w:rFonts w:ascii="Arial" w:hAnsi="Arial"/>
                <w:sz w:val="18"/>
              </w:rPr>
            </w:pPr>
          </w:p>
        </w:tc>
      </w:tr>
      <w:tr w:rsidR="00F354CA" w:rsidRPr="00FA0D99" w14:paraId="64A88E0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2C6B67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C52BE29"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D55F6F2"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EF89C3" w14:textId="77777777" w:rsidR="00F354CA" w:rsidRPr="00FA0D99" w:rsidRDefault="00F354CA" w:rsidP="00B80209">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0184F49B" w14:textId="77777777" w:rsidR="00F354CA" w:rsidRPr="00FA0D99" w:rsidRDefault="00F354CA" w:rsidP="00B80209">
            <w:pPr>
              <w:spacing w:after="0"/>
              <w:jc w:val="center"/>
              <w:rPr>
                <w:rFonts w:ascii="Arial" w:hAnsi="Arial"/>
                <w:sz w:val="18"/>
              </w:rPr>
            </w:pPr>
          </w:p>
        </w:tc>
      </w:tr>
      <w:tr w:rsidR="00F354CA" w:rsidRPr="00FA0D99" w14:paraId="5420292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15DE429" w14:textId="77777777" w:rsidR="00F354CA" w:rsidRPr="00FA0D99" w:rsidRDefault="00F354CA" w:rsidP="00B80209">
            <w:pPr>
              <w:spacing w:after="0"/>
              <w:jc w:val="center"/>
              <w:rPr>
                <w:rFonts w:ascii="Arial" w:hAnsi="Arial"/>
                <w:sz w:val="18"/>
              </w:rPr>
            </w:pPr>
            <w:r w:rsidRPr="00FA0D99">
              <w:rPr>
                <w:rFonts w:ascii="Arial" w:hAnsi="Arial"/>
                <w:sz w:val="18"/>
              </w:rPr>
              <w:t>CA_n12A-n30A-n260M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7A06C59E" w14:textId="77777777" w:rsidR="00F354CA" w:rsidRPr="00FA0D99" w:rsidRDefault="00F354CA" w:rsidP="00B80209">
            <w:pPr>
              <w:spacing w:after="0"/>
              <w:jc w:val="center"/>
              <w:rPr>
                <w:rFonts w:ascii="Arial" w:hAnsi="Arial"/>
                <w:sz w:val="18"/>
              </w:rPr>
            </w:pPr>
            <w:r w:rsidRPr="00FA0D99">
              <w:rPr>
                <w:rFonts w:ascii="Arial" w:hAnsi="Arial"/>
                <w:sz w:val="18"/>
              </w:rPr>
              <w:t>CA_n12A-n30A</w:t>
            </w:r>
          </w:p>
          <w:p w14:paraId="70D83E99" w14:textId="77777777" w:rsidR="00F354CA" w:rsidRPr="00FA0D99" w:rsidRDefault="00F354CA" w:rsidP="00B80209">
            <w:pPr>
              <w:spacing w:after="0"/>
              <w:jc w:val="center"/>
              <w:rPr>
                <w:rFonts w:ascii="Arial" w:hAnsi="Arial"/>
                <w:sz w:val="18"/>
              </w:rPr>
            </w:pPr>
            <w:r w:rsidRPr="00FA0D99">
              <w:rPr>
                <w:rFonts w:ascii="Arial" w:hAnsi="Arial"/>
                <w:sz w:val="18"/>
              </w:rPr>
              <w:t>CA_n12A-n260A/G/H/I/J/K/L/M</w:t>
            </w:r>
          </w:p>
          <w:p w14:paraId="32E66BB1" w14:textId="77777777" w:rsidR="00F354CA" w:rsidRPr="00FA0D99" w:rsidRDefault="00F354CA" w:rsidP="00B80209">
            <w:pPr>
              <w:spacing w:after="0"/>
              <w:jc w:val="center"/>
              <w:rPr>
                <w:rFonts w:ascii="Arial" w:hAnsi="Arial"/>
                <w:sz w:val="18"/>
              </w:rPr>
            </w:pPr>
            <w:r w:rsidRPr="00FA0D99">
              <w:rPr>
                <w:rFonts w:ascii="Arial" w:hAnsi="Arial"/>
                <w:sz w:val="18"/>
              </w:rPr>
              <w:t>CA_n30A-n260A/G/H/I/J/K/L/M</w:t>
            </w:r>
          </w:p>
        </w:tc>
        <w:tc>
          <w:tcPr>
            <w:tcW w:w="1169" w:type="dxa"/>
            <w:tcBorders>
              <w:left w:val="single" w:sz="4" w:space="0" w:color="auto"/>
              <w:right w:val="single" w:sz="4" w:space="0" w:color="auto"/>
            </w:tcBorders>
            <w:vAlign w:val="center"/>
          </w:tcPr>
          <w:p w14:paraId="4CBE45BC"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860E5F"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43E21A85"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0C33739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0D75F8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179D91A"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0A8A8082"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70A854"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42F6AC0E" w14:textId="77777777" w:rsidR="00F354CA" w:rsidRPr="00FA0D99" w:rsidRDefault="00F354CA" w:rsidP="00B80209">
            <w:pPr>
              <w:spacing w:after="0"/>
              <w:jc w:val="center"/>
              <w:rPr>
                <w:rFonts w:ascii="Arial" w:hAnsi="Arial"/>
                <w:sz w:val="18"/>
              </w:rPr>
            </w:pPr>
          </w:p>
        </w:tc>
      </w:tr>
      <w:tr w:rsidR="00F354CA" w:rsidRPr="00FA0D99" w14:paraId="4FADCAE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CE583C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BFC432C"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7A9FACE"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076236" w14:textId="77777777" w:rsidR="00F354CA" w:rsidRPr="00FA0D99" w:rsidRDefault="00F354CA" w:rsidP="00B80209">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094FA65C" w14:textId="77777777" w:rsidR="00F354CA" w:rsidRPr="00FA0D99" w:rsidRDefault="00F354CA" w:rsidP="00B80209">
            <w:pPr>
              <w:spacing w:after="0"/>
              <w:jc w:val="center"/>
              <w:rPr>
                <w:rFonts w:ascii="Arial" w:hAnsi="Arial"/>
                <w:sz w:val="18"/>
              </w:rPr>
            </w:pPr>
          </w:p>
        </w:tc>
      </w:tr>
      <w:tr w:rsidR="00F354CA" w:rsidRPr="00FA0D99" w14:paraId="6E0C42D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94DAB3A" w14:textId="77777777" w:rsidR="00F354CA" w:rsidRPr="00FA0D99" w:rsidRDefault="00F354CA" w:rsidP="00B80209">
            <w:pPr>
              <w:spacing w:after="0"/>
              <w:jc w:val="center"/>
              <w:rPr>
                <w:rFonts w:ascii="Arial" w:hAnsi="Arial"/>
                <w:sz w:val="18"/>
              </w:rPr>
            </w:pPr>
            <w:r w:rsidRPr="00FA0D99">
              <w:rPr>
                <w:rFonts w:ascii="Arial" w:hAnsi="Arial"/>
                <w:sz w:val="18"/>
              </w:rPr>
              <w:t>CA_n12A-n66A-n260A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3AEA976" w14:textId="77777777" w:rsidR="00F354CA" w:rsidRPr="00FA0D99" w:rsidRDefault="00F354CA" w:rsidP="00B80209">
            <w:pPr>
              <w:spacing w:after="0"/>
              <w:jc w:val="center"/>
              <w:rPr>
                <w:rFonts w:ascii="Arial" w:hAnsi="Arial"/>
                <w:sz w:val="18"/>
              </w:rPr>
            </w:pPr>
            <w:r w:rsidRPr="00FA0D99">
              <w:rPr>
                <w:rFonts w:ascii="Arial" w:hAnsi="Arial"/>
                <w:sz w:val="18"/>
              </w:rPr>
              <w:t>CA_n12A-n66A</w:t>
            </w:r>
          </w:p>
          <w:p w14:paraId="2EA7E218" w14:textId="77777777" w:rsidR="00F354CA" w:rsidRPr="00FA0D99" w:rsidRDefault="00F354CA" w:rsidP="00B80209">
            <w:pPr>
              <w:spacing w:after="0"/>
              <w:jc w:val="center"/>
              <w:rPr>
                <w:rFonts w:ascii="Arial" w:hAnsi="Arial"/>
                <w:sz w:val="18"/>
              </w:rPr>
            </w:pPr>
            <w:r w:rsidRPr="00FA0D99">
              <w:rPr>
                <w:rFonts w:ascii="Arial" w:hAnsi="Arial"/>
                <w:sz w:val="18"/>
              </w:rPr>
              <w:t>CA_n12A-n260A</w:t>
            </w:r>
          </w:p>
          <w:p w14:paraId="79997E78" w14:textId="77777777" w:rsidR="00F354CA" w:rsidRPr="00FA0D99" w:rsidRDefault="00F354CA" w:rsidP="00B80209">
            <w:pPr>
              <w:spacing w:after="0"/>
              <w:jc w:val="center"/>
              <w:rPr>
                <w:rFonts w:ascii="Arial" w:hAnsi="Arial"/>
                <w:sz w:val="18"/>
              </w:rPr>
            </w:pPr>
            <w:r w:rsidRPr="00FA0D99">
              <w:rPr>
                <w:rFonts w:ascii="Arial" w:hAnsi="Arial"/>
                <w:sz w:val="18"/>
              </w:rPr>
              <w:t>CA_n66A-n260A</w:t>
            </w:r>
          </w:p>
        </w:tc>
        <w:tc>
          <w:tcPr>
            <w:tcW w:w="1169" w:type="dxa"/>
            <w:tcBorders>
              <w:left w:val="single" w:sz="4" w:space="0" w:color="auto"/>
              <w:right w:val="single" w:sz="4" w:space="0" w:color="auto"/>
            </w:tcBorders>
            <w:vAlign w:val="center"/>
          </w:tcPr>
          <w:p w14:paraId="1095B3F0"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24B8DB"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4DD48C04"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6E82F0B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76D976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25583E8"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55B25E68"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DC90D3" w14:textId="77777777" w:rsidR="00F354CA" w:rsidRPr="00FA0D99" w:rsidRDefault="00F354CA" w:rsidP="00B80209">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46ACCEB6" w14:textId="77777777" w:rsidR="00F354CA" w:rsidRPr="00FA0D99" w:rsidRDefault="00F354CA" w:rsidP="00B80209">
            <w:pPr>
              <w:spacing w:after="0"/>
              <w:jc w:val="center"/>
              <w:rPr>
                <w:rFonts w:ascii="Arial" w:hAnsi="Arial"/>
                <w:sz w:val="18"/>
              </w:rPr>
            </w:pPr>
          </w:p>
        </w:tc>
      </w:tr>
      <w:tr w:rsidR="00F354CA" w:rsidRPr="00FA0D99" w14:paraId="179D664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05952B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DC796E3"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CF48332"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59CB09"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6ECF091C" w14:textId="77777777" w:rsidR="00F354CA" w:rsidRPr="00FA0D99" w:rsidRDefault="00F354CA" w:rsidP="00B80209">
            <w:pPr>
              <w:spacing w:after="0"/>
              <w:jc w:val="center"/>
              <w:rPr>
                <w:rFonts w:ascii="Arial" w:hAnsi="Arial"/>
                <w:sz w:val="18"/>
              </w:rPr>
            </w:pPr>
          </w:p>
        </w:tc>
      </w:tr>
      <w:tr w:rsidR="00F354CA" w:rsidRPr="00FA0D99" w14:paraId="4BC8249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C6A0D1D" w14:textId="77777777" w:rsidR="00F354CA" w:rsidRPr="00FA0D99" w:rsidRDefault="00F354CA" w:rsidP="00B80209">
            <w:pPr>
              <w:spacing w:after="0"/>
              <w:jc w:val="center"/>
              <w:rPr>
                <w:rFonts w:ascii="Arial" w:hAnsi="Arial"/>
                <w:sz w:val="18"/>
              </w:rPr>
            </w:pPr>
            <w:r w:rsidRPr="00FA0D99">
              <w:rPr>
                <w:rFonts w:ascii="Arial" w:hAnsi="Arial"/>
                <w:sz w:val="18"/>
              </w:rPr>
              <w:t>CA_n12A-n66A-n260G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B85B80C" w14:textId="77777777" w:rsidR="00F354CA" w:rsidRPr="00FA0D99" w:rsidRDefault="00F354CA" w:rsidP="00B80209">
            <w:pPr>
              <w:spacing w:after="0"/>
              <w:jc w:val="center"/>
              <w:rPr>
                <w:rFonts w:ascii="Arial" w:hAnsi="Arial"/>
                <w:sz w:val="18"/>
              </w:rPr>
            </w:pPr>
            <w:r w:rsidRPr="00FA0D99">
              <w:rPr>
                <w:rFonts w:ascii="Arial" w:hAnsi="Arial"/>
                <w:sz w:val="18"/>
              </w:rPr>
              <w:t>CA_n12A-n66A</w:t>
            </w:r>
          </w:p>
          <w:p w14:paraId="33F28C23" w14:textId="77777777" w:rsidR="00F354CA" w:rsidRPr="00FA0D99" w:rsidRDefault="00F354CA" w:rsidP="00B80209">
            <w:pPr>
              <w:spacing w:after="0"/>
              <w:jc w:val="center"/>
              <w:rPr>
                <w:rFonts w:ascii="Arial" w:hAnsi="Arial"/>
                <w:sz w:val="18"/>
              </w:rPr>
            </w:pPr>
            <w:r w:rsidRPr="00FA0D99">
              <w:rPr>
                <w:rFonts w:ascii="Arial" w:hAnsi="Arial"/>
                <w:sz w:val="18"/>
              </w:rPr>
              <w:t>CA_n12A-n260A/G</w:t>
            </w:r>
          </w:p>
          <w:p w14:paraId="7AF6E424" w14:textId="77777777" w:rsidR="00F354CA" w:rsidRPr="00FA0D99" w:rsidRDefault="00F354CA" w:rsidP="00B80209">
            <w:pPr>
              <w:spacing w:after="0"/>
              <w:jc w:val="center"/>
              <w:rPr>
                <w:rFonts w:ascii="Arial" w:hAnsi="Arial"/>
                <w:sz w:val="18"/>
              </w:rPr>
            </w:pPr>
            <w:r w:rsidRPr="00FA0D99">
              <w:rPr>
                <w:rFonts w:ascii="Arial" w:hAnsi="Arial"/>
                <w:sz w:val="18"/>
              </w:rPr>
              <w:t>CA_n66A-n260A/G</w:t>
            </w:r>
          </w:p>
        </w:tc>
        <w:tc>
          <w:tcPr>
            <w:tcW w:w="1169" w:type="dxa"/>
            <w:tcBorders>
              <w:left w:val="single" w:sz="4" w:space="0" w:color="auto"/>
              <w:right w:val="single" w:sz="4" w:space="0" w:color="auto"/>
            </w:tcBorders>
            <w:vAlign w:val="center"/>
          </w:tcPr>
          <w:p w14:paraId="6C9B3994"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FCD063"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12D335EB"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46DFD17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830220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9970FDC"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3483B2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12CF11" w14:textId="77777777" w:rsidR="00F354CA" w:rsidRPr="00FA0D99" w:rsidRDefault="00F354CA" w:rsidP="00B80209">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7D9E8EF9" w14:textId="77777777" w:rsidR="00F354CA" w:rsidRPr="00FA0D99" w:rsidRDefault="00F354CA" w:rsidP="00B80209">
            <w:pPr>
              <w:spacing w:after="0"/>
              <w:jc w:val="center"/>
              <w:rPr>
                <w:rFonts w:ascii="Arial" w:hAnsi="Arial"/>
                <w:sz w:val="18"/>
              </w:rPr>
            </w:pPr>
          </w:p>
        </w:tc>
      </w:tr>
      <w:tr w:rsidR="00F354CA" w:rsidRPr="00FA0D99" w14:paraId="74F6730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37337A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62B5D82"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08AF1B86"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BF883F" w14:textId="77777777" w:rsidR="00F354CA" w:rsidRPr="00FA0D99" w:rsidRDefault="00F354CA" w:rsidP="00B80209">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EDAA4F1" w14:textId="77777777" w:rsidR="00F354CA" w:rsidRPr="00FA0D99" w:rsidRDefault="00F354CA" w:rsidP="00B80209">
            <w:pPr>
              <w:spacing w:after="0"/>
              <w:jc w:val="center"/>
              <w:rPr>
                <w:rFonts w:ascii="Arial" w:hAnsi="Arial"/>
                <w:sz w:val="18"/>
              </w:rPr>
            </w:pPr>
          </w:p>
        </w:tc>
      </w:tr>
      <w:tr w:rsidR="00F354CA" w:rsidRPr="00FA0D99" w14:paraId="21A0B20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DA81708"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CA_n12A-n66A-n260H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4886400" w14:textId="77777777" w:rsidR="00F354CA" w:rsidRPr="00FA0D99" w:rsidRDefault="00F354CA" w:rsidP="00B80209">
            <w:pPr>
              <w:spacing w:after="0"/>
              <w:jc w:val="center"/>
              <w:rPr>
                <w:rFonts w:ascii="Arial" w:hAnsi="Arial"/>
                <w:sz w:val="18"/>
              </w:rPr>
            </w:pPr>
            <w:r w:rsidRPr="00FA0D99">
              <w:rPr>
                <w:rFonts w:ascii="Arial" w:hAnsi="Arial"/>
                <w:sz w:val="18"/>
              </w:rPr>
              <w:t>CA_n12A-n66A</w:t>
            </w:r>
          </w:p>
          <w:p w14:paraId="1F712287" w14:textId="77777777" w:rsidR="00F354CA" w:rsidRPr="00FA0D99" w:rsidRDefault="00F354CA" w:rsidP="00B80209">
            <w:pPr>
              <w:spacing w:after="0"/>
              <w:jc w:val="center"/>
              <w:rPr>
                <w:rFonts w:ascii="Arial" w:hAnsi="Arial"/>
                <w:sz w:val="18"/>
              </w:rPr>
            </w:pPr>
            <w:r w:rsidRPr="00FA0D99">
              <w:rPr>
                <w:rFonts w:ascii="Arial" w:hAnsi="Arial"/>
                <w:sz w:val="18"/>
              </w:rPr>
              <w:t>CA_n12A-n260A/G/H</w:t>
            </w:r>
          </w:p>
          <w:p w14:paraId="5246564E" w14:textId="77777777" w:rsidR="00F354CA" w:rsidRPr="00FA0D99" w:rsidRDefault="00F354CA" w:rsidP="00B80209">
            <w:pPr>
              <w:spacing w:after="0"/>
              <w:jc w:val="center"/>
              <w:rPr>
                <w:rFonts w:ascii="Arial" w:hAnsi="Arial"/>
                <w:sz w:val="18"/>
              </w:rPr>
            </w:pPr>
            <w:r w:rsidRPr="00FA0D99">
              <w:rPr>
                <w:rFonts w:ascii="Arial" w:hAnsi="Arial"/>
                <w:sz w:val="18"/>
              </w:rPr>
              <w:t>CA_n66A-n260A/G/H</w:t>
            </w:r>
          </w:p>
        </w:tc>
        <w:tc>
          <w:tcPr>
            <w:tcW w:w="1169" w:type="dxa"/>
            <w:tcBorders>
              <w:left w:val="single" w:sz="4" w:space="0" w:color="auto"/>
              <w:right w:val="single" w:sz="4" w:space="0" w:color="auto"/>
            </w:tcBorders>
            <w:vAlign w:val="center"/>
          </w:tcPr>
          <w:p w14:paraId="6F69D031"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64CA2E"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AD3395"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5A83585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CDB44D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2EB99DB"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537A4C89"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5D705DB" w14:textId="77777777" w:rsidR="00F354CA" w:rsidRPr="00FA0D99" w:rsidRDefault="00F354CA" w:rsidP="00B80209">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75084D1D" w14:textId="77777777" w:rsidR="00F354CA" w:rsidRPr="00FA0D99" w:rsidRDefault="00F354CA" w:rsidP="00B80209">
            <w:pPr>
              <w:spacing w:after="0"/>
              <w:jc w:val="center"/>
              <w:rPr>
                <w:rFonts w:ascii="Arial" w:hAnsi="Arial"/>
                <w:sz w:val="18"/>
              </w:rPr>
            </w:pPr>
          </w:p>
        </w:tc>
      </w:tr>
      <w:tr w:rsidR="00F354CA" w:rsidRPr="00FA0D99" w14:paraId="54AACE7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BE0860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F828984"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DE2782C"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292D7D" w14:textId="77777777" w:rsidR="00F354CA" w:rsidRPr="00FA0D99" w:rsidRDefault="00F354CA" w:rsidP="00B80209">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AC2F7D6" w14:textId="77777777" w:rsidR="00F354CA" w:rsidRPr="00FA0D99" w:rsidRDefault="00F354CA" w:rsidP="00B80209">
            <w:pPr>
              <w:spacing w:after="0"/>
              <w:jc w:val="center"/>
              <w:rPr>
                <w:rFonts w:ascii="Arial" w:hAnsi="Arial"/>
                <w:sz w:val="18"/>
              </w:rPr>
            </w:pPr>
          </w:p>
        </w:tc>
      </w:tr>
      <w:tr w:rsidR="00F354CA" w:rsidRPr="00FA0D99" w14:paraId="43121CC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7BEAF00" w14:textId="77777777" w:rsidR="00F354CA" w:rsidRPr="00FA0D99" w:rsidRDefault="00F354CA" w:rsidP="00B80209">
            <w:pPr>
              <w:spacing w:after="0"/>
              <w:jc w:val="center"/>
              <w:rPr>
                <w:rFonts w:ascii="Arial" w:hAnsi="Arial"/>
                <w:sz w:val="18"/>
              </w:rPr>
            </w:pPr>
            <w:r w:rsidRPr="00FA0D99">
              <w:rPr>
                <w:rFonts w:ascii="Arial" w:hAnsi="Arial"/>
                <w:sz w:val="18"/>
              </w:rPr>
              <w:t>CA_n12A-n66A-n260I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94C66B2" w14:textId="77777777" w:rsidR="00F354CA" w:rsidRPr="00FA0D99" w:rsidRDefault="00F354CA" w:rsidP="00B80209">
            <w:pPr>
              <w:spacing w:after="0"/>
              <w:jc w:val="center"/>
              <w:rPr>
                <w:rFonts w:ascii="Arial" w:hAnsi="Arial"/>
                <w:sz w:val="18"/>
              </w:rPr>
            </w:pPr>
            <w:r w:rsidRPr="00FA0D99">
              <w:rPr>
                <w:rFonts w:ascii="Arial" w:hAnsi="Arial"/>
                <w:sz w:val="18"/>
              </w:rPr>
              <w:t>CA_n12A-n66A</w:t>
            </w:r>
          </w:p>
          <w:p w14:paraId="730C9061" w14:textId="77777777" w:rsidR="00F354CA" w:rsidRPr="00FA0D99" w:rsidRDefault="00F354CA" w:rsidP="00B80209">
            <w:pPr>
              <w:spacing w:after="0"/>
              <w:jc w:val="center"/>
              <w:rPr>
                <w:rFonts w:ascii="Arial" w:hAnsi="Arial"/>
                <w:sz w:val="18"/>
              </w:rPr>
            </w:pPr>
            <w:r w:rsidRPr="00FA0D99">
              <w:rPr>
                <w:rFonts w:ascii="Arial" w:hAnsi="Arial"/>
                <w:sz w:val="18"/>
              </w:rPr>
              <w:t>CA_n12A-n260A/G/H/I</w:t>
            </w:r>
          </w:p>
          <w:p w14:paraId="440BD1A6" w14:textId="77777777" w:rsidR="00F354CA" w:rsidRPr="00FA0D99" w:rsidRDefault="00F354CA" w:rsidP="00B80209">
            <w:pPr>
              <w:spacing w:after="0"/>
              <w:jc w:val="center"/>
              <w:rPr>
                <w:rFonts w:ascii="Arial" w:hAnsi="Arial"/>
                <w:sz w:val="18"/>
              </w:rPr>
            </w:pPr>
            <w:r w:rsidRPr="00FA0D99">
              <w:rPr>
                <w:rFonts w:ascii="Arial" w:hAnsi="Arial"/>
                <w:sz w:val="18"/>
              </w:rPr>
              <w:t>CA_n66A-n260A/G/H/I</w:t>
            </w:r>
          </w:p>
        </w:tc>
        <w:tc>
          <w:tcPr>
            <w:tcW w:w="1169" w:type="dxa"/>
            <w:tcBorders>
              <w:left w:val="single" w:sz="4" w:space="0" w:color="auto"/>
              <w:right w:val="single" w:sz="4" w:space="0" w:color="auto"/>
            </w:tcBorders>
            <w:vAlign w:val="center"/>
          </w:tcPr>
          <w:p w14:paraId="1476A340"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618ED7"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07B1979D"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1DFD610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8E6E7B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D544720"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53962D3"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912E70" w14:textId="77777777" w:rsidR="00F354CA" w:rsidRPr="00FA0D99" w:rsidRDefault="00F354CA" w:rsidP="00B80209">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0DAF6D36" w14:textId="77777777" w:rsidR="00F354CA" w:rsidRPr="00FA0D99" w:rsidRDefault="00F354CA" w:rsidP="00B80209">
            <w:pPr>
              <w:spacing w:after="0"/>
              <w:jc w:val="center"/>
              <w:rPr>
                <w:rFonts w:ascii="Arial" w:hAnsi="Arial"/>
                <w:sz w:val="18"/>
              </w:rPr>
            </w:pPr>
          </w:p>
        </w:tc>
      </w:tr>
      <w:tr w:rsidR="00F354CA" w:rsidRPr="00FA0D99" w14:paraId="5353D20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C7FE3B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14EE633"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AE217C1"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B6303D" w14:textId="77777777" w:rsidR="00F354CA" w:rsidRPr="00FA0D99" w:rsidRDefault="00F354CA" w:rsidP="00B80209">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E656801" w14:textId="77777777" w:rsidR="00F354CA" w:rsidRPr="00FA0D99" w:rsidRDefault="00F354CA" w:rsidP="00B80209">
            <w:pPr>
              <w:spacing w:after="0"/>
              <w:jc w:val="center"/>
              <w:rPr>
                <w:rFonts w:ascii="Arial" w:hAnsi="Arial"/>
                <w:sz w:val="18"/>
              </w:rPr>
            </w:pPr>
          </w:p>
        </w:tc>
      </w:tr>
      <w:tr w:rsidR="00F354CA" w:rsidRPr="00FA0D99" w14:paraId="6AE5FC0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1ACD39F" w14:textId="77777777" w:rsidR="00F354CA" w:rsidRPr="00FA0D99" w:rsidRDefault="00F354CA" w:rsidP="00B80209">
            <w:pPr>
              <w:spacing w:after="0"/>
              <w:jc w:val="center"/>
              <w:rPr>
                <w:rFonts w:ascii="Arial" w:hAnsi="Arial"/>
                <w:sz w:val="18"/>
              </w:rPr>
            </w:pPr>
            <w:r w:rsidRPr="00FA0D99">
              <w:rPr>
                <w:rFonts w:ascii="Arial" w:hAnsi="Arial"/>
                <w:sz w:val="18"/>
              </w:rPr>
              <w:t>CA_n12A-n66A-n260J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6E3F5160" w14:textId="77777777" w:rsidR="00F354CA" w:rsidRPr="00FA0D99" w:rsidRDefault="00F354CA" w:rsidP="00B80209">
            <w:pPr>
              <w:spacing w:after="0"/>
              <w:jc w:val="center"/>
              <w:rPr>
                <w:rFonts w:ascii="Arial" w:hAnsi="Arial"/>
                <w:sz w:val="18"/>
              </w:rPr>
            </w:pPr>
            <w:r w:rsidRPr="00FA0D99">
              <w:rPr>
                <w:rFonts w:ascii="Arial" w:hAnsi="Arial"/>
                <w:sz w:val="18"/>
              </w:rPr>
              <w:t>CA_n12A-n66A</w:t>
            </w:r>
          </w:p>
          <w:p w14:paraId="0E21CF2E" w14:textId="77777777" w:rsidR="00F354CA" w:rsidRPr="00FA0D99" w:rsidRDefault="00F354CA" w:rsidP="00B80209">
            <w:pPr>
              <w:spacing w:after="0"/>
              <w:jc w:val="center"/>
              <w:rPr>
                <w:rFonts w:ascii="Arial" w:hAnsi="Arial"/>
                <w:sz w:val="18"/>
              </w:rPr>
            </w:pPr>
            <w:r w:rsidRPr="00FA0D99">
              <w:rPr>
                <w:rFonts w:ascii="Arial" w:hAnsi="Arial"/>
                <w:sz w:val="18"/>
              </w:rPr>
              <w:t>CA_n12A-n260A/G/H/I/J</w:t>
            </w:r>
          </w:p>
          <w:p w14:paraId="4215E291" w14:textId="77777777" w:rsidR="00F354CA" w:rsidRPr="00FA0D99" w:rsidRDefault="00F354CA" w:rsidP="00B80209">
            <w:pPr>
              <w:spacing w:after="0"/>
              <w:jc w:val="center"/>
              <w:rPr>
                <w:rFonts w:ascii="Arial" w:hAnsi="Arial"/>
                <w:sz w:val="18"/>
              </w:rPr>
            </w:pPr>
            <w:r w:rsidRPr="00FA0D99">
              <w:rPr>
                <w:rFonts w:ascii="Arial" w:hAnsi="Arial"/>
                <w:sz w:val="18"/>
              </w:rPr>
              <w:t>CA_n66A-n260A/G/H/I/J</w:t>
            </w:r>
          </w:p>
        </w:tc>
        <w:tc>
          <w:tcPr>
            <w:tcW w:w="1169" w:type="dxa"/>
            <w:tcBorders>
              <w:left w:val="single" w:sz="4" w:space="0" w:color="auto"/>
              <w:right w:val="single" w:sz="4" w:space="0" w:color="auto"/>
            </w:tcBorders>
            <w:vAlign w:val="center"/>
          </w:tcPr>
          <w:p w14:paraId="5CA199C2"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949373"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4E972CD"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6FC85A2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401DB4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6451047"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28E2818"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A4F250" w14:textId="77777777" w:rsidR="00F354CA" w:rsidRPr="00FA0D99" w:rsidRDefault="00F354CA" w:rsidP="00B80209">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6CF0DFD8" w14:textId="77777777" w:rsidR="00F354CA" w:rsidRPr="00FA0D99" w:rsidRDefault="00F354CA" w:rsidP="00B80209">
            <w:pPr>
              <w:spacing w:after="0"/>
              <w:jc w:val="center"/>
              <w:rPr>
                <w:rFonts w:ascii="Arial" w:hAnsi="Arial"/>
                <w:sz w:val="18"/>
              </w:rPr>
            </w:pPr>
          </w:p>
        </w:tc>
      </w:tr>
      <w:tr w:rsidR="00F354CA" w:rsidRPr="00FA0D99" w14:paraId="7254AD1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438622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21ABBCD"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6A37985"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79B930" w14:textId="77777777" w:rsidR="00F354CA" w:rsidRPr="00FA0D99" w:rsidRDefault="00F354CA" w:rsidP="00B80209">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40C2200F" w14:textId="77777777" w:rsidR="00F354CA" w:rsidRPr="00FA0D99" w:rsidRDefault="00F354CA" w:rsidP="00B80209">
            <w:pPr>
              <w:spacing w:after="0"/>
              <w:jc w:val="center"/>
              <w:rPr>
                <w:rFonts w:ascii="Arial" w:hAnsi="Arial"/>
                <w:sz w:val="18"/>
              </w:rPr>
            </w:pPr>
          </w:p>
        </w:tc>
      </w:tr>
      <w:tr w:rsidR="00F354CA" w:rsidRPr="00FA0D99" w14:paraId="2DC4A35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58092A3" w14:textId="77777777" w:rsidR="00F354CA" w:rsidRPr="00FA0D99" w:rsidRDefault="00F354CA" w:rsidP="00B80209">
            <w:pPr>
              <w:spacing w:after="0"/>
              <w:jc w:val="center"/>
              <w:rPr>
                <w:rFonts w:ascii="Arial" w:hAnsi="Arial"/>
                <w:sz w:val="18"/>
              </w:rPr>
            </w:pPr>
            <w:r w:rsidRPr="00FA0D99">
              <w:rPr>
                <w:rFonts w:ascii="Arial" w:hAnsi="Arial"/>
                <w:sz w:val="18"/>
              </w:rPr>
              <w:t>CA_n12A-n66A-n260K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20863DE0" w14:textId="77777777" w:rsidR="00F354CA" w:rsidRPr="00FA0D99" w:rsidRDefault="00F354CA" w:rsidP="00B80209">
            <w:pPr>
              <w:spacing w:after="0"/>
              <w:jc w:val="center"/>
              <w:rPr>
                <w:rFonts w:ascii="Arial" w:hAnsi="Arial"/>
                <w:sz w:val="18"/>
              </w:rPr>
            </w:pPr>
            <w:r w:rsidRPr="00FA0D99">
              <w:rPr>
                <w:rFonts w:ascii="Arial" w:hAnsi="Arial"/>
                <w:sz w:val="18"/>
              </w:rPr>
              <w:t>CA_n12A-n66A</w:t>
            </w:r>
          </w:p>
          <w:p w14:paraId="590078DD" w14:textId="77777777" w:rsidR="00F354CA" w:rsidRPr="00FA0D99" w:rsidRDefault="00F354CA" w:rsidP="00B80209">
            <w:pPr>
              <w:spacing w:after="0"/>
              <w:jc w:val="center"/>
              <w:rPr>
                <w:rFonts w:ascii="Arial" w:hAnsi="Arial"/>
                <w:sz w:val="18"/>
              </w:rPr>
            </w:pPr>
            <w:r w:rsidRPr="00FA0D99">
              <w:rPr>
                <w:rFonts w:ascii="Arial" w:hAnsi="Arial"/>
                <w:sz w:val="18"/>
              </w:rPr>
              <w:t>CA_n12A-n260A/G/H/I/J/K</w:t>
            </w:r>
          </w:p>
          <w:p w14:paraId="0229A2DC" w14:textId="77777777" w:rsidR="00F354CA" w:rsidRPr="00FA0D99" w:rsidRDefault="00F354CA" w:rsidP="00B80209">
            <w:pPr>
              <w:spacing w:after="0"/>
              <w:jc w:val="center"/>
              <w:rPr>
                <w:rFonts w:ascii="Arial" w:hAnsi="Arial"/>
                <w:sz w:val="18"/>
              </w:rPr>
            </w:pPr>
            <w:r w:rsidRPr="00FA0D99">
              <w:rPr>
                <w:rFonts w:ascii="Arial" w:hAnsi="Arial"/>
                <w:sz w:val="18"/>
              </w:rPr>
              <w:t>CA_n66A-n260A/G/H/I/J/K</w:t>
            </w:r>
          </w:p>
        </w:tc>
        <w:tc>
          <w:tcPr>
            <w:tcW w:w="1169" w:type="dxa"/>
            <w:tcBorders>
              <w:left w:val="single" w:sz="4" w:space="0" w:color="auto"/>
              <w:right w:val="single" w:sz="4" w:space="0" w:color="auto"/>
            </w:tcBorders>
            <w:vAlign w:val="center"/>
          </w:tcPr>
          <w:p w14:paraId="12598CF8"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81BEAC"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5C7C75EB"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7907B35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BBC35A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E63F03C"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B04053D"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49CE06" w14:textId="77777777" w:rsidR="00F354CA" w:rsidRPr="00FA0D99" w:rsidRDefault="00F354CA" w:rsidP="00B80209">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4E71A65A" w14:textId="77777777" w:rsidR="00F354CA" w:rsidRPr="00FA0D99" w:rsidRDefault="00F354CA" w:rsidP="00B80209">
            <w:pPr>
              <w:spacing w:after="0"/>
              <w:jc w:val="center"/>
              <w:rPr>
                <w:rFonts w:ascii="Arial" w:hAnsi="Arial"/>
                <w:sz w:val="18"/>
              </w:rPr>
            </w:pPr>
          </w:p>
        </w:tc>
      </w:tr>
      <w:tr w:rsidR="00F354CA" w:rsidRPr="00FA0D99" w14:paraId="0C7B083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77913D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AFAC7CB"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1CF826D"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CB549B" w14:textId="77777777" w:rsidR="00F354CA" w:rsidRPr="00FA0D99" w:rsidRDefault="00F354CA" w:rsidP="00B80209">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2379A350" w14:textId="77777777" w:rsidR="00F354CA" w:rsidRPr="00FA0D99" w:rsidRDefault="00F354CA" w:rsidP="00B80209">
            <w:pPr>
              <w:spacing w:after="0"/>
              <w:jc w:val="center"/>
              <w:rPr>
                <w:rFonts w:ascii="Arial" w:hAnsi="Arial"/>
                <w:sz w:val="18"/>
              </w:rPr>
            </w:pPr>
          </w:p>
        </w:tc>
      </w:tr>
      <w:tr w:rsidR="00F354CA" w:rsidRPr="00FA0D99" w14:paraId="2DE4321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6F6B26B" w14:textId="77777777" w:rsidR="00F354CA" w:rsidRPr="00FA0D99" w:rsidRDefault="00F354CA" w:rsidP="00B80209">
            <w:pPr>
              <w:keepNext/>
              <w:spacing w:after="0"/>
              <w:jc w:val="center"/>
              <w:rPr>
                <w:rFonts w:ascii="Arial" w:hAnsi="Arial"/>
                <w:sz w:val="18"/>
              </w:rPr>
            </w:pPr>
            <w:r w:rsidRPr="00FA0D99">
              <w:rPr>
                <w:rFonts w:ascii="Arial" w:hAnsi="Arial"/>
                <w:sz w:val="18"/>
              </w:rPr>
              <w:t>CA_n12A-n66A-n260L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2127928F" w14:textId="77777777" w:rsidR="00F354CA" w:rsidRPr="00FA0D99" w:rsidRDefault="00F354CA" w:rsidP="00B80209">
            <w:pPr>
              <w:keepNext/>
              <w:spacing w:after="0"/>
              <w:jc w:val="center"/>
              <w:rPr>
                <w:rFonts w:ascii="Arial" w:hAnsi="Arial"/>
                <w:sz w:val="18"/>
              </w:rPr>
            </w:pPr>
            <w:r w:rsidRPr="00FA0D99">
              <w:rPr>
                <w:rFonts w:ascii="Arial" w:hAnsi="Arial"/>
                <w:sz w:val="18"/>
              </w:rPr>
              <w:t>CA_n12A-n66A</w:t>
            </w:r>
          </w:p>
          <w:p w14:paraId="062E29B5" w14:textId="77777777" w:rsidR="00F354CA" w:rsidRPr="00FA0D99" w:rsidRDefault="00F354CA" w:rsidP="00B80209">
            <w:pPr>
              <w:keepNext/>
              <w:spacing w:after="0"/>
              <w:jc w:val="center"/>
              <w:rPr>
                <w:rFonts w:ascii="Arial" w:hAnsi="Arial"/>
                <w:sz w:val="18"/>
              </w:rPr>
            </w:pPr>
            <w:r w:rsidRPr="00FA0D99">
              <w:rPr>
                <w:rFonts w:ascii="Arial" w:hAnsi="Arial"/>
                <w:sz w:val="18"/>
              </w:rPr>
              <w:t>CA_n12A-n260A/G/H/I/J/K/L</w:t>
            </w:r>
          </w:p>
          <w:p w14:paraId="3402A93F" w14:textId="77777777" w:rsidR="00F354CA" w:rsidRPr="00FA0D99" w:rsidRDefault="00F354CA" w:rsidP="00B80209">
            <w:pPr>
              <w:keepNext/>
              <w:spacing w:after="0"/>
              <w:jc w:val="center"/>
              <w:rPr>
                <w:rFonts w:ascii="Arial" w:hAnsi="Arial"/>
                <w:sz w:val="18"/>
              </w:rPr>
            </w:pPr>
            <w:r w:rsidRPr="00FA0D99">
              <w:rPr>
                <w:rFonts w:ascii="Arial" w:hAnsi="Arial"/>
                <w:sz w:val="18"/>
              </w:rPr>
              <w:t>CA_n66A-n260A/G/H/I/J/K/L</w:t>
            </w:r>
          </w:p>
        </w:tc>
        <w:tc>
          <w:tcPr>
            <w:tcW w:w="1169" w:type="dxa"/>
            <w:tcBorders>
              <w:left w:val="single" w:sz="4" w:space="0" w:color="auto"/>
              <w:right w:val="single" w:sz="4" w:space="0" w:color="auto"/>
            </w:tcBorders>
            <w:vAlign w:val="center"/>
          </w:tcPr>
          <w:p w14:paraId="65239AF8" w14:textId="77777777" w:rsidR="00F354CA" w:rsidRPr="00FA0D99" w:rsidRDefault="00F354CA" w:rsidP="00B80209">
            <w:pPr>
              <w:keepNext/>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FD0811"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032B4434" w14:textId="77777777" w:rsidR="00F354CA" w:rsidRPr="00FA0D99" w:rsidRDefault="00F354CA" w:rsidP="00B80209">
            <w:pPr>
              <w:keepNext/>
              <w:spacing w:after="0"/>
              <w:jc w:val="center"/>
              <w:rPr>
                <w:rFonts w:ascii="Arial" w:hAnsi="Arial"/>
                <w:sz w:val="18"/>
              </w:rPr>
            </w:pPr>
            <w:r w:rsidRPr="00FA0D99">
              <w:rPr>
                <w:rFonts w:ascii="Arial" w:hAnsi="Arial"/>
                <w:sz w:val="18"/>
              </w:rPr>
              <w:t>0</w:t>
            </w:r>
          </w:p>
        </w:tc>
      </w:tr>
      <w:tr w:rsidR="00F354CA" w:rsidRPr="00FA0D99" w14:paraId="296D991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661925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837EE1F"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4B6DEE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92DE66" w14:textId="77777777" w:rsidR="00F354CA" w:rsidRPr="00FA0D99" w:rsidRDefault="00F354CA" w:rsidP="00B80209">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5B6AC0A6" w14:textId="77777777" w:rsidR="00F354CA" w:rsidRPr="00FA0D99" w:rsidRDefault="00F354CA" w:rsidP="00B80209">
            <w:pPr>
              <w:spacing w:after="0"/>
              <w:jc w:val="center"/>
              <w:rPr>
                <w:rFonts w:ascii="Arial" w:hAnsi="Arial"/>
                <w:sz w:val="18"/>
              </w:rPr>
            </w:pPr>
          </w:p>
        </w:tc>
      </w:tr>
      <w:tr w:rsidR="00F354CA" w:rsidRPr="00FA0D99" w14:paraId="2154101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96D9B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22A99C4"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759EA37"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7B1D1D" w14:textId="77777777" w:rsidR="00F354CA" w:rsidRPr="00FA0D99" w:rsidRDefault="00F354CA" w:rsidP="00B80209">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3118D946" w14:textId="77777777" w:rsidR="00F354CA" w:rsidRPr="00FA0D99" w:rsidRDefault="00F354CA" w:rsidP="00B80209">
            <w:pPr>
              <w:spacing w:after="0"/>
              <w:jc w:val="center"/>
              <w:rPr>
                <w:rFonts w:ascii="Arial" w:hAnsi="Arial"/>
                <w:sz w:val="18"/>
              </w:rPr>
            </w:pPr>
          </w:p>
        </w:tc>
      </w:tr>
      <w:tr w:rsidR="00F354CA" w:rsidRPr="00FA0D99" w14:paraId="5FE04FD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0FA555E" w14:textId="77777777" w:rsidR="00F354CA" w:rsidRPr="00FA0D99" w:rsidRDefault="00F354CA" w:rsidP="00B80209">
            <w:pPr>
              <w:spacing w:after="0"/>
              <w:jc w:val="center"/>
              <w:rPr>
                <w:rFonts w:ascii="Arial" w:hAnsi="Arial"/>
                <w:sz w:val="18"/>
              </w:rPr>
            </w:pPr>
            <w:r w:rsidRPr="00FA0D99">
              <w:rPr>
                <w:rFonts w:ascii="Arial" w:hAnsi="Arial"/>
                <w:sz w:val="18"/>
              </w:rPr>
              <w:t>CA_n12A-n66A-n260M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0EA9B92A" w14:textId="77777777" w:rsidR="00F354CA" w:rsidRPr="00FA0D99" w:rsidRDefault="00F354CA" w:rsidP="00B80209">
            <w:pPr>
              <w:spacing w:after="0"/>
              <w:jc w:val="center"/>
              <w:rPr>
                <w:rFonts w:ascii="Arial" w:hAnsi="Arial"/>
                <w:sz w:val="18"/>
              </w:rPr>
            </w:pPr>
            <w:r w:rsidRPr="00FA0D99">
              <w:rPr>
                <w:rFonts w:ascii="Arial" w:hAnsi="Arial"/>
                <w:sz w:val="18"/>
              </w:rPr>
              <w:t>CA_n12A-n66A</w:t>
            </w:r>
          </w:p>
          <w:p w14:paraId="203134B6" w14:textId="77777777" w:rsidR="00F354CA" w:rsidRPr="00FA0D99" w:rsidRDefault="00F354CA" w:rsidP="00B80209">
            <w:pPr>
              <w:spacing w:after="0"/>
              <w:jc w:val="center"/>
              <w:rPr>
                <w:rFonts w:ascii="Arial" w:hAnsi="Arial"/>
                <w:sz w:val="18"/>
              </w:rPr>
            </w:pPr>
            <w:r w:rsidRPr="00FA0D99">
              <w:rPr>
                <w:rFonts w:ascii="Arial" w:hAnsi="Arial"/>
                <w:sz w:val="18"/>
              </w:rPr>
              <w:t>CA_n12A-n260A/G/H/I/J/K/L/M</w:t>
            </w:r>
          </w:p>
          <w:p w14:paraId="1ABFE34A" w14:textId="77777777" w:rsidR="00F354CA" w:rsidRPr="00FA0D99" w:rsidRDefault="00F354CA" w:rsidP="00B80209">
            <w:pPr>
              <w:spacing w:after="0"/>
              <w:jc w:val="center"/>
              <w:rPr>
                <w:rFonts w:ascii="Arial" w:hAnsi="Arial"/>
                <w:sz w:val="18"/>
              </w:rPr>
            </w:pPr>
            <w:r w:rsidRPr="00FA0D99">
              <w:rPr>
                <w:rFonts w:ascii="Arial" w:hAnsi="Arial"/>
                <w:sz w:val="18"/>
              </w:rPr>
              <w:t>CA_n66A-n260A/G/H/I/J/K/L/M</w:t>
            </w:r>
          </w:p>
        </w:tc>
        <w:tc>
          <w:tcPr>
            <w:tcW w:w="1169" w:type="dxa"/>
            <w:tcBorders>
              <w:left w:val="single" w:sz="4" w:space="0" w:color="auto"/>
              <w:right w:val="single" w:sz="4" w:space="0" w:color="auto"/>
            </w:tcBorders>
            <w:vAlign w:val="center"/>
          </w:tcPr>
          <w:p w14:paraId="4E7F5810"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6230E9"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7FFB1EFA"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08D78F7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B6397B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6BF17B2"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BFD02E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65E9EE" w14:textId="77777777" w:rsidR="00F354CA" w:rsidRPr="00FA0D99" w:rsidRDefault="00F354CA" w:rsidP="00B80209">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64CC3343" w14:textId="77777777" w:rsidR="00F354CA" w:rsidRPr="00FA0D99" w:rsidRDefault="00F354CA" w:rsidP="00B80209">
            <w:pPr>
              <w:spacing w:after="0"/>
              <w:jc w:val="center"/>
              <w:rPr>
                <w:rFonts w:ascii="Arial" w:hAnsi="Arial"/>
                <w:sz w:val="18"/>
              </w:rPr>
            </w:pPr>
          </w:p>
        </w:tc>
      </w:tr>
      <w:tr w:rsidR="00F354CA" w:rsidRPr="00FA0D99" w14:paraId="1A132A7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0A6D6C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B8ADD13"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094FE5A4"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297FD8" w14:textId="77777777" w:rsidR="00F354CA" w:rsidRPr="00FA0D99" w:rsidRDefault="00F354CA" w:rsidP="00B80209">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281A754F" w14:textId="77777777" w:rsidR="00F354CA" w:rsidRPr="00FA0D99" w:rsidRDefault="00F354CA" w:rsidP="00B80209">
            <w:pPr>
              <w:spacing w:after="0"/>
              <w:jc w:val="center"/>
              <w:rPr>
                <w:rFonts w:ascii="Arial" w:hAnsi="Arial"/>
                <w:sz w:val="18"/>
              </w:rPr>
            </w:pPr>
          </w:p>
        </w:tc>
      </w:tr>
      <w:tr w:rsidR="00F354CA" w:rsidRPr="00FA0D99" w14:paraId="51C5DE8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C5218F5" w14:textId="77777777" w:rsidR="00F354CA" w:rsidRPr="00FA0D99" w:rsidRDefault="00F354CA" w:rsidP="00B80209">
            <w:pPr>
              <w:spacing w:after="0"/>
              <w:jc w:val="center"/>
              <w:rPr>
                <w:rFonts w:ascii="Arial" w:hAnsi="Arial"/>
                <w:sz w:val="18"/>
              </w:rPr>
            </w:pPr>
            <w:r w:rsidRPr="00FA0D99">
              <w:rPr>
                <w:rFonts w:ascii="Arial" w:hAnsi="Arial"/>
                <w:sz w:val="18"/>
              </w:rPr>
              <w:t>CA_n12A-n77A-n260A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4947281" w14:textId="77777777" w:rsidR="00F354CA" w:rsidRPr="00FA0D99" w:rsidRDefault="00F354CA" w:rsidP="00B80209">
            <w:pPr>
              <w:spacing w:after="0"/>
              <w:jc w:val="center"/>
              <w:rPr>
                <w:rFonts w:ascii="Arial" w:hAnsi="Arial"/>
                <w:sz w:val="18"/>
              </w:rPr>
            </w:pPr>
            <w:r w:rsidRPr="00FA0D99">
              <w:rPr>
                <w:rFonts w:ascii="Arial" w:hAnsi="Arial"/>
                <w:sz w:val="18"/>
              </w:rPr>
              <w:t>CA_n12A-n77A</w:t>
            </w:r>
          </w:p>
          <w:p w14:paraId="6DF9904F" w14:textId="77777777" w:rsidR="00F354CA" w:rsidRPr="00FA0D99" w:rsidRDefault="00F354CA" w:rsidP="00B80209">
            <w:pPr>
              <w:spacing w:after="0"/>
              <w:jc w:val="center"/>
              <w:rPr>
                <w:rFonts w:ascii="Arial" w:hAnsi="Arial"/>
                <w:sz w:val="18"/>
              </w:rPr>
            </w:pPr>
            <w:r w:rsidRPr="00FA0D99">
              <w:rPr>
                <w:rFonts w:ascii="Arial" w:hAnsi="Arial"/>
                <w:sz w:val="18"/>
              </w:rPr>
              <w:t>CA_n12A-n260A</w:t>
            </w:r>
          </w:p>
          <w:p w14:paraId="1A22118D" w14:textId="77777777" w:rsidR="00F354CA" w:rsidRPr="00FA0D99" w:rsidRDefault="00F354CA" w:rsidP="00B80209">
            <w:pPr>
              <w:spacing w:after="0"/>
              <w:jc w:val="center"/>
              <w:rPr>
                <w:rFonts w:ascii="Arial" w:hAnsi="Arial"/>
                <w:sz w:val="18"/>
              </w:rPr>
            </w:pPr>
            <w:r w:rsidRPr="00FA0D99">
              <w:rPr>
                <w:rFonts w:ascii="Arial" w:hAnsi="Arial"/>
                <w:sz w:val="18"/>
              </w:rPr>
              <w:t>CA_n77A-n260A</w:t>
            </w:r>
          </w:p>
        </w:tc>
        <w:tc>
          <w:tcPr>
            <w:tcW w:w="1169" w:type="dxa"/>
            <w:tcBorders>
              <w:left w:val="single" w:sz="4" w:space="0" w:color="auto"/>
              <w:right w:val="single" w:sz="4" w:space="0" w:color="auto"/>
            </w:tcBorders>
            <w:vAlign w:val="center"/>
          </w:tcPr>
          <w:p w14:paraId="28080299"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588025"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1C39001B"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5D4806C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EF6CF4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D7A1E99"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0F4A494"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5AA92B"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518A393" w14:textId="77777777" w:rsidR="00F354CA" w:rsidRPr="00FA0D99" w:rsidRDefault="00F354CA" w:rsidP="00B80209">
            <w:pPr>
              <w:spacing w:after="0"/>
              <w:jc w:val="center"/>
              <w:rPr>
                <w:rFonts w:ascii="Arial" w:hAnsi="Arial"/>
                <w:sz w:val="18"/>
              </w:rPr>
            </w:pPr>
          </w:p>
        </w:tc>
      </w:tr>
      <w:tr w:rsidR="00F354CA" w:rsidRPr="00FA0D99" w14:paraId="55E2E25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F39125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B80FB08"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5E2B2591"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4D0657"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7DF90933" w14:textId="77777777" w:rsidR="00F354CA" w:rsidRPr="00FA0D99" w:rsidRDefault="00F354CA" w:rsidP="00B80209">
            <w:pPr>
              <w:spacing w:after="0"/>
              <w:jc w:val="center"/>
              <w:rPr>
                <w:rFonts w:ascii="Arial" w:hAnsi="Arial"/>
                <w:sz w:val="18"/>
              </w:rPr>
            </w:pPr>
          </w:p>
        </w:tc>
      </w:tr>
      <w:tr w:rsidR="00F354CA" w:rsidRPr="00FA0D99" w14:paraId="7970D34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C10E968" w14:textId="77777777" w:rsidR="00F354CA" w:rsidRPr="00FA0D99" w:rsidRDefault="00F354CA" w:rsidP="00B80209">
            <w:pPr>
              <w:spacing w:after="0"/>
              <w:jc w:val="center"/>
              <w:rPr>
                <w:rFonts w:ascii="Arial" w:hAnsi="Arial"/>
                <w:sz w:val="18"/>
              </w:rPr>
            </w:pPr>
            <w:r w:rsidRPr="00FA0D99">
              <w:rPr>
                <w:rFonts w:ascii="Arial" w:hAnsi="Arial"/>
                <w:sz w:val="18"/>
              </w:rPr>
              <w:t>CA_n12A-n77A-n260G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2FD72C86" w14:textId="77777777" w:rsidR="00F354CA" w:rsidRPr="00FA0D99" w:rsidRDefault="00F354CA" w:rsidP="00B80209">
            <w:pPr>
              <w:spacing w:after="0"/>
              <w:jc w:val="center"/>
              <w:rPr>
                <w:rFonts w:ascii="Arial" w:hAnsi="Arial"/>
                <w:sz w:val="18"/>
              </w:rPr>
            </w:pPr>
            <w:r w:rsidRPr="00FA0D99">
              <w:rPr>
                <w:rFonts w:ascii="Arial" w:hAnsi="Arial"/>
                <w:sz w:val="18"/>
              </w:rPr>
              <w:t>CA_n12A-n77A</w:t>
            </w:r>
          </w:p>
          <w:p w14:paraId="6CD3E053" w14:textId="77777777" w:rsidR="00F354CA" w:rsidRPr="00FA0D99" w:rsidRDefault="00F354CA" w:rsidP="00B80209">
            <w:pPr>
              <w:spacing w:after="0"/>
              <w:jc w:val="center"/>
              <w:rPr>
                <w:rFonts w:ascii="Arial" w:hAnsi="Arial"/>
                <w:sz w:val="18"/>
              </w:rPr>
            </w:pPr>
            <w:r w:rsidRPr="00FA0D99">
              <w:rPr>
                <w:rFonts w:ascii="Arial" w:hAnsi="Arial"/>
                <w:sz w:val="18"/>
              </w:rPr>
              <w:t>CA_n12A-n260A/G</w:t>
            </w:r>
          </w:p>
          <w:p w14:paraId="1751D394" w14:textId="77777777" w:rsidR="00F354CA" w:rsidRPr="00FA0D99" w:rsidRDefault="00F354CA" w:rsidP="00B80209">
            <w:pPr>
              <w:spacing w:after="0"/>
              <w:jc w:val="center"/>
              <w:rPr>
                <w:rFonts w:ascii="Arial" w:hAnsi="Arial"/>
                <w:sz w:val="18"/>
              </w:rPr>
            </w:pPr>
            <w:r w:rsidRPr="00FA0D99">
              <w:rPr>
                <w:rFonts w:ascii="Arial" w:hAnsi="Arial"/>
                <w:sz w:val="18"/>
              </w:rPr>
              <w:t>CA_n77A-n260A/G</w:t>
            </w:r>
          </w:p>
        </w:tc>
        <w:tc>
          <w:tcPr>
            <w:tcW w:w="1169" w:type="dxa"/>
            <w:tcBorders>
              <w:left w:val="single" w:sz="4" w:space="0" w:color="auto"/>
              <w:right w:val="single" w:sz="4" w:space="0" w:color="auto"/>
            </w:tcBorders>
            <w:vAlign w:val="center"/>
          </w:tcPr>
          <w:p w14:paraId="392E9F52"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A2DC5D"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1EECB1E1"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2E8B3ED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86598F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CAA1DA9"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5540C5D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F1D2A5"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82AD71D" w14:textId="77777777" w:rsidR="00F354CA" w:rsidRPr="00FA0D99" w:rsidRDefault="00F354CA" w:rsidP="00B80209">
            <w:pPr>
              <w:spacing w:after="0"/>
              <w:jc w:val="center"/>
              <w:rPr>
                <w:rFonts w:ascii="Arial" w:hAnsi="Arial"/>
                <w:sz w:val="18"/>
              </w:rPr>
            </w:pPr>
          </w:p>
        </w:tc>
      </w:tr>
      <w:tr w:rsidR="00F354CA" w:rsidRPr="00FA0D99" w14:paraId="5371F8A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EF686A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297EE76"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59A3F723"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4CE47E" w14:textId="77777777" w:rsidR="00F354CA" w:rsidRPr="00FA0D99" w:rsidRDefault="00F354CA" w:rsidP="00B80209">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5AE66307" w14:textId="77777777" w:rsidR="00F354CA" w:rsidRPr="00FA0D99" w:rsidRDefault="00F354CA" w:rsidP="00B80209">
            <w:pPr>
              <w:spacing w:after="0"/>
              <w:jc w:val="center"/>
              <w:rPr>
                <w:rFonts w:ascii="Arial" w:hAnsi="Arial"/>
                <w:sz w:val="18"/>
              </w:rPr>
            </w:pPr>
          </w:p>
        </w:tc>
      </w:tr>
      <w:tr w:rsidR="00F354CA" w:rsidRPr="00FA0D99" w14:paraId="6D48B70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65D3233" w14:textId="77777777" w:rsidR="00F354CA" w:rsidRPr="00FA0D99" w:rsidRDefault="00F354CA" w:rsidP="00B80209">
            <w:pPr>
              <w:spacing w:after="0"/>
              <w:jc w:val="center"/>
              <w:rPr>
                <w:rFonts w:ascii="Arial" w:hAnsi="Arial"/>
                <w:sz w:val="18"/>
              </w:rPr>
            </w:pPr>
            <w:r w:rsidRPr="00FA0D99">
              <w:rPr>
                <w:rFonts w:ascii="Arial" w:hAnsi="Arial"/>
                <w:sz w:val="18"/>
              </w:rPr>
              <w:t>CA_n12A-n77A-n260H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505BC151" w14:textId="77777777" w:rsidR="00F354CA" w:rsidRPr="00FA0D99" w:rsidRDefault="00F354CA" w:rsidP="00B80209">
            <w:pPr>
              <w:spacing w:after="0"/>
              <w:jc w:val="center"/>
              <w:rPr>
                <w:rFonts w:ascii="Arial" w:hAnsi="Arial"/>
                <w:sz w:val="18"/>
              </w:rPr>
            </w:pPr>
            <w:r w:rsidRPr="00FA0D99">
              <w:rPr>
                <w:rFonts w:ascii="Arial" w:hAnsi="Arial"/>
                <w:sz w:val="18"/>
              </w:rPr>
              <w:t>CA_n12A-n77A</w:t>
            </w:r>
          </w:p>
          <w:p w14:paraId="6B1424C1" w14:textId="77777777" w:rsidR="00F354CA" w:rsidRPr="00FA0D99" w:rsidRDefault="00F354CA" w:rsidP="00B80209">
            <w:pPr>
              <w:spacing w:after="0"/>
              <w:jc w:val="center"/>
              <w:rPr>
                <w:rFonts w:ascii="Arial" w:hAnsi="Arial"/>
                <w:sz w:val="18"/>
              </w:rPr>
            </w:pPr>
            <w:r w:rsidRPr="00FA0D99">
              <w:rPr>
                <w:rFonts w:ascii="Arial" w:hAnsi="Arial"/>
                <w:sz w:val="18"/>
              </w:rPr>
              <w:t>CA_n12A-n260A/G/H</w:t>
            </w:r>
          </w:p>
          <w:p w14:paraId="7ED2E244" w14:textId="77777777" w:rsidR="00F354CA" w:rsidRPr="00FA0D99" w:rsidRDefault="00F354CA" w:rsidP="00B80209">
            <w:pPr>
              <w:spacing w:after="0"/>
              <w:jc w:val="center"/>
              <w:rPr>
                <w:rFonts w:ascii="Arial" w:hAnsi="Arial"/>
                <w:sz w:val="18"/>
              </w:rPr>
            </w:pPr>
            <w:r w:rsidRPr="00FA0D99">
              <w:rPr>
                <w:rFonts w:ascii="Arial" w:hAnsi="Arial"/>
                <w:sz w:val="18"/>
              </w:rPr>
              <w:t>CA_n77A-n260A/G/H</w:t>
            </w:r>
          </w:p>
        </w:tc>
        <w:tc>
          <w:tcPr>
            <w:tcW w:w="1169" w:type="dxa"/>
            <w:tcBorders>
              <w:left w:val="single" w:sz="4" w:space="0" w:color="auto"/>
              <w:right w:val="single" w:sz="4" w:space="0" w:color="auto"/>
            </w:tcBorders>
            <w:vAlign w:val="center"/>
          </w:tcPr>
          <w:p w14:paraId="7B3F491B"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E47B22"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9549799"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0BE9E6A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9A2575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3FD8FAF"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317DCF5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88213C"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B6FD276" w14:textId="77777777" w:rsidR="00F354CA" w:rsidRPr="00FA0D99" w:rsidRDefault="00F354CA" w:rsidP="00B80209">
            <w:pPr>
              <w:spacing w:after="0"/>
              <w:jc w:val="center"/>
              <w:rPr>
                <w:rFonts w:ascii="Arial" w:hAnsi="Arial"/>
                <w:sz w:val="18"/>
              </w:rPr>
            </w:pPr>
          </w:p>
        </w:tc>
      </w:tr>
      <w:tr w:rsidR="00F354CA" w:rsidRPr="00FA0D99" w14:paraId="30DA97F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741D91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43284C7"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11C80F6"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8C3FD2" w14:textId="77777777" w:rsidR="00F354CA" w:rsidRPr="00FA0D99" w:rsidRDefault="00F354CA" w:rsidP="00B80209">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08794F0F" w14:textId="77777777" w:rsidR="00F354CA" w:rsidRPr="00FA0D99" w:rsidRDefault="00F354CA" w:rsidP="00B80209">
            <w:pPr>
              <w:spacing w:after="0"/>
              <w:jc w:val="center"/>
              <w:rPr>
                <w:rFonts w:ascii="Arial" w:hAnsi="Arial"/>
                <w:sz w:val="18"/>
              </w:rPr>
            </w:pPr>
          </w:p>
        </w:tc>
      </w:tr>
      <w:tr w:rsidR="00F354CA" w:rsidRPr="00FA0D99" w14:paraId="5FB4CED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D059ED3" w14:textId="77777777" w:rsidR="00F354CA" w:rsidRPr="00FA0D99" w:rsidRDefault="00F354CA" w:rsidP="00B80209">
            <w:pPr>
              <w:spacing w:after="0"/>
              <w:jc w:val="center"/>
              <w:rPr>
                <w:rFonts w:ascii="Arial" w:hAnsi="Arial"/>
                <w:sz w:val="18"/>
              </w:rPr>
            </w:pPr>
            <w:r w:rsidRPr="00FA0D99">
              <w:rPr>
                <w:rFonts w:ascii="Arial" w:hAnsi="Arial"/>
                <w:sz w:val="18"/>
              </w:rPr>
              <w:t>CA_n12A-n77A-n260I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6BAADD4A" w14:textId="77777777" w:rsidR="00F354CA" w:rsidRPr="00FA0D99" w:rsidRDefault="00F354CA" w:rsidP="00B80209">
            <w:pPr>
              <w:spacing w:after="0"/>
              <w:jc w:val="center"/>
              <w:rPr>
                <w:rFonts w:ascii="Arial" w:hAnsi="Arial"/>
                <w:sz w:val="18"/>
              </w:rPr>
            </w:pPr>
            <w:r w:rsidRPr="00FA0D99">
              <w:rPr>
                <w:rFonts w:ascii="Arial" w:hAnsi="Arial"/>
                <w:sz w:val="18"/>
              </w:rPr>
              <w:t>CA_n12A-n77A</w:t>
            </w:r>
          </w:p>
          <w:p w14:paraId="14F85B84" w14:textId="77777777" w:rsidR="00F354CA" w:rsidRPr="00FA0D99" w:rsidRDefault="00F354CA" w:rsidP="00B80209">
            <w:pPr>
              <w:spacing w:after="0"/>
              <w:jc w:val="center"/>
              <w:rPr>
                <w:rFonts w:ascii="Arial" w:hAnsi="Arial"/>
                <w:sz w:val="18"/>
              </w:rPr>
            </w:pPr>
            <w:r w:rsidRPr="00FA0D99">
              <w:rPr>
                <w:rFonts w:ascii="Arial" w:hAnsi="Arial"/>
                <w:sz w:val="18"/>
              </w:rPr>
              <w:t>CA_n12A-n260A/G/H/I</w:t>
            </w:r>
          </w:p>
          <w:p w14:paraId="16DBA5B5" w14:textId="77777777" w:rsidR="00F354CA" w:rsidRPr="00FA0D99" w:rsidRDefault="00F354CA" w:rsidP="00B80209">
            <w:pPr>
              <w:spacing w:after="0"/>
              <w:jc w:val="center"/>
              <w:rPr>
                <w:rFonts w:ascii="Arial" w:hAnsi="Arial"/>
                <w:sz w:val="18"/>
              </w:rPr>
            </w:pPr>
            <w:r w:rsidRPr="00FA0D99">
              <w:rPr>
                <w:rFonts w:ascii="Arial" w:hAnsi="Arial"/>
                <w:sz w:val="18"/>
              </w:rPr>
              <w:t>CA_n77A-n260A/G/H/I</w:t>
            </w:r>
          </w:p>
        </w:tc>
        <w:tc>
          <w:tcPr>
            <w:tcW w:w="1169" w:type="dxa"/>
            <w:tcBorders>
              <w:left w:val="single" w:sz="4" w:space="0" w:color="auto"/>
              <w:right w:val="single" w:sz="4" w:space="0" w:color="auto"/>
            </w:tcBorders>
            <w:vAlign w:val="center"/>
          </w:tcPr>
          <w:p w14:paraId="0370C090"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980372"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DC8E98E"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31680A3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66F06C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C642535"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08F45A7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3E6204"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142F96F" w14:textId="77777777" w:rsidR="00F354CA" w:rsidRPr="00FA0D99" w:rsidRDefault="00F354CA" w:rsidP="00B80209">
            <w:pPr>
              <w:spacing w:after="0"/>
              <w:jc w:val="center"/>
              <w:rPr>
                <w:rFonts w:ascii="Arial" w:hAnsi="Arial"/>
                <w:sz w:val="18"/>
              </w:rPr>
            </w:pPr>
          </w:p>
        </w:tc>
      </w:tr>
      <w:tr w:rsidR="00F354CA" w:rsidRPr="00FA0D99" w14:paraId="017FF59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F5BBEC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DB3F033"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B12CF08"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9D6583" w14:textId="77777777" w:rsidR="00F354CA" w:rsidRPr="00FA0D99" w:rsidRDefault="00F354CA" w:rsidP="00B80209">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004C12F5" w14:textId="77777777" w:rsidR="00F354CA" w:rsidRPr="00FA0D99" w:rsidRDefault="00F354CA" w:rsidP="00B80209">
            <w:pPr>
              <w:spacing w:after="0"/>
              <w:jc w:val="center"/>
              <w:rPr>
                <w:rFonts w:ascii="Arial" w:hAnsi="Arial"/>
                <w:sz w:val="18"/>
              </w:rPr>
            </w:pPr>
          </w:p>
        </w:tc>
      </w:tr>
      <w:tr w:rsidR="00F354CA" w:rsidRPr="00FA0D99" w14:paraId="1446B85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4FE026B" w14:textId="77777777" w:rsidR="00F354CA" w:rsidRPr="00FA0D99" w:rsidRDefault="00F354CA" w:rsidP="00B80209">
            <w:pPr>
              <w:spacing w:after="0"/>
              <w:jc w:val="center"/>
              <w:rPr>
                <w:rFonts w:ascii="Arial" w:hAnsi="Arial"/>
                <w:sz w:val="18"/>
              </w:rPr>
            </w:pPr>
            <w:r w:rsidRPr="00FA0D99">
              <w:rPr>
                <w:rFonts w:ascii="Arial" w:hAnsi="Arial"/>
                <w:sz w:val="18"/>
              </w:rPr>
              <w:t>CA_n12A-n77A-n260J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3FAF932F" w14:textId="77777777" w:rsidR="00F354CA" w:rsidRPr="00FA0D99" w:rsidRDefault="00F354CA" w:rsidP="00B80209">
            <w:pPr>
              <w:spacing w:after="0"/>
              <w:jc w:val="center"/>
              <w:rPr>
                <w:rFonts w:ascii="Arial" w:hAnsi="Arial"/>
                <w:sz w:val="18"/>
              </w:rPr>
            </w:pPr>
            <w:r w:rsidRPr="00FA0D99">
              <w:rPr>
                <w:rFonts w:ascii="Arial" w:hAnsi="Arial"/>
                <w:sz w:val="18"/>
              </w:rPr>
              <w:t>CA_n12A-n77A</w:t>
            </w:r>
          </w:p>
          <w:p w14:paraId="4DAE35BC" w14:textId="77777777" w:rsidR="00F354CA" w:rsidRPr="00FA0D99" w:rsidRDefault="00F354CA" w:rsidP="00B80209">
            <w:pPr>
              <w:spacing w:after="0"/>
              <w:jc w:val="center"/>
              <w:rPr>
                <w:rFonts w:ascii="Arial" w:hAnsi="Arial"/>
                <w:sz w:val="18"/>
              </w:rPr>
            </w:pPr>
            <w:r w:rsidRPr="00FA0D99">
              <w:rPr>
                <w:rFonts w:ascii="Arial" w:hAnsi="Arial"/>
                <w:sz w:val="18"/>
              </w:rPr>
              <w:t>CA_n12A-n260A/G/H/I/J</w:t>
            </w:r>
          </w:p>
          <w:p w14:paraId="2F5047F6" w14:textId="77777777" w:rsidR="00F354CA" w:rsidRPr="00FA0D99" w:rsidRDefault="00F354CA" w:rsidP="00B80209">
            <w:pPr>
              <w:spacing w:after="0"/>
              <w:jc w:val="center"/>
              <w:rPr>
                <w:rFonts w:ascii="Arial" w:hAnsi="Arial"/>
                <w:sz w:val="18"/>
              </w:rPr>
            </w:pPr>
            <w:r w:rsidRPr="00FA0D99">
              <w:rPr>
                <w:rFonts w:ascii="Arial" w:hAnsi="Arial"/>
                <w:sz w:val="18"/>
              </w:rPr>
              <w:t>CA_n77A-n260A/G/H/I/J</w:t>
            </w:r>
          </w:p>
        </w:tc>
        <w:tc>
          <w:tcPr>
            <w:tcW w:w="1169" w:type="dxa"/>
            <w:tcBorders>
              <w:left w:val="single" w:sz="4" w:space="0" w:color="auto"/>
              <w:right w:val="single" w:sz="4" w:space="0" w:color="auto"/>
            </w:tcBorders>
            <w:vAlign w:val="center"/>
          </w:tcPr>
          <w:p w14:paraId="35E579F7"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84CB27"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4726983"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6913845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81A646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789AC5D"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7A63E6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B5E936"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0C0A1FF" w14:textId="77777777" w:rsidR="00F354CA" w:rsidRPr="00FA0D99" w:rsidRDefault="00F354CA" w:rsidP="00B80209">
            <w:pPr>
              <w:spacing w:after="0"/>
              <w:jc w:val="center"/>
              <w:rPr>
                <w:rFonts w:ascii="Arial" w:hAnsi="Arial"/>
                <w:sz w:val="18"/>
              </w:rPr>
            </w:pPr>
          </w:p>
        </w:tc>
      </w:tr>
      <w:tr w:rsidR="00F354CA" w:rsidRPr="00FA0D99" w14:paraId="6230464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CC8A2C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8193D01"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B46163E"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D04247" w14:textId="77777777" w:rsidR="00F354CA" w:rsidRPr="00FA0D99" w:rsidRDefault="00F354CA" w:rsidP="00B80209">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228BA471" w14:textId="77777777" w:rsidR="00F354CA" w:rsidRPr="00FA0D99" w:rsidRDefault="00F354CA" w:rsidP="00B80209">
            <w:pPr>
              <w:spacing w:after="0"/>
              <w:jc w:val="center"/>
              <w:rPr>
                <w:rFonts w:ascii="Arial" w:hAnsi="Arial"/>
                <w:sz w:val="18"/>
              </w:rPr>
            </w:pPr>
          </w:p>
        </w:tc>
      </w:tr>
      <w:tr w:rsidR="00F354CA" w:rsidRPr="00FA0D99" w14:paraId="6EE8BBC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1044F8E" w14:textId="77777777" w:rsidR="00F354CA" w:rsidRPr="00FA0D99" w:rsidRDefault="00F354CA" w:rsidP="00B80209">
            <w:pPr>
              <w:spacing w:after="0"/>
              <w:jc w:val="center"/>
              <w:rPr>
                <w:rFonts w:ascii="Arial" w:hAnsi="Arial"/>
                <w:sz w:val="18"/>
              </w:rPr>
            </w:pPr>
            <w:r w:rsidRPr="00FA0D99">
              <w:rPr>
                <w:rFonts w:ascii="Arial" w:hAnsi="Arial"/>
                <w:sz w:val="18"/>
              </w:rPr>
              <w:t>CA_n12A-n77A-n260K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4D6CE4E9" w14:textId="77777777" w:rsidR="00F354CA" w:rsidRPr="00FA0D99" w:rsidRDefault="00F354CA" w:rsidP="00B80209">
            <w:pPr>
              <w:spacing w:after="0"/>
              <w:jc w:val="center"/>
              <w:rPr>
                <w:rFonts w:ascii="Arial" w:hAnsi="Arial"/>
                <w:sz w:val="18"/>
              </w:rPr>
            </w:pPr>
            <w:r w:rsidRPr="00FA0D99">
              <w:rPr>
                <w:rFonts w:ascii="Arial" w:hAnsi="Arial"/>
                <w:sz w:val="18"/>
              </w:rPr>
              <w:t>CA_n12A-n77A</w:t>
            </w:r>
          </w:p>
          <w:p w14:paraId="65968EE4"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CA_n12A-n260A/G/H/I</w:t>
            </w:r>
            <w:r w:rsidRPr="00FA0D99">
              <w:rPr>
                <w:rFonts w:ascii="Arial" w:hAnsi="Arial" w:hint="eastAsia"/>
                <w:sz w:val="18"/>
                <w:lang w:eastAsia="zh-CN"/>
              </w:rPr>
              <w:t>/</w:t>
            </w:r>
            <w:r w:rsidRPr="00FA0D99">
              <w:rPr>
                <w:rFonts w:ascii="Arial" w:hAnsi="Arial"/>
                <w:sz w:val="18"/>
                <w:lang w:eastAsia="zh-CN"/>
              </w:rPr>
              <w:t>J/K</w:t>
            </w:r>
          </w:p>
          <w:p w14:paraId="5BF4AF45" w14:textId="77777777" w:rsidR="00F354CA" w:rsidRPr="00FA0D99" w:rsidRDefault="00F354CA" w:rsidP="00B80209">
            <w:pPr>
              <w:spacing w:after="0"/>
              <w:jc w:val="center"/>
              <w:rPr>
                <w:rFonts w:ascii="Arial" w:hAnsi="Arial"/>
                <w:sz w:val="18"/>
              </w:rPr>
            </w:pPr>
            <w:r w:rsidRPr="00FA0D99">
              <w:rPr>
                <w:rFonts w:ascii="Arial" w:hAnsi="Arial"/>
                <w:sz w:val="18"/>
              </w:rPr>
              <w:t>CA_n77A-n260A/G/H/I/J/K</w:t>
            </w:r>
          </w:p>
        </w:tc>
        <w:tc>
          <w:tcPr>
            <w:tcW w:w="1169" w:type="dxa"/>
            <w:tcBorders>
              <w:left w:val="single" w:sz="4" w:space="0" w:color="auto"/>
              <w:right w:val="single" w:sz="4" w:space="0" w:color="auto"/>
            </w:tcBorders>
            <w:vAlign w:val="center"/>
          </w:tcPr>
          <w:p w14:paraId="54F4E03A"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4AFC11"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44B500B3"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7B64D03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178989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A827D7F"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3B15443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E77622"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FABC300" w14:textId="77777777" w:rsidR="00F354CA" w:rsidRPr="00FA0D99" w:rsidRDefault="00F354CA" w:rsidP="00B80209">
            <w:pPr>
              <w:spacing w:after="0"/>
              <w:jc w:val="center"/>
              <w:rPr>
                <w:rFonts w:ascii="Arial" w:hAnsi="Arial"/>
                <w:sz w:val="18"/>
              </w:rPr>
            </w:pPr>
          </w:p>
        </w:tc>
      </w:tr>
      <w:tr w:rsidR="00F354CA" w:rsidRPr="00FA0D99" w14:paraId="466DE69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59563B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F2030B0"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00F8A06A"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2EB921" w14:textId="77777777" w:rsidR="00F354CA" w:rsidRPr="00FA0D99" w:rsidRDefault="00F354CA" w:rsidP="00B80209">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648110C9" w14:textId="77777777" w:rsidR="00F354CA" w:rsidRPr="00FA0D99" w:rsidRDefault="00F354CA" w:rsidP="00B80209">
            <w:pPr>
              <w:spacing w:after="0"/>
              <w:jc w:val="center"/>
              <w:rPr>
                <w:rFonts w:ascii="Arial" w:hAnsi="Arial"/>
                <w:sz w:val="18"/>
              </w:rPr>
            </w:pPr>
          </w:p>
        </w:tc>
      </w:tr>
      <w:tr w:rsidR="00F354CA" w:rsidRPr="00FA0D99" w14:paraId="14891C2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1349E41" w14:textId="77777777" w:rsidR="00F354CA" w:rsidRPr="00FA0D99" w:rsidRDefault="00F354CA" w:rsidP="00B80209">
            <w:pPr>
              <w:keepNext/>
              <w:spacing w:after="0"/>
              <w:jc w:val="center"/>
              <w:rPr>
                <w:rFonts w:ascii="Arial" w:hAnsi="Arial"/>
                <w:sz w:val="18"/>
              </w:rPr>
            </w:pPr>
            <w:r w:rsidRPr="00FA0D99">
              <w:rPr>
                <w:rFonts w:ascii="Arial" w:hAnsi="Arial"/>
                <w:sz w:val="18"/>
              </w:rPr>
              <w:t>CA_n12A-n77A-n260L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5AA7E433" w14:textId="77777777" w:rsidR="00F354CA" w:rsidRPr="00FA0D99" w:rsidRDefault="00F354CA" w:rsidP="00B80209">
            <w:pPr>
              <w:keepNext/>
              <w:spacing w:after="0"/>
              <w:jc w:val="center"/>
              <w:rPr>
                <w:rFonts w:ascii="Arial" w:hAnsi="Arial"/>
                <w:sz w:val="18"/>
              </w:rPr>
            </w:pPr>
            <w:r w:rsidRPr="00FA0D99">
              <w:rPr>
                <w:rFonts w:ascii="Arial" w:hAnsi="Arial"/>
                <w:sz w:val="18"/>
              </w:rPr>
              <w:t>CA_n12A-n77A</w:t>
            </w:r>
          </w:p>
          <w:p w14:paraId="75EA6865" w14:textId="77777777" w:rsidR="00F354CA" w:rsidRPr="00FA0D99" w:rsidRDefault="00F354CA" w:rsidP="00B80209">
            <w:pPr>
              <w:keepNext/>
              <w:spacing w:after="0"/>
              <w:jc w:val="center"/>
              <w:rPr>
                <w:rFonts w:ascii="Arial" w:hAnsi="Arial"/>
                <w:sz w:val="18"/>
              </w:rPr>
            </w:pPr>
            <w:r w:rsidRPr="00FA0D99">
              <w:rPr>
                <w:rFonts w:ascii="Arial" w:hAnsi="Arial"/>
                <w:sz w:val="18"/>
              </w:rPr>
              <w:t>CA_n12A-n260A/G/H/I/J/K/L</w:t>
            </w:r>
          </w:p>
          <w:p w14:paraId="3CB3D743" w14:textId="77777777" w:rsidR="00F354CA" w:rsidRPr="00FA0D99" w:rsidRDefault="00F354CA" w:rsidP="00B80209">
            <w:pPr>
              <w:keepNext/>
              <w:spacing w:after="0"/>
              <w:jc w:val="center"/>
              <w:rPr>
                <w:rFonts w:ascii="Arial" w:hAnsi="Arial"/>
                <w:sz w:val="18"/>
              </w:rPr>
            </w:pPr>
            <w:r w:rsidRPr="00FA0D99">
              <w:rPr>
                <w:rFonts w:ascii="Arial" w:hAnsi="Arial"/>
                <w:sz w:val="18"/>
              </w:rPr>
              <w:t>CA_n77A-n260A/G/H/I/J/K/L</w:t>
            </w:r>
          </w:p>
        </w:tc>
        <w:tc>
          <w:tcPr>
            <w:tcW w:w="1169" w:type="dxa"/>
            <w:tcBorders>
              <w:left w:val="single" w:sz="4" w:space="0" w:color="auto"/>
              <w:right w:val="single" w:sz="4" w:space="0" w:color="auto"/>
            </w:tcBorders>
            <w:vAlign w:val="center"/>
          </w:tcPr>
          <w:p w14:paraId="5A5606D2" w14:textId="77777777" w:rsidR="00F354CA" w:rsidRPr="00FA0D99" w:rsidRDefault="00F354CA" w:rsidP="00B80209">
            <w:pPr>
              <w:keepNext/>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508C31"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7A1F0ED6" w14:textId="77777777" w:rsidR="00F354CA" w:rsidRPr="00FA0D99" w:rsidRDefault="00F354CA" w:rsidP="00B80209">
            <w:pPr>
              <w:keepNext/>
              <w:spacing w:after="0"/>
              <w:jc w:val="center"/>
              <w:rPr>
                <w:rFonts w:ascii="Arial" w:hAnsi="Arial"/>
                <w:sz w:val="18"/>
              </w:rPr>
            </w:pPr>
            <w:r w:rsidRPr="00FA0D99">
              <w:rPr>
                <w:rFonts w:ascii="Arial" w:hAnsi="Arial"/>
                <w:sz w:val="18"/>
              </w:rPr>
              <w:t>0</w:t>
            </w:r>
          </w:p>
        </w:tc>
      </w:tr>
      <w:tr w:rsidR="00F354CA" w:rsidRPr="00FA0D99" w14:paraId="52179C9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B0AF50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E6762CB"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F45B76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9A947C"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53F2267" w14:textId="77777777" w:rsidR="00F354CA" w:rsidRPr="00FA0D99" w:rsidRDefault="00F354CA" w:rsidP="00B80209">
            <w:pPr>
              <w:spacing w:after="0"/>
              <w:jc w:val="center"/>
              <w:rPr>
                <w:rFonts w:ascii="Arial" w:hAnsi="Arial"/>
                <w:sz w:val="18"/>
              </w:rPr>
            </w:pPr>
          </w:p>
        </w:tc>
      </w:tr>
      <w:tr w:rsidR="00F354CA" w:rsidRPr="00FA0D99" w14:paraId="722135D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EDF182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FAEA56C"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A0D19D7"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A545D1" w14:textId="77777777" w:rsidR="00F354CA" w:rsidRPr="00FA0D99" w:rsidRDefault="00F354CA" w:rsidP="00B80209">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46742E4E" w14:textId="77777777" w:rsidR="00F354CA" w:rsidRPr="00FA0D99" w:rsidRDefault="00F354CA" w:rsidP="00B80209">
            <w:pPr>
              <w:spacing w:after="0"/>
              <w:jc w:val="center"/>
              <w:rPr>
                <w:rFonts w:ascii="Arial" w:hAnsi="Arial"/>
                <w:sz w:val="18"/>
              </w:rPr>
            </w:pPr>
          </w:p>
        </w:tc>
      </w:tr>
      <w:tr w:rsidR="00F354CA" w:rsidRPr="00FA0D99" w14:paraId="1A57E56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F1B21DD" w14:textId="77777777" w:rsidR="00F354CA" w:rsidRPr="00FA0D99" w:rsidRDefault="00F354CA" w:rsidP="00B80209">
            <w:pPr>
              <w:spacing w:after="0"/>
              <w:jc w:val="center"/>
              <w:rPr>
                <w:rFonts w:ascii="Arial" w:hAnsi="Arial"/>
                <w:sz w:val="18"/>
              </w:rPr>
            </w:pPr>
            <w:r w:rsidRPr="00FA0D99">
              <w:rPr>
                <w:rFonts w:ascii="Arial" w:hAnsi="Arial"/>
                <w:sz w:val="18"/>
              </w:rPr>
              <w:t>CA_n12A-n77A-n260M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4EEF144B" w14:textId="77777777" w:rsidR="00F354CA" w:rsidRPr="00FA0D99" w:rsidRDefault="00F354CA" w:rsidP="00B80209">
            <w:pPr>
              <w:spacing w:after="0"/>
              <w:jc w:val="center"/>
              <w:rPr>
                <w:rFonts w:ascii="Arial" w:hAnsi="Arial"/>
                <w:sz w:val="18"/>
              </w:rPr>
            </w:pPr>
            <w:r w:rsidRPr="00FA0D99">
              <w:rPr>
                <w:rFonts w:ascii="Arial" w:hAnsi="Arial"/>
                <w:sz w:val="18"/>
              </w:rPr>
              <w:t>CA_n12A-n77A</w:t>
            </w:r>
          </w:p>
          <w:p w14:paraId="44EA6892" w14:textId="77777777" w:rsidR="00F354CA" w:rsidRPr="00FA0D99" w:rsidRDefault="00F354CA" w:rsidP="00B80209">
            <w:pPr>
              <w:spacing w:after="0"/>
              <w:jc w:val="center"/>
              <w:rPr>
                <w:rFonts w:ascii="Arial" w:hAnsi="Arial"/>
                <w:sz w:val="18"/>
              </w:rPr>
            </w:pPr>
            <w:r w:rsidRPr="00FA0D99">
              <w:rPr>
                <w:rFonts w:ascii="Arial" w:hAnsi="Arial"/>
                <w:sz w:val="18"/>
              </w:rPr>
              <w:t>CA_n12A-n260A/G/H/I/J/K/L/M</w:t>
            </w:r>
          </w:p>
          <w:p w14:paraId="6FBA9562" w14:textId="77777777" w:rsidR="00F354CA" w:rsidRPr="00FA0D99" w:rsidRDefault="00F354CA" w:rsidP="00B80209">
            <w:pPr>
              <w:spacing w:after="0"/>
              <w:jc w:val="center"/>
              <w:rPr>
                <w:rFonts w:ascii="Arial" w:hAnsi="Arial"/>
                <w:sz w:val="18"/>
              </w:rPr>
            </w:pPr>
            <w:r w:rsidRPr="00FA0D99">
              <w:rPr>
                <w:rFonts w:ascii="Arial" w:hAnsi="Arial"/>
                <w:sz w:val="18"/>
              </w:rPr>
              <w:t>CA_n77A-n260A/G/H/I/J/K/L/M</w:t>
            </w:r>
          </w:p>
        </w:tc>
        <w:tc>
          <w:tcPr>
            <w:tcW w:w="1169" w:type="dxa"/>
            <w:tcBorders>
              <w:left w:val="single" w:sz="4" w:space="0" w:color="auto"/>
              <w:right w:val="single" w:sz="4" w:space="0" w:color="auto"/>
            </w:tcBorders>
            <w:vAlign w:val="center"/>
          </w:tcPr>
          <w:p w14:paraId="6401C377" w14:textId="77777777" w:rsidR="00F354CA" w:rsidRPr="00FA0D99" w:rsidRDefault="00F354CA" w:rsidP="00B80209">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B4979B" w14:textId="77777777" w:rsidR="00F354CA" w:rsidRPr="00FA0D99" w:rsidRDefault="00F354CA" w:rsidP="00B80209">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5528D3F3"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31DE527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909396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1EBDDBD"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0A673C7"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B46425"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F72CAE4" w14:textId="77777777" w:rsidR="00F354CA" w:rsidRPr="00FA0D99" w:rsidRDefault="00F354CA" w:rsidP="00B80209">
            <w:pPr>
              <w:spacing w:after="0"/>
              <w:jc w:val="center"/>
              <w:rPr>
                <w:rFonts w:ascii="Arial" w:hAnsi="Arial"/>
                <w:sz w:val="18"/>
              </w:rPr>
            </w:pPr>
          </w:p>
        </w:tc>
      </w:tr>
      <w:tr w:rsidR="00F354CA" w:rsidRPr="00FA0D99" w14:paraId="08EA553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90D62B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190B9A8"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382F3E32"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71C7AE" w14:textId="77777777" w:rsidR="00F354CA" w:rsidRPr="00FA0D99" w:rsidRDefault="00F354CA" w:rsidP="00B80209">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33060493" w14:textId="77777777" w:rsidR="00F354CA" w:rsidRPr="00FA0D99" w:rsidRDefault="00F354CA" w:rsidP="00B80209">
            <w:pPr>
              <w:spacing w:after="0"/>
              <w:jc w:val="center"/>
              <w:rPr>
                <w:rFonts w:ascii="Arial" w:hAnsi="Arial"/>
                <w:sz w:val="18"/>
              </w:rPr>
            </w:pPr>
          </w:p>
        </w:tc>
      </w:tr>
      <w:tr w:rsidR="00F354CA" w:rsidRPr="00FA0D99" w14:paraId="65E4B06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0D4FD33" w14:textId="77777777" w:rsidR="00F354CA" w:rsidRPr="00FA0D99" w:rsidRDefault="00F354CA" w:rsidP="00B80209">
            <w:pPr>
              <w:spacing w:after="0"/>
              <w:jc w:val="center"/>
              <w:rPr>
                <w:rFonts w:ascii="Arial" w:hAnsi="Arial"/>
                <w:sz w:val="18"/>
              </w:rPr>
            </w:pPr>
            <w:r w:rsidRPr="00FA0D99">
              <w:rPr>
                <w:rFonts w:ascii="Arial" w:hAnsi="Arial"/>
                <w:sz w:val="18"/>
              </w:rPr>
              <w:t>CA_n14A-n30A-n260A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602408E" w14:textId="77777777" w:rsidR="00F354CA" w:rsidRPr="00FA0D99" w:rsidRDefault="00F354CA" w:rsidP="00B80209">
            <w:pPr>
              <w:spacing w:after="0"/>
              <w:jc w:val="center"/>
              <w:rPr>
                <w:rFonts w:ascii="Arial" w:hAnsi="Arial"/>
                <w:sz w:val="18"/>
              </w:rPr>
            </w:pPr>
            <w:r w:rsidRPr="00FA0D99">
              <w:rPr>
                <w:rFonts w:ascii="Arial" w:hAnsi="Arial"/>
                <w:sz w:val="18"/>
              </w:rPr>
              <w:t>CA_n14A-n30A</w:t>
            </w:r>
          </w:p>
          <w:p w14:paraId="3F7355D0" w14:textId="77777777" w:rsidR="00F354CA" w:rsidRPr="00FA0D99" w:rsidRDefault="00F354CA" w:rsidP="00B80209">
            <w:pPr>
              <w:spacing w:after="0"/>
              <w:jc w:val="center"/>
              <w:rPr>
                <w:rFonts w:ascii="Arial" w:hAnsi="Arial"/>
                <w:sz w:val="18"/>
              </w:rPr>
            </w:pPr>
            <w:r w:rsidRPr="00FA0D99">
              <w:rPr>
                <w:rFonts w:ascii="Arial" w:hAnsi="Arial"/>
                <w:sz w:val="18"/>
              </w:rPr>
              <w:t>CA_n14A-n260A</w:t>
            </w:r>
          </w:p>
          <w:p w14:paraId="46AFD851" w14:textId="77777777" w:rsidR="00F354CA" w:rsidRPr="00FA0D99" w:rsidRDefault="00F354CA" w:rsidP="00B80209">
            <w:pPr>
              <w:spacing w:after="0"/>
              <w:jc w:val="center"/>
              <w:rPr>
                <w:rFonts w:ascii="Arial" w:hAnsi="Arial"/>
                <w:sz w:val="18"/>
              </w:rPr>
            </w:pPr>
            <w:r w:rsidRPr="00FA0D99">
              <w:rPr>
                <w:rFonts w:ascii="Arial" w:hAnsi="Arial"/>
                <w:sz w:val="18"/>
              </w:rPr>
              <w:t>CA_n30A-n260A</w:t>
            </w:r>
          </w:p>
        </w:tc>
        <w:tc>
          <w:tcPr>
            <w:tcW w:w="1169" w:type="dxa"/>
            <w:tcBorders>
              <w:left w:val="single" w:sz="4" w:space="0" w:color="auto"/>
              <w:right w:val="single" w:sz="4" w:space="0" w:color="auto"/>
            </w:tcBorders>
            <w:vAlign w:val="center"/>
          </w:tcPr>
          <w:p w14:paraId="630A6767"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2DBB4D"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2774D7D"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3F5575E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150C40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27CFB23"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FBB4933"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F42169"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76B2AAF5" w14:textId="77777777" w:rsidR="00F354CA" w:rsidRPr="00FA0D99" w:rsidRDefault="00F354CA" w:rsidP="00B80209">
            <w:pPr>
              <w:spacing w:after="0"/>
              <w:jc w:val="center"/>
              <w:rPr>
                <w:rFonts w:ascii="Arial" w:hAnsi="Arial"/>
                <w:sz w:val="18"/>
              </w:rPr>
            </w:pPr>
          </w:p>
        </w:tc>
      </w:tr>
      <w:tr w:rsidR="00F354CA" w:rsidRPr="00FA0D99" w14:paraId="23052A8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C993DB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DE0852C"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961A29B"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A7E1EF"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30936E8F" w14:textId="77777777" w:rsidR="00F354CA" w:rsidRPr="00FA0D99" w:rsidRDefault="00F354CA" w:rsidP="00B80209">
            <w:pPr>
              <w:spacing w:after="0"/>
              <w:jc w:val="center"/>
              <w:rPr>
                <w:rFonts w:ascii="Arial" w:hAnsi="Arial"/>
                <w:sz w:val="18"/>
              </w:rPr>
            </w:pPr>
          </w:p>
        </w:tc>
      </w:tr>
      <w:tr w:rsidR="00F354CA" w:rsidRPr="00FA0D99" w14:paraId="5C705E6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83D814B" w14:textId="77777777" w:rsidR="00F354CA" w:rsidRPr="00FA0D99" w:rsidRDefault="00F354CA" w:rsidP="00B80209">
            <w:pPr>
              <w:spacing w:after="0"/>
              <w:jc w:val="center"/>
              <w:rPr>
                <w:rFonts w:ascii="Arial" w:hAnsi="Arial"/>
                <w:sz w:val="18"/>
              </w:rPr>
            </w:pPr>
            <w:r w:rsidRPr="00FA0D99">
              <w:rPr>
                <w:rFonts w:ascii="Arial" w:hAnsi="Arial"/>
                <w:sz w:val="18"/>
              </w:rPr>
              <w:t>CA_n14A-n30A-n260G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A95E494" w14:textId="77777777" w:rsidR="00F354CA" w:rsidRPr="00FA0D99" w:rsidRDefault="00F354CA" w:rsidP="00B80209">
            <w:pPr>
              <w:spacing w:after="0"/>
              <w:jc w:val="center"/>
              <w:rPr>
                <w:rFonts w:ascii="Arial" w:hAnsi="Arial"/>
                <w:sz w:val="18"/>
              </w:rPr>
            </w:pPr>
            <w:r w:rsidRPr="00FA0D99">
              <w:rPr>
                <w:rFonts w:ascii="Arial" w:hAnsi="Arial"/>
                <w:sz w:val="18"/>
              </w:rPr>
              <w:t>CA_n14A-n30A</w:t>
            </w:r>
          </w:p>
          <w:p w14:paraId="336EBC70" w14:textId="77777777" w:rsidR="00F354CA" w:rsidRPr="00FA0D99" w:rsidRDefault="00F354CA" w:rsidP="00B80209">
            <w:pPr>
              <w:spacing w:after="0"/>
              <w:jc w:val="center"/>
              <w:rPr>
                <w:rFonts w:ascii="Arial" w:hAnsi="Arial"/>
                <w:sz w:val="18"/>
              </w:rPr>
            </w:pPr>
            <w:r w:rsidRPr="00FA0D99">
              <w:rPr>
                <w:rFonts w:ascii="Arial" w:hAnsi="Arial"/>
                <w:sz w:val="18"/>
              </w:rPr>
              <w:t>CA_n14A-n260A/G</w:t>
            </w:r>
          </w:p>
          <w:p w14:paraId="3A3FD0C8" w14:textId="77777777" w:rsidR="00F354CA" w:rsidRPr="00FA0D99" w:rsidRDefault="00F354CA" w:rsidP="00B80209">
            <w:pPr>
              <w:spacing w:after="0"/>
              <w:jc w:val="center"/>
              <w:rPr>
                <w:rFonts w:ascii="Arial" w:hAnsi="Arial"/>
                <w:sz w:val="18"/>
              </w:rPr>
            </w:pPr>
            <w:r w:rsidRPr="00FA0D99">
              <w:rPr>
                <w:rFonts w:ascii="Arial" w:hAnsi="Arial"/>
                <w:sz w:val="18"/>
              </w:rPr>
              <w:t>CA_n30A-n260A/G</w:t>
            </w:r>
          </w:p>
        </w:tc>
        <w:tc>
          <w:tcPr>
            <w:tcW w:w="1169" w:type="dxa"/>
            <w:tcBorders>
              <w:left w:val="single" w:sz="4" w:space="0" w:color="auto"/>
              <w:right w:val="single" w:sz="4" w:space="0" w:color="auto"/>
            </w:tcBorders>
            <w:vAlign w:val="center"/>
          </w:tcPr>
          <w:p w14:paraId="3D39560F"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A74946"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BB2FBBD"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3513A7D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DE32A2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ED4061B"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56FB3D02"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6051A9"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2D29BBBA" w14:textId="77777777" w:rsidR="00F354CA" w:rsidRPr="00FA0D99" w:rsidRDefault="00F354CA" w:rsidP="00B80209">
            <w:pPr>
              <w:spacing w:after="0"/>
              <w:jc w:val="center"/>
              <w:rPr>
                <w:rFonts w:ascii="Arial" w:hAnsi="Arial"/>
                <w:sz w:val="18"/>
              </w:rPr>
            </w:pPr>
          </w:p>
        </w:tc>
      </w:tr>
      <w:tr w:rsidR="00F354CA" w:rsidRPr="00FA0D99" w14:paraId="257AC94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E1996D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6BCFD31"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5B4A0C07"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BC5078" w14:textId="77777777" w:rsidR="00F354CA" w:rsidRPr="00FA0D99" w:rsidRDefault="00F354CA" w:rsidP="00B80209">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D67E2F6" w14:textId="77777777" w:rsidR="00F354CA" w:rsidRPr="00FA0D99" w:rsidRDefault="00F354CA" w:rsidP="00B80209">
            <w:pPr>
              <w:spacing w:after="0"/>
              <w:jc w:val="center"/>
              <w:rPr>
                <w:rFonts w:ascii="Arial" w:hAnsi="Arial"/>
                <w:sz w:val="18"/>
              </w:rPr>
            </w:pPr>
          </w:p>
        </w:tc>
      </w:tr>
      <w:tr w:rsidR="00F354CA" w:rsidRPr="00FA0D99" w14:paraId="79292B1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287FDA2" w14:textId="77777777" w:rsidR="00F354CA" w:rsidRPr="00FA0D99" w:rsidRDefault="00F354CA" w:rsidP="00B80209">
            <w:pPr>
              <w:spacing w:after="0"/>
              <w:jc w:val="center"/>
              <w:rPr>
                <w:rFonts w:ascii="Arial" w:hAnsi="Arial"/>
                <w:sz w:val="18"/>
              </w:rPr>
            </w:pPr>
            <w:r w:rsidRPr="00FA0D99">
              <w:rPr>
                <w:rFonts w:ascii="Arial" w:hAnsi="Arial"/>
                <w:sz w:val="18"/>
              </w:rPr>
              <w:t>CA_n14A-n30A-n260H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61A1813" w14:textId="77777777" w:rsidR="00F354CA" w:rsidRPr="00FA0D99" w:rsidRDefault="00F354CA" w:rsidP="00B80209">
            <w:pPr>
              <w:spacing w:after="0"/>
              <w:jc w:val="center"/>
              <w:rPr>
                <w:rFonts w:ascii="Arial" w:hAnsi="Arial"/>
                <w:sz w:val="18"/>
              </w:rPr>
            </w:pPr>
            <w:r w:rsidRPr="00FA0D99">
              <w:rPr>
                <w:rFonts w:ascii="Arial" w:hAnsi="Arial"/>
                <w:sz w:val="18"/>
              </w:rPr>
              <w:t>CA_n14A-n30A</w:t>
            </w:r>
          </w:p>
          <w:p w14:paraId="121A8438" w14:textId="77777777" w:rsidR="00F354CA" w:rsidRPr="00FA0D99" w:rsidRDefault="00F354CA" w:rsidP="00B80209">
            <w:pPr>
              <w:spacing w:after="0"/>
              <w:jc w:val="center"/>
              <w:rPr>
                <w:rFonts w:ascii="Arial" w:hAnsi="Arial"/>
                <w:sz w:val="18"/>
              </w:rPr>
            </w:pPr>
            <w:r w:rsidRPr="00FA0D99">
              <w:rPr>
                <w:rFonts w:ascii="Arial" w:hAnsi="Arial"/>
                <w:sz w:val="18"/>
              </w:rPr>
              <w:t>CA_n14A-n260A/G/H</w:t>
            </w:r>
          </w:p>
          <w:p w14:paraId="1E4F20BA" w14:textId="77777777" w:rsidR="00F354CA" w:rsidRPr="00FA0D99" w:rsidRDefault="00F354CA" w:rsidP="00B80209">
            <w:pPr>
              <w:spacing w:after="0"/>
              <w:jc w:val="center"/>
              <w:rPr>
                <w:rFonts w:ascii="Arial" w:hAnsi="Arial"/>
                <w:sz w:val="18"/>
              </w:rPr>
            </w:pPr>
            <w:r w:rsidRPr="00FA0D99">
              <w:rPr>
                <w:rFonts w:ascii="Arial" w:hAnsi="Arial"/>
                <w:sz w:val="18"/>
              </w:rPr>
              <w:t>CA_n30A-n260A/G/H</w:t>
            </w:r>
          </w:p>
        </w:tc>
        <w:tc>
          <w:tcPr>
            <w:tcW w:w="1169" w:type="dxa"/>
            <w:tcBorders>
              <w:left w:val="single" w:sz="4" w:space="0" w:color="auto"/>
              <w:right w:val="single" w:sz="4" w:space="0" w:color="auto"/>
            </w:tcBorders>
            <w:vAlign w:val="center"/>
          </w:tcPr>
          <w:p w14:paraId="5CA744E1"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0A4641"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D35EF46"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358E520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B67095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ADD3AEB"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42A490D"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413EFB"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2319F30F" w14:textId="77777777" w:rsidR="00F354CA" w:rsidRPr="00FA0D99" w:rsidRDefault="00F354CA" w:rsidP="00B80209">
            <w:pPr>
              <w:spacing w:after="0"/>
              <w:jc w:val="center"/>
              <w:rPr>
                <w:rFonts w:ascii="Arial" w:hAnsi="Arial"/>
                <w:sz w:val="18"/>
              </w:rPr>
            </w:pPr>
          </w:p>
        </w:tc>
      </w:tr>
      <w:tr w:rsidR="00F354CA" w:rsidRPr="00FA0D99" w14:paraId="1691A5C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FEEA12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0A831BF"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F896684"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2ED927" w14:textId="77777777" w:rsidR="00F354CA" w:rsidRPr="00FA0D99" w:rsidRDefault="00F354CA" w:rsidP="00B80209">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014D891C" w14:textId="77777777" w:rsidR="00F354CA" w:rsidRPr="00FA0D99" w:rsidRDefault="00F354CA" w:rsidP="00B80209">
            <w:pPr>
              <w:spacing w:after="0"/>
              <w:jc w:val="center"/>
              <w:rPr>
                <w:rFonts w:ascii="Arial" w:hAnsi="Arial"/>
                <w:sz w:val="18"/>
              </w:rPr>
            </w:pPr>
          </w:p>
        </w:tc>
      </w:tr>
      <w:tr w:rsidR="00F354CA" w:rsidRPr="00FA0D99" w14:paraId="36E7272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C919C62" w14:textId="77777777" w:rsidR="00F354CA" w:rsidRPr="00FA0D99" w:rsidRDefault="00F354CA" w:rsidP="00B80209">
            <w:pPr>
              <w:spacing w:after="0"/>
              <w:jc w:val="center"/>
              <w:rPr>
                <w:rFonts w:ascii="Arial" w:hAnsi="Arial"/>
                <w:sz w:val="18"/>
              </w:rPr>
            </w:pPr>
            <w:r w:rsidRPr="00FA0D99">
              <w:rPr>
                <w:rFonts w:ascii="Arial" w:hAnsi="Arial"/>
                <w:sz w:val="18"/>
              </w:rPr>
              <w:t>CA_n14A-n30A-n260I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9293FD2" w14:textId="77777777" w:rsidR="00F354CA" w:rsidRPr="00FA0D99" w:rsidRDefault="00F354CA" w:rsidP="00B80209">
            <w:pPr>
              <w:spacing w:after="0"/>
              <w:jc w:val="center"/>
              <w:rPr>
                <w:rFonts w:ascii="Arial" w:hAnsi="Arial"/>
                <w:sz w:val="18"/>
              </w:rPr>
            </w:pPr>
            <w:r w:rsidRPr="00FA0D99">
              <w:rPr>
                <w:rFonts w:ascii="Arial" w:hAnsi="Arial"/>
                <w:sz w:val="18"/>
              </w:rPr>
              <w:t>CA_n14A-n30A</w:t>
            </w:r>
          </w:p>
          <w:p w14:paraId="2E821FDA" w14:textId="77777777" w:rsidR="00F354CA" w:rsidRPr="00FA0D99" w:rsidRDefault="00F354CA" w:rsidP="00B80209">
            <w:pPr>
              <w:spacing w:after="0"/>
              <w:jc w:val="center"/>
              <w:rPr>
                <w:rFonts w:ascii="Arial" w:hAnsi="Arial"/>
                <w:sz w:val="18"/>
              </w:rPr>
            </w:pPr>
            <w:r w:rsidRPr="00FA0D99">
              <w:rPr>
                <w:rFonts w:ascii="Arial" w:hAnsi="Arial"/>
                <w:sz w:val="18"/>
              </w:rPr>
              <w:t>CA_n14A-n260A/G/H/I</w:t>
            </w:r>
          </w:p>
          <w:p w14:paraId="510CA963" w14:textId="77777777" w:rsidR="00F354CA" w:rsidRPr="00FA0D99" w:rsidRDefault="00F354CA" w:rsidP="00B80209">
            <w:pPr>
              <w:spacing w:after="0"/>
              <w:jc w:val="center"/>
              <w:rPr>
                <w:rFonts w:ascii="Arial" w:hAnsi="Arial"/>
                <w:sz w:val="18"/>
              </w:rPr>
            </w:pPr>
            <w:r w:rsidRPr="00FA0D99">
              <w:rPr>
                <w:rFonts w:ascii="Arial" w:hAnsi="Arial"/>
                <w:sz w:val="18"/>
              </w:rPr>
              <w:t>CA_n30A-n260A/G/H/I</w:t>
            </w:r>
          </w:p>
        </w:tc>
        <w:tc>
          <w:tcPr>
            <w:tcW w:w="1169" w:type="dxa"/>
            <w:tcBorders>
              <w:left w:val="single" w:sz="4" w:space="0" w:color="auto"/>
              <w:right w:val="single" w:sz="4" w:space="0" w:color="auto"/>
            </w:tcBorders>
            <w:vAlign w:val="center"/>
          </w:tcPr>
          <w:p w14:paraId="6DCB27D5"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C413A9"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E3308D8"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4F239DB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CD4DCC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D25A1B1"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57B8EB60"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2AA740"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3B5F393D" w14:textId="77777777" w:rsidR="00F354CA" w:rsidRPr="00FA0D99" w:rsidRDefault="00F354CA" w:rsidP="00B80209">
            <w:pPr>
              <w:spacing w:after="0"/>
              <w:jc w:val="center"/>
              <w:rPr>
                <w:rFonts w:ascii="Arial" w:hAnsi="Arial"/>
                <w:sz w:val="18"/>
              </w:rPr>
            </w:pPr>
          </w:p>
        </w:tc>
      </w:tr>
      <w:tr w:rsidR="00F354CA" w:rsidRPr="00FA0D99" w14:paraId="5BBA576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4667D6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AE59EEE"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60EC104"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0F84E8" w14:textId="77777777" w:rsidR="00F354CA" w:rsidRPr="00FA0D99" w:rsidRDefault="00F354CA" w:rsidP="00B80209">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16A7294" w14:textId="77777777" w:rsidR="00F354CA" w:rsidRPr="00FA0D99" w:rsidRDefault="00F354CA" w:rsidP="00B80209">
            <w:pPr>
              <w:spacing w:after="0"/>
              <w:jc w:val="center"/>
              <w:rPr>
                <w:rFonts w:ascii="Arial" w:hAnsi="Arial"/>
                <w:sz w:val="18"/>
              </w:rPr>
            </w:pPr>
          </w:p>
        </w:tc>
      </w:tr>
      <w:tr w:rsidR="00F354CA" w:rsidRPr="00FA0D99" w14:paraId="652FB8D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6B7063F" w14:textId="77777777" w:rsidR="00F354CA" w:rsidRPr="00FA0D99" w:rsidRDefault="00F354CA" w:rsidP="00B80209">
            <w:pPr>
              <w:spacing w:after="0"/>
              <w:jc w:val="center"/>
              <w:rPr>
                <w:rFonts w:ascii="Arial" w:hAnsi="Arial"/>
                <w:sz w:val="18"/>
              </w:rPr>
            </w:pPr>
            <w:r w:rsidRPr="00FA0D99">
              <w:rPr>
                <w:rFonts w:ascii="Arial" w:hAnsi="Arial"/>
                <w:sz w:val="18"/>
              </w:rPr>
              <w:t>CA_n14A-n30A-n260J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067768D8" w14:textId="77777777" w:rsidR="00F354CA" w:rsidRPr="00FA0D99" w:rsidRDefault="00F354CA" w:rsidP="00B80209">
            <w:pPr>
              <w:spacing w:after="0"/>
              <w:jc w:val="center"/>
              <w:rPr>
                <w:rFonts w:ascii="Arial" w:hAnsi="Arial"/>
                <w:sz w:val="18"/>
              </w:rPr>
            </w:pPr>
            <w:r w:rsidRPr="00FA0D99">
              <w:rPr>
                <w:rFonts w:ascii="Arial" w:hAnsi="Arial"/>
                <w:sz w:val="18"/>
              </w:rPr>
              <w:t>CA_n14A-n30A</w:t>
            </w:r>
          </w:p>
          <w:p w14:paraId="2DFDE4A9" w14:textId="77777777" w:rsidR="00F354CA" w:rsidRPr="00FA0D99" w:rsidRDefault="00F354CA" w:rsidP="00B80209">
            <w:pPr>
              <w:spacing w:after="0"/>
              <w:jc w:val="center"/>
              <w:rPr>
                <w:rFonts w:ascii="Arial" w:hAnsi="Arial"/>
                <w:sz w:val="18"/>
              </w:rPr>
            </w:pPr>
            <w:r w:rsidRPr="00FA0D99">
              <w:rPr>
                <w:rFonts w:ascii="Arial" w:hAnsi="Arial"/>
                <w:sz w:val="18"/>
              </w:rPr>
              <w:t>CA_n14A-n260A/G/H/I/J</w:t>
            </w:r>
          </w:p>
          <w:p w14:paraId="0039F819" w14:textId="77777777" w:rsidR="00F354CA" w:rsidRPr="00FA0D99" w:rsidRDefault="00F354CA" w:rsidP="00B80209">
            <w:pPr>
              <w:spacing w:after="0"/>
              <w:jc w:val="center"/>
              <w:rPr>
                <w:rFonts w:ascii="Arial" w:hAnsi="Arial"/>
                <w:sz w:val="18"/>
              </w:rPr>
            </w:pPr>
            <w:r w:rsidRPr="00FA0D99">
              <w:rPr>
                <w:rFonts w:ascii="Arial" w:hAnsi="Arial"/>
                <w:sz w:val="18"/>
              </w:rPr>
              <w:t>CA_n30A-n260A/G/H/I/J</w:t>
            </w:r>
          </w:p>
        </w:tc>
        <w:tc>
          <w:tcPr>
            <w:tcW w:w="1169" w:type="dxa"/>
            <w:tcBorders>
              <w:left w:val="single" w:sz="4" w:space="0" w:color="auto"/>
              <w:right w:val="single" w:sz="4" w:space="0" w:color="auto"/>
            </w:tcBorders>
            <w:vAlign w:val="center"/>
          </w:tcPr>
          <w:p w14:paraId="4AEF7C3F"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7E5A52"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A5BF76B"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43CF572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2D2B1F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8027B32"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323CE9A2"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DBB5BB"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38D7A485" w14:textId="77777777" w:rsidR="00F354CA" w:rsidRPr="00FA0D99" w:rsidRDefault="00F354CA" w:rsidP="00B80209">
            <w:pPr>
              <w:spacing w:after="0"/>
              <w:jc w:val="center"/>
              <w:rPr>
                <w:rFonts w:ascii="Arial" w:hAnsi="Arial"/>
                <w:sz w:val="18"/>
              </w:rPr>
            </w:pPr>
          </w:p>
        </w:tc>
      </w:tr>
      <w:tr w:rsidR="00F354CA" w:rsidRPr="00FA0D99" w14:paraId="504D3DC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44EA4D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817B99B"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1384ACC"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9A45A3" w14:textId="77777777" w:rsidR="00F354CA" w:rsidRPr="00FA0D99" w:rsidRDefault="00F354CA" w:rsidP="00B80209">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446E234E" w14:textId="77777777" w:rsidR="00F354CA" w:rsidRPr="00FA0D99" w:rsidRDefault="00F354CA" w:rsidP="00B80209">
            <w:pPr>
              <w:spacing w:after="0"/>
              <w:jc w:val="center"/>
              <w:rPr>
                <w:rFonts w:ascii="Arial" w:hAnsi="Arial"/>
                <w:sz w:val="18"/>
              </w:rPr>
            </w:pPr>
          </w:p>
        </w:tc>
      </w:tr>
      <w:tr w:rsidR="00F354CA" w:rsidRPr="00FA0D99" w14:paraId="2F63312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E48D2D7" w14:textId="77777777" w:rsidR="00F354CA" w:rsidRPr="00FA0D99" w:rsidRDefault="00F354CA" w:rsidP="00B80209">
            <w:pPr>
              <w:spacing w:after="0"/>
              <w:jc w:val="center"/>
              <w:rPr>
                <w:rFonts w:ascii="Arial" w:hAnsi="Arial"/>
                <w:sz w:val="18"/>
              </w:rPr>
            </w:pPr>
            <w:r w:rsidRPr="00FA0D99">
              <w:rPr>
                <w:rFonts w:ascii="Arial" w:hAnsi="Arial"/>
                <w:sz w:val="18"/>
              </w:rPr>
              <w:t>CA_n14A-n30A-n260K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0ACD5521" w14:textId="77777777" w:rsidR="00F354CA" w:rsidRPr="00FA0D99" w:rsidRDefault="00F354CA" w:rsidP="00B80209">
            <w:pPr>
              <w:spacing w:after="0"/>
              <w:jc w:val="center"/>
              <w:rPr>
                <w:rFonts w:ascii="Arial" w:hAnsi="Arial"/>
                <w:sz w:val="18"/>
              </w:rPr>
            </w:pPr>
            <w:r w:rsidRPr="00FA0D99">
              <w:rPr>
                <w:rFonts w:ascii="Arial" w:hAnsi="Arial"/>
                <w:sz w:val="18"/>
              </w:rPr>
              <w:t>CA_n14A-n30A</w:t>
            </w:r>
          </w:p>
          <w:p w14:paraId="0247905C" w14:textId="77777777" w:rsidR="00F354CA" w:rsidRPr="00FA0D99" w:rsidRDefault="00F354CA" w:rsidP="00B80209">
            <w:pPr>
              <w:spacing w:after="0"/>
              <w:jc w:val="center"/>
              <w:rPr>
                <w:rFonts w:ascii="Arial" w:hAnsi="Arial"/>
                <w:sz w:val="18"/>
              </w:rPr>
            </w:pPr>
            <w:r w:rsidRPr="00FA0D99">
              <w:rPr>
                <w:rFonts w:ascii="Arial" w:hAnsi="Arial"/>
                <w:sz w:val="18"/>
              </w:rPr>
              <w:t>CA_n14A-n260A/G/H/I/J/K</w:t>
            </w:r>
          </w:p>
          <w:p w14:paraId="0E79C3D6" w14:textId="77777777" w:rsidR="00F354CA" w:rsidRPr="00FA0D99" w:rsidRDefault="00F354CA" w:rsidP="00B80209">
            <w:pPr>
              <w:spacing w:after="0"/>
              <w:jc w:val="center"/>
              <w:rPr>
                <w:rFonts w:ascii="Arial" w:hAnsi="Arial"/>
                <w:sz w:val="18"/>
              </w:rPr>
            </w:pPr>
            <w:r w:rsidRPr="00FA0D99">
              <w:rPr>
                <w:rFonts w:ascii="Arial" w:hAnsi="Arial"/>
                <w:sz w:val="18"/>
              </w:rPr>
              <w:t>CA_n30A-n260A/G/H/I/J/K</w:t>
            </w:r>
          </w:p>
        </w:tc>
        <w:tc>
          <w:tcPr>
            <w:tcW w:w="1169" w:type="dxa"/>
            <w:tcBorders>
              <w:left w:val="single" w:sz="4" w:space="0" w:color="auto"/>
              <w:right w:val="single" w:sz="4" w:space="0" w:color="auto"/>
            </w:tcBorders>
            <w:vAlign w:val="center"/>
          </w:tcPr>
          <w:p w14:paraId="705A94E0"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0E45B1"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4947BED"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77D8D64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B60866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110AE81"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8034E39"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DCC5DC"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4D9F6B01" w14:textId="77777777" w:rsidR="00F354CA" w:rsidRPr="00FA0D99" w:rsidRDefault="00F354CA" w:rsidP="00B80209">
            <w:pPr>
              <w:spacing w:after="0"/>
              <w:jc w:val="center"/>
              <w:rPr>
                <w:rFonts w:ascii="Arial" w:hAnsi="Arial"/>
                <w:sz w:val="18"/>
              </w:rPr>
            </w:pPr>
          </w:p>
        </w:tc>
      </w:tr>
      <w:tr w:rsidR="00F354CA" w:rsidRPr="00FA0D99" w14:paraId="4B5D794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4A18EF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4F5F7C9"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B2FCF5B"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32C121" w14:textId="77777777" w:rsidR="00F354CA" w:rsidRPr="00FA0D99" w:rsidRDefault="00F354CA" w:rsidP="00B80209">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5A27FE8E" w14:textId="77777777" w:rsidR="00F354CA" w:rsidRPr="00FA0D99" w:rsidRDefault="00F354CA" w:rsidP="00B80209">
            <w:pPr>
              <w:spacing w:after="0"/>
              <w:jc w:val="center"/>
              <w:rPr>
                <w:rFonts w:ascii="Arial" w:hAnsi="Arial"/>
                <w:sz w:val="18"/>
              </w:rPr>
            </w:pPr>
          </w:p>
        </w:tc>
      </w:tr>
      <w:tr w:rsidR="00F354CA" w:rsidRPr="00FA0D99" w14:paraId="714F82E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C01B37D" w14:textId="77777777" w:rsidR="00F354CA" w:rsidRPr="00FA0D99" w:rsidRDefault="00F354CA" w:rsidP="00B80209">
            <w:pPr>
              <w:keepNext/>
              <w:spacing w:after="0"/>
              <w:jc w:val="center"/>
              <w:rPr>
                <w:rFonts w:ascii="Arial" w:hAnsi="Arial"/>
                <w:sz w:val="18"/>
              </w:rPr>
            </w:pPr>
            <w:r w:rsidRPr="00FA0D99">
              <w:rPr>
                <w:rFonts w:ascii="Arial" w:hAnsi="Arial"/>
                <w:sz w:val="18"/>
              </w:rPr>
              <w:t>CA_n14A-n30A-n260L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484FAC6F" w14:textId="77777777" w:rsidR="00F354CA" w:rsidRPr="00FA0D99" w:rsidRDefault="00F354CA" w:rsidP="00B80209">
            <w:pPr>
              <w:keepNext/>
              <w:spacing w:after="0"/>
              <w:jc w:val="center"/>
              <w:rPr>
                <w:rFonts w:ascii="Arial" w:hAnsi="Arial"/>
                <w:sz w:val="18"/>
              </w:rPr>
            </w:pPr>
            <w:r w:rsidRPr="00FA0D99">
              <w:rPr>
                <w:rFonts w:ascii="Arial" w:hAnsi="Arial"/>
                <w:sz w:val="18"/>
              </w:rPr>
              <w:t>CA_n14A-n30A</w:t>
            </w:r>
          </w:p>
          <w:p w14:paraId="3396F8FD" w14:textId="77777777" w:rsidR="00F354CA" w:rsidRPr="00FA0D99" w:rsidRDefault="00F354CA" w:rsidP="00B80209">
            <w:pPr>
              <w:keepNext/>
              <w:spacing w:after="0"/>
              <w:jc w:val="center"/>
              <w:rPr>
                <w:rFonts w:ascii="Arial" w:hAnsi="Arial"/>
                <w:sz w:val="18"/>
              </w:rPr>
            </w:pPr>
            <w:r w:rsidRPr="00FA0D99">
              <w:rPr>
                <w:rFonts w:ascii="Arial" w:hAnsi="Arial"/>
                <w:sz w:val="18"/>
              </w:rPr>
              <w:t>CA_n14A-n260A/G/H/I/J/K/L</w:t>
            </w:r>
          </w:p>
          <w:p w14:paraId="41DAD382" w14:textId="77777777" w:rsidR="00F354CA" w:rsidRPr="00FA0D99" w:rsidRDefault="00F354CA" w:rsidP="00B80209">
            <w:pPr>
              <w:keepNext/>
              <w:spacing w:after="0"/>
              <w:jc w:val="center"/>
              <w:rPr>
                <w:rFonts w:ascii="Arial" w:hAnsi="Arial"/>
                <w:sz w:val="18"/>
              </w:rPr>
            </w:pPr>
            <w:r w:rsidRPr="00FA0D99">
              <w:rPr>
                <w:rFonts w:ascii="Arial" w:hAnsi="Arial"/>
                <w:sz w:val="18"/>
              </w:rPr>
              <w:t>CA_n30A-n260A/G/H/I/J/K/L</w:t>
            </w:r>
          </w:p>
        </w:tc>
        <w:tc>
          <w:tcPr>
            <w:tcW w:w="1169" w:type="dxa"/>
            <w:tcBorders>
              <w:left w:val="single" w:sz="4" w:space="0" w:color="auto"/>
              <w:right w:val="single" w:sz="4" w:space="0" w:color="auto"/>
            </w:tcBorders>
            <w:vAlign w:val="center"/>
          </w:tcPr>
          <w:p w14:paraId="02F0F4A7" w14:textId="77777777" w:rsidR="00F354CA" w:rsidRPr="00FA0D99" w:rsidRDefault="00F354CA" w:rsidP="00B80209">
            <w:pPr>
              <w:keepNext/>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E656A6"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F97100C" w14:textId="77777777" w:rsidR="00F354CA" w:rsidRPr="00FA0D99" w:rsidRDefault="00F354CA" w:rsidP="00B80209">
            <w:pPr>
              <w:keepNext/>
              <w:spacing w:after="0"/>
              <w:jc w:val="center"/>
              <w:rPr>
                <w:rFonts w:ascii="Arial" w:hAnsi="Arial"/>
                <w:sz w:val="18"/>
              </w:rPr>
            </w:pPr>
            <w:r w:rsidRPr="00FA0D99">
              <w:rPr>
                <w:rFonts w:ascii="Arial" w:hAnsi="Arial"/>
                <w:sz w:val="18"/>
              </w:rPr>
              <w:t>0</w:t>
            </w:r>
          </w:p>
        </w:tc>
      </w:tr>
      <w:tr w:rsidR="00F354CA" w:rsidRPr="00FA0D99" w14:paraId="14E59D7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25EFE3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14B5354"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1C8A512"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715811"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7C4C4450" w14:textId="77777777" w:rsidR="00F354CA" w:rsidRPr="00FA0D99" w:rsidRDefault="00F354CA" w:rsidP="00B80209">
            <w:pPr>
              <w:spacing w:after="0"/>
              <w:jc w:val="center"/>
              <w:rPr>
                <w:rFonts w:ascii="Arial" w:hAnsi="Arial"/>
                <w:sz w:val="18"/>
              </w:rPr>
            </w:pPr>
          </w:p>
        </w:tc>
      </w:tr>
      <w:tr w:rsidR="00F354CA" w:rsidRPr="00FA0D99" w14:paraId="799CB21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7D7719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F2D9C00"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03C6864B"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1A9A00" w14:textId="77777777" w:rsidR="00F354CA" w:rsidRPr="00FA0D99" w:rsidRDefault="00F354CA" w:rsidP="00B80209">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0192D908" w14:textId="77777777" w:rsidR="00F354CA" w:rsidRPr="00FA0D99" w:rsidRDefault="00F354CA" w:rsidP="00B80209">
            <w:pPr>
              <w:spacing w:after="0"/>
              <w:jc w:val="center"/>
              <w:rPr>
                <w:rFonts w:ascii="Arial" w:hAnsi="Arial"/>
                <w:sz w:val="18"/>
              </w:rPr>
            </w:pPr>
          </w:p>
        </w:tc>
      </w:tr>
      <w:tr w:rsidR="00F354CA" w:rsidRPr="00FA0D99" w14:paraId="684595E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B690051"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CA_n14A-n30A-n260M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563DC7EA" w14:textId="77777777" w:rsidR="00F354CA" w:rsidRPr="00FA0D99" w:rsidRDefault="00F354CA" w:rsidP="00B80209">
            <w:pPr>
              <w:spacing w:after="0"/>
              <w:jc w:val="center"/>
              <w:rPr>
                <w:rFonts w:ascii="Arial" w:hAnsi="Arial"/>
                <w:sz w:val="18"/>
              </w:rPr>
            </w:pPr>
            <w:r w:rsidRPr="00FA0D99">
              <w:rPr>
                <w:rFonts w:ascii="Arial" w:hAnsi="Arial"/>
                <w:sz w:val="18"/>
              </w:rPr>
              <w:t>CA_n14A-n30A</w:t>
            </w:r>
          </w:p>
          <w:p w14:paraId="1B2B4775" w14:textId="77777777" w:rsidR="00F354CA" w:rsidRPr="00FA0D99" w:rsidRDefault="00F354CA" w:rsidP="00B80209">
            <w:pPr>
              <w:spacing w:after="0"/>
              <w:jc w:val="center"/>
              <w:rPr>
                <w:rFonts w:ascii="Arial" w:hAnsi="Arial"/>
                <w:sz w:val="18"/>
              </w:rPr>
            </w:pPr>
            <w:r w:rsidRPr="00FA0D99">
              <w:rPr>
                <w:rFonts w:ascii="Arial" w:hAnsi="Arial"/>
                <w:sz w:val="18"/>
              </w:rPr>
              <w:t>CA_n14A-n260A/G/H/I/J/K/L/M</w:t>
            </w:r>
          </w:p>
          <w:p w14:paraId="6661191C" w14:textId="77777777" w:rsidR="00F354CA" w:rsidRPr="00FA0D99" w:rsidRDefault="00F354CA" w:rsidP="00B80209">
            <w:pPr>
              <w:spacing w:after="0"/>
              <w:jc w:val="center"/>
              <w:rPr>
                <w:rFonts w:ascii="Arial" w:hAnsi="Arial"/>
                <w:sz w:val="18"/>
              </w:rPr>
            </w:pPr>
            <w:r w:rsidRPr="00FA0D99">
              <w:rPr>
                <w:rFonts w:ascii="Arial" w:hAnsi="Arial"/>
                <w:sz w:val="18"/>
              </w:rPr>
              <w:t>CA_n30A-n260A/G/H/I/J/K/L/M</w:t>
            </w:r>
          </w:p>
        </w:tc>
        <w:tc>
          <w:tcPr>
            <w:tcW w:w="1169" w:type="dxa"/>
            <w:tcBorders>
              <w:left w:val="single" w:sz="4" w:space="0" w:color="auto"/>
              <w:right w:val="single" w:sz="4" w:space="0" w:color="auto"/>
            </w:tcBorders>
            <w:vAlign w:val="center"/>
          </w:tcPr>
          <w:p w14:paraId="360D3D8F"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FF707D"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68B4792"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712E600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094FEB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EFD4C22"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565EAC63"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082B82"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1979D007" w14:textId="77777777" w:rsidR="00F354CA" w:rsidRPr="00FA0D99" w:rsidRDefault="00F354CA" w:rsidP="00B80209">
            <w:pPr>
              <w:spacing w:after="0"/>
              <w:jc w:val="center"/>
              <w:rPr>
                <w:rFonts w:ascii="Arial" w:hAnsi="Arial"/>
                <w:sz w:val="18"/>
              </w:rPr>
            </w:pPr>
          </w:p>
        </w:tc>
      </w:tr>
      <w:tr w:rsidR="00F354CA" w:rsidRPr="00FA0D99" w14:paraId="4C4E89C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B27C5D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FDC9666"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C82BF17"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E9AEBF" w14:textId="77777777" w:rsidR="00F354CA" w:rsidRPr="00FA0D99" w:rsidRDefault="00F354CA" w:rsidP="00B80209">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55E1A39C" w14:textId="77777777" w:rsidR="00F354CA" w:rsidRPr="00FA0D99" w:rsidRDefault="00F354CA" w:rsidP="00B80209">
            <w:pPr>
              <w:spacing w:after="0"/>
              <w:jc w:val="center"/>
              <w:rPr>
                <w:rFonts w:ascii="Arial" w:hAnsi="Arial"/>
                <w:sz w:val="18"/>
              </w:rPr>
            </w:pPr>
          </w:p>
        </w:tc>
      </w:tr>
      <w:tr w:rsidR="00F354CA" w:rsidRPr="00FA0D99" w14:paraId="1697F0D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C08D65B" w14:textId="77777777" w:rsidR="00F354CA" w:rsidRPr="00FA0D99" w:rsidRDefault="00F354CA" w:rsidP="00B80209">
            <w:pPr>
              <w:spacing w:after="0"/>
              <w:jc w:val="center"/>
              <w:rPr>
                <w:rFonts w:ascii="Arial" w:hAnsi="Arial"/>
                <w:sz w:val="18"/>
              </w:rPr>
            </w:pPr>
            <w:r w:rsidRPr="00FA0D99">
              <w:rPr>
                <w:rFonts w:ascii="Arial" w:hAnsi="Arial"/>
                <w:sz w:val="18"/>
              </w:rPr>
              <w:t>CA_n14A-n66A-n260A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A14684D" w14:textId="77777777" w:rsidR="00F354CA" w:rsidRPr="00FA0D99" w:rsidRDefault="00F354CA" w:rsidP="00B80209">
            <w:pPr>
              <w:spacing w:after="0"/>
              <w:jc w:val="center"/>
              <w:rPr>
                <w:rFonts w:ascii="Arial" w:hAnsi="Arial"/>
                <w:sz w:val="18"/>
              </w:rPr>
            </w:pPr>
            <w:r w:rsidRPr="00FA0D99">
              <w:rPr>
                <w:rFonts w:ascii="Arial" w:hAnsi="Arial"/>
                <w:sz w:val="18"/>
              </w:rPr>
              <w:t>CA_n14A-n66A</w:t>
            </w:r>
          </w:p>
          <w:p w14:paraId="7BF24CED" w14:textId="77777777" w:rsidR="00F354CA" w:rsidRPr="00FA0D99" w:rsidRDefault="00F354CA" w:rsidP="00B80209">
            <w:pPr>
              <w:spacing w:after="0"/>
              <w:jc w:val="center"/>
              <w:rPr>
                <w:rFonts w:ascii="Arial" w:hAnsi="Arial"/>
                <w:sz w:val="18"/>
              </w:rPr>
            </w:pPr>
            <w:r w:rsidRPr="00FA0D99">
              <w:rPr>
                <w:rFonts w:ascii="Arial" w:hAnsi="Arial"/>
                <w:sz w:val="18"/>
              </w:rPr>
              <w:t>CA_n14A-n260A</w:t>
            </w:r>
          </w:p>
          <w:p w14:paraId="197E2326" w14:textId="77777777" w:rsidR="00F354CA" w:rsidRPr="00FA0D99" w:rsidRDefault="00F354CA" w:rsidP="00B80209">
            <w:pPr>
              <w:spacing w:after="0"/>
              <w:jc w:val="center"/>
              <w:rPr>
                <w:rFonts w:ascii="Arial" w:hAnsi="Arial"/>
                <w:sz w:val="18"/>
              </w:rPr>
            </w:pPr>
            <w:r w:rsidRPr="00FA0D99">
              <w:rPr>
                <w:rFonts w:ascii="Arial" w:hAnsi="Arial"/>
                <w:sz w:val="18"/>
              </w:rPr>
              <w:t>CA_n66A-n260A</w:t>
            </w:r>
          </w:p>
        </w:tc>
        <w:tc>
          <w:tcPr>
            <w:tcW w:w="1169" w:type="dxa"/>
            <w:tcBorders>
              <w:left w:val="single" w:sz="4" w:space="0" w:color="auto"/>
              <w:right w:val="single" w:sz="4" w:space="0" w:color="auto"/>
            </w:tcBorders>
            <w:vAlign w:val="center"/>
          </w:tcPr>
          <w:p w14:paraId="171736CF"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9E5A0B"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5F156B4"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3352442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E000DF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324F26F"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B755227"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DDAD75" w14:textId="77777777" w:rsidR="00F354CA" w:rsidRPr="00FA0D99" w:rsidRDefault="00F354CA" w:rsidP="00B80209">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7954551D" w14:textId="77777777" w:rsidR="00F354CA" w:rsidRPr="00FA0D99" w:rsidRDefault="00F354CA" w:rsidP="00B80209">
            <w:pPr>
              <w:spacing w:after="0"/>
              <w:jc w:val="center"/>
              <w:rPr>
                <w:rFonts w:ascii="Arial" w:hAnsi="Arial"/>
                <w:sz w:val="18"/>
              </w:rPr>
            </w:pPr>
          </w:p>
        </w:tc>
      </w:tr>
      <w:tr w:rsidR="00F354CA" w:rsidRPr="00FA0D99" w14:paraId="72E5214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60D678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B48A9CF"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DA76469"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C3CD84"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37AFEB5D" w14:textId="77777777" w:rsidR="00F354CA" w:rsidRPr="00FA0D99" w:rsidRDefault="00F354CA" w:rsidP="00B80209">
            <w:pPr>
              <w:spacing w:after="0"/>
              <w:jc w:val="center"/>
              <w:rPr>
                <w:rFonts w:ascii="Arial" w:hAnsi="Arial"/>
                <w:sz w:val="18"/>
              </w:rPr>
            </w:pPr>
          </w:p>
        </w:tc>
      </w:tr>
      <w:tr w:rsidR="00F354CA" w:rsidRPr="00FA0D99" w14:paraId="204EDB8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B3AA078" w14:textId="77777777" w:rsidR="00F354CA" w:rsidRPr="00FA0D99" w:rsidRDefault="00F354CA" w:rsidP="00B80209">
            <w:pPr>
              <w:spacing w:after="0"/>
              <w:jc w:val="center"/>
              <w:rPr>
                <w:rFonts w:ascii="Arial" w:hAnsi="Arial"/>
                <w:sz w:val="18"/>
              </w:rPr>
            </w:pPr>
            <w:r w:rsidRPr="00FA0D99">
              <w:rPr>
                <w:rFonts w:ascii="Arial" w:hAnsi="Arial"/>
                <w:sz w:val="18"/>
              </w:rPr>
              <w:t>CA_n14A-n66A-n260G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732B0936" w14:textId="77777777" w:rsidR="00F354CA" w:rsidRPr="00FA0D99" w:rsidRDefault="00F354CA" w:rsidP="00B80209">
            <w:pPr>
              <w:spacing w:after="0"/>
              <w:jc w:val="center"/>
              <w:rPr>
                <w:rFonts w:ascii="Arial" w:hAnsi="Arial"/>
                <w:sz w:val="18"/>
              </w:rPr>
            </w:pPr>
            <w:r w:rsidRPr="00FA0D99">
              <w:rPr>
                <w:rFonts w:ascii="Arial" w:hAnsi="Arial"/>
                <w:sz w:val="18"/>
              </w:rPr>
              <w:t>CA_n14A-n66A</w:t>
            </w:r>
          </w:p>
          <w:p w14:paraId="550D52DA" w14:textId="77777777" w:rsidR="00F354CA" w:rsidRPr="00FA0D99" w:rsidRDefault="00F354CA" w:rsidP="00B80209">
            <w:pPr>
              <w:spacing w:after="0"/>
              <w:jc w:val="center"/>
              <w:rPr>
                <w:rFonts w:ascii="Arial" w:hAnsi="Arial"/>
                <w:sz w:val="18"/>
              </w:rPr>
            </w:pPr>
            <w:r w:rsidRPr="00FA0D99">
              <w:rPr>
                <w:rFonts w:ascii="Arial" w:hAnsi="Arial"/>
                <w:sz w:val="18"/>
              </w:rPr>
              <w:t>CA_n14A-n260A/G</w:t>
            </w:r>
          </w:p>
          <w:p w14:paraId="7B30674F" w14:textId="77777777" w:rsidR="00F354CA" w:rsidRPr="00FA0D99" w:rsidRDefault="00F354CA" w:rsidP="00B80209">
            <w:pPr>
              <w:spacing w:after="0"/>
              <w:jc w:val="center"/>
              <w:rPr>
                <w:rFonts w:ascii="Arial" w:hAnsi="Arial"/>
                <w:sz w:val="18"/>
              </w:rPr>
            </w:pPr>
            <w:r w:rsidRPr="00FA0D99">
              <w:rPr>
                <w:rFonts w:ascii="Arial" w:hAnsi="Arial"/>
                <w:sz w:val="18"/>
              </w:rPr>
              <w:t>CA_n66A-n260A/G</w:t>
            </w:r>
          </w:p>
        </w:tc>
        <w:tc>
          <w:tcPr>
            <w:tcW w:w="1169" w:type="dxa"/>
            <w:tcBorders>
              <w:left w:val="single" w:sz="4" w:space="0" w:color="auto"/>
              <w:right w:val="single" w:sz="4" w:space="0" w:color="auto"/>
            </w:tcBorders>
            <w:vAlign w:val="center"/>
          </w:tcPr>
          <w:p w14:paraId="0AF8340B"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F144AA"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8E41037"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5EB1326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C48CA2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F80C4B0"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A067172"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3B16A1" w14:textId="77777777" w:rsidR="00F354CA" w:rsidRPr="00FA0D99" w:rsidRDefault="00F354CA" w:rsidP="00B80209">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39DFEDC3" w14:textId="77777777" w:rsidR="00F354CA" w:rsidRPr="00FA0D99" w:rsidRDefault="00F354CA" w:rsidP="00B80209">
            <w:pPr>
              <w:spacing w:after="0"/>
              <w:jc w:val="center"/>
              <w:rPr>
                <w:rFonts w:ascii="Arial" w:hAnsi="Arial"/>
                <w:sz w:val="18"/>
              </w:rPr>
            </w:pPr>
          </w:p>
        </w:tc>
      </w:tr>
      <w:tr w:rsidR="00F354CA" w:rsidRPr="00FA0D99" w14:paraId="7D521A0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EE8383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DC288A7"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B01383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D7B0F7" w14:textId="77777777" w:rsidR="00F354CA" w:rsidRPr="00FA0D99" w:rsidRDefault="00F354CA" w:rsidP="00B80209">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5ACB2BE" w14:textId="77777777" w:rsidR="00F354CA" w:rsidRPr="00FA0D99" w:rsidRDefault="00F354CA" w:rsidP="00B80209">
            <w:pPr>
              <w:spacing w:after="0"/>
              <w:jc w:val="center"/>
              <w:rPr>
                <w:rFonts w:ascii="Arial" w:hAnsi="Arial"/>
                <w:sz w:val="18"/>
              </w:rPr>
            </w:pPr>
          </w:p>
        </w:tc>
      </w:tr>
      <w:tr w:rsidR="00F354CA" w:rsidRPr="00FA0D99" w14:paraId="180832E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1BCA9A6" w14:textId="77777777" w:rsidR="00F354CA" w:rsidRPr="00FA0D99" w:rsidRDefault="00F354CA" w:rsidP="00B80209">
            <w:pPr>
              <w:spacing w:after="0"/>
              <w:jc w:val="center"/>
              <w:rPr>
                <w:rFonts w:ascii="Arial" w:hAnsi="Arial"/>
                <w:sz w:val="18"/>
              </w:rPr>
            </w:pPr>
            <w:r w:rsidRPr="00FA0D99">
              <w:rPr>
                <w:rFonts w:ascii="Arial" w:hAnsi="Arial"/>
                <w:sz w:val="18"/>
              </w:rPr>
              <w:t>CA_n14A-n66A-n260H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4DC526F0" w14:textId="77777777" w:rsidR="00F354CA" w:rsidRPr="00FA0D99" w:rsidRDefault="00F354CA" w:rsidP="00B80209">
            <w:pPr>
              <w:spacing w:after="0"/>
              <w:jc w:val="center"/>
              <w:rPr>
                <w:rFonts w:ascii="Arial" w:hAnsi="Arial"/>
                <w:sz w:val="18"/>
              </w:rPr>
            </w:pPr>
            <w:r w:rsidRPr="00FA0D99">
              <w:rPr>
                <w:rFonts w:ascii="Arial" w:hAnsi="Arial"/>
                <w:sz w:val="18"/>
              </w:rPr>
              <w:t>CA_n14A-n66A</w:t>
            </w:r>
          </w:p>
          <w:p w14:paraId="1F7392AA" w14:textId="77777777" w:rsidR="00F354CA" w:rsidRPr="00FA0D99" w:rsidRDefault="00F354CA" w:rsidP="00B80209">
            <w:pPr>
              <w:spacing w:after="0"/>
              <w:jc w:val="center"/>
              <w:rPr>
                <w:rFonts w:ascii="Arial" w:hAnsi="Arial"/>
                <w:sz w:val="18"/>
              </w:rPr>
            </w:pPr>
            <w:r w:rsidRPr="00FA0D99">
              <w:rPr>
                <w:rFonts w:ascii="Arial" w:hAnsi="Arial"/>
                <w:sz w:val="18"/>
              </w:rPr>
              <w:t>CA_n14A-n260A/G/H</w:t>
            </w:r>
          </w:p>
          <w:p w14:paraId="2FCE568E" w14:textId="77777777" w:rsidR="00F354CA" w:rsidRPr="00FA0D99" w:rsidRDefault="00F354CA" w:rsidP="00B80209">
            <w:pPr>
              <w:spacing w:after="0"/>
              <w:jc w:val="center"/>
              <w:rPr>
                <w:rFonts w:ascii="Arial" w:hAnsi="Arial"/>
                <w:sz w:val="18"/>
              </w:rPr>
            </w:pPr>
            <w:r w:rsidRPr="00FA0D99">
              <w:rPr>
                <w:rFonts w:ascii="Arial" w:hAnsi="Arial"/>
                <w:sz w:val="18"/>
              </w:rPr>
              <w:t>CA_n66A-n260A/G/H</w:t>
            </w:r>
          </w:p>
        </w:tc>
        <w:tc>
          <w:tcPr>
            <w:tcW w:w="1169" w:type="dxa"/>
            <w:tcBorders>
              <w:left w:val="single" w:sz="4" w:space="0" w:color="auto"/>
              <w:right w:val="single" w:sz="4" w:space="0" w:color="auto"/>
            </w:tcBorders>
            <w:vAlign w:val="center"/>
          </w:tcPr>
          <w:p w14:paraId="19DB546A"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421D49"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96A2488"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681D3B0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D96667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DE4EDAB"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327E9330"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E158A7" w14:textId="77777777" w:rsidR="00F354CA" w:rsidRPr="00FA0D99" w:rsidRDefault="00F354CA" w:rsidP="00B80209">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2C12CBB2" w14:textId="77777777" w:rsidR="00F354CA" w:rsidRPr="00FA0D99" w:rsidRDefault="00F354CA" w:rsidP="00B80209">
            <w:pPr>
              <w:spacing w:after="0"/>
              <w:jc w:val="center"/>
              <w:rPr>
                <w:rFonts w:ascii="Arial" w:hAnsi="Arial"/>
                <w:sz w:val="18"/>
              </w:rPr>
            </w:pPr>
          </w:p>
        </w:tc>
      </w:tr>
      <w:tr w:rsidR="00F354CA" w:rsidRPr="00FA0D99" w14:paraId="37D38C3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46DC9A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2DD7377"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4A382BB"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DB2C5B" w14:textId="77777777" w:rsidR="00F354CA" w:rsidRPr="00FA0D99" w:rsidRDefault="00F354CA" w:rsidP="00B80209">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26417288" w14:textId="77777777" w:rsidR="00F354CA" w:rsidRPr="00FA0D99" w:rsidRDefault="00F354CA" w:rsidP="00B80209">
            <w:pPr>
              <w:spacing w:after="0"/>
              <w:jc w:val="center"/>
              <w:rPr>
                <w:rFonts w:ascii="Arial" w:hAnsi="Arial"/>
                <w:sz w:val="18"/>
              </w:rPr>
            </w:pPr>
          </w:p>
        </w:tc>
      </w:tr>
      <w:tr w:rsidR="00F354CA" w:rsidRPr="00FA0D99" w14:paraId="6846089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9B71EC1" w14:textId="77777777" w:rsidR="00F354CA" w:rsidRPr="00FA0D99" w:rsidRDefault="00F354CA" w:rsidP="00B80209">
            <w:pPr>
              <w:spacing w:after="0"/>
              <w:jc w:val="center"/>
              <w:rPr>
                <w:rFonts w:ascii="Arial" w:hAnsi="Arial"/>
                <w:sz w:val="18"/>
              </w:rPr>
            </w:pPr>
            <w:r w:rsidRPr="00FA0D99">
              <w:rPr>
                <w:rFonts w:ascii="Arial" w:hAnsi="Arial"/>
                <w:sz w:val="18"/>
              </w:rPr>
              <w:t>CA_n14A-n66A-n260I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123A6DC" w14:textId="77777777" w:rsidR="00F354CA" w:rsidRPr="00FA0D99" w:rsidRDefault="00F354CA" w:rsidP="00B80209">
            <w:pPr>
              <w:spacing w:after="0"/>
              <w:jc w:val="center"/>
              <w:rPr>
                <w:rFonts w:ascii="Arial" w:hAnsi="Arial"/>
                <w:sz w:val="18"/>
              </w:rPr>
            </w:pPr>
            <w:r w:rsidRPr="00FA0D99">
              <w:rPr>
                <w:rFonts w:ascii="Arial" w:hAnsi="Arial"/>
                <w:sz w:val="18"/>
              </w:rPr>
              <w:t>CA_n14A-n66A</w:t>
            </w:r>
          </w:p>
          <w:p w14:paraId="1FC50A1C" w14:textId="77777777" w:rsidR="00F354CA" w:rsidRPr="00FA0D99" w:rsidRDefault="00F354CA" w:rsidP="00B80209">
            <w:pPr>
              <w:spacing w:after="0"/>
              <w:jc w:val="center"/>
              <w:rPr>
                <w:rFonts w:ascii="Arial" w:hAnsi="Arial"/>
                <w:sz w:val="18"/>
              </w:rPr>
            </w:pPr>
            <w:r w:rsidRPr="00FA0D99">
              <w:rPr>
                <w:rFonts w:ascii="Arial" w:hAnsi="Arial"/>
                <w:sz w:val="18"/>
              </w:rPr>
              <w:t>CA_n14A-n260A/G/H/I</w:t>
            </w:r>
          </w:p>
          <w:p w14:paraId="652192E3" w14:textId="77777777" w:rsidR="00F354CA" w:rsidRPr="00FA0D99" w:rsidRDefault="00F354CA" w:rsidP="00B80209">
            <w:pPr>
              <w:spacing w:after="0"/>
              <w:jc w:val="center"/>
              <w:rPr>
                <w:rFonts w:ascii="Arial" w:hAnsi="Arial"/>
                <w:sz w:val="18"/>
              </w:rPr>
            </w:pPr>
            <w:r w:rsidRPr="00FA0D99">
              <w:rPr>
                <w:rFonts w:ascii="Arial" w:hAnsi="Arial"/>
                <w:sz w:val="18"/>
              </w:rPr>
              <w:t>CA_n66A-n260A/G/H/I</w:t>
            </w:r>
          </w:p>
        </w:tc>
        <w:tc>
          <w:tcPr>
            <w:tcW w:w="1169" w:type="dxa"/>
            <w:tcBorders>
              <w:left w:val="single" w:sz="4" w:space="0" w:color="auto"/>
              <w:right w:val="single" w:sz="4" w:space="0" w:color="auto"/>
            </w:tcBorders>
            <w:vAlign w:val="center"/>
          </w:tcPr>
          <w:p w14:paraId="540CE994"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69A7D0"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6579043"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57CCA6D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1C3A5A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9B6BEA0"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2BBDA7D"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B9C97F" w14:textId="77777777" w:rsidR="00F354CA" w:rsidRPr="00FA0D99" w:rsidRDefault="00F354CA" w:rsidP="00B80209">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0173F00C" w14:textId="77777777" w:rsidR="00F354CA" w:rsidRPr="00FA0D99" w:rsidRDefault="00F354CA" w:rsidP="00B80209">
            <w:pPr>
              <w:spacing w:after="0"/>
              <w:jc w:val="center"/>
              <w:rPr>
                <w:rFonts w:ascii="Arial" w:hAnsi="Arial"/>
                <w:sz w:val="18"/>
              </w:rPr>
            </w:pPr>
          </w:p>
        </w:tc>
      </w:tr>
      <w:tr w:rsidR="00F354CA" w:rsidRPr="00FA0D99" w14:paraId="3442B92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12985E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104027C"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1E00EA9"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9F4B66" w14:textId="77777777" w:rsidR="00F354CA" w:rsidRPr="00FA0D99" w:rsidRDefault="00F354CA" w:rsidP="00B80209">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591C785F" w14:textId="77777777" w:rsidR="00F354CA" w:rsidRPr="00FA0D99" w:rsidRDefault="00F354CA" w:rsidP="00B80209">
            <w:pPr>
              <w:spacing w:after="0"/>
              <w:jc w:val="center"/>
              <w:rPr>
                <w:rFonts w:ascii="Arial" w:hAnsi="Arial"/>
                <w:sz w:val="18"/>
              </w:rPr>
            </w:pPr>
          </w:p>
        </w:tc>
      </w:tr>
      <w:tr w:rsidR="00F354CA" w:rsidRPr="00FA0D99" w14:paraId="15A8B85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EC571BE" w14:textId="77777777" w:rsidR="00F354CA" w:rsidRPr="00FA0D99" w:rsidRDefault="00F354CA" w:rsidP="00B80209">
            <w:pPr>
              <w:spacing w:after="0"/>
              <w:jc w:val="center"/>
              <w:rPr>
                <w:rFonts w:ascii="Arial" w:hAnsi="Arial"/>
                <w:sz w:val="18"/>
              </w:rPr>
            </w:pPr>
            <w:r w:rsidRPr="00FA0D99">
              <w:rPr>
                <w:rFonts w:ascii="Arial" w:hAnsi="Arial"/>
                <w:sz w:val="18"/>
              </w:rPr>
              <w:t>CA_n14A-n66A-n260J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77A973CA" w14:textId="77777777" w:rsidR="00F354CA" w:rsidRPr="00FA0D99" w:rsidRDefault="00F354CA" w:rsidP="00B80209">
            <w:pPr>
              <w:spacing w:after="0"/>
              <w:jc w:val="center"/>
              <w:rPr>
                <w:rFonts w:ascii="Arial" w:hAnsi="Arial"/>
                <w:sz w:val="18"/>
              </w:rPr>
            </w:pPr>
            <w:r w:rsidRPr="00FA0D99">
              <w:rPr>
                <w:rFonts w:ascii="Arial" w:hAnsi="Arial"/>
                <w:sz w:val="18"/>
              </w:rPr>
              <w:t>CA_n14A-n66A</w:t>
            </w:r>
          </w:p>
          <w:p w14:paraId="3ACC10A2" w14:textId="77777777" w:rsidR="00F354CA" w:rsidRPr="00FA0D99" w:rsidRDefault="00F354CA" w:rsidP="00B80209">
            <w:pPr>
              <w:spacing w:after="0"/>
              <w:jc w:val="center"/>
              <w:rPr>
                <w:rFonts w:ascii="Arial" w:hAnsi="Arial"/>
                <w:sz w:val="18"/>
              </w:rPr>
            </w:pPr>
            <w:r w:rsidRPr="00FA0D99">
              <w:rPr>
                <w:rFonts w:ascii="Arial" w:hAnsi="Arial"/>
                <w:sz w:val="18"/>
              </w:rPr>
              <w:t>CA_n14A-n260A/G/H/I/J</w:t>
            </w:r>
          </w:p>
          <w:p w14:paraId="41A6E141" w14:textId="77777777" w:rsidR="00F354CA" w:rsidRPr="00FA0D99" w:rsidRDefault="00F354CA" w:rsidP="00B80209">
            <w:pPr>
              <w:spacing w:after="0"/>
              <w:jc w:val="center"/>
              <w:rPr>
                <w:rFonts w:ascii="Arial" w:hAnsi="Arial"/>
                <w:sz w:val="18"/>
              </w:rPr>
            </w:pPr>
            <w:r w:rsidRPr="00FA0D99">
              <w:rPr>
                <w:rFonts w:ascii="Arial" w:hAnsi="Arial"/>
                <w:sz w:val="18"/>
              </w:rPr>
              <w:t>CA_n66A-n260A/G/H/I/J</w:t>
            </w:r>
          </w:p>
        </w:tc>
        <w:tc>
          <w:tcPr>
            <w:tcW w:w="1169" w:type="dxa"/>
            <w:tcBorders>
              <w:left w:val="single" w:sz="4" w:space="0" w:color="auto"/>
              <w:right w:val="single" w:sz="4" w:space="0" w:color="auto"/>
            </w:tcBorders>
            <w:vAlign w:val="center"/>
          </w:tcPr>
          <w:p w14:paraId="3A1C629D"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FFFF5E"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0F4AD4A"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1B83E77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4B4ADE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27F8D7F"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264052D"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274021" w14:textId="77777777" w:rsidR="00F354CA" w:rsidRPr="00FA0D99" w:rsidRDefault="00F354CA" w:rsidP="00B80209">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56D3EEFB" w14:textId="77777777" w:rsidR="00F354CA" w:rsidRPr="00FA0D99" w:rsidRDefault="00F354CA" w:rsidP="00B80209">
            <w:pPr>
              <w:spacing w:after="0"/>
              <w:jc w:val="center"/>
              <w:rPr>
                <w:rFonts w:ascii="Arial" w:hAnsi="Arial"/>
                <w:sz w:val="18"/>
              </w:rPr>
            </w:pPr>
          </w:p>
        </w:tc>
      </w:tr>
      <w:tr w:rsidR="00F354CA" w:rsidRPr="00FA0D99" w14:paraId="40F5565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E541A6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B8678AC"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0D05DB7"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A7F970" w14:textId="77777777" w:rsidR="00F354CA" w:rsidRPr="00FA0D99" w:rsidRDefault="00F354CA" w:rsidP="00B80209">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6B193439" w14:textId="77777777" w:rsidR="00F354CA" w:rsidRPr="00FA0D99" w:rsidRDefault="00F354CA" w:rsidP="00B80209">
            <w:pPr>
              <w:spacing w:after="0"/>
              <w:jc w:val="center"/>
              <w:rPr>
                <w:rFonts w:ascii="Arial" w:hAnsi="Arial"/>
                <w:sz w:val="18"/>
              </w:rPr>
            </w:pPr>
          </w:p>
        </w:tc>
      </w:tr>
      <w:tr w:rsidR="00F354CA" w:rsidRPr="00FA0D99" w14:paraId="38045C3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EFDDCD0" w14:textId="77777777" w:rsidR="00F354CA" w:rsidRPr="00FA0D99" w:rsidRDefault="00F354CA" w:rsidP="00B80209">
            <w:pPr>
              <w:spacing w:after="0"/>
              <w:jc w:val="center"/>
              <w:rPr>
                <w:rFonts w:ascii="Arial" w:hAnsi="Arial"/>
                <w:sz w:val="18"/>
              </w:rPr>
            </w:pPr>
            <w:r w:rsidRPr="00FA0D99">
              <w:rPr>
                <w:rFonts w:ascii="Arial" w:hAnsi="Arial"/>
                <w:sz w:val="18"/>
              </w:rPr>
              <w:t>CA_n14A-n66A-n260K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0C0CDA8D" w14:textId="77777777" w:rsidR="00F354CA" w:rsidRPr="00FA0D99" w:rsidRDefault="00F354CA" w:rsidP="00B80209">
            <w:pPr>
              <w:spacing w:after="0"/>
              <w:jc w:val="center"/>
              <w:rPr>
                <w:rFonts w:ascii="Arial" w:hAnsi="Arial"/>
                <w:sz w:val="18"/>
              </w:rPr>
            </w:pPr>
            <w:r w:rsidRPr="00FA0D99">
              <w:rPr>
                <w:rFonts w:ascii="Arial" w:hAnsi="Arial"/>
                <w:sz w:val="18"/>
              </w:rPr>
              <w:t>CA_n14A-n66A</w:t>
            </w:r>
          </w:p>
          <w:p w14:paraId="64291588" w14:textId="77777777" w:rsidR="00F354CA" w:rsidRPr="00FA0D99" w:rsidRDefault="00F354CA" w:rsidP="00B80209">
            <w:pPr>
              <w:spacing w:after="0"/>
              <w:jc w:val="center"/>
              <w:rPr>
                <w:rFonts w:ascii="Arial" w:hAnsi="Arial"/>
                <w:sz w:val="18"/>
              </w:rPr>
            </w:pPr>
            <w:r w:rsidRPr="00FA0D99">
              <w:rPr>
                <w:rFonts w:ascii="Arial" w:hAnsi="Arial"/>
                <w:sz w:val="18"/>
              </w:rPr>
              <w:t>CA_n14A-n260A/G/H/I/J/K</w:t>
            </w:r>
          </w:p>
          <w:p w14:paraId="172BF918" w14:textId="77777777" w:rsidR="00F354CA" w:rsidRPr="00FA0D99" w:rsidRDefault="00F354CA" w:rsidP="00B80209">
            <w:pPr>
              <w:spacing w:after="0"/>
              <w:jc w:val="center"/>
              <w:rPr>
                <w:rFonts w:ascii="Arial" w:hAnsi="Arial"/>
                <w:sz w:val="18"/>
              </w:rPr>
            </w:pPr>
            <w:r w:rsidRPr="00FA0D99">
              <w:rPr>
                <w:rFonts w:ascii="Arial" w:hAnsi="Arial"/>
                <w:sz w:val="18"/>
              </w:rPr>
              <w:t>CA_n66A-n260A/G/H/I/J/K</w:t>
            </w:r>
          </w:p>
        </w:tc>
        <w:tc>
          <w:tcPr>
            <w:tcW w:w="1169" w:type="dxa"/>
            <w:tcBorders>
              <w:left w:val="single" w:sz="4" w:space="0" w:color="auto"/>
              <w:right w:val="single" w:sz="4" w:space="0" w:color="auto"/>
            </w:tcBorders>
            <w:vAlign w:val="center"/>
          </w:tcPr>
          <w:p w14:paraId="0CFFDCC6"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C53D3E"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FCB5EE4"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4251490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A51BE5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CFEB5DD"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293BEF8"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120835" w14:textId="77777777" w:rsidR="00F354CA" w:rsidRPr="00FA0D99" w:rsidRDefault="00F354CA" w:rsidP="00B80209">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23D1CA79" w14:textId="77777777" w:rsidR="00F354CA" w:rsidRPr="00FA0D99" w:rsidRDefault="00F354CA" w:rsidP="00B80209">
            <w:pPr>
              <w:spacing w:after="0"/>
              <w:jc w:val="center"/>
              <w:rPr>
                <w:rFonts w:ascii="Arial" w:hAnsi="Arial"/>
                <w:sz w:val="18"/>
              </w:rPr>
            </w:pPr>
          </w:p>
        </w:tc>
      </w:tr>
      <w:tr w:rsidR="00F354CA" w:rsidRPr="00FA0D99" w14:paraId="5F8311E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36BF09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EFA3A56"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009CA86C"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F5ED09" w14:textId="77777777" w:rsidR="00F354CA" w:rsidRPr="00FA0D99" w:rsidRDefault="00F354CA" w:rsidP="00B80209">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399335C8" w14:textId="77777777" w:rsidR="00F354CA" w:rsidRPr="00FA0D99" w:rsidRDefault="00F354CA" w:rsidP="00B80209">
            <w:pPr>
              <w:spacing w:after="0"/>
              <w:jc w:val="center"/>
              <w:rPr>
                <w:rFonts w:ascii="Arial" w:hAnsi="Arial"/>
                <w:sz w:val="18"/>
              </w:rPr>
            </w:pPr>
          </w:p>
        </w:tc>
      </w:tr>
      <w:tr w:rsidR="00F354CA" w:rsidRPr="00FA0D99" w14:paraId="4EC1EC0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251F38D" w14:textId="77777777" w:rsidR="00F354CA" w:rsidRPr="00FA0D99" w:rsidRDefault="00F354CA" w:rsidP="00B80209">
            <w:pPr>
              <w:keepNext/>
              <w:spacing w:after="0"/>
              <w:jc w:val="center"/>
              <w:rPr>
                <w:rFonts w:ascii="Arial" w:hAnsi="Arial"/>
                <w:sz w:val="18"/>
              </w:rPr>
            </w:pPr>
            <w:r w:rsidRPr="00FA0D99">
              <w:rPr>
                <w:rFonts w:ascii="Arial" w:hAnsi="Arial"/>
                <w:sz w:val="18"/>
              </w:rPr>
              <w:t>CA_n14A-n66A-n260L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5CF94A01" w14:textId="77777777" w:rsidR="00F354CA" w:rsidRPr="00FA0D99" w:rsidRDefault="00F354CA" w:rsidP="00B80209">
            <w:pPr>
              <w:keepNext/>
              <w:spacing w:after="0"/>
              <w:jc w:val="center"/>
              <w:rPr>
                <w:rFonts w:ascii="Arial" w:hAnsi="Arial"/>
                <w:sz w:val="18"/>
              </w:rPr>
            </w:pPr>
            <w:r w:rsidRPr="00FA0D99">
              <w:rPr>
                <w:rFonts w:ascii="Arial" w:hAnsi="Arial"/>
                <w:sz w:val="18"/>
              </w:rPr>
              <w:t>CA_n14A-n66A</w:t>
            </w:r>
          </w:p>
          <w:p w14:paraId="6298E3C6" w14:textId="77777777" w:rsidR="00F354CA" w:rsidRPr="00FA0D99" w:rsidRDefault="00F354CA" w:rsidP="00B80209">
            <w:pPr>
              <w:keepNext/>
              <w:spacing w:after="0"/>
              <w:jc w:val="center"/>
              <w:rPr>
                <w:rFonts w:ascii="Arial" w:hAnsi="Arial"/>
                <w:sz w:val="18"/>
              </w:rPr>
            </w:pPr>
            <w:r w:rsidRPr="00FA0D99">
              <w:rPr>
                <w:rFonts w:ascii="Arial" w:hAnsi="Arial"/>
                <w:sz w:val="18"/>
              </w:rPr>
              <w:t>CA_n14A-n260A/G/H/I/J/K/L</w:t>
            </w:r>
          </w:p>
          <w:p w14:paraId="1E6713D9" w14:textId="77777777" w:rsidR="00F354CA" w:rsidRPr="00FA0D99" w:rsidRDefault="00F354CA" w:rsidP="00B80209">
            <w:pPr>
              <w:keepNext/>
              <w:spacing w:after="0"/>
              <w:jc w:val="center"/>
              <w:rPr>
                <w:rFonts w:ascii="Arial" w:hAnsi="Arial"/>
                <w:sz w:val="18"/>
              </w:rPr>
            </w:pPr>
            <w:r w:rsidRPr="00FA0D99">
              <w:rPr>
                <w:rFonts w:ascii="Arial" w:hAnsi="Arial"/>
                <w:sz w:val="18"/>
              </w:rPr>
              <w:t>CA_n66A-n260A/G/H/I/J/K/L</w:t>
            </w:r>
          </w:p>
        </w:tc>
        <w:tc>
          <w:tcPr>
            <w:tcW w:w="1169" w:type="dxa"/>
            <w:tcBorders>
              <w:left w:val="single" w:sz="4" w:space="0" w:color="auto"/>
              <w:right w:val="single" w:sz="4" w:space="0" w:color="auto"/>
            </w:tcBorders>
            <w:vAlign w:val="center"/>
          </w:tcPr>
          <w:p w14:paraId="73713B67" w14:textId="77777777" w:rsidR="00F354CA" w:rsidRPr="00FA0D99" w:rsidRDefault="00F354CA" w:rsidP="00B80209">
            <w:pPr>
              <w:keepNext/>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00DADF"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DD991F9" w14:textId="77777777" w:rsidR="00F354CA" w:rsidRPr="00FA0D99" w:rsidRDefault="00F354CA" w:rsidP="00B80209">
            <w:pPr>
              <w:keepNext/>
              <w:spacing w:after="0"/>
              <w:jc w:val="center"/>
              <w:rPr>
                <w:rFonts w:ascii="Arial" w:hAnsi="Arial"/>
                <w:sz w:val="18"/>
              </w:rPr>
            </w:pPr>
            <w:r w:rsidRPr="00FA0D99">
              <w:rPr>
                <w:rFonts w:ascii="Arial" w:hAnsi="Arial"/>
                <w:sz w:val="18"/>
              </w:rPr>
              <w:t>0</w:t>
            </w:r>
          </w:p>
        </w:tc>
      </w:tr>
      <w:tr w:rsidR="00F354CA" w:rsidRPr="00FA0D99" w14:paraId="5BB402B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0898C7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7DE4743"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5609840"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BDBC6C" w14:textId="77777777" w:rsidR="00F354CA" w:rsidRPr="00FA0D99" w:rsidRDefault="00F354CA" w:rsidP="00B80209">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1AF247AA" w14:textId="77777777" w:rsidR="00F354CA" w:rsidRPr="00FA0D99" w:rsidRDefault="00F354CA" w:rsidP="00B80209">
            <w:pPr>
              <w:spacing w:after="0"/>
              <w:jc w:val="center"/>
              <w:rPr>
                <w:rFonts w:ascii="Arial" w:hAnsi="Arial"/>
                <w:sz w:val="18"/>
              </w:rPr>
            </w:pPr>
          </w:p>
        </w:tc>
      </w:tr>
      <w:tr w:rsidR="00F354CA" w:rsidRPr="00FA0D99" w14:paraId="709EFB9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3D9555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3ACA8AD"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1CFD128"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97E357" w14:textId="77777777" w:rsidR="00F354CA" w:rsidRPr="00FA0D99" w:rsidRDefault="00F354CA" w:rsidP="00B80209">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79F96B86" w14:textId="77777777" w:rsidR="00F354CA" w:rsidRPr="00FA0D99" w:rsidRDefault="00F354CA" w:rsidP="00B80209">
            <w:pPr>
              <w:spacing w:after="0"/>
              <w:jc w:val="center"/>
              <w:rPr>
                <w:rFonts w:ascii="Arial" w:hAnsi="Arial"/>
                <w:sz w:val="18"/>
              </w:rPr>
            </w:pPr>
          </w:p>
        </w:tc>
      </w:tr>
      <w:tr w:rsidR="00F354CA" w:rsidRPr="00FA0D99" w14:paraId="65EF64B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E27099B" w14:textId="77777777" w:rsidR="00F354CA" w:rsidRPr="00FA0D99" w:rsidRDefault="00F354CA" w:rsidP="00B80209">
            <w:pPr>
              <w:spacing w:after="0"/>
              <w:jc w:val="center"/>
              <w:rPr>
                <w:rFonts w:ascii="Arial" w:hAnsi="Arial"/>
                <w:sz w:val="18"/>
              </w:rPr>
            </w:pPr>
            <w:r w:rsidRPr="00FA0D99">
              <w:rPr>
                <w:rFonts w:ascii="Arial" w:hAnsi="Arial"/>
                <w:sz w:val="18"/>
              </w:rPr>
              <w:t>CA_n14A-n66A-n260M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5AA83DDF" w14:textId="77777777" w:rsidR="00F354CA" w:rsidRPr="00FA0D99" w:rsidRDefault="00F354CA" w:rsidP="00B80209">
            <w:pPr>
              <w:spacing w:after="0"/>
              <w:jc w:val="center"/>
              <w:rPr>
                <w:rFonts w:ascii="Arial" w:hAnsi="Arial"/>
                <w:sz w:val="18"/>
              </w:rPr>
            </w:pPr>
            <w:r w:rsidRPr="00FA0D99">
              <w:rPr>
                <w:rFonts w:ascii="Arial" w:hAnsi="Arial"/>
                <w:sz w:val="18"/>
              </w:rPr>
              <w:t>CA_n14A-n66A</w:t>
            </w:r>
          </w:p>
          <w:p w14:paraId="035A878E" w14:textId="77777777" w:rsidR="00F354CA" w:rsidRPr="00FA0D99" w:rsidRDefault="00F354CA" w:rsidP="00B80209">
            <w:pPr>
              <w:spacing w:after="0"/>
              <w:jc w:val="center"/>
              <w:rPr>
                <w:rFonts w:ascii="Arial" w:hAnsi="Arial"/>
                <w:sz w:val="18"/>
              </w:rPr>
            </w:pPr>
            <w:r w:rsidRPr="00FA0D99">
              <w:rPr>
                <w:rFonts w:ascii="Arial" w:hAnsi="Arial"/>
                <w:sz w:val="18"/>
              </w:rPr>
              <w:t>CA_n14A-n260A/G/H/I/J/K/L/M</w:t>
            </w:r>
          </w:p>
          <w:p w14:paraId="430F0982" w14:textId="77777777" w:rsidR="00F354CA" w:rsidRPr="00FA0D99" w:rsidRDefault="00F354CA" w:rsidP="00B80209">
            <w:pPr>
              <w:spacing w:after="0"/>
              <w:jc w:val="center"/>
              <w:rPr>
                <w:rFonts w:ascii="Arial" w:hAnsi="Arial"/>
                <w:sz w:val="18"/>
              </w:rPr>
            </w:pPr>
            <w:r w:rsidRPr="00FA0D99">
              <w:rPr>
                <w:rFonts w:ascii="Arial" w:hAnsi="Arial"/>
                <w:sz w:val="18"/>
              </w:rPr>
              <w:t>CA_n66A-n260A/G/H/I/J/K/L/M</w:t>
            </w:r>
          </w:p>
        </w:tc>
        <w:tc>
          <w:tcPr>
            <w:tcW w:w="1169" w:type="dxa"/>
            <w:tcBorders>
              <w:left w:val="single" w:sz="4" w:space="0" w:color="auto"/>
              <w:right w:val="single" w:sz="4" w:space="0" w:color="auto"/>
            </w:tcBorders>
            <w:vAlign w:val="center"/>
          </w:tcPr>
          <w:p w14:paraId="32EC9F89"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B12668"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91B433E"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11D4C97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BF8578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14226E9"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1DBAF2F"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DC5F56" w14:textId="77777777" w:rsidR="00F354CA" w:rsidRPr="00FA0D99" w:rsidRDefault="00F354CA" w:rsidP="00B80209">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2842481A" w14:textId="77777777" w:rsidR="00F354CA" w:rsidRPr="00FA0D99" w:rsidRDefault="00F354CA" w:rsidP="00B80209">
            <w:pPr>
              <w:spacing w:after="0"/>
              <w:jc w:val="center"/>
              <w:rPr>
                <w:rFonts w:ascii="Arial" w:hAnsi="Arial"/>
                <w:sz w:val="18"/>
              </w:rPr>
            </w:pPr>
          </w:p>
        </w:tc>
      </w:tr>
      <w:tr w:rsidR="00F354CA" w:rsidRPr="00FA0D99" w14:paraId="603610D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B41A0A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FBD69B6"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08D1752"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C4AB6F" w14:textId="77777777" w:rsidR="00F354CA" w:rsidRPr="00FA0D99" w:rsidRDefault="00F354CA" w:rsidP="00B80209">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66F1AAE5" w14:textId="77777777" w:rsidR="00F354CA" w:rsidRPr="00FA0D99" w:rsidRDefault="00F354CA" w:rsidP="00B80209">
            <w:pPr>
              <w:spacing w:after="0"/>
              <w:jc w:val="center"/>
              <w:rPr>
                <w:rFonts w:ascii="Arial" w:hAnsi="Arial"/>
                <w:sz w:val="18"/>
              </w:rPr>
            </w:pPr>
          </w:p>
        </w:tc>
      </w:tr>
      <w:tr w:rsidR="00F354CA" w:rsidRPr="00FA0D99" w14:paraId="4D30A9D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5311FC3" w14:textId="77777777" w:rsidR="00F354CA" w:rsidRPr="00FA0D99" w:rsidRDefault="00F354CA" w:rsidP="00B80209">
            <w:pPr>
              <w:spacing w:after="0"/>
              <w:jc w:val="center"/>
              <w:rPr>
                <w:rFonts w:ascii="Arial" w:hAnsi="Arial"/>
                <w:sz w:val="18"/>
              </w:rPr>
            </w:pPr>
            <w:r w:rsidRPr="00FA0D99">
              <w:rPr>
                <w:rFonts w:ascii="Arial" w:hAnsi="Arial"/>
                <w:sz w:val="18"/>
              </w:rPr>
              <w:t>CA_n14A-n77A-n260A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89C47E5" w14:textId="77777777" w:rsidR="00F354CA" w:rsidRPr="00FA0D99" w:rsidRDefault="00F354CA" w:rsidP="00B80209">
            <w:pPr>
              <w:spacing w:after="0"/>
              <w:jc w:val="center"/>
              <w:rPr>
                <w:rFonts w:ascii="Arial" w:hAnsi="Arial"/>
                <w:sz w:val="18"/>
              </w:rPr>
            </w:pPr>
            <w:r w:rsidRPr="00FA0D99">
              <w:rPr>
                <w:rFonts w:ascii="Arial" w:hAnsi="Arial"/>
                <w:sz w:val="18"/>
              </w:rPr>
              <w:t>CA_n14A-n77A</w:t>
            </w:r>
          </w:p>
          <w:p w14:paraId="3E7EDDAE" w14:textId="77777777" w:rsidR="00F354CA" w:rsidRPr="00FA0D99" w:rsidRDefault="00F354CA" w:rsidP="00B80209">
            <w:pPr>
              <w:spacing w:after="0"/>
              <w:jc w:val="center"/>
              <w:rPr>
                <w:rFonts w:ascii="Arial" w:hAnsi="Arial"/>
                <w:sz w:val="18"/>
              </w:rPr>
            </w:pPr>
            <w:r w:rsidRPr="00FA0D99">
              <w:rPr>
                <w:rFonts w:ascii="Arial" w:hAnsi="Arial"/>
                <w:sz w:val="18"/>
              </w:rPr>
              <w:t>CA_n14A-n260A</w:t>
            </w:r>
          </w:p>
          <w:p w14:paraId="240B2C9C" w14:textId="77777777" w:rsidR="00F354CA" w:rsidRPr="00FA0D99" w:rsidRDefault="00F354CA" w:rsidP="00B80209">
            <w:pPr>
              <w:spacing w:after="0"/>
              <w:jc w:val="center"/>
              <w:rPr>
                <w:rFonts w:ascii="Arial" w:hAnsi="Arial"/>
                <w:sz w:val="18"/>
              </w:rPr>
            </w:pPr>
            <w:r w:rsidRPr="00FA0D99">
              <w:rPr>
                <w:rFonts w:ascii="Arial" w:hAnsi="Arial"/>
                <w:sz w:val="18"/>
              </w:rPr>
              <w:t>CA_n77A-n260A</w:t>
            </w:r>
          </w:p>
        </w:tc>
        <w:tc>
          <w:tcPr>
            <w:tcW w:w="1169" w:type="dxa"/>
            <w:tcBorders>
              <w:left w:val="single" w:sz="4" w:space="0" w:color="auto"/>
              <w:right w:val="single" w:sz="4" w:space="0" w:color="auto"/>
            </w:tcBorders>
            <w:vAlign w:val="center"/>
          </w:tcPr>
          <w:p w14:paraId="5BBB32B0"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9477DC"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5C6F84E"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60FFDE5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EEF9CD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9604C0E"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E528329"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7EA012"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ACFCD33" w14:textId="77777777" w:rsidR="00F354CA" w:rsidRPr="00FA0D99" w:rsidRDefault="00F354CA" w:rsidP="00B80209">
            <w:pPr>
              <w:spacing w:after="0"/>
              <w:jc w:val="center"/>
              <w:rPr>
                <w:rFonts w:ascii="Arial" w:hAnsi="Arial"/>
                <w:sz w:val="18"/>
              </w:rPr>
            </w:pPr>
          </w:p>
        </w:tc>
      </w:tr>
      <w:tr w:rsidR="00F354CA" w:rsidRPr="00FA0D99" w14:paraId="511EB09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3018E0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DB20432"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3157DCB7"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BB1759"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2E7B7405" w14:textId="77777777" w:rsidR="00F354CA" w:rsidRPr="00FA0D99" w:rsidRDefault="00F354CA" w:rsidP="00B80209">
            <w:pPr>
              <w:spacing w:after="0"/>
              <w:jc w:val="center"/>
              <w:rPr>
                <w:rFonts w:ascii="Arial" w:hAnsi="Arial"/>
                <w:sz w:val="18"/>
              </w:rPr>
            </w:pPr>
          </w:p>
        </w:tc>
      </w:tr>
      <w:tr w:rsidR="00F354CA" w:rsidRPr="00FA0D99" w14:paraId="1CD1816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16A7E35" w14:textId="77777777" w:rsidR="00F354CA" w:rsidRPr="00FA0D99" w:rsidRDefault="00F354CA" w:rsidP="00B80209">
            <w:pPr>
              <w:spacing w:after="0"/>
              <w:jc w:val="center"/>
              <w:rPr>
                <w:rFonts w:ascii="Arial" w:hAnsi="Arial"/>
                <w:sz w:val="18"/>
              </w:rPr>
            </w:pPr>
            <w:r w:rsidRPr="00FA0D99">
              <w:rPr>
                <w:rFonts w:ascii="Arial" w:hAnsi="Arial"/>
                <w:sz w:val="18"/>
              </w:rPr>
              <w:t>CA_n14A-n77A-n260G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D7884CF" w14:textId="77777777" w:rsidR="00F354CA" w:rsidRPr="00FA0D99" w:rsidRDefault="00F354CA" w:rsidP="00B80209">
            <w:pPr>
              <w:spacing w:after="0"/>
              <w:jc w:val="center"/>
              <w:rPr>
                <w:rFonts w:ascii="Arial" w:hAnsi="Arial"/>
                <w:sz w:val="18"/>
              </w:rPr>
            </w:pPr>
            <w:r w:rsidRPr="00FA0D99">
              <w:rPr>
                <w:rFonts w:ascii="Arial" w:hAnsi="Arial"/>
                <w:sz w:val="18"/>
              </w:rPr>
              <w:t>CA_n14A-n77A</w:t>
            </w:r>
          </w:p>
          <w:p w14:paraId="638BAC99" w14:textId="77777777" w:rsidR="00F354CA" w:rsidRPr="00FA0D99" w:rsidRDefault="00F354CA" w:rsidP="00B80209">
            <w:pPr>
              <w:spacing w:after="0"/>
              <w:jc w:val="center"/>
              <w:rPr>
                <w:rFonts w:ascii="Arial" w:hAnsi="Arial"/>
                <w:sz w:val="18"/>
              </w:rPr>
            </w:pPr>
            <w:r w:rsidRPr="00FA0D99">
              <w:rPr>
                <w:rFonts w:ascii="Arial" w:hAnsi="Arial"/>
                <w:sz w:val="18"/>
              </w:rPr>
              <w:t>CA_n14A-n260A/G</w:t>
            </w:r>
          </w:p>
          <w:p w14:paraId="00695AA7" w14:textId="77777777" w:rsidR="00F354CA" w:rsidRPr="00FA0D99" w:rsidRDefault="00F354CA" w:rsidP="00B80209">
            <w:pPr>
              <w:spacing w:after="0"/>
              <w:jc w:val="center"/>
              <w:rPr>
                <w:rFonts w:ascii="Arial" w:hAnsi="Arial"/>
                <w:sz w:val="18"/>
              </w:rPr>
            </w:pPr>
            <w:r w:rsidRPr="00FA0D99">
              <w:rPr>
                <w:rFonts w:ascii="Arial" w:hAnsi="Arial"/>
                <w:sz w:val="18"/>
              </w:rPr>
              <w:t>CA_n77A-n260A/G</w:t>
            </w:r>
          </w:p>
        </w:tc>
        <w:tc>
          <w:tcPr>
            <w:tcW w:w="1169" w:type="dxa"/>
            <w:tcBorders>
              <w:left w:val="single" w:sz="4" w:space="0" w:color="auto"/>
              <w:right w:val="single" w:sz="4" w:space="0" w:color="auto"/>
            </w:tcBorders>
            <w:vAlign w:val="center"/>
          </w:tcPr>
          <w:p w14:paraId="64C76FD0"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1972C7"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55519F4"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72DEEF4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C5F1FF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85B349B"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3DFDF64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DDBEB5"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FEA1972" w14:textId="77777777" w:rsidR="00F354CA" w:rsidRPr="00FA0D99" w:rsidRDefault="00F354CA" w:rsidP="00B80209">
            <w:pPr>
              <w:spacing w:after="0"/>
              <w:jc w:val="center"/>
              <w:rPr>
                <w:rFonts w:ascii="Arial" w:hAnsi="Arial"/>
                <w:sz w:val="18"/>
              </w:rPr>
            </w:pPr>
          </w:p>
        </w:tc>
      </w:tr>
      <w:tr w:rsidR="00F354CA" w:rsidRPr="00FA0D99" w14:paraId="0C67E28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D8E277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18E0FAD"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1FC1FE9"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61131A" w14:textId="77777777" w:rsidR="00F354CA" w:rsidRPr="00FA0D99" w:rsidRDefault="00F354CA" w:rsidP="00B80209">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7268924" w14:textId="77777777" w:rsidR="00F354CA" w:rsidRPr="00FA0D99" w:rsidRDefault="00F354CA" w:rsidP="00B80209">
            <w:pPr>
              <w:spacing w:after="0"/>
              <w:jc w:val="center"/>
              <w:rPr>
                <w:rFonts w:ascii="Arial" w:hAnsi="Arial"/>
                <w:sz w:val="18"/>
              </w:rPr>
            </w:pPr>
          </w:p>
        </w:tc>
      </w:tr>
      <w:tr w:rsidR="00F354CA" w:rsidRPr="00FA0D99" w14:paraId="2DD252E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869281D"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CA_n14A-n77A-n260H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45348B52" w14:textId="77777777" w:rsidR="00F354CA" w:rsidRPr="00FA0D99" w:rsidRDefault="00F354CA" w:rsidP="00B80209">
            <w:pPr>
              <w:spacing w:after="0"/>
              <w:jc w:val="center"/>
              <w:rPr>
                <w:rFonts w:ascii="Arial" w:hAnsi="Arial"/>
                <w:sz w:val="18"/>
              </w:rPr>
            </w:pPr>
            <w:r w:rsidRPr="00FA0D99">
              <w:rPr>
                <w:rFonts w:ascii="Arial" w:hAnsi="Arial"/>
                <w:sz w:val="18"/>
              </w:rPr>
              <w:t>CA_n14A-n77A</w:t>
            </w:r>
          </w:p>
          <w:p w14:paraId="0BD197C4" w14:textId="77777777" w:rsidR="00F354CA" w:rsidRPr="00FA0D99" w:rsidRDefault="00F354CA" w:rsidP="00B80209">
            <w:pPr>
              <w:spacing w:after="0"/>
              <w:jc w:val="center"/>
              <w:rPr>
                <w:rFonts w:ascii="Arial" w:hAnsi="Arial"/>
                <w:sz w:val="18"/>
              </w:rPr>
            </w:pPr>
            <w:r w:rsidRPr="00FA0D99">
              <w:rPr>
                <w:rFonts w:ascii="Arial" w:hAnsi="Arial"/>
                <w:sz w:val="18"/>
              </w:rPr>
              <w:t>CA_n14A-n260A/G/H</w:t>
            </w:r>
          </w:p>
          <w:p w14:paraId="02B7FEEB" w14:textId="77777777" w:rsidR="00F354CA" w:rsidRPr="00FA0D99" w:rsidRDefault="00F354CA" w:rsidP="00B80209">
            <w:pPr>
              <w:spacing w:after="0"/>
              <w:jc w:val="center"/>
              <w:rPr>
                <w:rFonts w:ascii="Arial" w:hAnsi="Arial"/>
                <w:sz w:val="18"/>
              </w:rPr>
            </w:pPr>
            <w:r w:rsidRPr="00FA0D99">
              <w:rPr>
                <w:rFonts w:ascii="Arial" w:hAnsi="Arial"/>
                <w:sz w:val="18"/>
              </w:rPr>
              <w:t>CA_n77A-n260A/G/H</w:t>
            </w:r>
          </w:p>
        </w:tc>
        <w:tc>
          <w:tcPr>
            <w:tcW w:w="1169" w:type="dxa"/>
            <w:tcBorders>
              <w:left w:val="single" w:sz="4" w:space="0" w:color="auto"/>
              <w:right w:val="single" w:sz="4" w:space="0" w:color="auto"/>
            </w:tcBorders>
            <w:vAlign w:val="center"/>
          </w:tcPr>
          <w:p w14:paraId="67BB2023"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CCC359"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A6EF5A4"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548CA82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8C3E00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D757004"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D57016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DE8060"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BEFAB55" w14:textId="77777777" w:rsidR="00F354CA" w:rsidRPr="00FA0D99" w:rsidRDefault="00F354CA" w:rsidP="00B80209">
            <w:pPr>
              <w:spacing w:after="0"/>
              <w:jc w:val="center"/>
              <w:rPr>
                <w:rFonts w:ascii="Arial" w:hAnsi="Arial"/>
                <w:sz w:val="18"/>
              </w:rPr>
            </w:pPr>
          </w:p>
        </w:tc>
      </w:tr>
      <w:tr w:rsidR="00F354CA" w:rsidRPr="00FA0D99" w14:paraId="44282B0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31BDCE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EF73422"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C97D37D"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996C20" w14:textId="77777777" w:rsidR="00F354CA" w:rsidRPr="00FA0D99" w:rsidRDefault="00F354CA" w:rsidP="00B80209">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03D60270" w14:textId="77777777" w:rsidR="00F354CA" w:rsidRPr="00FA0D99" w:rsidRDefault="00F354CA" w:rsidP="00B80209">
            <w:pPr>
              <w:spacing w:after="0"/>
              <w:jc w:val="center"/>
              <w:rPr>
                <w:rFonts w:ascii="Arial" w:hAnsi="Arial"/>
                <w:sz w:val="18"/>
              </w:rPr>
            </w:pPr>
          </w:p>
        </w:tc>
      </w:tr>
      <w:tr w:rsidR="00F354CA" w:rsidRPr="00FA0D99" w14:paraId="7590850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4066E33" w14:textId="77777777" w:rsidR="00F354CA" w:rsidRPr="00FA0D99" w:rsidRDefault="00F354CA" w:rsidP="00B80209">
            <w:pPr>
              <w:spacing w:after="0"/>
              <w:jc w:val="center"/>
              <w:rPr>
                <w:rFonts w:ascii="Arial" w:hAnsi="Arial"/>
                <w:sz w:val="18"/>
              </w:rPr>
            </w:pPr>
            <w:r w:rsidRPr="00FA0D99">
              <w:rPr>
                <w:rFonts w:ascii="Arial" w:hAnsi="Arial"/>
                <w:sz w:val="18"/>
              </w:rPr>
              <w:t>CA_n14A-n77A-n260I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5BE7425" w14:textId="77777777" w:rsidR="00F354CA" w:rsidRPr="00FA0D99" w:rsidRDefault="00F354CA" w:rsidP="00B80209">
            <w:pPr>
              <w:spacing w:after="0"/>
              <w:jc w:val="center"/>
              <w:rPr>
                <w:rFonts w:ascii="Arial" w:hAnsi="Arial"/>
                <w:sz w:val="18"/>
              </w:rPr>
            </w:pPr>
            <w:r w:rsidRPr="00FA0D99">
              <w:rPr>
                <w:rFonts w:ascii="Arial" w:hAnsi="Arial"/>
                <w:sz w:val="18"/>
              </w:rPr>
              <w:t>CA_n14A-n77A</w:t>
            </w:r>
          </w:p>
          <w:p w14:paraId="467A6C35" w14:textId="77777777" w:rsidR="00F354CA" w:rsidRPr="00FA0D99" w:rsidRDefault="00F354CA" w:rsidP="00B80209">
            <w:pPr>
              <w:spacing w:after="0"/>
              <w:jc w:val="center"/>
              <w:rPr>
                <w:rFonts w:ascii="Arial" w:hAnsi="Arial"/>
                <w:sz w:val="18"/>
              </w:rPr>
            </w:pPr>
            <w:r w:rsidRPr="00FA0D99">
              <w:rPr>
                <w:rFonts w:ascii="Arial" w:hAnsi="Arial"/>
                <w:sz w:val="18"/>
              </w:rPr>
              <w:t>CA_n14A-n260A/G/H/I</w:t>
            </w:r>
          </w:p>
          <w:p w14:paraId="61961301" w14:textId="77777777" w:rsidR="00F354CA" w:rsidRPr="00FA0D99" w:rsidRDefault="00F354CA" w:rsidP="00B80209">
            <w:pPr>
              <w:spacing w:after="0"/>
              <w:jc w:val="center"/>
              <w:rPr>
                <w:rFonts w:ascii="Arial" w:hAnsi="Arial"/>
                <w:sz w:val="18"/>
              </w:rPr>
            </w:pPr>
            <w:r w:rsidRPr="00FA0D99">
              <w:rPr>
                <w:rFonts w:ascii="Arial" w:hAnsi="Arial"/>
                <w:sz w:val="18"/>
              </w:rPr>
              <w:t>CA_n77A-n260A/G/H/I</w:t>
            </w:r>
          </w:p>
        </w:tc>
        <w:tc>
          <w:tcPr>
            <w:tcW w:w="1169" w:type="dxa"/>
            <w:tcBorders>
              <w:left w:val="single" w:sz="4" w:space="0" w:color="auto"/>
              <w:right w:val="single" w:sz="4" w:space="0" w:color="auto"/>
            </w:tcBorders>
            <w:vAlign w:val="center"/>
          </w:tcPr>
          <w:p w14:paraId="556400D4"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809B54"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8D3EF4E"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4D281E1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44C944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E1DBFC"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BC12B1D"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9FC5D5"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8757576" w14:textId="77777777" w:rsidR="00F354CA" w:rsidRPr="00FA0D99" w:rsidRDefault="00F354CA" w:rsidP="00B80209">
            <w:pPr>
              <w:spacing w:after="0"/>
              <w:jc w:val="center"/>
              <w:rPr>
                <w:rFonts w:ascii="Arial" w:hAnsi="Arial"/>
                <w:sz w:val="18"/>
              </w:rPr>
            </w:pPr>
          </w:p>
        </w:tc>
      </w:tr>
      <w:tr w:rsidR="00F354CA" w:rsidRPr="00FA0D99" w14:paraId="0060E1B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717135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B4D2F1E"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0B15752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3D331C" w14:textId="77777777" w:rsidR="00F354CA" w:rsidRPr="00FA0D99" w:rsidRDefault="00F354CA" w:rsidP="00B80209">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3DEAB5D" w14:textId="77777777" w:rsidR="00F354CA" w:rsidRPr="00FA0D99" w:rsidRDefault="00F354CA" w:rsidP="00B80209">
            <w:pPr>
              <w:spacing w:after="0"/>
              <w:jc w:val="center"/>
              <w:rPr>
                <w:rFonts w:ascii="Arial" w:hAnsi="Arial"/>
                <w:sz w:val="18"/>
              </w:rPr>
            </w:pPr>
          </w:p>
        </w:tc>
      </w:tr>
      <w:tr w:rsidR="00F354CA" w:rsidRPr="00FA0D99" w14:paraId="16C07D7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FC09FB2" w14:textId="77777777" w:rsidR="00F354CA" w:rsidRPr="00FA0D99" w:rsidRDefault="00F354CA" w:rsidP="00B80209">
            <w:pPr>
              <w:spacing w:after="0"/>
              <w:jc w:val="center"/>
              <w:rPr>
                <w:rFonts w:ascii="Arial" w:hAnsi="Arial"/>
                <w:sz w:val="18"/>
              </w:rPr>
            </w:pPr>
            <w:r w:rsidRPr="00FA0D99">
              <w:rPr>
                <w:rFonts w:ascii="Arial" w:hAnsi="Arial"/>
                <w:sz w:val="18"/>
              </w:rPr>
              <w:t>CA_n14A-n77A-n260J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3BBB448F" w14:textId="77777777" w:rsidR="00F354CA" w:rsidRPr="00FA0D99" w:rsidRDefault="00F354CA" w:rsidP="00B80209">
            <w:pPr>
              <w:spacing w:after="0"/>
              <w:jc w:val="center"/>
              <w:rPr>
                <w:rFonts w:ascii="Arial" w:hAnsi="Arial"/>
                <w:sz w:val="18"/>
              </w:rPr>
            </w:pPr>
            <w:r w:rsidRPr="00FA0D99">
              <w:rPr>
                <w:rFonts w:ascii="Arial" w:hAnsi="Arial"/>
                <w:sz w:val="18"/>
              </w:rPr>
              <w:t>CA_n14A-n77A</w:t>
            </w:r>
          </w:p>
          <w:p w14:paraId="1A420276" w14:textId="77777777" w:rsidR="00F354CA" w:rsidRPr="00FA0D99" w:rsidRDefault="00F354CA" w:rsidP="00B80209">
            <w:pPr>
              <w:spacing w:after="0"/>
              <w:jc w:val="center"/>
              <w:rPr>
                <w:rFonts w:ascii="Arial" w:hAnsi="Arial"/>
                <w:sz w:val="18"/>
              </w:rPr>
            </w:pPr>
            <w:r w:rsidRPr="00FA0D99">
              <w:rPr>
                <w:rFonts w:ascii="Arial" w:hAnsi="Arial"/>
                <w:sz w:val="18"/>
              </w:rPr>
              <w:t>CA_n14A-n260A/G/H/I/J</w:t>
            </w:r>
          </w:p>
          <w:p w14:paraId="71651A8B" w14:textId="77777777" w:rsidR="00F354CA" w:rsidRPr="00FA0D99" w:rsidRDefault="00F354CA" w:rsidP="00B80209">
            <w:pPr>
              <w:spacing w:after="0"/>
              <w:jc w:val="center"/>
              <w:rPr>
                <w:rFonts w:ascii="Arial" w:hAnsi="Arial"/>
                <w:sz w:val="18"/>
              </w:rPr>
            </w:pPr>
            <w:r w:rsidRPr="00FA0D99">
              <w:rPr>
                <w:rFonts w:ascii="Arial" w:hAnsi="Arial"/>
                <w:sz w:val="18"/>
              </w:rPr>
              <w:t>CA_n77A-n260A/G/H/I/J</w:t>
            </w:r>
          </w:p>
        </w:tc>
        <w:tc>
          <w:tcPr>
            <w:tcW w:w="1169" w:type="dxa"/>
            <w:tcBorders>
              <w:left w:val="single" w:sz="4" w:space="0" w:color="auto"/>
              <w:right w:val="single" w:sz="4" w:space="0" w:color="auto"/>
            </w:tcBorders>
            <w:vAlign w:val="center"/>
          </w:tcPr>
          <w:p w14:paraId="4EB830BE"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32D8BF"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8B1C432"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1C79369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19A2D1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C1F7DF"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64EF85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9AACCD"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EE403F9" w14:textId="77777777" w:rsidR="00F354CA" w:rsidRPr="00FA0D99" w:rsidRDefault="00F354CA" w:rsidP="00B80209">
            <w:pPr>
              <w:spacing w:after="0"/>
              <w:jc w:val="center"/>
              <w:rPr>
                <w:rFonts w:ascii="Arial" w:hAnsi="Arial"/>
                <w:sz w:val="18"/>
              </w:rPr>
            </w:pPr>
          </w:p>
        </w:tc>
      </w:tr>
      <w:tr w:rsidR="00F354CA" w:rsidRPr="00FA0D99" w14:paraId="3B3572F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12FC4C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09CC72E"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992153E"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45A3B8" w14:textId="77777777" w:rsidR="00F354CA" w:rsidRPr="00FA0D99" w:rsidRDefault="00F354CA" w:rsidP="00B80209">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5EA6AC86" w14:textId="77777777" w:rsidR="00F354CA" w:rsidRPr="00FA0D99" w:rsidRDefault="00F354CA" w:rsidP="00B80209">
            <w:pPr>
              <w:spacing w:after="0"/>
              <w:jc w:val="center"/>
              <w:rPr>
                <w:rFonts w:ascii="Arial" w:hAnsi="Arial"/>
                <w:sz w:val="18"/>
              </w:rPr>
            </w:pPr>
          </w:p>
        </w:tc>
      </w:tr>
      <w:tr w:rsidR="00F354CA" w:rsidRPr="00FA0D99" w14:paraId="71D26B4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C891361" w14:textId="77777777" w:rsidR="00F354CA" w:rsidRPr="00FA0D99" w:rsidRDefault="00F354CA" w:rsidP="00B80209">
            <w:pPr>
              <w:spacing w:after="0"/>
              <w:jc w:val="center"/>
              <w:rPr>
                <w:rFonts w:ascii="Arial" w:hAnsi="Arial"/>
                <w:sz w:val="18"/>
              </w:rPr>
            </w:pPr>
            <w:r w:rsidRPr="00FA0D99">
              <w:rPr>
                <w:rFonts w:ascii="Arial" w:hAnsi="Arial"/>
                <w:sz w:val="18"/>
              </w:rPr>
              <w:t>CA_n14A-n77A-n260K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01B91DF3" w14:textId="77777777" w:rsidR="00F354CA" w:rsidRPr="00FA0D99" w:rsidRDefault="00F354CA" w:rsidP="00B80209">
            <w:pPr>
              <w:spacing w:after="0"/>
              <w:jc w:val="center"/>
              <w:rPr>
                <w:rFonts w:ascii="Arial" w:hAnsi="Arial"/>
                <w:sz w:val="18"/>
              </w:rPr>
            </w:pPr>
            <w:r w:rsidRPr="00FA0D99">
              <w:rPr>
                <w:rFonts w:ascii="Arial" w:hAnsi="Arial"/>
                <w:sz w:val="18"/>
              </w:rPr>
              <w:t>CA_n14A-n77A</w:t>
            </w:r>
          </w:p>
          <w:p w14:paraId="35BE9F1D" w14:textId="77777777" w:rsidR="00F354CA" w:rsidRPr="00FA0D99" w:rsidRDefault="00F354CA" w:rsidP="00B80209">
            <w:pPr>
              <w:spacing w:after="0"/>
              <w:jc w:val="center"/>
              <w:rPr>
                <w:rFonts w:ascii="Arial" w:hAnsi="Arial"/>
                <w:sz w:val="18"/>
              </w:rPr>
            </w:pPr>
            <w:r w:rsidRPr="00FA0D99">
              <w:rPr>
                <w:rFonts w:ascii="Arial" w:hAnsi="Arial"/>
                <w:sz w:val="18"/>
              </w:rPr>
              <w:t>CA_n14A-n260A/G/H/I/J/K</w:t>
            </w:r>
          </w:p>
          <w:p w14:paraId="6CEAD8FA" w14:textId="77777777" w:rsidR="00F354CA" w:rsidRPr="00FA0D99" w:rsidRDefault="00F354CA" w:rsidP="00B80209">
            <w:pPr>
              <w:spacing w:after="0"/>
              <w:jc w:val="center"/>
              <w:rPr>
                <w:rFonts w:ascii="Arial" w:hAnsi="Arial"/>
                <w:sz w:val="18"/>
              </w:rPr>
            </w:pPr>
            <w:r w:rsidRPr="00FA0D99">
              <w:rPr>
                <w:rFonts w:ascii="Arial" w:hAnsi="Arial"/>
                <w:sz w:val="18"/>
              </w:rPr>
              <w:t>CA_n77A-n260A/G/H/I/J/K</w:t>
            </w:r>
          </w:p>
        </w:tc>
        <w:tc>
          <w:tcPr>
            <w:tcW w:w="1169" w:type="dxa"/>
            <w:tcBorders>
              <w:left w:val="single" w:sz="4" w:space="0" w:color="auto"/>
              <w:right w:val="single" w:sz="4" w:space="0" w:color="auto"/>
            </w:tcBorders>
            <w:vAlign w:val="center"/>
          </w:tcPr>
          <w:p w14:paraId="0892DD91"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4AC923"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11305CE"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09374B6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069780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92E6F18"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568E1A7"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A5C021"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8C85A27" w14:textId="77777777" w:rsidR="00F354CA" w:rsidRPr="00FA0D99" w:rsidRDefault="00F354CA" w:rsidP="00B80209">
            <w:pPr>
              <w:spacing w:after="0"/>
              <w:jc w:val="center"/>
              <w:rPr>
                <w:rFonts w:ascii="Arial" w:hAnsi="Arial"/>
                <w:sz w:val="18"/>
              </w:rPr>
            </w:pPr>
          </w:p>
        </w:tc>
      </w:tr>
      <w:tr w:rsidR="00F354CA" w:rsidRPr="00FA0D99" w14:paraId="6DF139C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9559CD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46DE04E"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642FD22"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F5D14D" w14:textId="77777777" w:rsidR="00F354CA" w:rsidRPr="00FA0D99" w:rsidRDefault="00F354CA" w:rsidP="00B80209">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4B6B498B" w14:textId="77777777" w:rsidR="00F354CA" w:rsidRPr="00FA0D99" w:rsidRDefault="00F354CA" w:rsidP="00B80209">
            <w:pPr>
              <w:spacing w:after="0"/>
              <w:jc w:val="center"/>
              <w:rPr>
                <w:rFonts w:ascii="Arial" w:hAnsi="Arial"/>
                <w:sz w:val="18"/>
              </w:rPr>
            </w:pPr>
          </w:p>
        </w:tc>
      </w:tr>
      <w:tr w:rsidR="00F354CA" w:rsidRPr="00FA0D99" w14:paraId="0827D04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A4270CA" w14:textId="77777777" w:rsidR="00F354CA" w:rsidRPr="00FA0D99" w:rsidRDefault="00F354CA" w:rsidP="00B80209">
            <w:pPr>
              <w:keepNext/>
              <w:spacing w:after="0"/>
              <w:jc w:val="center"/>
              <w:rPr>
                <w:rFonts w:ascii="Arial" w:hAnsi="Arial"/>
                <w:sz w:val="18"/>
              </w:rPr>
            </w:pPr>
            <w:r w:rsidRPr="00FA0D99">
              <w:rPr>
                <w:rFonts w:ascii="Arial" w:hAnsi="Arial"/>
                <w:sz w:val="18"/>
              </w:rPr>
              <w:t>CA_n14A-n77A-n260L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41EDEBFF" w14:textId="77777777" w:rsidR="00F354CA" w:rsidRPr="00FA0D99" w:rsidRDefault="00F354CA" w:rsidP="00B80209">
            <w:pPr>
              <w:keepNext/>
              <w:spacing w:after="0"/>
              <w:jc w:val="center"/>
              <w:rPr>
                <w:rFonts w:ascii="Arial" w:hAnsi="Arial"/>
                <w:sz w:val="18"/>
              </w:rPr>
            </w:pPr>
            <w:r w:rsidRPr="00FA0D99">
              <w:rPr>
                <w:rFonts w:ascii="Arial" w:hAnsi="Arial"/>
                <w:sz w:val="18"/>
              </w:rPr>
              <w:t>CA_n14A-n77A</w:t>
            </w:r>
          </w:p>
          <w:p w14:paraId="5F835DB7" w14:textId="77777777" w:rsidR="00F354CA" w:rsidRPr="00FA0D99" w:rsidRDefault="00F354CA" w:rsidP="00B80209">
            <w:pPr>
              <w:keepNext/>
              <w:spacing w:after="0"/>
              <w:jc w:val="center"/>
              <w:rPr>
                <w:rFonts w:ascii="Arial" w:hAnsi="Arial"/>
                <w:sz w:val="18"/>
              </w:rPr>
            </w:pPr>
            <w:r w:rsidRPr="00FA0D99">
              <w:rPr>
                <w:rFonts w:ascii="Arial" w:hAnsi="Arial"/>
                <w:sz w:val="18"/>
              </w:rPr>
              <w:t>CA_n14A-n260A/G/H/I/J/K/L</w:t>
            </w:r>
          </w:p>
          <w:p w14:paraId="4DAF2BA4" w14:textId="77777777" w:rsidR="00F354CA" w:rsidRPr="00FA0D99" w:rsidRDefault="00F354CA" w:rsidP="00B80209">
            <w:pPr>
              <w:keepNext/>
              <w:spacing w:after="0"/>
              <w:jc w:val="center"/>
              <w:rPr>
                <w:rFonts w:ascii="Arial" w:hAnsi="Arial"/>
                <w:sz w:val="18"/>
              </w:rPr>
            </w:pPr>
            <w:r w:rsidRPr="00FA0D99">
              <w:rPr>
                <w:rFonts w:ascii="Arial" w:hAnsi="Arial"/>
                <w:sz w:val="18"/>
              </w:rPr>
              <w:t>CA_n77A-n260A/G/H/I/J/K/L</w:t>
            </w:r>
          </w:p>
        </w:tc>
        <w:tc>
          <w:tcPr>
            <w:tcW w:w="1169" w:type="dxa"/>
            <w:tcBorders>
              <w:left w:val="single" w:sz="4" w:space="0" w:color="auto"/>
              <w:right w:val="single" w:sz="4" w:space="0" w:color="auto"/>
            </w:tcBorders>
            <w:vAlign w:val="center"/>
          </w:tcPr>
          <w:p w14:paraId="542A1D93" w14:textId="77777777" w:rsidR="00F354CA" w:rsidRPr="00FA0D99" w:rsidRDefault="00F354CA" w:rsidP="00B80209">
            <w:pPr>
              <w:keepNext/>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BD78ED"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5D504D8" w14:textId="77777777" w:rsidR="00F354CA" w:rsidRPr="00FA0D99" w:rsidRDefault="00F354CA" w:rsidP="00B80209">
            <w:pPr>
              <w:keepNext/>
              <w:spacing w:after="0"/>
              <w:jc w:val="center"/>
              <w:rPr>
                <w:rFonts w:ascii="Arial" w:hAnsi="Arial"/>
                <w:sz w:val="18"/>
              </w:rPr>
            </w:pPr>
            <w:r w:rsidRPr="00FA0D99">
              <w:rPr>
                <w:rFonts w:ascii="Arial" w:hAnsi="Arial"/>
                <w:sz w:val="18"/>
              </w:rPr>
              <w:t>0</w:t>
            </w:r>
          </w:p>
        </w:tc>
      </w:tr>
      <w:tr w:rsidR="00F354CA" w:rsidRPr="00FA0D99" w14:paraId="42A5396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A6DE65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52B954A"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540B1C83"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51A541"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C3D9C62" w14:textId="77777777" w:rsidR="00F354CA" w:rsidRPr="00FA0D99" w:rsidRDefault="00F354CA" w:rsidP="00B80209">
            <w:pPr>
              <w:spacing w:after="0"/>
              <w:jc w:val="center"/>
              <w:rPr>
                <w:rFonts w:ascii="Arial" w:hAnsi="Arial"/>
                <w:sz w:val="18"/>
              </w:rPr>
            </w:pPr>
          </w:p>
        </w:tc>
      </w:tr>
      <w:tr w:rsidR="00F354CA" w:rsidRPr="00FA0D99" w14:paraId="3461D87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7985AD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AE2DBCE"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3C17298E"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A1FD82" w14:textId="77777777" w:rsidR="00F354CA" w:rsidRPr="00FA0D99" w:rsidRDefault="00F354CA" w:rsidP="00B80209">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648744A8" w14:textId="77777777" w:rsidR="00F354CA" w:rsidRPr="00FA0D99" w:rsidRDefault="00F354CA" w:rsidP="00B80209">
            <w:pPr>
              <w:spacing w:after="0"/>
              <w:jc w:val="center"/>
              <w:rPr>
                <w:rFonts w:ascii="Arial" w:hAnsi="Arial"/>
                <w:sz w:val="18"/>
              </w:rPr>
            </w:pPr>
          </w:p>
        </w:tc>
      </w:tr>
      <w:tr w:rsidR="00F354CA" w:rsidRPr="00FA0D99" w14:paraId="650B04D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8BA3B9A" w14:textId="77777777" w:rsidR="00F354CA" w:rsidRPr="00FA0D99" w:rsidRDefault="00F354CA" w:rsidP="00B80209">
            <w:pPr>
              <w:spacing w:after="0"/>
              <w:jc w:val="center"/>
              <w:rPr>
                <w:rFonts w:ascii="Arial" w:hAnsi="Arial"/>
                <w:sz w:val="18"/>
              </w:rPr>
            </w:pPr>
            <w:r w:rsidRPr="00FA0D99">
              <w:rPr>
                <w:rFonts w:ascii="Arial" w:hAnsi="Arial"/>
                <w:sz w:val="18"/>
              </w:rPr>
              <w:t>CA_n14A-n77A-n260M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0B8D4BC7" w14:textId="77777777" w:rsidR="00F354CA" w:rsidRPr="00FA0D99" w:rsidRDefault="00F354CA" w:rsidP="00B80209">
            <w:pPr>
              <w:spacing w:after="0"/>
              <w:jc w:val="center"/>
              <w:rPr>
                <w:rFonts w:ascii="Arial" w:hAnsi="Arial"/>
                <w:sz w:val="18"/>
              </w:rPr>
            </w:pPr>
            <w:r w:rsidRPr="00FA0D99">
              <w:rPr>
                <w:rFonts w:ascii="Arial" w:hAnsi="Arial"/>
                <w:sz w:val="18"/>
              </w:rPr>
              <w:t>CA_n14A-n77A</w:t>
            </w:r>
          </w:p>
          <w:p w14:paraId="46A0DA0C" w14:textId="77777777" w:rsidR="00F354CA" w:rsidRPr="00FA0D99" w:rsidRDefault="00F354CA" w:rsidP="00B80209">
            <w:pPr>
              <w:spacing w:after="0"/>
              <w:jc w:val="center"/>
              <w:rPr>
                <w:rFonts w:ascii="Arial" w:hAnsi="Arial"/>
                <w:sz w:val="18"/>
              </w:rPr>
            </w:pPr>
            <w:r w:rsidRPr="00FA0D99">
              <w:rPr>
                <w:rFonts w:ascii="Arial" w:hAnsi="Arial"/>
                <w:sz w:val="18"/>
              </w:rPr>
              <w:t>CA_n14A-n260A/G/H/I/J/K/L/M</w:t>
            </w:r>
          </w:p>
          <w:p w14:paraId="23D9E683" w14:textId="77777777" w:rsidR="00F354CA" w:rsidRPr="00FA0D99" w:rsidRDefault="00F354CA" w:rsidP="00B80209">
            <w:pPr>
              <w:spacing w:after="0"/>
              <w:jc w:val="center"/>
              <w:rPr>
                <w:rFonts w:ascii="Arial" w:hAnsi="Arial"/>
                <w:sz w:val="18"/>
              </w:rPr>
            </w:pPr>
            <w:r w:rsidRPr="00FA0D99">
              <w:rPr>
                <w:rFonts w:ascii="Arial" w:hAnsi="Arial"/>
                <w:sz w:val="18"/>
              </w:rPr>
              <w:t>CA_n77A-n260A/G/H/I/J/K/L/M</w:t>
            </w:r>
          </w:p>
        </w:tc>
        <w:tc>
          <w:tcPr>
            <w:tcW w:w="1169" w:type="dxa"/>
            <w:tcBorders>
              <w:left w:val="single" w:sz="4" w:space="0" w:color="auto"/>
              <w:right w:val="single" w:sz="4" w:space="0" w:color="auto"/>
            </w:tcBorders>
            <w:vAlign w:val="center"/>
          </w:tcPr>
          <w:p w14:paraId="796CF57F" w14:textId="77777777" w:rsidR="00F354CA" w:rsidRPr="00FA0D99" w:rsidRDefault="00F354CA" w:rsidP="00B80209">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12F508"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64F2353"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5A1332D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2C47B5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6BCF2B9"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9B8AAE7"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8137F5"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44C9C41" w14:textId="77777777" w:rsidR="00F354CA" w:rsidRPr="00FA0D99" w:rsidRDefault="00F354CA" w:rsidP="00B80209">
            <w:pPr>
              <w:spacing w:after="0"/>
              <w:jc w:val="center"/>
              <w:rPr>
                <w:rFonts w:ascii="Arial" w:hAnsi="Arial"/>
                <w:sz w:val="18"/>
              </w:rPr>
            </w:pPr>
          </w:p>
        </w:tc>
      </w:tr>
      <w:tr w:rsidR="00F354CA" w:rsidRPr="00FA0D99" w14:paraId="5DC83C4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D91678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E3D533A"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51AE9FDA"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37487C" w14:textId="77777777" w:rsidR="00F354CA" w:rsidRPr="00FA0D99" w:rsidRDefault="00F354CA" w:rsidP="00B80209">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6AE4922A" w14:textId="77777777" w:rsidR="00F354CA" w:rsidRPr="00FA0D99" w:rsidRDefault="00F354CA" w:rsidP="00B80209">
            <w:pPr>
              <w:spacing w:after="0"/>
              <w:jc w:val="center"/>
              <w:rPr>
                <w:rFonts w:ascii="Arial" w:hAnsi="Arial"/>
                <w:sz w:val="18"/>
              </w:rPr>
            </w:pPr>
          </w:p>
        </w:tc>
      </w:tr>
      <w:tr w:rsidR="00F354CA" w:rsidRPr="00FA0D99" w14:paraId="424C247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5BD8D11" w14:textId="77777777" w:rsidR="00F354CA" w:rsidRPr="00FA0D99" w:rsidRDefault="00F354CA" w:rsidP="00B80209">
            <w:pPr>
              <w:spacing w:after="0"/>
              <w:jc w:val="center"/>
              <w:rPr>
                <w:rFonts w:ascii="Arial" w:hAnsi="Arial"/>
                <w:sz w:val="18"/>
              </w:rPr>
            </w:pPr>
            <w:r w:rsidRPr="00FA0D99">
              <w:rPr>
                <w:rFonts w:ascii="Arial" w:hAnsi="Arial"/>
                <w:sz w:val="18"/>
              </w:rPr>
              <w:t>CA_n18A-n28A-n257A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3D9A922" w14:textId="77777777" w:rsidR="00F354CA" w:rsidRPr="00FA0D99" w:rsidRDefault="00F354CA" w:rsidP="00B80209">
            <w:pPr>
              <w:spacing w:after="0"/>
              <w:jc w:val="center"/>
              <w:rPr>
                <w:rFonts w:ascii="Arial" w:hAnsi="Arial"/>
                <w:sz w:val="18"/>
              </w:rPr>
            </w:pPr>
            <w:r w:rsidRPr="00FA0D99">
              <w:rPr>
                <w:rFonts w:ascii="Arial" w:hAnsi="Arial"/>
                <w:sz w:val="18"/>
              </w:rPr>
              <w:t>CA_n18A-n28A</w:t>
            </w:r>
          </w:p>
          <w:p w14:paraId="403A3CAB" w14:textId="77777777" w:rsidR="00F354CA" w:rsidRPr="00FA0D99" w:rsidRDefault="00F354CA" w:rsidP="00B80209">
            <w:pPr>
              <w:spacing w:after="0"/>
              <w:jc w:val="center"/>
              <w:rPr>
                <w:rFonts w:ascii="Arial" w:hAnsi="Arial"/>
                <w:sz w:val="18"/>
              </w:rPr>
            </w:pPr>
            <w:r w:rsidRPr="00FA0D99">
              <w:rPr>
                <w:rFonts w:ascii="Arial" w:hAnsi="Arial"/>
                <w:sz w:val="18"/>
              </w:rPr>
              <w:t>CA_n18A-n257A</w:t>
            </w:r>
          </w:p>
          <w:p w14:paraId="15363242" w14:textId="77777777" w:rsidR="00F354CA" w:rsidRPr="00FA0D99" w:rsidRDefault="00F354CA" w:rsidP="00B80209">
            <w:pPr>
              <w:spacing w:after="0"/>
              <w:jc w:val="center"/>
              <w:rPr>
                <w:rFonts w:ascii="Arial" w:hAnsi="Arial"/>
                <w:sz w:val="18"/>
              </w:rPr>
            </w:pPr>
            <w:r w:rsidRPr="00FA0D99">
              <w:rPr>
                <w:rFonts w:ascii="Arial" w:hAnsi="Arial"/>
                <w:sz w:val="18"/>
              </w:rPr>
              <w:t>CA_n28A-n257A</w:t>
            </w:r>
          </w:p>
        </w:tc>
        <w:tc>
          <w:tcPr>
            <w:tcW w:w="1169" w:type="dxa"/>
            <w:tcBorders>
              <w:top w:val="single" w:sz="4" w:space="0" w:color="auto"/>
              <w:left w:val="single" w:sz="4" w:space="0" w:color="auto"/>
              <w:bottom w:val="single" w:sz="4" w:space="0" w:color="auto"/>
              <w:right w:val="single" w:sz="4" w:space="0" w:color="auto"/>
            </w:tcBorders>
            <w:vAlign w:val="center"/>
          </w:tcPr>
          <w:p w14:paraId="5B32C20D" w14:textId="77777777" w:rsidR="00F354CA" w:rsidRPr="00FA0D99" w:rsidRDefault="00F354CA" w:rsidP="00B80209">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4B4FC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75406413"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3936AE8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E20A55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57454A6"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AE02DF6"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4FFF0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08F8508C" w14:textId="77777777" w:rsidR="00F354CA" w:rsidRPr="00FA0D99" w:rsidRDefault="00F354CA" w:rsidP="00B80209">
            <w:pPr>
              <w:spacing w:after="0"/>
              <w:jc w:val="center"/>
              <w:rPr>
                <w:rFonts w:ascii="Arial" w:hAnsi="Arial"/>
                <w:sz w:val="18"/>
              </w:rPr>
            </w:pPr>
          </w:p>
        </w:tc>
      </w:tr>
      <w:tr w:rsidR="00F354CA" w:rsidRPr="00FA0D99" w14:paraId="73D61AA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1D2363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8763577"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9EE087F"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C8E10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146EA5AA" w14:textId="77777777" w:rsidR="00F354CA" w:rsidRPr="00FA0D99" w:rsidRDefault="00F354CA" w:rsidP="00B80209">
            <w:pPr>
              <w:spacing w:after="0"/>
              <w:jc w:val="center"/>
              <w:rPr>
                <w:rFonts w:ascii="Arial" w:hAnsi="Arial"/>
                <w:sz w:val="18"/>
              </w:rPr>
            </w:pPr>
          </w:p>
        </w:tc>
      </w:tr>
      <w:tr w:rsidR="00F354CA" w:rsidRPr="00FA0D99" w14:paraId="1DE7B72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7C8BBAC" w14:textId="77777777" w:rsidR="00F354CA" w:rsidRPr="00FA0D99" w:rsidRDefault="00F354CA" w:rsidP="00B80209">
            <w:pPr>
              <w:spacing w:after="0"/>
              <w:jc w:val="center"/>
              <w:rPr>
                <w:rFonts w:ascii="Arial" w:hAnsi="Arial"/>
                <w:sz w:val="18"/>
              </w:rPr>
            </w:pPr>
            <w:r w:rsidRPr="00FA0D99">
              <w:rPr>
                <w:rFonts w:ascii="Arial" w:hAnsi="Arial"/>
                <w:sz w:val="18"/>
              </w:rPr>
              <w:t>CA_n18A-n28A-n257G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6AD4BB61" w14:textId="77777777" w:rsidR="00F354CA" w:rsidRPr="00FA0D99" w:rsidRDefault="00F354CA" w:rsidP="00B80209">
            <w:pPr>
              <w:spacing w:after="0"/>
              <w:jc w:val="center"/>
              <w:rPr>
                <w:rFonts w:ascii="Arial" w:hAnsi="Arial"/>
                <w:sz w:val="18"/>
              </w:rPr>
            </w:pPr>
            <w:r w:rsidRPr="00FA0D99">
              <w:rPr>
                <w:rFonts w:ascii="Arial" w:hAnsi="Arial"/>
                <w:sz w:val="18"/>
              </w:rPr>
              <w:t>CA_n18A-n28A</w:t>
            </w:r>
          </w:p>
          <w:p w14:paraId="7E2568DA" w14:textId="77777777" w:rsidR="00F354CA" w:rsidRPr="00FA0D99" w:rsidRDefault="00F354CA" w:rsidP="00B80209">
            <w:pPr>
              <w:spacing w:after="0"/>
              <w:jc w:val="center"/>
              <w:rPr>
                <w:rFonts w:ascii="Arial" w:hAnsi="Arial"/>
                <w:sz w:val="18"/>
              </w:rPr>
            </w:pPr>
            <w:r w:rsidRPr="00FA0D99">
              <w:rPr>
                <w:rFonts w:ascii="Arial" w:hAnsi="Arial"/>
                <w:sz w:val="18"/>
              </w:rPr>
              <w:t>CA_n18A-n257A/G</w:t>
            </w:r>
          </w:p>
        </w:tc>
        <w:tc>
          <w:tcPr>
            <w:tcW w:w="1169" w:type="dxa"/>
            <w:tcBorders>
              <w:top w:val="single" w:sz="4" w:space="0" w:color="auto"/>
              <w:left w:val="single" w:sz="4" w:space="0" w:color="auto"/>
              <w:bottom w:val="single" w:sz="4" w:space="0" w:color="auto"/>
              <w:right w:val="single" w:sz="4" w:space="0" w:color="auto"/>
            </w:tcBorders>
            <w:vAlign w:val="center"/>
          </w:tcPr>
          <w:p w14:paraId="7C3473B2" w14:textId="77777777" w:rsidR="00F354CA" w:rsidRPr="00FA0D99" w:rsidRDefault="00F354CA" w:rsidP="00B80209">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47614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46BFD77"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759F3E6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D6ABD8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2F65DE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07E4489"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1803C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5F55B21F" w14:textId="77777777" w:rsidR="00F354CA" w:rsidRPr="00FA0D99" w:rsidRDefault="00F354CA" w:rsidP="00B80209">
            <w:pPr>
              <w:spacing w:after="0"/>
              <w:jc w:val="center"/>
              <w:rPr>
                <w:rFonts w:ascii="Arial" w:hAnsi="Arial"/>
                <w:sz w:val="18"/>
              </w:rPr>
            </w:pPr>
          </w:p>
        </w:tc>
      </w:tr>
      <w:tr w:rsidR="00F354CA" w:rsidRPr="00FA0D99" w14:paraId="27D8569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928F76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3A77D63"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B821283"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0CF36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3E15DCC" w14:textId="77777777" w:rsidR="00F354CA" w:rsidRPr="00FA0D99" w:rsidRDefault="00F354CA" w:rsidP="00B80209">
            <w:pPr>
              <w:spacing w:after="0"/>
              <w:jc w:val="center"/>
              <w:rPr>
                <w:rFonts w:ascii="Arial" w:hAnsi="Arial"/>
                <w:sz w:val="18"/>
              </w:rPr>
            </w:pPr>
          </w:p>
        </w:tc>
      </w:tr>
      <w:tr w:rsidR="00F354CA" w:rsidRPr="00FA0D99" w14:paraId="7A1B247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17EC5E2" w14:textId="77777777" w:rsidR="00F354CA" w:rsidRPr="00FA0D99" w:rsidRDefault="00F354CA" w:rsidP="00B80209">
            <w:pPr>
              <w:spacing w:after="0"/>
              <w:jc w:val="center"/>
              <w:rPr>
                <w:rFonts w:ascii="Arial" w:hAnsi="Arial"/>
                <w:sz w:val="18"/>
              </w:rPr>
            </w:pPr>
            <w:r w:rsidRPr="00FA0D99">
              <w:rPr>
                <w:rFonts w:ascii="Arial" w:hAnsi="Arial"/>
                <w:sz w:val="18"/>
              </w:rPr>
              <w:t>CA_n18A-n28A-n257H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77A3F93" w14:textId="77777777" w:rsidR="00F354CA" w:rsidRPr="00FA0D99" w:rsidRDefault="00F354CA" w:rsidP="00B80209">
            <w:pPr>
              <w:spacing w:after="0"/>
              <w:jc w:val="center"/>
              <w:rPr>
                <w:rFonts w:ascii="Arial" w:hAnsi="Arial"/>
                <w:sz w:val="18"/>
              </w:rPr>
            </w:pPr>
            <w:r w:rsidRPr="00FA0D99">
              <w:rPr>
                <w:rFonts w:ascii="Arial" w:hAnsi="Arial"/>
                <w:sz w:val="18"/>
              </w:rPr>
              <w:t>CA_n18A-n28A</w:t>
            </w:r>
          </w:p>
          <w:p w14:paraId="57E5C763" w14:textId="77777777" w:rsidR="00F354CA" w:rsidRPr="00FA0D99" w:rsidRDefault="00F354CA" w:rsidP="00B80209">
            <w:pPr>
              <w:spacing w:after="0"/>
              <w:jc w:val="center"/>
              <w:rPr>
                <w:rFonts w:ascii="Arial" w:hAnsi="Arial"/>
                <w:sz w:val="18"/>
              </w:rPr>
            </w:pPr>
            <w:r w:rsidRPr="00FA0D99">
              <w:rPr>
                <w:rFonts w:ascii="Arial" w:hAnsi="Arial"/>
                <w:sz w:val="18"/>
              </w:rPr>
              <w:t>CA_n18A-n257A/G/H</w:t>
            </w:r>
          </w:p>
          <w:p w14:paraId="251F0AC4" w14:textId="77777777" w:rsidR="00F354CA" w:rsidRPr="00FA0D99" w:rsidRDefault="00F354CA" w:rsidP="00B80209">
            <w:pPr>
              <w:spacing w:after="0"/>
              <w:jc w:val="center"/>
              <w:rPr>
                <w:rFonts w:ascii="Arial" w:hAnsi="Arial"/>
                <w:sz w:val="18"/>
              </w:rPr>
            </w:pPr>
            <w:r w:rsidRPr="00FA0D99">
              <w:rPr>
                <w:rFonts w:ascii="Arial" w:hAnsi="Arial"/>
                <w:sz w:val="18"/>
              </w:rPr>
              <w:t>CA_n28A-n257A/G/H</w:t>
            </w:r>
          </w:p>
        </w:tc>
        <w:tc>
          <w:tcPr>
            <w:tcW w:w="1169" w:type="dxa"/>
            <w:tcBorders>
              <w:top w:val="single" w:sz="4" w:space="0" w:color="auto"/>
              <w:left w:val="single" w:sz="4" w:space="0" w:color="auto"/>
              <w:bottom w:val="single" w:sz="4" w:space="0" w:color="auto"/>
              <w:right w:val="single" w:sz="4" w:space="0" w:color="auto"/>
            </w:tcBorders>
            <w:vAlign w:val="center"/>
          </w:tcPr>
          <w:p w14:paraId="32ECC6F6" w14:textId="77777777" w:rsidR="00F354CA" w:rsidRPr="00FA0D99" w:rsidRDefault="00F354CA" w:rsidP="00B80209">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99A95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201CCD0"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525FE93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E5318C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4EAC756"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DEE12DF"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56CCA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39F6F69E" w14:textId="77777777" w:rsidR="00F354CA" w:rsidRPr="00FA0D99" w:rsidRDefault="00F354CA" w:rsidP="00B80209">
            <w:pPr>
              <w:spacing w:after="0"/>
              <w:jc w:val="center"/>
              <w:rPr>
                <w:rFonts w:ascii="Arial" w:hAnsi="Arial"/>
                <w:sz w:val="18"/>
              </w:rPr>
            </w:pPr>
          </w:p>
        </w:tc>
      </w:tr>
      <w:tr w:rsidR="00F354CA" w:rsidRPr="00FA0D99" w14:paraId="516EC36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4827FF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D747EF9"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937F889"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46970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561DD485" w14:textId="77777777" w:rsidR="00F354CA" w:rsidRPr="00FA0D99" w:rsidRDefault="00F354CA" w:rsidP="00B80209">
            <w:pPr>
              <w:spacing w:after="0"/>
              <w:jc w:val="center"/>
              <w:rPr>
                <w:rFonts w:ascii="Arial" w:hAnsi="Arial"/>
                <w:sz w:val="18"/>
              </w:rPr>
            </w:pPr>
          </w:p>
        </w:tc>
      </w:tr>
      <w:tr w:rsidR="00F354CA" w:rsidRPr="00FA0D99" w14:paraId="52288F5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14A9B56" w14:textId="77777777" w:rsidR="00F354CA" w:rsidRPr="00FA0D99" w:rsidRDefault="00F354CA" w:rsidP="00B80209">
            <w:pPr>
              <w:spacing w:after="0"/>
              <w:jc w:val="center"/>
              <w:rPr>
                <w:rFonts w:ascii="Arial" w:hAnsi="Arial"/>
                <w:sz w:val="18"/>
              </w:rPr>
            </w:pPr>
            <w:r w:rsidRPr="00FA0D99">
              <w:rPr>
                <w:rFonts w:ascii="Arial" w:hAnsi="Arial"/>
                <w:sz w:val="18"/>
              </w:rPr>
              <w:t>CA_n18A-n28A-n257I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4635FB13" w14:textId="77777777" w:rsidR="00F354CA" w:rsidRPr="00FA0D99" w:rsidRDefault="00F354CA" w:rsidP="00B80209">
            <w:pPr>
              <w:spacing w:after="0"/>
              <w:jc w:val="center"/>
              <w:rPr>
                <w:rFonts w:ascii="Arial" w:hAnsi="Arial"/>
                <w:sz w:val="18"/>
              </w:rPr>
            </w:pPr>
            <w:r w:rsidRPr="00FA0D99">
              <w:rPr>
                <w:rFonts w:ascii="Arial" w:hAnsi="Arial"/>
                <w:sz w:val="18"/>
              </w:rPr>
              <w:t>CA_n18A-n28A</w:t>
            </w:r>
          </w:p>
          <w:p w14:paraId="1FEDD0A9" w14:textId="77777777" w:rsidR="00F354CA" w:rsidRPr="00FA0D99" w:rsidRDefault="00F354CA" w:rsidP="00B80209">
            <w:pPr>
              <w:spacing w:after="0"/>
              <w:jc w:val="center"/>
              <w:rPr>
                <w:rFonts w:ascii="Arial" w:hAnsi="Arial"/>
                <w:sz w:val="18"/>
              </w:rPr>
            </w:pPr>
            <w:r w:rsidRPr="00FA0D99">
              <w:rPr>
                <w:rFonts w:ascii="Arial" w:hAnsi="Arial"/>
                <w:sz w:val="18"/>
              </w:rPr>
              <w:t>CA_n18A-n257A/G/H/I</w:t>
            </w:r>
          </w:p>
          <w:p w14:paraId="016AA530" w14:textId="77777777" w:rsidR="00F354CA" w:rsidRPr="00FA0D99" w:rsidRDefault="00F354CA" w:rsidP="00B80209">
            <w:pPr>
              <w:spacing w:after="0"/>
              <w:jc w:val="center"/>
              <w:rPr>
                <w:rFonts w:ascii="Arial" w:hAnsi="Arial"/>
                <w:sz w:val="18"/>
              </w:rPr>
            </w:pPr>
            <w:r w:rsidRPr="00FA0D99">
              <w:rPr>
                <w:rFonts w:ascii="Arial" w:hAnsi="Arial"/>
                <w:sz w:val="18"/>
              </w:rPr>
              <w:t>CA_n28A-n257A/G/H/I</w:t>
            </w:r>
          </w:p>
        </w:tc>
        <w:tc>
          <w:tcPr>
            <w:tcW w:w="1169" w:type="dxa"/>
            <w:tcBorders>
              <w:top w:val="single" w:sz="4" w:space="0" w:color="auto"/>
              <w:left w:val="single" w:sz="4" w:space="0" w:color="auto"/>
              <w:bottom w:val="single" w:sz="4" w:space="0" w:color="auto"/>
              <w:right w:val="single" w:sz="4" w:space="0" w:color="auto"/>
            </w:tcBorders>
            <w:vAlign w:val="center"/>
          </w:tcPr>
          <w:p w14:paraId="734FC1FB" w14:textId="77777777" w:rsidR="00F354CA" w:rsidRPr="00FA0D99" w:rsidRDefault="00F354CA" w:rsidP="00B80209">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D1A61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6DD4839"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094EF68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90F03B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00F90C0"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030F1FE"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C0416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1A9961F0" w14:textId="77777777" w:rsidR="00F354CA" w:rsidRPr="00FA0D99" w:rsidRDefault="00F354CA" w:rsidP="00B80209">
            <w:pPr>
              <w:spacing w:after="0"/>
              <w:jc w:val="center"/>
              <w:rPr>
                <w:rFonts w:ascii="Arial" w:hAnsi="Arial"/>
                <w:sz w:val="18"/>
              </w:rPr>
            </w:pPr>
          </w:p>
        </w:tc>
      </w:tr>
      <w:tr w:rsidR="00F354CA" w:rsidRPr="00FA0D99" w14:paraId="3620666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5535CD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A1CD9B3"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FD89A12"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9B698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0C2D04DE" w14:textId="77777777" w:rsidR="00F354CA" w:rsidRPr="00FA0D99" w:rsidRDefault="00F354CA" w:rsidP="00B80209">
            <w:pPr>
              <w:spacing w:after="0"/>
              <w:jc w:val="center"/>
              <w:rPr>
                <w:rFonts w:ascii="Arial" w:hAnsi="Arial"/>
                <w:sz w:val="18"/>
              </w:rPr>
            </w:pPr>
          </w:p>
        </w:tc>
      </w:tr>
      <w:tr w:rsidR="00F354CA" w:rsidRPr="00FA0D99" w14:paraId="6BC25FD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4066321" w14:textId="77777777" w:rsidR="00F354CA" w:rsidRPr="00FA0D99" w:rsidRDefault="00F354CA" w:rsidP="00B80209">
            <w:pPr>
              <w:spacing w:after="0"/>
              <w:jc w:val="center"/>
              <w:rPr>
                <w:rFonts w:ascii="Arial" w:hAnsi="Arial"/>
                <w:sz w:val="18"/>
              </w:rPr>
            </w:pPr>
            <w:r w:rsidRPr="00FA0D99">
              <w:rPr>
                <w:rFonts w:ascii="Arial" w:hAnsi="Arial"/>
                <w:sz w:val="18"/>
              </w:rPr>
              <w:t>CA_n18A-n41A-n257A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415A24F" w14:textId="77777777" w:rsidR="00F354CA" w:rsidRPr="00FA0D99" w:rsidRDefault="00F354CA" w:rsidP="00B80209">
            <w:pPr>
              <w:spacing w:after="0"/>
              <w:jc w:val="center"/>
              <w:rPr>
                <w:rFonts w:ascii="Arial" w:hAnsi="Arial"/>
                <w:sz w:val="18"/>
              </w:rPr>
            </w:pPr>
            <w:r w:rsidRPr="00FA0D99">
              <w:rPr>
                <w:rFonts w:ascii="Arial" w:hAnsi="Arial"/>
                <w:sz w:val="18"/>
              </w:rPr>
              <w:t>CA_n18A-n41A</w:t>
            </w:r>
          </w:p>
          <w:p w14:paraId="5D0088D0" w14:textId="77777777" w:rsidR="00F354CA" w:rsidRPr="00FA0D99" w:rsidRDefault="00F354CA" w:rsidP="00B80209">
            <w:pPr>
              <w:spacing w:after="0"/>
              <w:jc w:val="center"/>
              <w:rPr>
                <w:rFonts w:ascii="Arial" w:hAnsi="Arial"/>
                <w:sz w:val="18"/>
              </w:rPr>
            </w:pPr>
            <w:r w:rsidRPr="00FA0D99">
              <w:rPr>
                <w:rFonts w:ascii="Arial" w:hAnsi="Arial"/>
                <w:sz w:val="18"/>
              </w:rPr>
              <w:t>CA_n18A-n257A</w:t>
            </w:r>
          </w:p>
          <w:p w14:paraId="788D84C7" w14:textId="77777777" w:rsidR="00F354CA" w:rsidRPr="00FA0D99" w:rsidRDefault="00F354CA" w:rsidP="00B80209">
            <w:pPr>
              <w:spacing w:after="0"/>
              <w:jc w:val="center"/>
              <w:rPr>
                <w:rFonts w:ascii="Arial" w:hAnsi="Arial"/>
                <w:sz w:val="18"/>
              </w:rPr>
            </w:pPr>
            <w:r w:rsidRPr="00FA0D99">
              <w:rPr>
                <w:rFonts w:ascii="Arial" w:hAnsi="Arial"/>
                <w:sz w:val="18"/>
              </w:rPr>
              <w:t>CA_n41A-n257A</w:t>
            </w:r>
          </w:p>
        </w:tc>
        <w:tc>
          <w:tcPr>
            <w:tcW w:w="1169" w:type="dxa"/>
            <w:tcBorders>
              <w:top w:val="single" w:sz="4" w:space="0" w:color="auto"/>
              <w:left w:val="single" w:sz="4" w:space="0" w:color="auto"/>
              <w:bottom w:val="single" w:sz="4" w:space="0" w:color="auto"/>
              <w:right w:val="single" w:sz="4" w:space="0" w:color="auto"/>
            </w:tcBorders>
            <w:vAlign w:val="center"/>
          </w:tcPr>
          <w:p w14:paraId="682BB1BD" w14:textId="77777777" w:rsidR="00F354CA" w:rsidRPr="00FA0D99" w:rsidRDefault="00F354CA" w:rsidP="00B80209">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4E8BC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355559E"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1E5F63A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AE3CC5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0221A2A"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75295D3"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4A8DF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14:paraId="15349C5D" w14:textId="77777777" w:rsidR="00F354CA" w:rsidRPr="00FA0D99" w:rsidRDefault="00F354CA" w:rsidP="00B80209">
            <w:pPr>
              <w:spacing w:after="0"/>
              <w:jc w:val="center"/>
              <w:rPr>
                <w:rFonts w:ascii="Arial" w:hAnsi="Arial"/>
                <w:sz w:val="18"/>
              </w:rPr>
            </w:pPr>
          </w:p>
        </w:tc>
      </w:tr>
      <w:tr w:rsidR="00F354CA" w:rsidRPr="00FA0D99" w14:paraId="6B635FC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C7E6BD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8FBC1BE"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D44570F"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CCCDC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48FEA095" w14:textId="77777777" w:rsidR="00F354CA" w:rsidRPr="00FA0D99" w:rsidRDefault="00F354CA" w:rsidP="00B80209">
            <w:pPr>
              <w:spacing w:after="0"/>
              <w:jc w:val="center"/>
              <w:rPr>
                <w:rFonts w:ascii="Arial" w:hAnsi="Arial"/>
                <w:sz w:val="18"/>
              </w:rPr>
            </w:pPr>
          </w:p>
        </w:tc>
      </w:tr>
      <w:tr w:rsidR="00F354CA" w:rsidRPr="00FA0D99" w14:paraId="0A18007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E5F15FC" w14:textId="77777777" w:rsidR="00F354CA" w:rsidRPr="00FA0D99" w:rsidRDefault="00F354CA" w:rsidP="00B80209">
            <w:pPr>
              <w:spacing w:after="0"/>
              <w:jc w:val="center"/>
              <w:rPr>
                <w:rFonts w:ascii="Arial" w:hAnsi="Arial"/>
                <w:sz w:val="18"/>
              </w:rPr>
            </w:pPr>
            <w:r w:rsidRPr="00FA0D99">
              <w:rPr>
                <w:rFonts w:ascii="Arial" w:hAnsi="Arial"/>
                <w:sz w:val="18"/>
              </w:rPr>
              <w:t>CA_n18A-n41A-n257G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0DB4E93" w14:textId="77777777" w:rsidR="00F354CA" w:rsidRPr="00FA0D99" w:rsidRDefault="00F354CA" w:rsidP="00B80209">
            <w:pPr>
              <w:spacing w:after="0"/>
              <w:jc w:val="center"/>
              <w:rPr>
                <w:rFonts w:ascii="Arial" w:hAnsi="Arial"/>
                <w:sz w:val="18"/>
              </w:rPr>
            </w:pPr>
            <w:r w:rsidRPr="00FA0D99">
              <w:rPr>
                <w:rFonts w:ascii="Arial" w:hAnsi="Arial"/>
                <w:sz w:val="18"/>
              </w:rPr>
              <w:t>CA_n18A-n41A</w:t>
            </w:r>
          </w:p>
          <w:p w14:paraId="786211B3" w14:textId="77777777" w:rsidR="00F354CA" w:rsidRPr="00FA0D99" w:rsidRDefault="00F354CA" w:rsidP="00B80209">
            <w:pPr>
              <w:spacing w:after="0"/>
              <w:jc w:val="center"/>
              <w:rPr>
                <w:rFonts w:ascii="Arial" w:hAnsi="Arial"/>
                <w:sz w:val="18"/>
              </w:rPr>
            </w:pPr>
            <w:r w:rsidRPr="00FA0D99">
              <w:rPr>
                <w:rFonts w:ascii="Arial" w:hAnsi="Arial"/>
                <w:sz w:val="18"/>
              </w:rPr>
              <w:t>CA_n18A-n257A/G</w:t>
            </w:r>
          </w:p>
          <w:p w14:paraId="654DF7FD" w14:textId="77777777" w:rsidR="00F354CA" w:rsidRPr="00FA0D99" w:rsidRDefault="00F354CA" w:rsidP="00B80209">
            <w:pPr>
              <w:spacing w:after="0"/>
              <w:jc w:val="center"/>
              <w:rPr>
                <w:rFonts w:ascii="Arial" w:hAnsi="Arial"/>
                <w:sz w:val="18"/>
              </w:rPr>
            </w:pPr>
            <w:r w:rsidRPr="00FA0D99">
              <w:rPr>
                <w:rFonts w:ascii="Arial" w:hAnsi="Arial"/>
                <w:sz w:val="18"/>
              </w:rPr>
              <w:t>CA_n41A-n257A/G</w:t>
            </w:r>
          </w:p>
        </w:tc>
        <w:tc>
          <w:tcPr>
            <w:tcW w:w="1169" w:type="dxa"/>
            <w:tcBorders>
              <w:top w:val="single" w:sz="4" w:space="0" w:color="auto"/>
              <w:left w:val="single" w:sz="4" w:space="0" w:color="auto"/>
              <w:bottom w:val="single" w:sz="4" w:space="0" w:color="auto"/>
              <w:right w:val="single" w:sz="4" w:space="0" w:color="auto"/>
            </w:tcBorders>
            <w:vAlign w:val="center"/>
          </w:tcPr>
          <w:p w14:paraId="7B2F82F1" w14:textId="77777777" w:rsidR="00F354CA" w:rsidRPr="00FA0D99" w:rsidRDefault="00F354CA" w:rsidP="00B80209">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BF562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0F59FBA7"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38054CE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5D5F9E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CE08FE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DFE2063"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2D2CA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14:paraId="1517402A" w14:textId="77777777" w:rsidR="00F354CA" w:rsidRPr="00FA0D99" w:rsidRDefault="00F354CA" w:rsidP="00B80209">
            <w:pPr>
              <w:spacing w:after="0"/>
              <w:jc w:val="center"/>
              <w:rPr>
                <w:rFonts w:ascii="Arial" w:hAnsi="Arial"/>
                <w:sz w:val="18"/>
              </w:rPr>
            </w:pPr>
          </w:p>
        </w:tc>
      </w:tr>
      <w:tr w:rsidR="00F354CA" w:rsidRPr="00FA0D99" w14:paraId="2D4CC5C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E63CB8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583C7D2"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B958B97"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192AE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67907E5E" w14:textId="77777777" w:rsidR="00F354CA" w:rsidRPr="00FA0D99" w:rsidRDefault="00F354CA" w:rsidP="00B80209">
            <w:pPr>
              <w:spacing w:after="0"/>
              <w:jc w:val="center"/>
              <w:rPr>
                <w:rFonts w:ascii="Arial" w:hAnsi="Arial"/>
                <w:sz w:val="18"/>
              </w:rPr>
            </w:pPr>
          </w:p>
        </w:tc>
      </w:tr>
      <w:tr w:rsidR="00F354CA" w:rsidRPr="00FA0D99" w14:paraId="215D17E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54D014B" w14:textId="77777777" w:rsidR="00F354CA" w:rsidRPr="00FA0D99" w:rsidRDefault="00F354CA" w:rsidP="00B80209">
            <w:pPr>
              <w:keepNext/>
              <w:spacing w:after="0"/>
              <w:jc w:val="center"/>
              <w:rPr>
                <w:rFonts w:ascii="Arial" w:hAnsi="Arial"/>
                <w:sz w:val="18"/>
              </w:rPr>
            </w:pPr>
            <w:r w:rsidRPr="00FA0D99">
              <w:rPr>
                <w:rFonts w:ascii="Arial" w:hAnsi="Arial"/>
                <w:sz w:val="18"/>
              </w:rPr>
              <w:t>CA_n18A-n41A-n257H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6378073" w14:textId="77777777" w:rsidR="00F354CA" w:rsidRPr="00FA0D99" w:rsidRDefault="00F354CA" w:rsidP="00B80209">
            <w:pPr>
              <w:keepNext/>
              <w:spacing w:after="0"/>
              <w:jc w:val="center"/>
              <w:rPr>
                <w:rFonts w:ascii="Arial" w:hAnsi="Arial"/>
                <w:sz w:val="18"/>
              </w:rPr>
            </w:pPr>
            <w:r w:rsidRPr="00FA0D99">
              <w:rPr>
                <w:rFonts w:ascii="Arial" w:hAnsi="Arial"/>
                <w:sz w:val="18"/>
              </w:rPr>
              <w:t>CA_n18A-n41A</w:t>
            </w:r>
          </w:p>
          <w:p w14:paraId="3A478C53" w14:textId="77777777" w:rsidR="00F354CA" w:rsidRPr="00FA0D99" w:rsidRDefault="00F354CA" w:rsidP="00B80209">
            <w:pPr>
              <w:keepNext/>
              <w:spacing w:after="0"/>
              <w:jc w:val="center"/>
              <w:rPr>
                <w:rFonts w:ascii="Arial" w:hAnsi="Arial"/>
                <w:sz w:val="18"/>
              </w:rPr>
            </w:pPr>
            <w:r w:rsidRPr="00FA0D99">
              <w:rPr>
                <w:rFonts w:ascii="Arial" w:hAnsi="Arial"/>
                <w:sz w:val="18"/>
              </w:rPr>
              <w:t>CA_n18A-n257A/G/H</w:t>
            </w:r>
          </w:p>
          <w:p w14:paraId="65DF301B" w14:textId="77777777" w:rsidR="00F354CA" w:rsidRPr="00FA0D99" w:rsidRDefault="00F354CA" w:rsidP="00B80209">
            <w:pPr>
              <w:keepNext/>
              <w:spacing w:after="0"/>
              <w:jc w:val="center"/>
              <w:rPr>
                <w:rFonts w:ascii="Arial" w:hAnsi="Arial"/>
                <w:sz w:val="18"/>
              </w:rPr>
            </w:pPr>
            <w:r w:rsidRPr="00FA0D99">
              <w:rPr>
                <w:rFonts w:ascii="Arial" w:hAnsi="Arial"/>
                <w:sz w:val="18"/>
              </w:rPr>
              <w:t>CA_n41A-n257A/G/H</w:t>
            </w:r>
          </w:p>
        </w:tc>
        <w:tc>
          <w:tcPr>
            <w:tcW w:w="1169" w:type="dxa"/>
            <w:tcBorders>
              <w:top w:val="single" w:sz="4" w:space="0" w:color="auto"/>
              <w:left w:val="single" w:sz="4" w:space="0" w:color="auto"/>
              <w:bottom w:val="single" w:sz="4" w:space="0" w:color="auto"/>
              <w:right w:val="single" w:sz="4" w:space="0" w:color="auto"/>
            </w:tcBorders>
            <w:vAlign w:val="center"/>
          </w:tcPr>
          <w:p w14:paraId="3E45617D" w14:textId="77777777" w:rsidR="00F354CA" w:rsidRPr="00FA0D99" w:rsidRDefault="00F354CA" w:rsidP="00B80209">
            <w:pPr>
              <w:keepNext/>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B9BE8C"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1ECFB4F0" w14:textId="77777777" w:rsidR="00F354CA" w:rsidRPr="00FA0D99" w:rsidRDefault="00F354CA" w:rsidP="00B80209">
            <w:pPr>
              <w:keepNext/>
              <w:spacing w:after="0"/>
              <w:jc w:val="center"/>
              <w:rPr>
                <w:rFonts w:ascii="Arial" w:hAnsi="Arial"/>
                <w:sz w:val="18"/>
              </w:rPr>
            </w:pPr>
            <w:r w:rsidRPr="00FA0D99">
              <w:rPr>
                <w:rFonts w:ascii="Arial" w:hAnsi="Arial"/>
                <w:sz w:val="18"/>
              </w:rPr>
              <w:t>0</w:t>
            </w:r>
          </w:p>
        </w:tc>
      </w:tr>
      <w:tr w:rsidR="00F354CA" w:rsidRPr="00FA0D99" w14:paraId="316453B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B69F18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A6372E6"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43BDDDC"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BB27F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14:paraId="01F865C1" w14:textId="77777777" w:rsidR="00F354CA" w:rsidRPr="00FA0D99" w:rsidRDefault="00F354CA" w:rsidP="00B80209">
            <w:pPr>
              <w:spacing w:after="0"/>
              <w:jc w:val="center"/>
              <w:rPr>
                <w:rFonts w:ascii="Arial" w:hAnsi="Arial"/>
                <w:sz w:val="18"/>
              </w:rPr>
            </w:pPr>
          </w:p>
        </w:tc>
      </w:tr>
      <w:tr w:rsidR="00F354CA" w:rsidRPr="00FA0D99" w14:paraId="5D6F042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0ED3D1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84DC4D8"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A856783"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E0ECA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11E370E7" w14:textId="77777777" w:rsidR="00F354CA" w:rsidRPr="00FA0D99" w:rsidRDefault="00F354CA" w:rsidP="00B80209">
            <w:pPr>
              <w:spacing w:after="0"/>
              <w:jc w:val="center"/>
              <w:rPr>
                <w:rFonts w:ascii="Arial" w:hAnsi="Arial"/>
                <w:sz w:val="18"/>
              </w:rPr>
            </w:pPr>
          </w:p>
        </w:tc>
      </w:tr>
      <w:tr w:rsidR="00F354CA" w:rsidRPr="00FA0D99" w14:paraId="1697D34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6FFAC95" w14:textId="77777777" w:rsidR="00F354CA" w:rsidRPr="00FA0D99" w:rsidRDefault="00F354CA" w:rsidP="00B80209">
            <w:pPr>
              <w:spacing w:after="0"/>
              <w:jc w:val="center"/>
              <w:rPr>
                <w:rFonts w:ascii="Arial" w:hAnsi="Arial"/>
                <w:sz w:val="18"/>
              </w:rPr>
            </w:pPr>
            <w:r w:rsidRPr="00FA0D99">
              <w:rPr>
                <w:rFonts w:ascii="Arial" w:hAnsi="Arial"/>
                <w:sz w:val="18"/>
              </w:rPr>
              <w:t>CA_n18A-n41A-n257I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98C8422" w14:textId="77777777" w:rsidR="00F354CA" w:rsidRPr="00FA0D99" w:rsidRDefault="00F354CA" w:rsidP="00B80209">
            <w:pPr>
              <w:spacing w:after="0"/>
              <w:jc w:val="center"/>
              <w:rPr>
                <w:rFonts w:ascii="Arial" w:hAnsi="Arial"/>
                <w:sz w:val="18"/>
              </w:rPr>
            </w:pPr>
            <w:r w:rsidRPr="00FA0D99">
              <w:rPr>
                <w:rFonts w:ascii="Arial" w:hAnsi="Arial"/>
                <w:sz w:val="18"/>
              </w:rPr>
              <w:t>CA_n18A-n41A</w:t>
            </w:r>
          </w:p>
          <w:p w14:paraId="3EB5C213" w14:textId="77777777" w:rsidR="00F354CA" w:rsidRPr="00FA0D99" w:rsidRDefault="00F354CA" w:rsidP="00B80209">
            <w:pPr>
              <w:spacing w:after="0"/>
              <w:jc w:val="center"/>
              <w:rPr>
                <w:rFonts w:ascii="Arial" w:hAnsi="Arial"/>
                <w:sz w:val="18"/>
              </w:rPr>
            </w:pPr>
            <w:r w:rsidRPr="00FA0D99">
              <w:rPr>
                <w:rFonts w:ascii="Arial" w:hAnsi="Arial"/>
                <w:sz w:val="18"/>
              </w:rPr>
              <w:t>CA_n18A-n257A/G/H/I</w:t>
            </w:r>
          </w:p>
          <w:p w14:paraId="5DE335CE" w14:textId="77777777" w:rsidR="00F354CA" w:rsidRPr="00FA0D99" w:rsidRDefault="00F354CA" w:rsidP="00B80209">
            <w:pPr>
              <w:spacing w:after="0"/>
              <w:jc w:val="center"/>
              <w:rPr>
                <w:rFonts w:ascii="Arial" w:hAnsi="Arial"/>
                <w:sz w:val="18"/>
              </w:rPr>
            </w:pPr>
            <w:r w:rsidRPr="00FA0D99">
              <w:rPr>
                <w:rFonts w:ascii="Arial" w:hAnsi="Arial"/>
                <w:sz w:val="18"/>
              </w:rPr>
              <w:t>CA_n41A-n257A/G/H/I</w:t>
            </w:r>
          </w:p>
        </w:tc>
        <w:tc>
          <w:tcPr>
            <w:tcW w:w="1169" w:type="dxa"/>
            <w:tcBorders>
              <w:top w:val="single" w:sz="4" w:space="0" w:color="auto"/>
              <w:left w:val="single" w:sz="4" w:space="0" w:color="auto"/>
              <w:bottom w:val="single" w:sz="4" w:space="0" w:color="auto"/>
              <w:right w:val="single" w:sz="4" w:space="0" w:color="auto"/>
            </w:tcBorders>
            <w:vAlign w:val="center"/>
          </w:tcPr>
          <w:p w14:paraId="7094170B" w14:textId="77777777" w:rsidR="00F354CA" w:rsidRPr="00FA0D99" w:rsidRDefault="00F354CA" w:rsidP="00B80209">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4500D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7E3D73FE"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45F86D6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9913C4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3C383A8"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E9E9F84"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5A82D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14:paraId="695A3D8E" w14:textId="77777777" w:rsidR="00F354CA" w:rsidRPr="00FA0D99" w:rsidRDefault="00F354CA" w:rsidP="00B80209">
            <w:pPr>
              <w:spacing w:after="0"/>
              <w:jc w:val="center"/>
              <w:rPr>
                <w:rFonts w:ascii="Arial" w:hAnsi="Arial"/>
                <w:sz w:val="18"/>
              </w:rPr>
            </w:pPr>
          </w:p>
        </w:tc>
      </w:tr>
      <w:tr w:rsidR="00F354CA" w:rsidRPr="00FA0D99" w14:paraId="4B06651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68A6CD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77FA06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639266C"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83CE0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5082F539" w14:textId="77777777" w:rsidR="00F354CA" w:rsidRPr="00FA0D99" w:rsidRDefault="00F354CA" w:rsidP="00B80209">
            <w:pPr>
              <w:spacing w:after="0"/>
              <w:jc w:val="center"/>
              <w:rPr>
                <w:rFonts w:ascii="Arial" w:hAnsi="Arial"/>
                <w:sz w:val="18"/>
              </w:rPr>
            </w:pPr>
          </w:p>
        </w:tc>
      </w:tr>
      <w:tr w:rsidR="00F354CA" w:rsidRPr="00FA0D99" w14:paraId="3589AEE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F613E4E" w14:textId="77777777" w:rsidR="00F354CA" w:rsidRPr="00FA0D99" w:rsidRDefault="00F354CA" w:rsidP="00B80209">
            <w:pPr>
              <w:spacing w:after="0"/>
              <w:jc w:val="center"/>
              <w:rPr>
                <w:rFonts w:ascii="Arial" w:hAnsi="Arial"/>
                <w:sz w:val="18"/>
              </w:rPr>
            </w:pPr>
            <w:r w:rsidRPr="00FA0D99">
              <w:rPr>
                <w:rFonts w:ascii="Arial" w:hAnsi="Arial"/>
                <w:sz w:val="18"/>
              </w:rPr>
              <w:t>CA_n18A-n77A-n257A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60A02873" w14:textId="77777777" w:rsidR="00F354CA" w:rsidRPr="00FA0D99" w:rsidRDefault="00F354CA" w:rsidP="00B80209">
            <w:pPr>
              <w:spacing w:after="0"/>
              <w:jc w:val="center"/>
              <w:rPr>
                <w:rFonts w:ascii="Arial" w:hAnsi="Arial"/>
                <w:sz w:val="18"/>
              </w:rPr>
            </w:pPr>
            <w:r w:rsidRPr="00FA0D99">
              <w:rPr>
                <w:rFonts w:ascii="Arial" w:hAnsi="Arial"/>
                <w:sz w:val="18"/>
              </w:rPr>
              <w:t>CA_n18A-n77A</w:t>
            </w:r>
          </w:p>
          <w:p w14:paraId="7B3CB61D" w14:textId="77777777" w:rsidR="00F354CA" w:rsidRPr="00FA0D99" w:rsidRDefault="00F354CA" w:rsidP="00B80209">
            <w:pPr>
              <w:spacing w:after="0"/>
              <w:jc w:val="center"/>
              <w:rPr>
                <w:rFonts w:ascii="Arial" w:hAnsi="Arial"/>
                <w:sz w:val="18"/>
              </w:rPr>
            </w:pPr>
            <w:r w:rsidRPr="00FA0D99">
              <w:rPr>
                <w:rFonts w:ascii="Arial" w:hAnsi="Arial"/>
                <w:sz w:val="18"/>
              </w:rPr>
              <w:t>CA_n18A-n257A</w:t>
            </w:r>
          </w:p>
          <w:p w14:paraId="63237DC7" w14:textId="77777777" w:rsidR="00F354CA" w:rsidRPr="00FA0D99" w:rsidRDefault="00F354CA" w:rsidP="00B80209">
            <w:pPr>
              <w:spacing w:after="0"/>
              <w:jc w:val="center"/>
              <w:rPr>
                <w:rFonts w:ascii="Arial" w:hAnsi="Arial"/>
                <w:sz w:val="18"/>
              </w:rPr>
            </w:pPr>
            <w:r w:rsidRPr="00FA0D99">
              <w:rPr>
                <w:rFonts w:ascii="Arial" w:hAnsi="Arial"/>
                <w:sz w:val="18"/>
              </w:rPr>
              <w:t>CA_n77A-n257A</w:t>
            </w:r>
          </w:p>
        </w:tc>
        <w:tc>
          <w:tcPr>
            <w:tcW w:w="1169" w:type="dxa"/>
            <w:tcBorders>
              <w:top w:val="single" w:sz="4" w:space="0" w:color="auto"/>
              <w:left w:val="single" w:sz="4" w:space="0" w:color="auto"/>
              <w:bottom w:val="single" w:sz="4" w:space="0" w:color="auto"/>
              <w:right w:val="single" w:sz="4" w:space="0" w:color="auto"/>
            </w:tcBorders>
            <w:vAlign w:val="center"/>
          </w:tcPr>
          <w:p w14:paraId="639D3640" w14:textId="77777777" w:rsidR="00F354CA" w:rsidRPr="00FA0D99" w:rsidRDefault="00F354CA" w:rsidP="00B80209">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3711D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58B5123E"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42194A4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E07168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0F90220"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BD37CD7"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68F74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24E36152" w14:textId="77777777" w:rsidR="00F354CA" w:rsidRPr="00FA0D99" w:rsidRDefault="00F354CA" w:rsidP="00B80209">
            <w:pPr>
              <w:spacing w:after="0"/>
              <w:jc w:val="center"/>
              <w:rPr>
                <w:rFonts w:ascii="Arial" w:hAnsi="Arial"/>
                <w:sz w:val="18"/>
              </w:rPr>
            </w:pPr>
          </w:p>
        </w:tc>
      </w:tr>
      <w:tr w:rsidR="00F354CA" w:rsidRPr="00FA0D99" w14:paraId="784D99F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F4438B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74004DE"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E078A52"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52452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7934C3EF" w14:textId="77777777" w:rsidR="00F354CA" w:rsidRPr="00FA0D99" w:rsidRDefault="00F354CA" w:rsidP="00B80209">
            <w:pPr>
              <w:spacing w:after="0"/>
              <w:jc w:val="center"/>
              <w:rPr>
                <w:rFonts w:ascii="Arial" w:hAnsi="Arial"/>
                <w:sz w:val="18"/>
              </w:rPr>
            </w:pPr>
          </w:p>
        </w:tc>
      </w:tr>
      <w:tr w:rsidR="00F354CA" w:rsidRPr="00FA0D99" w14:paraId="420203E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4177E9A" w14:textId="77777777" w:rsidR="00F354CA" w:rsidRPr="00FA0D99" w:rsidRDefault="00F354CA" w:rsidP="00B80209">
            <w:pPr>
              <w:spacing w:after="0"/>
              <w:jc w:val="center"/>
              <w:rPr>
                <w:rFonts w:ascii="Arial" w:hAnsi="Arial"/>
                <w:sz w:val="18"/>
              </w:rPr>
            </w:pPr>
            <w:r w:rsidRPr="00FA0D99">
              <w:rPr>
                <w:rFonts w:ascii="Arial" w:hAnsi="Arial"/>
                <w:sz w:val="18"/>
              </w:rPr>
              <w:t>CA_n18A-n77A-n257G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2460C1DF" w14:textId="77777777" w:rsidR="00F354CA" w:rsidRPr="00FA0D99" w:rsidRDefault="00F354CA" w:rsidP="00B80209">
            <w:pPr>
              <w:spacing w:after="0"/>
              <w:jc w:val="center"/>
              <w:rPr>
                <w:rFonts w:ascii="Arial" w:hAnsi="Arial"/>
                <w:sz w:val="18"/>
              </w:rPr>
            </w:pPr>
            <w:r w:rsidRPr="00FA0D99">
              <w:rPr>
                <w:rFonts w:ascii="Arial" w:hAnsi="Arial"/>
                <w:sz w:val="18"/>
              </w:rPr>
              <w:t>CA_n18A-n77A</w:t>
            </w:r>
          </w:p>
          <w:p w14:paraId="2EFA5F61" w14:textId="77777777" w:rsidR="00F354CA" w:rsidRPr="00FA0D99" w:rsidRDefault="00F354CA" w:rsidP="00B80209">
            <w:pPr>
              <w:spacing w:after="0"/>
              <w:jc w:val="center"/>
              <w:rPr>
                <w:rFonts w:ascii="Arial" w:hAnsi="Arial"/>
                <w:sz w:val="18"/>
              </w:rPr>
            </w:pPr>
            <w:r w:rsidRPr="00FA0D99">
              <w:rPr>
                <w:rFonts w:ascii="Arial" w:hAnsi="Arial"/>
                <w:sz w:val="18"/>
              </w:rPr>
              <w:t>CA_n18A-n257A/G</w:t>
            </w:r>
          </w:p>
          <w:p w14:paraId="5629DE22" w14:textId="77777777" w:rsidR="00F354CA" w:rsidRPr="00FA0D99" w:rsidRDefault="00F354CA" w:rsidP="00B80209">
            <w:pPr>
              <w:spacing w:after="0"/>
              <w:jc w:val="center"/>
              <w:rPr>
                <w:rFonts w:ascii="Arial" w:hAnsi="Arial"/>
                <w:sz w:val="18"/>
              </w:rPr>
            </w:pPr>
            <w:r w:rsidRPr="00FA0D99">
              <w:rPr>
                <w:rFonts w:ascii="Arial" w:hAnsi="Arial"/>
                <w:sz w:val="18"/>
              </w:rPr>
              <w:t>CA_n77A-n257A/G</w:t>
            </w:r>
          </w:p>
        </w:tc>
        <w:tc>
          <w:tcPr>
            <w:tcW w:w="1169" w:type="dxa"/>
            <w:tcBorders>
              <w:top w:val="single" w:sz="4" w:space="0" w:color="auto"/>
              <w:left w:val="single" w:sz="4" w:space="0" w:color="auto"/>
              <w:bottom w:val="single" w:sz="4" w:space="0" w:color="auto"/>
              <w:right w:val="single" w:sz="4" w:space="0" w:color="auto"/>
            </w:tcBorders>
            <w:vAlign w:val="center"/>
          </w:tcPr>
          <w:p w14:paraId="1F3BACA6" w14:textId="77777777" w:rsidR="00F354CA" w:rsidRPr="00FA0D99" w:rsidRDefault="00F354CA" w:rsidP="00B80209">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5B1E2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75A1247F"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6E40CD0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25CF18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2AA0FB3"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129091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4E80A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34A9B991" w14:textId="77777777" w:rsidR="00F354CA" w:rsidRPr="00FA0D99" w:rsidRDefault="00F354CA" w:rsidP="00B80209">
            <w:pPr>
              <w:spacing w:after="0"/>
              <w:jc w:val="center"/>
              <w:rPr>
                <w:rFonts w:ascii="Arial" w:hAnsi="Arial"/>
                <w:sz w:val="18"/>
              </w:rPr>
            </w:pPr>
          </w:p>
        </w:tc>
      </w:tr>
      <w:tr w:rsidR="00F354CA" w:rsidRPr="00FA0D99" w14:paraId="14E8F4A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706B88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7E2AA73"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DB1E493"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9AE3B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D1E0D16" w14:textId="77777777" w:rsidR="00F354CA" w:rsidRPr="00FA0D99" w:rsidRDefault="00F354CA" w:rsidP="00B80209">
            <w:pPr>
              <w:spacing w:after="0"/>
              <w:jc w:val="center"/>
              <w:rPr>
                <w:rFonts w:ascii="Arial" w:hAnsi="Arial"/>
                <w:sz w:val="18"/>
              </w:rPr>
            </w:pPr>
          </w:p>
        </w:tc>
      </w:tr>
      <w:tr w:rsidR="00F354CA" w:rsidRPr="00FA0D99" w14:paraId="0BC9AEE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7FDDD6B" w14:textId="77777777" w:rsidR="00F354CA" w:rsidRPr="00FA0D99" w:rsidRDefault="00F354CA" w:rsidP="00B80209">
            <w:pPr>
              <w:spacing w:after="0"/>
              <w:jc w:val="center"/>
              <w:rPr>
                <w:rFonts w:ascii="Arial" w:hAnsi="Arial"/>
                <w:sz w:val="18"/>
              </w:rPr>
            </w:pPr>
            <w:r w:rsidRPr="00FA0D99">
              <w:rPr>
                <w:rFonts w:ascii="Arial" w:hAnsi="Arial"/>
                <w:sz w:val="18"/>
              </w:rPr>
              <w:t>CA_n18A-n77A-n257H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7124214B" w14:textId="77777777" w:rsidR="00F354CA" w:rsidRPr="00FA0D99" w:rsidRDefault="00F354CA" w:rsidP="00B80209">
            <w:pPr>
              <w:spacing w:after="0"/>
              <w:jc w:val="center"/>
              <w:rPr>
                <w:rFonts w:ascii="Arial" w:hAnsi="Arial"/>
                <w:sz w:val="18"/>
              </w:rPr>
            </w:pPr>
            <w:r w:rsidRPr="00FA0D99">
              <w:rPr>
                <w:rFonts w:ascii="Arial" w:hAnsi="Arial"/>
                <w:sz w:val="18"/>
              </w:rPr>
              <w:t>CA_n18A-n77A</w:t>
            </w:r>
          </w:p>
          <w:p w14:paraId="121E28C5" w14:textId="77777777" w:rsidR="00F354CA" w:rsidRPr="00FA0D99" w:rsidRDefault="00F354CA" w:rsidP="00B80209">
            <w:pPr>
              <w:spacing w:after="0"/>
              <w:jc w:val="center"/>
              <w:rPr>
                <w:rFonts w:ascii="Arial" w:hAnsi="Arial"/>
                <w:sz w:val="18"/>
              </w:rPr>
            </w:pPr>
            <w:r w:rsidRPr="00FA0D99">
              <w:rPr>
                <w:rFonts w:ascii="Arial" w:hAnsi="Arial"/>
                <w:sz w:val="18"/>
              </w:rPr>
              <w:t>CA_n18A-n257A/G/H</w:t>
            </w:r>
          </w:p>
          <w:p w14:paraId="2A0EBE0C" w14:textId="77777777" w:rsidR="00F354CA" w:rsidRPr="00FA0D99" w:rsidRDefault="00F354CA" w:rsidP="00B80209">
            <w:pPr>
              <w:spacing w:after="0"/>
              <w:jc w:val="center"/>
              <w:rPr>
                <w:rFonts w:ascii="Arial" w:hAnsi="Arial"/>
                <w:sz w:val="18"/>
              </w:rPr>
            </w:pPr>
            <w:r w:rsidRPr="00FA0D99">
              <w:rPr>
                <w:rFonts w:ascii="Arial" w:hAnsi="Arial"/>
                <w:sz w:val="18"/>
              </w:rPr>
              <w:t>CA_n77A-n257A/G/H</w:t>
            </w:r>
          </w:p>
        </w:tc>
        <w:tc>
          <w:tcPr>
            <w:tcW w:w="1169" w:type="dxa"/>
            <w:tcBorders>
              <w:top w:val="single" w:sz="4" w:space="0" w:color="auto"/>
              <w:left w:val="single" w:sz="4" w:space="0" w:color="auto"/>
              <w:bottom w:val="single" w:sz="4" w:space="0" w:color="auto"/>
              <w:right w:val="single" w:sz="4" w:space="0" w:color="auto"/>
            </w:tcBorders>
            <w:vAlign w:val="center"/>
          </w:tcPr>
          <w:p w14:paraId="129D99D8" w14:textId="77777777" w:rsidR="00F354CA" w:rsidRPr="00FA0D99" w:rsidRDefault="00F354CA" w:rsidP="00B80209">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23B1E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4B6C10B4"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7970014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3484BE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795CC2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8C56362"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828C6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66522C07" w14:textId="77777777" w:rsidR="00F354CA" w:rsidRPr="00FA0D99" w:rsidRDefault="00F354CA" w:rsidP="00B80209">
            <w:pPr>
              <w:spacing w:after="0"/>
              <w:jc w:val="center"/>
              <w:rPr>
                <w:rFonts w:ascii="Arial" w:hAnsi="Arial"/>
                <w:sz w:val="18"/>
              </w:rPr>
            </w:pPr>
          </w:p>
        </w:tc>
      </w:tr>
      <w:tr w:rsidR="00F354CA" w:rsidRPr="00FA0D99" w14:paraId="4740B23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8ECE5F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34010E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BD60ACC"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68FE8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3FF8CF97" w14:textId="77777777" w:rsidR="00F354CA" w:rsidRPr="00FA0D99" w:rsidRDefault="00F354CA" w:rsidP="00B80209">
            <w:pPr>
              <w:spacing w:after="0"/>
              <w:jc w:val="center"/>
              <w:rPr>
                <w:rFonts w:ascii="Arial" w:hAnsi="Arial"/>
                <w:sz w:val="18"/>
              </w:rPr>
            </w:pPr>
          </w:p>
        </w:tc>
      </w:tr>
      <w:tr w:rsidR="00F354CA" w:rsidRPr="00FA0D99" w14:paraId="76EE0D3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800CF94" w14:textId="77777777" w:rsidR="00F354CA" w:rsidRPr="00FA0D99" w:rsidRDefault="00F354CA" w:rsidP="00B80209">
            <w:pPr>
              <w:spacing w:after="0"/>
              <w:jc w:val="center"/>
              <w:rPr>
                <w:rFonts w:ascii="Arial" w:hAnsi="Arial"/>
                <w:sz w:val="18"/>
              </w:rPr>
            </w:pPr>
            <w:r w:rsidRPr="00FA0D99">
              <w:rPr>
                <w:rFonts w:ascii="Arial" w:hAnsi="Arial"/>
                <w:sz w:val="18"/>
              </w:rPr>
              <w:t>CA_n18A-n77A-n257I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2282912" w14:textId="77777777" w:rsidR="00F354CA" w:rsidRPr="00FA0D99" w:rsidRDefault="00F354CA" w:rsidP="00B80209">
            <w:pPr>
              <w:spacing w:after="0"/>
              <w:jc w:val="center"/>
              <w:rPr>
                <w:rFonts w:ascii="Arial" w:hAnsi="Arial"/>
                <w:sz w:val="18"/>
              </w:rPr>
            </w:pPr>
            <w:r w:rsidRPr="00FA0D99">
              <w:rPr>
                <w:rFonts w:ascii="Arial" w:hAnsi="Arial"/>
                <w:sz w:val="18"/>
              </w:rPr>
              <w:t>CA_n18A-n77A</w:t>
            </w:r>
          </w:p>
          <w:p w14:paraId="09BC7C3F" w14:textId="77777777" w:rsidR="00F354CA" w:rsidRPr="00FA0D99" w:rsidRDefault="00F354CA" w:rsidP="00B80209">
            <w:pPr>
              <w:spacing w:after="0"/>
              <w:jc w:val="center"/>
              <w:rPr>
                <w:rFonts w:ascii="Arial" w:hAnsi="Arial"/>
                <w:sz w:val="18"/>
              </w:rPr>
            </w:pPr>
            <w:r w:rsidRPr="00FA0D99">
              <w:rPr>
                <w:rFonts w:ascii="Arial" w:hAnsi="Arial"/>
                <w:sz w:val="18"/>
              </w:rPr>
              <w:t>CA_n18A-n257A/G/H/I</w:t>
            </w:r>
          </w:p>
          <w:p w14:paraId="1EF73529" w14:textId="77777777" w:rsidR="00F354CA" w:rsidRPr="00FA0D99" w:rsidRDefault="00F354CA" w:rsidP="00B80209">
            <w:pPr>
              <w:spacing w:after="0"/>
              <w:jc w:val="center"/>
              <w:rPr>
                <w:rFonts w:ascii="Arial" w:hAnsi="Arial"/>
                <w:sz w:val="18"/>
              </w:rPr>
            </w:pPr>
            <w:r w:rsidRPr="00FA0D99">
              <w:rPr>
                <w:rFonts w:ascii="Arial" w:hAnsi="Arial"/>
                <w:sz w:val="18"/>
              </w:rPr>
              <w:t>CA_n77A-n257A/G/H/I</w:t>
            </w:r>
          </w:p>
        </w:tc>
        <w:tc>
          <w:tcPr>
            <w:tcW w:w="1169" w:type="dxa"/>
            <w:tcBorders>
              <w:top w:val="single" w:sz="4" w:space="0" w:color="auto"/>
              <w:left w:val="single" w:sz="4" w:space="0" w:color="auto"/>
              <w:bottom w:val="single" w:sz="4" w:space="0" w:color="auto"/>
              <w:right w:val="single" w:sz="4" w:space="0" w:color="auto"/>
            </w:tcBorders>
            <w:vAlign w:val="center"/>
          </w:tcPr>
          <w:p w14:paraId="0CBF292F" w14:textId="77777777" w:rsidR="00F354CA" w:rsidRPr="00FA0D99" w:rsidRDefault="00F354CA" w:rsidP="00B80209">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9BA7E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1A84E265"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3F3E571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57EC11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AC35B5E"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394D2D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69EDC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1DD2E8EC" w14:textId="77777777" w:rsidR="00F354CA" w:rsidRPr="00FA0D99" w:rsidRDefault="00F354CA" w:rsidP="00B80209">
            <w:pPr>
              <w:spacing w:after="0"/>
              <w:jc w:val="center"/>
              <w:rPr>
                <w:rFonts w:ascii="Arial" w:hAnsi="Arial"/>
                <w:sz w:val="18"/>
              </w:rPr>
            </w:pPr>
          </w:p>
        </w:tc>
      </w:tr>
      <w:tr w:rsidR="00F354CA" w:rsidRPr="00FA0D99" w14:paraId="6C317A2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5A0C1E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33BE156"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B4063F9"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484F7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211CE2B2" w14:textId="77777777" w:rsidR="00F354CA" w:rsidRPr="00FA0D99" w:rsidRDefault="00F354CA" w:rsidP="00B80209">
            <w:pPr>
              <w:spacing w:after="0"/>
              <w:jc w:val="center"/>
              <w:rPr>
                <w:rFonts w:ascii="Arial" w:hAnsi="Arial"/>
                <w:sz w:val="18"/>
              </w:rPr>
            </w:pPr>
          </w:p>
        </w:tc>
      </w:tr>
      <w:tr w:rsidR="00F354CA" w:rsidRPr="00FA0D99" w14:paraId="72772F7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12788C0" w14:textId="77777777" w:rsidR="00F354CA" w:rsidRPr="00FA0D99" w:rsidRDefault="00F354CA" w:rsidP="00B80209">
            <w:pPr>
              <w:spacing w:after="0"/>
              <w:jc w:val="center"/>
              <w:rPr>
                <w:rFonts w:ascii="Arial" w:hAnsi="Arial"/>
                <w:sz w:val="18"/>
              </w:rPr>
            </w:pPr>
            <w:r w:rsidRPr="00FA0D99">
              <w:rPr>
                <w:rFonts w:ascii="Arial" w:hAnsi="Arial"/>
                <w:sz w:val="18"/>
              </w:rPr>
              <w:t>CA_n18A-n77(2A)-n257A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4B6074B" w14:textId="77777777" w:rsidR="00F354CA" w:rsidRPr="00FA0D99" w:rsidRDefault="00F354CA" w:rsidP="00B80209">
            <w:pPr>
              <w:spacing w:after="0"/>
              <w:jc w:val="center"/>
              <w:rPr>
                <w:rFonts w:ascii="Arial" w:hAnsi="Arial"/>
                <w:sz w:val="18"/>
              </w:rPr>
            </w:pPr>
            <w:r w:rsidRPr="00FA0D99">
              <w:rPr>
                <w:rFonts w:ascii="Arial" w:hAnsi="Arial"/>
                <w:sz w:val="18"/>
              </w:rPr>
              <w:t>CA_n18A-n77A</w:t>
            </w:r>
          </w:p>
          <w:p w14:paraId="76427E0B" w14:textId="77777777" w:rsidR="00F354CA" w:rsidRPr="00FA0D99" w:rsidRDefault="00F354CA" w:rsidP="00B80209">
            <w:pPr>
              <w:spacing w:after="0"/>
              <w:jc w:val="center"/>
              <w:rPr>
                <w:rFonts w:ascii="Arial" w:hAnsi="Arial"/>
                <w:sz w:val="18"/>
              </w:rPr>
            </w:pPr>
            <w:r w:rsidRPr="00FA0D99">
              <w:rPr>
                <w:rFonts w:ascii="Arial" w:hAnsi="Arial"/>
                <w:sz w:val="18"/>
              </w:rPr>
              <w:t>CA_n18A-n257A</w:t>
            </w:r>
          </w:p>
          <w:p w14:paraId="6FEA55DE" w14:textId="77777777" w:rsidR="00F354CA" w:rsidRPr="00FA0D99" w:rsidRDefault="00F354CA" w:rsidP="00B80209">
            <w:pPr>
              <w:spacing w:after="0"/>
              <w:jc w:val="center"/>
              <w:rPr>
                <w:rFonts w:ascii="Arial" w:hAnsi="Arial"/>
                <w:sz w:val="18"/>
              </w:rPr>
            </w:pPr>
            <w:r w:rsidRPr="00FA0D99">
              <w:rPr>
                <w:rFonts w:ascii="Arial" w:hAnsi="Arial"/>
                <w:sz w:val="18"/>
              </w:rPr>
              <w:t>CA_n77A-n257A</w:t>
            </w:r>
          </w:p>
        </w:tc>
        <w:tc>
          <w:tcPr>
            <w:tcW w:w="1169" w:type="dxa"/>
            <w:tcBorders>
              <w:top w:val="single" w:sz="4" w:space="0" w:color="auto"/>
              <w:left w:val="single" w:sz="4" w:space="0" w:color="auto"/>
              <w:bottom w:val="single" w:sz="4" w:space="0" w:color="auto"/>
              <w:right w:val="single" w:sz="4" w:space="0" w:color="auto"/>
            </w:tcBorders>
            <w:vAlign w:val="center"/>
          </w:tcPr>
          <w:p w14:paraId="0BED18D1" w14:textId="77777777" w:rsidR="00F354CA" w:rsidRPr="00FA0D99" w:rsidRDefault="00F354CA" w:rsidP="00B80209">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DDC47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53C61DEF"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0007ADB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164D9A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4FF759F"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750425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0C99C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57735EC6" w14:textId="77777777" w:rsidR="00F354CA" w:rsidRPr="00FA0D99" w:rsidRDefault="00F354CA" w:rsidP="00B80209">
            <w:pPr>
              <w:spacing w:after="0"/>
              <w:jc w:val="center"/>
              <w:rPr>
                <w:rFonts w:ascii="Arial" w:hAnsi="Arial"/>
                <w:sz w:val="18"/>
              </w:rPr>
            </w:pPr>
          </w:p>
        </w:tc>
      </w:tr>
      <w:tr w:rsidR="00F354CA" w:rsidRPr="00FA0D99" w14:paraId="79DB474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1A032E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9CC9CB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9A4B15A"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34D59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0BF2BA21" w14:textId="77777777" w:rsidR="00F354CA" w:rsidRPr="00FA0D99" w:rsidRDefault="00F354CA" w:rsidP="00B80209">
            <w:pPr>
              <w:spacing w:after="0"/>
              <w:jc w:val="center"/>
              <w:rPr>
                <w:rFonts w:ascii="Arial" w:hAnsi="Arial"/>
                <w:sz w:val="18"/>
              </w:rPr>
            </w:pPr>
          </w:p>
        </w:tc>
      </w:tr>
      <w:tr w:rsidR="00F354CA" w:rsidRPr="00FA0D99" w14:paraId="1B0DA03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C4A269D" w14:textId="77777777" w:rsidR="00F354CA" w:rsidRPr="00FA0D99" w:rsidRDefault="00F354CA" w:rsidP="00B80209">
            <w:pPr>
              <w:spacing w:after="0"/>
              <w:jc w:val="center"/>
              <w:rPr>
                <w:rFonts w:ascii="Arial" w:hAnsi="Arial"/>
                <w:sz w:val="18"/>
              </w:rPr>
            </w:pPr>
            <w:r w:rsidRPr="00FA0D99">
              <w:rPr>
                <w:rFonts w:ascii="Arial" w:hAnsi="Arial"/>
                <w:sz w:val="18"/>
              </w:rPr>
              <w:t>CA_n18A-n77(2A)-n257G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73B83B4F" w14:textId="77777777" w:rsidR="00F354CA" w:rsidRPr="00FA0D99" w:rsidRDefault="00F354CA" w:rsidP="00B80209">
            <w:pPr>
              <w:spacing w:after="0"/>
              <w:jc w:val="center"/>
              <w:rPr>
                <w:rFonts w:ascii="Arial" w:hAnsi="Arial"/>
                <w:sz w:val="18"/>
              </w:rPr>
            </w:pPr>
            <w:r w:rsidRPr="00FA0D99">
              <w:rPr>
                <w:rFonts w:ascii="Arial" w:hAnsi="Arial"/>
                <w:sz w:val="18"/>
              </w:rPr>
              <w:t>CA_n18A-n77A</w:t>
            </w:r>
          </w:p>
          <w:p w14:paraId="7DC843A6" w14:textId="77777777" w:rsidR="00F354CA" w:rsidRPr="00FA0D99" w:rsidRDefault="00F354CA" w:rsidP="00B80209">
            <w:pPr>
              <w:spacing w:after="0"/>
              <w:jc w:val="center"/>
              <w:rPr>
                <w:rFonts w:ascii="Arial" w:hAnsi="Arial"/>
                <w:sz w:val="18"/>
              </w:rPr>
            </w:pPr>
            <w:r w:rsidRPr="00FA0D99">
              <w:rPr>
                <w:rFonts w:ascii="Arial" w:hAnsi="Arial"/>
                <w:sz w:val="18"/>
              </w:rPr>
              <w:t>CA_n18A-n257A/G</w:t>
            </w:r>
          </w:p>
          <w:p w14:paraId="06D8448C" w14:textId="77777777" w:rsidR="00F354CA" w:rsidRPr="00FA0D99" w:rsidRDefault="00F354CA" w:rsidP="00B80209">
            <w:pPr>
              <w:spacing w:after="0"/>
              <w:jc w:val="center"/>
              <w:rPr>
                <w:rFonts w:ascii="Arial" w:hAnsi="Arial"/>
                <w:sz w:val="18"/>
              </w:rPr>
            </w:pPr>
            <w:r w:rsidRPr="00FA0D99">
              <w:rPr>
                <w:rFonts w:ascii="Arial" w:hAnsi="Arial"/>
                <w:sz w:val="18"/>
              </w:rPr>
              <w:t>CA_n77A-n257A/G</w:t>
            </w:r>
          </w:p>
        </w:tc>
        <w:tc>
          <w:tcPr>
            <w:tcW w:w="1169" w:type="dxa"/>
            <w:tcBorders>
              <w:top w:val="single" w:sz="4" w:space="0" w:color="auto"/>
              <w:left w:val="single" w:sz="4" w:space="0" w:color="auto"/>
              <w:bottom w:val="single" w:sz="4" w:space="0" w:color="auto"/>
              <w:right w:val="single" w:sz="4" w:space="0" w:color="auto"/>
            </w:tcBorders>
            <w:vAlign w:val="center"/>
          </w:tcPr>
          <w:p w14:paraId="31CA7179" w14:textId="77777777" w:rsidR="00F354CA" w:rsidRPr="00FA0D99" w:rsidRDefault="00F354CA" w:rsidP="00B80209">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6FF4C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80ECE4F"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13F4C0B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4C9217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314F1B9"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58A21D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413AE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547E7FAC" w14:textId="77777777" w:rsidR="00F354CA" w:rsidRPr="00FA0D99" w:rsidRDefault="00F354CA" w:rsidP="00B80209">
            <w:pPr>
              <w:spacing w:after="0"/>
              <w:jc w:val="center"/>
              <w:rPr>
                <w:rFonts w:ascii="Arial" w:hAnsi="Arial"/>
                <w:sz w:val="18"/>
              </w:rPr>
            </w:pPr>
          </w:p>
        </w:tc>
      </w:tr>
      <w:tr w:rsidR="00F354CA" w:rsidRPr="00FA0D99" w14:paraId="35FCAFD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F917D5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B82B5DE"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087ED1F"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A0B89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5D776FE" w14:textId="77777777" w:rsidR="00F354CA" w:rsidRPr="00FA0D99" w:rsidRDefault="00F354CA" w:rsidP="00B80209">
            <w:pPr>
              <w:spacing w:after="0"/>
              <w:jc w:val="center"/>
              <w:rPr>
                <w:rFonts w:ascii="Arial" w:hAnsi="Arial"/>
                <w:sz w:val="18"/>
              </w:rPr>
            </w:pPr>
          </w:p>
        </w:tc>
      </w:tr>
      <w:tr w:rsidR="00F354CA" w:rsidRPr="00FA0D99" w14:paraId="6DAB905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9F27C1C" w14:textId="77777777" w:rsidR="00F354CA" w:rsidRPr="00FA0D99" w:rsidRDefault="00F354CA" w:rsidP="00B80209">
            <w:pPr>
              <w:keepNext/>
              <w:spacing w:after="0"/>
              <w:jc w:val="center"/>
              <w:rPr>
                <w:rFonts w:ascii="Arial" w:hAnsi="Arial"/>
                <w:sz w:val="18"/>
              </w:rPr>
            </w:pPr>
            <w:r w:rsidRPr="00FA0D99">
              <w:rPr>
                <w:rFonts w:ascii="Arial" w:hAnsi="Arial"/>
                <w:sz w:val="18"/>
              </w:rPr>
              <w:t>CA_n18A-n77(2A)-n257H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6901012" w14:textId="77777777" w:rsidR="00F354CA" w:rsidRPr="00FA0D99" w:rsidRDefault="00F354CA" w:rsidP="00B80209">
            <w:pPr>
              <w:keepNext/>
              <w:spacing w:after="0"/>
              <w:jc w:val="center"/>
              <w:rPr>
                <w:rFonts w:ascii="Arial" w:hAnsi="Arial"/>
                <w:sz w:val="18"/>
              </w:rPr>
            </w:pPr>
            <w:r w:rsidRPr="00FA0D99">
              <w:rPr>
                <w:rFonts w:ascii="Arial" w:hAnsi="Arial"/>
                <w:sz w:val="18"/>
              </w:rPr>
              <w:t>CA_n18A-n77A</w:t>
            </w:r>
          </w:p>
          <w:p w14:paraId="7FC54A77" w14:textId="77777777" w:rsidR="00F354CA" w:rsidRPr="00FA0D99" w:rsidRDefault="00F354CA" w:rsidP="00B80209">
            <w:pPr>
              <w:keepNext/>
              <w:spacing w:after="0"/>
              <w:jc w:val="center"/>
              <w:rPr>
                <w:rFonts w:ascii="Arial" w:hAnsi="Arial"/>
                <w:sz w:val="18"/>
              </w:rPr>
            </w:pPr>
            <w:r w:rsidRPr="00FA0D99">
              <w:rPr>
                <w:rFonts w:ascii="Arial" w:hAnsi="Arial"/>
                <w:sz w:val="18"/>
              </w:rPr>
              <w:t>CA_n18A-n257A/G/H</w:t>
            </w:r>
          </w:p>
          <w:p w14:paraId="4EC6C5D2" w14:textId="77777777" w:rsidR="00F354CA" w:rsidRPr="00FA0D99" w:rsidRDefault="00F354CA" w:rsidP="00B80209">
            <w:pPr>
              <w:keepNext/>
              <w:spacing w:after="0"/>
              <w:jc w:val="center"/>
              <w:rPr>
                <w:rFonts w:ascii="Arial" w:hAnsi="Arial"/>
                <w:sz w:val="18"/>
              </w:rPr>
            </w:pPr>
            <w:r w:rsidRPr="00FA0D99">
              <w:rPr>
                <w:rFonts w:ascii="Arial" w:hAnsi="Arial"/>
                <w:sz w:val="18"/>
              </w:rPr>
              <w:t>CA_n77A-n257A/G/H</w:t>
            </w:r>
          </w:p>
        </w:tc>
        <w:tc>
          <w:tcPr>
            <w:tcW w:w="1169" w:type="dxa"/>
            <w:tcBorders>
              <w:top w:val="single" w:sz="4" w:space="0" w:color="auto"/>
              <w:left w:val="single" w:sz="4" w:space="0" w:color="auto"/>
              <w:bottom w:val="single" w:sz="4" w:space="0" w:color="auto"/>
              <w:right w:val="single" w:sz="4" w:space="0" w:color="auto"/>
            </w:tcBorders>
            <w:vAlign w:val="center"/>
          </w:tcPr>
          <w:p w14:paraId="3A9FD63E" w14:textId="77777777" w:rsidR="00F354CA" w:rsidRPr="00FA0D99" w:rsidRDefault="00F354CA" w:rsidP="00B80209">
            <w:pPr>
              <w:keepNext/>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EAD0E8"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B5D1996" w14:textId="77777777" w:rsidR="00F354CA" w:rsidRPr="00FA0D99" w:rsidRDefault="00F354CA" w:rsidP="00B80209">
            <w:pPr>
              <w:keepNext/>
              <w:spacing w:after="0"/>
              <w:jc w:val="center"/>
              <w:rPr>
                <w:rFonts w:ascii="Arial" w:hAnsi="Arial"/>
                <w:sz w:val="18"/>
              </w:rPr>
            </w:pPr>
            <w:r w:rsidRPr="00FA0D99">
              <w:rPr>
                <w:rFonts w:ascii="Arial" w:hAnsi="Arial"/>
                <w:sz w:val="18"/>
              </w:rPr>
              <w:t>0</w:t>
            </w:r>
          </w:p>
        </w:tc>
      </w:tr>
      <w:tr w:rsidR="00F354CA" w:rsidRPr="00FA0D99" w14:paraId="202A496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9CE502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AE682B9"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831CBC5"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63393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4E975F27" w14:textId="77777777" w:rsidR="00F354CA" w:rsidRPr="00FA0D99" w:rsidRDefault="00F354CA" w:rsidP="00B80209">
            <w:pPr>
              <w:spacing w:after="0"/>
              <w:jc w:val="center"/>
              <w:rPr>
                <w:rFonts w:ascii="Arial" w:hAnsi="Arial"/>
                <w:sz w:val="18"/>
              </w:rPr>
            </w:pPr>
          </w:p>
        </w:tc>
      </w:tr>
      <w:tr w:rsidR="00F354CA" w:rsidRPr="00FA0D99" w14:paraId="04D1CBA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14E3C3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16927B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A250BCB"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4237B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195FA1E0" w14:textId="77777777" w:rsidR="00F354CA" w:rsidRPr="00FA0D99" w:rsidRDefault="00F354CA" w:rsidP="00B80209">
            <w:pPr>
              <w:spacing w:after="0"/>
              <w:jc w:val="center"/>
              <w:rPr>
                <w:rFonts w:ascii="Arial" w:hAnsi="Arial"/>
                <w:sz w:val="18"/>
              </w:rPr>
            </w:pPr>
          </w:p>
        </w:tc>
      </w:tr>
      <w:tr w:rsidR="00F354CA" w:rsidRPr="00FA0D99" w14:paraId="28B8407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F7F28EC" w14:textId="77777777" w:rsidR="00F354CA" w:rsidRPr="00FA0D99" w:rsidRDefault="00F354CA" w:rsidP="00B80209">
            <w:pPr>
              <w:spacing w:after="0"/>
              <w:jc w:val="center"/>
              <w:rPr>
                <w:rFonts w:ascii="Arial" w:hAnsi="Arial"/>
                <w:sz w:val="18"/>
              </w:rPr>
            </w:pPr>
            <w:r w:rsidRPr="00FA0D99">
              <w:rPr>
                <w:rFonts w:ascii="Arial" w:hAnsi="Arial"/>
                <w:sz w:val="18"/>
              </w:rPr>
              <w:t>CA_n18A-n77(2A)-n257I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4C51E2B7" w14:textId="77777777" w:rsidR="00F354CA" w:rsidRPr="00FA0D99" w:rsidRDefault="00F354CA" w:rsidP="00B80209">
            <w:pPr>
              <w:spacing w:after="0"/>
              <w:jc w:val="center"/>
              <w:rPr>
                <w:rFonts w:ascii="Arial" w:hAnsi="Arial"/>
                <w:sz w:val="18"/>
              </w:rPr>
            </w:pPr>
            <w:r w:rsidRPr="00FA0D99">
              <w:rPr>
                <w:rFonts w:ascii="Arial" w:hAnsi="Arial"/>
                <w:sz w:val="18"/>
              </w:rPr>
              <w:t>CA_n18A-n77A</w:t>
            </w:r>
          </w:p>
          <w:p w14:paraId="7C735F6B" w14:textId="77777777" w:rsidR="00F354CA" w:rsidRPr="00FA0D99" w:rsidRDefault="00F354CA" w:rsidP="00B80209">
            <w:pPr>
              <w:spacing w:after="0"/>
              <w:jc w:val="center"/>
              <w:rPr>
                <w:rFonts w:ascii="Arial" w:hAnsi="Arial"/>
                <w:sz w:val="18"/>
              </w:rPr>
            </w:pPr>
            <w:r w:rsidRPr="00FA0D99">
              <w:rPr>
                <w:rFonts w:ascii="Arial" w:hAnsi="Arial"/>
                <w:sz w:val="18"/>
              </w:rPr>
              <w:t>CA_n18A-n257A/G/H/I</w:t>
            </w:r>
          </w:p>
          <w:p w14:paraId="71207D03" w14:textId="77777777" w:rsidR="00F354CA" w:rsidRPr="00FA0D99" w:rsidRDefault="00F354CA" w:rsidP="00B80209">
            <w:pPr>
              <w:spacing w:after="0"/>
              <w:jc w:val="center"/>
              <w:rPr>
                <w:rFonts w:ascii="Arial" w:hAnsi="Arial"/>
                <w:sz w:val="18"/>
              </w:rPr>
            </w:pPr>
            <w:r w:rsidRPr="00FA0D99">
              <w:rPr>
                <w:rFonts w:ascii="Arial" w:hAnsi="Arial"/>
                <w:sz w:val="18"/>
              </w:rPr>
              <w:t>CA_n77A-n257A/G/H/I</w:t>
            </w:r>
          </w:p>
        </w:tc>
        <w:tc>
          <w:tcPr>
            <w:tcW w:w="1169" w:type="dxa"/>
            <w:tcBorders>
              <w:top w:val="single" w:sz="4" w:space="0" w:color="auto"/>
              <w:left w:val="single" w:sz="4" w:space="0" w:color="auto"/>
              <w:bottom w:val="single" w:sz="4" w:space="0" w:color="auto"/>
              <w:right w:val="single" w:sz="4" w:space="0" w:color="auto"/>
            </w:tcBorders>
            <w:vAlign w:val="center"/>
          </w:tcPr>
          <w:p w14:paraId="0668C0B9" w14:textId="77777777" w:rsidR="00F354CA" w:rsidRPr="00FA0D99" w:rsidRDefault="00F354CA" w:rsidP="00B80209">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B62A9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168C8ADF"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7727E47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F8ECD1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45E7804"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72F260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D33FC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714174B9" w14:textId="77777777" w:rsidR="00F354CA" w:rsidRPr="00FA0D99" w:rsidRDefault="00F354CA" w:rsidP="00B80209">
            <w:pPr>
              <w:spacing w:after="0"/>
              <w:jc w:val="center"/>
              <w:rPr>
                <w:rFonts w:ascii="Arial" w:hAnsi="Arial"/>
                <w:sz w:val="18"/>
              </w:rPr>
            </w:pPr>
          </w:p>
        </w:tc>
      </w:tr>
      <w:tr w:rsidR="00F354CA" w:rsidRPr="00FA0D99" w14:paraId="66CFA04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0740AB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ECCAAF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CC85379"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371F3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9B4C3FD" w14:textId="77777777" w:rsidR="00F354CA" w:rsidRPr="00FA0D99" w:rsidRDefault="00F354CA" w:rsidP="00B80209">
            <w:pPr>
              <w:spacing w:after="0"/>
              <w:jc w:val="center"/>
              <w:rPr>
                <w:rFonts w:ascii="Arial" w:hAnsi="Arial"/>
                <w:sz w:val="18"/>
              </w:rPr>
            </w:pPr>
          </w:p>
        </w:tc>
      </w:tr>
      <w:tr w:rsidR="00F354CA" w:rsidRPr="00FA0D99" w14:paraId="58C7843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6453FDA" w14:textId="77777777" w:rsidR="00F354CA" w:rsidRPr="00FA0D99" w:rsidRDefault="00F354CA" w:rsidP="00B80209">
            <w:pPr>
              <w:spacing w:after="0"/>
              <w:jc w:val="center"/>
              <w:rPr>
                <w:rFonts w:ascii="Arial" w:hAnsi="Arial"/>
                <w:sz w:val="18"/>
              </w:rPr>
            </w:pPr>
            <w:r w:rsidRPr="00FA0D99">
              <w:rPr>
                <w:rFonts w:ascii="Arial" w:hAnsi="Arial"/>
                <w:sz w:val="18"/>
              </w:rPr>
              <w:t>CA_n18A-n78A-n257A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69AF6988" w14:textId="77777777" w:rsidR="00F354CA" w:rsidRPr="00FA0D99" w:rsidRDefault="00F354CA" w:rsidP="00B80209">
            <w:pPr>
              <w:spacing w:after="0"/>
              <w:jc w:val="center"/>
              <w:rPr>
                <w:rFonts w:ascii="Arial" w:hAnsi="Arial"/>
                <w:sz w:val="18"/>
              </w:rPr>
            </w:pPr>
            <w:r w:rsidRPr="00FA0D99">
              <w:rPr>
                <w:rFonts w:ascii="Arial" w:hAnsi="Arial"/>
                <w:sz w:val="18"/>
              </w:rPr>
              <w:t>CA_n18A-n78A</w:t>
            </w:r>
          </w:p>
          <w:p w14:paraId="0970705C" w14:textId="77777777" w:rsidR="00F354CA" w:rsidRPr="00FA0D99" w:rsidRDefault="00F354CA" w:rsidP="00B80209">
            <w:pPr>
              <w:spacing w:after="0"/>
              <w:jc w:val="center"/>
              <w:rPr>
                <w:rFonts w:ascii="Arial" w:hAnsi="Arial"/>
                <w:sz w:val="18"/>
              </w:rPr>
            </w:pPr>
            <w:r w:rsidRPr="00FA0D99">
              <w:rPr>
                <w:rFonts w:ascii="Arial" w:hAnsi="Arial"/>
                <w:sz w:val="18"/>
              </w:rPr>
              <w:t>CA_n18A-n257A</w:t>
            </w:r>
          </w:p>
          <w:p w14:paraId="399326C1" w14:textId="77777777" w:rsidR="00F354CA" w:rsidRPr="00FA0D99" w:rsidRDefault="00F354CA" w:rsidP="00B80209">
            <w:pPr>
              <w:spacing w:after="0"/>
              <w:jc w:val="center"/>
              <w:rPr>
                <w:rFonts w:ascii="Arial" w:hAnsi="Arial"/>
                <w:sz w:val="18"/>
              </w:rPr>
            </w:pPr>
            <w:r w:rsidRPr="00FA0D99">
              <w:rPr>
                <w:rFonts w:ascii="Arial" w:hAnsi="Arial"/>
                <w:sz w:val="18"/>
              </w:rPr>
              <w:t>CA_n78A-n257A</w:t>
            </w:r>
          </w:p>
        </w:tc>
        <w:tc>
          <w:tcPr>
            <w:tcW w:w="1169" w:type="dxa"/>
            <w:tcBorders>
              <w:top w:val="single" w:sz="4" w:space="0" w:color="auto"/>
              <w:left w:val="single" w:sz="4" w:space="0" w:color="auto"/>
              <w:bottom w:val="single" w:sz="4" w:space="0" w:color="auto"/>
              <w:right w:val="single" w:sz="4" w:space="0" w:color="auto"/>
            </w:tcBorders>
            <w:vAlign w:val="center"/>
          </w:tcPr>
          <w:p w14:paraId="5D428FD4" w14:textId="77777777" w:rsidR="00F354CA" w:rsidRPr="00FA0D99" w:rsidRDefault="00F354CA" w:rsidP="00B80209">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94B06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2C411B78"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3508D4F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927FF9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E85BE0B"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BD872A7"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B3558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6FE4BBE3" w14:textId="77777777" w:rsidR="00F354CA" w:rsidRPr="00FA0D99" w:rsidRDefault="00F354CA" w:rsidP="00B80209">
            <w:pPr>
              <w:spacing w:after="0"/>
              <w:jc w:val="center"/>
              <w:rPr>
                <w:rFonts w:ascii="Arial" w:hAnsi="Arial"/>
                <w:sz w:val="18"/>
              </w:rPr>
            </w:pPr>
          </w:p>
        </w:tc>
      </w:tr>
      <w:tr w:rsidR="00F354CA" w:rsidRPr="00FA0D99" w14:paraId="24AF478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EDE2DE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C9365D6"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DB68CB2"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406D3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25AACE0B" w14:textId="77777777" w:rsidR="00F354CA" w:rsidRPr="00FA0D99" w:rsidRDefault="00F354CA" w:rsidP="00B80209">
            <w:pPr>
              <w:spacing w:after="0"/>
              <w:jc w:val="center"/>
              <w:rPr>
                <w:rFonts w:ascii="Arial" w:hAnsi="Arial"/>
                <w:sz w:val="18"/>
              </w:rPr>
            </w:pPr>
          </w:p>
        </w:tc>
      </w:tr>
      <w:tr w:rsidR="00F354CA" w:rsidRPr="00FA0D99" w14:paraId="159F627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357BD1D" w14:textId="77777777" w:rsidR="00F354CA" w:rsidRPr="00FA0D99" w:rsidRDefault="00F354CA" w:rsidP="00B80209">
            <w:pPr>
              <w:spacing w:after="0"/>
              <w:jc w:val="center"/>
              <w:rPr>
                <w:rFonts w:ascii="Arial" w:hAnsi="Arial"/>
                <w:sz w:val="18"/>
              </w:rPr>
            </w:pPr>
            <w:r w:rsidRPr="00FA0D99">
              <w:rPr>
                <w:rFonts w:ascii="Arial" w:hAnsi="Arial"/>
                <w:sz w:val="18"/>
              </w:rPr>
              <w:t>CA_n18A-n78A-n257G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7FEEEC9" w14:textId="77777777" w:rsidR="00F354CA" w:rsidRPr="00FA0D99" w:rsidRDefault="00F354CA" w:rsidP="00B80209">
            <w:pPr>
              <w:spacing w:after="0"/>
              <w:jc w:val="center"/>
              <w:rPr>
                <w:rFonts w:ascii="Arial" w:hAnsi="Arial"/>
                <w:sz w:val="18"/>
              </w:rPr>
            </w:pPr>
            <w:r w:rsidRPr="00FA0D99">
              <w:rPr>
                <w:rFonts w:ascii="Arial" w:hAnsi="Arial"/>
                <w:sz w:val="18"/>
              </w:rPr>
              <w:t>CA_n18A-n78A</w:t>
            </w:r>
          </w:p>
          <w:p w14:paraId="5A1B4233" w14:textId="77777777" w:rsidR="00F354CA" w:rsidRPr="00FA0D99" w:rsidRDefault="00F354CA" w:rsidP="00B80209">
            <w:pPr>
              <w:spacing w:after="0"/>
              <w:jc w:val="center"/>
              <w:rPr>
                <w:rFonts w:ascii="Arial" w:hAnsi="Arial"/>
                <w:sz w:val="18"/>
              </w:rPr>
            </w:pPr>
            <w:r w:rsidRPr="00FA0D99">
              <w:rPr>
                <w:rFonts w:ascii="Arial" w:hAnsi="Arial"/>
                <w:sz w:val="18"/>
              </w:rPr>
              <w:t>CA_n18A-n257A/G</w:t>
            </w:r>
          </w:p>
          <w:p w14:paraId="62C78CAC" w14:textId="77777777" w:rsidR="00F354CA" w:rsidRPr="00FA0D99" w:rsidRDefault="00F354CA" w:rsidP="00B80209">
            <w:pPr>
              <w:spacing w:after="0"/>
              <w:jc w:val="center"/>
              <w:rPr>
                <w:rFonts w:ascii="Arial" w:hAnsi="Arial"/>
                <w:sz w:val="18"/>
              </w:rPr>
            </w:pPr>
            <w:r w:rsidRPr="00FA0D99">
              <w:rPr>
                <w:rFonts w:ascii="Arial" w:hAnsi="Arial"/>
                <w:sz w:val="18"/>
              </w:rPr>
              <w:t>CA_n78A-n257A/G</w:t>
            </w:r>
          </w:p>
        </w:tc>
        <w:tc>
          <w:tcPr>
            <w:tcW w:w="1169" w:type="dxa"/>
            <w:tcBorders>
              <w:top w:val="single" w:sz="4" w:space="0" w:color="auto"/>
              <w:left w:val="single" w:sz="4" w:space="0" w:color="auto"/>
              <w:bottom w:val="single" w:sz="4" w:space="0" w:color="auto"/>
              <w:right w:val="single" w:sz="4" w:space="0" w:color="auto"/>
            </w:tcBorders>
            <w:vAlign w:val="center"/>
          </w:tcPr>
          <w:p w14:paraId="1C6C7CC7" w14:textId="77777777" w:rsidR="00F354CA" w:rsidRPr="00FA0D99" w:rsidRDefault="00F354CA" w:rsidP="00B80209">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FB8D0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55EEC63"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60E01C0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E903FA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EE79349"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50A1D47"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120AC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2F335F69" w14:textId="77777777" w:rsidR="00F354CA" w:rsidRPr="00FA0D99" w:rsidRDefault="00F354CA" w:rsidP="00B80209">
            <w:pPr>
              <w:spacing w:after="0"/>
              <w:jc w:val="center"/>
              <w:rPr>
                <w:rFonts w:ascii="Arial" w:hAnsi="Arial"/>
                <w:sz w:val="18"/>
              </w:rPr>
            </w:pPr>
          </w:p>
        </w:tc>
      </w:tr>
      <w:tr w:rsidR="00F354CA" w:rsidRPr="00FA0D99" w14:paraId="3740FF3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0A127E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1852C41"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CFF70D6"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98969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ED4DD78" w14:textId="77777777" w:rsidR="00F354CA" w:rsidRPr="00FA0D99" w:rsidRDefault="00F354CA" w:rsidP="00B80209">
            <w:pPr>
              <w:spacing w:after="0"/>
              <w:jc w:val="center"/>
              <w:rPr>
                <w:rFonts w:ascii="Arial" w:hAnsi="Arial"/>
                <w:sz w:val="18"/>
              </w:rPr>
            </w:pPr>
          </w:p>
        </w:tc>
      </w:tr>
      <w:tr w:rsidR="00F354CA" w:rsidRPr="00FA0D99" w14:paraId="75F13E8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38AAFED" w14:textId="77777777" w:rsidR="00F354CA" w:rsidRPr="00FA0D99" w:rsidRDefault="00F354CA" w:rsidP="00B80209">
            <w:pPr>
              <w:spacing w:after="0"/>
              <w:jc w:val="center"/>
              <w:rPr>
                <w:rFonts w:ascii="Arial" w:hAnsi="Arial"/>
                <w:sz w:val="18"/>
              </w:rPr>
            </w:pPr>
            <w:r w:rsidRPr="00FA0D99">
              <w:rPr>
                <w:rFonts w:ascii="Arial" w:hAnsi="Arial"/>
                <w:sz w:val="18"/>
              </w:rPr>
              <w:t>CA_n18A-n78A-n257H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A8BE8A0" w14:textId="77777777" w:rsidR="00F354CA" w:rsidRPr="00FA0D99" w:rsidRDefault="00F354CA" w:rsidP="00B80209">
            <w:pPr>
              <w:spacing w:after="0"/>
              <w:jc w:val="center"/>
              <w:rPr>
                <w:rFonts w:ascii="Arial" w:hAnsi="Arial"/>
                <w:sz w:val="18"/>
              </w:rPr>
            </w:pPr>
            <w:r w:rsidRPr="00FA0D99">
              <w:rPr>
                <w:rFonts w:ascii="Arial" w:hAnsi="Arial"/>
                <w:sz w:val="18"/>
              </w:rPr>
              <w:t>CA_n18A-n78A</w:t>
            </w:r>
          </w:p>
          <w:p w14:paraId="3467E737" w14:textId="77777777" w:rsidR="00F354CA" w:rsidRPr="00FA0D99" w:rsidRDefault="00F354CA" w:rsidP="00B80209">
            <w:pPr>
              <w:spacing w:after="0"/>
              <w:jc w:val="center"/>
              <w:rPr>
                <w:rFonts w:ascii="Arial" w:hAnsi="Arial"/>
                <w:sz w:val="18"/>
              </w:rPr>
            </w:pPr>
            <w:r w:rsidRPr="00FA0D99">
              <w:rPr>
                <w:rFonts w:ascii="Arial" w:hAnsi="Arial"/>
                <w:sz w:val="18"/>
              </w:rPr>
              <w:t>CA_n18A-n257A/G/H</w:t>
            </w:r>
          </w:p>
          <w:p w14:paraId="111DFF73" w14:textId="77777777" w:rsidR="00F354CA" w:rsidRPr="00FA0D99" w:rsidRDefault="00F354CA" w:rsidP="00B80209">
            <w:pPr>
              <w:spacing w:after="0"/>
              <w:jc w:val="center"/>
              <w:rPr>
                <w:rFonts w:ascii="Arial" w:hAnsi="Arial"/>
                <w:sz w:val="18"/>
              </w:rPr>
            </w:pPr>
            <w:r w:rsidRPr="00FA0D99">
              <w:rPr>
                <w:rFonts w:ascii="Arial" w:hAnsi="Arial"/>
                <w:sz w:val="18"/>
              </w:rPr>
              <w:t>CA_n78A-n257A/G/H</w:t>
            </w:r>
          </w:p>
        </w:tc>
        <w:tc>
          <w:tcPr>
            <w:tcW w:w="1169" w:type="dxa"/>
            <w:tcBorders>
              <w:top w:val="single" w:sz="4" w:space="0" w:color="auto"/>
              <w:left w:val="single" w:sz="4" w:space="0" w:color="auto"/>
              <w:bottom w:val="single" w:sz="4" w:space="0" w:color="auto"/>
              <w:right w:val="single" w:sz="4" w:space="0" w:color="auto"/>
            </w:tcBorders>
            <w:vAlign w:val="center"/>
          </w:tcPr>
          <w:p w14:paraId="46DDA9C8" w14:textId="77777777" w:rsidR="00F354CA" w:rsidRPr="00FA0D99" w:rsidRDefault="00F354CA" w:rsidP="00B80209">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C730A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4A34094"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4BE9FB1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2F906A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68027E0"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D86B0F6"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3FBF7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0FA1C407" w14:textId="77777777" w:rsidR="00F354CA" w:rsidRPr="00FA0D99" w:rsidRDefault="00F354CA" w:rsidP="00B80209">
            <w:pPr>
              <w:spacing w:after="0"/>
              <w:jc w:val="center"/>
              <w:rPr>
                <w:rFonts w:ascii="Arial" w:hAnsi="Arial"/>
                <w:sz w:val="18"/>
              </w:rPr>
            </w:pPr>
          </w:p>
        </w:tc>
      </w:tr>
      <w:tr w:rsidR="00F354CA" w:rsidRPr="00FA0D99" w14:paraId="20277B4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A51695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042B78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A875AC2"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B19E7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2A191AD7" w14:textId="77777777" w:rsidR="00F354CA" w:rsidRPr="00FA0D99" w:rsidRDefault="00F354CA" w:rsidP="00B80209">
            <w:pPr>
              <w:spacing w:after="0"/>
              <w:jc w:val="center"/>
              <w:rPr>
                <w:rFonts w:ascii="Arial" w:hAnsi="Arial"/>
                <w:sz w:val="18"/>
              </w:rPr>
            </w:pPr>
          </w:p>
        </w:tc>
      </w:tr>
      <w:tr w:rsidR="00F354CA" w:rsidRPr="00FA0D99" w14:paraId="12D8690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5B03B97" w14:textId="77777777" w:rsidR="00F354CA" w:rsidRPr="00FA0D99" w:rsidRDefault="00F354CA" w:rsidP="00B80209">
            <w:pPr>
              <w:spacing w:after="0"/>
              <w:jc w:val="center"/>
              <w:rPr>
                <w:rFonts w:ascii="Arial" w:hAnsi="Arial"/>
                <w:sz w:val="18"/>
              </w:rPr>
            </w:pPr>
            <w:r w:rsidRPr="00FA0D99">
              <w:rPr>
                <w:rFonts w:ascii="Arial" w:hAnsi="Arial"/>
                <w:sz w:val="18"/>
              </w:rPr>
              <w:t>CA_n18A-n78A-n257I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4EAD490" w14:textId="77777777" w:rsidR="00F354CA" w:rsidRPr="00FA0D99" w:rsidRDefault="00F354CA" w:rsidP="00B80209">
            <w:pPr>
              <w:spacing w:after="0"/>
              <w:jc w:val="center"/>
              <w:rPr>
                <w:rFonts w:ascii="Arial" w:hAnsi="Arial"/>
                <w:sz w:val="18"/>
              </w:rPr>
            </w:pPr>
            <w:r w:rsidRPr="00FA0D99">
              <w:rPr>
                <w:rFonts w:ascii="Arial" w:hAnsi="Arial"/>
                <w:sz w:val="18"/>
              </w:rPr>
              <w:t>CA_n18A-n78A</w:t>
            </w:r>
          </w:p>
          <w:p w14:paraId="6FE987CE" w14:textId="77777777" w:rsidR="00F354CA" w:rsidRPr="00FA0D99" w:rsidRDefault="00F354CA" w:rsidP="00B80209">
            <w:pPr>
              <w:spacing w:after="0"/>
              <w:jc w:val="center"/>
              <w:rPr>
                <w:rFonts w:ascii="Arial" w:hAnsi="Arial"/>
                <w:sz w:val="18"/>
              </w:rPr>
            </w:pPr>
            <w:r w:rsidRPr="00FA0D99">
              <w:rPr>
                <w:rFonts w:ascii="Arial" w:hAnsi="Arial"/>
                <w:sz w:val="18"/>
              </w:rPr>
              <w:t>CA_n18A-n257A/G/H/I</w:t>
            </w:r>
          </w:p>
          <w:p w14:paraId="6D0BCE76" w14:textId="77777777" w:rsidR="00F354CA" w:rsidRPr="00FA0D99" w:rsidRDefault="00F354CA" w:rsidP="00B80209">
            <w:pPr>
              <w:spacing w:after="0"/>
              <w:jc w:val="center"/>
              <w:rPr>
                <w:rFonts w:ascii="Arial" w:hAnsi="Arial"/>
                <w:sz w:val="18"/>
              </w:rPr>
            </w:pPr>
            <w:r w:rsidRPr="00FA0D99">
              <w:rPr>
                <w:rFonts w:ascii="Arial" w:hAnsi="Arial"/>
                <w:sz w:val="18"/>
              </w:rPr>
              <w:t>CA_n78A-n257A/G/H/I</w:t>
            </w:r>
          </w:p>
        </w:tc>
        <w:tc>
          <w:tcPr>
            <w:tcW w:w="1169" w:type="dxa"/>
            <w:tcBorders>
              <w:top w:val="single" w:sz="4" w:space="0" w:color="auto"/>
              <w:left w:val="single" w:sz="4" w:space="0" w:color="auto"/>
              <w:bottom w:val="single" w:sz="4" w:space="0" w:color="auto"/>
              <w:right w:val="single" w:sz="4" w:space="0" w:color="auto"/>
            </w:tcBorders>
            <w:vAlign w:val="center"/>
          </w:tcPr>
          <w:p w14:paraId="78FC82F8" w14:textId="77777777" w:rsidR="00F354CA" w:rsidRPr="00FA0D99" w:rsidRDefault="00F354CA" w:rsidP="00B80209">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3958E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55149D03"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1D5F7DA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3425C2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3D634DB"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BB6BCF3"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7BBF2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2261CF6E" w14:textId="77777777" w:rsidR="00F354CA" w:rsidRPr="00FA0D99" w:rsidRDefault="00F354CA" w:rsidP="00B80209">
            <w:pPr>
              <w:spacing w:after="0"/>
              <w:jc w:val="center"/>
              <w:rPr>
                <w:rFonts w:ascii="Arial" w:hAnsi="Arial"/>
                <w:sz w:val="18"/>
              </w:rPr>
            </w:pPr>
          </w:p>
        </w:tc>
      </w:tr>
      <w:tr w:rsidR="00F354CA" w:rsidRPr="00FA0D99" w14:paraId="74C0DCF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363A56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0CDAD1F"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D776163"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E01F1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C1535E2" w14:textId="77777777" w:rsidR="00F354CA" w:rsidRPr="00FA0D99" w:rsidRDefault="00F354CA" w:rsidP="00B80209">
            <w:pPr>
              <w:spacing w:after="0"/>
              <w:jc w:val="center"/>
              <w:rPr>
                <w:rFonts w:ascii="Arial" w:hAnsi="Arial"/>
                <w:sz w:val="18"/>
              </w:rPr>
            </w:pPr>
          </w:p>
        </w:tc>
      </w:tr>
      <w:tr w:rsidR="00F354CA" w:rsidRPr="00FA0D99" w14:paraId="63F5998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5EAD777" w14:textId="77777777" w:rsidR="00F354CA" w:rsidRPr="00FA0D99" w:rsidRDefault="00F354CA" w:rsidP="00B80209">
            <w:pPr>
              <w:spacing w:after="0"/>
              <w:jc w:val="center"/>
              <w:rPr>
                <w:rFonts w:ascii="Arial" w:hAnsi="Arial"/>
                <w:sz w:val="18"/>
              </w:rPr>
            </w:pPr>
            <w:r w:rsidRPr="00FA0D99">
              <w:rPr>
                <w:rFonts w:ascii="Arial" w:hAnsi="Arial"/>
                <w:sz w:val="18"/>
              </w:rPr>
              <w:t>CA_n25A-n41A-n257A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D58A5F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CA_n25A-n41A</w:t>
            </w:r>
          </w:p>
          <w:p w14:paraId="0CE3648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CA_n25A-n257A</w:t>
            </w:r>
          </w:p>
          <w:p w14:paraId="0A951FB6"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CA_n41A-n257A</w:t>
            </w:r>
          </w:p>
        </w:tc>
        <w:tc>
          <w:tcPr>
            <w:tcW w:w="1169" w:type="dxa"/>
            <w:tcBorders>
              <w:top w:val="single" w:sz="4" w:space="0" w:color="auto"/>
              <w:left w:val="single" w:sz="4" w:space="0" w:color="auto"/>
              <w:bottom w:val="single" w:sz="4" w:space="0" w:color="auto"/>
              <w:right w:val="single" w:sz="4" w:space="0" w:color="auto"/>
            </w:tcBorders>
            <w:vAlign w:val="center"/>
          </w:tcPr>
          <w:p w14:paraId="15EE3C39"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890589"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76A646C3"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3F55F05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010BA0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CBD3F0F" w14:textId="77777777" w:rsidR="00F354CA" w:rsidRPr="00FA0D99" w:rsidRDefault="00F354CA" w:rsidP="00B80209">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3291C36"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2BFD89"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5, 10, 15, 20, 25, 30, 35, 40, 45, 50</w:t>
            </w:r>
          </w:p>
        </w:tc>
        <w:tc>
          <w:tcPr>
            <w:tcW w:w="2920" w:type="dxa"/>
            <w:tcBorders>
              <w:top w:val="nil"/>
              <w:left w:val="single" w:sz="4" w:space="0" w:color="auto"/>
              <w:bottom w:val="nil"/>
              <w:right w:val="single" w:sz="4" w:space="0" w:color="auto"/>
            </w:tcBorders>
            <w:shd w:val="clear" w:color="auto" w:fill="auto"/>
            <w:vAlign w:val="center"/>
          </w:tcPr>
          <w:p w14:paraId="41AA5A45" w14:textId="77777777" w:rsidR="00F354CA" w:rsidRPr="00FA0D99" w:rsidRDefault="00F354CA" w:rsidP="00B80209">
            <w:pPr>
              <w:spacing w:after="0"/>
              <w:jc w:val="center"/>
              <w:rPr>
                <w:rFonts w:ascii="Arial" w:hAnsi="Arial"/>
                <w:sz w:val="18"/>
                <w:lang w:eastAsia="zh-CN"/>
              </w:rPr>
            </w:pPr>
          </w:p>
        </w:tc>
      </w:tr>
      <w:tr w:rsidR="00F354CA" w:rsidRPr="00FA0D99" w14:paraId="759D0C8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EF138C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71D0775" w14:textId="77777777" w:rsidR="00F354CA" w:rsidRPr="00FA0D99" w:rsidRDefault="00F354CA" w:rsidP="00B80209">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FB3FE6D"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347D28"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3B22E0A" w14:textId="77777777" w:rsidR="00F354CA" w:rsidRPr="00FA0D99" w:rsidRDefault="00F354CA" w:rsidP="00B80209">
            <w:pPr>
              <w:spacing w:after="0"/>
              <w:jc w:val="center"/>
              <w:rPr>
                <w:rFonts w:ascii="Arial" w:hAnsi="Arial"/>
                <w:sz w:val="18"/>
                <w:lang w:eastAsia="zh-CN"/>
              </w:rPr>
            </w:pPr>
          </w:p>
        </w:tc>
      </w:tr>
      <w:tr w:rsidR="00F354CA" w:rsidRPr="00FA0D99" w14:paraId="01106C6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4F74BA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E1EE638" w14:textId="77777777" w:rsidR="00F354CA" w:rsidRPr="00FA0D99" w:rsidRDefault="00F354CA" w:rsidP="00B80209">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272B8ED"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2D39FC"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501642E0" w14:textId="77777777" w:rsidR="00F354CA" w:rsidRPr="00FA0D99" w:rsidRDefault="00F354CA" w:rsidP="00B80209">
            <w:pPr>
              <w:spacing w:after="0"/>
              <w:jc w:val="center"/>
              <w:rPr>
                <w:rFonts w:ascii="Arial" w:hAnsi="Arial"/>
                <w:sz w:val="18"/>
                <w:lang w:eastAsia="zh-CN"/>
              </w:rPr>
            </w:pPr>
            <w:r w:rsidRPr="007146CC">
              <w:rPr>
                <w:rFonts w:ascii="Arial" w:hAnsi="Arial"/>
                <w:sz w:val="18"/>
                <w:lang w:eastAsia="zh-CN"/>
              </w:rPr>
              <w:t>4 and 5</w:t>
            </w:r>
          </w:p>
        </w:tc>
      </w:tr>
      <w:tr w:rsidR="00F354CA" w:rsidRPr="00FA0D99" w14:paraId="293938F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E1BB43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7DE5590" w14:textId="77777777" w:rsidR="00F354CA" w:rsidRPr="00FA0D99" w:rsidRDefault="00F354CA" w:rsidP="00B80209">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7854CC0"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DE60FA"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nil"/>
              <w:right w:val="single" w:sz="4" w:space="0" w:color="auto"/>
            </w:tcBorders>
            <w:shd w:val="clear" w:color="auto" w:fill="auto"/>
            <w:vAlign w:val="center"/>
          </w:tcPr>
          <w:p w14:paraId="113B40FF" w14:textId="77777777" w:rsidR="00F354CA" w:rsidRPr="00FA0D99" w:rsidRDefault="00F354CA" w:rsidP="00B80209">
            <w:pPr>
              <w:spacing w:after="0"/>
              <w:jc w:val="center"/>
              <w:rPr>
                <w:rFonts w:ascii="Arial" w:hAnsi="Arial"/>
                <w:sz w:val="18"/>
                <w:lang w:eastAsia="zh-CN"/>
              </w:rPr>
            </w:pPr>
          </w:p>
        </w:tc>
      </w:tr>
      <w:tr w:rsidR="00F354CA" w:rsidRPr="00FA0D99" w14:paraId="53C0339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34A929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EE6ECFF" w14:textId="77777777" w:rsidR="00F354CA" w:rsidRPr="00FA0D99" w:rsidRDefault="00F354CA" w:rsidP="00B80209">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C1EBE50"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77EE6F"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n25</w:t>
            </w:r>
            <w:r>
              <w:rPr>
                <w:rFonts w:ascii="Arial" w:hAnsi="Arial"/>
                <w:sz w:val="18"/>
              </w:rPr>
              <w:t>7</w:t>
            </w:r>
            <w:r w:rsidRPr="003C1245">
              <w:rPr>
                <w:rFonts w:ascii="Arial" w:hAnsi="Arial"/>
                <w:sz w:val="18"/>
              </w:rPr>
              <w:t xml:space="preserve"> channel bandwidths in 38.101-2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7E02FD66" w14:textId="77777777" w:rsidR="00F354CA" w:rsidRPr="00FA0D99" w:rsidRDefault="00F354CA" w:rsidP="00B80209">
            <w:pPr>
              <w:spacing w:after="0"/>
              <w:jc w:val="center"/>
              <w:rPr>
                <w:rFonts w:ascii="Arial" w:hAnsi="Arial"/>
                <w:sz w:val="18"/>
                <w:lang w:eastAsia="zh-CN"/>
              </w:rPr>
            </w:pPr>
          </w:p>
        </w:tc>
      </w:tr>
      <w:tr w:rsidR="00F354CA" w:rsidRPr="00FA0D99" w14:paraId="3CDBE53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F889D66" w14:textId="77777777" w:rsidR="00F354CA" w:rsidRPr="00FA0D99" w:rsidRDefault="00F354CA" w:rsidP="00B80209">
            <w:pPr>
              <w:spacing w:after="0"/>
              <w:jc w:val="center"/>
              <w:rPr>
                <w:rFonts w:ascii="Arial" w:hAnsi="Arial"/>
                <w:sz w:val="18"/>
              </w:rPr>
            </w:pPr>
            <w:r w:rsidRPr="00FA0D99">
              <w:rPr>
                <w:rFonts w:ascii="Arial" w:hAnsi="Arial"/>
                <w:sz w:val="18"/>
              </w:rPr>
              <w:t>CA_n25A-n41A-n257G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70B0E9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CA_n25A-n41A</w:t>
            </w:r>
          </w:p>
          <w:p w14:paraId="4E3BD46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CA_n25A-n257A/G</w:t>
            </w:r>
          </w:p>
          <w:p w14:paraId="6851596C" w14:textId="77777777" w:rsidR="00F354CA" w:rsidRPr="00FA0D99" w:rsidRDefault="00F354CA" w:rsidP="00B80209">
            <w:pPr>
              <w:spacing w:after="0"/>
              <w:jc w:val="center"/>
              <w:rPr>
                <w:rFonts w:ascii="Arial" w:hAnsi="Arial" w:cs="Arial"/>
                <w:sz w:val="18"/>
                <w:szCs w:val="18"/>
              </w:rPr>
            </w:pPr>
            <w:r w:rsidRPr="00FA0D99">
              <w:rPr>
                <w:rFonts w:ascii="Arial" w:hAnsi="Arial"/>
                <w:sz w:val="18"/>
              </w:rPr>
              <w:t>CA_n41A-n257A/G</w:t>
            </w:r>
          </w:p>
        </w:tc>
        <w:tc>
          <w:tcPr>
            <w:tcW w:w="1169" w:type="dxa"/>
            <w:tcBorders>
              <w:top w:val="single" w:sz="4" w:space="0" w:color="auto"/>
              <w:left w:val="single" w:sz="4" w:space="0" w:color="auto"/>
              <w:bottom w:val="single" w:sz="4" w:space="0" w:color="auto"/>
              <w:right w:val="single" w:sz="4" w:space="0" w:color="auto"/>
            </w:tcBorders>
            <w:vAlign w:val="center"/>
          </w:tcPr>
          <w:p w14:paraId="13E07FC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935661"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7D659396"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07C27FB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AF5556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0DA5C3D" w14:textId="77777777" w:rsidR="00F354CA" w:rsidRPr="00FA0D99" w:rsidRDefault="00F354CA" w:rsidP="00B80209">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4114164"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0659C4"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5, 10, 15, 20, 25, 30, 35, 40, 45, 50</w:t>
            </w:r>
          </w:p>
        </w:tc>
        <w:tc>
          <w:tcPr>
            <w:tcW w:w="2920" w:type="dxa"/>
            <w:tcBorders>
              <w:top w:val="nil"/>
              <w:left w:val="single" w:sz="4" w:space="0" w:color="auto"/>
              <w:bottom w:val="nil"/>
              <w:right w:val="single" w:sz="4" w:space="0" w:color="auto"/>
            </w:tcBorders>
            <w:shd w:val="clear" w:color="auto" w:fill="auto"/>
            <w:vAlign w:val="center"/>
          </w:tcPr>
          <w:p w14:paraId="1FAE9623" w14:textId="77777777" w:rsidR="00F354CA" w:rsidRPr="00FA0D99" w:rsidRDefault="00F354CA" w:rsidP="00B80209">
            <w:pPr>
              <w:spacing w:after="0"/>
              <w:jc w:val="center"/>
              <w:rPr>
                <w:rFonts w:ascii="Arial" w:hAnsi="Arial"/>
                <w:sz w:val="18"/>
                <w:lang w:eastAsia="zh-CN"/>
              </w:rPr>
            </w:pPr>
          </w:p>
        </w:tc>
      </w:tr>
      <w:tr w:rsidR="00F354CA" w:rsidRPr="00FA0D99" w14:paraId="44342D0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BA9DEB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ED16FB7" w14:textId="77777777" w:rsidR="00F354CA" w:rsidRPr="00FA0D99" w:rsidRDefault="00F354CA" w:rsidP="00B80209">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3B78E87"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E3C315"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3BFE801" w14:textId="77777777" w:rsidR="00F354CA" w:rsidRPr="00FA0D99" w:rsidRDefault="00F354CA" w:rsidP="00B80209">
            <w:pPr>
              <w:spacing w:after="0"/>
              <w:jc w:val="center"/>
              <w:rPr>
                <w:rFonts w:ascii="Arial" w:hAnsi="Arial"/>
                <w:sz w:val="18"/>
                <w:lang w:eastAsia="zh-CN"/>
              </w:rPr>
            </w:pPr>
          </w:p>
        </w:tc>
      </w:tr>
      <w:tr w:rsidR="00F354CA" w:rsidRPr="00FA0D99" w14:paraId="3DE7A97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0AF538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1237B65" w14:textId="77777777" w:rsidR="00F354CA" w:rsidRPr="00FA0D99" w:rsidRDefault="00F354CA" w:rsidP="00B80209">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9418B03"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7ECA34"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05202993" w14:textId="77777777" w:rsidR="00F354CA" w:rsidRPr="00FA0D99" w:rsidRDefault="00F354CA" w:rsidP="00B80209">
            <w:pPr>
              <w:spacing w:after="0"/>
              <w:jc w:val="center"/>
              <w:rPr>
                <w:rFonts w:ascii="Arial" w:hAnsi="Arial"/>
                <w:sz w:val="18"/>
                <w:lang w:eastAsia="zh-CN"/>
              </w:rPr>
            </w:pPr>
            <w:r w:rsidRPr="007146CC">
              <w:rPr>
                <w:rFonts w:ascii="Arial" w:hAnsi="Arial"/>
                <w:sz w:val="18"/>
                <w:lang w:eastAsia="zh-CN"/>
              </w:rPr>
              <w:t>4 and 5</w:t>
            </w:r>
          </w:p>
        </w:tc>
      </w:tr>
      <w:tr w:rsidR="00F354CA" w:rsidRPr="00FA0D99" w14:paraId="52E9D93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B5D3BD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CE238A" w14:textId="77777777" w:rsidR="00F354CA" w:rsidRPr="00FA0D99" w:rsidRDefault="00F354CA" w:rsidP="00B80209">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9363D05"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CFEB7E"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nil"/>
              <w:right w:val="single" w:sz="4" w:space="0" w:color="auto"/>
            </w:tcBorders>
            <w:shd w:val="clear" w:color="auto" w:fill="auto"/>
            <w:vAlign w:val="center"/>
          </w:tcPr>
          <w:p w14:paraId="338A1239" w14:textId="77777777" w:rsidR="00F354CA" w:rsidRPr="00FA0D99" w:rsidRDefault="00F354CA" w:rsidP="00B80209">
            <w:pPr>
              <w:spacing w:after="0"/>
              <w:jc w:val="center"/>
              <w:rPr>
                <w:rFonts w:ascii="Arial" w:hAnsi="Arial"/>
                <w:sz w:val="18"/>
                <w:lang w:eastAsia="zh-CN"/>
              </w:rPr>
            </w:pPr>
          </w:p>
        </w:tc>
      </w:tr>
      <w:tr w:rsidR="00F354CA" w:rsidRPr="00FA0D99" w14:paraId="4F1F27E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03E076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6AE51F6" w14:textId="77777777" w:rsidR="00F354CA" w:rsidRPr="00FA0D99" w:rsidRDefault="00F354CA" w:rsidP="00B80209">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88AFA8C"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BA9ED5" w14:textId="77777777" w:rsidR="00F354CA" w:rsidRPr="00FA0D99" w:rsidRDefault="00F354CA" w:rsidP="00B80209">
            <w:pPr>
              <w:spacing w:after="0"/>
              <w:jc w:val="center"/>
              <w:rPr>
                <w:rFonts w:ascii="Arial" w:hAnsi="Arial" w:cs="Arial"/>
                <w:sz w:val="18"/>
                <w:szCs w:val="18"/>
              </w:rPr>
            </w:pPr>
            <w:r w:rsidRPr="00F36D8D">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06C2048" w14:textId="77777777" w:rsidR="00F354CA" w:rsidRPr="00FA0D99" w:rsidRDefault="00F354CA" w:rsidP="00B80209">
            <w:pPr>
              <w:spacing w:after="0"/>
              <w:jc w:val="center"/>
              <w:rPr>
                <w:rFonts w:ascii="Arial" w:hAnsi="Arial"/>
                <w:sz w:val="18"/>
                <w:lang w:eastAsia="zh-CN"/>
              </w:rPr>
            </w:pPr>
          </w:p>
        </w:tc>
      </w:tr>
      <w:tr w:rsidR="00F354CA" w:rsidRPr="00FA0D99" w14:paraId="0851CC0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94A6FCE" w14:textId="77777777" w:rsidR="00F354CA" w:rsidRPr="00FA0D99" w:rsidRDefault="00F354CA" w:rsidP="00B80209">
            <w:pPr>
              <w:spacing w:after="0"/>
              <w:jc w:val="center"/>
              <w:rPr>
                <w:rFonts w:ascii="Arial" w:hAnsi="Arial"/>
                <w:sz w:val="18"/>
              </w:rPr>
            </w:pPr>
            <w:r w:rsidRPr="00FA0D99">
              <w:rPr>
                <w:rFonts w:ascii="Arial" w:hAnsi="Arial"/>
                <w:sz w:val="18"/>
                <w:lang w:val="fi-FI"/>
              </w:rPr>
              <w:t>CA_n25A-n41A-n258A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7B0218E"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CA_n25A-n258A</w:t>
            </w:r>
          </w:p>
          <w:p w14:paraId="7B0417D4"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CA_n41A-n258A</w:t>
            </w:r>
          </w:p>
        </w:tc>
        <w:tc>
          <w:tcPr>
            <w:tcW w:w="1169" w:type="dxa"/>
            <w:tcBorders>
              <w:left w:val="single" w:sz="4" w:space="0" w:color="auto"/>
              <w:bottom w:val="single" w:sz="4" w:space="0" w:color="auto"/>
              <w:right w:val="single" w:sz="4" w:space="0" w:color="auto"/>
            </w:tcBorders>
            <w:vAlign w:val="center"/>
          </w:tcPr>
          <w:p w14:paraId="671318A6" w14:textId="77777777" w:rsidR="00F354CA" w:rsidRPr="00FA0D99" w:rsidRDefault="00F354CA" w:rsidP="00B80209">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A5833A" w14:textId="77777777" w:rsidR="00F354CA" w:rsidRPr="00FA0D99" w:rsidRDefault="00F354CA" w:rsidP="00B80209">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02A829A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4 and 5</w:t>
            </w:r>
          </w:p>
        </w:tc>
      </w:tr>
      <w:tr w:rsidR="00F354CA" w:rsidRPr="00FA0D99" w14:paraId="7C1866C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50BCC8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0B34907"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29058037" w14:textId="77777777" w:rsidR="00F354CA" w:rsidRPr="00FA0D99" w:rsidRDefault="00F354CA" w:rsidP="00B80209">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147C65" w14:textId="77777777" w:rsidR="00F354CA" w:rsidRPr="00FA0D99" w:rsidRDefault="00F354CA" w:rsidP="00B80209">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53F5144B" w14:textId="77777777" w:rsidR="00F354CA" w:rsidRPr="00FA0D99" w:rsidRDefault="00F354CA" w:rsidP="00B80209">
            <w:pPr>
              <w:spacing w:after="0"/>
              <w:jc w:val="center"/>
              <w:rPr>
                <w:rFonts w:ascii="Arial" w:hAnsi="Arial"/>
                <w:sz w:val="18"/>
                <w:lang w:eastAsia="zh-CN"/>
              </w:rPr>
            </w:pPr>
          </w:p>
        </w:tc>
      </w:tr>
      <w:tr w:rsidR="00F354CA" w:rsidRPr="00FA0D99" w14:paraId="7C8A943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F2B987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685D63D"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6778D267" w14:textId="77777777" w:rsidR="00F354CA" w:rsidRPr="00FA0D99" w:rsidRDefault="00F354CA" w:rsidP="00B80209">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2C9701" w14:textId="77777777" w:rsidR="00F354CA" w:rsidRPr="00FA0D99" w:rsidRDefault="00F354CA" w:rsidP="00B80209">
            <w:pPr>
              <w:spacing w:after="0"/>
              <w:jc w:val="center"/>
              <w:rPr>
                <w:rFonts w:ascii="Arial" w:hAnsi="Arial"/>
                <w:sz w:val="18"/>
                <w:lang w:bidi="ar"/>
              </w:rPr>
            </w:pPr>
            <w:r w:rsidRPr="00FA0D99">
              <w:rPr>
                <w:rFonts w:ascii="Arial" w:hAnsi="Arial"/>
                <w:sz w:val="18"/>
              </w:rPr>
              <w:t>See n258 channel bandwidths in 38.101-2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46A9D62F" w14:textId="77777777" w:rsidR="00F354CA" w:rsidRPr="00FA0D99" w:rsidRDefault="00F354CA" w:rsidP="00B80209">
            <w:pPr>
              <w:spacing w:after="0"/>
              <w:jc w:val="center"/>
              <w:rPr>
                <w:rFonts w:ascii="Arial" w:hAnsi="Arial"/>
                <w:sz w:val="18"/>
                <w:lang w:eastAsia="zh-CN"/>
              </w:rPr>
            </w:pPr>
          </w:p>
        </w:tc>
      </w:tr>
      <w:tr w:rsidR="00F354CA" w:rsidRPr="00FA0D99" w14:paraId="6802B8D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B655606" w14:textId="77777777" w:rsidR="00F354CA" w:rsidRPr="00FA0D99" w:rsidRDefault="00F354CA" w:rsidP="00B80209">
            <w:pPr>
              <w:spacing w:after="0"/>
              <w:jc w:val="center"/>
              <w:rPr>
                <w:rFonts w:ascii="Arial" w:hAnsi="Arial"/>
                <w:sz w:val="18"/>
              </w:rPr>
            </w:pPr>
            <w:r w:rsidRPr="00FA0D99">
              <w:rPr>
                <w:rFonts w:ascii="Arial" w:hAnsi="Arial"/>
                <w:sz w:val="18"/>
              </w:rPr>
              <w:t>CA_n25A-n41A-n258G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29A2262F"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CA_n25A-n258A/G</w:t>
            </w:r>
          </w:p>
          <w:p w14:paraId="4C9F923E"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CA_n41A-n258A/G</w:t>
            </w:r>
          </w:p>
        </w:tc>
        <w:tc>
          <w:tcPr>
            <w:tcW w:w="1169" w:type="dxa"/>
            <w:tcBorders>
              <w:left w:val="single" w:sz="4" w:space="0" w:color="auto"/>
              <w:bottom w:val="single" w:sz="4" w:space="0" w:color="auto"/>
              <w:right w:val="single" w:sz="4" w:space="0" w:color="auto"/>
            </w:tcBorders>
            <w:vAlign w:val="center"/>
          </w:tcPr>
          <w:p w14:paraId="20BA4511" w14:textId="77777777" w:rsidR="00F354CA" w:rsidRPr="00FA0D99" w:rsidRDefault="00F354CA" w:rsidP="00B80209">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F87046" w14:textId="77777777" w:rsidR="00F354CA" w:rsidRPr="00FA0D99" w:rsidRDefault="00F354CA" w:rsidP="00B80209">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69F7F1C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4 and 5</w:t>
            </w:r>
          </w:p>
        </w:tc>
      </w:tr>
      <w:tr w:rsidR="00F354CA" w:rsidRPr="00FA0D99" w14:paraId="1E74342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B7A7C6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5045DC1"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038D8E22" w14:textId="77777777" w:rsidR="00F354CA" w:rsidRPr="00FA0D99" w:rsidRDefault="00F354CA" w:rsidP="00B80209">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9259BC" w14:textId="77777777" w:rsidR="00F354CA" w:rsidRPr="00FA0D99" w:rsidRDefault="00F354CA" w:rsidP="00B80209">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518961A7" w14:textId="77777777" w:rsidR="00F354CA" w:rsidRPr="00FA0D99" w:rsidRDefault="00F354CA" w:rsidP="00B80209">
            <w:pPr>
              <w:spacing w:after="0"/>
              <w:jc w:val="center"/>
              <w:rPr>
                <w:rFonts w:ascii="Arial" w:hAnsi="Arial"/>
                <w:sz w:val="18"/>
                <w:lang w:eastAsia="zh-CN"/>
              </w:rPr>
            </w:pPr>
          </w:p>
        </w:tc>
      </w:tr>
      <w:tr w:rsidR="00F354CA" w:rsidRPr="00FA0D99" w14:paraId="1F7A488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B00EED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DD79CED"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73ABFC72" w14:textId="77777777" w:rsidR="00F354CA" w:rsidRPr="00FA0D99" w:rsidRDefault="00F354CA" w:rsidP="00B80209">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00A524"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BCC1624" w14:textId="77777777" w:rsidR="00F354CA" w:rsidRPr="00FA0D99" w:rsidRDefault="00F354CA" w:rsidP="00B80209">
            <w:pPr>
              <w:spacing w:after="0"/>
              <w:jc w:val="center"/>
              <w:rPr>
                <w:rFonts w:ascii="Arial" w:hAnsi="Arial"/>
                <w:sz w:val="18"/>
                <w:lang w:eastAsia="zh-CN"/>
              </w:rPr>
            </w:pPr>
          </w:p>
        </w:tc>
      </w:tr>
      <w:tr w:rsidR="00F354CA" w:rsidRPr="00FA0D99" w14:paraId="32C164C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13D6100" w14:textId="77777777" w:rsidR="00F354CA" w:rsidRPr="00FA0D99" w:rsidRDefault="00F354CA" w:rsidP="00B80209">
            <w:pPr>
              <w:spacing w:after="0"/>
              <w:jc w:val="center"/>
              <w:rPr>
                <w:rFonts w:ascii="Arial" w:hAnsi="Arial"/>
                <w:sz w:val="18"/>
              </w:rPr>
            </w:pPr>
            <w:r w:rsidRPr="00FA0D99">
              <w:rPr>
                <w:rFonts w:ascii="Arial" w:hAnsi="Arial"/>
                <w:sz w:val="18"/>
              </w:rPr>
              <w:t>CA_n25A-n41A-n258H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ABEFD71"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CA_n25A-n258A/G/H</w:t>
            </w:r>
          </w:p>
          <w:p w14:paraId="2C0D939F"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CA_n41A-n258A/G/H</w:t>
            </w:r>
          </w:p>
        </w:tc>
        <w:tc>
          <w:tcPr>
            <w:tcW w:w="1169" w:type="dxa"/>
            <w:tcBorders>
              <w:left w:val="single" w:sz="4" w:space="0" w:color="auto"/>
              <w:bottom w:val="single" w:sz="4" w:space="0" w:color="auto"/>
              <w:right w:val="single" w:sz="4" w:space="0" w:color="auto"/>
            </w:tcBorders>
            <w:vAlign w:val="center"/>
          </w:tcPr>
          <w:p w14:paraId="1FE4FDC0" w14:textId="77777777" w:rsidR="00F354CA" w:rsidRPr="00FA0D99" w:rsidRDefault="00F354CA" w:rsidP="00B80209">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E77110" w14:textId="77777777" w:rsidR="00F354CA" w:rsidRPr="00FA0D99" w:rsidRDefault="00F354CA" w:rsidP="00B80209">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FE9432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4 and 5</w:t>
            </w:r>
          </w:p>
        </w:tc>
      </w:tr>
      <w:tr w:rsidR="00F354CA" w:rsidRPr="00FA0D99" w14:paraId="6320E3A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0437EF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86A48FA"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207EA611" w14:textId="77777777" w:rsidR="00F354CA" w:rsidRPr="00FA0D99" w:rsidRDefault="00F354CA" w:rsidP="00B80209">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B5AEC5" w14:textId="77777777" w:rsidR="00F354CA" w:rsidRPr="00FA0D99" w:rsidRDefault="00F354CA" w:rsidP="00B80209">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15FE982E" w14:textId="77777777" w:rsidR="00F354CA" w:rsidRPr="00FA0D99" w:rsidRDefault="00F354CA" w:rsidP="00B80209">
            <w:pPr>
              <w:spacing w:after="0"/>
              <w:jc w:val="center"/>
              <w:rPr>
                <w:rFonts w:ascii="Arial" w:hAnsi="Arial"/>
                <w:sz w:val="18"/>
                <w:lang w:eastAsia="zh-CN"/>
              </w:rPr>
            </w:pPr>
          </w:p>
        </w:tc>
      </w:tr>
      <w:tr w:rsidR="00F354CA" w:rsidRPr="00FA0D99" w14:paraId="707DD54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FCAF17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79EFE23"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19884156" w14:textId="77777777" w:rsidR="00F354CA" w:rsidRPr="00FA0D99" w:rsidRDefault="00F354CA" w:rsidP="00B80209">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3F31B3"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2624F01" w14:textId="77777777" w:rsidR="00F354CA" w:rsidRPr="00FA0D99" w:rsidRDefault="00F354CA" w:rsidP="00B80209">
            <w:pPr>
              <w:spacing w:after="0"/>
              <w:jc w:val="center"/>
              <w:rPr>
                <w:rFonts w:ascii="Arial" w:hAnsi="Arial"/>
                <w:sz w:val="18"/>
                <w:lang w:eastAsia="zh-CN"/>
              </w:rPr>
            </w:pPr>
          </w:p>
        </w:tc>
      </w:tr>
      <w:tr w:rsidR="00F354CA" w:rsidRPr="00FA0D99" w14:paraId="7DCF879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66C88B9" w14:textId="77777777" w:rsidR="00F354CA" w:rsidRPr="00FA0D99" w:rsidRDefault="00F354CA" w:rsidP="00B80209">
            <w:pPr>
              <w:spacing w:after="0"/>
              <w:jc w:val="center"/>
              <w:rPr>
                <w:rFonts w:ascii="Arial" w:hAnsi="Arial"/>
                <w:sz w:val="18"/>
              </w:rPr>
            </w:pPr>
            <w:r w:rsidRPr="00FA0D99">
              <w:rPr>
                <w:rFonts w:ascii="Arial" w:hAnsi="Arial"/>
                <w:sz w:val="18"/>
              </w:rPr>
              <w:t>CA_n25A-n41A-n258I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CC5D908"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CA_n25A-n258A/G/H/I</w:t>
            </w:r>
          </w:p>
          <w:p w14:paraId="3D23C7BF"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CA_n41A-n258A/G/H/I</w:t>
            </w:r>
          </w:p>
        </w:tc>
        <w:tc>
          <w:tcPr>
            <w:tcW w:w="1169" w:type="dxa"/>
            <w:tcBorders>
              <w:left w:val="single" w:sz="4" w:space="0" w:color="auto"/>
              <w:bottom w:val="single" w:sz="4" w:space="0" w:color="auto"/>
              <w:right w:val="single" w:sz="4" w:space="0" w:color="auto"/>
            </w:tcBorders>
            <w:vAlign w:val="center"/>
          </w:tcPr>
          <w:p w14:paraId="20B2BAF0" w14:textId="77777777" w:rsidR="00F354CA" w:rsidRPr="00FA0D99" w:rsidRDefault="00F354CA" w:rsidP="00B80209">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BA46C8" w14:textId="77777777" w:rsidR="00F354CA" w:rsidRPr="00FA0D99" w:rsidRDefault="00F354CA" w:rsidP="00B80209">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1C3A25F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4 and 5</w:t>
            </w:r>
          </w:p>
        </w:tc>
      </w:tr>
      <w:tr w:rsidR="00F354CA" w:rsidRPr="00FA0D99" w14:paraId="529F353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D91864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2D9CE60"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28CF1EA1" w14:textId="77777777" w:rsidR="00F354CA" w:rsidRPr="00FA0D99" w:rsidRDefault="00F354CA" w:rsidP="00B80209">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D6D3BE" w14:textId="77777777" w:rsidR="00F354CA" w:rsidRPr="00FA0D99" w:rsidRDefault="00F354CA" w:rsidP="00B80209">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4885DDEA" w14:textId="77777777" w:rsidR="00F354CA" w:rsidRPr="00FA0D99" w:rsidRDefault="00F354CA" w:rsidP="00B80209">
            <w:pPr>
              <w:spacing w:after="0"/>
              <w:jc w:val="center"/>
              <w:rPr>
                <w:rFonts w:ascii="Arial" w:hAnsi="Arial"/>
                <w:sz w:val="18"/>
                <w:lang w:eastAsia="zh-CN"/>
              </w:rPr>
            </w:pPr>
          </w:p>
        </w:tc>
      </w:tr>
      <w:tr w:rsidR="00F354CA" w:rsidRPr="00FA0D99" w14:paraId="77419ED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0C89B2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AF5E948"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77036A7C" w14:textId="77777777" w:rsidR="00F354CA" w:rsidRPr="00FA0D99" w:rsidRDefault="00F354CA" w:rsidP="00B80209">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1916A6"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286C508" w14:textId="77777777" w:rsidR="00F354CA" w:rsidRPr="00FA0D99" w:rsidRDefault="00F354CA" w:rsidP="00B80209">
            <w:pPr>
              <w:spacing w:after="0"/>
              <w:jc w:val="center"/>
              <w:rPr>
                <w:rFonts w:ascii="Arial" w:hAnsi="Arial"/>
                <w:sz w:val="18"/>
                <w:lang w:eastAsia="zh-CN"/>
              </w:rPr>
            </w:pPr>
          </w:p>
        </w:tc>
      </w:tr>
      <w:tr w:rsidR="00F354CA" w:rsidRPr="00FA0D99" w14:paraId="06D173E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B78981F" w14:textId="77777777" w:rsidR="00F354CA" w:rsidRPr="00FA0D99" w:rsidRDefault="00F354CA" w:rsidP="00B80209">
            <w:pPr>
              <w:spacing w:after="0"/>
              <w:jc w:val="center"/>
              <w:rPr>
                <w:rFonts w:ascii="Arial" w:hAnsi="Arial"/>
                <w:sz w:val="18"/>
              </w:rPr>
            </w:pPr>
            <w:r w:rsidRPr="00FA0D99">
              <w:rPr>
                <w:rFonts w:ascii="Arial" w:hAnsi="Arial"/>
                <w:sz w:val="18"/>
              </w:rPr>
              <w:t>CA_n25A-n41A-n258J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4C709F46"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CA_n25A-n258A/G/H/I/J</w:t>
            </w:r>
          </w:p>
          <w:p w14:paraId="179B1B3F"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CA_n41A-n258A/G/H/I/J</w:t>
            </w:r>
          </w:p>
        </w:tc>
        <w:tc>
          <w:tcPr>
            <w:tcW w:w="1169" w:type="dxa"/>
            <w:tcBorders>
              <w:left w:val="single" w:sz="4" w:space="0" w:color="auto"/>
              <w:bottom w:val="single" w:sz="4" w:space="0" w:color="auto"/>
              <w:right w:val="single" w:sz="4" w:space="0" w:color="auto"/>
            </w:tcBorders>
            <w:vAlign w:val="center"/>
          </w:tcPr>
          <w:p w14:paraId="3470F90F" w14:textId="77777777" w:rsidR="00F354CA" w:rsidRPr="00FA0D99" w:rsidRDefault="00F354CA" w:rsidP="00B80209">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0F7EA0" w14:textId="77777777" w:rsidR="00F354CA" w:rsidRPr="00FA0D99" w:rsidRDefault="00F354CA" w:rsidP="00B80209">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0679B99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4 and 5</w:t>
            </w:r>
          </w:p>
        </w:tc>
      </w:tr>
      <w:tr w:rsidR="00F354CA" w:rsidRPr="00FA0D99" w14:paraId="29D8D56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C58388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F7DD4E2"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295CB845" w14:textId="77777777" w:rsidR="00F354CA" w:rsidRPr="00FA0D99" w:rsidRDefault="00F354CA" w:rsidP="00B80209">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16048F" w14:textId="77777777" w:rsidR="00F354CA" w:rsidRPr="00FA0D99" w:rsidRDefault="00F354CA" w:rsidP="00B80209">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18B9C575" w14:textId="77777777" w:rsidR="00F354CA" w:rsidRPr="00FA0D99" w:rsidRDefault="00F354CA" w:rsidP="00B80209">
            <w:pPr>
              <w:spacing w:after="0"/>
              <w:jc w:val="center"/>
              <w:rPr>
                <w:rFonts w:ascii="Arial" w:hAnsi="Arial"/>
                <w:sz w:val="18"/>
                <w:lang w:eastAsia="zh-CN"/>
              </w:rPr>
            </w:pPr>
          </w:p>
        </w:tc>
      </w:tr>
      <w:tr w:rsidR="00F354CA" w:rsidRPr="00FA0D99" w14:paraId="47525E4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E7E7C5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57620B4"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2FD16B4A" w14:textId="77777777" w:rsidR="00F354CA" w:rsidRPr="00FA0D99" w:rsidRDefault="00F354CA" w:rsidP="00B80209">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0DBDD1"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7A37BCC9" w14:textId="77777777" w:rsidR="00F354CA" w:rsidRPr="00FA0D99" w:rsidRDefault="00F354CA" w:rsidP="00B80209">
            <w:pPr>
              <w:spacing w:after="0"/>
              <w:jc w:val="center"/>
              <w:rPr>
                <w:rFonts w:ascii="Arial" w:hAnsi="Arial"/>
                <w:sz w:val="18"/>
                <w:lang w:eastAsia="zh-CN"/>
              </w:rPr>
            </w:pPr>
          </w:p>
        </w:tc>
      </w:tr>
      <w:tr w:rsidR="00F354CA" w:rsidRPr="00FA0D99" w14:paraId="1CDE149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DF6F1E7" w14:textId="77777777" w:rsidR="00F354CA" w:rsidRPr="00FA0D99" w:rsidRDefault="00F354CA" w:rsidP="00B80209">
            <w:pPr>
              <w:spacing w:after="0"/>
              <w:jc w:val="center"/>
              <w:rPr>
                <w:rFonts w:ascii="Arial" w:hAnsi="Arial"/>
                <w:sz w:val="18"/>
              </w:rPr>
            </w:pPr>
            <w:r w:rsidRPr="00FA0D99">
              <w:rPr>
                <w:rFonts w:ascii="Arial" w:hAnsi="Arial"/>
                <w:sz w:val="18"/>
              </w:rPr>
              <w:t>CA_n25A-n41A-n258(2A)</w:t>
            </w:r>
          </w:p>
        </w:tc>
        <w:tc>
          <w:tcPr>
            <w:tcW w:w="3313" w:type="dxa"/>
            <w:tcBorders>
              <w:top w:val="single" w:sz="4" w:space="0" w:color="auto"/>
              <w:left w:val="single" w:sz="4" w:space="0" w:color="auto"/>
              <w:bottom w:val="nil"/>
              <w:right w:val="single" w:sz="4" w:space="0" w:color="auto"/>
            </w:tcBorders>
            <w:shd w:val="clear" w:color="auto" w:fill="auto"/>
            <w:vAlign w:val="center"/>
          </w:tcPr>
          <w:p w14:paraId="45AB0249"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CA_n25A-n258A</w:t>
            </w:r>
          </w:p>
          <w:p w14:paraId="4C837C6A"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CA_n41A-n258A</w:t>
            </w:r>
          </w:p>
        </w:tc>
        <w:tc>
          <w:tcPr>
            <w:tcW w:w="1169" w:type="dxa"/>
            <w:tcBorders>
              <w:left w:val="single" w:sz="4" w:space="0" w:color="auto"/>
              <w:bottom w:val="single" w:sz="4" w:space="0" w:color="auto"/>
              <w:right w:val="single" w:sz="4" w:space="0" w:color="auto"/>
            </w:tcBorders>
            <w:vAlign w:val="center"/>
          </w:tcPr>
          <w:p w14:paraId="6B48DCCD" w14:textId="77777777" w:rsidR="00F354CA" w:rsidRPr="00FA0D99" w:rsidRDefault="00F354CA" w:rsidP="00B80209">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4B8CB2" w14:textId="77777777" w:rsidR="00F354CA" w:rsidRPr="00FA0D99" w:rsidRDefault="00F354CA" w:rsidP="00B80209">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1E617BF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4 and 5</w:t>
            </w:r>
          </w:p>
        </w:tc>
      </w:tr>
      <w:tr w:rsidR="00F354CA" w:rsidRPr="00FA0D99" w14:paraId="7FA4BAD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EC7C3F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0B67510"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12B5AA7A" w14:textId="77777777" w:rsidR="00F354CA" w:rsidRPr="00FA0D99" w:rsidRDefault="00F354CA" w:rsidP="00B80209">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59BE9E" w14:textId="77777777" w:rsidR="00F354CA" w:rsidRPr="00FA0D99" w:rsidRDefault="00F354CA" w:rsidP="00B80209">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33F2AB5C" w14:textId="77777777" w:rsidR="00F354CA" w:rsidRPr="00FA0D99" w:rsidRDefault="00F354CA" w:rsidP="00B80209">
            <w:pPr>
              <w:spacing w:after="0"/>
              <w:jc w:val="center"/>
              <w:rPr>
                <w:rFonts w:ascii="Arial" w:hAnsi="Arial"/>
                <w:sz w:val="18"/>
                <w:lang w:eastAsia="zh-CN"/>
              </w:rPr>
            </w:pPr>
          </w:p>
        </w:tc>
      </w:tr>
      <w:tr w:rsidR="00F354CA" w:rsidRPr="00FA0D99" w14:paraId="4276491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DA0C2D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B5E9761"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06E23AC9" w14:textId="77777777" w:rsidR="00F354CA" w:rsidRPr="00FA0D99" w:rsidRDefault="00F354CA" w:rsidP="00B80209">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F5DCA1"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CA_n258(2A)</w:t>
            </w:r>
          </w:p>
        </w:tc>
        <w:tc>
          <w:tcPr>
            <w:tcW w:w="2920" w:type="dxa"/>
            <w:tcBorders>
              <w:top w:val="nil"/>
              <w:left w:val="single" w:sz="4" w:space="0" w:color="auto"/>
              <w:bottom w:val="single" w:sz="4" w:space="0" w:color="auto"/>
              <w:right w:val="single" w:sz="4" w:space="0" w:color="auto"/>
            </w:tcBorders>
            <w:shd w:val="clear" w:color="auto" w:fill="auto"/>
            <w:vAlign w:val="center"/>
          </w:tcPr>
          <w:p w14:paraId="061DDB64" w14:textId="77777777" w:rsidR="00F354CA" w:rsidRPr="00FA0D99" w:rsidRDefault="00F354CA" w:rsidP="00B80209">
            <w:pPr>
              <w:spacing w:after="0"/>
              <w:jc w:val="center"/>
              <w:rPr>
                <w:rFonts w:ascii="Arial" w:hAnsi="Arial"/>
                <w:sz w:val="18"/>
                <w:lang w:eastAsia="zh-CN"/>
              </w:rPr>
            </w:pPr>
          </w:p>
        </w:tc>
      </w:tr>
      <w:tr w:rsidR="00F354CA" w:rsidRPr="00FA0D99" w14:paraId="5B6870E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EDE04CA" w14:textId="77777777" w:rsidR="00F354CA" w:rsidRPr="00FA0D99" w:rsidRDefault="00F354CA" w:rsidP="00B80209">
            <w:pPr>
              <w:spacing w:after="0"/>
              <w:jc w:val="center"/>
              <w:rPr>
                <w:rFonts w:ascii="Arial" w:hAnsi="Arial"/>
                <w:sz w:val="18"/>
              </w:rPr>
            </w:pPr>
            <w:r w:rsidRPr="00FA0D99">
              <w:rPr>
                <w:rFonts w:ascii="Arial" w:hAnsi="Arial"/>
                <w:sz w:val="18"/>
              </w:rPr>
              <w:t>CA_n25A-n41A-n258(2G)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366A9DA3"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CA_n25A-n258A/G</w:t>
            </w:r>
          </w:p>
          <w:p w14:paraId="332E5167"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CA_n41A-n258A/G</w:t>
            </w:r>
          </w:p>
        </w:tc>
        <w:tc>
          <w:tcPr>
            <w:tcW w:w="1169" w:type="dxa"/>
            <w:tcBorders>
              <w:left w:val="single" w:sz="4" w:space="0" w:color="auto"/>
              <w:bottom w:val="single" w:sz="4" w:space="0" w:color="auto"/>
              <w:right w:val="single" w:sz="4" w:space="0" w:color="auto"/>
            </w:tcBorders>
            <w:vAlign w:val="center"/>
          </w:tcPr>
          <w:p w14:paraId="12F5B86F" w14:textId="77777777" w:rsidR="00F354CA" w:rsidRPr="00FA0D99" w:rsidRDefault="00F354CA" w:rsidP="00B80209">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B12FE5" w14:textId="77777777" w:rsidR="00F354CA" w:rsidRPr="00FA0D99" w:rsidRDefault="00F354CA" w:rsidP="00B80209">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63875F8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4 and 5</w:t>
            </w:r>
          </w:p>
        </w:tc>
      </w:tr>
      <w:tr w:rsidR="00F354CA" w:rsidRPr="00FA0D99" w14:paraId="12B52D2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0C0CE0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FAC902D"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6A23D993" w14:textId="77777777" w:rsidR="00F354CA" w:rsidRPr="00FA0D99" w:rsidRDefault="00F354CA" w:rsidP="00B80209">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5EC453" w14:textId="77777777" w:rsidR="00F354CA" w:rsidRPr="00FA0D99" w:rsidRDefault="00F354CA" w:rsidP="00B80209">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5A9EA1E1" w14:textId="77777777" w:rsidR="00F354CA" w:rsidRPr="00FA0D99" w:rsidRDefault="00F354CA" w:rsidP="00B80209">
            <w:pPr>
              <w:spacing w:after="0"/>
              <w:jc w:val="center"/>
              <w:rPr>
                <w:rFonts w:ascii="Arial" w:hAnsi="Arial"/>
                <w:sz w:val="18"/>
                <w:lang w:eastAsia="zh-CN"/>
              </w:rPr>
            </w:pPr>
          </w:p>
        </w:tc>
      </w:tr>
      <w:tr w:rsidR="00F354CA" w:rsidRPr="00FA0D99" w14:paraId="474FF3B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B91E0A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6650678"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5CB5F738" w14:textId="77777777" w:rsidR="00F354CA" w:rsidRPr="00FA0D99" w:rsidRDefault="00F354CA" w:rsidP="00B80209">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DA0013"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CA_n258(2G)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541C5DA" w14:textId="77777777" w:rsidR="00F354CA" w:rsidRPr="00FA0D99" w:rsidRDefault="00F354CA" w:rsidP="00B80209">
            <w:pPr>
              <w:spacing w:after="0"/>
              <w:jc w:val="center"/>
              <w:rPr>
                <w:rFonts w:ascii="Arial" w:hAnsi="Arial"/>
                <w:sz w:val="18"/>
                <w:lang w:eastAsia="zh-CN"/>
              </w:rPr>
            </w:pPr>
          </w:p>
        </w:tc>
      </w:tr>
      <w:tr w:rsidR="00F354CA" w:rsidRPr="00FA0D99" w14:paraId="0409CE4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145A42C" w14:textId="77777777" w:rsidR="00F354CA" w:rsidRPr="00FA0D99" w:rsidRDefault="00F354CA" w:rsidP="00B80209">
            <w:pPr>
              <w:spacing w:after="0"/>
              <w:jc w:val="center"/>
              <w:rPr>
                <w:rFonts w:ascii="Arial" w:hAnsi="Arial"/>
                <w:sz w:val="18"/>
              </w:rPr>
            </w:pPr>
            <w:r w:rsidRPr="00FA0D99">
              <w:rPr>
                <w:rFonts w:ascii="Arial" w:hAnsi="Arial"/>
                <w:sz w:val="18"/>
              </w:rPr>
              <w:t>CA_n25A-n41A-n258(A-G)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7B80D04"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CA_n25A-n258A/G</w:t>
            </w:r>
          </w:p>
          <w:p w14:paraId="7AD834E8"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CA_n41A-n258A/G</w:t>
            </w:r>
          </w:p>
        </w:tc>
        <w:tc>
          <w:tcPr>
            <w:tcW w:w="1169" w:type="dxa"/>
            <w:tcBorders>
              <w:left w:val="single" w:sz="4" w:space="0" w:color="auto"/>
              <w:bottom w:val="single" w:sz="4" w:space="0" w:color="auto"/>
              <w:right w:val="single" w:sz="4" w:space="0" w:color="auto"/>
            </w:tcBorders>
            <w:vAlign w:val="center"/>
          </w:tcPr>
          <w:p w14:paraId="53729C0B" w14:textId="77777777" w:rsidR="00F354CA" w:rsidRPr="00FA0D99" w:rsidRDefault="00F354CA" w:rsidP="00B80209">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D94442" w14:textId="77777777" w:rsidR="00F354CA" w:rsidRPr="00FA0D99" w:rsidRDefault="00F354CA" w:rsidP="00B80209">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01C984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4 and 5</w:t>
            </w:r>
          </w:p>
        </w:tc>
      </w:tr>
      <w:tr w:rsidR="00F354CA" w:rsidRPr="00FA0D99" w14:paraId="0F4E884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73A68E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6D674B3"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4C47E59F" w14:textId="77777777" w:rsidR="00F354CA" w:rsidRPr="00FA0D99" w:rsidRDefault="00F354CA" w:rsidP="00B80209">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40E27E" w14:textId="77777777" w:rsidR="00F354CA" w:rsidRPr="00FA0D99" w:rsidRDefault="00F354CA" w:rsidP="00B80209">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3D3E04E5" w14:textId="77777777" w:rsidR="00F354CA" w:rsidRPr="00FA0D99" w:rsidRDefault="00F354CA" w:rsidP="00B80209">
            <w:pPr>
              <w:spacing w:after="0"/>
              <w:jc w:val="center"/>
              <w:rPr>
                <w:rFonts w:ascii="Arial" w:hAnsi="Arial"/>
                <w:sz w:val="18"/>
                <w:lang w:eastAsia="zh-CN"/>
              </w:rPr>
            </w:pPr>
          </w:p>
        </w:tc>
      </w:tr>
      <w:tr w:rsidR="00F354CA" w:rsidRPr="00FA0D99" w14:paraId="623AE11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2CDEEE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1529365"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17ED591E" w14:textId="77777777" w:rsidR="00F354CA" w:rsidRPr="00FA0D99" w:rsidRDefault="00F354CA" w:rsidP="00B80209">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809C0F"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CA_n258(A-G)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6BEF9BDA" w14:textId="77777777" w:rsidR="00F354CA" w:rsidRPr="00FA0D99" w:rsidRDefault="00F354CA" w:rsidP="00B80209">
            <w:pPr>
              <w:spacing w:after="0"/>
              <w:jc w:val="center"/>
              <w:rPr>
                <w:rFonts w:ascii="Arial" w:hAnsi="Arial"/>
                <w:sz w:val="18"/>
                <w:lang w:eastAsia="zh-CN"/>
              </w:rPr>
            </w:pPr>
          </w:p>
        </w:tc>
      </w:tr>
      <w:tr w:rsidR="00F354CA" w:rsidRPr="00FA0D99" w14:paraId="056EA1E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7D95884" w14:textId="77777777" w:rsidR="00F354CA" w:rsidRPr="00FA0D99" w:rsidRDefault="00F354CA" w:rsidP="00B80209">
            <w:pPr>
              <w:spacing w:after="0"/>
              <w:jc w:val="center"/>
              <w:rPr>
                <w:rFonts w:ascii="Arial" w:hAnsi="Arial"/>
                <w:sz w:val="18"/>
              </w:rPr>
            </w:pPr>
            <w:r w:rsidRPr="00FA0D99">
              <w:rPr>
                <w:rFonts w:ascii="Arial" w:hAnsi="Arial"/>
                <w:sz w:val="18"/>
              </w:rPr>
              <w:t>CA_n25A-n41A-n258(A-H)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82585C9"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CA_n25A-n258A/G/H</w:t>
            </w:r>
          </w:p>
          <w:p w14:paraId="128A54F3"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CA_n41A-n258A/G/H</w:t>
            </w:r>
          </w:p>
        </w:tc>
        <w:tc>
          <w:tcPr>
            <w:tcW w:w="1169" w:type="dxa"/>
            <w:tcBorders>
              <w:left w:val="single" w:sz="4" w:space="0" w:color="auto"/>
              <w:bottom w:val="single" w:sz="4" w:space="0" w:color="auto"/>
              <w:right w:val="single" w:sz="4" w:space="0" w:color="auto"/>
            </w:tcBorders>
            <w:vAlign w:val="center"/>
          </w:tcPr>
          <w:p w14:paraId="5FE9BB74" w14:textId="77777777" w:rsidR="00F354CA" w:rsidRPr="00FA0D99" w:rsidRDefault="00F354CA" w:rsidP="00B80209">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C92E6E" w14:textId="77777777" w:rsidR="00F354CA" w:rsidRPr="00FA0D99" w:rsidRDefault="00F354CA" w:rsidP="00B80209">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5506EAE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4 and 5</w:t>
            </w:r>
          </w:p>
        </w:tc>
      </w:tr>
      <w:tr w:rsidR="00F354CA" w:rsidRPr="00FA0D99" w14:paraId="389649F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04693D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EA21597"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1B231913" w14:textId="77777777" w:rsidR="00F354CA" w:rsidRPr="00FA0D99" w:rsidRDefault="00F354CA" w:rsidP="00B80209">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85C040" w14:textId="77777777" w:rsidR="00F354CA" w:rsidRPr="00FA0D99" w:rsidRDefault="00F354CA" w:rsidP="00B80209">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222D22A1" w14:textId="77777777" w:rsidR="00F354CA" w:rsidRPr="00FA0D99" w:rsidRDefault="00F354CA" w:rsidP="00B80209">
            <w:pPr>
              <w:spacing w:after="0"/>
              <w:jc w:val="center"/>
              <w:rPr>
                <w:rFonts w:ascii="Arial" w:hAnsi="Arial"/>
                <w:sz w:val="18"/>
                <w:lang w:eastAsia="zh-CN"/>
              </w:rPr>
            </w:pPr>
          </w:p>
        </w:tc>
      </w:tr>
      <w:tr w:rsidR="00F354CA" w:rsidRPr="00FA0D99" w14:paraId="40C63F5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8A13E0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CD5B1EA"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0D174556" w14:textId="77777777" w:rsidR="00F354CA" w:rsidRPr="00FA0D99" w:rsidRDefault="00F354CA" w:rsidP="00B80209">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CBBA39"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CA_n258(A-H)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32B40F93" w14:textId="77777777" w:rsidR="00F354CA" w:rsidRPr="00FA0D99" w:rsidRDefault="00F354CA" w:rsidP="00B80209">
            <w:pPr>
              <w:spacing w:after="0"/>
              <w:jc w:val="center"/>
              <w:rPr>
                <w:rFonts w:ascii="Arial" w:hAnsi="Arial"/>
                <w:sz w:val="18"/>
                <w:lang w:eastAsia="zh-CN"/>
              </w:rPr>
            </w:pPr>
          </w:p>
        </w:tc>
      </w:tr>
      <w:tr w:rsidR="00F354CA" w:rsidRPr="00FA0D99" w14:paraId="206B132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078A448" w14:textId="77777777" w:rsidR="00F354CA" w:rsidRPr="00FA0D99" w:rsidRDefault="00F354CA" w:rsidP="00B80209">
            <w:pPr>
              <w:spacing w:after="0"/>
              <w:jc w:val="center"/>
              <w:rPr>
                <w:rFonts w:ascii="Arial" w:hAnsi="Arial"/>
                <w:sz w:val="18"/>
              </w:rPr>
            </w:pPr>
            <w:r w:rsidRPr="00FA0D99">
              <w:rPr>
                <w:rFonts w:ascii="Arial" w:hAnsi="Arial"/>
                <w:sz w:val="18"/>
              </w:rPr>
              <w:t>CA_n25A-n41A-n258(A-I)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F43100E"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CA_n25A-n258A/G/H/I</w:t>
            </w:r>
          </w:p>
          <w:p w14:paraId="4ACBE83D"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CA_n41A-n258A/G/H/I</w:t>
            </w:r>
          </w:p>
        </w:tc>
        <w:tc>
          <w:tcPr>
            <w:tcW w:w="1169" w:type="dxa"/>
            <w:tcBorders>
              <w:left w:val="single" w:sz="4" w:space="0" w:color="auto"/>
              <w:bottom w:val="single" w:sz="4" w:space="0" w:color="auto"/>
              <w:right w:val="single" w:sz="4" w:space="0" w:color="auto"/>
            </w:tcBorders>
            <w:vAlign w:val="center"/>
          </w:tcPr>
          <w:p w14:paraId="0B994F72" w14:textId="77777777" w:rsidR="00F354CA" w:rsidRPr="00FA0D99" w:rsidRDefault="00F354CA" w:rsidP="00B80209">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896F61" w14:textId="77777777" w:rsidR="00F354CA" w:rsidRPr="00FA0D99" w:rsidRDefault="00F354CA" w:rsidP="00B80209">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1A82A11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4 and 5</w:t>
            </w:r>
          </w:p>
        </w:tc>
      </w:tr>
      <w:tr w:rsidR="00F354CA" w:rsidRPr="00FA0D99" w14:paraId="01B4269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6CA753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FFEB137"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48E171B5" w14:textId="77777777" w:rsidR="00F354CA" w:rsidRPr="00FA0D99" w:rsidRDefault="00F354CA" w:rsidP="00B80209">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D407B8" w14:textId="77777777" w:rsidR="00F354CA" w:rsidRPr="00FA0D99" w:rsidRDefault="00F354CA" w:rsidP="00B80209">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6038E4F3" w14:textId="77777777" w:rsidR="00F354CA" w:rsidRPr="00FA0D99" w:rsidRDefault="00F354CA" w:rsidP="00B80209">
            <w:pPr>
              <w:spacing w:after="0"/>
              <w:jc w:val="center"/>
              <w:rPr>
                <w:rFonts w:ascii="Arial" w:hAnsi="Arial"/>
                <w:sz w:val="18"/>
                <w:lang w:eastAsia="zh-CN"/>
              </w:rPr>
            </w:pPr>
          </w:p>
        </w:tc>
      </w:tr>
      <w:tr w:rsidR="00F354CA" w:rsidRPr="00FA0D99" w14:paraId="5C0D1F7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738CF9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9817754"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56CBB266" w14:textId="77777777" w:rsidR="00F354CA" w:rsidRPr="00FA0D99" w:rsidRDefault="00F354CA" w:rsidP="00B80209">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87C792"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CA_n258(A-I)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700280B" w14:textId="77777777" w:rsidR="00F354CA" w:rsidRPr="00FA0D99" w:rsidRDefault="00F354CA" w:rsidP="00B80209">
            <w:pPr>
              <w:spacing w:after="0"/>
              <w:jc w:val="center"/>
              <w:rPr>
                <w:rFonts w:ascii="Arial" w:hAnsi="Arial"/>
                <w:sz w:val="18"/>
                <w:lang w:eastAsia="zh-CN"/>
              </w:rPr>
            </w:pPr>
          </w:p>
        </w:tc>
      </w:tr>
      <w:tr w:rsidR="00F354CA" w:rsidRPr="00FA0D99" w14:paraId="006E21F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E7BE5D3" w14:textId="77777777" w:rsidR="00F354CA" w:rsidRPr="00FA0D99" w:rsidRDefault="00F354CA" w:rsidP="00B80209">
            <w:pPr>
              <w:spacing w:after="0"/>
              <w:jc w:val="center"/>
              <w:rPr>
                <w:rFonts w:ascii="Arial" w:hAnsi="Arial"/>
                <w:sz w:val="18"/>
              </w:rPr>
            </w:pPr>
            <w:r w:rsidRPr="00FA0D99">
              <w:rPr>
                <w:rFonts w:ascii="Arial" w:hAnsi="Arial"/>
                <w:sz w:val="18"/>
              </w:rPr>
              <w:t>CA_n25A-n41A-n258(A-J)</w:t>
            </w:r>
          </w:p>
        </w:tc>
        <w:tc>
          <w:tcPr>
            <w:tcW w:w="3313" w:type="dxa"/>
            <w:tcBorders>
              <w:top w:val="single" w:sz="4" w:space="0" w:color="auto"/>
              <w:left w:val="single" w:sz="4" w:space="0" w:color="auto"/>
              <w:bottom w:val="nil"/>
              <w:right w:val="single" w:sz="4" w:space="0" w:color="auto"/>
            </w:tcBorders>
            <w:shd w:val="clear" w:color="auto" w:fill="auto"/>
            <w:vAlign w:val="center"/>
          </w:tcPr>
          <w:p w14:paraId="722CBD32"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CA_n25A-n258A/G/H/I/J</w:t>
            </w:r>
          </w:p>
          <w:p w14:paraId="39631695"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CA_n41A-n258A/G/H/I/J</w:t>
            </w:r>
          </w:p>
        </w:tc>
        <w:tc>
          <w:tcPr>
            <w:tcW w:w="1169" w:type="dxa"/>
            <w:tcBorders>
              <w:left w:val="single" w:sz="4" w:space="0" w:color="auto"/>
              <w:bottom w:val="single" w:sz="4" w:space="0" w:color="auto"/>
              <w:right w:val="single" w:sz="4" w:space="0" w:color="auto"/>
            </w:tcBorders>
            <w:vAlign w:val="center"/>
          </w:tcPr>
          <w:p w14:paraId="29662FDE" w14:textId="77777777" w:rsidR="00F354CA" w:rsidRPr="00FA0D99" w:rsidRDefault="00F354CA" w:rsidP="00B80209">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47140A" w14:textId="77777777" w:rsidR="00F354CA" w:rsidRPr="00FA0D99" w:rsidRDefault="00F354CA" w:rsidP="00B80209">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51D8ACE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4 and 5</w:t>
            </w:r>
          </w:p>
        </w:tc>
      </w:tr>
      <w:tr w:rsidR="00F354CA" w:rsidRPr="00FA0D99" w14:paraId="5ECFE18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C1ABB5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9260BC"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3295E700" w14:textId="77777777" w:rsidR="00F354CA" w:rsidRPr="00FA0D99" w:rsidRDefault="00F354CA" w:rsidP="00B80209">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CBACF0" w14:textId="77777777" w:rsidR="00F354CA" w:rsidRPr="00FA0D99" w:rsidRDefault="00F354CA" w:rsidP="00B80209">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0FB64709" w14:textId="77777777" w:rsidR="00F354CA" w:rsidRPr="00FA0D99" w:rsidRDefault="00F354CA" w:rsidP="00B80209">
            <w:pPr>
              <w:spacing w:after="0"/>
              <w:jc w:val="center"/>
              <w:rPr>
                <w:rFonts w:ascii="Arial" w:hAnsi="Arial"/>
                <w:sz w:val="18"/>
                <w:lang w:eastAsia="zh-CN"/>
              </w:rPr>
            </w:pPr>
          </w:p>
        </w:tc>
      </w:tr>
      <w:tr w:rsidR="00F354CA" w:rsidRPr="00FA0D99" w14:paraId="13439E2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80D1B1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9D62484"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0743B4E6" w14:textId="77777777" w:rsidR="00F354CA" w:rsidRPr="00FA0D99" w:rsidRDefault="00F354CA" w:rsidP="00B80209">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7F7FF8"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CA_n258(A-J)</w:t>
            </w:r>
          </w:p>
        </w:tc>
        <w:tc>
          <w:tcPr>
            <w:tcW w:w="2920" w:type="dxa"/>
            <w:tcBorders>
              <w:top w:val="nil"/>
              <w:left w:val="single" w:sz="4" w:space="0" w:color="auto"/>
              <w:bottom w:val="single" w:sz="4" w:space="0" w:color="auto"/>
              <w:right w:val="single" w:sz="4" w:space="0" w:color="auto"/>
            </w:tcBorders>
            <w:shd w:val="clear" w:color="auto" w:fill="auto"/>
            <w:vAlign w:val="center"/>
          </w:tcPr>
          <w:p w14:paraId="755D3192" w14:textId="77777777" w:rsidR="00F354CA" w:rsidRPr="00FA0D99" w:rsidRDefault="00F354CA" w:rsidP="00B80209">
            <w:pPr>
              <w:spacing w:after="0"/>
              <w:jc w:val="center"/>
              <w:rPr>
                <w:rFonts w:ascii="Arial" w:hAnsi="Arial"/>
                <w:sz w:val="18"/>
                <w:lang w:eastAsia="zh-CN"/>
              </w:rPr>
            </w:pPr>
          </w:p>
        </w:tc>
      </w:tr>
      <w:tr w:rsidR="00F354CA" w:rsidRPr="00FA0D99" w14:paraId="5418600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4164E01" w14:textId="77777777" w:rsidR="00F354CA" w:rsidRPr="00FA0D99" w:rsidRDefault="00F354CA" w:rsidP="00B80209">
            <w:pPr>
              <w:spacing w:after="0"/>
              <w:jc w:val="center"/>
              <w:rPr>
                <w:rFonts w:ascii="Arial" w:hAnsi="Arial"/>
                <w:sz w:val="18"/>
              </w:rPr>
            </w:pPr>
            <w:r w:rsidRPr="00FA0D99">
              <w:rPr>
                <w:rFonts w:ascii="Arial" w:hAnsi="Arial"/>
                <w:sz w:val="18"/>
              </w:rPr>
              <w:t>CA_n25A-n41A-n258(G-H)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6BB3311"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CA_n25A-n258A/G/H</w:t>
            </w:r>
          </w:p>
          <w:p w14:paraId="56A2B737"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CA_n41A-n258A/G/H</w:t>
            </w:r>
          </w:p>
        </w:tc>
        <w:tc>
          <w:tcPr>
            <w:tcW w:w="1169" w:type="dxa"/>
            <w:tcBorders>
              <w:left w:val="single" w:sz="4" w:space="0" w:color="auto"/>
              <w:bottom w:val="single" w:sz="4" w:space="0" w:color="auto"/>
              <w:right w:val="single" w:sz="4" w:space="0" w:color="auto"/>
            </w:tcBorders>
            <w:vAlign w:val="center"/>
          </w:tcPr>
          <w:p w14:paraId="3B5BA0FB" w14:textId="77777777" w:rsidR="00F354CA" w:rsidRPr="00FA0D99" w:rsidRDefault="00F354CA" w:rsidP="00B80209">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3B9B85" w14:textId="77777777" w:rsidR="00F354CA" w:rsidRPr="00FA0D99" w:rsidRDefault="00F354CA" w:rsidP="00B80209">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1ACA0B1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4 and 5</w:t>
            </w:r>
          </w:p>
        </w:tc>
      </w:tr>
      <w:tr w:rsidR="00F354CA" w:rsidRPr="00FA0D99" w14:paraId="30CDAB1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628AAE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1307EBD"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5C7ADBF2" w14:textId="77777777" w:rsidR="00F354CA" w:rsidRPr="00FA0D99" w:rsidRDefault="00F354CA" w:rsidP="00B80209">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54B119" w14:textId="77777777" w:rsidR="00F354CA" w:rsidRPr="00FA0D99" w:rsidRDefault="00F354CA" w:rsidP="00B80209">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7C1AF248" w14:textId="77777777" w:rsidR="00F354CA" w:rsidRPr="00FA0D99" w:rsidRDefault="00F354CA" w:rsidP="00B80209">
            <w:pPr>
              <w:spacing w:after="0"/>
              <w:jc w:val="center"/>
              <w:rPr>
                <w:rFonts w:ascii="Arial" w:hAnsi="Arial"/>
                <w:sz w:val="18"/>
                <w:lang w:eastAsia="zh-CN"/>
              </w:rPr>
            </w:pPr>
          </w:p>
        </w:tc>
      </w:tr>
      <w:tr w:rsidR="00F354CA" w:rsidRPr="00FA0D99" w14:paraId="2EDFFEE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D288F3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80AAA89"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4C3D3225" w14:textId="77777777" w:rsidR="00F354CA" w:rsidRPr="00FA0D99" w:rsidRDefault="00F354CA" w:rsidP="00B80209">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B99054"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CA_n258(G-H)</w:t>
            </w:r>
          </w:p>
        </w:tc>
        <w:tc>
          <w:tcPr>
            <w:tcW w:w="2920" w:type="dxa"/>
            <w:tcBorders>
              <w:top w:val="nil"/>
              <w:left w:val="single" w:sz="4" w:space="0" w:color="auto"/>
              <w:bottom w:val="single" w:sz="4" w:space="0" w:color="auto"/>
              <w:right w:val="single" w:sz="4" w:space="0" w:color="auto"/>
            </w:tcBorders>
            <w:shd w:val="clear" w:color="auto" w:fill="auto"/>
            <w:vAlign w:val="center"/>
          </w:tcPr>
          <w:p w14:paraId="03E2CD06" w14:textId="77777777" w:rsidR="00F354CA" w:rsidRPr="00FA0D99" w:rsidRDefault="00F354CA" w:rsidP="00B80209">
            <w:pPr>
              <w:spacing w:after="0"/>
              <w:jc w:val="center"/>
              <w:rPr>
                <w:rFonts w:ascii="Arial" w:hAnsi="Arial"/>
                <w:sz w:val="18"/>
                <w:lang w:eastAsia="zh-CN"/>
              </w:rPr>
            </w:pPr>
          </w:p>
        </w:tc>
      </w:tr>
      <w:tr w:rsidR="00F354CA" w:rsidRPr="00FA0D99" w14:paraId="2BE9399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241AAD8" w14:textId="77777777" w:rsidR="00F354CA" w:rsidRPr="00FA0D99" w:rsidRDefault="00F354CA" w:rsidP="00B80209">
            <w:pPr>
              <w:spacing w:after="0"/>
              <w:jc w:val="center"/>
              <w:rPr>
                <w:rFonts w:ascii="Arial" w:hAnsi="Arial"/>
                <w:sz w:val="18"/>
              </w:rPr>
            </w:pPr>
            <w:r w:rsidRPr="00FA0D99">
              <w:rPr>
                <w:rFonts w:ascii="Arial" w:hAnsi="Arial"/>
                <w:sz w:val="18"/>
              </w:rPr>
              <w:t>CA_n25A-n41A-n258(G-I)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0C4407A6"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CA_n25A-n258A/G/H/I</w:t>
            </w:r>
          </w:p>
          <w:p w14:paraId="28E6235A"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CA_n41A-n258A/G/H/I</w:t>
            </w:r>
          </w:p>
        </w:tc>
        <w:tc>
          <w:tcPr>
            <w:tcW w:w="1169" w:type="dxa"/>
            <w:tcBorders>
              <w:left w:val="single" w:sz="4" w:space="0" w:color="auto"/>
              <w:bottom w:val="single" w:sz="4" w:space="0" w:color="auto"/>
              <w:right w:val="single" w:sz="4" w:space="0" w:color="auto"/>
            </w:tcBorders>
            <w:vAlign w:val="center"/>
          </w:tcPr>
          <w:p w14:paraId="1FE70871" w14:textId="77777777" w:rsidR="00F354CA" w:rsidRPr="00FA0D99" w:rsidRDefault="00F354CA" w:rsidP="00B80209">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3B9B3B" w14:textId="77777777" w:rsidR="00F354CA" w:rsidRPr="00FA0D99" w:rsidRDefault="00F354CA" w:rsidP="00B80209">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2BF31D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4 and 5</w:t>
            </w:r>
          </w:p>
        </w:tc>
      </w:tr>
      <w:tr w:rsidR="00F354CA" w:rsidRPr="00FA0D99" w14:paraId="6BBABB0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D52256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3719CF6"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789F5A36" w14:textId="77777777" w:rsidR="00F354CA" w:rsidRPr="00FA0D99" w:rsidRDefault="00F354CA" w:rsidP="00B80209">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54C973" w14:textId="77777777" w:rsidR="00F354CA" w:rsidRPr="00FA0D99" w:rsidRDefault="00F354CA" w:rsidP="00B80209">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13C0EFC3" w14:textId="77777777" w:rsidR="00F354CA" w:rsidRPr="00FA0D99" w:rsidRDefault="00F354CA" w:rsidP="00B80209">
            <w:pPr>
              <w:spacing w:after="0"/>
              <w:jc w:val="center"/>
              <w:rPr>
                <w:rFonts w:ascii="Arial" w:hAnsi="Arial"/>
                <w:sz w:val="18"/>
                <w:lang w:eastAsia="zh-CN"/>
              </w:rPr>
            </w:pPr>
          </w:p>
        </w:tc>
      </w:tr>
      <w:tr w:rsidR="00F354CA" w:rsidRPr="00FA0D99" w14:paraId="7FE4E5E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5A67F7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F74FCC8"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16124493" w14:textId="77777777" w:rsidR="00F354CA" w:rsidRPr="00FA0D99" w:rsidRDefault="00F354CA" w:rsidP="00B80209">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DD6C8E"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CA_n258(G-I)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2A9A636C" w14:textId="77777777" w:rsidR="00F354CA" w:rsidRPr="00FA0D99" w:rsidRDefault="00F354CA" w:rsidP="00B80209">
            <w:pPr>
              <w:spacing w:after="0"/>
              <w:jc w:val="center"/>
              <w:rPr>
                <w:rFonts w:ascii="Arial" w:hAnsi="Arial"/>
                <w:sz w:val="18"/>
                <w:lang w:eastAsia="zh-CN"/>
              </w:rPr>
            </w:pPr>
          </w:p>
        </w:tc>
      </w:tr>
      <w:tr w:rsidR="00F354CA" w:rsidRPr="00FA0D99" w14:paraId="0B4690B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B5577B6" w14:textId="77777777" w:rsidR="00F354CA" w:rsidRPr="00FA0D99" w:rsidRDefault="00F354CA" w:rsidP="00B80209">
            <w:pPr>
              <w:spacing w:after="0"/>
              <w:jc w:val="center"/>
              <w:rPr>
                <w:rFonts w:ascii="Arial" w:hAnsi="Arial"/>
                <w:sz w:val="18"/>
              </w:rPr>
            </w:pPr>
            <w:r w:rsidRPr="00FA0D99">
              <w:rPr>
                <w:rFonts w:ascii="Arial" w:hAnsi="Arial"/>
                <w:sz w:val="18"/>
              </w:rPr>
              <w:t>CA_n25A-n41A-n258(G-J)</w:t>
            </w:r>
          </w:p>
        </w:tc>
        <w:tc>
          <w:tcPr>
            <w:tcW w:w="3313" w:type="dxa"/>
            <w:tcBorders>
              <w:top w:val="single" w:sz="4" w:space="0" w:color="auto"/>
              <w:left w:val="single" w:sz="4" w:space="0" w:color="auto"/>
              <w:bottom w:val="nil"/>
              <w:right w:val="single" w:sz="4" w:space="0" w:color="auto"/>
            </w:tcBorders>
            <w:shd w:val="clear" w:color="auto" w:fill="auto"/>
            <w:vAlign w:val="center"/>
          </w:tcPr>
          <w:p w14:paraId="68DE4706"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CA_n25A-n258A/G/H/I/J</w:t>
            </w:r>
          </w:p>
          <w:p w14:paraId="32579D14" w14:textId="77777777" w:rsidR="00F354CA" w:rsidRPr="00FA0D99" w:rsidRDefault="00F354CA" w:rsidP="00B80209">
            <w:pPr>
              <w:spacing w:after="0"/>
              <w:jc w:val="center"/>
              <w:rPr>
                <w:rFonts w:ascii="Arial" w:hAnsi="Arial" w:cs="Arial"/>
                <w:sz w:val="18"/>
                <w:szCs w:val="18"/>
              </w:rPr>
            </w:pPr>
            <w:r w:rsidRPr="00FA0D99">
              <w:rPr>
                <w:rFonts w:ascii="Arial" w:hAnsi="Arial" w:cs="Arial"/>
                <w:sz w:val="18"/>
                <w:szCs w:val="18"/>
              </w:rPr>
              <w:t>CA_n41A-n258A/G/H/I/J</w:t>
            </w:r>
          </w:p>
        </w:tc>
        <w:tc>
          <w:tcPr>
            <w:tcW w:w="1169" w:type="dxa"/>
            <w:tcBorders>
              <w:left w:val="single" w:sz="4" w:space="0" w:color="auto"/>
              <w:bottom w:val="single" w:sz="4" w:space="0" w:color="auto"/>
              <w:right w:val="single" w:sz="4" w:space="0" w:color="auto"/>
            </w:tcBorders>
            <w:vAlign w:val="center"/>
          </w:tcPr>
          <w:p w14:paraId="6631D152" w14:textId="77777777" w:rsidR="00F354CA" w:rsidRPr="00FA0D99" w:rsidRDefault="00F354CA" w:rsidP="00B80209">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381474" w14:textId="77777777" w:rsidR="00F354CA" w:rsidRPr="00FA0D99" w:rsidRDefault="00F354CA" w:rsidP="00B80209">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2755B9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4 and 5</w:t>
            </w:r>
          </w:p>
        </w:tc>
      </w:tr>
      <w:tr w:rsidR="00F354CA" w:rsidRPr="00FA0D99" w14:paraId="20CFD95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D2A511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B7590F5"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7846EA48" w14:textId="77777777" w:rsidR="00F354CA" w:rsidRPr="00FA0D99" w:rsidRDefault="00F354CA" w:rsidP="00B80209">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96BFD8" w14:textId="77777777" w:rsidR="00F354CA" w:rsidRPr="00FA0D99" w:rsidRDefault="00F354CA" w:rsidP="00B80209">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594AACB1" w14:textId="77777777" w:rsidR="00F354CA" w:rsidRPr="00FA0D99" w:rsidRDefault="00F354CA" w:rsidP="00B80209">
            <w:pPr>
              <w:spacing w:after="0"/>
              <w:jc w:val="center"/>
              <w:rPr>
                <w:rFonts w:ascii="Arial" w:hAnsi="Arial"/>
                <w:sz w:val="18"/>
                <w:lang w:eastAsia="zh-CN"/>
              </w:rPr>
            </w:pPr>
          </w:p>
        </w:tc>
      </w:tr>
      <w:tr w:rsidR="00F354CA" w:rsidRPr="00FA0D99" w14:paraId="07B1020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0D2C78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13DAB30" w14:textId="77777777" w:rsidR="00F354CA" w:rsidRPr="00FA0D99" w:rsidRDefault="00F354CA" w:rsidP="00B80209">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05DD10CE" w14:textId="77777777" w:rsidR="00F354CA" w:rsidRPr="00FA0D99" w:rsidRDefault="00F354CA" w:rsidP="00B80209">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DA6370"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CA_n258(G-J)</w:t>
            </w:r>
          </w:p>
        </w:tc>
        <w:tc>
          <w:tcPr>
            <w:tcW w:w="2920" w:type="dxa"/>
            <w:tcBorders>
              <w:top w:val="nil"/>
              <w:left w:val="single" w:sz="4" w:space="0" w:color="auto"/>
              <w:bottom w:val="single" w:sz="4" w:space="0" w:color="auto"/>
              <w:right w:val="single" w:sz="4" w:space="0" w:color="auto"/>
            </w:tcBorders>
            <w:shd w:val="clear" w:color="auto" w:fill="auto"/>
            <w:vAlign w:val="center"/>
          </w:tcPr>
          <w:p w14:paraId="312586CC" w14:textId="77777777" w:rsidR="00F354CA" w:rsidRPr="00FA0D99" w:rsidRDefault="00F354CA" w:rsidP="00B80209">
            <w:pPr>
              <w:spacing w:after="0"/>
              <w:jc w:val="center"/>
              <w:rPr>
                <w:rFonts w:ascii="Arial" w:hAnsi="Arial"/>
                <w:sz w:val="18"/>
                <w:lang w:eastAsia="zh-CN"/>
              </w:rPr>
            </w:pPr>
          </w:p>
        </w:tc>
      </w:tr>
      <w:tr w:rsidR="00F354CA" w:rsidRPr="00FA0D99" w14:paraId="11978FB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CA85A35" w14:textId="77777777" w:rsidR="00F354CA" w:rsidRPr="00FA0D99" w:rsidRDefault="00F354CA" w:rsidP="00B80209">
            <w:pPr>
              <w:spacing w:after="0"/>
              <w:jc w:val="center"/>
              <w:rPr>
                <w:rFonts w:ascii="Arial" w:hAnsi="Arial"/>
                <w:sz w:val="18"/>
              </w:rPr>
            </w:pPr>
            <w:r w:rsidRPr="00FA0D99">
              <w:rPr>
                <w:rFonts w:ascii="Arial" w:hAnsi="Arial"/>
                <w:sz w:val="18"/>
              </w:rPr>
              <w:t>CA_n25A-n41A-n260A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199608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69" w:type="dxa"/>
            <w:tcBorders>
              <w:left w:val="single" w:sz="4" w:space="0" w:color="auto"/>
              <w:bottom w:val="single" w:sz="4" w:space="0" w:color="auto"/>
              <w:right w:val="single" w:sz="4" w:space="0" w:color="auto"/>
            </w:tcBorders>
            <w:vAlign w:val="center"/>
          </w:tcPr>
          <w:p w14:paraId="0419A4AB" w14:textId="77777777" w:rsidR="00F354CA" w:rsidRPr="00FA0D99" w:rsidRDefault="00F354CA" w:rsidP="00B80209">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CEE45F"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A1C0FD1"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1D29EA5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E70D0D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909C4B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6CD7CAD"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34AF8B"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543F5843" w14:textId="77777777" w:rsidR="00F354CA" w:rsidRPr="00FA0D99" w:rsidRDefault="00F354CA" w:rsidP="00B80209">
            <w:pPr>
              <w:spacing w:after="0"/>
              <w:jc w:val="center"/>
              <w:rPr>
                <w:rFonts w:ascii="Arial" w:hAnsi="Arial"/>
                <w:sz w:val="18"/>
                <w:lang w:eastAsia="zh-CN"/>
              </w:rPr>
            </w:pPr>
          </w:p>
        </w:tc>
      </w:tr>
      <w:tr w:rsidR="00F354CA" w:rsidRPr="00FA0D99" w14:paraId="789F665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0FE9F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98E905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D43AEF9"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9C52BD"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401ECCB1" w14:textId="77777777" w:rsidR="00F354CA" w:rsidRPr="00FA0D99" w:rsidRDefault="00F354CA" w:rsidP="00B80209">
            <w:pPr>
              <w:spacing w:after="0"/>
              <w:jc w:val="center"/>
              <w:rPr>
                <w:rFonts w:ascii="Arial" w:hAnsi="Arial"/>
                <w:sz w:val="18"/>
                <w:lang w:eastAsia="zh-CN"/>
              </w:rPr>
            </w:pPr>
          </w:p>
        </w:tc>
      </w:tr>
      <w:tr w:rsidR="00F354CA" w:rsidRPr="00FA0D99" w14:paraId="5501D22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625C863" w14:textId="77777777" w:rsidR="00F354CA" w:rsidRPr="00FA0D99" w:rsidRDefault="00F354CA" w:rsidP="00B80209">
            <w:pPr>
              <w:spacing w:after="0"/>
              <w:jc w:val="center"/>
              <w:rPr>
                <w:rFonts w:ascii="Arial" w:hAnsi="Arial"/>
                <w:sz w:val="18"/>
              </w:rPr>
            </w:pPr>
            <w:r w:rsidRPr="00FA0D99">
              <w:rPr>
                <w:rFonts w:ascii="Arial" w:hAnsi="Arial"/>
                <w:sz w:val="18"/>
              </w:rPr>
              <w:t>CA_n25A-n41A-n260G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2853B0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69" w:type="dxa"/>
            <w:tcBorders>
              <w:left w:val="single" w:sz="4" w:space="0" w:color="auto"/>
              <w:bottom w:val="single" w:sz="4" w:space="0" w:color="auto"/>
              <w:right w:val="single" w:sz="4" w:space="0" w:color="auto"/>
            </w:tcBorders>
            <w:vAlign w:val="center"/>
          </w:tcPr>
          <w:p w14:paraId="0C367D2C" w14:textId="77777777" w:rsidR="00F354CA" w:rsidRPr="00FA0D99" w:rsidRDefault="00F354CA" w:rsidP="00B80209">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6CBD9B"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3B294C2"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4EF755F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1E92AA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915C00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27590D5"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421A9D"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0A03CDB5" w14:textId="77777777" w:rsidR="00F354CA" w:rsidRPr="00FA0D99" w:rsidRDefault="00F354CA" w:rsidP="00B80209">
            <w:pPr>
              <w:spacing w:after="0"/>
              <w:jc w:val="center"/>
              <w:rPr>
                <w:rFonts w:ascii="Arial" w:hAnsi="Arial"/>
                <w:sz w:val="18"/>
                <w:lang w:eastAsia="zh-CN"/>
              </w:rPr>
            </w:pPr>
          </w:p>
        </w:tc>
      </w:tr>
      <w:tr w:rsidR="00F354CA" w:rsidRPr="00FA0D99" w14:paraId="4575B14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1A9F44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00DBBF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9F18B1D"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72B160" w14:textId="77777777" w:rsidR="00F354CA" w:rsidRPr="00FA0D99" w:rsidRDefault="00F354CA" w:rsidP="00B80209">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50B818C" w14:textId="77777777" w:rsidR="00F354CA" w:rsidRPr="00FA0D99" w:rsidRDefault="00F354CA" w:rsidP="00B80209">
            <w:pPr>
              <w:spacing w:after="0"/>
              <w:jc w:val="center"/>
              <w:rPr>
                <w:rFonts w:ascii="Arial" w:hAnsi="Arial"/>
                <w:sz w:val="18"/>
                <w:lang w:eastAsia="zh-CN"/>
              </w:rPr>
            </w:pPr>
          </w:p>
        </w:tc>
      </w:tr>
      <w:tr w:rsidR="00F354CA" w:rsidRPr="00FA0D99" w14:paraId="283831A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F1DB279" w14:textId="77777777" w:rsidR="00F354CA" w:rsidRPr="00FA0D99" w:rsidRDefault="00F354CA" w:rsidP="00B80209">
            <w:pPr>
              <w:spacing w:after="0"/>
              <w:jc w:val="center"/>
              <w:rPr>
                <w:rFonts w:ascii="Arial" w:hAnsi="Arial"/>
                <w:sz w:val="18"/>
              </w:rPr>
            </w:pPr>
            <w:r w:rsidRPr="00FA0D99">
              <w:rPr>
                <w:rFonts w:ascii="Arial" w:hAnsi="Arial"/>
                <w:sz w:val="18"/>
              </w:rPr>
              <w:t>CA_n25A-n41A-n260H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4154BE13"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69" w:type="dxa"/>
            <w:tcBorders>
              <w:left w:val="single" w:sz="4" w:space="0" w:color="auto"/>
              <w:bottom w:val="single" w:sz="4" w:space="0" w:color="auto"/>
              <w:right w:val="single" w:sz="4" w:space="0" w:color="auto"/>
            </w:tcBorders>
            <w:vAlign w:val="center"/>
          </w:tcPr>
          <w:p w14:paraId="6B0CAAE1" w14:textId="77777777" w:rsidR="00F354CA" w:rsidRPr="00FA0D99" w:rsidRDefault="00F354CA" w:rsidP="00B80209">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045A9E"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2155A5C"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2EE8426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ED65A7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0587B6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D836D98"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10431F"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18EBF37A" w14:textId="77777777" w:rsidR="00F354CA" w:rsidRPr="00FA0D99" w:rsidRDefault="00F354CA" w:rsidP="00B80209">
            <w:pPr>
              <w:spacing w:after="0"/>
              <w:jc w:val="center"/>
              <w:rPr>
                <w:rFonts w:ascii="Arial" w:hAnsi="Arial"/>
                <w:sz w:val="18"/>
                <w:lang w:eastAsia="zh-CN"/>
              </w:rPr>
            </w:pPr>
          </w:p>
        </w:tc>
      </w:tr>
      <w:tr w:rsidR="00F354CA" w:rsidRPr="00FA0D99" w14:paraId="535B8D6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F48FE6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E55899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28C5892"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2EB667" w14:textId="77777777" w:rsidR="00F354CA" w:rsidRPr="00FA0D99" w:rsidRDefault="00F354CA" w:rsidP="00B80209">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24184D55" w14:textId="77777777" w:rsidR="00F354CA" w:rsidRPr="00FA0D99" w:rsidRDefault="00F354CA" w:rsidP="00B80209">
            <w:pPr>
              <w:spacing w:after="0"/>
              <w:jc w:val="center"/>
              <w:rPr>
                <w:rFonts w:ascii="Arial" w:hAnsi="Arial"/>
                <w:sz w:val="18"/>
                <w:lang w:eastAsia="zh-CN"/>
              </w:rPr>
            </w:pPr>
          </w:p>
        </w:tc>
      </w:tr>
      <w:tr w:rsidR="00F354CA" w:rsidRPr="00FA0D99" w14:paraId="1E36ECD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A4C3B85" w14:textId="77777777" w:rsidR="00F354CA" w:rsidRPr="00FA0D99" w:rsidRDefault="00F354CA" w:rsidP="00B80209">
            <w:pPr>
              <w:spacing w:after="0"/>
              <w:jc w:val="center"/>
              <w:rPr>
                <w:rFonts w:ascii="Arial" w:hAnsi="Arial"/>
                <w:sz w:val="18"/>
              </w:rPr>
            </w:pPr>
            <w:r w:rsidRPr="00FA0D99">
              <w:rPr>
                <w:rFonts w:ascii="Arial" w:hAnsi="Arial"/>
                <w:sz w:val="18"/>
              </w:rPr>
              <w:t>CA_n25A-n41A-n260I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599469B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69" w:type="dxa"/>
            <w:tcBorders>
              <w:left w:val="single" w:sz="4" w:space="0" w:color="auto"/>
              <w:bottom w:val="single" w:sz="4" w:space="0" w:color="auto"/>
              <w:right w:val="single" w:sz="4" w:space="0" w:color="auto"/>
            </w:tcBorders>
            <w:vAlign w:val="center"/>
          </w:tcPr>
          <w:p w14:paraId="2DA9140F" w14:textId="77777777" w:rsidR="00F354CA" w:rsidRPr="00FA0D99" w:rsidRDefault="00F354CA" w:rsidP="00B80209">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735738"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5E5DC08"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34EA943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C287D9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868193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C9C7F17"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C4780A"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4E3DD393" w14:textId="77777777" w:rsidR="00F354CA" w:rsidRPr="00FA0D99" w:rsidRDefault="00F354CA" w:rsidP="00B80209">
            <w:pPr>
              <w:spacing w:after="0"/>
              <w:jc w:val="center"/>
              <w:rPr>
                <w:rFonts w:ascii="Arial" w:hAnsi="Arial"/>
                <w:sz w:val="18"/>
                <w:lang w:eastAsia="zh-CN"/>
              </w:rPr>
            </w:pPr>
          </w:p>
        </w:tc>
      </w:tr>
      <w:tr w:rsidR="00F354CA" w:rsidRPr="00FA0D99" w14:paraId="029ACF0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6456F8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0D37A0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BFE7541"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E5165B" w14:textId="77777777" w:rsidR="00F354CA" w:rsidRPr="00FA0D99" w:rsidRDefault="00F354CA" w:rsidP="00B80209">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2E976F6F" w14:textId="77777777" w:rsidR="00F354CA" w:rsidRPr="00FA0D99" w:rsidRDefault="00F354CA" w:rsidP="00B80209">
            <w:pPr>
              <w:spacing w:after="0"/>
              <w:jc w:val="center"/>
              <w:rPr>
                <w:rFonts w:ascii="Arial" w:hAnsi="Arial"/>
                <w:sz w:val="18"/>
                <w:lang w:eastAsia="zh-CN"/>
              </w:rPr>
            </w:pPr>
          </w:p>
        </w:tc>
      </w:tr>
      <w:tr w:rsidR="00F354CA" w:rsidRPr="00FA0D99" w14:paraId="09CF547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8049031" w14:textId="77777777" w:rsidR="00F354CA" w:rsidRPr="00FA0D99" w:rsidRDefault="00F354CA" w:rsidP="00B80209">
            <w:pPr>
              <w:spacing w:after="0"/>
              <w:jc w:val="center"/>
              <w:rPr>
                <w:rFonts w:ascii="Arial" w:hAnsi="Arial"/>
                <w:sz w:val="18"/>
              </w:rPr>
            </w:pPr>
            <w:r w:rsidRPr="00FA0D99">
              <w:rPr>
                <w:rFonts w:ascii="Arial" w:hAnsi="Arial"/>
                <w:sz w:val="18"/>
              </w:rPr>
              <w:t>CA_n25A-n41A-n260(2A)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21C6313"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69" w:type="dxa"/>
            <w:tcBorders>
              <w:left w:val="single" w:sz="4" w:space="0" w:color="auto"/>
              <w:bottom w:val="single" w:sz="4" w:space="0" w:color="auto"/>
              <w:right w:val="single" w:sz="4" w:space="0" w:color="auto"/>
            </w:tcBorders>
            <w:vAlign w:val="center"/>
          </w:tcPr>
          <w:p w14:paraId="06118E03" w14:textId="77777777" w:rsidR="00F354CA" w:rsidRPr="00FA0D99" w:rsidRDefault="00F354CA" w:rsidP="00B80209">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81C392"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F389C42"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14CFABA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1E80D7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E590C2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9334AE4"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CD053C"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274ECB08" w14:textId="77777777" w:rsidR="00F354CA" w:rsidRPr="00FA0D99" w:rsidRDefault="00F354CA" w:rsidP="00B80209">
            <w:pPr>
              <w:spacing w:after="0"/>
              <w:jc w:val="center"/>
              <w:rPr>
                <w:rFonts w:ascii="Arial" w:hAnsi="Arial"/>
                <w:sz w:val="18"/>
                <w:lang w:eastAsia="zh-CN"/>
              </w:rPr>
            </w:pPr>
          </w:p>
        </w:tc>
      </w:tr>
      <w:tr w:rsidR="00F354CA" w:rsidRPr="00FA0D99" w14:paraId="42C875C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DF9E76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72F7FA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440579E"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6E4CA5" w14:textId="77777777" w:rsidR="00F354CA" w:rsidRPr="00FA0D99" w:rsidRDefault="00F354CA" w:rsidP="00B80209">
            <w:pPr>
              <w:spacing w:after="0"/>
              <w:jc w:val="center"/>
              <w:rPr>
                <w:rFonts w:ascii="Arial" w:hAnsi="Arial"/>
                <w:sz w:val="18"/>
              </w:rPr>
            </w:pPr>
            <w:r w:rsidRPr="00FA0D99">
              <w:rPr>
                <w:rFonts w:ascii="Arial" w:hAnsi="Arial"/>
                <w:sz w:val="18"/>
                <w:lang w:bidi="ar"/>
              </w:rPr>
              <w:t>CA_n260(2A)</w:t>
            </w:r>
          </w:p>
        </w:tc>
        <w:tc>
          <w:tcPr>
            <w:tcW w:w="2920" w:type="dxa"/>
            <w:tcBorders>
              <w:top w:val="nil"/>
              <w:left w:val="single" w:sz="4" w:space="0" w:color="auto"/>
              <w:bottom w:val="single" w:sz="4" w:space="0" w:color="auto"/>
              <w:right w:val="single" w:sz="4" w:space="0" w:color="auto"/>
            </w:tcBorders>
            <w:shd w:val="clear" w:color="auto" w:fill="auto"/>
            <w:vAlign w:val="center"/>
          </w:tcPr>
          <w:p w14:paraId="197F46B6" w14:textId="77777777" w:rsidR="00F354CA" w:rsidRPr="00FA0D99" w:rsidRDefault="00F354CA" w:rsidP="00B80209">
            <w:pPr>
              <w:spacing w:after="0"/>
              <w:jc w:val="center"/>
              <w:rPr>
                <w:rFonts w:ascii="Arial" w:hAnsi="Arial"/>
                <w:sz w:val="18"/>
                <w:lang w:eastAsia="zh-CN"/>
              </w:rPr>
            </w:pPr>
          </w:p>
        </w:tc>
      </w:tr>
      <w:tr w:rsidR="00F354CA" w:rsidRPr="00FA0D99" w14:paraId="6DE9D2C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F5A4B73" w14:textId="77777777" w:rsidR="00F354CA" w:rsidRPr="00FA0D99" w:rsidRDefault="00F354CA" w:rsidP="00B80209">
            <w:pPr>
              <w:spacing w:after="0"/>
              <w:jc w:val="center"/>
              <w:rPr>
                <w:rFonts w:ascii="Arial" w:hAnsi="Arial"/>
                <w:sz w:val="18"/>
              </w:rPr>
            </w:pPr>
            <w:r w:rsidRPr="00FA0D99">
              <w:rPr>
                <w:rFonts w:ascii="Arial" w:hAnsi="Arial"/>
                <w:sz w:val="18"/>
              </w:rPr>
              <w:t>CA_n25A-n66A-n257A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660D488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CA_n25A-n66A</w:t>
            </w:r>
          </w:p>
          <w:p w14:paraId="26A537E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CA_n25A-n257A</w:t>
            </w:r>
          </w:p>
          <w:p w14:paraId="2B5E0A89" w14:textId="77777777" w:rsidR="00F354CA" w:rsidRPr="00FA0D99" w:rsidRDefault="00F354CA" w:rsidP="00B80209">
            <w:pPr>
              <w:spacing w:after="0"/>
              <w:jc w:val="center"/>
              <w:rPr>
                <w:rFonts w:ascii="Arial" w:hAnsi="Arial"/>
                <w:sz w:val="18"/>
              </w:rPr>
            </w:pPr>
            <w:r w:rsidRPr="00FA0D99">
              <w:rPr>
                <w:rFonts w:ascii="Arial" w:hAnsi="Arial"/>
                <w:sz w:val="18"/>
              </w:rPr>
              <w:t>CA_n66A-n257A</w:t>
            </w:r>
          </w:p>
        </w:tc>
        <w:tc>
          <w:tcPr>
            <w:tcW w:w="1169" w:type="dxa"/>
            <w:tcBorders>
              <w:left w:val="single" w:sz="4" w:space="0" w:color="auto"/>
              <w:bottom w:val="single" w:sz="4" w:space="0" w:color="auto"/>
              <w:right w:val="single" w:sz="4" w:space="0" w:color="auto"/>
            </w:tcBorders>
            <w:vAlign w:val="center"/>
          </w:tcPr>
          <w:p w14:paraId="51C6E20A"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DA8348"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EB3F57"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251EBA3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E491FB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653C66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6EFBD2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38698B"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nil"/>
              <w:left w:val="single" w:sz="4" w:space="0" w:color="auto"/>
              <w:bottom w:val="nil"/>
              <w:right w:val="single" w:sz="4" w:space="0" w:color="auto"/>
            </w:tcBorders>
            <w:shd w:val="clear" w:color="auto" w:fill="auto"/>
            <w:vAlign w:val="center"/>
          </w:tcPr>
          <w:p w14:paraId="4D35D44F" w14:textId="77777777" w:rsidR="00F354CA" w:rsidRPr="00FA0D99" w:rsidRDefault="00F354CA" w:rsidP="00B80209">
            <w:pPr>
              <w:spacing w:after="0"/>
              <w:jc w:val="center"/>
              <w:rPr>
                <w:rFonts w:ascii="Arial" w:hAnsi="Arial"/>
                <w:sz w:val="18"/>
                <w:lang w:eastAsia="zh-CN"/>
              </w:rPr>
            </w:pPr>
          </w:p>
        </w:tc>
      </w:tr>
      <w:tr w:rsidR="00F354CA" w:rsidRPr="00FA0D99" w14:paraId="0C5DD57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6DB59F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179EE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D3861B5"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092969"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05864DA8" w14:textId="77777777" w:rsidR="00F354CA" w:rsidRPr="00FA0D99" w:rsidRDefault="00F354CA" w:rsidP="00B80209">
            <w:pPr>
              <w:spacing w:after="0"/>
              <w:jc w:val="center"/>
              <w:rPr>
                <w:rFonts w:ascii="Arial" w:hAnsi="Arial"/>
                <w:sz w:val="18"/>
                <w:lang w:eastAsia="zh-CN"/>
              </w:rPr>
            </w:pPr>
          </w:p>
        </w:tc>
      </w:tr>
      <w:tr w:rsidR="00F354CA" w:rsidRPr="00FA0D99" w14:paraId="43E05D9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6D2E8E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43CF7D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1FD2031"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C8C1E8"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4EC3AD68" w14:textId="77777777" w:rsidR="00F354CA" w:rsidRPr="00FA0D99" w:rsidRDefault="00F354CA" w:rsidP="00B80209">
            <w:pPr>
              <w:spacing w:after="0"/>
              <w:jc w:val="center"/>
              <w:rPr>
                <w:rFonts w:ascii="Arial" w:hAnsi="Arial"/>
                <w:sz w:val="18"/>
                <w:lang w:eastAsia="zh-CN"/>
              </w:rPr>
            </w:pPr>
            <w:r>
              <w:rPr>
                <w:rFonts w:ascii="Arial" w:hAnsi="Arial"/>
                <w:sz w:val="18"/>
                <w:lang w:eastAsia="zh-CN"/>
              </w:rPr>
              <w:t>4 and 5</w:t>
            </w:r>
          </w:p>
        </w:tc>
      </w:tr>
      <w:tr w:rsidR="00F354CA" w:rsidRPr="00FA0D99" w14:paraId="15087B0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173A93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D2FC61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CCF977B"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F320D3"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nil"/>
              <w:right w:val="single" w:sz="4" w:space="0" w:color="auto"/>
            </w:tcBorders>
            <w:shd w:val="clear" w:color="auto" w:fill="auto"/>
            <w:vAlign w:val="center"/>
          </w:tcPr>
          <w:p w14:paraId="543F2202" w14:textId="77777777" w:rsidR="00F354CA" w:rsidRPr="00FA0D99" w:rsidRDefault="00F354CA" w:rsidP="00B80209">
            <w:pPr>
              <w:spacing w:after="0"/>
              <w:jc w:val="center"/>
              <w:rPr>
                <w:rFonts w:ascii="Arial" w:hAnsi="Arial"/>
                <w:sz w:val="18"/>
                <w:lang w:eastAsia="zh-CN"/>
              </w:rPr>
            </w:pPr>
          </w:p>
        </w:tc>
      </w:tr>
      <w:tr w:rsidR="00F354CA" w:rsidRPr="00FA0D99" w14:paraId="0138E0F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16455E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140EFD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33CD76E"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216645"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n25</w:t>
            </w:r>
            <w:r>
              <w:rPr>
                <w:rFonts w:ascii="Arial" w:hAnsi="Arial"/>
                <w:sz w:val="18"/>
              </w:rPr>
              <w:t>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5C5D454F" w14:textId="77777777" w:rsidR="00F354CA" w:rsidRPr="00FA0D99" w:rsidRDefault="00F354CA" w:rsidP="00B80209">
            <w:pPr>
              <w:spacing w:after="0"/>
              <w:jc w:val="center"/>
              <w:rPr>
                <w:rFonts w:ascii="Arial" w:hAnsi="Arial"/>
                <w:sz w:val="18"/>
                <w:lang w:eastAsia="zh-CN"/>
              </w:rPr>
            </w:pPr>
          </w:p>
        </w:tc>
      </w:tr>
      <w:tr w:rsidR="00F354CA" w:rsidRPr="00FA0D99" w14:paraId="0293491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E1A069D" w14:textId="77777777" w:rsidR="00F354CA" w:rsidRPr="00FA0D99" w:rsidRDefault="00F354CA" w:rsidP="00B80209">
            <w:pPr>
              <w:spacing w:after="0"/>
              <w:jc w:val="center"/>
              <w:rPr>
                <w:rFonts w:ascii="Arial" w:hAnsi="Arial"/>
                <w:sz w:val="18"/>
              </w:rPr>
            </w:pPr>
            <w:r w:rsidRPr="00FA0D99">
              <w:rPr>
                <w:rFonts w:ascii="Arial" w:hAnsi="Arial"/>
                <w:sz w:val="18"/>
              </w:rPr>
              <w:t>CA_n25A-n66A-n257G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77CB46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CA_n25A-n66A</w:t>
            </w:r>
          </w:p>
          <w:p w14:paraId="162223C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CA_n25A-n257A/G</w:t>
            </w:r>
          </w:p>
          <w:p w14:paraId="36C4020E" w14:textId="77777777" w:rsidR="00F354CA" w:rsidRPr="00FA0D99" w:rsidRDefault="00F354CA" w:rsidP="00B80209">
            <w:pPr>
              <w:spacing w:after="0"/>
              <w:jc w:val="center"/>
              <w:rPr>
                <w:rFonts w:ascii="Arial" w:hAnsi="Arial"/>
                <w:sz w:val="18"/>
              </w:rPr>
            </w:pPr>
            <w:r w:rsidRPr="00FA0D99">
              <w:rPr>
                <w:rFonts w:ascii="Arial" w:hAnsi="Arial"/>
                <w:sz w:val="18"/>
              </w:rPr>
              <w:t>CA_n66A-n257A/G</w:t>
            </w:r>
          </w:p>
        </w:tc>
        <w:tc>
          <w:tcPr>
            <w:tcW w:w="1169" w:type="dxa"/>
            <w:tcBorders>
              <w:left w:val="single" w:sz="4" w:space="0" w:color="auto"/>
              <w:bottom w:val="single" w:sz="4" w:space="0" w:color="auto"/>
              <w:right w:val="single" w:sz="4" w:space="0" w:color="auto"/>
            </w:tcBorders>
            <w:vAlign w:val="center"/>
          </w:tcPr>
          <w:p w14:paraId="188FAEBA"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2ECEAA"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2DBB3955"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3100D60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768080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D095E2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B6E961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812E4D"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nil"/>
              <w:left w:val="single" w:sz="4" w:space="0" w:color="auto"/>
              <w:bottom w:val="nil"/>
              <w:right w:val="single" w:sz="4" w:space="0" w:color="auto"/>
            </w:tcBorders>
            <w:shd w:val="clear" w:color="auto" w:fill="auto"/>
            <w:vAlign w:val="center"/>
          </w:tcPr>
          <w:p w14:paraId="72DA050E" w14:textId="77777777" w:rsidR="00F354CA" w:rsidRPr="00FA0D99" w:rsidRDefault="00F354CA" w:rsidP="00B80209">
            <w:pPr>
              <w:spacing w:after="0"/>
              <w:jc w:val="center"/>
              <w:rPr>
                <w:rFonts w:ascii="Arial" w:hAnsi="Arial"/>
                <w:sz w:val="18"/>
                <w:lang w:eastAsia="zh-CN"/>
              </w:rPr>
            </w:pPr>
          </w:p>
        </w:tc>
      </w:tr>
      <w:tr w:rsidR="00F354CA" w:rsidRPr="00FA0D99" w14:paraId="4A820C9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820CD8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D7A545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9037231"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4085C2"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A585A04" w14:textId="77777777" w:rsidR="00F354CA" w:rsidRPr="00FA0D99" w:rsidRDefault="00F354CA" w:rsidP="00B80209">
            <w:pPr>
              <w:spacing w:after="0"/>
              <w:jc w:val="center"/>
              <w:rPr>
                <w:rFonts w:ascii="Arial" w:hAnsi="Arial"/>
                <w:sz w:val="18"/>
                <w:lang w:eastAsia="zh-CN"/>
              </w:rPr>
            </w:pPr>
          </w:p>
        </w:tc>
      </w:tr>
      <w:tr w:rsidR="00F354CA" w:rsidRPr="00FA0D99" w14:paraId="2F5EF98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A28EA9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EBCB3D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84C2B39"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232E08"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69A9BA5A" w14:textId="77777777" w:rsidR="00F354CA" w:rsidRPr="00FA0D99" w:rsidRDefault="00F354CA" w:rsidP="00B80209">
            <w:pPr>
              <w:spacing w:after="0"/>
              <w:jc w:val="center"/>
              <w:rPr>
                <w:rFonts w:ascii="Arial" w:hAnsi="Arial"/>
                <w:sz w:val="18"/>
                <w:lang w:eastAsia="zh-CN"/>
              </w:rPr>
            </w:pPr>
            <w:r>
              <w:rPr>
                <w:rFonts w:ascii="Arial" w:hAnsi="Arial"/>
                <w:sz w:val="18"/>
                <w:lang w:eastAsia="zh-CN"/>
              </w:rPr>
              <w:t>4 and 5</w:t>
            </w:r>
          </w:p>
        </w:tc>
      </w:tr>
      <w:tr w:rsidR="00F354CA" w:rsidRPr="00FA0D99" w14:paraId="079A70B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998241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CAD2AA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48EC4D"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9E3E50"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nil"/>
              <w:right w:val="single" w:sz="4" w:space="0" w:color="auto"/>
            </w:tcBorders>
            <w:shd w:val="clear" w:color="auto" w:fill="auto"/>
            <w:vAlign w:val="center"/>
          </w:tcPr>
          <w:p w14:paraId="73C92B99" w14:textId="77777777" w:rsidR="00F354CA" w:rsidRPr="00FA0D99" w:rsidRDefault="00F354CA" w:rsidP="00B80209">
            <w:pPr>
              <w:spacing w:after="0"/>
              <w:jc w:val="center"/>
              <w:rPr>
                <w:rFonts w:ascii="Arial" w:hAnsi="Arial"/>
                <w:sz w:val="18"/>
                <w:lang w:eastAsia="zh-CN"/>
              </w:rPr>
            </w:pPr>
          </w:p>
        </w:tc>
      </w:tr>
      <w:tr w:rsidR="00F354CA" w:rsidRPr="00FA0D99" w14:paraId="01559DF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AE1DD3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5EF5EB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B10877D"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2AA26D" w14:textId="77777777" w:rsidR="00F354CA" w:rsidRPr="00FA0D99" w:rsidRDefault="00F354CA" w:rsidP="00B80209">
            <w:pPr>
              <w:spacing w:after="0"/>
              <w:jc w:val="center"/>
              <w:rPr>
                <w:rFonts w:ascii="Arial" w:hAnsi="Arial" w:cs="Arial"/>
                <w:sz w:val="18"/>
                <w:szCs w:val="18"/>
              </w:rPr>
            </w:pPr>
            <w:r w:rsidRPr="00DD76E4">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2A5E52D" w14:textId="77777777" w:rsidR="00F354CA" w:rsidRPr="00FA0D99" w:rsidRDefault="00F354CA" w:rsidP="00B80209">
            <w:pPr>
              <w:spacing w:after="0"/>
              <w:jc w:val="center"/>
              <w:rPr>
                <w:rFonts w:ascii="Arial" w:hAnsi="Arial"/>
                <w:sz w:val="18"/>
                <w:lang w:eastAsia="zh-CN"/>
              </w:rPr>
            </w:pPr>
          </w:p>
        </w:tc>
      </w:tr>
      <w:tr w:rsidR="00F354CA" w:rsidRPr="00FA0D99" w14:paraId="442AD6F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C9972B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CA_n25A-n66A-n260A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5D348A7"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CA_n25A-n66A</w:t>
            </w:r>
          </w:p>
          <w:p w14:paraId="0596F002"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CA_n25A-n260A</w:t>
            </w:r>
          </w:p>
          <w:p w14:paraId="0A823F31"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CA_n66A-n260A</w:t>
            </w:r>
          </w:p>
        </w:tc>
        <w:tc>
          <w:tcPr>
            <w:tcW w:w="1169" w:type="dxa"/>
            <w:tcBorders>
              <w:left w:val="single" w:sz="4" w:space="0" w:color="auto"/>
              <w:bottom w:val="single" w:sz="4" w:space="0" w:color="auto"/>
              <w:right w:val="single" w:sz="4" w:space="0" w:color="auto"/>
            </w:tcBorders>
            <w:vAlign w:val="center"/>
          </w:tcPr>
          <w:p w14:paraId="41BEF2B3"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7183D5"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7EDB752A"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732E385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A850A8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CF0FC1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403B02E"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8ACCE4"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nil"/>
              <w:left w:val="single" w:sz="4" w:space="0" w:color="auto"/>
              <w:bottom w:val="nil"/>
              <w:right w:val="single" w:sz="4" w:space="0" w:color="auto"/>
            </w:tcBorders>
            <w:shd w:val="clear" w:color="auto" w:fill="auto"/>
            <w:vAlign w:val="center"/>
          </w:tcPr>
          <w:p w14:paraId="73E35484" w14:textId="77777777" w:rsidR="00F354CA" w:rsidRPr="00FA0D99" w:rsidRDefault="00F354CA" w:rsidP="00B80209">
            <w:pPr>
              <w:spacing w:after="0"/>
              <w:jc w:val="center"/>
              <w:rPr>
                <w:rFonts w:ascii="Arial" w:hAnsi="Arial"/>
                <w:sz w:val="18"/>
                <w:lang w:eastAsia="zh-CN"/>
              </w:rPr>
            </w:pPr>
          </w:p>
        </w:tc>
      </w:tr>
      <w:tr w:rsidR="00F354CA" w:rsidRPr="00FA0D99" w14:paraId="5BA4C98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F358E6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4A58D1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E228C9C"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793408"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4ACDFE62" w14:textId="77777777" w:rsidR="00F354CA" w:rsidRPr="00FA0D99" w:rsidRDefault="00F354CA" w:rsidP="00B80209">
            <w:pPr>
              <w:spacing w:after="0"/>
              <w:jc w:val="center"/>
              <w:rPr>
                <w:rFonts w:ascii="Arial" w:hAnsi="Arial"/>
                <w:sz w:val="18"/>
                <w:lang w:eastAsia="zh-CN"/>
              </w:rPr>
            </w:pPr>
          </w:p>
        </w:tc>
      </w:tr>
      <w:tr w:rsidR="00F354CA" w:rsidRPr="00FA0D99" w14:paraId="5DC4CE2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BD3DDF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9F62C3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40BD0CA"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55AACC"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15865703" w14:textId="77777777" w:rsidR="00F354CA" w:rsidRPr="00FA0D99" w:rsidRDefault="00F354CA" w:rsidP="00B80209">
            <w:pPr>
              <w:spacing w:after="0"/>
              <w:jc w:val="center"/>
              <w:rPr>
                <w:rFonts w:ascii="Arial" w:hAnsi="Arial"/>
                <w:sz w:val="18"/>
                <w:lang w:eastAsia="zh-CN"/>
              </w:rPr>
            </w:pPr>
            <w:r>
              <w:rPr>
                <w:rFonts w:ascii="Arial" w:hAnsi="Arial"/>
                <w:sz w:val="18"/>
                <w:lang w:eastAsia="zh-CN"/>
              </w:rPr>
              <w:t>4 and 5</w:t>
            </w:r>
          </w:p>
        </w:tc>
      </w:tr>
      <w:tr w:rsidR="00F354CA" w:rsidRPr="00FA0D99" w14:paraId="1342D95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225939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69D125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2D5ED7F"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050311"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nil"/>
              <w:right w:val="single" w:sz="4" w:space="0" w:color="auto"/>
            </w:tcBorders>
            <w:shd w:val="clear" w:color="auto" w:fill="auto"/>
            <w:vAlign w:val="center"/>
          </w:tcPr>
          <w:p w14:paraId="0F538C87" w14:textId="77777777" w:rsidR="00F354CA" w:rsidRPr="00FA0D99" w:rsidRDefault="00F354CA" w:rsidP="00B80209">
            <w:pPr>
              <w:spacing w:after="0"/>
              <w:jc w:val="center"/>
              <w:rPr>
                <w:rFonts w:ascii="Arial" w:hAnsi="Arial"/>
                <w:sz w:val="18"/>
                <w:lang w:eastAsia="zh-CN"/>
              </w:rPr>
            </w:pPr>
          </w:p>
        </w:tc>
      </w:tr>
      <w:tr w:rsidR="00F354CA" w:rsidRPr="00FA0D99" w14:paraId="370A7DD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699486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17AA6A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9582059"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DDBB57"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260</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2968DD9C" w14:textId="77777777" w:rsidR="00F354CA" w:rsidRPr="00FA0D99" w:rsidRDefault="00F354CA" w:rsidP="00B80209">
            <w:pPr>
              <w:spacing w:after="0"/>
              <w:jc w:val="center"/>
              <w:rPr>
                <w:rFonts w:ascii="Arial" w:hAnsi="Arial"/>
                <w:sz w:val="18"/>
                <w:lang w:eastAsia="zh-CN"/>
              </w:rPr>
            </w:pPr>
          </w:p>
        </w:tc>
      </w:tr>
      <w:tr w:rsidR="00F354CA" w:rsidRPr="00FA0D99" w14:paraId="4494C92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889941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CA_n25A-n66A-n260G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103160A"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CA_n25A-n66A</w:t>
            </w:r>
          </w:p>
          <w:p w14:paraId="2E7155C0"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CA_n25A-n260A/G</w:t>
            </w:r>
          </w:p>
          <w:p w14:paraId="4CF3719A"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CA_n66A-n260A/G</w:t>
            </w:r>
          </w:p>
        </w:tc>
        <w:tc>
          <w:tcPr>
            <w:tcW w:w="1169" w:type="dxa"/>
            <w:tcBorders>
              <w:left w:val="single" w:sz="4" w:space="0" w:color="auto"/>
              <w:bottom w:val="single" w:sz="4" w:space="0" w:color="auto"/>
              <w:right w:val="single" w:sz="4" w:space="0" w:color="auto"/>
            </w:tcBorders>
            <w:vAlign w:val="center"/>
          </w:tcPr>
          <w:p w14:paraId="325A0C65"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9A444D"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103B0E00"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3D8F4CD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AF69F8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252281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4D93A2D"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9983D4"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nil"/>
              <w:left w:val="single" w:sz="4" w:space="0" w:color="auto"/>
              <w:bottom w:val="nil"/>
              <w:right w:val="single" w:sz="4" w:space="0" w:color="auto"/>
            </w:tcBorders>
            <w:shd w:val="clear" w:color="auto" w:fill="auto"/>
            <w:vAlign w:val="center"/>
          </w:tcPr>
          <w:p w14:paraId="68631E53" w14:textId="77777777" w:rsidR="00F354CA" w:rsidRPr="00FA0D99" w:rsidRDefault="00F354CA" w:rsidP="00B80209">
            <w:pPr>
              <w:spacing w:after="0"/>
              <w:jc w:val="center"/>
              <w:rPr>
                <w:rFonts w:ascii="Arial" w:hAnsi="Arial"/>
                <w:sz w:val="18"/>
                <w:lang w:eastAsia="zh-CN"/>
              </w:rPr>
            </w:pPr>
          </w:p>
        </w:tc>
      </w:tr>
      <w:tr w:rsidR="00F354CA" w:rsidRPr="00FA0D99" w14:paraId="653E7D6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D83A32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E17013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39639A0"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2D9434"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09B6A02" w14:textId="77777777" w:rsidR="00F354CA" w:rsidRPr="00FA0D99" w:rsidRDefault="00F354CA" w:rsidP="00B80209">
            <w:pPr>
              <w:spacing w:after="0"/>
              <w:jc w:val="center"/>
              <w:rPr>
                <w:rFonts w:ascii="Arial" w:hAnsi="Arial"/>
                <w:sz w:val="18"/>
                <w:lang w:eastAsia="zh-CN"/>
              </w:rPr>
            </w:pPr>
          </w:p>
        </w:tc>
      </w:tr>
      <w:tr w:rsidR="00F354CA" w:rsidRPr="00FA0D99" w14:paraId="1EACACF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95DDED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13ABE2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59E25DB"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1EF8CE"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123BE429" w14:textId="77777777" w:rsidR="00F354CA" w:rsidRPr="00FA0D99" w:rsidRDefault="00F354CA" w:rsidP="00B80209">
            <w:pPr>
              <w:spacing w:after="0"/>
              <w:jc w:val="center"/>
              <w:rPr>
                <w:rFonts w:ascii="Arial" w:hAnsi="Arial"/>
                <w:sz w:val="18"/>
                <w:lang w:eastAsia="zh-CN"/>
              </w:rPr>
            </w:pPr>
            <w:r>
              <w:rPr>
                <w:rFonts w:ascii="Arial" w:hAnsi="Arial"/>
                <w:sz w:val="18"/>
                <w:lang w:eastAsia="zh-CN"/>
              </w:rPr>
              <w:t>4 and 5</w:t>
            </w:r>
          </w:p>
        </w:tc>
      </w:tr>
      <w:tr w:rsidR="00F354CA" w:rsidRPr="00FA0D99" w14:paraId="10C0EEB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174892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EBE559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6E65313"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0DFC34"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nil"/>
              <w:right w:val="single" w:sz="4" w:space="0" w:color="auto"/>
            </w:tcBorders>
            <w:shd w:val="clear" w:color="auto" w:fill="auto"/>
            <w:vAlign w:val="center"/>
          </w:tcPr>
          <w:p w14:paraId="1C916448" w14:textId="77777777" w:rsidR="00F354CA" w:rsidRPr="00FA0D99" w:rsidRDefault="00F354CA" w:rsidP="00B80209">
            <w:pPr>
              <w:spacing w:after="0"/>
              <w:jc w:val="center"/>
              <w:rPr>
                <w:rFonts w:ascii="Arial" w:hAnsi="Arial"/>
                <w:sz w:val="18"/>
                <w:lang w:eastAsia="zh-CN"/>
              </w:rPr>
            </w:pPr>
          </w:p>
        </w:tc>
      </w:tr>
      <w:tr w:rsidR="00F354CA" w:rsidRPr="00FA0D99" w14:paraId="05985D0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492535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C943CA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DE77270"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1E0D21"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52EA67AE" w14:textId="77777777" w:rsidR="00F354CA" w:rsidRPr="00FA0D99" w:rsidRDefault="00F354CA" w:rsidP="00B80209">
            <w:pPr>
              <w:spacing w:after="0"/>
              <w:jc w:val="center"/>
              <w:rPr>
                <w:rFonts w:ascii="Arial" w:hAnsi="Arial"/>
                <w:sz w:val="18"/>
                <w:lang w:eastAsia="zh-CN"/>
              </w:rPr>
            </w:pPr>
          </w:p>
        </w:tc>
      </w:tr>
      <w:tr w:rsidR="00F354CA" w:rsidRPr="00FA0D99" w14:paraId="6630155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13473DC"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CA_n25A-n71A-n257A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44D94DE"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CA_n25A-n71A</w:t>
            </w:r>
          </w:p>
          <w:p w14:paraId="7F54C93C"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CA_n25A-n257A</w:t>
            </w:r>
          </w:p>
          <w:p w14:paraId="72B8F2A9"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CA_n71A-n257A</w:t>
            </w:r>
          </w:p>
        </w:tc>
        <w:tc>
          <w:tcPr>
            <w:tcW w:w="1169" w:type="dxa"/>
            <w:tcBorders>
              <w:left w:val="single" w:sz="4" w:space="0" w:color="auto"/>
              <w:bottom w:val="single" w:sz="4" w:space="0" w:color="auto"/>
              <w:right w:val="single" w:sz="4" w:space="0" w:color="auto"/>
            </w:tcBorders>
            <w:vAlign w:val="center"/>
          </w:tcPr>
          <w:p w14:paraId="3C4244F1"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5B9BA7"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66F4829"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2ADD6CC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DAFE9F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0AFCBD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32C2E3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F66493"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w:t>
            </w:r>
          </w:p>
        </w:tc>
        <w:tc>
          <w:tcPr>
            <w:tcW w:w="2920" w:type="dxa"/>
            <w:tcBorders>
              <w:top w:val="nil"/>
              <w:left w:val="single" w:sz="4" w:space="0" w:color="auto"/>
              <w:bottom w:val="nil"/>
              <w:right w:val="single" w:sz="4" w:space="0" w:color="auto"/>
            </w:tcBorders>
            <w:shd w:val="clear" w:color="auto" w:fill="auto"/>
            <w:vAlign w:val="center"/>
          </w:tcPr>
          <w:p w14:paraId="477D3EC2" w14:textId="77777777" w:rsidR="00F354CA" w:rsidRPr="00FA0D99" w:rsidRDefault="00F354CA" w:rsidP="00B80209">
            <w:pPr>
              <w:spacing w:after="0"/>
              <w:jc w:val="center"/>
              <w:rPr>
                <w:rFonts w:ascii="Arial" w:hAnsi="Arial"/>
                <w:sz w:val="18"/>
                <w:lang w:eastAsia="zh-CN"/>
              </w:rPr>
            </w:pPr>
          </w:p>
        </w:tc>
      </w:tr>
      <w:tr w:rsidR="00F354CA" w:rsidRPr="00FA0D99" w14:paraId="00F74A8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BA2A8A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A2D7F8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E83902E"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3EF8AB"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02D6AEA9" w14:textId="77777777" w:rsidR="00F354CA" w:rsidRPr="00FA0D99" w:rsidRDefault="00F354CA" w:rsidP="00B80209">
            <w:pPr>
              <w:spacing w:after="0"/>
              <w:jc w:val="center"/>
              <w:rPr>
                <w:rFonts w:ascii="Arial" w:hAnsi="Arial"/>
                <w:sz w:val="18"/>
                <w:lang w:eastAsia="zh-CN"/>
              </w:rPr>
            </w:pPr>
          </w:p>
        </w:tc>
      </w:tr>
      <w:tr w:rsidR="00F354CA" w:rsidRPr="00FA0D99" w14:paraId="1283239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9F2312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B545A1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E0FE7A5"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36A691"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2A0EBCF" w14:textId="77777777" w:rsidR="00F354CA" w:rsidRPr="00FA0D99" w:rsidRDefault="00F354CA" w:rsidP="00B80209">
            <w:pPr>
              <w:spacing w:after="0"/>
              <w:jc w:val="center"/>
              <w:rPr>
                <w:rFonts w:ascii="Arial" w:hAnsi="Arial"/>
                <w:sz w:val="18"/>
                <w:lang w:eastAsia="zh-CN"/>
              </w:rPr>
            </w:pPr>
            <w:r>
              <w:rPr>
                <w:rFonts w:ascii="Arial" w:hAnsi="Arial"/>
                <w:sz w:val="18"/>
                <w:lang w:eastAsia="zh-CN"/>
              </w:rPr>
              <w:t>4 and 5</w:t>
            </w:r>
          </w:p>
        </w:tc>
      </w:tr>
      <w:tr w:rsidR="00F354CA" w:rsidRPr="00FA0D99" w14:paraId="18A140B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BF924F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00BA15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938AA38"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E7019C"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14:paraId="42357A4A" w14:textId="77777777" w:rsidR="00F354CA" w:rsidRPr="00FA0D99" w:rsidRDefault="00F354CA" w:rsidP="00B80209">
            <w:pPr>
              <w:spacing w:after="0"/>
              <w:jc w:val="center"/>
              <w:rPr>
                <w:rFonts w:ascii="Arial" w:hAnsi="Arial"/>
                <w:sz w:val="18"/>
                <w:lang w:eastAsia="zh-CN"/>
              </w:rPr>
            </w:pPr>
          </w:p>
        </w:tc>
      </w:tr>
      <w:tr w:rsidR="00F354CA" w:rsidRPr="00FA0D99" w14:paraId="2994A29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D3BE85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E4E5A1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E29BE4"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833F95"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n25</w:t>
            </w:r>
            <w:r>
              <w:rPr>
                <w:rFonts w:ascii="Arial" w:hAnsi="Arial"/>
                <w:sz w:val="18"/>
              </w:rPr>
              <w:t>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242B3B74" w14:textId="77777777" w:rsidR="00F354CA" w:rsidRPr="00FA0D99" w:rsidRDefault="00F354CA" w:rsidP="00B80209">
            <w:pPr>
              <w:spacing w:after="0"/>
              <w:jc w:val="center"/>
              <w:rPr>
                <w:rFonts w:ascii="Arial" w:hAnsi="Arial"/>
                <w:sz w:val="18"/>
                <w:lang w:eastAsia="zh-CN"/>
              </w:rPr>
            </w:pPr>
          </w:p>
        </w:tc>
      </w:tr>
      <w:tr w:rsidR="00F354CA" w:rsidRPr="00FA0D99" w14:paraId="0596997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62E3F57"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CA_n25A-n71A-n257G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7740C731"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CA_n25A-n71A</w:t>
            </w:r>
            <w:r w:rsidRPr="00FA0D99">
              <w:rPr>
                <w:rFonts w:ascii="Arial" w:hAnsi="Arial" w:cs="Arial"/>
                <w:sz w:val="18"/>
                <w:szCs w:val="18"/>
              </w:rPr>
              <w:br/>
              <w:t>CA_n25A-n257A/G</w:t>
            </w:r>
            <w:r w:rsidRPr="00FA0D99">
              <w:rPr>
                <w:rFonts w:ascii="Arial" w:hAnsi="Arial" w:cs="Arial"/>
                <w:sz w:val="18"/>
                <w:szCs w:val="18"/>
              </w:rPr>
              <w:br/>
              <w:t>CA_n71A-n257A/G</w:t>
            </w:r>
          </w:p>
        </w:tc>
        <w:tc>
          <w:tcPr>
            <w:tcW w:w="1169" w:type="dxa"/>
            <w:tcBorders>
              <w:left w:val="single" w:sz="4" w:space="0" w:color="auto"/>
              <w:bottom w:val="single" w:sz="4" w:space="0" w:color="auto"/>
              <w:right w:val="single" w:sz="4" w:space="0" w:color="auto"/>
            </w:tcBorders>
            <w:vAlign w:val="center"/>
          </w:tcPr>
          <w:p w14:paraId="0B2693CC"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00A949"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4E6B4DDB"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1F90AFD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D8A019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26C8AE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91A6411"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7D9BF8"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w:t>
            </w:r>
          </w:p>
        </w:tc>
        <w:tc>
          <w:tcPr>
            <w:tcW w:w="2920" w:type="dxa"/>
            <w:tcBorders>
              <w:top w:val="nil"/>
              <w:left w:val="single" w:sz="4" w:space="0" w:color="auto"/>
              <w:bottom w:val="nil"/>
              <w:right w:val="single" w:sz="4" w:space="0" w:color="auto"/>
            </w:tcBorders>
            <w:shd w:val="clear" w:color="auto" w:fill="auto"/>
            <w:vAlign w:val="center"/>
          </w:tcPr>
          <w:p w14:paraId="71D550FB" w14:textId="77777777" w:rsidR="00F354CA" w:rsidRPr="00FA0D99" w:rsidRDefault="00F354CA" w:rsidP="00B80209">
            <w:pPr>
              <w:spacing w:after="0"/>
              <w:jc w:val="center"/>
              <w:rPr>
                <w:rFonts w:ascii="Arial" w:hAnsi="Arial"/>
                <w:sz w:val="18"/>
                <w:lang w:eastAsia="zh-CN"/>
              </w:rPr>
            </w:pPr>
          </w:p>
        </w:tc>
      </w:tr>
      <w:tr w:rsidR="00F354CA" w:rsidRPr="00FA0D99" w14:paraId="123975C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CB75C5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15F6CF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4E54D39"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D074C7"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71CAD84" w14:textId="77777777" w:rsidR="00F354CA" w:rsidRPr="00FA0D99" w:rsidRDefault="00F354CA" w:rsidP="00B80209">
            <w:pPr>
              <w:spacing w:after="0"/>
              <w:jc w:val="center"/>
              <w:rPr>
                <w:rFonts w:ascii="Arial" w:hAnsi="Arial"/>
                <w:sz w:val="18"/>
                <w:lang w:eastAsia="zh-CN"/>
              </w:rPr>
            </w:pPr>
          </w:p>
        </w:tc>
      </w:tr>
      <w:tr w:rsidR="00F354CA" w:rsidRPr="00FA0D99" w14:paraId="003DABB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167F81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CA51E9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5933BFA"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70DDB5"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00F63436" w14:textId="77777777" w:rsidR="00F354CA" w:rsidRPr="00FA0D99" w:rsidRDefault="00F354CA" w:rsidP="00B80209">
            <w:pPr>
              <w:spacing w:after="0"/>
              <w:jc w:val="center"/>
              <w:rPr>
                <w:rFonts w:ascii="Arial" w:hAnsi="Arial"/>
                <w:sz w:val="18"/>
                <w:lang w:eastAsia="zh-CN"/>
              </w:rPr>
            </w:pPr>
            <w:r>
              <w:rPr>
                <w:rFonts w:ascii="Arial" w:hAnsi="Arial"/>
                <w:sz w:val="18"/>
                <w:lang w:eastAsia="zh-CN"/>
              </w:rPr>
              <w:t>4 and 5</w:t>
            </w:r>
          </w:p>
        </w:tc>
      </w:tr>
      <w:tr w:rsidR="00F354CA" w:rsidRPr="00FA0D99" w14:paraId="08D5DF5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8F1A33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90F2D2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64375F9"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11BEA1"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14:paraId="54CAF2EA" w14:textId="77777777" w:rsidR="00F354CA" w:rsidRPr="00FA0D99" w:rsidRDefault="00F354CA" w:rsidP="00B80209">
            <w:pPr>
              <w:spacing w:after="0"/>
              <w:jc w:val="center"/>
              <w:rPr>
                <w:rFonts w:ascii="Arial" w:hAnsi="Arial"/>
                <w:sz w:val="18"/>
                <w:lang w:eastAsia="zh-CN"/>
              </w:rPr>
            </w:pPr>
          </w:p>
        </w:tc>
      </w:tr>
      <w:tr w:rsidR="00F354CA" w:rsidRPr="00FA0D99" w14:paraId="15BE16E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FE5C86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D45C8F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93AC839"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202A84" w14:textId="77777777" w:rsidR="00F354CA" w:rsidRPr="00FA0D99" w:rsidRDefault="00F354CA" w:rsidP="00B80209">
            <w:pPr>
              <w:spacing w:after="0"/>
              <w:jc w:val="center"/>
              <w:rPr>
                <w:rFonts w:ascii="Arial" w:hAnsi="Arial" w:cs="Arial"/>
                <w:sz w:val="18"/>
                <w:szCs w:val="18"/>
              </w:rPr>
            </w:pPr>
            <w:r w:rsidRPr="00DD76E4">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00BF4E0" w14:textId="77777777" w:rsidR="00F354CA" w:rsidRPr="00FA0D99" w:rsidRDefault="00F354CA" w:rsidP="00B80209">
            <w:pPr>
              <w:spacing w:after="0"/>
              <w:jc w:val="center"/>
              <w:rPr>
                <w:rFonts w:ascii="Arial" w:hAnsi="Arial"/>
                <w:sz w:val="18"/>
                <w:lang w:eastAsia="zh-CN"/>
              </w:rPr>
            </w:pPr>
          </w:p>
        </w:tc>
      </w:tr>
      <w:tr w:rsidR="00F354CA" w:rsidRPr="00FA0D99" w14:paraId="4E078D0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882957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CA_n25A-n71A-n260A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04AD748B"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CA_n25A-n71A</w:t>
            </w:r>
          </w:p>
          <w:p w14:paraId="0D5C9858"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CA_n25A-n260A</w:t>
            </w:r>
          </w:p>
          <w:p w14:paraId="344D2303"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CA_n71A-n260A</w:t>
            </w:r>
          </w:p>
        </w:tc>
        <w:tc>
          <w:tcPr>
            <w:tcW w:w="1169" w:type="dxa"/>
            <w:tcBorders>
              <w:left w:val="single" w:sz="4" w:space="0" w:color="auto"/>
              <w:bottom w:val="single" w:sz="4" w:space="0" w:color="auto"/>
              <w:right w:val="single" w:sz="4" w:space="0" w:color="auto"/>
            </w:tcBorders>
            <w:vAlign w:val="center"/>
          </w:tcPr>
          <w:p w14:paraId="0E450907"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780A58"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5D31794E"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4242E03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2BA7B1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71125F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7EAD4FF"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F9E0B3"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w:t>
            </w:r>
          </w:p>
        </w:tc>
        <w:tc>
          <w:tcPr>
            <w:tcW w:w="2920" w:type="dxa"/>
            <w:tcBorders>
              <w:top w:val="nil"/>
              <w:left w:val="single" w:sz="4" w:space="0" w:color="auto"/>
              <w:bottom w:val="nil"/>
              <w:right w:val="single" w:sz="4" w:space="0" w:color="auto"/>
            </w:tcBorders>
            <w:shd w:val="clear" w:color="auto" w:fill="auto"/>
            <w:vAlign w:val="center"/>
          </w:tcPr>
          <w:p w14:paraId="4B2E175B" w14:textId="77777777" w:rsidR="00F354CA" w:rsidRPr="00FA0D99" w:rsidRDefault="00F354CA" w:rsidP="00B80209">
            <w:pPr>
              <w:spacing w:after="0"/>
              <w:jc w:val="center"/>
              <w:rPr>
                <w:rFonts w:ascii="Arial" w:hAnsi="Arial"/>
                <w:sz w:val="18"/>
                <w:lang w:eastAsia="zh-CN"/>
              </w:rPr>
            </w:pPr>
          </w:p>
        </w:tc>
      </w:tr>
      <w:tr w:rsidR="00F354CA" w:rsidRPr="00FA0D99" w14:paraId="444265D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AA075E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8D6C85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2CFE99A"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417D6D"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475BF8D" w14:textId="77777777" w:rsidR="00F354CA" w:rsidRPr="00FA0D99" w:rsidRDefault="00F354CA" w:rsidP="00B80209">
            <w:pPr>
              <w:spacing w:after="0"/>
              <w:jc w:val="center"/>
              <w:rPr>
                <w:rFonts w:ascii="Arial" w:hAnsi="Arial"/>
                <w:sz w:val="18"/>
                <w:lang w:eastAsia="zh-CN"/>
              </w:rPr>
            </w:pPr>
          </w:p>
        </w:tc>
      </w:tr>
      <w:tr w:rsidR="00F354CA" w:rsidRPr="00FA0D99" w14:paraId="617947D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24A500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7ED3C1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3262701"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B30824"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344BF817" w14:textId="77777777" w:rsidR="00F354CA" w:rsidRPr="00FA0D99" w:rsidRDefault="00F354CA" w:rsidP="00B80209">
            <w:pPr>
              <w:spacing w:after="0"/>
              <w:jc w:val="center"/>
              <w:rPr>
                <w:rFonts w:ascii="Arial" w:hAnsi="Arial"/>
                <w:sz w:val="18"/>
                <w:lang w:eastAsia="zh-CN"/>
              </w:rPr>
            </w:pPr>
            <w:r>
              <w:rPr>
                <w:rFonts w:ascii="Arial" w:hAnsi="Arial"/>
                <w:sz w:val="18"/>
                <w:lang w:eastAsia="zh-CN"/>
              </w:rPr>
              <w:t>4 and 5</w:t>
            </w:r>
          </w:p>
        </w:tc>
      </w:tr>
      <w:tr w:rsidR="00F354CA" w:rsidRPr="00FA0D99" w14:paraId="7B6CB6B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4C714B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472C77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5AD3EF"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81380A"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14:paraId="254FA4A9" w14:textId="77777777" w:rsidR="00F354CA" w:rsidRPr="00FA0D99" w:rsidRDefault="00F354CA" w:rsidP="00B80209">
            <w:pPr>
              <w:spacing w:after="0"/>
              <w:jc w:val="center"/>
              <w:rPr>
                <w:rFonts w:ascii="Arial" w:hAnsi="Arial"/>
                <w:sz w:val="18"/>
                <w:lang w:eastAsia="zh-CN"/>
              </w:rPr>
            </w:pPr>
          </w:p>
        </w:tc>
      </w:tr>
      <w:tr w:rsidR="00F354CA" w:rsidRPr="00FA0D99" w14:paraId="088A201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4AB7E9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223A87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01C51F"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F440CE"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0066F322" w14:textId="77777777" w:rsidR="00F354CA" w:rsidRPr="00FA0D99" w:rsidRDefault="00F354CA" w:rsidP="00B80209">
            <w:pPr>
              <w:spacing w:after="0"/>
              <w:jc w:val="center"/>
              <w:rPr>
                <w:rFonts w:ascii="Arial" w:hAnsi="Arial"/>
                <w:sz w:val="18"/>
                <w:lang w:eastAsia="zh-CN"/>
              </w:rPr>
            </w:pPr>
          </w:p>
        </w:tc>
      </w:tr>
      <w:tr w:rsidR="00F354CA" w:rsidRPr="00FA0D99" w14:paraId="61B98A8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5FDE9CD"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CA_n25A-n71A-n260G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68FF1E59"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CA_n25A-n71A</w:t>
            </w:r>
          </w:p>
          <w:p w14:paraId="1E3C38CA"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CA_n25A-n260A/G</w:t>
            </w:r>
          </w:p>
          <w:p w14:paraId="075B6BE9"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CA_n71A-n260A/G</w:t>
            </w:r>
          </w:p>
        </w:tc>
        <w:tc>
          <w:tcPr>
            <w:tcW w:w="1169" w:type="dxa"/>
            <w:tcBorders>
              <w:left w:val="single" w:sz="4" w:space="0" w:color="auto"/>
              <w:bottom w:val="single" w:sz="4" w:space="0" w:color="auto"/>
              <w:right w:val="single" w:sz="4" w:space="0" w:color="auto"/>
            </w:tcBorders>
            <w:vAlign w:val="center"/>
          </w:tcPr>
          <w:p w14:paraId="59478AE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A8C824"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E12C918"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0B27362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603B9E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7FFA57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57C8CB2"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2E4BE0"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w:t>
            </w:r>
          </w:p>
        </w:tc>
        <w:tc>
          <w:tcPr>
            <w:tcW w:w="2920" w:type="dxa"/>
            <w:tcBorders>
              <w:top w:val="nil"/>
              <w:left w:val="single" w:sz="4" w:space="0" w:color="auto"/>
              <w:bottom w:val="nil"/>
              <w:right w:val="single" w:sz="4" w:space="0" w:color="auto"/>
            </w:tcBorders>
            <w:shd w:val="clear" w:color="auto" w:fill="auto"/>
            <w:vAlign w:val="center"/>
          </w:tcPr>
          <w:p w14:paraId="2921A798" w14:textId="77777777" w:rsidR="00F354CA" w:rsidRPr="00FA0D99" w:rsidRDefault="00F354CA" w:rsidP="00B80209">
            <w:pPr>
              <w:spacing w:after="0"/>
              <w:jc w:val="center"/>
              <w:rPr>
                <w:rFonts w:ascii="Arial" w:hAnsi="Arial"/>
                <w:sz w:val="18"/>
                <w:lang w:eastAsia="zh-CN"/>
              </w:rPr>
            </w:pPr>
          </w:p>
        </w:tc>
      </w:tr>
      <w:tr w:rsidR="00F354CA" w:rsidRPr="00FA0D99" w14:paraId="47E1C8E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A5652E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CB68F9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2AEF4C2"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F0A811"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676C7C19" w14:textId="77777777" w:rsidR="00F354CA" w:rsidRPr="00FA0D99" w:rsidRDefault="00F354CA" w:rsidP="00B80209">
            <w:pPr>
              <w:spacing w:after="0"/>
              <w:jc w:val="center"/>
              <w:rPr>
                <w:rFonts w:ascii="Arial" w:hAnsi="Arial"/>
                <w:sz w:val="18"/>
                <w:lang w:eastAsia="zh-CN"/>
              </w:rPr>
            </w:pPr>
          </w:p>
        </w:tc>
      </w:tr>
      <w:tr w:rsidR="00F354CA" w:rsidRPr="00FA0D99" w14:paraId="0C602D6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BE4855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DBD1B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408358A"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FAB87D"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62846694" w14:textId="77777777" w:rsidR="00F354CA" w:rsidRPr="00FA0D99" w:rsidRDefault="00F354CA" w:rsidP="00B80209">
            <w:pPr>
              <w:spacing w:after="0"/>
              <w:jc w:val="center"/>
              <w:rPr>
                <w:rFonts w:ascii="Arial" w:hAnsi="Arial"/>
                <w:sz w:val="18"/>
                <w:lang w:eastAsia="zh-CN"/>
              </w:rPr>
            </w:pPr>
            <w:r>
              <w:rPr>
                <w:rFonts w:ascii="Arial" w:hAnsi="Arial"/>
                <w:sz w:val="18"/>
                <w:lang w:eastAsia="zh-CN"/>
              </w:rPr>
              <w:t>4 and 5</w:t>
            </w:r>
          </w:p>
        </w:tc>
      </w:tr>
      <w:tr w:rsidR="00F354CA" w:rsidRPr="00FA0D99" w14:paraId="1410C58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0BBC3D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E557BC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07B601B"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22D695"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14:paraId="5B8EE5BF" w14:textId="77777777" w:rsidR="00F354CA" w:rsidRPr="00FA0D99" w:rsidRDefault="00F354CA" w:rsidP="00B80209">
            <w:pPr>
              <w:spacing w:after="0"/>
              <w:jc w:val="center"/>
              <w:rPr>
                <w:rFonts w:ascii="Arial" w:hAnsi="Arial"/>
                <w:sz w:val="18"/>
                <w:lang w:eastAsia="zh-CN"/>
              </w:rPr>
            </w:pPr>
          </w:p>
        </w:tc>
      </w:tr>
      <w:tr w:rsidR="00F354CA" w:rsidRPr="00FA0D99" w14:paraId="5568E01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27595A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3FB969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5CDE889"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5ED85C"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C9F46B9" w14:textId="77777777" w:rsidR="00F354CA" w:rsidRPr="00FA0D99" w:rsidRDefault="00F354CA" w:rsidP="00B80209">
            <w:pPr>
              <w:spacing w:after="0"/>
              <w:jc w:val="center"/>
              <w:rPr>
                <w:rFonts w:ascii="Arial" w:hAnsi="Arial"/>
                <w:sz w:val="18"/>
                <w:lang w:eastAsia="zh-CN"/>
              </w:rPr>
            </w:pPr>
          </w:p>
        </w:tc>
      </w:tr>
      <w:tr w:rsidR="00F354CA" w:rsidRPr="00FA0D99" w14:paraId="0C0469B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36933F0"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CA_n25A-n77A-n257A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65FA3B67"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CA_n25A-n77A</w:t>
            </w:r>
          </w:p>
          <w:p w14:paraId="4BC5C79E"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CA_n25A-n257A</w:t>
            </w:r>
          </w:p>
          <w:p w14:paraId="7D87D322"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CA_n77A-n257A</w:t>
            </w:r>
          </w:p>
        </w:tc>
        <w:tc>
          <w:tcPr>
            <w:tcW w:w="1169" w:type="dxa"/>
            <w:tcBorders>
              <w:left w:val="single" w:sz="4" w:space="0" w:color="auto"/>
              <w:bottom w:val="single" w:sz="4" w:space="0" w:color="auto"/>
              <w:right w:val="single" w:sz="4" w:space="0" w:color="auto"/>
            </w:tcBorders>
            <w:vAlign w:val="center"/>
          </w:tcPr>
          <w:p w14:paraId="5EBBBE47"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7F9E9B"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1F480F8"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18CF384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05826C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0D3D0C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8FDE04E"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92BAD3"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E15E3C1" w14:textId="77777777" w:rsidR="00F354CA" w:rsidRPr="00FA0D99" w:rsidRDefault="00F354CA" w:rsidP="00B80209">
            <w:pPr>
              <w:spacing w:after="0"/>
              <w:jc w:val="center"/>
              <w:rPr>
                <w:rFonts w:ascii="Arial" w:hAnsi="Arial"/>
                <w:sz w:val="18"/>
                <w:lang w:eastAsia="zh-CN"/>
              </w:rPr>
            </w:pPr>
          </w:p>
        </w:tc>
      </w:tr>
      <w:tr w:rsidR="00F354CA" w:rsidRPr="00FA0D99" w14:paraId="4553B27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0AFF65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989E73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A789FCC"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971507"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F0E5EB2" w14:textId="77777777" w:rsidR="00F354CA" w:rsidRPr="00FA0D99" w:rsidRDefault="00F354CA" w:rsidP="00B80209">
            <w:pPr>
              <w:spacing w:after="0"/>
              <w:jc w:val="center"/>
              <w:rPr>
                <w:rFonts w:ascii="Arial" w:hAnsi="Arial"/>
                <w:sz w:val="18"/>
                <w:lang w:eastAsia="zh-CN"/>
              </w:rPr>
            </w:pPr>
          </w:p>
        </w:tc>
      </w:tr>
      <w:tr w:rsidR="00F354CA" w:rsidRPr="00FA0D99" w14:paraId="4EA8BD3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6F3983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A22526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1C07257"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EF5888"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1F244CF3" w14:textId="77777777" w:rsidR="00F354CA" w:rsidRPr="00FA0D99" w:rsidRDefault="00F354CA" w:rsidP="00B80209">
            <w:pPr>
              <w:spacing w:after="0"/>
              <w:jc w:val="center"/>
              <w:rPr>
                <w:rFonts w:ascii="Arial" w:hAnsi="Arial"/>
                <w:sz w:val="18"/>
                <w:lang w:eastAsia="zh-CN"/>
              </w:rPr>
            </w:pPr>
            <w:r>
              <w:rPr>
                <w:rFonts w:ascii="Arial" w:hAnsi="Arial"/>
                <w:sz w:val="18"/>
                <w:lang w:eastAsia="zh-CN"/>
              </w:rPr>
              <w:t>4 and 5</w:t>
            </w:r>
          </w:p>
        </w:tc>
      </w:tr>
      <w:tr w:rsidR="00F354CA" w:rsidRPr="00FA0D99" w14:paraId="5C3C631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A6F2CD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617E96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E610DB2"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574F3E"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14:paraId="5C87AE73" w14:textId="77777777" w:rsidR="00F354CA" w:rsidRPr="00FA0D99" w:rsidRDefault="00F354CA" w:rsidP="00B80209">
            <w:pPr>
              <w:spacing w:after="0"/>
              <w:jc w:val="center"/>
              <w:rPr>
                <w:rFonts w:ascii="Arial" w:hAnsi="Arial"/>
                <w:sz w:val="18"/>
                <w:lang w:eastAsia="zh-CN"/>
              </w:rPr>
            </w:pPr>
          </w:p>
        </w:tc>
      </w:tr>
      <w:tr w:rsidR="00F354CA" w:rsidRPr="00FA0D99" w14:paraId="589BD20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3B1759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9F909B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1F63528"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61EF2F"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1121CC00" w14:textId="77777777" w:rsidR="00F354CA" w:rsidRPr="00FA0D99" w:rsidRDefault="00F354CA" w:rsidP="00B80209">
            <w:pPr>
              <w:spacing w:after="0"/>
              <w:jc w:val="center"/>
              <w:rPr>
                <w:rFonts w:ascii="Arial" w:hAnsi="Arial"/>
                <w:sz w:val="18"/>
                <w:lang w:eastAsia="zh-CN"/>
              </w:rPr>
            </w:pPr>
          </w:p>
        </w:tc>
      </w:tr>
      <w:tr w:rsidR="00F354CA" w:rsidRPr="00FA0D99" w14:paraId="4A13005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CD5089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CA_n25A-n77A-n257G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3B795F2"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CA_n25A-n257A/G</w:t>
            </w:r>
            <w:r w:rsidRPr="00FA0D99">
              <w:rPr>
                <w:rFonts w:ascii="Arial" w:hAnsi="Arial" w:cs="Arial"/>
                <w:sz w:val="18"/>
                <w:szCs w:val="18"/>
              </w:rPr>
              <w:br/>
              <w:t>CA_n77A-n257A/G</w:t>
            </w:r>
          </w:p>
        </w:tc>
        <w:tc>
          <w:tcPr>
            <w:tcW w:w="1169" w:type="dxa"/>
            <w:tcBorders>
              <w:left w:val="single" w:sz="4" w:space="0" w:color="auto"/>
              <w:bottom w:val="single" w:sz="4" w:space="0" w:color="auto"/>
              <w:right w:val="single" w:sz="4" w:space="0" w:color="auto"/>
            </w:tcBorders>
            <w:vAlign w:val="center"/>
          </w:tcPr>
          <w:p w14:paraId="75003FF3"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A241B8"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5CBFEDCF"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046C721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6017AF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1D6989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0A8AA4D"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9A36D3"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435F106" w14:textId="77777777" w:rsidR="00F354CA" w:rsidRPr="00FA0D99" w:rsidRDefault="00F354CA" w:rsidP="00B80209">
            <w:pPr>
              <w:spacing w:after="0"/>
              <w:jc w:val="center"/>
              <w:rPr>
                <w:rFonts w:ascii="Arial" w:hAnsi="Arial"/>
                <w:sz w:val="18"/>
                <w:lang w:eastAsia="zh-CN"/>
              </w:rPr>
            </w:pPr>
          </w:p>
        </w:tc>
      </w:tr>
      <w:tr w:rsidR="00F354CA" w:rsidRPr="00FA0D99" w14:paraId="15B32A3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F626A7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D9B76A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024B912"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DCA26F"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A504D53" w14:textId="77777777" w:rsidR="00F354CA" w:rsidRPr="00FA0D99" w:rsidRDefault="00F354CA" w:rsidP="00B80209">
            <w:pPr>
              <w:spacing w:after="0"/>
              <w:jc w:val="center"/>
              <w:rPr>
                <w:rFonts w:ascii="Arial" w:hAnsi="Arial"/>
                <w:sz w:val="18"/>
                <w:lang w:eastAsia="zh-CN"/>
              </w:rPr>
            </w:pPr>
          </w:p>
        </w:tc>
      </w:tr>
      <w:tr w:rsidR="00F354CA" w:rsidRPr="00FA0D99" w14:paraId="02E47FE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56666C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480C27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AB24772"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6BBAEE"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03EF0020" w14:textId="77777777" w:rsidR="00F354CA" w:rsidRPr="00FA0D99" w:rsidRDefault="00F354CA" w:rsidP="00B80209">
            <w:pPr>
              <w:spacing w:after="0"/>
              <w:jc w:val="center"/>
              <w:rPr>
                <w:rFonts w:ascii="Arial" w:hAnsi="Arial"/>
                <w:sz w:val="18"/>
                <w:lang w:eastAsia="zh-CN"/>
              </w:rPr>
            </w:pPr>
            <w:r>
              <w:rPr>
                <w:rFonts w:ascii="Arial" w:hAnsi="Arial" w:cs="Arial"/>
                <w:sz w:val="18"/>
                <w:szCs w:val="18"/>
              </w:rPr>
              <w:t>4 and 5</w:t>
            </w:r>
          </w:p>
        </w:tc>
      </w:tr>
      <w:tr w:rsidR="00F354CA" w:rsidRPr="00FA0D99" w14:paraId="1A5301B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30C78B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07F171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6A59058"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9F4248"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14:paraId="30BE947B" w14:textId="77777777" w:rsidR="00F354CA" w:rsidRPr="00FA0D99" w:rsidRDefault="00F354CA" w:rsidP="00B80209">
            <w:pPr>
              <w:spacing w:after="0"/>
              <w:jc w:val="center"/>
              <w:rPr>
                <w:rFonts w:ascii="Arial" w:hAnsi="Arial"/>
                <w:sz w:val="18"/>
                <w:lang w:eastAsia="zh-CN"/>
              </w:rPr>
            </w:pPr>
          </w:p>
        </w:tc>
      </w:tr>
      <w:tr w:rsidR="00F354CA" w:rsidRPr="00FA0D99" w14:paraId="495A5B4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D7654F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FA6BFD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B1A0D17"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752CD5" w14:textId="77777777" w:rsidR="00F354CA" w:rsidRPr="00FA0D99" w:rsidRDefault="00F354CA" w:rsidP="00B80209">
            <w:pPr>
              <w:spacing w:after="0"/>
              <w:jc w:val="center"/>
              <w:rPr>
                <w:rFonts w:ascii="Arial" w:hAnsi="Arial" w:cs="Arial"/>
                <w:sz w:val="18"/>
                <w:szCs w:val="18"/>
              </w:rPr>
            </w:pPr>
            <w:r w:rsidRPr="00DD76E4">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745BC6B" w14:textId="77777777" w:rsidR="00F354CA" w:rsidRPr="00FA0D99" w:rsidRDefault="00F354CA" w:rsidP="00B80209">
            <w:pPr>
              <w:spacing w:after="0"/>
              <w:jc w:val="center"/>
              <w:rPr>
                <w:rFonts w:ascii="Arial" w:hAnsi="Arial"/>
                <w:sz w:val="18"/>
                <w:lang w:eastAsia="zh-CN"/>
              </w:rPr>
            </w:pPr>
          </w:p>
        </w:tc>
      </w:tr>
      <w:tr w:rsidR="00F354CA" w:rsidRPr="00FA0D99" w14:paraId="0A2A99D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A6D20FE" w14:textId="77777777" w:rsidR="00F354CA" w:rsidRPr="00FA0D99" w:rsidRDefault="00F354CA" w:rsidP="00B80209">
            <w:pPr>
              <w:spacing w:after="0"/>
              <w:jc w:val="center"/>
              <w:rPr>
                <w:rFonts w:ascii="Arial" w:hAnsi="Arial"/>
                <w:sz w:val="18"/>
              </w:rPr>
            </w:pPr>
            <w:r>
              <w:rPr>
                <w:rFonts w:ascii="Arial" w:hAnsi="Arial" w:cs="Arial"/>
                <w:sz w:val="18"/>
                <w:szCs w:val="18"/>
              </w:rPr>
              <w:t>CA_n25A-n77(2A)-n257A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7977476" w14:textId="77777777" w:rsidR="00F354CA" w:rsidRPr="00FA0D99" w:rsidRDefault="00F354CA" w:rsidP="00B80209">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CA_n25A-n257A</w:t>
            </w:r>
            <w:r>
              <w:rPr>
                <w:rFonts w:ascii="Arial" w:hAnsi="Arial" w:cs="Arial"/>
                <w:sz w:val="18"/>
                <w:szCs w:val="18"/>
              </w:rPr>
              <w:br/>
              <w:t>CA_n77(2A)</w:t>
            </w:r>
            <w:r>
              <w:rPr>
                <w:rFonts w:ascii="Arial" w:hAnsi="Arial" w:cs="Arial"/>
                <w:sz w:val="18"/>
                <w:szCs w:val="18"/>
              </w:rPr>
              <w:br/>
              <w:t>CA_n77A-n257A</w:t>
            </w:r>
          </w:p>
        </w:tc>
        <w:tc>
          <w:tcPr>
            <w:tcW w:w="1169" w:type="dxa"/>
            <w:tcBorders>
              <w:left w:val="single" w:sz="4" w:space="0" w:color="auto"/>
              <w:bottom w:val="single" w:sz="4" w:space="0" w:color="auto"/>
              <w:right w:val="single" w:sz="4" w:space="0" w:color="auto"/>
            </w:tcBorders>
            <w:vAlign w:val="center"/>
          </w:tcPr>
          <w:p w14:paraId="485B9195" w14:textId="77777777" w:rsidR="00F354CA" w:rsidRDefault="00F354CA" w:rsidP="00B80209">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ECDC3D" w14:textId="77777777" w:rsidR="00F354CA" w:rsidRPr="00DD76E4" w:rsidRDefault="00F354CA" w:rsidP="00B80209">
            <w:pPr>
              <w:spacing w:after="0"/>
              <w:jc w:val="center"/>
              <w:rPr>
                <w:rFonts w:ascii="Arial" w:hAnsi="Arial" w:cs="Arial"/>
                <w:sz w:val="18"/>
                <w:szCs w:val="18"/>
              </w:rPr>
            </w:pPr>
            <w:r>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48CA0B91" w14:textId="77777777" w:rsidR="00F354CA" w:rsidRPr="00FA0D99" w:rsidRDefault="00F354CA" w:rsidP="00B80209">
            <w:pPr>
              <w:spacing w:after="0"/>
              <w:jc w:val="center"/>
              <w:rPr>
                <w:rFonts w:ascii="Arial" w:hAnsi="Arial"/>
                <w:sz w:val="18"/>
                <w:lang w:eastAsia="zh-CN"/>
              </w:rPr>
            </w:pPr>
            <w:r>
              <w:rPr>
                <w:rFonts w:ascii="Arial" w:hAnsi="Arial" w:cs="Arial"/>
                <w:sz w:val="18"/>
                <w:szCs w:val="18"/>
              </w:rPr>
              <w:t>0</w:t>
            </w:r>
          </w:p>
        </w:tc>
      </w:tr>
      <w:tr w:rsidR="00F354CA" w:rsidRPr="00FA0D99" w14:paraId="7839BD1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F5B75C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2C1925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7178E36" w14:textId="77777777" w:rsidR="00F354CA" w:rsidRDefault="00F354CA" w:rsidP="00B80209">
            <w:pPr>
              <w:spacing w:after="0"/>
              <w:jc w:val="center"/>
              <w:rPr>
                <w:rFonts w:ascii="Arial" w:hAnsi="Arial" w:cs="Arial"/>
                <w:sz w:val="18"/>
                <w:szCs w:val="18"/>
              </w:rPr>
            </w:pPr>
            <w:r>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B78475" w14:textId="77777777" w:rsidR="00F354CA" w:rsidRPr="00DD76E4" w:rsidRDefault="00F354CA" w:rsidP="00B80209">
            <w:pPr>
              <w:spacing w:after="0"/>
              <w:jc w:val="center"/>
              <w:rPr>
                <w:rFonts w:ascii="Arial" w:hAnsi="Arial" w:cs="Arial"/>
                <w:sz w:val="18"/>
                <w:szCs w:val="18"/>
              </w:rPr>
            </w:pPr>
            <w:r>
              <w:rPr>
                <w:rFonts w:ascii="Arial" w:hAnsi="Arial" w:cs="Arial"/>
                <w:sz w:val="18"/>
                <w:szCs w:val="18"/>
              </w:rPr>
              <w:t>CA_n77(2A)</w:t>
            </w:r>
          </w:p>
        </w:tc>
        <w:tc>
          <w:tcPr>
            <w:tcW w:w="2920" w:type="dxa"/>
            <w:tcBorders>
              <w:top w:val="nil"/>
              <w:left w:val="single" w:sz="4" w:space="0" w:color="auto"/>
              <w:bottom w:val="nil"/>
              <w:right w:val="single" w:sz="4" w:space="0" w:color="auto"/>
            </w:tcBorders>
            <w:shd w:val="clear" w:color="auto" w:fill="auto"/>
            <w:vAlign w:val="center"/>
          </w:tcPr>
          <w:p w14:paraId="14616A5A" w14:textId="77777777" w:rsidR="00F354CA" w:rsidRPr="00FA0D99" w:rsidRDefault="00F354CA" w:rsidP="00B80209">
            <w:pPr>
              <w:spacing w:after="0"/>
              <w:jc w:val="center"/>
              <w:rPr>
                <w:rFonts w:ascii="Arial" w:hAnsi="Arial"/>
                <w:sz w:val="18"/>
                <w:lang w:eastAsia="zh-CN"/>
              </w:rPr>
            </w:pPr>
          </w:p>
        </w:tc>
      </w:tr>
      <w:tr w:rsidR="00F354CA" w:rsidRPr="00FA0D99" w14:paraId="205D3D6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A18C0C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2A8517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E49D411" w14:textId="77777777" w:rsidR="00F354CA" w:rsidRDefault="00F354CA" w:rsidP="00B80209">
            <w:pPr>
              <w:spacing w:after="0"/>
              <w:jc w:val="center"/>
              <w:rPr>
                <w:rFonts w:ascii="Arial" w:hAnsi="Arial" w:cs="Arial"/>
                <w:sz w:val="18"/>
                <w:szCs w:val="18"/>
              </w:rPr>
            </w:pPr>
            <w:r>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594C7F" w14:textId="77777777" w:rsidR="00F354CA" w:rsidRPr="00DD76E4" w:rsidRDefault="00F354CA" w:rsidP="00B80209">
            <w:pPr>
              <w:spacing w:after="0"/>
              <w:jc w:val="center"/>
              <w:rPr>
                <w:rFonts w:ascii="Arial" w:hAnsi="Arial" w:cs="Arial"/>
                <w:sz w:val="18"/>
                <w:szCs w:val="18"/>
              </w:rPr>
            </w:pPr>
            <w:r w:rsidRPr="004969F1">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19D87716" w14:textId="77777777" w:rsidR="00F354CA" w:rsidRPr="00FA0D99" w:rsidRDefault="00F354CA" w:rsidP="00B80209">
            <w:pPr>
              <w:spacing w:after="0"/>
              <w:jc w:val="center"/>
              <w:rPr>
                <w:rFonts w:ascii="Arial" w:hAnsi="Arial"/>
                <w:sz w:val="18"/>
                <w:lang w:eastAsia="zh-CN"/>
              </w:rPr>
            </w:pPr>
          </w:p>
        </w:tc>
      </w:tr>
      <w:tr w:rsidR="00F354CA" w:rsidRPr="00FA0D99" w14:paraId="54F083F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408FA39"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CA_n25A-n77(2A)-n257G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7742ED4"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CA_n25A-n257A/G</w:t>
            </w:r>
            <w:r w:rsidRPr="00FA0D99">
              <w:rPr>
                <w:rFonts w:ascii="Arial" w:hAnsi="Arial" w:cs="Arial"/>
                <w:sz w:val="18"/>
                <w:szCs w:val="18"/>
              </w:rPr>
              <w:br/>
              <w:t>CA_n77(2A)</w:t>
            </w:r>
            <w:r w:rsidRPr="00FA0D99">
              <w:rPr>
                <w:rFonts w:ascii="Arial" w:hAnsi="Arial" w:cs="Arial"/>
                <w:sz w:val="18"/>
                <w:szCs w:val="18"/>
              </w:rPr>
              <w:br/>
              <w:t>CA_n77A-n257A/G</w:t>
            </w:r>
          </w:p>
        </w:tc>
        <w:tc>
          <w:tcPr>
            <w:tcW w:w="1169" w:type="dxa"/>
            <w:tcBorders>
              <w:left w:val="single" w:sz="4" w:space="0" w:color="auto"/>
              <w:bottom w:val="single" w:sz="4" w:space="0" w:color="auto"/>
              <w:right w:val="single" w:sz="4" w:space="0" w:color="auto"/>
            </w:tcBorders>
            <w:vAlign w:val="center"/>
          </w:tcPr>
          <w:p w14:paraId="1F3557D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78220E"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07BF6774"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3C8BBEA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A04594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3E0CC0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1FF47CF"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72BD4C"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CA_n77(2A)</w:t>
            </w:r>
          </w:p>
        </w:tc>
        <w:tc>
          <w:tcPr>
            <w:tcW w:w="2920" w:type="dxa"/>
            <w:tcBorders>
              <w:top w:val="nil"/>
              <w:left w:val="single" w:sz="4" w:space="0" w:color="auto"/>
              <w:bottom w:val="nil"/>
              <w:right w:val="single" w:sz="4" w:space="0" w:color="auto"/>
            </w:tcBorders>
            <w:shd w:val="clear" w:color="auto" w:fill="auto"/>
            <w:vAlign w:val="center"/>
          </w:tcPr>
          <w:p w14:paraId="61D4D211" w14:textId="77777777" w:rsidR="00F354CA" w:rsidRPr="00FA0D99" w:rsidRDefault="00F354CA" w:rsidP="00B80209">
            <w:pPr>
              <w:spacing w:after="0"/>
              <w:jc w:val="center"/>
              <w:rPr>
                <w:rFonts w:ascii="Arial" w:hAnsi="Arial"/>
                <w:sz w:val="18"/>
                <w:lang w:eastAsia="zh-CN"/>
              </w:rPr>
            </w:pPr>
          </w:p>
        </w:tc>
      </w:tr>
      <w:tr w:rsidR="00F354CA" w:rsidRPr="00FA0D99" w14:paraId="7762967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81CE1E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7135CB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CD7E337"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34AAEB"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C8DCF9D" w14:textId="77777777" w:rsidR="00F354CA" w:rsidRPr="00FA0D99" w:rsidRDefault="00F354CA" w:rsidP="00B80209">
            <w:pPr>
              <w:spacing w:after="0"/>
              <w:jc w:val="center"/>
              <w:rPr>
                <w:rFonts w:ascii="Arial" w:hAnsi="Arial"/>
                <w:sz w:val="18"/>
                <w:lang w:eastAsia="zh-CN"/>
              </w:rPr>
            </w:pPr>
          </w:p>
        </w:tc>
      </w:tr>
      <w:tr w:rsidR="00F354CA" w:rsidRPr="00FA0D99" w14:paraId="0876EF6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C346586"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CA_n25A-n77A-n260A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1278200"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CA_n25A-n77A</w:t>
            </w:r>
          </w:p>
          <w:p w14:paraId="03B2F5F2"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CA_n25A-n260A</w:t>
            </w:r>
          </w:p>
          <w:p w14:paraId="03920462"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CA_n77A-n260A</w:t>
            </w:r>
          </w:p>
        </w:tc>
        <w:tc>
          <w:tcPr>
            <w:tcW w:w="1169" w:type="dxa"/>
            <w:tcBorders>
              <w:left w:val="single" w:sz="4" w:space="0" w:color="auto"/>
              <w:bottom w:val="single" w:sz="4" w:space="0" w:color="auto"/>
              <w:right w:val="single" w:sz="4" w:space="0" w:color="auto"/>
            </w:tcBorders>
            <w:vAlign w:val="center"/>
          </w:tcPr>
          <w:p w14:paraId="13BED150"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7095E6"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C3355FE"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2226FBB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5CA2AB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7D4829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EA2E732"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8C4B2D"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32CA0F0" w14:textId="77777777" w:rsidR="00F354CA" w:rsidRPr="00FA0D99" w:rsidRDefault="00F354CA" w:rsidP="00B80209">
            <w:pPr>
              <w:spacing w:after="0"/>
              <w:jc w:val="center"/>
              <w:rPr>
                <w:rFonts w:ascii="Arial" w:hAnsi="Arial"/>
                <w:sz w:val="18"/>
                <w:lang w:eastAsia="zh-CN"/>
              </w:rPr>
            </w:pPr>
          </w:p>
        </w:tc>
      </w:tr>
      <w:tr w:rsidR="00F354CA" w:rsidRPr="00FA0D99" w14:paraId="20F701E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C9478B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6E81CB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1A335BC"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513441"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1F4E7BFB" w14:textId="77777777" w:rsidR="00F354CA" w:rsidRPr="00FA0D99" w:rsidRDefault="00F354CA" w:rsidP="00B80209">
            <w:pPr>
              <w:spacing w:after="0"/>
              <w:jc w:val="center"/>
              <w:rPr>
                <w:rFonts w:ascii="Arial" w:hAnsi="Arial"/>
                <w:sz w:val="18"/>
                <w:lang w:eastAsia="zh-CN"/>
              </w:rPr>
            </w:pPr>
          </w:p>
        </w:tc>
      </w:tr>
      <w:tr w:rsidR="00F354CA" w:rsidRPr="00FA0D99" w14:paraId="7EE9B44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F11043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ADA764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9F8A7FB"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5143BD"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6FA097BA" w14:textId="77777777" w:rsidR="00F354CA" w:rsidRPr="00FA0D99" w:rsidRDefault="00F354CA" w:rsidP="00B80209">
            <w:pPr>
              <w:spacing w:after="0"/>
              <w:jc w:val="center"/>
              <w:rPr>
                <w:rFonts w:ascii="Arial" w:hAnsi="Arial"/>
                <w:sz w:val="18"/>
                <w:lang w:eastAsia="zh-CN"/>
              </w:rPr>
            </w:pPr>
            <w:r>
              <w:rPr>
                <w:rFonts w:ascii="Arial" w:hAnsi="Arial" w:cs="Arial"/>
                <w:sz w:val="18"/>
                <w:szCs w:val="18"/>
              </w:rPr>
              <w:t>4 and 5</w:t>
            </w:r>
          </w:p>
        </w:tc>
      </w:tr>
      <w:tr w:rsidR="00F354CA" w:rsidRPr="00FA0D99" w14:paraId="7BD8AF8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6B4FAD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0863E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4EE2FB4"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A8AD22"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14:paraId="2206D9A7" w14:textId="77777777" w:rsidR="00F354CA" w:rsidRPr="00FA0D99" w:rsidRDefault="00F354CA" w:rsidP="00B80209">
            <w:pPr>
              <w:spacing w:after="0"/>
              <w:jc w:val="center"/>
              <w:rPr>
                <w:rFonts w:ascii="Arial" w:hAnsi="Arial"/>
                <w:sz w:val="18"/>
                <w:lang w:eastAsia="zh-CN"/>
              </w:rPr>
            </w:pPr>
          </w:p>
        </w:tc>
      </w:tr>
      <w:tr w:rsidR="00F354CA" w:rsidRPr="00FA0D99" w14:paraId="52C6045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2D2183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0F8F2D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98906A9"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w:t>
            </w:r>
            <w:r>
              <w:rPr>
                <w:rFonts w:ascii="Arial" w:hAnsi="Arial" w:cs="Arial"/>
                <w:sz w:val="18"/>
                <w:szCs w:val="18"/>
              </w:rPr>
              <w:t>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D15217"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71472E3E" w14:textId="77777777" w:rsidR="00F354CA" w:rsidRPr="00FA0D99" w:rsidRDefault="00F354CA" w:rsidP="00B80209">
            <w:pPr>
              <w:spacing w:after="0"/>
              <w:jc w:val="center"/>
              <w:rPr>
                <w:rFonts w:ascii="Arial" w:hAnsi="Arial"/>
                <w:sz w:val="18"/>
                <w:lang w:eastAsia="zh-CN"/>
              </w:rPr>
            </w:pPr>
          </w:p>
        </w:tc>
      </w:tr>
      <w:tr w:rsidR="00F354CA" w:rsidRPr="00FA0D99" w14:paraId="16AC9BB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1A0AB1D"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CA_n25A-n77A-n260G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BD12B89"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CA_n25A-n260A/G</w:t>
            </w:r>
            <w:r w:rsidRPr="00FA0D99">
              <w:rPr>
                <w:rFonts w:ascii="Arial" w:hAnsi="Arial" w:cs="Arial"/>
                <w:sz w:val="18"/>
                <w:szCs w:val="18"/>
              </w:rPr>
              <w:br/>
              <w:t>CA_n77A-n260A/G</w:t>
            </w:r>
          </w:p>
        </w:tc>
        <w:tc>
          <w:tcPr>
            <w:tcW w:w="1169" w:type="dxa"/>
            <w:tcBorders>
              <w:left w:val="single" w:sz="4" w:space="0" w:color="auto"/>
              <w:bottom w:val="single" w:sz="4" w:space="0" w:color="auto"/>
              <w:right w:val="single" w:sz="4" w:space="0" w:color="auto"/>
            </w:tcBorders>
            <w:vAlign w:val="center"/>
          </w:tcPr>
          <w:p w14:paraId="028002DC"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FA6E78"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96C9C15"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251CC55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6DEEB6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0FA07D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30C98B3"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4B0F0D"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B8D41A8" w14:textId="77777777" w:rsidR="00F354CA" w:rsidRPr="00FA0D99" w:rsidRDefault="00F354CA" w:rsidP="00B80209">
            <w:pPr>
              <w:spacing w:after="0"/>
              <w:jc w:val="center"/>
              <w:rPr>
                <w:rFonts w:ascii="Arial" w:hAnsi="Arial"/>
                <w:sz w:val="18"/>
                <w:lang w:eastAsia="zh-CN"/>
              </w:rPr>
            </w:pPr>
          </w:p>
        </w:tc>
      </w:tr>
      <w:tr w:rsidR="00F354CA" w:rsidRPr="00FA0D99" w14:paraId="61A743E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BCC5A0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9A67ED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35C8560"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757F1A"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999F05F" w14:textId="77777777" w:rsidR="00F354CA" w:rsidRPr="00FA0D99" w:rsidRDefault="00F354CA" w:rsidP="00B80209">
            <w:pPr>
              <w:spacing w:after="0"/>
              <w:jc w:val="center"/>
              <w:rPr>
                <w:rFonts w:ascii="Arial" w:hAnsi="Arial"/>
                <w:sz w:val="18"/>
                <w:lang w:eastAsia="zh-CN"/>
              </w:rPr>
            </w:pPr>
          </w:p>
        </w:tc>
      </w:tr>
      <w:tr w:rsidR="00F354CA" w:rsidRPr="00FA0D99" w14:paraId="056741F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8E3E0A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92D952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4BF94AB"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B73100"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2DF8E69" w14:textId="77777777" w:rsidR="00F354CA" w:rsidRPr="00FA0D99" w:rsidRDefault="00F354CA" w:rsidP="00B80209">
            <w:pPr>
              <w:spacing w:after="0"/>
              <w:jc w:val="center"/>
              <w:rPr>
                <w:rFonts w:ascii="Arial" w:hAnsi="Arial"/>
                <w:sz w:val="18"/>
                <w:lang w:eastAsia="zh-CN"/>
              </w:rPr>
            </w:pPr>
            <w:r>
              <w:rPr>
                <w:rFonts w:ascii="Arial" w:hAnsi="Arial" w:cs="Arial"/>
                <w:sz w:val="18"/>
                <w:szCs w:val="18"/>
              </w:rPr>
              <w:t>4 and 5</w:t>
            </w:r>
          </w:p>
        </w:tc>
      </w:tr>
      <w:tr w:rsidR="00F354CA" w:rsidRPr="00FA0D99" w14:paraId="0F4F011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5596E5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2EA53B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299C2EE"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D81A8C"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14:paraId="607F50E3" w14:textId="77777777" w:rsidR="00F354CA" w:rsidRPr="00FA0D99" w:rsidRDefault="00F354CA" w:rsidP="00B80209">
            <w:pPr>
              <w:spacing w:after="0"/>
              <w:jc w:val="center"/>
              <w:rPr>
                <w:rFonts w:ascii="Arial" w:hAnsi="Arial"/>
                <w:sz w:val="18"/>
                <w:lang w:eastAsia="zh-CN"/>
              </w:rPr>
            </w:pPr>
          </w:p>
        </w:tc>
      </w:tr>
      <w:tr w:rsidR="00F354CA" w:rsidRPr="00FA0D99" w14:paraId="700614A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4EA778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1F910A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B017605"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1967FF" w14:textId="77777777" w:rsidR="00F354CA" w:rsidRPr="00FA0D99" w:rsidRDefault="00F354CA" w:rsidP="00B80209">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3B774BB" w14:textId="77777777" w:rsidR="00F354CA" w:rsidRPr="00FA0D99" w:rsidRDefault="00F354CA" w:rsidP="00B80209">
            <w:pPr>
              <w:spacing w:after="0"/>
              <w:jc w:val="center"/>
              <w:rPr>
                <w:rFonts w:ascii="Arial" w:hAnsi="Arial"/>
                <w:sz w:val="18"/>
                <w:lang w:eastAsia="zh-CN"/>
              </w:rPr>
            </w:pPr>
          </w:p>
        </w:tc>
      </w:tr>
      <w:tr w:rsidR="00F354CA" w:rsidRPr="00FA0D99" w14:paraId="713600B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4525781" w14:textId="77777777" w:rsidR="00F354CA" w:rsidRPr="00FA0D99" w:rsidRDefault="00F354CA" w:rsidP="00B80209">
            <w:pPr>
              <w:spacing w:after="0"/>
              <w:jc w:val="center"/>
              <w:rPr>
                <w:rFonts w:ascii="Arial" w:hAnsi="Arial"/>
                <w:sz w:val="18"/>
              </w:rPr>
            </w:pPr>
            <w:r>
              <w:rPr>
                <w:rFonts w:ascii="Arial" w:hAnsi="Arial" w:cs="Arial"/>
                <w:sz w:val="18"/>
                <w:szCs w:val="18"/>
              </w:rPr>
              <w:t>CA_n25A-n77(2A)-n260A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5F3C2CF" w14:textId="77777777" w:rsidR="00F354CA" w:rsidRPr="00FA0D99" w:rsidRDefault="00F354CA" w:rsidP="00B80209">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CA_n25A-n260A</w:t>
            </w:r>
            <w:r>
              <w:rPr>
                <w:rFonts w:ascii="Arial" w:hAnsi="Arial" w:cs="Arial"/>
                <w:sz w:val="18"/>
                <w:szCs w:val="18"/>
              </w:rPr>
              <w:br/>
              <w:t>CA_n77(2A)</w:t>
            </w:r>
            <w:r>
              <w:rPr>
                <w:rFonts w:ascii="Arial" w:hAnsi="Arial" w:cs="Arial"/>
                <w:sz w:val="18"/>
                <w:szCs w:val="18"/>
              </w:rPr>
              <w:br/>
              <w:t>CA_n77A-n260A</w:t>
            </w:r>
          </w:p>
        </w:tc>
        <w:tc>
          <w:tcPr>
            <w:tcW w:w="1169" w:type="dxa"/>
            <w:tcBorders>
              <w:left w:val="single" w:sz="4" w:space="0" w:color="auto"/>
              <w:bottom w:val="single" w:sz="4" w:space="0" w:color="auto"/>
              <w:right w:val="single" w:sz="4" w:space="0" w:color="auto"/>
            </w:tcBorders>
            <w:vAlign w:val="center"/>
          </w:tcPr>
          <w:p w14:paraId="03855BF7" w14:textId="77777777" w:rsidR="00F354CA" w:rsidRDefault="00F354CA" w:rsidP="00B80209">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25C143" w14:textId="77777777" w:rsidR="00F354CA" w:rsidRPr="00DD76E4" w:rsidRDefault="00F354CA" w:rsidP="00B80209">
            <w:pPr>
              <w:spacing w:after="0"/>
              <w:jc w:val="center"/>
              <w:rPr>
                <w:rFonts w:ascii="Arial" w:hAnsi="Arial" w:cs="Arial"/>
                <w:sz w:val="18"/>
                <w:szCs w:val="18"/>
              </w:rPr>
            </w:pPr>
            <w:r>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7973F975" w14:textId="77777777" w:rsidR="00F354CA" w:rsidRPr="00FA0D99" w:rsidRDefault="00F354CA" w:rsidP="00B80209">
            <w:pPr>
              <w:spacing w:after="0"/>
              <w:jc w:val="center"/>
              <w:rPr>
                <w:rFonts w:ascii="Arial" w:hAnsi="Arial"/>
                <w:sz w:val="18"/>
                <w:lang w:eastAsia="zh-CN"/>
              </w:rPr>
            </w:pPr>
            <w:r>
              <w:rPr>
                <w:rFonts w:ascii="Arial" w:hAnsi="Arial" w:cs="Arial"/>
                <w:sz w:val="18"/>
                <w:szCs w:val="18"/>
              </w:rPr>
              <w:t>0</w:t>
            </w:r>
          </w:p>
        </w:tc>
      </w:tr>
      <w:tr w:rsidR="00F354CA" w:rsidRPr="00FA0D99" w14:paraId="2D89FF6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FC5D55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395CC9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4D56A02" w14:textId="77777777" w:rsidR="00F354CA" w:rsidRDefault="00F354CA" w:rsidP="00B80209">
            <w:pPr>
              <w:spacing w:after="0"/>
              <w:jc w:val="center"/>
              <w:rPr>
                <w:rFonts w:ascii="Arial" w:hAnsi="Arial" w:cs="Arial"/>
                <w:sz w:val="18"/>
                <w:szCs w:val="18"/>
              </w:rPr>
            </w:pPr>
            <w:r>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50A352" w14:textId="77777777" w:rsidR="00F354CA" w:rsidRPr="00DD76E4" w:rsidRDefault="00F354CA" w:rsidP="00B80209">
            <w:pPr>
              <w:spacing w:after="0"/>
              <w:jc w:val="center"/>
              <w:rPr>
                <w:rFonts w:ascii="Arial" w:hAnsi="Arial" w:cs="Arial"/>
                <w:sz w:val="18"/>
                <w:szCs w:val="18"/>
              </w:rPr>
            </w:pPr>
            <w:r>
              <w:rPr>
                <w:rFonts w:ascii="Arial" w:hAnsi="Arial" w:cs="Arial"/>
                <w:sz w:val="18"/>
                <w:szCs w:val="18"/>
              </w:rPr>
              <w:t>CA_n77(2A)</w:t>
            </w:r>
          </w:p>
        </w:tc>
        <w:tc>
          <w:tcPr>
            <w:tcW w:w="2920" w:type="dxa"/>
            <w:tcBorders>
              <w:top w:val="nil"/>
              <w:left w:val="single" w:sz="4" w:space="0" w:color="auto"/>
              <w:bottom w:val="nil"/>
              <w:right w:val="single" w:sz="4" w:space="0" w:color="auto"/>
            </w:tcBorders>
            <w:shd w:val="clear" w:color="auto" w:fill="auto"/>
            <w:vAlign w:val="center"/>
          </w:tcPr>
          <w:p w14:paraId="12965D67" w14:textId="77777777" w:rsidR="00F354CA" w:rsidRPr="00FA0D99" w:rsidRDefault="00F354CA" w:rsidP="00B80209">
            <w:pPr>
              <w:spacing w:after="0"/>
              <w:jc w:val="center"/>
              <w:rPr>
                <w:rFonts w:ascii="Arial" w:hAnsi="Arial"/>
                <w:sz w:val="18"/>
                <w:lang w:eastAsia="zh-CN"/>
              </w:rPr>
            </w:pPr>
          </w:p>
        </w:tc>
      </w:tr>
      <w:tr w:rsidR="00F354CA" w:rsidRPr="00FA0D99" w14:paraId="390429B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216E03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2A5603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6A33CA" w14:textId="77777777" w:rsidR="00F354CA" w:rsidRDefault="00F354CA" w:rsidP="00B80209">
            <w:pPr>
              <w:spacing w:after="0"/>
              <w:jc w:val="center"/>
              <w:rPr>
                <w:rFonts w:ascii="Arial" w:hAnsi="Arial" w:cs="Arial"/>
                <w:sz w:val="18"/>
                <w:szCs w:val="18"/>
              </w:rPr>
            </w:pPr>
            <w:r>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51C397" w14:textId="77777777" w:rsidR="00F354CA" w:rsidRPr="00DD76E4" w:rsidRDefault="00F354CA" w:rsidP="00B80209">
            <w:pPr>
              <w:spacing w:after="0"/>
              <w:jc w:val="center"/>
              <w:rPr>
                <w:rFonts w:ascii="Arial" w:hAnsi="Arial" w:cs="Arial"/>
                <w:sz w:val="18"/>
                <w:szCs w:val="18"/>
              </w:rPr>
            </w:pPr>
            <w:r w:rsidRPr="004969F1">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1C977C2" w14:textId="77777777" w:rsidR="00F354CA" w:rsidRPr="00FA0D99" w:rsidRDefault="00F354CA" w:rsidP="00B80209">
            <w:pPr>
              <w:spacing w:after="0"/>
              <w:jc w:val="center"/>
              <w:rPr>
                <w:rFonts w:ascii="Arial" w:hAnsi="Arial"/>
                <w:sz w:val="18"/>
                <w:lang w:eastAsia="zh-CN"/>
              </w:rPr>
            </w:pPr>
          </w:p>
        </w:tc>
      </w:tr>
      <w:tr w:rsidR="00F354CA" w:rsidRPr="00FA0D99" w14:paraId="7C26044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FC11BF5"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CA_n25A-n77(2A)-n260G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E5A74F9"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CA_n25A-n260A/G</w:t>
            </w:r>
            <w:r w:rsidRPr="00FA0D99">
              <w:rPr>
                <w:rFonts w:ascii="Arial" w:hAnsi="Arial" w:cs="Arial"/>
                <w:sz w:val="18"/>
                <w:szCs w:val="18"/>
              </w:rPr>
              <w:br/>
              <w:t>CA_n77(2A)</w:t>
            </w:r>
            <w:r w:rsidRPr="00FA0D99">
              <w:rPr>
                <w:rFonts w:ascii="Arial" w:hAnsi="Arial" w:cs="Arial"/>
                <w:sz w:val="18"/>
                <w:szCs w:val="18"/>
              </w:rPr>
              <w:br/>
              <w:t>CA_n77A-n260A/G</w:t>
            </w:r>
          </w:p>
        </w:tc>
        <w:tc>
          <w:tcPr>
            <w:tcW w:w="1169" w:type="dxa"/>
            <w:tcBorders>
              <w:left w:val="single" w:sz="4" w:space="0" w:color="auto"/>
              <w:bottom w:val="single" w:sz="4" w:space="0" w:color="auto"/>
              <w:right w:val="single" w:sz="4" w:space="0" w:color="auto"/>
            </w:tcBorders>
            <w:vAlign w:val="center"/>
          </w:tcPr>
          <w:p w14:paraId="4F464EBF"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47CA81"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78309DE3"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12C7D7D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97FDB1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905929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5D6A240"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1B257A"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CA_n77(2A)</w:t>
            </w:r>
          </w:p>
        </w:tc>
        <w:tc>
          <w:tcPr>
            <w:tcW w:w="2920" w:type="dxa"/>
            <w:tcBorders>
              <w:top w:val="nil"/>
              <w:left w:val="single" w:sz="4" w:space="0" w:color="auto"/>
              <w:bottom w:val="nil"/>
              <w:right w:val="single" w:sz="4" w:space="0" w:color="auto"/>
            </w:tcBorders>
            <w:shd w:val="clear" w:color="auto" w:fill="auto"/>
            <w:vAlign w:val="center"/>
          </w:tcPr>
          <w:p w14:paraId="2A7983F3" w14:textId="77777777" w:rsidR="00F354CA" w:rsidRPr="00FA0D99" w:rsidRDefault="00F354CA" w:rsidP="00B80209">
            <w:pPr>
              <w:spacing w:after="0"/>
              <w:jc w:val="center"/>
              <w:rPr>
                <w:rFonts w:ascii="Arial" w:hAnsi="Arial"/>
                <w:sz w:val="18"/>
                <w:lang w:eastAsia="zh-CN"/>
              </w:rPr>
            </w:pPr>
          </w:p>
        </w:tc>
      </w:tr>
      <w:tr w:rsidR="00F354CA" w:rsidRPr="00FA0D99" w14:paraId="7A64C78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7AF654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ECC8A3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7E02A44"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C23FF3"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01C57E6" w14:textId="77777777" w:rsidR="00F354CA" w:rsidRPr="00FA0D99" w:rsidRDefault="00F354CA" w:rsidP="00B80209">
            <w:pPr>
              <w:spacing w:after="0"/>
              <w:jc w:val="center"/>
              <w:rPr>
                <w:rFonts w:ascii="Arial" w:hAnsi="Arial"/>
                <w:sz w:val="18"/>
                <w:lang w:eastAsia="zh-CN"/>
              </w:rPr>
            </w:pPr>
          </w:p>
        </w:tc>
      </w:tr>
      <w:tr w:rsidR="00F354CA" w:rsidRPr="00FA0D99" w14:paraId="1CB863A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7476FFF" w14:textId="77777777" w:rsidR="00F354CA" w:rsidRPr="00FA0D99" w:rsidRDefault="00F354CA" w:rsidP="00B80209">
            <w:pPr>
              <w:spacing w:after="0"/>
              <w:jc w:val="center"/>
              <w:rPr>
                <w:rFonts w:ascii="Arial" w:hAnsi="Arial"/>
                <w:sz w:val="18"/>
              </w:rPr>
            </w:pPr>
            <w:r w:rsidRPr="00FA0D99">
              <w:rPr>
                <w:rFonts w:ascii="Arial" w:hAnsi="Arial"/>
                <w:sz w:val="18"/>
              </w:rPr>
              <w:t>CA_n26A-n78A-n258A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AA0371E" w14:textId="77777777" w:rsidR="00F354CA" w:rsidRPr="00FA0D99" w:rsidRDefault="00F354CA" w:rsidP="00B80209">
            <w:pPr>
              <w:spacing w:after="0"/>
              <w:jc w:val="center"/>
              <w:rPr>
                <w:rFonts w:ascii="Arial" w:hAnsi="Arial"/>
                <w:sz w:val="18"/>
              </w:rPr>
            </w:pPr>
            <w:r w:rsidRPr="00FA0D99">
              <w:rPr>
                <w:rFonts w:ascii="Arial" w:hAnsi="Arial"/>
                <w:sz w:val="18"/>
              </w:rPr>
              <w:t>CA_n26A-n258A</w:t>
            </w:r>
          </w:p>
          <w:p w14:paraId="4F6F5D8D" w14:textId="77777777" w:rsidR="00F354CA" w:rsidRPr="00FA0D99" w:rsidRDefault="00F354CA" w:rsidP="00B80209">
            <w:pPr>
              <w:spacing w:after="0"/>
              <w:jc w:val="center"/>
              <w:rPr>
                <w:rFonts w:ascii="Arial" w:hAnsi="Arial"/>
                <w:sz w:val="18"/>
              </w:rPr>
            </w:pPr>
            <w:r w:rsidRPr="00FA0D99">
              <w:rPr>
                <w:rFonts w:ascii="Arial" w:hAnsi="Arial"/>
                <w:sz w:val="18"/>
              </w:rPr>
              <w:t>CA_n78A-n258A</w:t>
            </w:r>
          </w:p>
          <w:p w14:paraId="7E64DA63" w14:textId="77777777" w:rsidR="00F354CA" w:rsidRPr="00FA0D99" w:rsidRDefault="00F354CA" w:rsidP="00B80209">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7E1B04F1" w14:textId="77777777" w:rsidR="00F354CA" w:rsidRPr="00FA0D99" w:rsidRDefault="00F354CA" w:rsidP="00B80209">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9990D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756EC6A"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1B7CEE4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8D463B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70195E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2E1A560"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922C8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43C29939" w14:textId="77777777" w:rsidR="00F354CA" w:rsidRPr="00FA0D99" w:rsidRDefault="00F354CA" w:rsidP="00B80209">
            <w:pPr>
              <w:spacing w:after="0"/>
              <w:jc w:val="center"/>
              <w:rPr>
                <w:rFonts w:ascii="Arial" w:hAnsi="Arial"/>
                <w:sz w:val="18"/>
                <w:lang w:eastAsia="zh-CN"/>
              </w:rPr>
            </w:pPr>
          </w:p>
        </w:tc>
      </w:tr>
      <w:tr w:rsidR="00F354CA" w:rsidRPr="00FA0D99" w14:paraId="59E9638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2CF14E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D62CC3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2407CEB"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052CC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4945763" w14:textId="77777777" w:rsidR="00F354CA" w:rsidRPr="00FA0D99" w:rsidRDefault="00F354CA" w:rsidP="00B80209">
            <w:pPr>
              <w:spacing w:after="0"/>
              <w:jc w:val="center"/>
              <w:rPr>
                <w:rFonts w:ascii="Arial" w:hAnsi="Arial"/>
                <w:sz w:val="18"/>
                <w:lang w:eastAsia="zh-CN"/>
              </w:rPr>
            </w:pPr>
          </w:p>
        </w:tc>
      </w:tr>
      <w:tr w:rsidR="00F354CA" w:rsidRPr="00FA0D99" w14:paraId="2DF6A57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9C27D4" w14:textId="77777777" w:rsidR="00F354CA" w:rsidRPr="00FA0D99" w:rsidRDefault="00F354CA" w:rsidP="00B80209">
            <w:pPr>
              <w:spacing w:after="0"/>
              <w:jc w:val="center"/>
              <w:rPr>
                <w:rFonts w:ascii="Arial" w:hAnsi="Arial"/>
                <w:sz w:val="18"/>
              </w:rPr>
            </w:pPr>
            <w:r w:rsidRPr="00FA0D99">
              <w:rPr>
                <w:rFonts w:ascii="Arial" w:hAnsi="Arial"/>
                <w:sz w:val="18"/>
              </w:rPr>
              <w:t>CA_n26A-n78A-n258B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26B0DE89" w14:textId="77777777" w:rsidR="00F354CA" w:rsidRPr="00FA0D99" w:rsidRDefault="00F354CA" w:rsidP="00B80209">
            <w:pPr>
              <w:spacing w:after="0"/>
              <w:jc w:val="center"/>
              <w:rPr>
                <w:rFonts w:ascii="Arial" w:hAnsi="Arial"/>
                <w:sz w:val="18"/>
              </w:rPr>
            </w:pPr>
            <w:r w:rsidRPr="00FA0D99">
              <w:rPr>
                <w:rFonts w:ascii="Arial" w:hAnsi="Arial"/>
                <w:sz w:val="18"/>
              </w:rPr>
              <w:t>CA_n26A-n258A</w:t>
            </w:r>
          </w:p>
          <w:p w14:paraId="6A560489" w14:textId="77777777" w:rsidR="00F354CA" w:rsidRPr="00FA0D99" w:rsidRDefault="00F354CA" w:rsidP="00B80209">
            <w:pPr>
              <w:spacing w:after="0"/>
              <w:jc w:val="center"/>
              <w:rPr>
                <w:rFonts w:ascii="Arial" w:hAnsi="Arial"/>
                <w:sz w:val="18"/>
              </w:rPr>
            </w:pPr>
            <w:r w:rsidRPr="00FA0D99">
              <w:rPr>
                <w:rFonts w:ascii="Arial" w:hAnsi="Arial"/>
                <w:sz w:val="18"/>
              </w:rPr>
              <w:t>CA_n78A-n258A</w:t>
            </w:r>
          </w:p>
          <w:p w14:paraId="00F8E2A6" w14:textId="77777777" w:rsidR="00F354CA" w:rsidRPr="00FA0D99" w:rsidRDefault="00F354CA" w:rsidP="00B80209">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671BBCD7" w14:textId="77777777" w:rsidR="00F354CA" w:rsidRPr="00FA0D99" w:rsidRDefault="00F354CA" w:rsidP="00B80209">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28695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F5DD664"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4F6093F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A37096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C712E6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0D1747"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42E90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73F31459" w14:textId="77777777" w:rsidR="00F354CA" w:rsidRPr="00FA0D99" w:rsidRDefault="00F354CA" w:rsidP="00B80209">
            <w:pPr>
              <w:spacing w:after="0"/>
              <w:jc w:val="center"/>
              <w:rPr>
                <w:rFonts w:ascii="Arial" w:hAnsi="Arial"/>
                <w:sz w:val="18"/>
                <w:lang w:eastAsia="zh-CN"/>
              </w:rPr>
            </w:pPr>
          </w:p>
        </w:tc>
      </w:tr>
      <w:tr w:rsidR="00F354CA" w:rsidRPr="00FA0D99" w14:paraId="0FC1507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71856E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BCA80F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601DF46"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DF797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5842A503" w14:textId="77777777" w:rsidR="00F354CA" w:rsidRPr="00FA0D99" w:rsidRDefault="00F354CA" w:rsidP="00B80209">
            <w:pPr>
              <w:spacing w:after="0"/>
              <w:jc w:val="center"/>
              <w:rPr>
                <w:rFonts w:ascii="Arial" w:hAnsi="Arial"/>
                <w:sz w:val="18"/>
                <w:lang w:eastAsia="zh-CN"/>
              </w:rPr>
            </w:pPr>
          </w:p>
        </w:tc>
      </w:tr>
      <w:tr w:rsidR="00F354CA" w:rsidRPr="00FA0D99" w14:paraId="44CBDF9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637A531" w14:textId="77777777" w:rsidR="00F354CA" w:rsidRPr="00FA0D99" w:rsidRDefault="00F354CA" w:rsidP="00B80209">
            <w:pPr>
              <w:spacing w:after="0"/>
              <w:jc w:val="center"/>
              <w:rPr>
                <w:rFonts w:ascii="Arial" w:hAnsi="Arial"/>
                <w:sz w:val="18"/>
              </w:rPr>
            </w:pPr>
            <w:r w:rsidRPr="00FA0D99">
              <w:rPr>
                <w:rFonts w:ascii="Arial" w:hAnsi="Arial"/>
                <w:sz w:val="18"/>
              </w:rPr>
              <w:t>CA_n26A-n78A-n258C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1FC90DBD" w14:textId="77777777" w:rsidR="00F354CA" w:rsidRPr="00FA0D99" w:rsidRDefault="00F354CA" w:rsidP="00B80209">
            <w:pPr>
              <w:spacing w:after="0"/>
              <w:jc w:val="center"/>
              <w:rPr>
                <w:rFonts w:ascii="Arial" w:hAnsi="Arial"/>
                <w:sz w:val="18"/>
              </w:rPr>
            </w:pPr>
            <w:r w:rsidRPr="00FA0D99">
              <w:rPr>
                <w:rFonts w:ascii="Arial" w:hAnsi="Arial"/>
                <w:sz w:val="18"/>
              </w:rPr>
              <w:t>CA_n26A-n258A</w:t>
            </w:r>
          </w:p>
          <w:p w14:paraId="7F20C354" w14:textId="77777777" w:rsidR="00F354CA" w:rsidRPr="00FA0D99" w:rsidRDefault="00F354CA" w:rsidP="00B80209">
            <w:pPr>
              <w:spacing w:after="0"/>
              <w:jc w:val="center"/>
              <w:rPr>
                <w:rFonts w:ascii="Arial" w:hAnsi="Arial"/>
                <w:sz w:val="18"/>
              </w:rPr>
            </w:pPr>
            <w:r w:rsidRPr="00FA0D99">
              <w:rPr>
                <w:rFonts w:ascii="Arial" w:hAnsi="Arial"/>
                <w:sz w:val="18"/>
              </w:rPr>
              <w:t>CA_n78A-n258A</w:t>
            </w:r>
          </w:p>
          <w:p w14:paraId="26F26C25" w14:textId="77777777" w:rsidR="00F354CA" w:rsidRPr="00FA0D99" w:rsidRDefault="00F354CA" w:rsidP="00B80209">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3D2BA062" w14:textId="77777777" w:rsidR="00F354CA" w:rsidRPr="00FA0D99" w:rsidRDefault="00F354CA" w:rsidP="00B80209">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B49A6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4935FB8"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31F93F3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C4CDA0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B5601C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8F466B"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8D853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5C3D2D21" w14:textId="77777777" w:rsidR="00F354CA" w:rsidRPr="00FA0D99" w:rsidRDefault="00F354CA" w:rsidP="00B80209">
            <w:pPr>
              <w:spacing w:after="0"/>
              <w:jc w:val="center"/>
              <w:rPr>
                <w:rFonts w:ascii="Arial" w:hAnsi="Arial"/>
                <w:sz w:val="18"/>
                <w:lang w:eastAsia="zh-CN"/>
              </w:rPr>
            </w:pPr>
          </w:p>
        </w:tc>
      </w:tr>
      <w:tr w:rsidR="00F354CA" w:rsidRPr="00FA0D99" w14:paraId="49C0175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1FA7D2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1A094D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87ADB1D"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34CDA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00C2BC57" w14:textId="77777777" w:rsidR="00F354CA" w:rsidRPr="00FA0D99" w:rsidRDefault="00F354CA" w:rsidP="00B80209">
            <w:pPr>
              <w:spacing w:after="0"/>
              <w:jc w:val="center"/>
              <w:rPr>
                <w:rFonts w:ascii="Arial" w:hAnsi="Arial"/>
                <w:sz w:val="18"/>
                <w:lang w:eastAsia="zh-CN"/>
              </w:rPr>
            </w:pPr>
          </w:p>
        </w:tc>
      </w:tr>
      <w:tr w:rsidR="00F354CA" w:rsidRPr="00FA0D99" w14:paraId="2F2097D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4B63BA" w14:textId="77777777" w:rsidR="00F354CA" w:rsidRPr="00FA0D99" w:rsidRDefault="00F354CA" w:rsidP="00B80209">
            <w:pPr>
              <w:spacing w:after="0"/>
              <w:jc w:val="center"/>
              <w:rPr>
                <w:rFonts w:ascii="Arial" w:hAnsi="Arial"/>
                <w:sz w:val="18"/>
              </w:rPr>
            </w:pPr>
            <w:r w:rsidRPr="00FA0D99">
              <w:rPr>
                <w:rFonts w:ascii="Arial" w:hAnsi="Arial"/>
                <w:sz w:val="18"/>
              </w:rPr>
              <w:t>CA_n26A-n78A-n258D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0C3DD20E" w14:textId="77777777" w:rsidR="00F354CA" w:rsidRPr="00FA0D99" w:rsidRDefault="00F354CA" w:rsidP="00B80209">
            <w:pPr>
              <w:spacing w:after="0"/>
              <w:jc w:val="center"/>
              <w:rPr>
                <w:rFonts w:ascii="Arial" w:hAnsi="Arial"/>
                <w:sz w:val="18"/>
              </w:rPr>
            </w:pPr>
            <w:r w:rsidRPr="00FA0D99">
              <w:rPr>
                <w:rFonts w:ascii="Arial" w:hAnsi="Arial"/>
                <w:sz w:val="18"/>
              </w:rPr>
              <w:t>CA_n26A-n258A</w:t>
            </w:r>
          </w:p>
          <w:p w14:paraId="3AB023C0" w14:textId="77777777" w:rsidR="00F354CA" w:rsidRPr="00FA0D99" w:rsidRDefault="00F354CA" w:rsidP="00B80209">
            <w:pPr>
              <w:spacing w:after="0"/>
              <w:jc w:val="center"/>
              <w:rPr>
                <w:rFonts w:ascii="Arial" w:hAnsi="Arial"/>
                <w:sz w:val="18"/>
              </w:rPr>
            </w:pPr>
            <w:r w:rsidRPr="00FA0D99">
              <w:rPr>
                <w:rFonts w:ascii="Arial" w:hAnsi="Arial"/>
                <w:sz w:val="18"/>
              </w:rPr>
              <w:t>CA_n78A-n258A</w:t>
            </w:r>
          </w:p>
          <w:p w14:paraId="12584D3A" w14:textId="77777777" w:rsidR="00F354CA" w:rsidRPr="00FA0D99" w:rsidRDefault="00F354CA" w:rsidP="00B80209">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609760B1" w14:textId="77777777" w:rsidR="00F354CA" w:rsidRPr="00FA0D99" w:rsidRDefault="00F354CA" w:rsidP="00B80209">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65501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BBEBB35"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61EEF7D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06E577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41F59A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1C07167"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CB6CB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5D174CED" w14:textId="77777777" w:rsidR="00F354CA" w:rsidRPr="00FA0D99" w:rsidRDefault="00F354CA" w:rsidP="00B80209">
            <w:pPr>
              <w:spacing w:after="0"/>
              <w:jc w:val="center"/>
              <w:rPr>
                <w:rFonts w:ascii="Arial" w:hAnsi="Arial"/>
                <w:sz w:val="18"/>
                <w:lang w:eastAsia="zh-CN"/>
              </w:rPr>
            </w:pPr>
          </w:p>
        </w:tc>
      </w:tr>
      <w:tr w:rsidR="00F354CA" w:rsidRPr="00FA0D99" w14:paraId="0AA76C5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7A6C17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359655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792D79C"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665D4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6D1646CF" w14:textId="77777777" w:rsidR="00F354CA" w:rsidRPr="00FA0D99" w:rsidRDefault="00F354CA" w:rsidP="00B80209">
            <w:pPr>
              <w:spacing w:after="0"/>
              <w:jc w:val="center"/>
              <w:rPr>
                <w:rFonts w:ascii="Arial" w:hAnsi="Arial"/>
                <w:sz w:val="18"/>
                <w:lang w:eastAsia="zh-CN"/>
              </w:rPr>
            </w:pPr>
          </w:p>
        </w:tc>
      </w:tr>
      <w:tr w:rsidR="00F354CA" w:rsidRPr="00FA0D99" w14:paraId="621C637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3F4D452" w14:textId="77777777" w:rsidR="00F354CA" w:rsidRPr="00FA0D99" w:rsidRDefault="00F354CA" w:rsidP="00B80209">
            <w:pPr>
              <w:spacing w:after="0"/>
              <w:jc w:val="center"/>
              <w:rPr>
                <w:rFonts w:ascii="Arial" w:hAnsi="Arial"/>
                <w:sz w:val="18"/>
              </w:rPr>
            </w:pPr>
            <w:r w:rsidRPr="00FA0D99">
              <w:rPr>
                <w:rFonts w:ascii="Arial" w:hAnsi="Arial"/>
                <w:sz w:val="18"/>
              </w:rPr>
              <w:t>CA_n26A-n78A-n258E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728231E4" w14:textId="77777777" w:rsidR="00F354CA" w:rsidRPr="00FA0D99" w:rsidRDefault="00F354CA" w:rsidP="00B80209">
            <w:pPr>
              <w:spacing w:after="0"/>
              <w:jc w:val="center"/>
              <w:rPr>
                <w:rFonts w:ascii="Arial" w:hAnsi="Arial"/>
                <w:sz w:val="18"/>
              </w:rPr>
            </w:pPr>
            <w:r w:rsidRPr="00FA0D99">
              <w:rPr>
                <w:rFonts w:ascii="Arial" w:hAnsi="Arial"/>
                <w:sz w:val="18"/>
              </w:rPr>
              <w:t>CA_n26A-n258A</w:t>
            </w:r>
          </w:p>
          <w:p w14:paraId="07C0EB72" w14:textId="77777777" w:rsidR="00F354CA" w:rsidRPr="00FA0D99" w:rsidRDefault="00F354CA" w:rsidP="00B80209">
            <w:pPr>
              <w:spacing w:after="0"/>
              <w:jc w:val="center"/>
              <w:rPr>
                <w:rFonts w:ascii="Arial" w:hAnsi="Arial"/>
                <w:sz w:val="18"/>
              </w:rPr>
            </w:pPr>
            <w:r w:rsidRPr="00FA0D99">
              <w:rPr>
                <w:rFonts w:ascii="Arial" w:hAnsi="Arial"/>
                <w:sz w:val="18"/>
              </w:rPr>
              <w:t>CA_n78A-n258A</w:t>
            </w:r>
          </w:p>
          <w:p w14:paraId="0F153262" w14:textId="77777777" w:rsidR="00F354CA" w:rsidRPr="00FA0D99" w:rsidRDefault="00F354CA" w:rsidP="00B80209">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3B3A9565" w14:textId="77777777" w:rsidR="00F354CA" w:rsidRPr="00FA0D99" w:rsidRDefault="00F354CA" w:rsidP="00B80209">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821B9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768FF72"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3FEF106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621E9F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E1A432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08E606C"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15C66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0B686B75" w14:textId="77777777" w:rsidR="00F354CA" w:rsidRPr="00FA0D99" w:rsidRDefault="00F354CA" w:rsidP="00B80209">
            <w:pPr>
              <w:spacing w:after="0"/>
              <w:jc w:val="center"/>
              <w:rPr>
                <w:rFonts w:ascii="Arial" w:hAnsi="Arial"/>
                <w:sz w:val="18"/>
                <w:lang w:eastAsia="zh-CN"/>
              </w:rPr>
            </w:pPr>
          </w:p>
        </w:tc>
      </w:tr>
      <w:tr w:rsidR="00F354CA" w:rsidRPr="00FA0D99" w14:paraId="6E11C4F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155931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AF8B85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2C5ADEA"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ADB39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56CF6991" w14:textId="77777777" w:rsidR="00F354CA" w:rsidRPr="00FA0D99" w:rsidRDefault="00F354CA" w:rsidP="00B80209">
            <w:pPr>
              <w:spacing w:after="0"/>
              <w:jc w:val="center"/>
              <w:rPr>
                <w:rFonts w:ascii="Arial" w:hAnsi="Arial"/>
                <w:sz w:val="18"/>
                <w:lang w:eastAsia="zh-CN"/>
              </w:rPr>
            </w:pPr>
          </w:p>
        </w:tc>
      </w:tr>
      <w:tr w:rsidR="00F354CA" w:rsidRPr="00FA0D99" w14:paraId="2135E7D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ABE9AD7" w14:textId="77777777" w:rsidR="00F354CA" w:rsidRPr="00FA0D99" w:rsidRDefault="00F354CA" w:rsidP="00B80209">
            <w:pPr>
              <w:spacing w:after="0"/>
              <w:jc w:val="center"/>
              <w:rPr>
                <w:rFonts w:ascii="Arial" w:hAnsi="Arial"/>
                <w:sz w:val="18"/>
              </w:rPr>
            </w:pPr>
            <w:r w:rsidRPr="00FA0D99">
              <w:rPr>
                <w:rFonts w:ascii="Arial" w:hAnsi="Arial"/>
                <w:sz w:val="18"/>
              </w:rPr>
              <w:t>CA_n26A-n78A-n258F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3D46F2DD" w14:textId="77777777" w:rsidR="00F354CA" w:rsidRPr="00FA0D99" w:rsidRDefault="00F354CA" w:rsidP="00B80209">
            <w:pPr>
              <w:spacing w:after="0"/>
              <w:jc w:val="center"/>
              <w:rPr>
                <w:rFonts w:ascii="Arial" w:hAnsi="Arial"/>
                <w:sz w:val="18"/>
              </w:rPr>
            </w:pPr>
            <w:r w:rsidRPr="00FA0D99">
              <w:rPr>
                <w:rFonts w:ascii="Arial" w:hAnsi="Arial"/>
                <w:sz w:val="18"/>
              </w:rPr>
              <w:t>CA_n26A-n258A</w:t>
            </w:r>
          </w:p>
          <w:p w14:paraId="65DFCA12" w14:textId="77777777" w:rsidR="00F354CA" w:rsidRPr="00FA0D99" w:rsidRDefault="00F354CA" w:rsidP="00B80209">
            <w:pPr>
              <w:spacing w:after="0"/>
              <w:jc w:val="center"/>
              <w:rPr>
                <w:rFonts w:ascii="Arial" w:hAnsi="Arial"/>
                <w:sz w:val="18"/>
              </w:rPr>
            </w:pPr>
            <w:r w:rsidRPr="00FA0D99">
              <w:rPr>
                <w:rFonts w:ascii="Arial" w:hAnsi="Arial"/>
                <w:sz w:val="18"/>
              </w:rPr>
              <w:t>CA_n78A-n258A</w:t>
            </w:r>
          </w:p>
          <w:p w14:paraId="555800CF" w14:textId="77777777" w:rsidR="00F354CA" w:rsidRPr="00FA0D99" w:rsidRDefault="00F354CA" w:rsidP="00B80209">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2C23F119" w14:textId="77777777" w:rsidR="00F354CA" w:rsidRPr="00FA0D99" w:rsidRDefault="00F354CA" w:rsidP="00B80209">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E5152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468BD60"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57132B7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C0AEB8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9FA997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DDF75DA"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B9086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358554CE" w14:textId="77777777" w:rsidR="00F354CA" w:rsidRPr="00FA0D99" w:rsidRDefault="00F354CA" w:rsidP="00B80209">
            <w:pPr>
              <w:spacing w:after="0"/>
              <w:jc w:val="center"/>
              <w:rPr>
                <w:rFonts w:ascii="Arial" w:hAnsi="Arial"/>
                <w:sz w:val="18"/>
                <w:lang w:eastAsia="zh-CN"/>
              </w:rPr>
            </w:pPr>
          </w:p>
        </w:tc>
      </w:tr>
      <w:tr w:rsidR="00F354CA" w:rsidRPr="00FA0D99" w14:paraId="77C9B56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576684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A8AC6D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8FB8458"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10F43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3975D06D" w14:textId="77777777" w:rsidR="00F354CA" w:rsidRPr="00FA0D99" w:rsidRDefault="00F354CA" w:rsidP="00B80209">
            <w:pPr>
              <w:spacing w:after="0"/>
              <w:jc w:val="center"/>
              <w:rPr>
                <w:rFonts w:ascii="Arial" w:hAnsi="Arial"/>
                <w:sz w:val="18"/>
                <w:lang w:eastAsia="zh-CN"/>
              </w:rPr>
            </w:pPr>
          </w:p>
        </w:tc>
      </w:tr>
      <w:tr w:rsidR="00F354CA" w:rsidRPr="00FA0D99" w14:paraId="5AC260F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040CEB1" w14:textId="77777777" w:rsidR="00F354CA" w:rsidRPr="00FA0D99" w:rsidRDefault="00F354CA" w:rsidP="00B80209">
            <w:pPr>
              <w:keepNext/>
              <w:spacing w:after="0"/>
              <w:jc w:val="center"/>
              <w:rPr>
                <w:rFonts w:ascii="Arial" w:hAnsi="Arial"/>
                <w:sz w:val="18"/>
              </w:rPr>
            </w:pPr>
            <w:r w:rsidRPr="00FA0D99">
              <w:rPr>
                <w:rFonts w:ascii="Arial" w:hAnsi="Arial"/>
                <w:sz w:val="18"/>
              </w:rPr>
              <w:lastRenderedPageBreak/>
              <w:t>CA_n26A-n78A-n258G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21461E77" w14:textId="77777777" w:rsidR="00F354CA" w:rsidRPr="00FA0D99" w:rsidRDefault="00F354CA" w:rsidP="00B80209">
            <w:pPr>
              <w:keepNext/>
              <w:spacing w:after="0"/>
              <w:jc w:val="center"/>
              <w:rPr>
                <w:rFonts w:ascii="Arial" w:hAnsi="Arial"/>
                <w:sz w:val="18"/>
              </w:rPr>
            </w:pPr>
            <w:r w:rsidRPr="00FA0D99">
              <w:rPr>
                <w:rFonts w:ascii="Arial" w:hAnsi="Arial"/>
                <w:sz w:val="18"/>
              </w:rPr>
              <w:t>CA_n26A-n258A/G</w:t>
            </w:r>
          </w:p>
          <w:p w14:paraId="1A0B7D9F" w14:textId="77777777" w:rsidR="00F354CA" w:rsidRPr="00FA0D99" w:rsidRDefault="00F354CA" w:rsidP="00B80209">
            <w:pPr>
              <w:keepNext/>
              <w:spacing w:after="0"/>
              <w:jc w:val="center"/>
              <w:rPr>
                <w:rFonts w:ascii="Arial" w:hAnsi="Arial"/>
                <w:sz w:val="18"/>
              </w:rPr>
            </w:pPr>
            <w:r w:rsidRPr="00FA0D99">
              <w:rPr>
                <w:rFonts w:ascii="Arial" w:hAnsi="Arial"/>
                <w:sz w:val="18"/>
              </w:rPr>
              <w:t>CA_n78A-n258A/G</w:t>
            </w:r>
          </w:p>
          <w:p w14:paraId="45DEEDB1" w14:textId="77777777" w:rsidR="00F354CA" w:rsidRPr="00FA0D99" w:rsidRDefault="00F354CA" w:rsidP="00B80209">
            <w:pPr>
              <w:keepNext/>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14516A3B" w14:textId="77777777" w:rsidR="00F354CA" w:rsidRPr="00FA0D99" w:rsidRDefault="00F354CA" w:rsidP="00B80209">
            <w:pPr>
              <w:keepNext/>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65257D"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D5BEDE6"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rPr>
              <w:t>0</w:t>
            </w:r>
          </w:p>
        </w:tc>
      </w:tr>
      <w:tr w:rsidR="00F354CA" w:rsidRPr="00FA0D99" w14:paraId="30D038D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E0E46A8" w14:textId="77777777" w:rsidR="00F354CA" w:rsidRPr="00FA0D99" w:rsidRDefault="00F354CA" w:rsidP="00B80209">
            <w:pPr>
              <w:keepNext/>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4B988F4" w14:textId="77777777" w:rsidR="00F354CA" w:rsidRPr="00FA0D99" w:rsidRDefault="00F354CA" w:rsidP="00B80209">
            <w:pPr>
              <w:keepNext/>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CC7BE19" w14:textId="77777777" w:rsidR="00F354CA" w:rsidRPr="00FA0D99" w:rsidRDefault="00F354CA" w:rsidP="00B80209">
            <w:pPr>
              <w:keepNext/>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D4AD89"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6B121C2F" w14:textId="77777777" w:rsidR="00F354CA" w:rsidRPr="00FA0D99" w:rsidRDefault="00F354CA" w:rsidP="00B80209">
            <w:pPr>
              <w:keepNext/>
              <w:spacing w:after="0"/>
              <w:jc w:val="center"/>
              <w:rPr>
                <w:rFonts w:ascii="Arial" w:hAnsi="Arial"/>
                <w:sz w:val="18"/>
                <w:lang w:eastAsia="zh-CN"/>
              </w:rPr>
            </w:pPr>
          </w:p>
        </w:tc>
      </w:tr>
      <w:tr w:rsidR="00F354CA" w:rsidRPr="00FA0D99" w14:paraId="01A8E16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F21CDC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EDF0E5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355C3F"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20AB6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05CC2C6" w14:textId="77777777" w:rsidR="00F354CA" w:rsidRPr="00FA0D99" w:rsidRDefault="00F354CA" w:rsidP="00B80209">
            <w:pPr>
              <w:spacing w:after="0"/>
              <w:jc w:val="center"/>
              <w:rPr>
                <w:rFonts w:ascii="Arial" w:hAnsi="Arial"/>
                <w:sz w:val="18"/>
                <w:lang w:eastAsia="zh-CN"/>
              </w:rPr>
            </w:pPr>
          </w:p>
        </w:tc>
      </w:tr>
      <w:tr w:rsidR="00F354CA" w:rsidRPr="00FA0D99" w14:paraId="054900D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6DCDCFD" w14:textId="77777777" w:rsidR="00F354CA" w:rsidRPr="00FA0D99" w:rsidRDefault="00F354CA" w:rsidP="00B80209">
            <w:pPr>
              <w:spacing w:after="0"/>
              <w:jc w:val="center"/>
              <w:rPr>
                <w:rFonts w:ascii="Arial" w:hAnsi="Arial"/>
                <w:sz w:val="18"/>
              </w:rPr>
            </w:pPr>
            <w:r w:rsidRPr="00FA0D99">
              <w:rPr>
                <w:rFonts w:ascii="Arial" w:hAnsi="Arial"/>
                <w:sz w:val="18"/>
              </w:rPr>
              <w:t>CA_n26A-n78A-n258H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216B847" w14:textId="77777777" w:rsidR="00F354CA" w:rsidRPr="00FA0D99" w:rsidRDefault="00F354CA" w:rsidP="00B80209">
            <w:pPr>
              <w:spacing w:after="0"/>
              <w:jc w:val="center"/>
              <w:rPr>
                <w:rFonts w:ascii="Arial" w:hAnsi="Arial"/>
                <w:sz w:val="18"/>
              </w:rPr>
            </w:pPr>
            <w:r w:rsidRPr="00FA0D99">
              <w:rPr>
                <w:rFonts w:ascii="Arial" w:hAnsi="Arial"/>
                <w:sz w:val="18"/>
              </w:rPr>
              <w:t>CA_n26A-n258A/G/H</w:t>
            </w:r>
          </w:p>
          <w:p w14:paraId="5CA82F31" w14:textId="77777777" w:rsidR="00F354CA" w:rsidRPr="00FA0D99" w:rsidRDefault="00F354CA" w:rsidP="00B80209">
            <w:pPr>
              <w:spacing w:after="0"/>
              <w:jc w:val="center"/>
              <w:rPr>
                <w:rFonts w:ascii="Arial" w:hAnsi="Arial"/>
                <w:sz w:val="18"/>
              </w:rPr>
            </w:pPr>
            <w:r w:rsidRPr="00FA0D99">
              <w:rPr>
                <w:rFonts w:ascii="Arial" w:hAnsi="Arial"/>
                <w:sz w:val="18"/>
              </w:rPr>
              <w:t>CA_n78A-n258A/G/H</w:t>
            </w:r>
          </w:p>
          <w:p w14:paraId="3B275BDE" w14:textId="77777777" w:rsidR="00F354CA" w:rsidRPr="00FA0D99" w:rsidRDefault="00F354CA" w:rsidP="00B80209">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6FFC3128" w14:textId="77777777" w:rsidR="00F354CA" w:rsidRPr="00FA0D99" w:rsidRDefault="00F354CA" w:rsidP="00B80209">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F6BFB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D26D1BC"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375018B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CB25FD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14BC1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0807C2C"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28783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47984306" w14:textId="77777777" w:rsidR="00F354CA" w:rsidRPr="00FA0D99" w:rsidRDefault="00F354CA" w:rsidP="00B80209">
            <w:pPr>
              <w:spacing w:after="0"/>
              <w:jc w:val="center"/>
              <w:rPr>
                <w:rFonts w:ascii="Arial" w:hAnsi="Arial"/>
                <w:sz w:val="18"/>
                <w:lang w:eastAsia="zh-CN"/>
              </w:rPr>
            </w:pPr>
          </w:p>
        </w:tc>
      </w:tr>
      <w:tr w:rsidR="00F354CA" w:rsidRPr="00FA0D99" w14:paraId="25D55B1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6D2098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2C3D44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B3CB5C"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8D764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4EFEF3A2" w14:textId="77777777" w:rsidR="00F354CA" w:rsidRPr="00FA0D99" w:rsidRDefault="00F354CA" w:rsidP="00B80209">
            <w:pPr>
              <w:spacing w:after="0"/>
              <w:jc w:val="center"/>
              <w:rPr>
                <w:rFonts w:ascii="Arial" w:hAnsi="Arial"/>
                <w:sz w:val="18"/>
                <w:lang w:eastAsia="zh-CN"/>
              </w:rPr>
            </w:pPr>
          </w:p>
        </w:tc>
      </w:tr>
      <w:tr w:rsidR="00F354CA" w:rsidRPr="00FA0D99" w14:paraId="23DD587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514D8B4" w14:textId="77777777" w:rsidR="00F354CA" w:rsidRPr="00FA0D99" w:rsidRDefault="00F354CA" w:rsidP="00B80209">
            <w:pPr>
              <w:spacing w:after="0"/>
              <w:jc w:val="center"/>
              <w:rPr>
                <w:rFonts w:ascii="Arial" w:hAnsi="Arial"/>
                <w:sz w:val="18"/>
              </w:rPr>
            </w:pPr>
            <w:r w:rsidRPr="00FA0D99">
              <w:rPr>
                <w:rFonts w:ascii="Arial" w:hAnsi="Arial"/>
                <w:sz w:val="18"/>
              </w:rPr>
              <w:t>CA_n26A-n78A-n258I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0BCA2638" w14:textId="77777777" w:rsidR="00F354CA" w:rsidRPr="00FA0D99" w:rsidRDefault="00F354CA" w:rsidP="00B80209">
            <w:pPr>
              <w:spacing w:after="0"/>
              <w:jc w:val="center"/>
              <w:rPr>
                <w:rFonts w:ascii="Arial" w:hAnsi="Arial"/>
                <w:sz w:val="18"/>
              </w:rPr>
            </w:pPr>
            <w:r w:rsidRPr="00FA0D99">
              <w:rPr>
                <w:rFonts w:ascii="Arial" w:hAnsi="Arial"/>
                <w:sz w:val="18"/>
              </w:rPr>
              <w:t>CA_n26A-n258A/G/H/I</w:t>
            </w:r>
          </w:p>
          <w:p w14:paraId="6528E7FE" w14:textId="77777777" w:rsidR="00F354CA" w:rsidRPr="00FA0D99" w:rsidRDefault="00F354CA" w:rsidP="00B80209">
            <w:pPr>
              <w:spacing w:after="0"/>
              <w:jc w:val="center"/>
              <w:rPr>
                <w:rFonts w:ascii="Arial" w:hAnsi="Arial"/>
                <w:sz w:val="18"/>
              </w:rPr>
            </w:pPr>
            <w:r w:rsidRPr="00FA0D99">
              <w:rPr>
                <w:rFonts w:ascii="Arial" w:hAnsi="Arial"/>
                <w:sz w:val="18"/>
              </w:rPr>
              <w:t>CA_n78A-n258A/G/H/I</w:t>
            </w:r>
          </w:p>
          <w:p w14:paraId="6D58D735" w14:textId="77777777" w:rsidR="00F354CA" w:rsidRPr="00FA0D99" w:rsidRDefault="00F354CA" w:rsidP="00B80209">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04450797" w14:textId="77777777" w:rsidR="00F354CA" w:rsidRPr="00FA0D99" w:rsidRDefault="00F354CA" w:rsidP="00B80209">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40DEB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EAD9296"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4A3912B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D987EA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E3F1B2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6010B85"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23C62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3476BCE3" w14:textId="77777777" w:rsidR="00F354CA" w:rsidRPr="00FA0D99" w:rsidRDefault="00F354CA" w:rsidP="00B80209">
            <w:pPr>
              <w:spacing w:after="0"/>
              <w:jc w:val="center"/>
              <w:rPr>
                <w:rFonts w:ascii="Arial" w:hAnsi="Arial"/>
                <w:sz w:val="18"/>
                <w:lang w:eastAsia="zh-CN"/>
              </w:rPr>
            </w:pPr>
          </w:p>
        </w:tc>
      </w:tr>
      <w:tr w:rsidR="00F354CA" w:rsidRPr="00FA0D99" w14:paraId="0DC5193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A8F4CC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6800E8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9BB4F40"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DC392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088913B1" w14:textId="77777777" w:rsidR="00F354CA" w:rsidRPr="00FA0D99" w:rsidRDefault="00F354CA" w:rsidP="00B80209">
            <w:pPr>
              <w:spacing w:after="0"/>
              <w:jc w:val="center"/>
              <w:rPr>
                <w:rFonts w:ascii="Arial" w:hAnsi="Arial"/>
                <w:sz w:val="18"/>
                <w:lang w:eastAsia="zh-CN"/>
              </w:rPr>
            </w:pPr>
          </w:p>
        </w:tc>
      </w:tr>
      <w:tr w:rsidR="00F354CA" w:rsidRPr="00FA0D99" w14:paraId="4C349FF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D64F106" w14:textId="77777777" w:rsidR="00F354CA" w:rsidRPr="00FA0D99" w:rsidRDefault="00F354CA" w:rsidP="00B80209">
            <w:pPr>
              <w:spacing w:after="0"/>
              <w:jc w:val="center"/>
              <w:rPr>
                <w:rFonts w:ascii="Arial" w:hAnsi="Arial"/>
                <w:sz w:val="18"/>
              </w:rPr>
            </w:pPr>
            <w:r w:rsidRPr="00FA0D99">
              <w:rPr>
                <w:rFonts w:ascii="Arial" w:hAnsi="Arial"/>
                <w:sz w:val="18"/>
              </w:rPr>
              <w:t>CA_n26A-n78A-n258J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047F6D2B" w14:textId="77777777" w:rsidR="00F354CA" w:rsidRPr="00FA0D99" w:rsidRDefault="00F354CA" w:rsidP="00B80209">
            <w:pPr>
              <w:spacing w:after="0"/>
              <w:jc w:val="center"/>
              <w:rPr>
                <w:rFonts w:ascii="Arial" w:hAnsi="Arial"/>
                <w:sz w:val="18"/>
              </w:rPr>
            </w:pPr>
            <w:r w:rsidRPr="00FA0D99">
              <w:rPr>
                <w:rFonts w:ascii="Arial" w:hAnsi="Arial"/>
                <w:sz w:val="18"/>
              </w:rPr>
              <w:t>CA_n26A-n258A/G/H/I</w:t>
            </w:r>
          </w:p>
          <w:p w14:paraId="278BB302" w14:textId="77777777" w:rsidR="00F354CA" w:rsidRPr="00FA0D99" w:rsidRDefault="00F354CA" w:rsidP="00B80209">
            <w:pPr>
              <w:spacing w:after="0"/>
              <w:jc w:val="center"/>
              <w:rPr>
                <w:rFonts w:ascii="Arial" w:hAnsi="Arial"/>
                <w:sz w:val="18"/>
              </w:rPr>
            </w:pPr>
            <w:r w:rsidRPr="00FA0D99">
              <w:rPr>
                <w:rFonts w:ascii="Arial" w:hAnsi="Arial"/>
                <w:sz w:val="18"/>
              </w:rPr>
              <w:t>CA_n78A-n258A/G/H/I</w:t>
            </w:r>
          </w:p>
          <w:p w14:paraId="355F29E5" w14:textId="77777777" w:rsidR="00F354CA" w:rsidRPr="00FA0D99" w:rsidRDefault="00F354CA" w:rsidP="00B80209">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1ED70BB0" w14:textId="77777777" w:rsidR="00F354CA" w:rsidRPr="00FA0D99" w:rsidRDefault="00F354CA" w:rsidP="00B80209">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E81C1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58A0D7E"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5DFE1AD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9EAD1F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086439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9DB63DA"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9268E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5BD037EB" w14:textId="77777777" w:rsidR="00F354CA" w:rsidRPr="00FA0D99" w:rsidRDefault="00F354CA" w:rsidP="00B80209">
            <w:pPr>
              <w:spacing w:after="0"/>
              <w:jc w:val="center"/>
              <w:rPr>
                <w:rFonts w:ascii="Arial" w:hAnsi="Arial"/>
                <w:sz w:val="18"/>
                <w:lang w:eastAsia="zh-CN"/>
              </w:rPr>
            </w:pPr>
          </w:p>
        </w:tc>
      </w:tr>
      <w:tr w:rsidR="00F354CA" w:rsidRPr="00FA0D99" w14:paraId="646A77A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857CC1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B3CA9F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150C032"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EA0DB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1B1DE1C1" w14:textId="77777777" w:rsidR="00F354CA" w:rsidRPr="00FA0D99" w:rsidRDefault="00F354CA" w:rsidP="00B80209">
            <w:pPr>
              <w:spacing w:after="0"/>
              <w:jc w:val="center"/>
              <w:rPr>
                <w:rFonts w:ascii="Arial" w:hAnsi="Arial"/>
                <w:sz w:val="18"/>
                <w:lang w:eastAsia="zh-CN"/>
              </w:rPr>
            </w:pPr>
          </w:p>
        </w:tc>
      </w:tr>
      <w:tr w:rsidR="00F354CA" w:rsidRPr="00FA0D99" w14:paraId="278D746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37C8FD7" w14:textId="77777777" w:rsidR="00F354CA" w:rsidRPr="00FA0D99" w:rsidRDefault="00F354CA" w:rsidP="00B80209">
            <w:pPr>
              <w:spacing w:after="0"/>
              <w:jc w:val="center"/>
              <w:rPr>
                <w:rFonts w:ascii="Arial" w:hAnsi="Arial"/>
                <w:sz w:val="18"/>
              </w:rPr>
            </w:pPr>
            <w:r w:rsidRPr="00FA0D99">
              <w:rPr>
                <w:rFonts w:ascii="Arial" w:hAnsi="Arial"/>
                <w:sz w:val="18"/>
              </w:rPr>
              <w:t>CA_n26A-n78A-n258K</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CA70CF6" w14:textId="77777777" w:rsidR="00F354CA" w:rsidRPr="00FA0D99" w:rsidRDefault="00F354CA" w:rsidP="00B80209">
            <w:pPr>
              <w:spacing w:after="0"/>
              <w:jc w:val="center"/>
              <w:rPr>
                <w:rFonts w:ascii="Arial" w:hAnsi="Arial"/>
                <w:sz w:val="18"/>
              </w:rPr>
            </w:pPr>
            <w:r w:rsidRPr="00FA0D99">
              <w:rPr>
                <w:rFonts w:ascii="Arial" w:hAnsi="Arial"/>
                <w:sz w:val="18"/>
              </w:rPr>
              <w:t>CA_n26A-n258A/G/H/I</w:t>
            </w:r>
          </w:p>
          <w:p w14:paraId="6FA91BBF" w14:textId="77777777" w:rsidR="00F354CA" w:rsidRPr="00FA0D99" w:rsidRDefault="00F354CA" w:rsidP="00B80209">
            <w:pPr>
              <w:spacing w:after="0"/>
              <w:jc w:val="center"/>
              <w:rPr>
                <w:rFonts w:ascii="Arial" w:hAnsi="Arial"/>
                <w:sz w:val="18"/>
              </w:rPr>
            </w:pPr>
            <w:r w:rsidRPr="00FA0D99">
              <w:rPr>
                <w:rFonts w:ascii="Arial" w:hAnsi="Arial"/>
                <w:sz w:val="18"/>
              </w:rPr>
              <w:t>CA_n78A-n258A/G/H/I</w:t>
            </w:r>
          </w:p>
          <w:p w14:paraId="459A5B2F" w14:textId="77777777" w:rsidR="00F354CA" w:rsidRPr="00FA0D99" w:rsidRDefault="00F354CA" w:rsidP="00B80209">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4DA8EA06" w14:textId="77777777" w:rsidR="00F354CA" w:rsidRPr="00FA0D99" w:rsidRDefault="00F354CA" w:rsidP="00B80209">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26BAC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CD73809"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78418F9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8B78A0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4371CF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15FE5DC"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01FB7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4219F10E" w14:textId="77777777" w:rsidR="00F354CA" w:rsidRPr="00FA0D99" w:rsidRDefault="00F354CA" w:rsidP="00B80209">
            <w:pPr>
              <w:spacing w:after="0"/>
              <w:jc w:val="center"/>
              <w:rPr>
                <w:rFonts w:ascii="Arial" w:hAnsi="Arial"/>
                <w:sz w:val="18"/>
                <w:lang w:eastAsia="zh-CN"/>
              </w:rPr>
            </w:pPr>
          </w:p>
        </w:tc>
      </w:tr>
      <w:tr w:rsidR="00F354CA" w:rsidRPr="00FA0D99" w14:paraId="76DBCE0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62E3DB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7036A2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90D3D7B"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FC583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0AD05F11" w14:textId="77777777" w:rsidR="00F354CA" w:rsidRPr="00FA0D99" w:rsidRDefault="00F354CA" w:rsidP="00B80209">
            <w:pPr>
              <w:spacing w:after="0"/>
              <w:jc w:val="center"/>
              <w:rPr>
                <w:rFonts w:ascii="Arial" w:hAnsi="Arial"/>
                <w:sz w:val="18"/>
                <w:lang w:eastAsia="zh-CN"/>
              </w:rPr>
            </w:pPr>
          </w:p>
        </w:tc>
      </w:tr>
      <w:tr w:rsidR="00F354CA" w:rsidRPr="00FA0D99" w14:paraId="6CDE148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7C3EAE" w14:textId="77777777" w:rsidR="00F354CA" w:rsidRPr="00FA0D99" w:rsidRDefault="00F354CA" w:rsidP="00B80209">
            <w:pPr>
              <w:spacing w:after="0"/>
              <w:jc w:val="center"/>
              <w:rPr>
                <w:rFonts w:ascii="Arial" w:hAnsi="Arial"/>
                <w:sz w:val="18"/>
              </w:rPr>
            </w:pPr>
            <w:r w:rsidRPr="00FA0D99">
              <w:rPr>
                <w:rFonts w:ascii="Arial" w:hAnsi="Arial"/>
                <w:sz w:val="18"/>
              </w:rPr>
              <w:t>CA_n26A-n78A-n258L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5E7D8C86" w14:textId="77777777" w:rsidR="00F354CA" w:rsidRPr="00FA0D99" w:rsidRDefault="00F354CA" w:rsidP="00B80209">
            <w:pPr>
              <w:spacing w:after="0"/>
              <w:jc w:val="center"/>
              <w:rPr>
                <w:rFonts w:ascii="Arial" w:hAnsi="Arial"/>
                <w:sz w:val="18"/>
              </w:rPr>
            </w:pPr>
            <w:r w:rsidRPr="00FA0D99">
              <w:rPr>
                <w:rFonts w:ascii="Arial" w:hAnsi="Arial"/>
                <w:sz w:val="18"/>
              </w:rPr>
              <w:t>CA_n26A-n258A/G/H/I</w:t>
            </w:r>
          </w:p>
          <w:p w14:paraId="1184DF6D" w14:textId="77777777" w:rsidR="00F354CA" w:rsidRPr="00FA0D99" w:rsidRDefault="00F354CA" w:rsidP="00B80209">
            <w:pPr>
              <w:spacing w:after="0"/>
              <w:jc w:val="center"/>
              <w:rPr>
                <w:rFonts w:ascii="Arial" w:hAnsi="Arial"/>
                <w:sz w:val="18"/>
              </w:rPr>
            </w:pPr>
            <w:r w:rsidRPr="00FA0D99">
              <w:rPr>
                <w:rFonts w:ascii="Arial" w:hAnsi="Arial"/>
                <w:sz w:val="18"/>
              </w:rPr>
              <w:t>CA_n78A-n258A/G/H/I</w:t>
            </w:r>
          </w:p>
          <w:p w14:paraId="317C1DE8" w14:textId="77777777" w:rsidR="00F354CA" w:rsidRPr="00FA0D99" w:rsidRDefault="00F354CA" w:rsidP="00B80209">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019427CC" w14:textId="77777777" w:rsidR="00F354CA" w:rsidRPr="00FA0D99" w:rsidRDefault="00F354CA" w:rsidP="00B80209">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C780C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FA3E03C"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6A40AA7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EC6867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121C91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82D52B9"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CB605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4E3BE157" w14:textId="77777777" w:rsidR="00F354CA" w:rsidRPr="00FA0D99" w:rsidRDefault="00F354CA" w:rsidP="00B80209">
            <w:pPr>
              <w:spacing w:after="0"/>
              <w:jc w:val="center"/>
              <w:rPr>
                <w:rFonts w:ascii="Arial" w:hAnsi="Arial"/>
                <w:sz w:val="18"/>
                <w:lang w:eastAsia="zh-CN"/>
              </w:rPr>
            </w:pPr>
          </w:p>
        </w:tc>
      </w:tr>
      <w:tr w:rsidR="00F354CA" w:rsidRPr="00FA0D99" w14:paraId="2E95E81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DD935C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0F01DB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6B16900"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15E53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16073C02" w14:textId="77777777" w:rsidR="00F354CA" w:rsidRPr="00FA0D99" w:rsidRDefault="00F354CA" w:rsidP="00B80209">
            <w:pPr>
              <w:spacing w:after="0"/>
              <w:jc w:val="center"/>
              <w:rPr>
                <w:rFonts w:ascii="Arial" w:hAnsi="Arial"/>
                <w:sz w:val="18"/>
                <w:lang w:eastAsia="zh-CN"/>
              </w:rPr>
            </w:pPr>
          </w:p>
        </w:tc>
      </w:tr>
      <w:tr w:rsidR="00F354CA" w:rsidRPr="00FA0D99" w14:paraId="4F9DFDE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7F50874" w14:textId="77777777" w:rsidR="00F354CA" w:rsidRPr="00FA0D99" w:rsidRDefault="00F354CA" w:rsidP="00B80209">
            <w:pPr>
              <w:spacing w:after="0"/>
              <w:jc w:val="center"/>
              <w:rPr>
                <w:rFonts w:ascii="Arial" w:hAnsi="Arial"/>
                <w:sz w:val="18"/>
              </w:rPr>
            </w:pPr>
            <w:r w:rsidRPr="00FA0D99">
              <w:rPr>
                <w:rFonts w:ascii="Arial" w:hAnsi="Arial"/>
                <w:sz w:val="18"/>
              </w:rPr>
              <w:t>CA_n26A-n78A-n258M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1E522508" w14:textId="77777777" w:rsidR="00F354CA" w:rsidRPr="00FA0D99" w:rsidRDefault="00F354CA" w:rsidP="00B80209">
            <w:pPr>
              <w:spacing w:after="0"/>
              <w:jc w:val="center"/>
              <w:rPr>
                <w:rFonts w:ascii="Arial" w:hAnsi="Arial"/>
                <w:sz w:val="18"/>
              </w:rPr>
            </w:pPr>
            <w:r w:rsidRPr="00FA0D99">
              <w:rPr>
                <w:rFonts w:ascii="Arial" w:hAnsi="Arial"/>
                <w:sz w:val="18"/>
              </w:rPr>
              <w:t>CA_n26A-n258A/G/H/I</w:t>
            </w:r>
          </w:p>
          <w:p w14:paraId="5063640B" w14:textId="77777777" w:rsidR="00F354CA" w:rsidRPr="00FA0D99" w:rsidRDefault="00F354CA" w:rsidP="00B80209">
            <w:pPr>
              <w:spacing w:after="0"/>
              <w:jc w:val="center"/>
              <w:rPr>
                <w:rFonts w:ascii="Arial" w:hAnsi="Arial"/>
                <w:sz w:val="18"/>
              </w:rPr>
            </w:pPr>
            <w:r w:rsidRPr="00FA0D99">
              <w:rPr>
                <w:rFonts w:ascii="Arial" w:hAnsi="Arial"/>
                <w:sz w:val="18"/>
              </w:rPr>
              <w:t>CA_n78A-n258A/G/H/I</w:t>
            </w:r>
          </w:p>
          <w:p w14:paraId="1001E66C" w14:textId="77777777" w:rsidR="00F354CA" w:rsidRPr="00FA0D99" w:rsidRDefault="00F354CA" w:rsidP="00B80209">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33F16A58" w14:textId="77777777" w:rsidR="00F354CA" w:rsidRPr="00FA0D99" w:rsidRDefault="00F354CA" w:rsidP="00B80209">
            <w:pPr>
              <w:spacing w:after="0"/>
              <w:jc w:val="center"/>
              <w:rPr>
                <w:rFonts w:ascii="Arial" w:hAnsi="Arial"/>
                <w:sz w:val="18"/>
                <w:szCs w:val="21"/>
              </w:rPr>
            </w:pPr>
            <w:r w:rsidRPr="00FA0D99">
              <w:rPr>
                <w:rFonts w:ascii="Arial" w:hAnsi="Arial"/>
                <w:sz w:val="18"/>
                <w:szCs w:val="21"/>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8972C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7054110"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6791D95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B230AE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A66BE7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A51CF8" w14:textId="77777777" w:rsidR="00F354CA" w:rsidRPr="00FA0D99" w:rsidRDefault="00F354CA" w:rsidP="00B80209">
            <w:pPr>
              <w:spacing w:after="0"/>
              <w:jc w:val="center"/>
              <w:rPr>
                <w:rFonts w:ascii="Arial" w:hAnsi="Arial"/>
                <w:sz w:val="18"/>
                <w:szCs w:val="21"/>
              </w:rPr>
            </w:pPr>
            <w:r w:rsidRPr="00FA0D99">
              <w:rPr>
                <w:rFonts w:ascii="Arial" w:hAnsi="Arial"/>
                <w:sz w:val="18"/>
                <w:szCs w:val="21"/>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550BB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60B053F5" w14:textId="77777777" w:rsidR="00F354CA" w:rsidRPr="00FA0D99" w:rsidRDefault="00F354CA" w:rsidP="00B80209">
            <w:pPr>
              <w:spacing w:after="0"/>
              <w:jc w:val="center"/>
              <w:rPr>
                <w:rFonts w:ascii="Arial" w:hAnsi="Arial"/>
                <w:sz w:val="18"/>
                <w:lang w:eastAsia="zh-CN"/>
              </w:rPr>
            </w:pPr>
          </w:p>
        </w:tc>
      </w:tr>
      <w:tr w:rsidR="00F354CA" w:rsidRPr="00FA0D99" w14:paraId="3AE1016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14B915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B13429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CEE9D75" w14:textId="77777777" w:rsidR="00F354CA" w:rsidRPr="00FA0D99" w:rsidRDefault="00F354CA" w:rsidP="00B80209">
            <w:pPr>
              <w:spacing w:after="0"/>
              <w:jc w:val="center"/>
              <w:rPr>
                <w:rFonts w:ascii="Arial" w:hAnsi="Arial"/>
                <w:sz w:val="18"/>
                <w:szCs w:val="21"/>
              </w:rPr>
            </w:pPr>
            <w:r w:rsidRPr="00FA0D99">
              <w:rPr>
                <w:rFonts w:ascii="Arial" w:hAnsi="Arial"/>
                <w:sz w:val="18"/>
                <w:szCs w:val="21"/>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1B5BF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79A49B26" w14:textId="77777777" w:rsidR="00F354CA" w:rsidRPr="00FA0D99" w:rsidRDefault="00F354CA" w:rsidP="00B80209">
            <w:pPr>
              <w:spacing w:after="0"/>
              <w:jc w:val="center"/>
              <w:rPr>
                <w:rFonts w:ascii="Arial" w:hAnsi="Arial"/>
                <w:sz w:val="18"/>
                <w:lang w:eastAsia="zh-CN"/>
              </w:rPr>
            </w:pPr>
          </w:p>
        </w:tc>
      </w:tr>
      <w:tr w:rsidR="00F354CA" w:rsidRPr="00FA0D99" w14:paraId="7876010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4FEDAC0" w14:textId="77777777" w:rsidR="00F354CA" w:rsidRPr="00FA0D99" w:rsidRDefault="00F354CA" w:rsidP="00B80209">
            <w:pPr>
              <w:spacing w:after="0"/>
              <w:jc w:val="center"/>
              <w:rPr>
                <w:rFonts w:ascii="Arial" w:hAnsi="Arial"/>
                <w:sz w:val="18"/>
              </w:rPr>
            </w:pPr>
            <w:r w:rsidRPr="00FA0D99">
              <w:rPr>
                <w:rFonts w:ascii="Arial" w:hAnsi="Arial"/>
                <w:sz w:val="18"/>
              </w:rPr>
              <w:t>CA_n26A-n78A-n258R2</w:t>
            </w:r>
          </w:p>
        </w:tc>
        <w:tc>
          <w:tcPr>
            <w:tcW w:w="3313" w:type="dxa"/>
            <w:tcBorders>
              <w:top w:val="single" w:sz="4" w:space="0" w:color="auto"/>
              <w:left w:val="single" w:sz="4" w:space="0" w:color="auto"/>
              <w:bottom w:val="nil"/>
              <w:right w:val="single" w:sz="4" w:space="0" w:color="auto"/>
            </w:tcBorders>
            <w:shd w:val="clear" w:color="auto" w:fill="auto"/>
            <w:vAlign w:val="center"/>
          </w:tcPr>
          <w:p w14:paraId="201AE2E6" w14:textId="77777777" w:rsidR="00F354CA" w:rsidRPr="00FA0D99" w:rsidRDefault="00F354CA" w:rsidP="00B80209">
            <w:pPr>
              <w:spacing w:after="0"/>
              <w:jc w:val="center"/>
            </w:pPr>
            <w:r w:rsidRPr="00FA0D99">
              <w:rPr>
                <w:rFonts w:ascii="Arial" w:hAnsi="Arial"/>
                <w:sz w:val="18"/>
              </w:rPr>
              <w:t>CA_n26A-n78A</w:t>
            </w:r>
          </w:p>
          <w:p w14:paraId="427F61A7" w14:textId="77777777" w:rsidR="00F354CA" w:rsidRPr="00FA0D99" w:rsidRDefault="00F354CA" w:rsidP="00B80209">
            <w:pPr>
              <w:spacing w:after="0"/>
              <w:jc w:val="center"/>
            </w:pPr>
            <w:r w:rsidRPr="00FA0D99">
              <w:rPr>
                <w:rFonts w:ascii="Arial" w:hAnsi="Arial"/>
                <w:sz w:val="18"/>
              </w:rPr>
              <w:t>CA_n26A-n258A/R2</w:t>
            </w:r>
          </w:p>
          <w:p w14:paraId="2BD2242D" w14:textId="77777777" w:rsidR="00F354CA" w:rsidRPr="00FA0D99" w:rsidRDefault="00F354CA" w:rsidP="00B80209">
            <w:pPr>
              <w:spacing w:after="0"/>
              <w:jc w:val="center"/>
            </w:pPr>
            <w:r w:rsidRPr="00FA0D99">
              <w:rPr>
                <w:rFonts w:ascii="Arial" w:hAnsi="Arial"/>
                <w:sz w:val="18"/>
              </w:rPr>
              <w:t>CA_n78A-n258A/R2</w:t>
            </w:r>
          </w:p>
          <w:p w14:paraId="37C2AA64" w14:textId="77777777" w:rsidR="00F354CA" w:rsidRPr="00FA0D99" w:rsidRDefault="00F354CA" w:rsidP="00B80209">
            <w:pPr>
              <w:spacing w:after="0"/>
              <w:jc w:val="center"/>
              <w:rPr>
                <w:rFonts w:ascii="Arial" w:hAnsi="Arial"/>
                <w:sz w:val="18"/>
              </w:rPr>
            </w:pPr>
            <w:r w:rsidRPr="00FA0D99">
              <w:rPr>
                <w:rFonts w:ascii="Arial" w:hAnsi="Arial"/>
                <w:sz w:val="18"/>
              </w:rPr>
              <w:t>CA_n258R2</w:t>
            </w:r>
          </w:p>
        </w:tc>
        <w:tc>
          <w:tcPr>
            <w:tcW w:w="1169" w:type="dxa"/>
            <w:tcBorders>
              <w:left w:val="single" w:sz="4" w:space="0" w:color="auto"/>
              <w:bottom w:val="single" w:sz="4" w:space="0" w:color="auto"/>
              <w:right w:val="single" w:sz="4" w:space="0" w:color="auto"/>
            </w:tcBorders>
            <w:vAlign w:val="center"/>
          </w:tcPr>
          <w:p w14:paraId="420F8237" w14:textId="77777777" w:rsidR="00F354CA" w:rsidRPr="00FA0D99" w:rsidRDefault="00F354CA" w:rsidP="00B80209">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03412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FE893AB"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4E6BA4E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21257B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4BAD56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E98A6EE"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48D76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27C1CD9" w14:textId="77777777" w:rsidR="00F354CA" w:rsidRPr="00FA0D99" w:rsidRDefault="00F354CA" w:rsidP="00B80209">
            <w:pPr>
              <w:spacing w:after="0"/>
              <w:jc w:val="center"/>
              <w:rPr>
                <w:rFonts w:ascii="Arial" w:hAnsi="Arial"/>
                <w:sz w:val="18"/>
                <w:lang w:eastAsia="zh-CN"/>
              </w:rPr>
            </w:pPr>
          </w:p>
        </w:tc>
      </w:tr>
      <w:tr w:rsidR="00F354CA" w:rsidRPr="00FA0D99" w14:paraId="5BD805C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2A1D85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5F5FBD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8CC4133"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EE1B4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14:paraId="4F99D6F3" w14:textId="77777777" w:rsidR="00F354CA" w:rsidRPr="00FA0D99" w:rsidRDefault="00F354CA" w:rsidP="00B80209">
            <w:pPr>
              <w:spacing w:after="0"/>
              <w:jc w:val="center"/>
              <w:rPr>
                <w:rFonts w:ascii="Arial" w:hAnsi="Arial"/>
                <w:sz w:val="18"/>
                <w:lang w:eastAsia="zh-CN"/>
              </w:rPr>
            </w:pPr>
          </w:p>
        </w:tc>
      </w:tr>
      <w:tr w:rsidR="00F354CA" w:rsidRPr="00FA0D99" w14:paraId="72480AB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962E43D" w14:textId="77777777" w:rsidR="00F354CA" w:rsidRPr="00FA0D99" w:rsidRDefault="00F354CA" w:rsidP="00B80209">
            <w:pPr>
              <w:keepNext/>
              <w:spacing w:after="0"/>
              <w:jc w:val="center"/>
              <w:rPr>
                <w:rFonts w:ascii="Arial" w:hAnsi="Arial"/>
                <w:sz w:val="18"/>
              </w:rPr>
            </w:pPr>
            <w:r w:rsidRPr="00FA0D99">
              <w:rPr>
                <w:rFonts w:ascii="Arial" w:hAnsi="Arial"/>
                <w:sz w:val="18"/>
              </w:rPr>
              <w:t>CA_n26A-n78A-n258R3</w:t>
            </w:r>
          </w:p>
        </w:tc>
        <w:tc>
          <w:tcPr>
            <w:tcW w:w="3313" w:type="dxa"/>
            <w:tcBorders>
              <w:top w:val="single" w:sz="4" w:space="0" w:color="auto"/>
              <w:left w:val="single" w:sz="4" w:space="0" w:color="auto"/>
              <w:bottom w:val="nil"/>
              <w:right w:val="single" w:sz="4" w:space="0" w:color="auto"/>
            </w:tcBorders>
            <w:shd w:val="clear" w:color="auto" w:fill="auto"/>
            <w:vAlign w:val="center"/>
          </w:tcPr>
          <w:p w14:paraId="31DAA112" w14:textId="77777777" w:rsidR="00F354CA" w:rsidRPr="00FA0D99" w:rsidRDefault="00F354CA" w:rsidP="00B80209">
            <w:pPr>
              <w:keepNext/>
              <w:spacing w:after="0"/>
              <w:jc w:val="center"/>
            </w:pPr>
            <w:r w:rsidRPr="00FA0D99">
              <w:rPr>
                <w:rFonts w:ascii="Arial" w:hAnsi="Arial"/>
                <w:sz w:val="18"/>
              </w:rPr>
              <w:t>CA_n26A-n78A</w:t>
            </w:r>
          </w:p>
          <w:p w14:paraId="2B621020" w14:textId="77777777" w:rsidR="00F354CA" w:rsidRPr="00FA0D99" w:rsidRDefault="00F354CA" w:rsidP="00B80209">
            <w:pPr>
              <w:keepNext/>
              <w:spacing w:after="0"/>
              <w:jc w:val="center"/>
            </w:pPr>
            <w:r w:rsidRPr="00FA0D99">
              <w:rPr>
                <w:rFonts w:ascii="Arial" w:hAnsi="Arial"/>
                <w:sz w:val="18"/>
              </w:rPr>
              <w:t>CA_n26A-n258A/R2/R3</w:t>
            </w:r>
          </w:p>
          <w:p w14:paraId="6C115445" w14:textId="77777777" w:rsidR="00F354CA" w:rsidRPr="00FA0D99" w:rsidRDefault="00F354CA" w:rsidP="00B80209">
            <w:pPr>
              <w:keepNext/>
              <w:spacing w:after="0"/>
              <w:jc w:val="center"/>
            </w:pPr>
            <w:r w:rsidRPr="00FA0D99">
              <w:rPr>
                <w:rFonts w:ascii="Arial" w:hAnsi="Arial"/>
                <w:sz w:val="18"/>
              </w:rPr>
              <w:t>CA_n78A-n258A/R2/R3</w:t>
            </w:r>
          </w:p>
          <w:p w14:paraId="6FDAC131" w14:textId="77777777" w:rsidR="00F354CA" w:rsidRPr="00FA0D99" w:rsidRDefault="00F354CA" w:rsidP="00B80209">
            <w:pPr>
              <w:keepNext/>
              <w:spacing w:after="0"/>
              <w:jc w:val="center"/>
              <w:rPr>
                <w:rFonts w:ascii="Arial" w:hAnsi="Arial"/>
                <w:sz w:val="18"/>
              </w:rPr>
            </w:pPr>
            <w:r w:rsidRPr="00FA0D99">
              <w:rPr>
                <w:rFonts w:ascii="Arial" w:hAnsi="Arial"/>
                <w:sz w:val="18"/>
              </w:rPr>
              <w:t>CA_n258R2/R3</w:t>
            </w:r>
          </w:p>
        </w:tc>
        <w:tc>
          <w:tcPr>
            <w:tcW w:w="1169" w:type="dxa"/>
            <w:tcBorders>
              <w:left w:val="single" w:sz="4" w:space="0" w:color="auto"/>
              <w:bottom w:val="single" w:sz="4" w:space="0" w:color="auto"/>
              <w:right w:val="single" w:sz="4" w:space="0" w:color="auto"/>
            </w:tcBorders>
            <w:vAlign w:val="center"/>
          </w:tcPr>
          <w:p w14:paraId="363264D2" w14:textId="77777777" w:rsidR="00F354CA" w:rsidRPr="00FA0D99" w:rsidRDefault="00F354CA" w:rsidP="00B80209">
            <w:pPr>
              <w:keepNext/>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52950B"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92CAF25" w14:textId="77777777" w:rsidR="00F354CA" w:rsidRPr="00FA0D99" w:rsidRDefault="00F354CA" w:rsidP="00B80209">
            <w:pPr>
              <w:keepNext/>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71F04D2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0CFD40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005668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A3A66E2"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89EE4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F85FAB9" w14:textId="77777777" w:rsidR="00F354CA" w:rsidRPr="00FA0D99" w:rsidRDefault="00F354CA" w:rsidP="00B80209">
            <w:pPr>
              <w:spacing w:after="0"/>
              <w:jc w:val="center"/>
              <w:rPr>
                <w:rFonts w:ascii="Arial" w:hAnsi="Arial"/>
                <w:sz w:val="18"/>
                <w:lang w:eastAsia="zh-CN"/>
              </w:rPr>
            </w:pPr>
          </w:p>
        </w:tc>
      </w:tr>
      <w:tr w:rsidR="00F354CA" w:rsidRPr="00FA0D99" w14:paraId="31F4E04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ACC584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C63CC3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B9F8406"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98ACD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14:paraId="692B01E7" w14:textId="77777777" w:rsidR="00F354CA" w:rsidRPr="00FA0D99" w:rsidRDefault="00F354CA" w:rsidP="00B80209">
            <w:pPr>
              <w:spacing w:after="0"/>
              <w:jc w:val="center"/>
              <w:rPr>
                <w:rFonts w:ascii="Arial" w:hAnsi="Arial"/>
                <w:sz w:val="18"/>
                <w:lang w:eastAsia="zh-CN"/>
              </w:rPr>
            </w:pPr>
          </w:p>
        </w:tc>
      </w:tr>
      <w:tr w:rsidR="00F354CA" w:rsidRPr="00FA0D99" w14:paraId="6B0C689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A4D943C" w14:textId="77777777" w:rsidR="00F354CA" w:rsidRPr="00FA0D99" w:rsidRDefault="00F354CA" w:rsidP="00B80209">
            <w:pPr>
              <w:spacing w:after="0"/>
              <w:jc w:val="center"/>
              <w:rPr>
                <w:rFonts w:ascii="Arial" w:hAnsi="Arial"/>
                <w:sz w:val="18"/>
              </w:rPr>
            </w:pPr>
            <w:r w:rsidRPr="00FA0D99">
              <w:rPr>
                <w:rFonts w:ascii="Arial" w:hAnsi="Arial"/>
                <w:sz w:val="18"/>
              </w:rPr>
              <w:t>CA_n26A-n78A-n258R4</w:t>
            </w:r>
          </w:p>
        </w:tc>
        <w:tc>
          <w:tcPr>
            <w:tcW w:w="3313" w:type="dxa"/>
            <w:tcBorders>
              <w:top w:val="single" w:sz="4" w:space="0" w:color="auto"/>
              <w:left w:val="single" w:sz="4" w:space="0" w:color="auto"/>
              <w:bottom w:val="nil"/>
              <w:right w:val="single" w:sz="4" w:space="0" w:color="auto"/>
            </w:tcBorders>
            <w:shd w:val="clear" w:color="auto" w:fill="auto"/>
            <w:vAlign w:val="center"/>
          </w:tcPr>
          <w:p w14:paraId="2D3C865C" w14:textId="77777777" w:rsidR="00F354CA" w:rsidRPr="00FA0D99" w:rsidRDefault="00F354CA" w:rsidP="00B80209">
            <w:pPr>
              <w:spacing w:after="0"/>
              <w:jc w:val="center"/>
            </w:pPr>
            <w:r w:rsidRPr="00FA0D99">
              <w:rPr>
                <w:rFonts w:ascii="Arial" w:hAnsi="Arial"/>
                <w:sz w:val="18"/>
              </w:rPr>
              <w:t>CA_n26A-n78A</w:t>
            </w:r>
          </w:p>
          <w:p w14:paraId="05FB329E" w14:textId="77777777" w:rsidR="00F354CA" w:rsidRPr="00FA0D99" w:rsidRDefault="00F354CA" w:rsidP="00B80209">
            <w:pPr>
              <w:spacing w:after="0"/>
              <w:jc w:val="center"/>
            </w:pPr>
            <w:r w:rsidRPr="00FA0D99">
              <w:rPr>
                <w:rFonts w:ascii="Arial" w:hAnsi="Arial"/>
                <w:sz w:val="18"/>
              </w:rPr>
              <w:t>CA_n26A-n258A/R2/R3/R4</w:t>
            </w:r>
          </w:p>
          <w:p w14:paraId="10D19DE9" w14:textId="77777777" w:rsidR="00F354CA" w:rsidRPr="00FA0D99" w:rsidRDefault="00F354CA" w:rsidP="00B80209">
            <w:pPr>
              <w:spacing w:after="0"/>
              <w:jc w:val="center"/>
            </w:pPr>
            <w:r w:rsidRPr="00FA0D99">
              <w:rPr>
                <w:rFonts w:ascii="Arial" w:hAnsi="Arial"/>
                <w:sz w:val="18"/>
              </w:rPr>
              <w:t>CA_n78A-n258A/R2/R3/R4</w:t>
            </w:r>
          </w:p>
          <w:p w14:paraId="54A3A432" w14:textId="77777777" w:rsidR="00F354CA" w:rsidRPr="00FA0D99" w:rsidRDefault="00F354CA" w:rsidP="00B80209">
            <w:pPr>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14:paraId="24DF06FB" w14:textId="77777777" w:rsidR="00F354CA" w:rsidRPr="00FA0D99" w:rsidRDefault="00F354CA" w:rsidP="00B80209">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1B857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9DC7F4D"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5C9B8BA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6163F5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E89445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30EFBD1"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DF6EB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6A6807A" w14:textId="77777777" w:rsidR="00F354CA" w:rsidRPr="00FA0D99" w:rsidRDefault="00F354CA" w:rsidP="00B80209">
            <w:pPr>
              <w:spacing w:after="0"/>
              <w:jc w:val="center"/>
              <w:rPr>
                <w:rFonts w:ascii="Arial" w:hAnsi="Arial"/>
                <w:sz w:val="18"/>
                <w:lang w:eastAsia="zh-CN"/>
              </w:rPr>
            </w:pPr>
          </w:p>
        </w:tc>
      </w:tr>
      <w:tr w:rsidR="00F354CA" w:rsidRPr="00FA0D99" w14:paraId="5D35783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64A775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1D20CD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2447191"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C5CE7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14:paraId="2D8EE009" w14:textId="77777777" w:rsidR="00F354CA" w:rsidRPr="00FA0D99" w:rsidRDefault="00F354CA" w:rsidP="00B80209">
            <w:pPr>
              <w:spacing w:after="0"/>
              <w:jc w:val="center"/>
              <w:rPr>
                <w:rFonts w:ascii="Arial" w:hAnsi="Arial"/>
                <w:sz w:val="18"/>
                <w:lang w:eastAsia="zh-CN"/>
              </w:rPr>
            </w:pPr>
          </w:p>
        </w:tc>
      </w:tr>
      <w:tr w:rsidR="00F354CA" w:rsidRPr="00FA0D99" w14:paraId="1A9AEA8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7517945"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CA_n26A-n78A-n258R5</w:t>
            </w:r>
          </w:p>
        </w:tc>
        <w:tc>
          <w:tcPr>
            <w:tcW w:w="3313" w:type="dxa"/>
            <w:tcBorders>
              <w:top w:val="single" w:sz="4" w:space="0" w:color="auto"/>
              <w:left w:val="single" w:sz="4" w:space="0" w:color="auto"/>
              <w:bottom w:val="nil"/>
              <w:right w:val="single" w:sz="4" w:space="0" w:color="auto"/>
            </w:tcBorders>
            <w:shd w:val="clear" w:color="auto" w:fill="auto"/>
            <w:vAlign w:val="center"/>
          </w:tcPr>
          <w:p w14:paraId="3BA63B1C" w14:textId="77777777" w:rsidR="00F354CA" w:rsidRPr="00FA0D99" w:rsidRDefault="00F354CA" w:rsidP="00B80209">
            <w:pPr>
              <w:spacing w:after="0"/>
              <w:jc w:val="center"/>
            </w:pPr>
            <w:r w:rsidRPr="00FA0D99">
              <w:rPr>
                <w:rFonts w:ascii="Arial" w:hAnsi="Arial"/>
                <w:sz w:val="18"/>
              </w:rPr>
              <w:t>CA_n26A-n78A</w:t>
            </w:r>
          </w:p>
          <w:p w14:paraId="7336825A" w14:textId="77777777" w:rsidR="00F354CA" w:rsidRPr="00FA0D99" w:rsidRDefault="00F354CA" w:rsidP="00B80209">
            <w:pPr>
              <w:spacing w:after="0"/>
              <w:jc w:val="center"/>
            </w:pPr>
            <w:r w:rsidRPr="00FA0D99">
              <w:rPr>
                <w:rFonts w:ascii="Arial" w:hAnsi="Arial"/>
                <w:sz w:val="18"/>
              </w:rPr>
              <w:t>CA_n26A-n258A/R2/R3/R4</w:t>
            </w:r>
          </w:p>
          <w:p w14:paraId="0D33A717" w14:textId="77777777" w:rsidR="00F354CA" w:rsidRPr="00FA0D99" w:rsidRDefault="00F354CA" w:rsidP="00B80209">
            <w:pPr>
              <w:spacing w:after="0"/>
              <w:jc w:val="center"/>
            </w:pPr>
            <w:r w:rsidRPr="00FA0D99">
              <w:rPr>
                <w:rFonts w:ascii="Arial" w:hAnsi="Arial"/>
                <w:sz w:val="18"/>
              </w:rPr>
              <w:t>CA_n78A-n258A/R2/R3/R4</w:t>
            </w:r>
          </w:p>
          <w:p w14:paraId="119DE284" w14:textId="77777777" w:rsidR="00F354CA" w:rsidRPr="00FA0D99" w:rsidRDefault="00F354CA" w:rsidP="00B80209">
            <w:pPr>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14:paraId="7107AE87" w14:textId="77777777" w:rsidR="00F354CA" w:rsidRPr="00FA0D99" w:rsidRDefault="00F354CA" w:rsidP="00B80209">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BF634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F51A7B1"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1375DB9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424CE0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2FFF1B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FE84B1A"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95ED9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BC80509" w14:textId="77777777" w:rsidR="00F354CA" w:rsidRPr="00FA0D99" w:rsidRDefault="00F354CA" w:rsidP="00B80209">
            <w:pPr>
              <w:spacing w:after="0"/>
              <w:jc w:val="center"/>
              <w:rPr>
                <w:rFonts w:ascii="Arial" w:hAnsi="Arial"/>
                <w:sz w:val="18"/>
                <w:lang w:eastAsia="zh-CN"/>
              </w:rPr>
            </w:pPr>
          </w:p>
        </w:tc>
      </w:tr>
      <w:tr w:rsidR="00F354CA" w:rsidRPr="00FA0D99" w14:paraId="4D621B6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B755DD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09CAC0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57FB274"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EDCAE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14:paraId="738EEE8A" w14:textId="77777777" w:rsidR="00F354CA" w:rsidRPr="00FA0D99" w:rsidRDefault="00F354CA" w:rsidP="00B80209">
            <w:pPr>
              <w:spacing w:after="0"/>
              <w:jc w:val="center"/>
              <w:rPr>
                <w:rFonts w:ascii="Arial" w:hAnsi="Arial"/>
                <w:sz w:val="18"/>
                <w:lang w:eastAsia="zh-CN"/>
              </w:rPr>
            </w:pPr>
          </w:p>
        </w:tc>
      </w:tr>
      <w:tr w:rsidR="00F354CA" w:rsidRPr="00FA0D99" w14:paraId="7935D02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7C2B84E" w14:textId="77777777" w:rsidR="00F354CA" w:rsidRPr="00FA0D99" w:rsidRDefault="00F354CA" w:rsidP="00B80209">
            <w:pPr>
              <w:spacing w:after="0"/>
              <w:jc w:val="center"/>
              <w:rPr>
                <w:rFonts w:ascii="Arial" w:hAnsi="Arial"/>
                <w:sz w:val="18"/>
              </w:rPr>
            </w:pPr>
            <w:r w:rsidRPr="00FA0D99">
              <w:rPr>
                <w:rFonts w:ascii="Arial" w:hAnsi="Arial"/>
                <w:sz w:val="18"/>
              </w:rPr>
              <w:t>CA_n26A-n78A-n258R6</w:t>
            </w:r>
          </w:p>
        </w:tc>
        <w:tc>
          <w:tcPr>
            <w:tcW w:w="3313" w:type="dxa"/>
            <w:tcBorders>
              <w:top w:val="single" w:sz="4" w:space="0" w:color="auto"/>
              <w:left w:val="single" w:sz="4" w:space="0" w:color="auto"/>
              <w:bottom w:val="nil"/>
              <w:right w:val="single" w:sz="4" w:space="0" w:color="auto"/>
            </w:tcBorders>
            <w:shd w:val="clear" w:color="auto" w:fill="auto"/>
            <w:vAlign w:val="center"/>
          </w:tcPr>
          <w:p w14:paraId="14255969" w14:textId="77777777" w:rsidR="00F354CA" w:rsidRPr="00FA0D99" w:rsidRDefault="00F354CA" w:rsidP="00B80209">
            <w:pPr>
              <w:spacing w:after="0"/>
              <w:jc w:val="center"/>
            </w:pPr>
            <w:r w:rsidRPr="00FA0D99">
              <w:rPr>
                <w:rFonts w:ascii="Arial" w:hAnsi="Arial"/>
                <w:sz w:val="18"/>
              </w:rPr>
              <w:t>CA_n26A-n78A</w:t>
            </w:r>
          </w:p>
          <w:p w14:paraId="77E3D926" w14:textId="77777777" w:rsidR="00F354CA" w:rsidRPr="00FA0D99" w:rsidRDefault="00F354CA" w:rsidP="00B80209">
            <w:pPr>
              <w:spacing w:after="0"/>
              <w:jc w:val="center"/>
            </w:pPr>
            <w:r w:rsidRPr="00FA0D99">
              <w:rPr>
                <w:rFonts w:ascii="Arial" w:hAnsi="Arial"/>
                <w:sz w:val="18"/>
              </w:rPr>
              <w:t>CA_n26A-n258A/R2/R3/R4</w:t>
            </w:r>
          </w:p>
          <w:p w14:paraId="7B0E75FF" w14:textId="77777777" w:rsidR="00F354CA" w:rsidRPr="00FA0D99" w:rsidRDefault="00F354CA" w:rsidP="00B80209">
            <w:pPr>
              <w:spacing w:after="0"/>
              <w:jc w:val="center"/>
            </w:pPr>
            <w:r w:rsidRPr="00FA0D99">
              <w:rPr>
                <w:rFonts w:ascii="Arial" w:hAnsi="Arial"/>
                <w:sz w:val="18"/>
              </w:rPr>
              <w:t>CA_n78A-n258A/R2/R3/R4</w:t>
            </w:r>
          </w:p>
          <w:p w14:paraId="74D1A6C1" w14:textId="77777777" w:rsidR="00F354CA" w:rsidRPr="00FA0D99" w:rsidRDefault="00F354CA" w:rsidP="00B80209">
            <w:pPr>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14:paraId="29F72257" w14:textId="77777777" w:rsidR="00F354CA" w:rsidRPr="00FA0D99" w:rsidRDefault="00F354CA" w:rsidP="00B80209">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ED308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E6CA655"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050BBFD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0809BF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0EBA34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E49BA2"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338DD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7D44299" w14:textId="77777777" w:rsidR="00F354CA" w:rsidRPr="00FA0D99" w:rsidRDefault="00F354CA" w:rsidP="00B80209">
            <w:pPr>
              <w:spacing w:after="0"/>
              <w:jc w:val="center"/>
              <w:rPr>
                <w:rFonts w:ascii="Arial" w:hAnsi="Arial"/>
                <w:sz w:val="18"/>
                <w:lang w:eastAsia="zh-CN"/>
              </w:rPr>
            </w:pPr>
          </w:p>
        </w:tc>
      </w:tr>
      <w:tr w:rsidR="00F354CA" w:rsidRPr="00FA0D99" w14:paraId="2B88E8A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ECBC0A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9A976F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545CE73"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0E011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14:paraId="1E4DD8F5" w14:textId="77777777" w:rsidR="00F354CA" w:rsidRPr="00FA0D99" w:rsidRDefault="00F354CA" w:rsidP="00B80209">
            <w:pPr>
              <w:spacing w:after="0"/>
              <w:jc w:val="center"/>
              <w:rPr>
                <w:rFonts w:ascii="Arial" w:hAnsi="Arial"/>
                <w:sz w:val="18"/>
                <w:lang w:eastAsia="zh-CN"/>
              </w:rPr>
            </w:pPr>
          </w:p>
        </w:tc>
      </w:tr>
      <w:tr w:rsidR="00F354CA" w:rsidRPr="00FA0D99" w14:paraId="2D5E71B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E510FC0" w14:textId="77777777" w:rsidR="00F354CA" w:rsidRPr="00FA0D99" w:rsidRDefault="00F354CA" w:rsidP="00B80209">
            <w:pPr>
              <w:spacing w:after="0"/>
              <w:jc w:val="center"/>
              <w:rPr>
                <w:rFonts w:ascii="Arial" w:hAnsi="Arial"/>
                <w:sz w:val="18"/>
              </w:rPr>
            </w:pPr>
            <w:r w:rsidRPr="00FA0D99">
              <w:rPr>
                <w:rFonts w:ascii="Arial" w:hAnsi="Arial"/>
                <w:sz w:val="18"/>
              </w:rPr>
              <w:t>CA_n26A-n78A-n258R7</w:t>
            </w:r>
          </w:p>
        </w:tc>
        <w:tc>
          <w:tcPr>
            <w:tcW w:w="3313" w:type="dxa"/>
            <w:tcBorders>
              <w:top w:val="single" w:sz="4" w:space="0" w:color="auto"/>
              <w:left w:val="single" w:sz="4" w:space="0" w:color="auto"/>
              <w:bottom w:val="nil"/>
              <w:right w:val="single" w:sz="4" w:space="0" w:color="auto"/>
            </w:tcBorders>
            <w:shd w:val="clear" w:color="auto" w:fill="auto"/>
            <w:vAlign w:val="center"/>
          </w:tcPr>
          <w:p w14:paraId="46D6197B" w14:textId="77777777" w:rsidR="00F354CA" w:rsidRPr="00FA0D99" w:rsidRDefault="00F354CA" w:rsidP="00B80209">
            <w:pPr>
              <w:spacing w:after="0"/>
              <w:jc w:val="center"/>
            </w:pPr>
            <w:r w:rsidRPr="00FA0D99">
              <w:rPr>
                <w:rFonts w:ascii="Arial" w:hAnsi="Arial"/>
                <w:sz w:val="18"/>
              </w:rPr>
              <w:t>CA_n26A-n78A</w:t>
            </w:r>
          </w:p>
          <w:p w14:paraId="1E9C70A2" w14:textId="77777777" w:rsidR="00F354CA" w:rsidRPr="00FA0D99" w:rsidRDefault="00F354CA" w:rsidP="00B80209">
            <w:pPr>
              <w:spacing w:after="0"/>
              <w:jc w:val="center"/>
            </w:pPr>
            <w:r w:rsidRPr="00FA0D99">
              <w:rPr>
                <w:rFonts w:ascii="Arial" w:hAnsi="Arial"/>
                <w:sz w:val="18"/>
              </w:rPr>
              <w:t>CA_n26A-n258A/R2/R3/R4</w:t>
            </w:r>
          </w:p>
          <w:p w14:paraId="7299AE5F" w14:textId="77777777" w:rsidR="00F354CA" w:rsidRPr="00FA0D99" w:rsidRDefault="00F354CA" w:rsidP="00B80209">
            <w:pPr>
              <w:spacing w:after="0"/>
              <w:jc w:val="center"/>
            </w:pPr>
            <w:r w:rsidRPr="00FA0D99">
              <w:rPr>
                <w:rFonts w:ascii="Arial" w:hAnsi="Arial"/>
                <w:sz w:val="18"/>
              </w:rPr>
              <w:t>CA_n78A-n258A/R2/R3/R4</w:t>
            </w:r>
          </w:p>
          <w:p w14:paraId="0CC36335" w14:textId="77777777" w:rsidR="00F354CA" w:rsidRPr="00FA0D99" w:rsidRDefault="00F354CA" w:rsidP="00B80209">
            <w:pPr>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14:paraId="3EC1A2EC" w14:textId="77777777" w:rsidR="00F354CA" w:rsidRPr="00FA0D99" w:rsidRDefault="00F354CA" w:rsidP="00B80209">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941A3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DBD9734"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59D4149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B3D72C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F698C2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F323C56"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41815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D0CA99F" w14:textId="77777777" w:rsidR="00F354CA" w:rsidRPr="00FA0D99" w:rsidRDefault="00F354CA" w:rsidP="00B80209">
            <w:pPr>
              <w:spacing w:after="0"/>
              <w:jc w:val="center"/>
              <w:rPr>
                <w:rFonts w:ascii="Arial" w:hAnsi="Arial"/>
                <w:sz w:val="18"/>
                <w:lang w:eastAsia="zh-CN"/>
              </w:rPr>
            </w:pPr>
          </w:p>
        </w:tc>
      </w:tr>
      <w:tr w:rsidR="00F354CA" w:rsidRPr="00FA0D99" w14:paraId="0C1EA75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8280C2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36604D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D45E16"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2A2B7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14:paraId="25D233EC" w14:textId="77777777" w:rsidR="00F354CA" w:rsidRPr="00FA0D99" w:rsidRDefault="00F354CA" w:rsidP="00B80209">
            <w:pPr>
              <w:spacing w:after="0"/>
              <w:jc w:val="center"/>
              <w:rPr>
                <w:rFonts w:ascii="Arial" w:hAnsi="Arial"/>
                <w:sz w:val="18"/>
                <w:lang w:eastAsia="zh-CN"/>
              </w:rPr>
            </w:pPr>
          </w:p>
        </w:tc>
      </w:tr>
      <w:tr w:rsidR="00F354CA" w:rsidRPr="00FA0D99" w14:paraId="47B5CED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F06C72B" w14:textId="77777777" w:rsidR="00F354CA" w:rsidRPr="00FA0D99" w:rsidRDefault="00F354CA" w:rsidP="00B80209">
            <w:pPr>
              <w:spacing w:after="0"/>
              <w:jc w:val="center"/>
              <w:rPr>
                <w:rFonts w:ascii="Arial" w:hAnsi="Arial"/>
                <w:sz w:val="18"/>
              </w:rPr>
            </w:pPr>
            <w:r w:rsidRPr="00FA0D99">
              <w:rPr>
                <w:rFonts w:ascii="Arial" w:hAnsi="Arial"/>
                <w:sz w:val="18"/>
              </w:rPr>
              <w:t>CA_n26A-n78A-n258R8</w:t>
            </w:r>
          </w:p>
        </w:tc>
        <w:tc>
          <w:tcPr>
            <w:tcW w:w="3313" w:type="dxa"/>
            <w:tcBorders>
              <w:top w:val="single" w:sz="4" w:space="0" w:color="auto"/>
              <w:left w:val="single" w:sz="4" w:space="0" w:color="auto"/>
              <w:bottom w:val="nil"/>
              <w:right w:val="single" w:sz="4" w:space="0" w:color="auto"/>
            </w:tcBorders>
            <w:shd w:val="clear" w:color="auto" w:fill="auto"/>
            <w:vAlign w:val="center"/>
          </w:tcPr>
          <w:p w14:paraId="12137B30" w14:textId="77777777" w:rsidR="00F354CA" w:rsidRPr="00FA0D99" w:rsidRDefault="00F354CA" w:rsidP="00B80209">
            <w:pPr>
              <w:spacing w:after="0"/>
              <w:jc w:val="center"/>
            </w:pPr>
            <w:r w:rsidRPr="00FA0D99">
              <w:rPr>
                <w:rFonts w:ascii="Arial" w:hAnsi="Arial"/>
                <w:sz w:val="18"/>
              </w:rPr>
              <w:t>CA_n26A-n78A</w:t>
            </w:r>
          </w:p>
          <w:p w14:paraId="1069AD9E" w14:textId="77777777" w:rsidR="00F354CA" w:rsidRPr="00FA0D99" w:rsidRDefault="00F354CA" w:rsidP="00B80209">
            <w:pPr>
              <w:spacing w:after="0"/>
              <w:jc w:val="center"/>
            </w:pPr>
            <w:r w:rsidRPr="00FA0D99">
              <w:rPr>
                <w:rFonts w:ascii="Arial" w:hAnsi="Arial"/>
                <w:sz w:val="18"/>
              </w:rPr>
              <w:t>CA_n26A-n258A/R2/R3/R4</w:t>
            </w:r>
          </w:p>
          <w:p w14:paraId="41363D52" w14:textId="77777777" w:rsidR="00F354CA" w:rsidRPr="00FA0D99" w:rsidRDefault="00F354CA" w:rsidP="00B80209">
            <w:pPr>
              <w:spacing w:after="0"/>
              <w:jc w:val="center"/>
            </w:pPr>
            <w:r w:rsidRPr="00FA0D99">
              <w:rPr>
                <w:rFonts w:ascii="Arial" w:hAnsi="Arial"/>
                <w:sz w:val="18"/>
              </w:rPr>
              <w:t>CA_n78A-n258A/R2/R3/R4</w:t>
            </w:r>
          </w:p>
          <w:p w14:paraId="58DB5219" w14:textId="77777777" w:rsidR="00F354CA" w:rsidRPr="00FA0D99" w:rsidRDefault="00F354CA" w:rsidP="00B80209">
            <w:pPr>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14:paraId="70E964B7" w14:textId="77777777" w:rsidR="00F354CA" w:rsidRPr="00FA0D99" w:rsidRDefault="00F354CA" w:rsidP="00B80209">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C9C64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BC961B3"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52AE473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4CC0A0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A8BFA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ECD23BC"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E0DAB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334264E" w14:textId="77777777" w:rsidR="00F354CA" w:rsidRPr="00FA0D99" w:rsidRDefault="00F354CA" w:rsidP="00B80209">
            <w:pPr>
              <w:spacing w:after="0"/>
              <w:jc w:val="center"/>
              <w:rPr>
                <w:rFonts w:ascii="Arial" w:hAnsi="Arial"/>
                <w:sz w:val="18"/>
                <w:lang w:eastAsia="zh-CN"/>
              </w:rPr>
            </w:pPr>
          </w:p>
        </w:tc>
      </w:tr>
      <w:tr w:rsidR="00F354CA" w:rsidRPr="00FA0D99" w14:paraId="27FE8E2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2EFE54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83A85E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8304EA9"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465C0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14:paraId="66460A1B" w14:textId="77777777" w:rsidR="00F354CA" w:rsidRPr="00FA0D99" w:rsidRDefault="00F354CA" w:rsidP="00B80209">
            <w:pPr>
              <w:spacing w:after="0"/>
              <w:jc w:val="center"/>
              <w:rPr>
                <w:rFonts w:ascii="Arial" w:hAnsi="Arial"/>
                <w:sz w:val="18"/>
                <w:lang w:eastAsia="zh-CN"/>
              </w:rPr>
            </w:pPr>
          </w:p>
        </w:tc>
      </w:tr>
      <w:tr w:rsidR="00F354CA" w:rsidRPr="00FA0D99" w14:paraId="0C487DF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BA0D1B9" w14:textId="77777777" w:rsidR="00F354CA" w:rsidRPr="00FA0D99" w:rsidRDefault="00F354CA" w:rsidP="00B80209">
            <w:pPr>
              <w:spacing w:after="0"/>
              <w:jc w:val="center"/>
              <w:rPr>
                <w:rFonts w:ascii="Arial" w:hAnsi="Arial"/>
                <w:sz w:val="18"/>
              </w:rPr>
            </w:pPr>
            <w:r w:rsidRPr="00FA0D99">
              <w:rPr>
                <w:rFonts w:ascii="Arial" w:hAnsi="Arial"/>
                <w:sz w:val="18"/>
              </w:rPr>
              <w:t>CA_n26A-n78A-n258R9</w:t>
            </w:r>
          </w:p>
        </w:tc>
        <w:tc>
          <w:tcPr>
            <w:tcW w:w="3313" w:type="dxa"/>
            <w:tcBorders>
              <w:top w:val="single" w:sz="4" w:space="0" w:color="auto"/>
              <w:left w:val="single" w:sz="4" w:space="0" w:color="auto"/>
              <w:bottom w:val="nil"/>
              <w:right w:val="single" w:sz="4" w:space="0" w:color="auto"/>
            </w:tcBorders>
            <w:shd w:val="clear" w:color="auto" w:fill="auto"/>
            <w:vAlign w:val="center"/>
          </w:tcPr>
          <w:p w14:paraId="139A98B3" w14:textId="77777777" w:rsidR="00F354CA" w:rsidRPr="00FA0D99" w:rsidRDefault="00F354CA" w:rsidP="00B80209">
            <w:pPr>
              <w:spacing w:after="0"/>
              <w:jc w:val="center"/>
            </w:pPr>
            <w:r w:rsidRPr="00FA0D99">
              <w:rPr>
                <w:rFonts w:ascii="Arial" w:hAnsi="Arial"/>
                <w:sz w:val="18"/>
              </w:rPr>
              <w:t>CA_n26A-n78A</w:t>
            </w:r>
          </w:p>
          <w:p w14:paraId="2CE0D37C" w14:textId="77777777" w:rsidR="00F354CA" w:rsidRPr="00FA0D99" w:rsidRDefault="00F354CA" w:rsidP="00B80209">
            <w:pPr>
              <w:spacing w:after="0"/>
              <w:jc w:val="center"/>
            </w:pPr>
            <w:r w:rsidRPr="00FA0D99">
              <w:rPr>
                <w:rFonts w:ascii="Arial" w:hAnsi="Arial"/>
                <w:sz w:val="18"/>
              </w:rPr>
              <w:t>CA_n26A-n258A/R2/R3/R4</w:t>
            </w:r>
          </w:p>
          <w:p w14:paraId="481E0853" w14:textId="77777777" w:rsidR="00F354CA" w:rsidRPr="00FA0D99" w:rsidRDefault="00F354CA" w:rsidP="00B80209">
            <w:pPr>
              <w:spacing w:after="0"/>
              <w:jc w:val="center"/>
            </w:pPr>
            <w:r w:rsidRPr="00FA0D99">
              <w:rPr>
                <w:rFonts w:ascii="Arial" w:hAnsi="Arial"/>
                <w:sz w:val="18"/>
              </w:rPr>
              <w:t>CA_n78A-n258A/R2/R3/R4</w:t>
            </w:r>
          </w:p>
          <w:p w14:paraId="43322E8B" w14:textId="77777777" w:rsidR="00F354CA" w:rsidRPr="00FA0D99" w:rsidRDefault="00F354CA" w:rsidP="00B80209">
            <w:pPr>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14:paraId="773074E4" w14:textId="77777777" w:rsidR="00F354CA" w:rsidRPr="00FA0D99" w:rsidRDefault="00F354CA" w:rsidP="00B80209">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014C5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1DA3C4F"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125394A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415295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AE0132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14B6E27"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5CD7D6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74F8FFD" w14:textId="77777777" w:rsidR="00F354CA" w:rsidRPr="00FA0D99" w:rsidRDefault="00F354CA" w:rsidP="00B80209">
            <w:pPr>
              <w:spacing w:after="0"/>
              <w:jc w:val="center"/>
              <w:rPr>
                <w:rFonts w:ascii="Arial" w:hAnsi="Arial"/>
                <w:sz w:val="18"/>
                <w:lang w:eastAsia="zh-CN"/>
              </w:rPr>
            </w:pPr>
          </w:p>
        </w:tc>
      </w:tr>
      <w:tr w:rsidR="00F354CA" w:rsidRPr="00FA0D99" w14:paraId="2A5A5AB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B7AD04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194956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C334117"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54F88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14:paraId="17D03A54" w14:textId="77777777" w:rsidR="00F354CA" w:rsidRPr="00FA0D99" w:rsidRDefault="00F354CA" w:rsidP="00B80209">
            <w:pPr>
              <w:spacing w:after="0"/>
              <w:jc w:val="center"/>
              <w:rPr>
                <w:rFonts w:ascii="Arial" w:hAnsi="Arial"/>
                <w:sz w:val="18"/>
                <w:lang w:eastAsia="zh-CN"/>
              </w:rPr>
            </w:pPr>
          </w:p>
        </w:tc>
      </w:tr>
      <w:tr w:rsidR="00F354CA" w:rsidRPr="00FA0D99" w14:paraId="24F9CBD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7571324" w14:textId="77777777" w:rsidR="00F354CA" w:rsidRPr="00FA0D99" w:rsidRDefault="00F354CA" w:rsidP="00B80209">
            <w:pPr>
              <w:keepNext/>
              <w:spacing w:after="0"/>
              <w:jc w:val="center"/>
              <w:rPr>
                <w:rFonts w:ascii="Arial" w:hAnsi="Arial"/>
                <w:sz w:val="18"/>
              </w:rPr>
            </w:pPr>
            <w:r w:rsidRPr="00FA0D99">
              <w:rPr>
                <w:rFonts w:ascii="Arial" w:hAnsi="Arial"/>
                <w:sz w:val="18"/>
              </w:rPr>
              <w:t>CA_n26A-n78A-n258R10</w:t>
            </w:r>
          </w:p>
        </w:tc>
        <w:tc>
          <w:tcPr>
            <w:tcW w:w="3313" w:type="dxa"/>
            <w:tcBorders>
              <w:top w:val="single" w:sz="4" w:space="0" w:color="auto"/>
              <w:left w:val="single" w:sz="4" w:space="0" w:color="auto"/>
              <w:bottom w:val="nil"/>
              <w:right w:val="single" w:sz="4" w:space="0" w:color="auto"/>
            </w:tcBorders>
            <w:shd w:val="clear" w:color="auto" w:fill="auto"/>
            <w:vAlign w:val="center"/>
          </w:tcPr>
          <w:p w14:paraId="1286452A" w14:textId="77777777" w:rsidR="00F354CA" w:rsidRPr="00FA0D99" w:rsidRDefault="00F354CA" w:rsidP="00B80209">
            <w:pPr>
              <w:keepNext/>
              <w:spacing w:after="0"/>
              <w:jc w:val="center"/>
            </w:pPr>
            <w:r w:rsidRPr="00FA0D99">
              <w:rPr>
                <w:rFonts w:ascii="Arial" w:hAnsi="Arial"/>
                <w:sz w:val="18"/>
              </w:rPr>
              <w:t>CA_n26A-n78A</w:t>
            </w:r>
          </w:p>
          <w:p w14:paraId="4418241D" w14:textId="77777777" w:rsidR="00F354CA" w:rsidRPr="00FA0D99" w:rsidRDefault="00F354CA" w:rsidP="00B80209">
            <w:pPr>
              <w:keepNext/>
              <w:spacing w:after="0"/>
              <w:jc w:val="center"/>
            </w:pPr>
            <w:r w:rsidRPr="00FA0D99">
              <w:rPr>
                <w:rFonts w:ascii="Arial" w:hAnsi="Arial"/>
                <w:sz w:val="18"/>
              </w:rPr>
              <w:t>CA_n26A-n258A/R2/R3/R4</w:t>
            </w:r>
          </w:p>
          <w:p w14:paraId="6D2E4DCA" w14:textId="77777777" w:rsidR="00F354CA" w:rsidRPr="00FA0D99" w:rsidRDefault="00F354CA" w:rsidP="00B80209">
            <w:pPr>
              <w:keepNext/>
              <w:spacing w:after="0"/>
              <w:jc w:val="center"/>
            </w:pPr>
            <w:r w:rsidRPr="00FA0D99">
              <w:rPr>
                <w:rFonts w:ascii="Arial" w:hAnsi="Arial"/>
                <w:sz w:val="18"/>
              </w:rPr>
              <w:t>CA_n78A-n258A/R2/R3/R4</w:t>
            </w:r>
          </w:p>
          <w:p w14:paraId="246B35BF" w14:textId="77777777" w:rsidR="00F354CA" w:rsidRPr="00FA0D99" w:rsidRDefault="00F354CA" w:rsidP="00B80209">
            <w:pPr>
              <w:keepNext/>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14:paraId="3FF9A180" w14:textId="77777777" w:rsidR="00F354CA" w:rsidRPr="00FA0D99" w:rsidRDefault="00F354CA" w:rsidP="00B80209">
            <w:pPr>
              <w:keepNext/>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B57F6B"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BE6167E" w14:textId="77777777" w:rsidR="00F354CA" w:rsidRPr="00FA0D99" w:rsidRDefault="00F354CA" w:rsidP="00B80209">
            <w:pPr>
              <w:keepNext/>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7C8F87F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E0D0E4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5E9B59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1E7A4F1"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AF719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BA6797D" w14:textId="77777777" w:rsidR="00F354CA" w:rsidRPr="00FA0D99" w:rsidRDefault="00F354CA" w:rsidP="00B80209">
            <w:pPr>
              <w:spacing w:after="0"/>
              <w:jc w:val="center"/>
              <w:rPr>
                <w:rFonts w:ascii="Arial" w:hAnsi="Arial"/>
                <w:sz w:val="18"/>
                <w:lang w:eastAsia="zh-CN"/>
              </w:rPr>
            </w:pPr>
          </w:p>
        </w:tc>
      </w:tr>
      <w:tr w:rsidR="00F354CA" w:rsidRPr="00FA0D99" w14:paraId="5CFFE3B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9614EC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518F06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8CB88C4"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4AAFE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34A1B23" w14:textId="77777777" w:rsidR="00F354CA" w:rsidRPr="00FA0D99" w:rsidRDefault="00F354CA" w:rsidP="00B80209">
            <w:pPr>
              <w:spacing w:after="0"/>
              <w:jc w:val="center"/>
              <w:rPr>
                <w:rFonts w:ascii="Arial" w:hAnsi="Arial"/>
                <w:sz w:val="18"/>
                <w:lang w:eastAsia="zh-CN"/>
              </w:rPr>
            </w:pPr>
          </w:p>
        </w:tc>
      </w:tr>
      <w:tr w:rsidR="00F354CA" w:rsidRPr="00FA0D99" w14:paraId="2E376D0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FD06ADA" w14:textId="77777777" w:rsidR="00F354CA" w:rsidRPr="00FA0D99" w:rsidRDefault="00F354CA" w:rsidP="00B80209">
            <w:pPr>
              <w:spacing w:after="0"/>
              <w:jc w:val="center"/>
              <w:rPr>
                <w:rFonts w:ascii="Arial" w:hAnsi="Arial"/>
                <w:sz w:val="18"/>
              </w:rPr>
            </w:pPr>
            <w:r w:rsidRPr="00FA0D99">
              <w:rPr>
                <w:rFonts w:ascii="Arial" w:hAnsi="Arial"/>
                <w:sz w:val="18"/>
              </w:rPr>
              <w:t>CA_n28A-n39A-n258A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9A018F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CA_n28A-n39A</w:t>
            </w:r>
          </w:p>
          <w:p w14:paraId="6DE9B70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3A1F93CF" w14:textId="77777777" w:rsidR="00F354CA" w:rsidRPr="00FA0D99" w:rsidRDefault="00F354CA" w:rsidP="00B80209">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6876473C"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97BD3D"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4438AFB"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6B1F3F2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F5EF8C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97A52C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4C601B3" w14:textId="77777777" w:rsidR="00F354CA" w:rsidRPr="00FA0D99" w:rsidRDefault="00F354CA" w:rsidP="00B80209">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3BD0FF"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00CD9D7C" w14:textId="77777777" w:rsidR="00F354CA" w:rsidRPr="00FA0D99" w:rsidRDefault="00F354CA" w:rsidP="00B80209">
            <w:pPr>
              <w:spacing w:after="0"/>
              <w:jc w:val="center"/>
              <w:rPr>
                <w:rFonts w:ascii="Arial" w:hAnsi="Arial"/>
                <w:sz w:val="18"/>
              </w:rPr>
            </w:pPr>
          </w:p>
        </w:tc>
      </w:tr>
      <w:tr w:rsidR="00F354CA" w:rsidRPr="00FA0D99" w14:paraId="4BD0327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8C7130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832317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8A14D7F"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26C6E6"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2DA91D27" w14:textId="77777777" w:rsidR="00F354CA" w:rsidRPr="00FA0D99" w:rsidRDefault="00F354CA" w:rsidP="00B80209">
            <w:pPr>
              <w:spacing w:after="0"/>
              <w:jc w:val="center"/>
              <w:rPr>
                <w:rFonts w:ascii="Arial" w:hAnsi="Arial"/>
                <w:sz w:val="18"/>
              </w:rPr>
            </w:pPr>
          </w:p>
        </w:tc>
      </w:tr>
      <w:tr w:rsidR="00F354CA" w:rsidRPr="00FA0D99" w14:paraId="361D3BB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D2CDC25" w14:textId="77777777" w:rsidR="00F354CA" w:rsidRPr="00FA0D99" w:rsidRDefault="00F354CA" w:rsidP="00B80209">
            <w:pPr>
              <w:spacing w:after="0"/>
              <w:jc w:val="center"/>
              <w:rPr>
                <w:rFonts w:ascii="Arial" w:hAnsi="Arial"/>
                <w:sz w:val="18"/>
              </w:rPr>
            </w:pPr>
            <w:r w:rsidRPr="00FA0D99">
              <w:rPr>
                <w:rFonts w:ascii="Arial" w:hAnsi="Arial"/>
                <w:sz w:val="18"/>
              </w:rPr>
              <w:t>CA_n28A-n39A-n258B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0D0633E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CA_n28A-n39A</w:t>
            </w:r>
          </w:p>
          <w:p w14:paraId="42023B8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6AB26143" w14:textId="77777777" w:rsidR="00F354CA" w:rsidRPr="00FA0D99" w:rsidRDefault="00F354CA" w:rsidP="00B80209">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584A4285"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E6D9D5"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3FA156"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309047B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A89467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F60C1F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DFDAA78" w14:textId="77777777" w:rsidR="00F354CA" w:rsidRPr="00FA0D99" w:rsidRDefault="00F354CA" w:rsidP="00B80209">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81AEF5"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521E663" w14:textId="77777777" w:rsidR="00F354CA" w:rsidRPr="00FA0D99" w:rsidRDefault="00F354CA" w:rsidP="00B80209">
            <w:pPr>
              <w:spacing w:after="0"/>
              <w:jc w:val="center"/>
              <w:rPr>
                <w:rFonts w:ascii="Arial" w:hAnsi="Arial"/>
                <w:sz w:val="18"/>
              </w:rPr>
            </w:pPr>
          </w:p>
        </w:tc>
      </w:tr>
      <w:tr w:rsidR="00F354CA" w:rsidRPr="00FA0D99" w14:paraId="0D86328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A1B488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3B9A30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3B12548"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F002DD"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6BAAAB9A" w14:textId="77777777" w:rsidR="00F354CA" w:rsidRPr="00FA0D99" w:rsidRDefault="00F354CA" w:rsidP="00B80209">
            <w:pPr>
              <w:spacing w:after="0"/>
              <w:jc w:val="center"/>
              <w:rPr>
                <w:rFonts w:ascii="Arial" w:hAnsi="Arial"/>
                <w:sz w:val="18"/>
              </w:rPr>
            </w:pPr>
          </w:p>
        </w:tc>
      </w:tr>
      <w:tr w:rsidR="00F354CA" w:rsidRPr="00FA0D99" w14:paraId="08F48EB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04E0B95"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CA_n28A-n39A-n258C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7D1F547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CA_n28A-n39A</w:t>
            </w:r>
          </w:p>
          <w:p w14:paraId="35F7D3C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7F83AFC9" w14:textId="77777777" w:rsidR="00F354CA" w:rsidRPr="00FA0D99" w:rsidRDefault="00F354CA" w:rsidP="00B80209">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79FBAAF3"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DA3313"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BE6310D"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198A30E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9132DB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FCE74C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E634E04" w14:textId="77777777" w:rsidR="00F354CA" w:rsidRPr="00FA0D99" w:rsidRDefault="00F354CA" w:rsidP="00B80209">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B4A0C2"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3687F9E2" w14:textId="77777777" w:rsidR="00F354CA" w:rsidRPr="00FA0D99" w:rsidRDefault="00F354CA" w:rsidP="00B80209">
            <w:pPr>
              <w:spacing w:after="0"/>
              <w:jc w:val="center"/>
              <w:rPr>
                <w:rFonts w:ascii="Arial" w:hAnsi="Arial"/>
                <w:sz w:val="18"/>
              </w:rPr>
            </w:pPr>
          </w:p>
        </w:tc>
      </w:tr>
      <w:tr w:rsidR="00F354CA" w:rsidRPr="00FA0D99" w14:paraId="3D9C6DD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583445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7E2AF4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E6BFF0E"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248D16"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35454608" w14:textId="77777777" w:rsidR="00F354CA" w:rsidRPr="00FA0D99" w:rsidRDefault="00F354CA" w:rsidP="00B80209">
            <w:pPr>
              <w:spacing w:after="0"/>
              <w:jc w:val="center"/>
              <w:rPr>
                <w:rFonts w:ascii="Arial" w:hAnsi="Arial"/>
                <w:sz w:val="18"/>
              </w:rPr>
            </w:pPr>
          </w:p>
        </w:tc>
      </w:tr>
      <w:tr w:rsidR="00F354CA" w:rsidRPr="00FA0D99" w14:paraId="2401B95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52F594E" w14:textId="77777777" w:rsidR="00F354CA" w:rsidRPr="00FA0D99" w:rsidRDefault="00F354CA" w:rsidP="00B80209">
            <w:pPr>
              <w:spacing w:after="0"/>
              <w:jc w:val="center"/>
              <w:rPr>
                <w:rFonts w:ascii="Arial" w:hAnsi="Arial"/>
                <w:sz w:val="18"/>
              </w:rPr>
            </w:pPr>
            <w:r w:rsidRPr="00FA0D99">
              <w:rPr>
                <w:rFonts w:ascii="Arial" w:hAnsi="Arial"/>
                <w:sz w:val="18"/>
              </w:rPr>
              <w:t>CA_n28A-n39A-n258D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7481CAA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CA_n28A-n39A</w:t>
            </w:r>
          </w:p>
          <w:p w14:paraId="3247F67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0DC6AA2B" w14:textId="77777777" w:rsidR="00F354CA" w:rsidRPr="00FA0D99" w:rsidRDefault="00F354CA" w:rsidP="00B80209">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197AE7EC"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201A55"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99F014D"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77E91D5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12F4A2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E3D231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A792B76" w14:textId="77777777" w:rsidR="00F354CA" w:rsidRPr="00FA0D99" w:rsidRDefault="00F354CA" w:rsidP="00B80209">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85277C"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00487CD1" w14:textId="77777777" w:rsidR="00F354CA" w:rsidRPr="00FA0D99" w:rsidRDefault="00F354CA" w:rsidP="00B80209">
            <w:pPr>
              <w:spacing w:after="0"/>
              <w:jc w:val="center"/>
              <w:rPr>
                <w:rFonts w:ascii="Arial" w:hAnsi="Arial"/>
                <w:sz w:val="18"/>
              </w:rPr>
            </w:pPr>
          </w:p>
        </w:tc>
      </w:tr>
      <w:tr w:rsidR="00F354CA" w:rsidRPr="00FA0D99" w14:paraId="4F6501F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516798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A4114D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C8A1E3"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F78D5C"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77F6BAB1" w14:textId="77777777" w:rsidR="00F354CA" w:rsidRPr="00FA0D99" w:rsidRDefault="00F354CA" w:rsidP="00B80209">
            <w:pPr>
              <w:spacing w:after="0"/>
              <w:jc w:val="center"/>
              <w:rPr>
                <w:rFonts w:ascii="Arial" w:hAnsi="Arial"/>
                <w:sz w:val="18"/>
              </w:rPr>
            </w:pPr>
          </w:p>
        </w:tc>
      </w:tr>
      <w:tr w:rsidR="00F354CA" w:rsidRPr="00FA0D99" w14:paraId="55778B6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108A59C" w14:textId="77777777" w:rsidR="00F354CA" w:rsidRPr="00FA0D99" w:rsidRDefault="00F354CA" w:rsidP="00B80209">
            <w:pPr>
              <w:spacing w:after="0"/>
              <w:jc w:val="center"/>
              <w:rPr>
                <w:rFonts w:ascii="Arial" w:hAnsi="Arial"/>
                <w:sz w:val="18"/>
              </w:rPr>
            </w:pPr>
            <w:r w:rsidRPr="00FA0D99">
              <w:rPr>
                <w:rFonts w:ascii="Arial" w:hAnsi="Arial"/>
                <w:sz w:val="18"/>
              </w:rPr>
              <w:t>CA_n28A-n39A-n258E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73C645C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CA_n28A-n39A</w:t>
            </w:r>
          </w:p>
          <w:p w14:paraId="1871050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42DA5D2B" w14:textId="77777777" w:rsidR="00F354CA" w:rsidRPr="00FA0D99" w:rsidRDefault="00F354CA" w:rsidP="00B80209">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4E3517FB"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E5DE75"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E942C62"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771BECA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62D076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880D6D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1BF2F08" w14:textId="77777777" w:rsidR="00F354CA" w:rsidRPr="00FA0D99" w:rsidRDefault="00F354CA" w:rsidP="00B80209">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7C047A"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46C46322" w14:textId="77777777" w:rsidR="00F354CA" w:rsidRPr="00FA0D99" w:rsidRDefault="00F354CA" w:rsidP="00B80209">
            <w:pPr>
              <w:spacing w:after="0"/>
              <w:jc w:val="center"/>
              <w:rPr>
                <w:rFonts w:ascii="Arial" w:hAnsi="Arial"/>
                <w:sz w:val="18"/>
              </w:rPr>
            </w:pPr>
          </w:p>
        </w:tc>
      </w:tr>
      <w:tr w:rsidR="00F354CA" w:rsidRPr="00FA0D99" w14:paraId="4B34252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552088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71DD85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F007AE3"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7719AE"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1420D911" w14:textId="77777777" w:rsidR="00F354CA" w:rsidRPr="00FA0D99" w:rsidRDefault="00F354CA" w:rsidP="00B80209">
            <w:pPr>
              <w:spacing w:after="0"/>
              <w:jc w:val="center"/>
              <w:rPr>
                <w:rFonts w:ascii="Arial" w:hAnsi="Arial"/>
                <w:sz w:val="18"/>
              </w:rPr>
            </w:pPr>
          </w:p>
        </w:tc>
      </w:tr>
      <w:tr w:rsidR="00F354CA" w:rsidRPr="00FA0D99" w14:paraId="021D24F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A817FE4" w14:textId="77777777" w:rsidR="00F354CA" w:rsidRPr="00FA0D99" w:rsidRDefault="00F354CA" w:rsidP="00B80209">
            <w:pPr>
              <w:spacing w:after="0"/>
              <w:jc w:val="center"/>
              <w:rPr>
                <w:rFonts w:ascii="Arial" w:hAnsi="Arial"/>
                <w:sz w:val="18"/>
              </w:rPr>
            </w:pPr>
            <w:r w:rsidRPr="00FA0D99">
              <w:rPr>
                <w:rFonts w:ascii="Arial" w:hAnsi="Arial"/>
                <w:sz w:val="18"/>
              </w:rPr>
              <w:t>CA_n28A-n39A-n258F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45140EF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CA_n28A-n39A</w:t>
            </w:r>
          </w:p>
          <w:p w14:paraId="2D8E077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3CC17138" w14:textId="77777777" w:rsidR="00F354CA" w:rsidRPr="00FA0D99" w:rsidRDefault="00F354CA" w:rsidP="00B80209">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64213706"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48DE88"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B8E0330"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211DAEE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3204AC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8E2C5A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EC6BD4A" w14:textId="77777777" w:rsidR="00F354CA" w:rsidRPr="00FA0D99" w:rsidRDefault="00F354CA" w:rsidP="00B80209">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589D52"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79819AB" w14:textId="77777777" w:rsidR="00F354CA" w:rsidRPr="00FA0D99" w:rsidRDefault="00F354CA" w:rsidP="00B80209">
            <w:pPr>
              <w:spacing w:after="0"/>
              <w:jc w:val="center"/>
              <w:rPr>
                <w:rFonts w:ascii="Arial" w:hAnsi="Arial"/>
                <w:sz w:val="18"/>
              </w:rPr>
            </w:pPr>
          </w:p>
        </w:tc>
      </w:tr>
      <w:tr w:rsidR="00F354CA" w:rsidRPr="00FA0D99" w14:paraId="5299E2F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ACACE0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14E7F5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B7716AC"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ADB2EF"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5CB62442" w14:textId="77777777" w:rsidR="00F354CA" w:rsidRPr="00FA0D99" w:rsidRDefault="00F354CA" w:rsidP="00B80209">
            <w:pPr>
              <w:spacing w:after="0"/>
              <w:jc w:val="center"/>
              <w:rPr>
                <w:rFonts w:ascii="Arial" w:hAnsi="Arial"/>
                <w:sz w:val="18"/>
              </w:rPr>
            </w:pPr>
          </w:p>
        </w:tc>
      </w:tr>
      <w:tr w:rsidR="00F354CA" w:rsidRPr="00FA0D99" w14:paraId="01C542D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4A569FB" w14:textId="77777777" w:rsidR="00F354CA" w:rsidRPr="00FA0D99" w:rsidRDefault="00F354CA" w:rsidP="00B80209">
            <w:pPr>
              <w:spacing w:after="0"/>
              <w:jc w:val="center"/>
              <w:rPr>
                <w:rFonts w:ascii="Arial" w:hAnsi="Arial"/>
                <w:sz w:val="18"/>
              </w:rPr>
            </w:pPr>
            <w:r w:rsidRPr="00FA0D99">
              <w:rPr>
                <w:rFonts w:ascii="Arial" w:hAnsi="Arial"/>
                <w:sz w:val="18"/>
              </w:rPr>
              <w:t>CA_n28A-n39A-n258G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8DFC83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CA_n28A-n39A</w:t>
            </w:r>
          </w:p>
          <w:p w14:paraId="0C1157A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105B66F3" w14:textId="77777777" w:rsidR="00F354CA" w:rsidRPr="00FA0D99" w:rsidRDefault="00F354CA" w:rsidP="00B80209">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1D89393E"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65C582"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F56D8BB"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1F8D80F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7A31CB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7903DD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3A150E4" w14:textId="77777777" w:rsidR="00F354CA" w:rsidRPr="00FA0D99" w:rsidRDefault="00F354CA" w:rsidP="00B80209">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A905B8"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254D3F98" w14:textId="77777777" w:rsidR="00F354CA" w:rsidRPr="00FA0D99" w:rsidRDefault="00F354CA" w:rsidP="00B80209">
            <w:pPr>
              <w:spacing w:after="0"/>
              <w:jc w:val="center"/>
              <w:rPr>
                <w:rFonts w:ascii="Arial" w:hAnsi="Arial"/>
                <w:sz w:val="18"/>
              </w:rPr>
            </w:pPr>
          </w:p>
        </w:tc>
      </w:tr>
      <w:tr w:rsidR="00F354CA" w:rsidRPr="00FA0D99" w14:paraId="57DD875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298BA7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837253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69A877A"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4C3E22"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54F8623C" w14:textId="77777777" w:rsidR="00F354CA" w:rsidRPr="00FA0D99" w:rsidRDefault="00F354CA" w:rsidP="00B80209">
            <w:pPr>
              <w:spacing w:after="0"/>
              <w:jc w:val="center"/>
              <w:rPr>
                <w:rFonts w:ascii="Arial" w:hAnsi="Arial"/>
                <w:sz w:val="18"/>
              </w:rPr>
            </w:pPr>
          </w:p>
        </w:tc>
      </w:tr>
      <w:tr w:rsidR="00F354CA" w:rsidRPr="00FA0D99" w14:paraId="601AF52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89EE661" w14:textId="77777777" w:rsidR="00F354CA" w:rsidRPr="00FA0D99" w:rsidRDefault="00F354CA" w:rsidP="00B80209">
            <w:pPr>
              <w:spacing w:after="0"/>
              <w:jc w:val="center"/>
              <w:rPr>
                <w:rFonts w:ascii="Arial" w:hAnsi="Arial"/>
                <w:sz w:val="18"/>
              </w:rPr>
            </w:pPr>
            <w:r w:rsidRPr="00FA0D99">
              <w:rPr>
                <w:rFonts w:ascii="Arial" w:hAnsi="Arial"/>
                <w:sz w:val="18"/>
              </w:rPr>
              <w:t>CA_n28A-n39A-n258H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2F9112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CA_n28A-n39A</w:t>
            </w:r>
          </w:p>
          <w:p w14:paraId="1813A69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44EAA2C8" w14:textId="77777777" w:rsidR="00F354CA" w:rsidRPr="00FA0D99" w:rsidRDefault="00F354CA" w:rsidP="00B80209">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7873A7C6"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F83DF6"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96DB08D"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3827A9D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53CA50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293C3A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9C69E48" w14:textId="77777777" w:rsidR="00F354CA" w:rsidRPr="00FA0D99" w:rsidRDefault="00F354CA" w:rsidP="00B80209">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B33994"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1DB4B244" w14:textId="77777777" w:rsidR="00F354CA" w:rsidRPr="00FA0D99" w:rsidRDefault="00F354CA" w:rsidP="00B80209">
            <w:pPr>
              <w:spacing w:after="0"/>
              <w:jc w:val="center"/>
              <w:rPr>
                <w:rFonts w:ascii="Arial" w:hAnsi="Arial"/>
                <w:sz w:val="18"/>
              </w:rPr>
            </w:pPr>
          </w:p>
        </w:tc>
      </w:tr>
      <w:tr w:rsidR="00F354CA" w:rsidRPr="00FA0D99" w14:paraId="3A0443B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4AAFCA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EABC6A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EF08D51"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6A536A"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130ECE12" w14:textId="77777777" w:rsidR="00F354CA" w:rsidRPr="00FA0D99" w:rsidRDefault="00F354CA" w:rsidP="00B80209">
            <w:pPr>
              <w:spacing w:after="0"/>
              <w:jc w:val="center"/>
              <w:rPr>
                <w:rFonts w:ascii="Arial" w:hAnsi="Arial"/>
                <w:sz w:val="18"/>
              </w:rPr>
            </w:pPr>
          </w:p>
        </w:tc>
      </w:tr>
      <w:tr w:rsidR="00F354CA" w:rsidRPr="00FA0D99" w14:paraId="241C581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0A749CE" w14:textId="77777777" w:rsidR="00F354CA" w:rsidRPr="00FA0D99" w:rsidRDefault="00F354CA" w:rsidP="00B80209">
            <w:pPr>
              <w:spacing w:after="0"/>
              <w:jc w:val="center"/>
              <w:rPr>
                <w:rFonts w:ascii="Arial" w:hAnsi="Arial"/>
                <w:sz w:val="18"/>
              </w:rPr>
            </w:pPr>
            <w:r w:rsidRPr="00FA0D99">
              <w:rPr>
                <w:rFonts w:ascii="Arial" w:hAnsi="Arial"/>
                <w:sz w:val="18"/>
              </w:rPr>
              <w:t>CA_n28A-n39A-n258I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CC73AC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CA_n28A-n39A</w:t>
            </w:r>
          </w:p>
          <w:p w14:paraId="4225CC9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3F2590F8" w14:textId="77777777" w:rsidR="00F354CA" w:rsidRPr="00FA0D99" w:rsidRDefault="00F354CA" w:rsidP="00B80209">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1F376013"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6D748C"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41CE8D0"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2ADB074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E6D479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160841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B9039C" w14:textId="77777777" w:rsidR="00F354CA" w:rsidRPr="00FA0D99" w:rsidRDefault="00F354CA" w:rsidP="00B80209">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CC3EA1"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488B80DA" w14:textId="77777777" w:rsidR="00F354CA" w:rsidRPr="00FA0D99" w:rsidRDefault="00F354CA" w:rsidP="00B80209">
            <w:pPr>
              <w:spacing w:after="0"/>
              <w:jc w:val="center"/>
              <w:rPr>
                <w:rFonts w:ascii="Arial" w:hAnsi="Arial"/>
                <w:sz w:val="18"/>
              </w:rPr>
            </w:pPr>
          </w:p>
        </w:tc>
      </w:tr>
      <w:tr w:rsidR="00F354CA" w:rsidRPr="00FA0D99" w14:paraId="05695AC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FB3381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97A8EA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DBFC2DC"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A3471F"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2EC1188" w14:textId="77777777" w:rsidR="00F354CA" w:rsidRPr="00FA0D99" w:rsidRDefault="00F354CA" w:rsidP="00B80209">
            <w:pPr>
              <w:spacing w:after="0"/>
              <w:jc w:val="center"/>
              <w:rPr>
                <w:rFonts w:ascii="Arial" w:hAnsi="Arial"/>
                <w:sz w:val="18"/>
              </w:rPr>
            </w:pPr>
          </w:p>
        </w:tc>
      </w:tr>
      <w:tr w:rsidR="00F354CA" w:rsidRPr="00FA0D99" w14:paraId="6C4589C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5CBAD57" w14:textId="77777777" w:rsidR="00F354CA" w:rsidRPr="00FA0D99" w:rsidRDefault="00F354CA" w:rsidP="00B80209">
            <w:pPr>
              <w:spacing w:after="0"/>
              <w:jc w:val="center"/>
              <w:rPr>
                <w:rFonts w:ascii="Arial" w:hAnsi="Arial"/>
                <w:sz w:val="18"/>
              </w:rPr>
            </w:pPr>
            <w:r w:rsidRPr="00FA0D99">
              <w:rPr>
                <w:rFonts w:ascii="Arial" w:hAnsi="Arial"/>
                <w:sz w:val="18"/>
              </w:rPr>
              <w:t>CA_n28A-n39A-n258J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61C5B12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CA_n28A-n39A</w:t>
            </w:r>
          </w:p>
          <w:p w14:paraId="782A969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14DFDBC6" w14:textId="77777777" w:rsidR="00F354CA" w:rsidRPr="00FA0D99" w:rsidRDefault="00F354CA" w:rsidP="00B80209">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6AFF0854"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EF70B5"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0C3A2B4"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55A013E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2C3DF4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F59848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83E11CC" w14:textId="77777777" w:rsidR="00F354CA" w:rsidRPr="00FA0D99" w:rsidRDefault="00F354CA" w:rsidP="00B80209">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3DA888"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3877590D" w14:textId="77777777" w:rsidR="00F354CA" w:rsidRPr="00FA0D99" w:rsidRDefault="00F354CA" w:rsidP="00B80209">
            <w:pPr>
              <w:spacing w:after="0"/>
              <w:jc w:val="center"/>
              <w:rPr>
                <w:rFonts w:ascii="Arial" w:hAnsi="Arial"/>
                <w:sz w:val="18"/>
              </w:rPr>
            </w:pPr>
          </w:p>
        </w:tc>
      </w:tr>
      <w:tr w:rsidR="00F354CA" w:rsidRPr="00FA0D99" w14:paraId="5617036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9293A8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DB6EED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DF55E96"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3A67F9"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10B3A03D" w14:textId="77777777" w:rsidR="00F354CA" w:rsidRPr="00FA0D99" w:rsidRDefault="00F354CA" w:rsidP="00B80209">
            <w:pPr>
              <w:spacing w:after="0"/>
              <w:jc w:val="center"/>
              <w:rPr>
                <w:rFonts w:ascii="Arial" w:hAnsi="Arial"/>
                <w:sz w:val="18"/>
              </w:rPr>
            </w:pPr>
          </w:p>
        </w:tc>
      </w:tr>
      <w:tr w:rsidR="00F354CA" w:rsidRPr="00FA0D99" w14:paraId="3FB2CF9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BEA4595" w14:textId="77777777" w:rsidR="00F354CA" w:rsidRPr="00FA0D99" w:rsidRDefault="00F354CA" w:rsidP="00B80209">
            <w:pPr>
              <w:spacing w:after="0"/>
              <w:jc w:val="center"/>
              <w:rPr>
                <w:rFonts w:ascii="Arial" w:hAnsi="Arial"/>
                <w:sz w:val="18"/>
              </w:rPr>
            </w:pPr>
            <w:r w:rsidRPr="00FA0D99">
              <w:rPr>
                <w:rFonts w:ascii="Arial" w:hAnsi="Arial"/>
                <w:sz w:val="18"/>
              </w:rPr>
              <w:t>CA_n28A-n39A-n258K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757C43A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CA_n28A-n39A</w:t>
            </w:r>
          </w:p>
          <w:p w14:paraId="3B3D999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453B24C7" w14:textId="77777777" w:rsidR="00F354CA" w:rsidRPr="00FA0D99" w:rsidRDefault="00F354CA" w:rsidP="00B80209">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08FED318"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F4E94E"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8A727E7"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7A2BAC7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9D1B0E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C7BCBA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441BC8A" w14:textId="77777777" w:rsidR="00F354CA" w:rsidRPr="00FA0D99" w:rsidRDefault="00F354CA" w:rsidP="00B80209">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EAA3F1"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0CA03C08" w14:textId="77777777" w:rsidR="00F354CA" w:rsidRPr="00FA0D99" w:rsidRDefault="00F354CA" w:rsidP="00B80209">
            <w:pPr>
              <w:spacing w:after="0"/>
              <w:jc w:val="center"/>
              <w:rPr>
                <w:rFonts w:ascii="Arial" w:hAnsi="Arial"/>
                <w:sz w:val="18"/>
              </w:rPr>
            </w:pPr>
          </w:p>
        </w:tc>
      </w:tr>
      <w:tr w:rsidR="00F354CA" w:rsidRPr="00FA0D99" w14:paraId="5CC038F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884157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E39488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6A06770"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AD3265"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49730629" w14:textId="77777777" w:rsidR="00F354CA" w:rsidRPr="00FA0D99" w:rsidRDefault="00F354CA" w:rsidP="00B80209">
            <w:pPr>
              <w:spacing w:after="0"/>
              <w:jc w:val="center"/>
              <w:rPr>
                <w:rFonts w:ascii="Arial" w:hAnsi="Arial"/>
                <w:sz w:val="18"/>
              </w:rPr>
            </w:pPr>
          </w:p>
        </w:tc>
      </w:tr>
      <w:tr w:rsidR="00F354CA" w:rsidRPr="00FA0D99" w14:paraId="40F4371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5559BE4" w14:textId="77777777" w:rsidR="00F354CA" w:rsidRPr="00FA0D99" w:rsidRDefault="00F354CA" w:rsidP="00B80209">
            <w:pPr>
              <w:spacing w:after="0"/>
              <w:jc w:val="center"/>
              <w:rPr>
                <w:rFonts w:ascii="Arial" w:hAnsi="Arial"/>
                <w:sz w:val="18"/>
              </w:rPr>
            </w:pPr>
            <w:r w:rsidRPr="00FA0D99">
              <w:rPr>
                <w:rFonts w:ascii="Arial" w:hAnsi="Arial"/>
                <w:sz w:val="18"/>
              </w:rPr>
              <w:t>CA_n28A-n39A-n258L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504A5CF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CA_n28A-n39A</w:t>
            </w:r>
          </w:p>
          <w:p w14:paraId="4FDD08C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6DA5C793" w14:textId="77777777" w:rsidR="00F354CA" w:rsidRPr="00FA0D99" w:rsidRDefault="00F354CA" w:rsidP="00B80209">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0BE64F16"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74BC10"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25F66B7"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307B783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3F291E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BD3F9E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E26C232" w14:textId="77777777" w:rsidR="00F354CA" w:rsidRPr="00FA0D99" w:rsidRDefault="00F354CA" w:rsidP="00B80209">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F4E99B"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31B2B94C" w14:textId="77777777" w:rsidR="00F354CA" w:rsidRPr="00FA0D99" w:rsidRDefault="00F354CA" w:rsidP="00B80209">
            <w:pPr>
              <w:spacing w:after="0"/>
              <w:jc w:val="center"/>
              <w:rPr>
                <w:rFonts w:ascii="Arial" w:hAnsi="Arial"/>
                <w:sz w:val="18"/>
              </w:rPr>
            </w:pPr>
          </w:p>
        </w:tc>
      </w:tr>
      <w:tr w:rsidR="00F354CA" w:rsidRPr="00FA0D99" w14:paraId="53DB715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BBFCD7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83B29B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0BD6F75"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69CB00"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2B9D7D44" w14:textId="77777777" w:rsidR="00F354CA" w:rsidRPr="00FA0D99" w:rsidRDefault="00F354CA" w:rsidP="00B80209">
            <w:pPr>
              <w:spacing w:after="0"/>
              <w:jc w:val="center"/>
              <w:rPr>
                <w:rFonts w:ascii="Arial" w:hAnsi="Arial"/>
                <w:sz w:val="18"/>
              </w:rPr>
            </w:pPr>
          </w:p>
        </w:tc>
      </w:tr>
      <w:tr w:rsidR="00F354CA" w:rsidRPr="00FA0D99" w14:paraId="1258AEB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49910EC" w14:textId="77777777" w:rsidR="00F354CA" w:rsidRPr="00FA0D99" w:rsidRDefault="00F354CA" w:rsidP="00B80209">
            <w:pPr>
              <w:spacing w:after="0"/>
              <w:jc w:val="center"/>
              <w:rPr>
                <w:rFonts w:ascii="Arial" w:hAnsi="Arial"/>
                <w:sz w:val="18"/>
              </w:rPr>
            </w:pPr>
            <w:r w:rsidRPr="00FA0D99">
              <w:rPr>
                <w:rFonts w:ascii="Arial" w:hAnsi="Arial"/>
                <w:sz w:val="18"/>
              </w:rPr>
              <w:t>CA_n28A-n39A-n258M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1F2AE52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CA_n28A-n39A</w:t>
            </w:r>
          </w:p>
          <w:p w14:paraId="4BA6FF6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60A22A7A" w14:textId="77777777" w:rsidR="00F354CA" w:rsidRPr="00FA0D99" w:rsidRDefault="00F354CA" w:rsidP="00B80209">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48446C67"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FF7C58"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B51F609"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2055973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F331DE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70F4A6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0A6852C" w14:textId="77777777" w:rsidR="00F354CA" w:rsidRPr="00FA0D99" w:rsidRDefault="00F354CA" w:rsidP="00B80209">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4FB975"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408A9A7D" w14:textId="77777777" w:rsidR="00F354CA" w:rsidRPr="00FA0D99" w:rsidRDefault="00F354CA" w:rsidP="00B80209">
            <w:pPr>
              <w:spacing w:after="0"/>
              <w:jc w:val="center"/>
              <w:rPr>
                <w:rFonts w:ascii="Arial" w:hAnsi="Arial"/>
                <w:sz w:val="18"/>
              </w:rPr>
            </w:pPr>
          </w:p>
        </w:tc>
      </w:tr>
      <w:tr w:rsidR="00F354CA" w:rsidRPr="00FA0D99" w14:paraId="7E95356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E96B86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72C18D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1C19B0B"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65AB8A"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0672D655" w14:textId="77777777" w:rsidR="00F354CA" w:rsidRPr="00FA0D99" w:rsidRDefault="00F354CA" w:rsidP="00B80209">
            <w:pPr>
              <w:spacing w:after="0"/>
              <w:jc w:val="center"/>
              <w:rPr>
                <w:rFonts w:ascii="Arial" w:hAnsi="Arial"/>
                <w:sz w:val="18"/>
              </w:rPr>
            </w:pPr>
          </w:p>
        </w:tc>
      </w:tr>
      <w:tr w:rsidR="00F354CA" w:rsidRPr="00FA0D99" w14:paraId="7DB914A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D2E5E93" w14:textId="77777777" w:rsidR="00F354CA" w:rsidRPr="00FA0D99" w:rsidRDefault="00F354CA" w:rsidP="00B80209">
            <w:pPr>
              <w:spacing w:after="0"/>
              <w:jc w:val="center"/>
              <w:rPr>
                <w:rFonts w:ascii="Arial" w:hAnsi="Arial"/>
                <w:sz w:val="18"/>
              </w:rPr>
            </w:pPr>
            <w:r w:rsidRPr="00FA0D99">
              <w:rPr>
                <w:rFonts w:ascii="Arial" w:hAnsi="Arial"/>
                <w:sz w:val="18"/>
              </w:rPr>
              <w:t>CA_n28A-n40A-n258A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6EF030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CA_n28A-n40A</w:t>
            </w:r>
          </w:p>
          <w:p w14:paraId="0A54AE7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6DB4D8AD" w14:textId="77777777" w:rsidR="00F354CA" w:rsidRPr="00FA0D99" w:rsidRDefault="00F354CA" w:rsidP="00B80209">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4DE94475"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F40DA8"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5BC8EA5"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64E6F13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05A13C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AB65DB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136F354" w14:textId="77777777" w:rsidR="00F354CA" w:rsidRPr="00FA0D99" w:rsidRDefault="00F354CA" w:rsidP="00B80209">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21A4EC"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14:paraId="29C0CF8C" w14:textId="77777777" w:rsidR="00F354CA" w:rsidRPr="00FA0D99" w:rsidRDefault="00F354CA" w:rsidP="00B80209">
            <w:pPr>
              <w:spacing w:after="0"/>
              <w:jc w:val="center"/>
              <w:rPr>
                <w:rFonts w:ascii="Arial" w:hAnsi="Arial"/>
                <w:sz w:val="18"/>
              </w:rPr>
            </w:pPr>
          </w:p>
        </w:tc>
      </w:tr>
      <w:tr w:rsidR="00F354CA" w:rsidRPr="00FA0D99" w14:paraId="24520A6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AC0D68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2F1A83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CF3D45"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6E3A23"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47B921CA" w14:textId="77777777" w:rsidR="00F354CA" w:rsidRPr="00FA0D99" w:rsidRDefault="00F354CA" w:rsidP="00B80209">
            <w:pPr>
              <w:spacing w:after="0"/>
              <w:jc w:val="center"/>
              <w:rPr>
                <w:rFonts w:ascii="Arial" w:hAnsi="Arial"/>
                <w:sz w:val="18"/>
              </w:rPr>
            </w:pPr>
          </w:p>
        </w:tc>
      </w:tr>
      <w:tr w:rsidR="00F354CA" w:rsidRPr="00FA0D99" w14:paraId="66583B4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A656728" w14:textId="77777777" w:rsidR="00F354CA" w:rsidRPr="00FA0D99" w:rsidRDefault="00F354CA" w:rsidP="00B80209">
            <w:pPr>
              <w:spacing w:after="0"/>
              <w:jc w:val="center"/>
              <w:rPr>
                <w:rFonts w:ascii="Arial" w:hAnsi="Arial"/>
                <w:sz w:val="18"/>
              </w:rPr>
            </w:pPr>
            <w:r w:rsidRPr="00FA0D99">
              <w:rPr>
                <w:rFonts w:ascii="Arial" w:hAnsi="Arial"/>
                <w:sz w:val="18"/>
              </w:rPr>
              <w:t>CA_n28A-n40A-n258B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1F3358A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CA_n28A-n40A</w:t>
            </w:r>
          </w:p>
          <w:p w14:paraId="0FDCC08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22D2EE49" w14:textId="77777777" w:rsidR="00F354CA" w:rsidRPr="00FA0D99" w:rsidRDefault="00F354CA" w:rsidP="00B80209">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110C27EF"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64C542"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6F028C1"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225DFE9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1E79B8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D45E6A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DAF5EE0" w14:textId="77777777" w:rsidR="00F354CA" w:rsidRPr="00FA0D99" w:rsidRDefault="00F354CA" w:rsidP="00B80209">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D7A405"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nil"/>
              <w:left w:val="single" w:sz="4" w:space="0" w:color="auto"/>
              <w:bottom w:val="nil"/>
              <w:right w:val="single" w:sz="4" w:space="0" w:color="auto"/>
            </w:tcBorders>
            <w:shd w:val="clear" w:color="auto" w:fill="auto"/>
            <w:vAlign w:val="center"/>
          </w:tcPr>
          <w:p w14:paraId="7ABC3C30" w14:textId="77777777" w:rsidR="00F354CA" w:rsidRPr="00FA0D99" w:rsidRDefault="00F354CA" w:rsidP="00B80209">
            <w:pPr>
              <w:spacing w:after="0"/>
              <w:jc w:val="center"/>
              <w:rPr>
                <w:rFonts w:ascii="Arial" w:hAnsi="Arial"/>
                <w:sz w:val="18"/>
              </w:rPr>
            </w:pPr>
          </w:p>
        </w:tc>
      </w:tr>
      <w:tr w:rsidR="00F354CA" w:rsidRPr="00FA0D99" w14:paraId="1B57CF4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AFDAC9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0D2273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9376270"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C84D63"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6B4D9B9D" w14:textId="77777777" w:rsidR="00F354CA" w:rsidRPr="00FA0D99" w:rsidRDefault="00F354CA" w:rsidP="00B80209">
            <w:pPr>
              <w:spacing w:after="0"/>
              <w:jc w:val="center"/>
              <w:rPr>
                <w:rFonts w:ascii="Arial" w:hAnsi="Arial"/>
                <w:sz w:val="18"/>
              </w:rPr>
            </w:pPr>
          </w:p>
        </w:tc>
      </w:tr>
      <w:tr w:rsidR="00F354CA" w:rsidRPr="00FA0D99" w14:paraId="57A0D78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2B76003"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CA_n28A-n40A-n258C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1FEB13A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CA_n28A-n40A</w:t>
            </w:r>
          </w:p>
          <w:p w14:paraId="185EC3B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06872497" w14:textId="77777777" w:rsidR="00F354CA" w:rsidRPr="00FA0D99" w:rsidRDefault="00F354CA" w:rsidP="00B80209">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099377EC"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6C3BA6"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83941DF"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271CA13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0788BB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B94BE2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44EB8E0" w14:textId="77777777" w:rsidR="00F354CA" w:rsidRPr="00FA0D99" w:rsidRDefault="00F354CA" w:rsidP="00B80209">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174EC0"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nil"/>
              <w:left w:val="single" w:sz="4" w:space="0" w:color="auto"/>
              <w:bottom w:val="nil"/>
              <w:right w:val="single" w:sz="4" w:space="0" w:color="auto"/>
            </w:tcBorders>
            <w:shd w:val="clear" w:color="auto" w:fill="auto"/>
            <w:vAlign w:val="center"/>
          </w:tcPr>
          <w:p w14:paraId="783512BC" w14:textId="77777777" w:rsidR="00F354CA" w:rsidRPr="00FA0D99" w:rsidRDefault="00F354CA" w:rsidP="00B80209">
            <w:pPr>
              <w:spacing w:after="0"/>
              <w:jc w:val="center"/>
              <w:rPr>
                <w:rFonts w:ascii="Arial" w:hAnsi="Arial"/>
                <w:sz w:val="18"/>
              </w:rPr>
            </w:pPr>
          </w:p>
        </w:tc>
      </w:tr>
      <w:tr w:rsidR="00F354CA" w:rsidRPr="00FA0D99" w14:paraId="5FC9F1C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061C2F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181BE4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96E3C68"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10309B"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69258771" w14:textId="77777777" w:rsidR="00F354CA" w:rsidRPr="00FA0D99" w:rsidRDefault="00F354CA" w:rsidP="00B80209">
            <w:pPr>
              <w:spacing w:after="0"/>
              <w:jc w:val="center"/>
              <w:rPr>
                <w:rFonts w:ascii="Arial" w:hAnsi="Arial"/>
                <w:sz w:val="18"/>
              </w:rPr>
            </w:pPr>
          </w:p>
        </w:tc>
      </w:tr>
      <w:tr w:rsidR="00F354CA" w:rsidRPr="00FA0D99" w14:paraId="3C707E8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14D8FE6" w14:textId="77777777" w:rsidR="00F354CA" w:rsidRPr="00FA0D99" w:rsidRDefault="00F354CA" w:rsidP="00B80209">
            <w:pPr>
              <w:spacing w:after="0"/>
              <w:jc w:val="center"/>
              <w:rPr>
                <w:rFonts w:ascii="Arial" w:hAnsi="Arial"/>
                <w:sz w:val="18"/>
              </w:rPr>
            </w:pPr>
            <w:r w:rsidRPr="00FA0D99">
              <w:rPr>
                <w:rFonts w:ascii="Arial" w:hAnsi="Arial"/>
                <w:sz w:val="18"/>
              </w:rPr>
              <w:t>CA_n28A-n40A-n258D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7796494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CA_n28A-n40A</w:t>
            </w:r>
          </w:p>
          <w:p w14:paraId="5B857FF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2B8AB425" w14:textId="77777777" w:rsidR="00F354CA" w:rsidRPr="00FA0D99" w:rsidRDefault="00F354CA" w:rsidP="00B80209">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032DB6A1"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C3E109"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49CBFA1"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0E707E9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2B23C0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AB5F3F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15C5A1D" w14:textId="77777777" w:rsidR="00F354CA" w:rsidRPr="00FA0D99" w:rsidRDefault="00F354CA" w:rsidP="00B80209">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F9E427"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nil"/>
              <w:left w:val="single" w:sz="4" w:space="0" w:color="auto"/>
              <w:bottom w:val="nil"/>
              <w:right w:val="single" w:sz="4" w:space="0" w:color="auto"/>
            </w:tcBorders>
            <w:shd w:val="clear" w:color="auto" w:fill="auto"/>
            <w:vAlign w:val="center"/>
          </w:tcPr>
          <w:p w14:paraId="23B268F0" w14:textId="77777777" w:rsidR="00F354CA" w:rsidRPr="00FA0D99" w:rsidRDefault="00F354CA" w:rsidP="00B80209">
            <w:pPr>
              <w:spacing w:after="0"/>
              <w:jc w:val="center"/>
              <w:rPr>
                <w:rFonts w:ascii="Arial" w:hAnsi="Arial"/>
                <w:sz w:val="18"/>
              </w:rPr>
            </w:pPr>
          </w:p>
        </w:tc>
      </w:tr>
      <w:tr w:rsidR="00F354CA" w:rsidRPr="00FA0D99" w14:paraId="6E33732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CB4C0D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D57DAF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E781928"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6A1528"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60BA82A9" w14:textId="77777777" w:rsidR="00F354CA" w:rsidRPr="00FA0D99" w:rsidRDefault="00F354CA" w:rsidP="00B80209">
            <w:pPr>
              <w:spacing w:after="0"/>
              <w:jc w:val="center"/>
              <w:rPr>
                <w:rFonts w:ascii="Arial" w:hAnsi="Arial"/>
                <w:sz w:val="18"/>
              </w:rPr>
            </w:pPr>
          </w:p>
        </w:tc>
      </w:tr>
      <w:tr w:rsidR="00F354CA" w:rsidRPr="00FA0D99" w14:paraId="3CA99EF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6D545E8" w14:textId="77777777" w:rsidR="00F354CA" w:rsidRPr="00FA0D99" w:rsidRDefault="00F354CA" w:rsidP="00B80209">
            <w:pPr>
              <w:spacing w:after="0"/>
              <w:jc w:val="center"/>
              <w:rPr>
                <w:rFonts w:ascii="Arial" w:hAnsi="Arial"/>
                <w:sz w:val="18"/>
              </w:rPr>
            </w:pPr>
            <w:r w:rsidRPr="00FA0D99">
              <w:rPr>
                <w:rFonts w:ascii="Arial" w:hAnsi="Arial"/>
                <w:sz w:val="18"/>
              </w:rPr>
              <w:t>CA_n28A-n40A-n258E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7EE7ABA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CA_n28A-n40A</w:t>
            </w:r>
          </w:p>
          <w:p w14:paraId="18B1CFE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7880E83D" w14:textId="77777777" w:rsidR="00F354CA" w:rsidRPr="00FA0D99" w:rsidRDefault="00F354CA" w:rsidP="00B80209">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045A75E2"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690D2F"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22B92BF"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1C1FB21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243A9E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8D972F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91C06C2" w14:textId="77777777" w:rsidR="00F354CA" w:rsidRPr="00FA0D99" w:rsidRDefault="00F354CA" w:rsidP="00B80209">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3C0D93"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nil"/>
              <w:left w:val="single" w:sz="4" w:space="0" w:color="auto"/>
              <w:bottom w:val="nil"/>
              <w:right w:val="single" w:sz="4" w:space="0" w:color="auto"/>
            </w:tcBorders>
            <w:shd w:val="clear" w:color="auto" w:fill="auto"/>
            <w:vAlign w:val="center"/>
          </w:tcPr>
          <w:p w14:paraId="11E1BD16" w14:textId="77777777" w:rsidR="00F354CA" w:rsidRPr="00FA0D99" w:rsidRDefault="00F354CA" w:rsidP="00B80209">
            <w:pPr>
              <w:spacing w:after="0"/>
              <w:jc w:val="center"/>
              <w:rPr>
                <w:rFonts w:ascii="Arial" w:hAnsi="Arial"/>
                <w:sz w:val="18"/>
              </w:rPr>
            </w:pPr>
          </w:p>
        </w:tc>
      </w:tr>
      <w:tr w:rsidR="00F354CA" w:rsidRPr="00FA0D99" w14:paraId="54840FB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6FEC4B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6CD5D1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F795FE6"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60CFE6"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5314801F" w14:textId="77777777" w:rsidR="00F354CA" w:rsidRPr="00FA0D99" w:rsidRDefault="00F354CA" w:rsidP="00B80209">
            <w:pPr>
              <w:spacing w:after="0"/>
              <w:jc w:val="center"/>
              <w:rPr>
                <w:rFonts w:ascii="Arial" w:hAnsi="Arial"/>
                <w:sz w:val="18"/>
              </w:rPr>
            </w:pPr>
          </w:p>
        </w:tc>
      </w:tr>
      <w:tr w:rsidR="00F354CA" w:rsidRPr="00FA0D99" w14:paraId="6E31BB1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5C7D68" w14:textId="77777777" w:rsidR="00F354CA" w:rsidRPr="00FA0D99" w:rsidRDefault="00F354CA" w:rsidP="00B80209">
            <w:pPr>
              <w:spacing w:after="0"/>
              <w:jc w:val="center"/>
              <w:rPr>
                <w:rFonts w:ascii="Arial" w:hAnsi="Arial"/>
                <w:sz w:val="18"/>
              </w:rPr>
            </w:pPr>
            <w:r w:rsidRPr="00FA0D99">
              <w:rPr>
                <w:rFonts w:ascii="Arial" w:hAnsi="Arial"/>
                <w:sz w:val="18"/>
              </w:rPr>
              <w:t>CA_n28A-n40A-n258F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1C43DE0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CA_n28A-n40A</w:t>
            </w:r>
          </w:p>
          <w:p w14:paraId="72A9141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5B75CCD7" w14:textId="77777777" w:rsidR="00F354CA" w:rsidRPr="00FA0D99" w:rsidRDefault="00F354CA" w:rsidP="00B80209">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51403D61"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7F93F2"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15B7F5C"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2821EC2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4E37D4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64A0CD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1DBA492" w14:textId="77777777" w:rsidR="00F354CA" w:rsidRPr="00FA0D99" w:rsidRDefault="00F354CA" w:rsidP="00B80209">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45304E"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14:paraId="135B142E" w14:textId="77777777" w:rsidR="00F354CA" w:rsidRPr="00FA0D99" w:rsidRDefault="00F354CA" w:rsidP="00B80209">
            <w:pPr>
              <w:spacing w:after="0"/>
              <w:jc w:val="center"/>
              <w:rPr>
                <w:rFonts w:ascii="Arial" w:hAnsi="Arial"/>
                <w:sz w:val="18"/>
              </w:rPr>
            </w:pPr>
          </w:p>
        </w:tc>
      </w:tr>
      <w:tr w:rsidR="00F354CA" w:rsidRPr="00FA0D99" w14:paraId="273C69D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86D339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05FF946"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CEAC3BB"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63937C"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781DB883" w14:textId="77777777" w:rsidR="00F354CA" w:rsidRPr="00FA0D99" w:rsidRDefault="00F354CA" w:rsidP="00B80209">
            <w:pPr>
              <w:spacing w:after="0"/>
              <w:jc w:val="center"/>
              <w:rPr>
                <w:rFonts w:ascii="Arial" w:hAnsi="Arial"/>
                <w:sz w:val="18"/>
              </w:rPr>
            </w:pPr>
          </w:p>
        </w:tc>
      </w:tr>
      <w:tr w:rsidR="00F354CA" w:rsidRPr="00FA0D99" w14:paraId="5F3DCC0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3B4EE1D" w14:textId="77777777" w:rsidR="00F354CA" w:rsidRPr="00FA0D99" w:rsidRDefault="00F354CA" w:rsidP="00B80209">
            <w:pPr>
              <w:spacing w:after="0"/>
              <w:jc w:val="center"/>
              <w:rPr>
                <w:rFonts w:ascii="Arial" w:hAnsi="Arial"/>
                <w:sz w:val="18"/>
              </w:rPr>
            </w:pPr>
            <w:r w:rsidRPr="00FA0D99">
              <w:rPr>
                <w:rFonts w:ascii="Arial" w:hAnsi="Arial"/>
                <w:sz w:val="18"/>
              </w:rPr>
              <w:t>CA_n28A-n40A-n258G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F1FB14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CA_n28A-n40A</w:t>
            </w:r>
          </w:p>
          <w:p w14:paraId="5DE14D2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2759D93D" w14:textId="77777777" w:rsidR="00F354CA" w:rsidRPr="00FA0D99" w:rsidRDefault="00F354CA" w:rsidP="00B80209">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3CEFCD9B"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AF81FB"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61A6FBF"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7DF8233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0C7FF2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3937AB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BD8981F" w14:textId="77777777" w:rsidR="00F354CA" w:rsidRPr="00FA0D99" w:rsidRDefault="00F354CA" w:rsidP="00B80209">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50DA05"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14:paraId="1BC8B5EE" w14:textId="77777777" w:rsidR="00F354CA" w:rsidRPr="00FA0D99" w:rsidRDefault="00F354CA" w:rsidP="00B80209">
            <w:pPr>
              <w:spacing w:after="0"/>
              <w:jc w:val="center"/>
              <w:rPr>
                <w:rFonts w:ascii="Arial" w:hAnsi="Arial"/>
                <w:sz w:val="18"/>
              </w:rPr>
            </w:pPr>
          </w:p>
        </w:tc>
      </w:tr>
      <w:tr w:rsidR="00F354CA" w:rsidRPr="00FA0D99" w14:paraId="5320ADD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36B877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F399B2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00211B8"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6E7E90"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BFA0F10" w14:textId="77777777" w:rsidR="00F354CA" w:rsidRPr="00FA0D99" w:rsidRDefault="00F354CA" w:rsidP="00B80209">
            <w:pPr>
              <w:spacing w:after="0"/>
              <w:jc w:val="center"/>
              <w:rPr>
                <w:rFonts w:ascii="Arial" w:hAnsi="Arial"/>
                <w:sz w:val="18"/>
              </w:rPr>
            </w:pPr>
          </w:p>
        </w:tc>
      </w:tr>
      <w:tr w:rsidR="00F354CA" w:rsidRPr="00FA0D99" w14:paraId="0A2D946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7BA8A9E" w14:textId="77777777" w:rsidR="00F354CA" w:rsidRPr="00FA0D99" w:rsidRDefault="00F354CA" w:rsidP="00B80209">
            <w:pPr>
              <w:spacing w:after="0"/>
              <w:jc w:val="center"/>
              <w:rPr>
                <w:rFonts w:ascii="Arial" w:hAnsi="Arial"/>
                <w:sz w:val="18"/>
              </w:rPr>
            </w:pPr>
            <w:r w:rsidRPr="00FA0D99">
              <w:rPr>
                <w:rFonts w:ascii="Arial" w:hAnsi="Arial"/>
                <w:sz w:val="18"/>
              </w:rPr>
              <w:t>CA_n28A-n40A-n258H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A64A3F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CA_n28A-n40A</w:t>
            </w:r>
          </w:p>
          <w:p w14:paraId="41F423E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4E11826C" w14:textId="77777777" w:rsidR="00F354CA" w:rsidRPr="00FA0D99" w:rsidRDefault="00F354CA" w:rsidP="00B80209">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10C5439A"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BF20AA"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1552308"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6459D42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1A299C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5F2D5F1"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006462E" w14:textId="77777777" w:rsidR="00F354CA" w:rsidRPr="00FA0D99" w:rsidRDefault="00F354CA" w:rsidP="00B80209">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BF456D"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14:paraId="33D74409" w14:textId="77777777" w:rsidR="00F354CA" w:rsidRPr="00FA0D99" w:rsidRDefault="00F354CA" w:rsidP="00B80209">
            <w:pPr>
              <w:spacing w:after="0"/>
              <w:jc w:val="center"/>
              <w:rPr>
                <w:rFonts w:ascii="Arial" w:hAnsi="Arial"/>
                <w:sz w:val="18"/>
              </w:rPr>
            </w:pPr>
          </w:p>
        </w:tc>
      </w:tr>
      <w:tr w:rsidR="00F354CA" w:rsidRPr="00FA0D99" w14:paraId="30B1DCC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52CAF9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E58078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2255BDA"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416847"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E4A3A77" w14:textId="77777777" w:rsidR="00F354CA" w:rsidRPr="00FA0D99" w:rsidRDefault="00F354CA" w:rsidP="00B80209">
            <w:pPr>
              <w:spacing w:after="0"/>
              <w:jc w:val="center"/>
              <w:rPr>
                <w:rFonts w:ascii="Arial" w:hAnsi="Arial"/>
                <w:sz w:val="18"/>
              </w:rPr>
            </w:pPr>
          </w:p>
        </w:tc>
      </w:tr>
      <w:tr w:rsidR="00F354CA" w:rsidRPr="00FA0D99" w14:paraId="57522ED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2703170" w14:textId="77777777" w:rsidR="00F354CA" w:rsidRPr="00FA0D99" w:rsidRDefault="00F354CA" w:rsidP="00B80209">
            <w:pPr>
              <w:spacing w:after="0"/>
              <w:jc w:val="center"/>
              <w:rPr>
                <w:rFonts w:ascii="Arial" w:hAnsi="Arial"/>
                <w:sz w:val="18"/>
              </w:rPr>
            </w:pPr>
            <w:r w:rsidRPr="00FA0D99">
              <w:rPr>
                <w:rFonts w:ascii="Arial" w:hAnsi="Arial"/>
                <w:sz w:val="18"/>
              </w:rPr>
              <w:t>CA_n28A-n40A-n258I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525596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CA_n28A-n40A</w:t>
            </w:r>
          </w:p>
          <w:p w14:paraId="54E465D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5924C320" w14:textId="77777777" w:rsidR="00F354CA" w:rsidRPr="00FA0D99" w:rsidRDefault="00F354CA" w:rsidP="00B80209">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725E756B"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CB7F0F"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5D63F97"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26CFAE1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6DCB82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C9201F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8625158" w14:textId="77777777" w:rsidR="00F354CA" w:rsidRPr="00FA0D99" w:rsidRDefault="00F354CA" w:rsidP="00B80209">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D79D66"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14:paraId="50BE1244" w14:textId="77777777" w:rsidR="00F354CA" w:rsidRPr="00FA0D99" w:rsidRDefault="00F354CA" w:rsidP="00B80209">
            <w:pPr>
              <w:spacing w:after="0"/>
              <w:jc w:val="center"/>
              <w:rPr>
                <w:rFonts w:ascii="Arial" w:hAnsi="Arial"/>
                <w:sz w:val="18"/>
              </w:rPr>
            </w:pPr>
          </w:p>
        </w:tc>
      </w:tr>
      <w:tr w:rsidR="00F354CA" w:rsidRPr="00FA0D99" w14:paraId="6FEAD86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8569E1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DFAD9B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B7F8F76"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AF6216"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6E528CA7" w14:textId="77777777" w:rsidR="00F354CA" w:rsidRPr="00FA0D99" w:rsidRDefault="00F354CA" w:rsidP="00B80209">
            <w:pPr>
              <w:spacing w:after="0"/>
              <w:jc w:val="center"/>
              <w:rPr>
                <w:rFonts w:ascii="Arial" w:hAnsi="Arial"/>
                <w:sz w:val="18"/>
              </w:rPr>
            </w:pPr>
          </w:p>
        </w:tc>
      </w:tr>
      <w:tr w:rsidR="00F354CA" w:rsidRPr="00FA0D99" w14:paraId="614F0AC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F7BE8DE" w14:textId="77777777" w:rsidR="00F354CA" w:rsidRPr="00FA0D99" w:rsidRDefault="00F354CA" w:rsidP="00B80209">
            <w:pPr>
              <w:spacing w:after="0"/>
              <w:jc w:val="center"/>
              <w:rPr>
                <w:rFonts w:ascii="Arial" w:hAnsi="Arial"/>
                <w:sz w:val="18"/>
              </w:rPr>
            </w:pPr>
            <w:r w:rsidRPr="00FA0D99">
              <w:rPr>
                <w:rFonts w:ascii="Arial" w:hAnsi="Arial"/>
                <w:sz w:val="18"/>
              </w:rPr>
              <w:t>CA_n28A-n40A-n258J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6FA1483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CA_n28A-n40A</w:t>
            </w:r>
          </w:p>
          <w:p w14:paraId="195C4F5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055C3258" w14:textId="77777777" w:rsidR="00F354CA" w:rsidRPr="00FA0D99" w:rsidRDefault="00F354CA" w:rsidP="00B80209">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3D0411DE"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2E3874"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838ACEE"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3022B56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05DC98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9098B0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27417E" w14:textId="77777777" w:rsidR="00F354CA" w:rsidRPr="00FA0D99" w:rsidRDefault="00F354CA" w:rsidP="00B80209">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085038"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14:paraId="50FA5F31" w14:textId="77777777" w:rsidR="00F354CA" w:rsidRPr="00FA0D99" w:rsidRDefault="00F354CA" w:rsidP="00B80209">
            <w:pPr>
              <w:spacing w:after="0"/>
              <w:jc w:val="center"/>
              <w:rPr>
                <w:rFonts w:ascii="Arial" w:hAnsi="Arial"/>
                <w:sz w:val="18"/>
              </w:rPr>
            </w:pPr>
          </w:p>
        </w:tc>
      </w:tr>
      <w:tr w:rsidR="00F354CA" w:rsidRPr="00FA0D99" w14:paraId="69FF6DC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E9587F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98D988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82204D5"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202E47"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299C3DE6" w14:textId="77777777" w:rsidR="00F354CA" w:rsidRPr="00FA0D99" w:rsidRDefault="00F354CA" w:rsidP="00B80209">
            <w:pPr>
              <w:spacing w:after="0"/>
              <w:jc w:val="center"/>
              <w:rPr>
                <w:rFonts w:ascii="Arial" w:hAnsi="Arial"/>
                <w:sz w:val="18"/>
              </w:rPr>
            </w:pPr>
          </w:p>
        </w:tc>
      </w:tr>
      <w:tr w:rsidR="00F354CA" w:rsidRPr="00FA0D99" w14:paraId="757437D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7245C18" w14:textId="77777777" w:rsidR="00F354CA" w:rsidRPr="00FA0D99" w:rsidRDefault="00F354CA" w:rsidP="00B80209">
            <w:pPr>
              <w:spacing w:after="0"/>
              <w:jc w:val="center"/>
              <w:rPr>
                <w:rFonts w:ascii="Arial" w:hAnsi="Arial"/>
                <w:sz w:val="18"/>
              </w:rPr>
            </w:pPr>
            <w:r w:rsidRPr="00FA0D99">
              <w:rPr>
                <w:rFonts w:ascii="Arial" w:hAnsi="Arial"/>
                <w:sz w:val="18"/>
              </w:rPr>
              <w:t>CA_n28A-n40A-n258K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18EDB98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CA_n28A-n40A</w:t>
            </w:r>
          </w:p>
          <w:p w14:paraId="72F3E58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11B8882B" w14:textId="77777777" w:rsidR="00F354CA" w:rsidRPr="00FA0D99" w:rsidRDefault="00F354CA" w:rsidP="00B80209">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6F4C884D"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15D207"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E2751A6"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24B2AA7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68F8B6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BE4975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B8F7832" w14:textId="77777777" w:rsidR="00F354CA" w:rsidRPr="00FA0D99" w:rsidRDefault="00F354CA" w:rsidP="00B80209">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02CC7C"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14:paraId="086BA557" w14:textId="77777777" w:rsidR="00F354CA" w:rsidRPr="00FA0D99" w:rsidRDefault="00F354CA" w:rsidP="00B80209">
            <w:pPr>
              <w:spacing w:after="0"/>
              <w:jc w:val="center"/>
              <w:rPr>
                <w:rFonts w:ascii="Arial" w:hAnsi="Arial"/>
                <w:sz w:val="18"/>
              </w:rPr>
            </w:pPr>
          </w:p>
        </w:tc>
      </w:tr>
      <w:tr w:rsidR="00F354CA" w:rsidRPr="00FA0D99" w14:paraId="0B08611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543338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E1BE19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EAB0059"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395F01"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10FE68D5" w14:textId="77777777" w:rsidR="00F354CA" w:rsidRPr="00FA0D99" w:rsidRDefault="00F354CA" w:rsidP="00B80209">
            <w:pPr>
              <w:spacing w:after="0"/>
              <w:jc w:val="center"/>
              <w:rPr>
                <w:rFonts w:ascii="Arial" w:hAnsi="Arial"/>
                <w:sz w:val="18"/>
              </w:rPr>
            </w:pPr>
          </w:p>
        </w:tc>
      </w:tr>
      <w:tr w:rsidR="00F354CA" w:rsidRPr="00FA0D99" w14:paraId="06012BF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B8166B0" w14:textId="77777777" w:rsidR="00F354CA" w:rsidRPr="00FA0D99" w:rsidRDefault="00F354CA" w:rsidP="00B80209">
            <w:pPr>
              <w:spacing w:after="0"/>
              <w:jc w:val="center"/>
              <w:rPr>
                <w:rFonts w:ascii="Arial" w:hAnsi="Arial"/>
                <w:sz w:val="18"/>
              </w:rPr>
            </w:pPr>
            <w:r w:rsidRPr="00FA0D99">
              <w:rPr>
                <w:rFonts w:ascii="Arial" w:hAnsi="Arial"/>
                <w:sz w:val="18"/>
              </w:rPr>
              <w:t>CA_n28A-n40A-n258L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0E4D606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CA_n28A-n40A</w:t>
            </w:r>
          </w:p>
          <w:p w14:paraId="4977B47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10524445" w14:textId="77777777" w:rsidR="00F354CA" w:rsidRPr="00FA0D99" w:rsidRDefault="00F354CA" w:rsidP="00B80209">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3F11D027"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6B2DC7"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FC7FB52"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7C34EA8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6007EE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C10DAB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A2F830" w14:textId="77777777" w:rsidR="00F354CA" w:rsidRPr="00FA0D99" w:rsidRDefault="00F354CA" w:rsidP="00B80209">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18509B"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14:paraId="6FD93E38" w14:textId="77777777" w:rsidR="00F354CA" w:rsidRPr="00FA0D99" w:rsidRDefault="00F354CA" w:rsidP="00B80209">
            <w:pPr>
              <w:spacing w:after="0"/>
              <w:jc w:val="center"/>
              <w:rPr>
                <w:rFonts w:ascii="Arial" w:hAnsi="Arial"/>
                <w:sz w:val="18"/>
              </w:rPr>
            </w:pPr>
          </w:p>
        </w:tc>
      </w:tr>
      <w:tr w:rsidR="00F354CA" w:rsidRPr="00FA0D99" w14:paraId="0552CA3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516CE9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700F0B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207A18"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F8D916"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37AD1030" w14:textId="77777777" w:rsidR="00F354CA" w:rsidRPr="00FA0D99" w:rsidRDefault="00F354CA" w:rsidP="00B80209">
            <w:pPr>
              <w:spacing w:after="0"/>
              <w:jc w:val="center"/>
              <w:rPr>
                <w:rFonts w:ascii="Arial" w:hAnsi="Arial"/>
                <w:sz w:val="18"/>
              </w:rPr>
            </w:pPr>
          </w:p>
        </w:tc>
      </w:tr>
      <w:tr w:rsidR="00F354CA" w:rsidRPr="00FA0D99" w14:paraId="521CEA2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423A1F3" w14:textId="77777777" w:rsidR="00F354CA" w:rsidRPr="00FA0D99" w:rsidRDefault="00F354CA" w:rsidP="00B80209">
            <w:pPr>
              <w:spacing w:after="0"/>
              <w:jc w:val="center"/>
              <w:rPr>
                <w:rFonts w:ascii="Arial" w:hAnsi="Arial"/>
                <w:sz w:val="18"/>
              </w:rPr>
            </w:pPr>
            <w:r w:rsidRPr="00FA0D99">
              <w:rPr>
                <w:rFonts w:ascii="Arial" w:hAnsi="Arial"/>
                <w:sz w:val="18"/>
              </w:rPr>
              <w:t>CA_n28A-n40A-n258M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7608D38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CA_n28A-n40A</w:t>
            </w:r>
          </w:p>
          <w:p w14:paraId="4BA88DC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1C531489" w14:textId="77777777" w:rsidR="00F354CA" w:rsidRPr="00FA0D99" w:rsidRDefault="00F354CA" w:rsidP="00B80209">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3A478311"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7BFEF6"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3F110C4"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29539AA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A5071F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B305A8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90EED46" w14:textId="77777777" w:rsidR="00F354CA" w:rsidRPr="00FA0D99" w:rsidRDefault="00F354CA" w:rsidP="00B80209">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B181A7"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14:paraId="20C7BABD" w14:textId="77777777" w:rsidR="00F354CA" w:rsidRPr="00FA0D99" w:rsidRDefault="00F354CA" w:rsidP="00B80209">
            <w:pPr>
              <w:spacing w:after="0"/>
              <w:jc w:val="center"/>
              <w:rPr>
                <w:rFonts w:ascii="Arial" w:hAnsi="Arial"/>
                <w:sz w:val="18"/>
              </w:rPr>
            </w:pPr>
          </w:p>
        </w:tc>
      </w:tr>
      <w:tr w:rsidR="00F354CA" w:rsidRPr="00FA0D99" w14:paraId="678CB8C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76203F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63FE7A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CA6332D"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0632D1"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6BD8644C" w14:textId="77777777" w:rsidR="00F354CA" w:rsidRPr="00FA0D99" w:rsidRDefault="00F354CA" w:rsidP="00B80209">
            <w:pPr>
              <w:spacing w:after="0"/>
              <w:jc w:val="center"/>
              <w:rPr>
                <w:rFonts w:ascii="Arial" w:hAnsi="Arial"/>
                <w:sz w:val="18"/>
              </w:rPr>
            </w:pPr>
          </w:p>
        </w:tc>
      </w:tr>
      <w:tr w:rsidR="00F354CA" w:rsidRPr="00FA0D99" w14:paraId="1ED170C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C99D68E" w14:textId="77777777" w:rsidR="00F354CA" w:rsidRPr="00FA0D99" w:rsidRDefault="00F354CA" w:rsidP="00B80209">
            <w:pPr>
              <w:spacing w:after="0"/>
              <w:jc w:val="center"/>
              <w:rPr>
                <w:rFonts w:ascii="Arial" w:hAnsi="Arial"/>
                <w:sz w:val="18"/>
              </w:rPr>
            </w:pPr>
            <w:r w:rsidRPr="00FA0D99">
              <w:rPr>
                <w:rFonts w:ascii="Arial" w:hAnsi="Arial"/>
                <w:sz w:val="18"/>
              </w:rPr>
              <w:t>CA_n28A-n41A-n258A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4C8CFC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CA_n28A-n41A</w:t>
            </w:r>
          </w:p>
          <w:p w14:paraId="36D7654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0055FF50" w14:textId="77777777" w:rsidR="00F354CA" w:rsidRPr="00FA0D99" w:rsidRDefault="00F354CA" w:rsidP="00B80209">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7E304659"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07BD92"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D0047DB"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1A642CA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3E0626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22CCB2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B7ABC62"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99E94C"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6197DF73" w14:textId="77777777" w:rsidR="00F354CA" w:rsidRPr="00FA0D99" w:rsidRDefault="00F354CA" w:rsidP="00B80209">
            <w:pPr>
              <w:spacing w:after="0"/>
              <w:jc w:val="center"/>
              <w:rPr>
                <w:rFonts w:ascii="Arial" w:hAnsi="Arial"/>
                <w:sz w:val="18"/>
              </w:rPr>
            </w:pPr>
          </w:p>
        </w:tc>
      </w:tr>
      <w:tr w:rsidR="00F354CA" w:rsidRPr="00FA0D99" w14:paraId="129AA2C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010B48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BEAF7BC"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02ECCD3"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74994A"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2A296F2C" w14:textId="77777777" w:rsidR="00F354CA" w:rsidRPr="00FA0D99" w:rsidRDefault="00F354CA" w:rsidP="00B80209">
            <w:pPr>
              <w:spacing w:after="0"/>
              <w:jc w:val="center"/>
              <w:rPr>
                <w:rFonts w:ascii="Arial" w:hAnsi="Arial"/>
                <w:sz w:val="18"/>
              </w:rPr>
            </w:pPr>
          </w:p>
        </w:tc>
      </w:tr>
      <w:tr w:rsidR="00F354CA" w:rsidRPr="00FA0D99" w14:paraId="7D0E0CE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1649F0A" w14:textId="77777777" w:rsidR="00F354CA" w:rsidRPr="00FA0D99" w:rsidRDefault="00F354CA" w:rsidP="00B80209">
            <w:pPr>
              <w:spacing w:after="0"/>
              <w:jc w:val="center"/>
              <w:rPr>
                <w:rFonts w:ascii="Arial" w:hAnsi="Arial"/>
                <w:sz w:val="18"/>
              </w:rPr>
            </w:pPr>
            <w:r w:rsidRPr="00FA0D99">
              <w:rPr>
                <w:rFonts w:ascii="Arial" w:hAnsi="Arial"/>
                <w:sz w:val="18"/>
              </w:rPr>
              <w:t>CA_n28A-n41A-n258B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1C36132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CA_n28A-n41A</w:t>
            </w:r>
          </w:p>
          <w:p w14:paraId="618AAFA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2081F270" w14:textId="77777777" w:rsidR="00F354CA" w:rsidRPr="00FA0D99" w:rsidRDefault="00F354CA" w:rsidP="00B80209">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343E78D2"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ADEABA"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12C4A0"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7B57098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F1217D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42A7598"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BEE08CF"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D4B6B4"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3C71F880" w14:textId="77777777" w:rsidR="00F354CA" w:rsidRPr="00FA0D99" w:rsidRDefault="00F354CA" w:rsidP="00B80209">
            <w:pPr>
              <w:spacing w:after="0"/>
              <w:jc w:val="center"/>
              <w:rPr>
                <w:rFonts w:ascii="Arial" w:hAnsi="Arial"/>
                <w:sz w:val="18"/>
              </w:rPr>
            </w:pPr>
          </w:p>
        </w:tc>
      </w:tr>
      <w:tr w:rsidR="00F354CA" w:rsidRPr="00FA0D99" w14:paraId="076C608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516A29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0686D9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1405767"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65CA55"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280FF666" w14:textId="77777777" w:rsidR="00F354CA" w:rsidRPr="00FA0D99" w:rsidRDefault="00F354CA" w:rsidP="00B80209">
            <w:pPr>
              <w:spacing w:after="0"/>
              <w:jc w:val="center"/>
              <w:rPr>
                <w:rFonts w:ascii="Arial" w:hAnsi="Arial"/>
                <w:sz w:val="18"/>
              </w:rPr>
            </w:pPr>
          </w:p>
        </w:tc>
      </w:tr>
      <w:tr w:rsidR="00F354CA" w:rsidRPr="00FA0D99" w14:paraId="13E523A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3BFDABB"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CA_n28A-n41A-n258C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523720E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CA_n28A-n41A</w:t>
            </w:r>
          </w:p>
          <w:p w14:paraId="27F6507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2F7A3D40" w14:textId="77777777" w:rsidR="00F354CA" w:rsidRPr="00FA0D99" w:rsidRDefault="00F354CA" w:rsidP="00B80209">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7F8C8D6C"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1A6BE2"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6A99C7C"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4DBC546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895990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E1BA54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5A1C1C3"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930545"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083E0116" w14:textId="77777777" w:rsidR="00F354CA" w:rsidRPr="00FA0D99" w:rsidRDefault="00F354CA" w:rsidP="00B80209">
            <w:pPr>
              <w:spacing w:after="0"/>
              <w:jc w:val="center"/>
              <w:rPr>
                <w:rFonts w:ascii="Arial" w:hAnsi="Arial"/>
                <w:sz w:val="18"/>
              </w:rPr>
            </w:pPr>
          </w:p>
        </w:tc>
      </w:tr>
      <w:tr w:rsidR="00F354CA" w:rsidRPr="00FA0D99" w14:paraId="0BF35F2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CFDC73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ED112E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5CEF40B"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7538D1"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6F117646" w14:textId="77777777" w:rsidR="00F354CA" w:rsidRPr="00FA0D99" w:rsidRDefault="00F354CA" w:rsidP="00B80209">
            <w:pPr>
              <w:spacing w:after="0"/>
              <w:jc w:val="center"/>
              <w:rPr>
                <w:rFonts w:ascii="Arial" w:hAnsi="Arial"/>
                <w:sz w:val="18"/>
              </w:rPr>
            </w:pPr>
          </w:p>
        </w:tc>
      </w:tr>
      <w:tr w:rsidR="00F354CA" w:rsidRPr="00FA0D99" w14:paraId="3E2E09B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2964199" w14:textId="77777777" w:rsidR="00F354CA" w:rsidRPr="00FA0D99" w:rsidRDefault="00F354CA" w:rsidP="00B80209">
            <w:pPr>
              <w:spacing w:after="0"/>
              <w:jc w:val="center"/>
              <w:rPr>
                <w:rFonts w:ascii="Arial" w:hAnsi="Arial"/>
                <w:sz w:val="18"/>
              </w:rPr>
            </w:pPr>
            <w:r w:rsidRPr="00FA0D99">
              <w:rPr>
                <w:rFonts w:ascii="Arial" w:hAnsi="Arial"/>
                <w:sz w:val="18"/>
              </w:rPr>
              <w:t>CA_n28A-n41A-n258D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295F49A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CA_n28A-n41A</w:t>
            </w:r>
          </w:p>
          <w:p w14:paraId="479A231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7F4076B3" w14:textId="77777777" w:rsidR="00F354CA" w:rsidRPr="00FA0D99" w:rsidRDefault="00F354CA" w:rsidP="00B80209">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6716B952"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D06836"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F3ACF42"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21DDD2D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736A8B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6F4218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EB7A4E4"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3D9F0A"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550AFECD" w14:textId="77777777" w:rsidR="00F354CA" w:rsidRPr="00FA0D99" w:rsidRDefault="00F354CA" w:rsidP="00B80209">
            <w:pPr>
              <w:spacing w:after="0"/>
              <w:jc w:val="center"/>
              <w:rPr>
                <w:rFonts w:ascii="Arial" w:hAnsi="Arial"/>
                <w:sz w:val="18"/>
              </w:rPr>
            </w:pPr>
          </w:p>
        </w:tc>
      </w:tr>
      <w:tr w:rsidR="00F354CA" w:rsidRPr="00FA0D99" w14:paraId="42E35CC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5EE702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75241A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9AE165C"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9CAE13"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53CEE2E5" w14:textId="77777777" w:rsidR="00F354CA" w:rsidRPr="00FA0D99" w:rsidRDefault="00F354CA" w:rsidP="00B80209">
            <w:pPr>
              <w:spacing w:after="0"/>
              <w:jc w:val="center"/>
              <w:rPr>
                <w:rFonts w:ascii="Arial" w:hAnsi="Arial"/>
                <w:sz w:val="18"/>
              </w:rPr>
            </w:pPr>
          </w:p>
        </w:tc>
      </w:tr>
      <w:tr w:rsidR="00F354CA" w:rsidRPr="00FA0D99" w14:paraId="64087C5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76B4C95" w14:textId="77777777" w:rsidR="00F354CA" w:rsidRPr="00FA0D99" w:rsidRDefault="00F354CA" w:rsidP="00B80209">
            <w:pPr>
              <w:spacing w:after="0"/>
              <w:jc w:val="center"/>
              <w:rPr>
                <w:rFonts w:ascii="Arial" w:hAnsi="Arial"/>
                <w:sz w:val="18"/>
              </w:rPr>
            </w:pPr>
            <w:r w:rsidRPr="00FA0D99">
              <w:rPr>
                <w:rFonts w:ascii="Arial" w:hAnsi="Arial"/>
                <w:sz w:val="18"/>
              </w:rPr>
              <w:t>CA_n28A-n41A-n258E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5A65C77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CA_n28A-n41A</w:t>
            </w:r>
          </w:p>
          <w:p w14:paraId="0DA3250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46D09233" w14:textId="77777777" w:rsidR="00F354CA" w:rsidRPr="00FA0D99" w:rsidRDefault="00F354CA" w:rsidP="00B80209">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4A8596C1"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F536FE"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74B6FB0"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224F522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498134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928E25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080D384"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3F3E9B"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7A517701" w14:textId="77777777" w:rsidR="00F354CA" w:rsidRPr="00FA0D99" w:rsidRDefault="00F354CA" w:rsidP="00B80209">
            <w:pPr>
              <w:spacing w:after="0"/>
              <w:jc w:val="center"/>
              <w:rPr>
                <w:rFonts w:ascii="Arial" w:hAnsi="Arial"/>
                <w:sz w:val="18"/>
              </w:rPr>
            </w:pPr>
          </w:p>
        </w:tc>
      </w:tr>
      <w:tr w:rsidR="00F354CA" w:rsidRPr="00FA0D99" w14:paraId="7EE2197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80EA41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4B8DF1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3544B8F"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E34F44"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5264C4E3" w14:textId="77777777" w:rsidR="00F354CA" w:rsidRPr="00FA0D99" w:rsidRDefault="00F354CA" w:rsidP="00B80209">
            <w:pPr>
              <w:spacing w:after="0"/>
              <w:jc w:val="center"/>
              <w:rPr>
                <w:rFonts w:ascii="Arial" w:hAnsi="Arial"/>
                <w:sz w:val="18"/>
              </w:rPr>
            </w:pPr>
          </w:p>
        </w:tc>
      </w:tr>
      <w:tr w:rsidR="00F354CA" w:rsidRPr="00FA0D99" w14:paraId="61C7C46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2F8FF98" w14:textId="77777777" w:rsidR="00F354CA" w:rsidRPr="00FA0D99" w:rsidRDefault="00F354CA" w:rsidP="00B80209">
            <w:pPr>
              <w:spacing w:after="0"/>
              <w:jc w:val="center"/>
              <w:rPr>
                <w:rFonts w:ascii="Arial" w:hAnsi="Arial"/>
                <w:sz w:val="18"/>
              </w:rPr>
            </w:pPr>
            <w:r w:rsidRPr="00FA0D99">
              <w:rPr>
                <w:rFonts w:ascii="Arial" w:hAnsi="Arial"/>
                <w:sz w:val="18"/>
              </w:rPr>
              <w:t>CA_n28A-n41A-n258F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657237C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CA_n28A-n41A</w:t>
            </w:r>
          </w:p>
          <w:p w14:paraId="69D25A5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45E03995" w14:textId="77777777" w:rsidR="00F354CA" w:rsidRPr="00FA0D99" w:rsidRDefault="00F354CA" w:rsidP="00B80209">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460DE6A4"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55EF6E"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1CF1E3C"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34D6037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7C59C3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308030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5687A08"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1E6CFB"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E47D57D" w14:textId="77777777" w:rsidR="00F354CA" w:rsidRPr="00FA0D99" w:rsidRDefault="00F354CA" w:rsidP="00B80209">
            <w:pPr>
              <w:spacing w:after="0"/>
              <w:jc w:val="center"/>
              <w:rPr>
                <w:rFonts w:ascii="Arial" w:hAnsi="Arial"/>
                <w:sz w:val="18"/>
              </w:rPr>
            </w:pPr>
          </w:p>
        </w:tc>
      </w:tr>
      <w:tr w:rsidR="00F354CA" w:rsidRPr="00FA0D99" w14:paraId="3A502FA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14EB02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2C8F1E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1F42E8A"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AA29E4"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4E15EDCA" w14:textId="77777777" w:rsidR="00F354CA" w:rsidRPr="00FA0D99" w:rsidRDefault="00F354CA" w:rsidP="00B80209">
            <w:pPr>
              <w:spacing w:after="0"/>
              <w:jc w:val="center"/>
              <w:rPr>
                <w:rFonts w:ascii="Arial" w:hAnsi="Arial"/>
                <w:sz w:val="18"/>
              </w:rPr>
            </w:pPr>
          </w:p>
        </w:tc>
      </w:tr>
      <w:tr w:rsidR="00F354CA" w:rsidRPr="00FA0D99" w14:paraId="6360E35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1420320" w14:textId="77777777" w:rsidR="00F354CA" w:rsidRPr="00FA0D99" w:rsidRDefault="00F354CA" w:rsidP="00B80209">
            <w:pPr>
              <w:spacing w:after="0"/>
              <w:jc w:val="center"/>
              <w:rPr>
                <w:rFonts w:ascii="Arial" w:hAnsi="Arial"/>
                <w:sz w:val="18"/>
              </w:rPr>
            </w:pPr>
            <w:r w:rsidRPr="00FA0D99">
              <w:rPr>
                <w:rFonts w:ascii="Arial" w:hAnsi="Arial"/>
                <w:sz w:val="18"/>
              </w:rPr>
              <w:t>CA_n28A-n41A-n258G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C7E9F1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CA_n28A-n41A</w:t>
            </w:r>
          </w:p>
          <w:p w14:paraId="30AA259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0A713C2C" w14:textId="77777777" w:rsidR="00F354CA" w:rsidRPr="00FA0D99" w:rsidRDefault="00F354CA" w:rsidP="00B80209">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351E1271"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B64434"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4635FD9"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79C9557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6FD925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8E2D28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0B2E86B"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8B423C"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B78F12E" w14:textId="77777777" w:rsidR="00F354CA" w:rsidRPr="00FA0D99" w:rsidRDefault="00F354CA" w:rsidP="00B80209">
            <w:pPr>
              <w:spacing w:after="0"/>
              <w:jc w:val="center"/>
              <w:rPr>
                <w:rFonts w:ascii="Arial" w:hAnsi="Arial"/>
                <w:sz w:val="18"/>
              </w:rPr>
            </w:pPr>
          </w:p>
        </w:tc>
      </w:tr>
      <w:tr w:rsidR="00F354CA" w:rsidRPr="00FA0D99" w14:paraId="3E13BC24"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BDFA0D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D29914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EB7F7DD"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AC984D"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25B9298" w14:textId="77777777" w:rsidR="00F354CA" w:rsidRPr="00FA0D99" w:rsidRDefault="00F354CA" w:rsidP="00B80209">
            <w:pPr>
              <w:spacing w:after="0"/>
              <w:jc w:val="center"/>
              <w:rPr>
                <w:rFonts w:ascii="Arial" w:hAnsi="Arial"/>
                <w:sz w:val="18"/>
              </w:rPr>
            </w:pPr>
          </w:p>
        </w:tc>
      </w:tr>
      <w:tr w:rsidR="00F354CA" w:rsidRPr="00FA0D99" w14:paraId="4607C1B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62592B6" w14:textId="77777777" w:rsidR="00F354CA" w:rsidRPr="00FA0D99" w:rsidRDefault="00F354CA" w:rsidP="00B80209">
            <w:pPr>
              <w:spacing w:after="0"/>
              <w:jc w:val="center"/>
              <w:rPr>
                <w:rFonts w:ascii="Arial" w:hAnsi="Arial"/>
                <w:sz w:val="18"/>
              </w:rPr>
            </w:pPr>
            <w:r w:rsidRPr="00FA0D99">
              <w:rPr>
                <w:rFonts w:ascii="Arial" w:hAnsi="Arial"/>
                <w:sz w:val="18"/>
              </w:rPr>
              <w:t>CA_n28A-n41A-n258H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A7A1D9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CA_n28A-n41A</w:t>
            </w:r>
          </w:p>
          <w:p w14:paraId="79CE230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74221F46" w14:textId="77777777" w:rsidR="00F354CA" w:rsidRPr="00FA0D99" w:rsidRDefault="00F354CA" w:rsidP="00B80209">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5C16C3ED"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6752E8"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6E47921"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325E1EC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29FD52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8C06E0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949622C"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482035"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2D084C26" w14:textId="77777777" w:rsidR="00F354CA" w:rsidRPr="00FA0D99" w:rsidRDefault="00F354CA" w:rsidP="00B80209">
            <w:pPr>
              <w:spacing w:after="0"/>
              <w:jc w:val="center"/>
              <w:rPr>
                <w:rFonts w:ascii="Arial" w:hAnsi="Arial"/>
                <w:sz w:val="18"/>
              </w:rPr>
            </w:pPr>
          </w:p>
        </w:tc>
      </w:tr>
      <w:tr w:rsidR="00F354CA" w:rsidRPr="00FA0D99" w14:paraId="7063652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FD085D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DACAF5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4CEF1E5"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22C9DD"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1BA6FDCD" w14:textId="77777777" w:rsidR="00F354CA" w:rsidRPr="00FA0D99" w:rsidRDefault="00F354CA" w:rsidP="00B80209">
            <w:pPr>
              <w:spacing w:after="0"/>
              <w:jc w:val="center"/>
              <w:rPr>
                <w:rFonts w:ascii="Arial" w:hAnsi="Arial"/>
                <w:sz w:val="18"/>
              </w:rPr>
            </w:pPr>
          </w:p>
        </w:tc>
      </w:tr>
      <w:tr w:rsidR="00F354CA" w:rsidRPr="00FA0D99" w14:paraId="66369DE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02BA404" w14:textId="77777777" w:rsidR="00F354CA" w:rsidRPr="00FA0D99" w:rsidRDefault="00F354CA" w:rsidP="00B80209">
            <w:pPr>
              <w:spacing w:after="0"/>
              <w:jc w:val="center"/>
              <w:rPr>
                <w:rFonts w:ascii="Arial" w:hAnsi="Arial"/>
                <w:sz w:val="18"/>
              </w:rPr>
            </w:pPr>
            <w:r w:rsidRPr="00FA0D99">
              <w:rPr>
                <w:rFonts w:ascii="Arial" w:hAnsi="Arial"/>
                <w:sz w:val="18"/>
              </w:rPr>
              <w:t>CA_n28A-n41A-n258I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53FFF3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CA_n28A-n41A</w:t>
            </w:r>
          </w:p>
          <w:p w14:paraId="532E27E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2CBCF992" w14:textId="77777777" w:rsidR="00F354CA" w:rsidRPr="00FA0D99" w:rsidRDefault="00F354CA" w:rsidP="00B80209">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68BF222A"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8E9415"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3D38F8C"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4635026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853F7D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858B06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D7528F3"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B0ECEF"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187E7401" w14:textId="77777777" w:rsidR="00F354CA" w:rsidRPr="00FA0D99" w:rsidRDefault="00F354CA" w:rsidP="00B80209">
            <w:pPr>
              <w:spacing w:after="0"/>
              <w:jc w:val="center"/>
              <w:rPr>
                <w:rFonts w:ascii="Arial" w:hAnsi="Arial"/>
                <w:sz w:val="18"/>
              </w:rPr>
            </w:pPr>
          </w:p>
        </w:tc>
      </w:tr>
      <w:tr w:rsidR="00F354CA" w:rsidRPr="00FA0D99" w14:paraId="12C255F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AAA4AE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207D10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0EA4552"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721D8D"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02E47DFF" w14:textId="77777777" w:rsidR="00F354CA" w:rsidRPr="00FA0D99" w:rsidRDefault="00F354CA" w:rsidP="00B80209">
            <w:pPr>
              <w:spacing w:after="0"/>
              <w:jc w:val="center"/>
              <w:rPr>
                <w:rFonts w:ascii="Arial" w:hAnsi="Arial"/>
                <w:sz w:val="18"/>
              </w:rPr>
            </w:pPr>
          </w:p>
        </w:tc>
      </w:tr>
      <w:tr w:rsidR="00F354CA" w:rsidRPr="00FA0D99" w14:paraId="56C6C4A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4688C4C" w14:textId="77777777" w:rsidR="00F354CA" w:rsidRPr="00FA0D99" w:rsidRDefault="00F354CA" w:rsidP="00B80209">
            <w:pPr>
              <w:spacing w:after="0"/>
              <w:jc w:val="center"/>
              <w:rPr>
                <w:rFonts w:ascii="Arial" w:hAnsi="Arial"/>
                <w:sz w:val="18"/>
              </w:rPr>
            </w:pPr>
            <w:r w:rsidRPr="00FA0D99">
              <w:rPr>
                <w:rFonts w:ascii="Arial" w:hAnsi="Arial"/>
                <w:sz w:val="18"/>
              </w:rPr>
              <w:t>CA_n28A-n41A-n258J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79DB067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CA_n28A-n41A</w:t>
            </w:r>
          </w:p>
          <w:p w14:paraId="6294E32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04DBC8E8" w14:textId="77777777" w:rsidR="00F354CA" w:rsidRPr="00FA0D99" w:rsidRDefault="00F354CA" w:rsidP="00B80209">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7EB72F6A"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A2EC1E"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949296C"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3AC1626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272881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EDBC342"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FDE79D7"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F51628"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095FC97C" w14:textId="77777777" w:rsidR="00F354CA" w:rsidRPr="00FA0D99" w:rsidRDefault="00F354CA" w:rsidP="00B80209">
            <w:pPr>
              <w:spacing w:after="0"/>
              <w:jc w:val="center"/>
              <w:rPr>
                <w:rFonts w:ascii="Arial" w:hAnsi="Arial"/>
                <w:sz w:val="18"/>
              </w:rPr>
            </w:pPr>
          </w:p>
        </w:tc>
      </w:tr>
      <w:tr w:rsidR="00F354CA" w:rsidRPr="00FA0D99" w14:paraId="29EBE56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7E9DB4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18DC094"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621D7CA"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603B0C"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55C60CF5" w14:textId="77777777" w:rsidR="00F354CA" w:rsidRPr="00FA0D99" w:rsidRDefault="00F354CA" w:rsidP="00B80209">
            <w:pPr>
              <w:spacing w:after="0"/>
              <w:jc w:val="center"/>
              <w:rPr>
                <w:rFonts w:ascii="Arial" w:hAnsi="Arial"/>
                <w:sz w:val="18"/>
              </w:rPr>
            </w:pPr>
          </w:p>
        </w:tc>
      </w:tr>
      <w:tr w:rsidR="00F354CA" w:rsidRPr="00FA0D99" w14:paraId="5CB2842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9CD58F1" w14:textId="77777777" w:rsidR="00F354CA" w:rsidRPr="00FA0D99" w:rsidRDefault="00F354CA" w:rsidP="00B80209">
            <w:pPr>
              <w:spacing w:after="0"/>
              <w:jc w:val="center"/>
              <w:rPr>
                <w:rFonts w:ascii="Arial" w:hAnsi="Arial"/>
                <w:sz w:val="18"/>
              </w:rPr>
            </w:pPr>
            <w:r w:rsidRPr="00FA0D99">
              <w:rPr>
                <w:rFonts w:ascii="Arial" w:hAnsi="Arial"/>
                <w:sz w:val="18"/>
              </w:rPr>
              <w:t>CA_n28A-n41A-n258K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35DA074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CA_n28A-n41A</w:t>
            </w:r>
          </w:p>
          <w:p w14:paraId="085697C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7D084982" w14:textId="77777777" w:rsidR="00F354CA" w:rsidRPr="00FA0D99" w:rsidRDefault="00F354CA" w:rsidP="00B80209">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41F8F93C"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7E5A20"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554439C"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3821F26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785774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63DE33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F41A710"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B30FF7"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24785A03" w14:textId="77777777" w:rsidR="00F354CA" w:rsidRPr="00FA0D99" w:rsidRDefault="00F354CA" w:rsidP="00B80209">
            <w:pPr>
              <w:spacing w:after="0"/>
              <w:jc w:val="center"/>
              <w:rPr>
                <w:rFonts w:ascii="Arial" w:hAnsi="Arial"/>
                <w:sz w:val="18"/>
              </w:rPr>
            </w:pPr>
          </w:p>
        </w:tc>
      </w:tr>
      <w:tr w:rsidR="00F354CA" w:rsidRPr="00FA0D99" w14:paraId="03A95D9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95DB7B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B5E57FF"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D62D464"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7AB274"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451CF9D6" w14:textId="77777777" w:rsidR="00F354CA" w:rsidRPr="00FA0D99" w:rsidRDefault="00F354CA" w:rsidP="00B80209">
            <w:pPr>
              <w:spacing w:after="0"/>
              <w:jc w:val="center"/>
              <w:rPr>
                <w:rFonts w:ascii="Arial" w:hAnsi="Arial"/>
                <w:sz w:val="18"/>
              </w:rPr>
            </w:pPr>
          </w:p>
        </w:tc>
      </w:tr>
      <w:tr w:rsidR="00F354CA" w:rsidRPr="00FA0D99" w14:paraId="7557523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3780AFA" w14:textId="77777777" w:rsidR="00F354CA" w:rsidRPr="00FA0D99" w:rsidRDefault="00F354CA" w:rsidP="00B80209">
            <w:pPr>
              <w:spacing w:after="0"/>
              <w:jc w:val="center"/>
              <w:rPr>
                <w:rFonts w:ascii="Arial" w:hAnsi="Arial"/>
                <w:sz w:val="18"/>
              </w:rPr>
            </w:pPr>
            <w:r w:rsidRPr="00FA0D99">
              <w:rPr>
                <w:rFonts w:ascii="Arial" w:hAnsi="Arial"/>
                <w:sz w:val="18"/>
              </w:rPr>
              <w:t>CA_n28A-n41A-n258L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7F49D73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CA_n28A-n41A</w:t>
            </w:r>
          </w:p>
          <w:p w14:paraId="4ED2FE6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0F767496" w14:textId="77777777" w:rsidR="00F354CA" w:rsidRPr="00FA0D99" w:rsidRDefault="00F354CA" w:rsidP="00B80209">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4E6356B0"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01809E"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8B00FB4"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05499B7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1FA026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F3B6ED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61892F1"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C9D0AF"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1457BF11" w14:textId="77777777" w:rsidR="00F354CA" w:rsidRPr="00FA0D99" w:rsidRDefault="00F354CA" w:rsidP="00B80209">
            <w:pPr>
              <w:spacing w:after="0"/>
              <w:jc w:val="center"/>
              <w:rPr>
                <w:rFonts w:ascii="Arial" w:hAnsi="Arial"/>
                <w:sz w:val="18"/>
              </w:rPr>
            </w:pPr>
          </w:p>
        </w:tc>
      </w:tr>
      <w:tr w:rsidR="00F354CA" w:rsidRPr="00FA0D99" w14:paraId="7472DBE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3DDBEC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CEBD77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B6CD79"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F5667C"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1269807C" w14:textId="77777777" w:rsidR="00F354CA" w:rsidRPr="00FA0D99" w:rsidRDefault="00F354CA" w:rsidP="00B80209">
            <w:pPr>
              <w:spacing w:after="0"/>
              <w:jc w:val="center"/>
              <w:rPr>
                <w:rFonts w:ascii="Arial" w:hAnsi="Arial"/>
                <w:sz w:val="18"/>
              </w:rPr>
            </w:pPr>
          </w:p>
        </w:tc>
      </w:tr>
      <w:tr w:rsidR="00F354CA" w:rsidRPr="00FA0D99" w14:paraId="5D7F312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56C0CDA" w14:textId="77777777" w:rsidR="00F354CA" w:rsidRPr="00FA0D99" w:rsidRDefault="00F354CA" w:rsidP="00B80209">
            <w:pPr>
              <w:spacing w:after="0"/>
              <w:jc w:val="center"/>
              <w:rPr>
                <w:rFonts w:ascii="Arial" w:hAnsi="Arial"/>
                <w:sz w:val="18"/>
              </w:rPr>
            </w:pPr>
            <w:r w:rsidRPr="00FA0D99">
              <w:rPr>
                <w:rFonts w:ascii="Arial" w:hAnsi="Arial"/>
                <w:sz w:val="18"/>
              </w:rPr>
              <w:t>CA_n28A-n41A-n258M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4D360DD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CA_n28A-n41A</w:t>
            </w:r>
          </w:p>
          <w:p w14:paraId="2DBDDAA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CA_n28A-n258A</w:t>
            </w:r>
          </w:p>
          <w:p w14:paraId="677B1C6D" w14:textId="77777777" w:rsidR="00F354CA" w:rsidRPr="00FA0D99" w:rsidRDefault="00F354CA" w:rsidP="00B80209">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78FE6BEB"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7F0CE8"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C1F07E8"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0</w:t>
            </w:r>
          </w:p>
        </w:tc>
      </w:tr>
      <w:tr w:rsidR="00F354CA" w:rsidRPr="00FA0D99" w14:paraId="2326592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38CEE1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096FB85"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B3BC6E7"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4A5E7D" w14:textId="77777777" w:rsidR="00F354CA" w:rsidRPr="00FA0D99" w:rsidRDefault="00F354CA" w:rsidP="00B80209">
            <w:pPr>
              <w:spacing w:after="0"/>
              <w:jc w:val="center"/>
              <w:rPr>
                <w:rFonts w:ascii="Arial" w:hAnsi="Arial"/>
                <w:sz w:val="18"/>
                <w:lang w:val="en-US"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6317CD28" w14:textId="77777777" w:rsidR="00F354CA" w:rsidRPr="00FA0D99" w:rsidRDefault="00F354CA" w:rsidP="00B80209">
            <w:pPr>
              <w:spacing w:after="0"/>
              <w:jc w:val="center"/>
              <w:rPr>
                <w:rFonts w:ascii="Arial" w:hAnsi="Arial"/>
                <w:sz w:val="18"/>
                <w:lang w:eastAsia="zh-CN"/>
              </w:rPr>
            </w:pPr>
          </w:p>
        </w:tc>
      </w:tr>
      <w:tr w:rsidR="00F354CA" w:rsidRPr="00FA0D99" w14:paraId="37773A9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1376DB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6799818" w14:textId="77777777" w:rsidR="00F354CA" w:rsidRPr="00FA0D99" w:rsidRDefault="00F354CA" w:rsidP="00B80209">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1CC9F8B"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1174A2" w14:textId="77777777" w:rsidR="00F354CA" w:rsidRPr="00FA0D99" w:rsidRDefault="00F354CA" w:rsidP="00B80209">
            <w:pPr>
              <w:spacing w:after="0"/>
              <w:jc w:val="center"/>
              <w:rPr>
                <w:rFonts w:ascii="Arial" w:hAnsi="Arial"/>
                <w:sz w:val="18"/>
                <w:lang w:val="en-US" w:bidi="ar"/>
              </w:rPr>
            </w:pPr>
            <w:r w:rsidRPr="00FA0D99">
              <w:rPr>
                <w:rFonts w:ascii="Arial" w:hAnsi="Arial" w:hint="eastAsia"/>
                <w:sz w:val="18"/>
                <w:lang w:val="en-US" w:eastAsia="zh-CN" w:bidi="ar"/>
              </w:rPr>
              <w:t>C</w:t>
            </w:r>
            <w:r w:rsidRPr="00FA0D99">
              <w:rPr>
                <w:rFonts w:ascii="Arial" w:hAnsi="Arial"/>
                <w:sz w:val="18"/>
                <w:lang w:val="en-US" w:eastAsia="zh-CN" w:bidi="ar"/>
              </w:rPr>
              <w:t>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62B43C39" w14:textId="77777777" w:rsidR="00F354CA" w:rsidRPr="00FA0D99" w:rsidRDefault="00F354CA" w:rsidP="00B80209">
            <w:pPr>
              <w:spacing w:after="0"/>
              <w:jc w:val="center"/>
              <w:rPr>
                <w:rFonts w:ascii="Arial" w:hAnsi="Arial"/>
                <w:sz w:val="18"/>
                <w:lang w:eastAsia="zh-CN"/>
              </w:rPr>
            </w:pPr>
          </w:p>
        </w:tc>
      </w:tr>
      <w:tr w:rsidR="00F354CA" w:rsidRPr="00FA0D99" w14:paraId="3EA8F849"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40F6B33" w14:textId="77777777" w:rsidR="00F354CA" w:rsidRPr="00FA0D99" w:rsidRDefault="00F354CA" w:rsidP="00B80209">
            <w:pPr>
              <w:spacing w:after="0"/>
              <w:jc w:val="center"/>
              <w:rPr>
                <w:rFonts w:ascii="Arial" w:hAnsi="Arial"/>
                <w:sz w:val="18"/>
              </w:rPr>
            </w:pPr>
            <w:r w:rsidRPr="00FA0D99">
              <w:rPr>
                <w:rFonts w:ascii="Arial" w:hAnsi="Arial"/>
                <w:sz w:val="18"/>
              </w:rPr>
              <w:t>CA_n28A-n41A-n257A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0E907426" w14:textId="77777777" w:rsidR="00F354CA" w:rsidRPr="00FA0D99" w:rsidRDefault="00F354CA" w:rsidP="00B80209">
            <w:pPr>
              <w:spacing w:after="0"/>
              <w:jc w:val="center"/>
              <w:rPr>
                <w:rFonts w:ascii="Arial" w:hAnsi="Arial"/>
                <w:sz w:val="18"/>
              </w:rPr>
            </w:pPr>
            <w:r w:rsidRPr="00FA0D99">
              <w:rPr>
                <w:rFonts w:ascii="Arial" w:hAnsi="Arial"/>
                <w:sz w:val="18"/>
              </w:rPr>
              <w:t>CA_n28A-n41A</w:t>
            </w:r>
          </w:p>
          <w:p w14:paraId="56C48994" w14:textId="77777777" w:rsidR="00F354CA" w:rsidRPr="00FA0D99" w:rsidRDefault="00F354CA" w:rsidP="00B80209">
            <w:pPr>
              <w:spacing w:after="0"/>
              <w:jc w:val="center"/>
              <w:rPr>
                <w:rFonts w:ascii="Arial" w:hAnsi="Arial"/>
                <w:sz w:val="18"/>
              </w:rPr>
            </w:pPr>
            <w:r w:rsidRPr="00FA0D99">
              <w:rPr>
                <w:rFonts w:ascii="Arial" w:hAnsi="Arial"/>
                <w:sz w:val="18"/>
              </w:rPr>
              <w:t>CA_n28A-n257A</w:t>
            </w:r>
          </w:p>
          <w:p w14:paraId="4CDEE04F" w14:textId="77777777" w:rsidR="00F354CA" w:rsidRPr="00FA0D99" w:rsidRDefault="00F354CA" w:rsidP="00B80209">
            <w:pPr>
              <w:spacing w:after="0"/>
              <w:jc w:val="center"/>
              <w:rPr>
                <w:rFonts w:ascii="Arial" w:hAnsi="Arial"/>
                <w:sz w:val="18"/>
              </w:rPr>
            </w:pPr>
            <w:r w:rsidRPr="00FA0D99">
              <w:rPr>
                <w:rFonts w:ascii="Arial" w:hAnsi="Arial"/>
                <w:sz w:val="18"/>
              </w:rPr>
              <w:t>CA_n41A-n257A</w:t>
            </w:r>
          </w:p>
        </w:tc>
        <w:tc>
          <w:tcPr>
            <w:tcW w:w="1169" w:type="dxa"/>
            <w:tcBorders>
              <w:left w:val="single" w:sz="4" w:space="0" w:color="auto"/>
              <w:bottom w:val="single" w:sz="4" w:space="0" w:color="auto"/>
              <w:right w:val="single" w:sz="4" w:space="0" w:color="auto"/>
            </w:tcBorders>
            <w:vAlign w:val="center"/>
          </w:tcPr>
          <w:p w14:paraId="1D5025F8"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CD6AD2"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187B7F5"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5D4B31E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349F0E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6AB5C0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6F571E6"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1F4ECF"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14:paraId="191F3544" w14:textId="77777777" w:rsidR="00F354CA" w:rsidRPr="00FA0D99" w:rsidRDefault="00F354CA" w:rsidP="00B80209">
            <w:pPr>
              <w:spacing w:after="0"/>
              <w:jc w:val="center"/>
              <w:rPr>
                <w:rFonts w:ascii="Arial" w:hAnsi="Arial"/>
                <w:sz w:val="18"/>
              </w:rPr>
            </w:pPr>
          </w:p>
        </w:tc>
      </w:tr>
      <w:tr w:rsidR="00F354CA" w:rsidRPr="00FA0D99" w14:paraId="679977E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8C6D16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E5C0567"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B4827F8"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323021"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726D566D" w14:textId="77777777" w:rsidR="00F354CA" w:rsidRPr="00FA0D99" w:rsidRDefault="00F354CA" w:rsidP="00B80209">
            <w:pPr>
              <w:spacing w:after="0"/>
              <w:jc w:val="center"/>
              <w:rPr>
                <w:rFonts w:ascii="Arial" w:hAnsi="Arial"/>
                <w:sz w:val="18"/>
              </w:rPr>
            </w:pPr>
          </w:p>
        </w:tc>
      </w:tr>
      <w:tr w:rsidR="00F354CA" w:rsidRPr="00FA0D99" w14:paraId="31F2DA5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59AA155" w14:textId="77777777" w:rsidR="00F354CA" w:rsidRPr="00FA0D99" w:rsidRDefault="00F354CA" w:rsidP="00B80209">
            <w:pPr>
              <w:spacing w:after="0"/>
              <w:jc w:val="center"/>
              <w:rPr>
                <w:rFonts w:ascii="Arial" w:hAnsi="Arial"/>
                <w:sz w:val="18"/>
              </w:rPr>
            </w:pPr>
            <w:r w:rsidRPr="00FA0D99">
              <w:rPr>
                <w:rFonts w:ascii="Arial" w:hAnsi="Arial"/>
                <w:sz w:val="18"/>
              </w:rPr>
              <w:t>CA_n28A-n41A-n257G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82BF261" w14:textId="77777777" w:rsidR="00F354CA" w:rsidRPr="00FA0D99" w:rsidRDefault="00F354CA" w:rsidP="00B80209">
            <w:pPr>
              <w:spacing w:after="0"/>
              <w:jc w:val="center"/>
              <w:rPr>
                <w:rFonts w:ascii="Arial" w:hAnsi="Arial"/>
                <w:sz w:val="18"/>
              </w:rPr>
            </w:pPr>
            <w:r w:rsidRPr="00FA0D99">
              <w:rPr>
                <w:rFonts w:ascii="Arial" w:hAnsi="Arial"/>
                <w:sz w:val="18"/>
              </w:rPr>
              <w:t>CA_n28A-n41A</w:t>
            </w:r>
          </w:p>
          <w:p w14:paraId="68FE2510" w14:textId="77777777" w:rsidR="00F354CA" w:rsidRPr="00FA0D99" w:rsidRDefault="00F354CA" w:rsidP="00B80209">
            <w:pPr>
              <w:spacing w:after="0"/>
              <w:jc w:val="center"/>
              <w:rPr>
                <w:rFonts w:ascii="Arial" w:hAnsi="Arial"/>
                <w:sz w:val="18"/>
              </w:rPr>
            </w:pPr>
            <w:r w:rsidRPr="00FA0D99">
              <w:rPr>
                <w:rFonts w:ascii="Arial" w:hAnsi="Arial"/>
                <w:sz w:val="18"/>
              </w:rPr>
              <w:t>CA_n28A-n257A/G</w:t>
            </w:r>
          </w:p>
          <w:p w14:paraId="78E0CEFF" w14:textId="77777777" w:rsidR="00F354CA" w:rsidRPr="00FA0D99" w:rsidRDefault="00F354CA" w:rsidP="00B80209">
            <w:pPr>
              <w:spacing w:after="0"/>
              <w:jc w:val="center"/>
              <w:rPr>
                <w:rFonts w:ascii="Arial" w:hAnsi="Arial"/>
                <w:sz w:val="18"/>
              </w:rPr>
            </w:pPr>
            <w:r w:rsidRPr="00FA0D99">
              <w:rPr>
                <w:rFonts w:ascii="Arial" w:hAnsi="Arial"/>
                <w:sz w:val="18"/>
              </w:rPr>
              <w:t>CA_n41A-n257A/G</w:t>
            </w:r>
          </w:p>
        </w:tc>
        <w:tc>
          <w:tcPr>
            <w:tcW w:w="1169" w:type="dxa"/>
            <w:tcBorders>
              <w:left w:val="single" w:sz="4" w:space="0" w:color="auto"/>
              <w:bottom w:val="single" w:sz="4" w:space="0" w:color="auto"/>
              <w:right w:val="single" w:sz="4" w:space="0" w:color="auto"/>
            </w:tcBorders>
            <w:vAlign w:val="center"/>
          </w:tcPr>
          <w:p w14:paraId="6371F3F6"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A910CA"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1F5E8DA"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193AF99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CB04CE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283CE7B"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59508DF"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8211BA"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14:paraId="65EEE7AE" w14:textId="77777777" w:rsidR="00F354CA" w:rsidRPr="00FA0D99" w:rsidRDefault="00F354CA" w:rsidP="00B80209">
            <w:pPr>
              <w:spacing w:after="0"/>
              <w:jc w:val="center"/>
              <w:rPr>
                <w:rFonts w:ascii="Arial" w:hAnsi="Arial"/>
                <w:sz w:val="18"/>
              </w:rPr>
            </w:pPr>
          </w:p>
        </w:tc>
      </w:tr>
      <w:tr w:rsidR="00F354CA" w:rsidRPr="00FA0D99" w14:paraId="712DF6B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687027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476171A"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160F6B2"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E4D19F" w14:textId="77777777" w:rsidR="00F354CA" w:rsidRPr="00FA0D99" w:rsidRDefault="00F354CA" w:rsidP="00B80209">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nil"/>
              <w:right w:val="single" w:sz="4" w:space="0" w:color="auto"/>
            </w:tcBorders>
            <w:shd w:val="clear" w:color="auto" w:fill="auto"/>
            <w:vAlign w:val="center"/>
          </w:tcPr>
          <w:p w14:paraId="484A9B20" w14:textId="77777777" w:rsidR="00F354CA" w:rsidRPr="00FA0D99" w:rsidRDefault="00F354CA" w:rsidP="00B80209">
            <w:pPr>
              <w:spacing w:after="0"/>
              <w:jc w:val="center"/>
              <w:rPr>
                <w:rFonts w:ascii="Arial" w:hAnsi="Arial"/>
                <w:sz w:val="18"/>
              </w:rPr>
            </w:pPr>
          </w:p>
        </w:tc>
      </w:tr>
      <w:tr w:rsidR="00F354CA" w:rsidRPr="00FA0D99" w14:paraId="2377D93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B5E8707" w14:textId="77777777" w:rsidR="00F354CA" w:rsidRPr="00FA0D99" w:rsidRDefault="00F354CA" w:rsidP="00B80209">
            <w:pPr>
              <w:spacing w:after="0"/>
              <w:jc w:val="center"/>
              <w:rPr>
                <w:rFonts w:ascii="Arial" w:hAnsi="Arial"/>
                <w:sz w:val="18"/>
              </w:rPr>
            </w:pPr>
            <w:r w:rsidRPr="00FA0D99">
              <w:rPr>
                <w:rFonts w:ascii="Arial" w:hAnsi="Arial"/>
                <w:sz w:val="18"/>
              </w:rPr>
              <w:t>CA_n28A-n41A-n257H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446EC207" w14:textId="77777777" w:rsidR="00F354CA" w:rsidRPr="00FA0D99" w:rsidRDefault="00F354CA" w:rsidP="00B80209">
            <w:pPr>
              <w:spacing w:after="0"/>
              <w:jc w:val="center"/>
              <w:rPr>
                <w:rFonts w:ascii="Arial" w:hAnsi="Arial"/>
                <w:sz w:val="18"/>
              </w:rPr>
            </w:pPr>
            <w:r w:rsidRPr="00FA0D99">
              <w:rPr>
                <w:rFonts w:ascii="Arial" w:hAnsi="Arial"/>
                <w:sz w:val="18"/>
              </w:rPr>
              <w:t>CA_n28A-n41A</w:t>
            </w:r>
          </w:p>
          <w:p w14:paraId="68166001" w14:textId="77777777" w:rsidR="00F354CA" w:rsidRPr="00FA0D99" w:rsidRDefault="00F354CA" w:rsidP="00B80209">
            <w:pPr>
              <w:spacing w:after="0"/>
              <w:jc w:val="center"/>
              <w:rPr>
                <w:rFonts w:ascii="Arial" w:hAnsi="Arial"/>
                <w:sz w:val="18"/>
              </w:rPr>
            </w:pPr>
            <w:r w:rsidRPr="00FA0D99">
              <w:rPr>
                <w:rFonts w:ascii="Arial" w:hAnsi="Arial"/>
                <w:sz w:val="18"/>
              </w:rPr>
              <w:t>CA_n28A-n257A/G/H</w:t>
            </w:r>
          </w:p>
          <w:p w14:paraId="3D6E01EC" w14:textId="77777777" w:rsidR="00F354CA" w:rsidRPr="00FA0D99" w:rsidRDefault="00F354CA" w:rsidP="00B80209">
            <w:pPr>
              <w:spacing w:after="0"/>
              <w:jc w:val="center"/>
              <w:rPr>
                <w:rFonts w:ascii="Arial" w:hAnsi="Arial"/>
                <w:sz w:val="18"/>
              </w:rPr>
            </w:pPr>
            <w:r w:rsidRPr="00FA0D99">
              <w:rPr>
                <w:rFonts w:ascii="Arial" w:hAnsi="Arial"/>
                <w:sz w:val="18"/>
              </w:rPr>
              <w:t>CA_n41A-n257A/G/H</w:t>
            </w:r>
          </w:p>
        </w:tc>
        <w:tc>
          <w:tcPr>
            <w:tcW w:w="1169" w:type="dxa"/>
            <w:tcBorders>
              <w:left w:val="single" w:sz="4" w:space="0" w:color="auto"/>
              <w:bottom w:val="single" w:sz="4" w:space="0" w:color="auto"/>
              <w:right w:val="single" w:sz="4" w:space="0" w:color="auto"/>
            </w:tcBorders>
            <w:vAlign w:val="center"/>
          </w:tcPr>
          <w:p w14:paraId="404C825E"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321C80"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77C37DC"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0DA810E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7D4510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735F2D5"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B19512"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B09626"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14:paraId="4F7D1C00" w14:textId="77777777" w:rsidR="00F354CA" w:rsidRPr="00FA0D99" w:rsidRDefault="00F354CA" w:rsidP="00B80209">
            <w:pPr>
              <w:spacing w:after="0"/>
              <w:jc w:val="center"/>
              <w:rPr>
                <w:rFonts w:ascii="Arial" w:hAnsi="Arial"/>
                <w:sz w:val="18"/>
              </w:rPr>
            </w:pPr>
          </w:p>
        </w:tc>
      </w:tr>
      <w:tr w:rsidR="00F354CA" w:rsidRPr="00FA0D99" w14:paraId="0AAC611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39E47A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A2F1580"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58AECF"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3716D7" w14:textId="77777777" w:rsidR="00F354CA" w:rsidRPr="00FA0D99" w:rsidRDefault="00F354CA" w:rsidP="00B80209">
            <w:pPr>
              <w:spacing w:after="0"/>
              <w:jc w:val="center"/>
              <w:rPr>
                <w:rFonts w:ascii="Arial" w:hAnsi="Arial"/>
                <w:sz w:val="18"/>
              </w:rPr>
            </w:pPr>
            <w:r w:rsidRPr="00FA0D99">
              <w:rPr>
                <w:rFonts w:ascii="Arial" w:hAnsi="Arial"/>
                <w:sz w:val="18"/>
                <w:lang w:bidi="ar"/>
              </w:rPr>
              <w:t>CA_n257H</w:t>
            </w:r>
          </w:p>
        </w:tc>
        <w:tc>
          <w:tcPr>
            <w:tcW w:w="2920" w:type="dxa"/>
            <w:tcBorders>
              <w:top w:val="nil"/>
              <w:left w:val="single" w:sz="4" w:space="0" w:color="auto"/>
              <w:bottom w:val="nil"/>
              <w:right w:val="single" w:sz="4" w:space="0" w:color="auto"/>
            </w:tcBorders>
            <w:shd w:val="clear" w:color="auto" w:fill="auto"/>
            <w:vAlign w:val="center"/>
          </w:tcPr>
          <w:p w14:paraId="5073EF33" w14:textId="77777777" w:rsidR="00F354CA" w:rsidRPr="00FA0D99" w:rsidRDefault="00F354CA" w:rsidP="00B80209">
            <w:pPr>
              <w:spacing w:after="0"/>
              <w:jc w:val="center"/>
              <w:rPr>
                <w:rFonts w:ascii="Arial" w:hAnsi="Arial"/>
                <w:sz w:val="18"/>
              </w:rPr>
            </w:pPr>
          </w:p>
        </w:tc>
      </w:tr>
      <w:tr w:rsidR="00F354CA" w:rsidRPr="00FA0D99" w14:paraId="3E3570D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215F9AA" w14:textId="77777777" w:rsidR="00F354CA" w:rsidRPr="00FA0D99" w:rsidRDefault="00F354CA" w:rsidP="00B80209">
            <w:pPr>
              <w:spacing w:after="0"/>
              <w:jc w:val="center"/>
              <w:rPr>
                <w:rFonts w:ascii="Arial" w:hAnsi="Arial"/>
                <w:sz w:val="18"/>
              </w:rPr>
            </w:pPr>
            <w:r w:rsidRPr="00FA0D99">
              <w:rPr>
                <w:rFonts w:ascii="Arial" w:hAnsi="Arial"/>
                <w:sz w:val="18"/>
              </w:rPr>
              <w:t>CA_n28A-n41A-n257I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017B2B7" w14:textId="77777777" w:rsidR="00F354CA" w:rsidRPr="00FA0D99" w:rsidRDefault="00F354CA" w:rsidP="00B80209">
            <w:pPr>
              <w:spacing w:after="0"/>
              <w:jc w:val="center"/>
              <w:rPr>
                <w:rFonts w:ascii="Arial" w:hAnsi="Arial"/>
                <w:sz w:val="18"/>
              </w:rPr>
            </w:pPr>
            <w:r w:rsidRPr="00FA0D99">
              <w:rPr>
                <w:rFonts w:ascii="Arial" w:hAnsi="Arial"/>
                <w:sz w:val="18"/>
              </w:rPr>
              <w:t>CA_n28A-n41A</w:t>
            </w:r>
          </w:p>
          <w:p w14:paraId="58300D04" w14:textId="77777777" w:rsidR="00F354CA" w:rsidRPr="00FA0D99" w:rsidRDefault="00F354CA" w:rsidP="00B80209">
            <w:pPr>
              <w:spacing w:after="0"/>
              <w:jc w:val="center"/>
              <w:rPr>
                <w:rFonts w:ascii="Arial" w:hAnsi="Arial"/>
                <w:sz w:val="18"/>
              </w:rPr>
            </w:pPr>
            <w:r w:rsidRPr="00FA0D99">
              <w:rPr>
                <w:rFonts w:ascii="Arial" w:hAnsi="Arial"/>
                <w:sz w:val="18"/>
              </w:rPr>
              <w:t>CA_n28A-n257A/G/H/I</w:t>
            </w:r>
          </w:p>
          <w:p w14:paraId="46703A14" w14:textId="77777777" w:rsidR="00F354CA" w:rsidRPr="00FA0D99" w:rsidRDefault="00F354CA" w:rsidP="00B80209">
            <w:pPr>
              <w:spacing w:after="0"/>
              <w:jc w:val="center"/>
              <w:rPr>
                <w:rFonts w:ascii="Arial" w:hAnsi="Arial"/>
                <w:sz w:val="18"/>
              </w:rPr>
            </w:pPr>
            <w:r w:rsidRPr="00FA0D99">
              <w:rPr>
                <w:rFonts w:ascii="Arial" w:hAnsi="Arial"/>
                <w:sz w:val="18"/>
              </w:rPr>
              <w:t>CA_n41A-n257A/G/H/I</w:t>
            </w:r>
          </w:p>
        </w:tc>
        <w:tc>
          <w:tcPr>
            <w:tcW w:w="1169" w:type="dxa"/>
            <w:tcBorders>
              <w:left w:val="single" w:sz="4" w:space="0" w:color="auto"/>
              <w:bottom w:val="single" w:sz="4" w:space="0" w:color="auto"/>
              <w:right w:val="single" w:sz="4" w:space="0" w:color="auto"/>
            </w:tcBorders>
            <w:vAlign w:val="center"/>
          </w:tcPr>
          <w:p w14:paraId="5A70F31F"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2BCEA5"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DA35660"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51209FB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336213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EA567FD"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A933E68"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CE1264"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14:paraId="45A474C6" w14:textId="77777777" w:rsidR="00F354CA" w:rsidRPr="00FA0D99" w:rsidRDefault="00F354CA" w:rsidP="00B80209">
            <w:pPr>
              <w:spacing w:after="0"/>
              <w:jc w:val="center"/>
              <w:rPr>
                <w:rFonts w:ascii="Arial" w:hAnsi="Arial"/>
                <w:sz w:val="18"/>
              </w:rPr>
            </w:pPr>
          </w:p>
        </w:tc>
      </w:tr>
      <w:tr w:rsidR="00F354CA" w:rsidRPr="00FA0D99" w14:paraId="5602D1E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B9C8D9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FEFDC3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FDF795A"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3F5008" w14:textId="77777777" w:rsidR="00F354CA" w:rsidRPr="00FA0D99" w:rsidRDefault="00F354CA" w:rsidP="00B80209">
            <w:pPr>
              <w:spacing w:after="0"/>
              <w:jc w:val="center"/>
              <w:rPr>
                <w:rFonts w:ascii="Arial" w:hAnsi="Arial"/>
                <w:sz w:val="18"/>
              </w:rPr>
            </w:pPr>
            <w:r w:rsidRPr="00FA0D99">
              <w:rPr>
                <w:rFonts w:ascii="Arial" w:hAnsi="Arial"/>
                <w:sz w:val="18"/>
                <w:lang w:bidi="ar"/>
              </w:rPr>
              <w:t>CA_n257I</w:t>
            </w:r>
          </w:p>
        </w:tc>
        <w:tc>
          <w:tcPr>
            <w:tcW w:w="2920" w:type="dxa"/>
            <w:tcBorders>
              <w:top w:val="nil"/>
              <w:left w:val="single" w:sz="4" w:space="0" w:color="auto"/>
              <w:bottom w:val="nil"/>
              <w:right w:val="single" w:sz="4" w:space="0" w:color="auto"/>
            </w:tcBorders>
            <w:shd w:val="clear" w:color="auto" w:fill="auto"/>
            <w:vAlign w:val="center"/>
          </w:tcPr>
          <w:p w14:paraId="66EE10AE" w14:textId="77777777" w:rsidR="00F354CA" w:rsidRPr="00FA0D99" w:rsidRDefault="00F354CA" w:rsidP="00B80209">
            <w:pPr>
              <w:spacing w:after="0"/>
              <w:jc w:val="center"/>
              <w:rPr>
                <w:rFonts w:ascii="Arial" w:hAnsi="Arial"/>
                <w:sz w:val="18"/>
              </w:rPr>
            </w:pPr>
          </w:p>
        </w:tc>
      </w:tr>
      <w:tr w:rsidR="00F354CA" w:rsidRPr="00FA0D99" w14:paraId="23F1BC0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53A8971" w14:textId="77777777" w:rsidR="00F354CA" w:rsidRPr="00FA0D99" w:rsidRDefault="00F354CA" w:rsidP="00B80209">
            <w:pPr>
              <w:spacing w:after="0"/>
              <w:jc w:val="center"/>
              <w:rPr>
                <w:rFonts w:ascii="Arial" w:hAnsi="Arial"/>
                <w:sz w:val="18"/>
              </w:rPr>
            </w:pPr>
            <w:r w:rsidRPr="00FA0D99">
              <w:rPr>
                <w:rFonts w:ascii="Arial" w:hAnsi="Arial"/>
                <w:sz w:val="18"/>
              </w:rPr>
              <w:t>CA_n28A-n77A-n257A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1B792AF" w14:textId="77777777" w:rsidR="00F354CA" w:rsidRPr="00FA0D99" w:rsidRDefault="00F354CA" w:rsidP="00B80209">
            <w:pPr>
              <w:spacing w:after="0"/>
              <w:jc w:val="center"/>
              <w:rPr>
                <w:rFonts w:ascii="Arial" w:hAnsi="Arial"/>
                <w:sz w:val="18"/>
              </w:rPr>
            </w:pPr>
            <w:r w:rsidRPr="00FA0D99">
              <w:rPr>
                <w:rFonts w:ascii="Arial" w:hAnsi="Arial"/>
                <w:sz w:val="18"/>
              </w:rPr>
              <w:t>CA_n28A-n77A</w:t>
            </w:r>
          </w:p>
          <w:p w14:paraId="2A832D3A" w14:textId="77777777" w:rsidR="00F354CA" w:rsidRPr="00FA0D99" w:rsidRDefault="00F354CA" w:rsidP="00B80209">
            <w:pPr>
              <w:spacing w:after="0"/>
              <w:jc w:val="center"/>
              <w:rPr>
                <w:rFonts w:ascii="Arial" w:hAnsi="Arial"/>
                <w:sz w:val="18"/>
              </w:rPr>
            </w:pPr>
            <w:r w:rsidRPr="00FA0D99">
              <w:rPr>
                <w:rFonts w:ascii="Arial" w:hAnsi="Arial"/>
                <w:sz w:val="18"/>
              </w:rPr>
              <w:t>CA_n28A-n257A</w:t>
            </w:r>
          </w:p>
          <w:p w14:paraId="056AC20C" w14:textId="77777777" w:rsidR="00F354CA" w:rsidRPr="00FA0D99" w:rsidRDefault="00F354CA" w:rsidP="00B80209">
            <w:pPr>
              <w:spacing w:after="0"/>
              <w:jc w:val="center"/>
              <w:rPr>
                <w:rFonts w:ascii="Arial" w:hAnsi="Arial"/>
                <w:sz w:val="18"/>
              </w:rPr>
            </w:pPr>
            <w:r w:rsidRPr="00FA0D99">
              <w:rPr>
                <w:rFonts w:ascii="Arial" w:hAnsi="Arial"/>
                <w:sz w:val="18"/>
              </w:rPr>
              <w:t>CA_n77A-n257A</w:t>
            </w:r>
          </w:p>
        </w:tc>
        <w:tc>
          <w:tcPr>
            <w:tcW w:w="1169" w:type="dxa"/>
            <w:tcBorders>
              <w:left w:val="single" w:sz="4" w:space="0" w:color="auto"/>
              <w:bottom w:val="single" w:sz="4" w:space="0" w:color="auto"/>
              <w:right w:val="single" w:sz="4" w:space="0" w:color="auto"/>
            </w:tcBorders>
            <w:vAlign w:val="center"/>
          </w:tcPr>
          <w:p w14:paraId="6BA2EDC5"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888D3C"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59F1B93"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018F768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BC657E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326A46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C7D4CA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F2383F"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1064AEB8" w14:textId="77777777" w:rsidR="00F354CA" w:rsidRPr="00FA0D99" w:rsidRDefault="00F354CA" w:rsidP="00B80209">
            <w:pPr>
              <w:spacing w:after="0"/>
              <w:jc w:val="center"/>
              <w:rPr>
                <w:rFonts w:ascii="Arial" w:hAnsi="Arial"/>
                <w:sz w:val="18"/>
              </w:rPr>
            </w:pPr>
          </w:p>
        </w:tc>
      </w:tr>
      <w:tr w:rsidR="00F354CA" w:rsidRPr="00FA0D99" w14:paraId="4D1D3F9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7C3D16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E45D9AE"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8BCA521"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17B051"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0FD3D84A" w14:textId="77777777" w:rsidR="00F354CA" w:rsidRPr="00FA0D99" w:rsidRDefault="00F354CA" w:rsidP="00B80209">
            <w:pPr>
              <w:spacing w:after="0"/>
              <w:jc w:val="center"/>
              <w:rPr>
                <w:rFonts w:ascii="Arial" w:hAnsi="Arial"/>
                <w:sz w:val="18"/>
              </w:rPr>
            </w:pPr>
          </w:p>
        </w:tc>
      </w:tr>
      <w:tr w:rsidR="00F354CA" w:rsidRPr="00FA0D99" w14:paraId="3C4453A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61D39E0" w14:textId="77777777" w:rsidR="00F354CA" w:rsidRPr="00FA0D99" w:rsidRDefault="00F354CA" w:rsidP="00B80209">
            <w:pPr>
              <w:spacing w:after="0"/>
              <w:jc w:val="center"/>
              <w:rPr>
                <w:rFonts w:ascii="Arial" w:hAnsi="Arial"/>
                <w:sz w:val="18"/>
              </w:rPr>
            </w:pPr>
            <w:r w:rsidRPr="00FA0D99">
              <w:rPr>
                <w:rFonts w:ascii="Arial" w:hAnsi="Arial"/>
                <w:sz w:val="18"/>
              </w:rPr>
              <w:t>CA_n28A-n77A-n257D</w:t>
            </w:r>
          </w:p>
        </w:tc>
        <w:tc>
          <w:tcPr>
            <w:tcW w:w="3313" w:type="dxa"/>
            <w:tcBorders>
              <w:top w:val="single" w:sz="4" w:space="0" w:color="auto"/>
              <w:left w:val="single" w:sz="4" w:space="0" w:color="auto"/>
              <w:bottom w:val="nil"/>
              <w:right w:val="single" w:sz="4" w:space="0" w:color="auto"/>
            </w:tcBorders>
            <w:shd w:val="clear" w:color="auto" w:fill="auto"/>
            <w:vAlign w:val="center"/>
          </w:tcPr>
          <w:p w14:paraId="5A424527" w14:textId="77777777" w:rsidR="00F354CA" w:rsidRPr="00FA0D99" w:rsidRDefault="00F354CA" w:rsidP="00B80209">
            <w:pPr>
              <w:spacing w:after="0"/>
              <w:jc w:val="center"/>
              <w:rPr>
                <w:rFonts w:ascii="Arial" w:hAnsi="Arial"/>
                <w:sz w:val="18"/>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3B63CFE5"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p w14:paraId="7F2B5F27" w14:textId="77777777" w:rsidR="00F354CA" w:rsidRPr="00FA0D99" w:rsidRDefault="00F354CA" w:rsidP="00B80209">
            <w:pPr>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tc>
        <w:tc>
          <w:tcPr>
            <w:tcW w:w="1169" w:type="dxa"/>
            <w:tcBorders>
              <w:top w:val="single" w:sz="4" w:space="0" w:color="auto"/>
              <w:left w:val="single" w:sz="4" w:space="0" w:color="auto"/>
              <w:right w:val="single" w:sz="4" w:space="0" w:color="auto"/>
            </w:tcBorders>
            <w:vAlign w:val="center"/>
          </w:tcPr>
          <w:p w14:paraId="3DEE48A3"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657D96"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58FE4A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0CD9103"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44A1E3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A75D0B6"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24D4C0D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F5DE95"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368A6A3" w14:textId="77777777" w:rsidR="00F354CA" w:rsidRPr="00FA0D99" w:rsidRDefault="00F354CA" w:rsidP="00B80209">
            <w:pPr>
              <w:spacing w:after="0"/>
              <w:jc w:val="center"/>
              <w:rPr>
                <w:rFonts w:ascii="Arial" w:hAnsi="Arial"/>
                <w:sz w:val="18"/>
              </w:rPr>
            </w:pPr>
          </w:p>
        </w:tc>
      </w:tr>
      <w:tr w:rsidR="00F354CA" w:rsidRPr="00FA0D99" w14:paraId="0AE76E4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940D2B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6E194C6"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671529EC"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F63334" w14:textId="77777777" w:rsidR="00F354CA" w:rsidRPr="00FA0D99" w:rsidRDefault="00F354CA" w:rsidP="00B80209">
            <w:pPr>
              <w:spacing w:after="0"/>
              <w:jc w:val="center"/>
              <w:rPr>
                <w:rFonts w:ascii="Arial" w:hAnsi="Arial"/>
                <w:sz w:val="18"/>
              </w:rPr>
            </w:pPr>
            <w:r w:rsidRPr="00FA0D99">
              <w:rPr>
                <w:rFonts w:ascii="Arial" w:hAnsi="Arial"/>
                <w:sz w:val="18"/>
                <w:lang w:bidi="ar"/>
              </w:rPr>
              <w:t>CA_n257D</w:t>
            </w:r>
          </w:p>
        </w:tc>
        <w:tc>
          <w:tcPr>
            <w:tcW w:w="2920" w:type="dxa"/>
            <w:tcBorders>
              <w:top w:val="nil"/>
              <w:left w:val="single" w:sz="4" w:space="0" w:color="auto"/>
              <w:bottom w:val="single" w:sz="4" w:space="0" w:color="auto"/>
              <w:right w:val="single" w:sz="4" w:space="0" w:color="auto"/>
            </w:tcBorders>
            <w:shd w:val="clear" w:color="auto" w:fill="auto"/>
            <w:vAlign w:val="center"/>
          </w:tcPr>
          <w:p w14:paraId="4D171E04" w14:textId="77777777" w:rsidR="00F354CA" w:rsidRPr="00FA0D99" w:rsidRDefault="00F354CA" w:rsidP="00B80209">
            <w:pPr>
              <w:spacing w:after="0"/>
              <w:jc w:val="center"/>
              <w:rPr>
                <w:rFonts w:ascii="Arial" w:hAnsi="Arial"/>
                <w:sz w:val="18"/>
              </w:rPr>
            </w:pPr>
          </w:p>
        </w:tc>
      </w:tr>
      <w:tr w:rsidR="00F354CA" w:rsidRPr="00FA0D99" w14:paraId="4966CB5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B7E3FB4" w14:textId="77777777" w:rsidR="00F354CA" w:rsidRPr="00FA0D99" w:rsidRDefault="00F354CA" w:rsidP="00B80209">
            <w:pPr>
              <w:spacing w:after="0"/>
              <w:jc w:val="center"/>
              <w:rPr>
                <w:rFonts w:ascii="Arial" w:hAnsi="Arial"/>
                <w:sz w:val="18"/>
              </w:rPr>
            </w:pPr>
            <w:r w:rsidRPr="00FA0D99">
              <w:rPr>
                <w:rFonts w:ascii="Arial" w:hAnsi="Arial"/>
                <w:sz w:val="18"/>
              </w:rPr>
              <w:t>CA_n28A-n77A-n257G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655ED925"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02BD4AEB"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p w14:paraId="32EFD11E" w14:textId="77777777" w:rsidR="00F354CA" w:rsidRPr="00FA0D99" w:rsidRDefault="00F354CA" w:rsidP="00B80209">
            <w:pPr>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tc>
        <w:tc>
          <w:tcPr>
            <w:tcW w:w="1169" w:type="dxa"/>
            <w:tcBorders>
              <w:top w:val="single" w:sz="4" w:space="0" w:color="auto"/>
              <w:left w:val="single" w:sz="4" w:space="0" w:color="auto"/>
              <w:right w:val="single" w:sz="4" w:space="0" w:color="auto"/>
            </w:tcBorders>
            <w:vAlign w:val="center"/>
          </w:tcPr>
          <w:p w14:paraId="35364B23"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ED4305"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F3117B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A84F307"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79309E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EEF486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2CB918F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009AFE"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3646F07E" w14:textId="77777777" w:rsidR="00F354CA" w:rsidRPr="00FA0D99" w:rsidRDefault="00F354CA" w:rsidP="00B80209">
            <w:pPr>
              <w:spacing w:after="0"/>
              <w:jc w:val="center"/>
              <w:rPr>
                <w:rFonts w:ascii="Arial" w:hAnsi="Arial"/>
                <w:sz w:val="18"/>
              </w:rPr>
            </w:pPr>
          </w:p>
        </w:tc>
      </w:tr>
      <w:tr w:rsidR="00F354CA" w:rsidRPr="00FA0D99" w14:paraId="1FD4E9D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96C4AE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A826753"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47C281BE"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F81E68" w14:textId="77777777" w:rsidR="00F354CA" w:rsidRPr="00FA0D99" w:rsidRDefault="00F354CA" w:rsidP="00B80209">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8B34117" w14:textId="77777777" w:rsidR="00F354CA" w:rsidRPr="00FA0D99" w:rsidRDefault="00F354CA" w:rsidP="00B80209">
            <w:pPr>
              <w:spacing w:after="0"/>
              <w:jc w:val="center"/>
              <w:rPr>
                <w:rFonts w:ascii="Arial" w:hAnsi="Arial"/>
                <w:sz w:val="18"/>
              </w:rPr>
            </w:pPr>
          </w:p>
        </w:tc>
      </w:tr>
      <w:tr w:rsidR="00F354CA" w:rsidRPr="00FA0D99" w14:paraId="01A2FAD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61CD3AC" w14:textId="77777777" w:rsidR="00F354CA" w:rsidRPr="00FA0D99" w:rsidRDefault="00F354CA" w:rsidP="00B80209">
            <w:pPr>
              <w:keepNext/>
              <w:spacing w:after="0"/>
              <w:jc w:val="center"/>
              <w:rPr>
                <w:rFonts w:ascii="Arial" w:hAnsi="Arial"/>
                <w:sz w:val="18"/>
              </w:rPr>
            </w:pPr>
            <w:r w:rsidRPr="00FA0D99">
              <w:rPr>
                <w:rFonts w:ascii="Arial" w:hAnsi="Arial"/>
                <w:sz w:val="18"/>
              </w:rPr>
              <w:t>CA_n28A-n77A-n257H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5AF14825"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7569AB66"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p w14:paraId="71E160D6" w14:textId="77777777" w:rsidR="00F354CA" w:rsidRPr="00FA0D99" w:rsidRDefault="00F354CA" w:rsidP="00B80209">
            <w:pPr>
              <w:keepNext/>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tc>
        <w:tc>
          <w:tcPr>
            <w:tcW w:w="1169" w:type="dxa"/>
            <w:tcBorders>
              <w:top w:val="single" w:sz="4" w:space="0" w:color="auto"/>
              <w:left w:val="single" w:sz="4" w:space="0" w:color="auto"/>
              <w:right w:val="single" w:sz="4" w:space="0" w:color="auto"/>
            </w:tcBorders>
            <w:vAlign w:val="center"/>
          </w:tcPr>
          <w:p w14:paraId="6E4CEA73" w14:textId="77777777" w:rsidR="00F354CA" w:rsidRPr="00FA0D99" w:rsidRDefault="00F354CA" w:rsidP="00B80209">
            <w:pPr>
              <w:keepNext/>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CB2F99"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8EDB0C2"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506ACA0B"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47CCC7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2BCAEFA"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3B915F2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FCF738"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DA5102F" w14:textId="77777777" w:rsidR="00F354CA" w:rsidRPr="00FA0D99" w:rsidRDefault="00F354CA" w:rsidP="00B80209">
            <w:pPr>
              <w:spacing w:after="0"/>
              <w:jc w:val="center"/>
              <w:rPr>
                <w:rFonts w:ascii="Arial" w:hAnsi="Arial"/>
                <w:sz w:val="18"/>
              </w:rPr>
            </w:pPr>
          </w:p>
        </w:tc>
      </w:tr>
      <w:tr w:rsidR="00F354CA" w:rsidRPr="00FA0D99" w14:paraId="43AD5E8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BD5E23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753FFC4"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7C87ED59"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A965CC" w14:textId="77777777" w:rsidR="00F354CA" w:rsidRPr="00FA0D99" w:rsidRDefault="00F354CA" w:rsidP="00B80209">
            <w:pPr>
              <w:spacing w:after="0"/>
              <w:jc w:val="center"/>
              <w:rPr>
                <w:rFonts w:ascii="Arial" w:hAnsi="Arial"/>
                <w:sz w:val="18"/>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4EB2FD54" w14:textId="77777777" w:rsidR="00F354CA" w:rsidRPr="00FA0D99" w:rsidRDefault="00F354CA" w:rsidP="00B80209">
            <w:pPr>
              <w:spacing w:after="0"/>
              <w:jc w:val="center"/>
              <w:rPr>
                <w:rFonts w:ascii="Arial" w:hAnsi="Arial"/>
                <w:sz w:val="18"/>
              </w:rPr>
            </w:pPr>
          </w:p>
        </w:tc>
      </w:tr>
      <w:tr w:rsidR="00F354CA" w:rsidRPr="00FA0D99" w14:paraId="78EE348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D1020CE" w14:textId="77777777" w:rsidR="00F354CA" w:rsidRPr="00FA0D99" w:rsidRDefault="00F354CA" w:rsidP="00B80209">
            <w:pPr>
              <w:spacing w:after="0"/>
              <w:jc w:val="center"/>
              <w:rPr>
                <w:rFonts w:ascii="Arial" w:hAnsi="Arial"/>
                <w:sz w:val="18"/>
              </w:rPr>
            </w:pPr>
            <w:r w:rsidRPr="00FA0D99">
              <w:rPr>
                <w:rFonts w:ascii="Arial" w:hAnsi="Arial"/>
                <w:sz w:val="18"/>
              </w:rPr>
              <w:t>CA_n28A-n77A-n257I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EC76EC8"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63F1B084"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p w14:paraId="4A0DAB31" w14:textId="77777777" w:rsidR="00F354CA" w:rsidRPr="00FA0D99" w:rsidRDefault="00F354CA" w:rsidP="00B80209">
            <w:pPr>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tc>
        <w:tc>
          <w:tcPr>
            <w:tcW w:w="1169" w:type="dxa"/>
            <w:tcBorders>
              <w:top w:val="single" w:sz="4" w:space="0" w:color="auto"/>
              <w:left w:val="single" w:sz="4" w:space="0" w:color="auto"/>
              <w:right w:val="single" w:sz="4" w:space="0" w:color="auto"/>
            </w:tcBorders>
            <w:vAlign w:val="center"/>
          </w:tcPr>
          <w:p w14:paraId="096D5E95"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D21D32"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EB6E14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818D64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5619B5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C92693F"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47DC78A4"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0D1500"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0EB90A5" w14:textId="77777777" w:rsidR="00F354CA" w:rsidRPr="00FA0D99" w:rsidRDefault="00F354CA" w:rsidP="00B80209">
            <w:pPr>
              <w:spacing w:after="0"/>
              <w:jc w:val="center"/>
              <w:rPr>
                <w:rFonts w:ascii="Arial" w:hAnsi="Arial"/>
                <w:sz w:val="18"/>
              </w:rPr>
            </w:pPr>
          </w:p>
        </w:tc>
      </w:tr>
      <w:tr w:rsidR="00F354CA" w:rsidRPr="00FA0D99" w14:paraId="7F17234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BE1D89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23F9897"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5CCD8A02"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344E90" w14:textId="77777777" w:rsidR="00F354CA" w:rsidRPr="00FA0D99" w:rsidRDefault="00F354CA" w:rsidP="00B80209">
            <w:pPr>
              <w:spacing w:after="0"/>
              <w:jc w:val="center"/>
              <w:rPr>
                <w:rFonts w:ascii="Arial" w:hAnsi="Arial"/>
                <w:sz w:val="18"/>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5B6C100" w14:textId="77777777" w:rsidR="00F354CA" w:rsidRPr="00FA0D99" w:rsidRDefault="00F354CA" w:rsidP="00B80209">
            <w:pPr>
              <w:spacing w:after="0"/>
              <w:jc w:val="center"/>
              <w:rPr>
                <w:rFonts w:ascii="Arial" w:hAnsi="Arial"/>
                <w:sz w:val="18"/>
              </w:rPr>
            </w:pPr>
          </w:p>
        </w:tc>
      </w:tr>
      <w:tr w:rsidR="00F354CA" w:rsidRPr="00FA0D99" w14:paraId="0311C830" w14:textId="77777777" w:rsidTr="00B80209">
        <w:trPr>
          <w:jc w:val="center"/>
        </w:trPr>
        <w:tc>
          <w:tcPr>
            <w:tcW w:w="2583" w:type="dxa"/>
            <w:tcBorders>
              <w:left w:val="single" w:sz="4" w:space="0" w:color="auto"/>
              <w:bottom w:val="nil"/>
              <w:right w:val="single" w:sz="4" w:space="0" w:color="auto"/>
            </w:tcBorders>
            <w:shd w:val="clear" w:color="auto" w:fill="auto"/>
            <w:vAlign w:val="center"/>
          </w:tcPr>
          <w:p w14:paraId="35B0FB17" w14:textId="77777777" w:rsidR="00F354CA" w:rsidRPr="00FA0D99" w:rsidRDefault="00F354CA" w:rsidP="00B80209">
            <w:pPr>
              <w:spacing w:after="0"/>
              <w:jc w:val="center"/>
              <w:rPr>
                <w:rFonts w:ascii="Arial" w:hAnsi="Arial"/>
                <w:sz w:val="18"/>
              </w:rPr>
            </w:pPr>
            <w:r w:rsidRPr="00FA0D99">
              <w:rPr>
                <w:rFonts w:ascii="Arial" w:hAnsi="Arial"/>
                <w:sz w:val="18"/>
              </w:rPr>
              <w:t>CA_n28A-n77(2A)-n257A</w:t>
            </w:r>
          </w:p>
        </w:tc>
        <w:tc>
          <w:tcPr>
            <w:tcW w:w="3313" w:type="dxa"/>
            <w:tcBorders>
              <w:left w:val="single" w:sz="4" w:space="0" w:color="auto"/>
              <w:bottom w:val="nil"/>
              <w:right w:val="single" w:sz="4" w:space="0" w:color="auto"/>
            </w:tcBorders>
            <w:shd w:val="clear" w:color="auto" w:fill="auto"/>
            <w:vAlign w:val="center"/>
          </w:tcPr>
          <w:p w14:paraId="619D5FEB" w14:textId="77777777" w:rsidR="00F354CA" w:rsidRPr="00FA0D99" w:rsidRDefault="00F354CA" w:rsidP="00B80209">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6D75ADE8" w14:textId="77777777" w:rsidR="00F354CA" w:rsidRPr="00FA0D99" w:rsidRDefault="00F354CA" w:rsidP="00B80209">
            <w:pPr>
              <w:spacing w:after="0"/>
              <w:jc w:val="center"/>
              <w:rPr>
                <w:rFonts w:ascii="Arial" w:hAnsi="Arial" w:cs="Arial"/>
                <w:sz w:val="18"/>
                <w:szCs w:val="22"/>
                <w:lang w:eastAsia="zh-CN"/>
              </w:rPr>
            </w:pPr>
            <w:r w:rsidRPr="00FA0D99">
              <w:rPr>
                <w:rFonts w:ascii="Arial" w:hAnsi="Arial" w:cs="Arial"/>
                <w:sz w:val="18"/>
                <w:szCs w:val="22"/>
                <w:lang w:eastAsia="zh-CN"/>
              </w:rPr>
              <w:t>CA_n28A-n257A</w:t>
            </w:r>
          </w:p>
          <w:p w14:paraId="569DA0EE" w14:textId="77777777" w:rsidR="00F354CA" w:rsidRPr="00FA0D99" w:rsidRDefault="00F354CA" w:rsidP="00B80209">
            <w:pPr>
              <w:spacing w:after="0"/>
              <w:jc w:val="center"/>
              <w:rPr>
                <w:rFonts w:ascii="Arial" w:hAnsi="Arial"/>
                <w:sz w:val="18"/>
              </w:rPr>
            </w:pPr>
            <w:r w:rsidRPr="00FA0D99">
              <w:rPr>
                <w:rFonts w:ascii="Arial" w:hAnsi="Arial" w:cs="Arial"/>
                <w:sz w:val="18"/>
                <w:szCs w:val="22"/>
                <w:lang w:eastAsia="zh-CN"/>
              </w:rPr>
              <w:t>CA_n77A-n257A</w:t>
            </w:r>
          </w:p>
        </w:tc>
        <w:tc>
          <w:tcPr>
            <w:tcW w:w="1169" w:type="dxa"/>
            <w:tcBorders>
              <w:left w:val="single" w:sz="4" w:space="0" w:color="auto"/>
              <w:bottom w:val="single" w:sz="4" w:space="0" w:color="auto"/>
              <w:right w:val="single" w:sz="4" w:space="0" w:color="auto"/>
            </w:tcBorders>
            <w:vAlign w:val="center"/>
          </w:tcPr>
          <w:p w14:paraId="7833A9D7"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07A612"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left w:val="single" w:sz="4" w:space="0" w:color="auto"/>
              <w:bottom w:val="nil"/>
              <w:right w:val="single" w:sz="4" w:space="0" w:color="auto"/>
            </w:tcBorders>
            <w:shd w:val="clear" w:color="auto" w:fill="auto"/>
            <w:vAlign w:val="center"/>
          </w:tcPr>
          <w:p w14:paraId="4D7B023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4144FD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C398DB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6FF5D43"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DA99667"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FBB6B2" w14:textId="77777777" w:rsidR="00F354CA" w:rsidRPr="00FA0D99" w:rsidRDefault="00F354CA" w:rsidP="00B80209">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1C9CBD3B" w14:textId="77777777" w:rsidR="00F354CA" w:rsidRPr="00FA0D99" w:rsidRDefault="00F354CA" w:rsidP="00B80209">
            <w:pPr>
              <w:spacing w:after="0"/>
              <w:jc w:val="center"/>
              <w:rPr>
                <w:rFonts w:ascii="Arial" w:hAnsi="Arial"/>
                <w:sz w:val="18"/>
              </w:rPr>
            </w:pPr>
          </w:p>
        </w:tc>
      </w:tr>
      <w:tr w:rsidR="00F354CA" w:rsidRPr="00FA0D99" w14:paraId="3542639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A48731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8739D09" w14:textId="77777777" w:rsidR="00F354CA" w:rsidRPr="00FA0D99" w:rsidRDefault="00F354CA" w:rsidP="00B80209">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65C22C8"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AF3B8E"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288C9BD1" w14:textId="77777777" w:rsidR="00F354CA" w:rsidRPr="00FA0D99" w:rsidRDefault="00F354CA" w:rsidP="00B80209">
            <w:pPr>
              <w:spacing w:after="0"/>
              <w:jc w:val="center"/>
              <w:rPr>
                <w:rFonts w:ascii="Arial" w:hAnsi="Arial"/>
                <w:sz w:val="18"/>
              </w:rPr>
            </w:pPr>
          </w:p>
        </w:tc>
      </w:tr>
      <w:tr w:rsidR="00F354CA" w:rsidRPr="00FA0D99" w14:paraId="74B8640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EF44AD6" w14:textId="77777777" w:rsidR="00F354CA" w:rsidRPr="00FA0D99" w:rsidRDefault="00F354CA" w:rsidP="00B80209">
            <w:pPr>
              <w:spacing w:after="0"/>
              <w:jc w:val="center"/>
              <w:rPr>
                <w:rFonts w:ascii="Arial" w:hAnsi="Arial"/>
                <w:sz w:val="18"/>
              </w:rPr>
            </w:pPr>
            <w:r w:rsidRPr="00FA0D99">
              <w:rPr>
                <w:rFonts w:ascii="Arial" w:hAnsi="Arial"/>
                <w:sz w:val="18"/>
              </w:rPr>
              <w:t>CA_n28A-n77(2A)-n257D</w:t>
            </w:r>
          </w:p>
        </w:tc>
        <w:tc>
          <w:tcPr>
            <w:tcW w:w="3313" w:type="dxa"/>
            <w:tcBorders>
              <w:top w:val="single" w:sz="4" w:space="0" w:color="auto"/>
              <w:left w:val="single" w:sz="4" w:space="0" w:color="auto"/>
              <w:bottom w:val="nil"/>
              <w:right w:val="single" w:sz="4" w:space="0" w:color="auto"/>
            </w:tcBorders>
            <w:shd w:val="clear" w:color="auto" w:fill="auto"/>
            <w:vAlign w:val="center"/>
          </w:tcPr>
          <w:p w14:paraId="0CE7D48E" w14:textId="77777777" w:rsidR="00F354CA" w:rsidRPr="00FA0D99" w:rsidRDefault="00F354CA" w:rsidP="00B80209">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34D1F2C6" w14:textId="77777777" w:rsidR="00F354CA" w:rsidRPr="00FA0D99" w:rsidRDefault="00F354CA" w:rsidP="00B80209">
            <w:pPr>
              <w:spacing w:after="0"/>
              <w:jc w:val="center"/>
              <w:rPr>
                <w:rFonts w:ascii="Arial" w:hAnsi="Arial" w:cs="Arial"/>
                <w:sz w:val="18"/>
                <w:szCs w:val="22"/>
                <w:lang w:eastAsia="zh-CN"/>
              </w:rPr>
            </w:pPr>
            <w:r w:rsidRPr="00FA0D99">
              <w:rPr>
                <w:rFonts w:ascii="Arial" w:hAnsi="Arial" w:cs="Arial"/>
                <w:sz w:val="18"/>
                <w:szCs w:val="22"/>
                <w:lang w:eastAsia="zh-CN"/>
              </w:rPr>
              <w:t>CA_n28A-n257A/D</w:t>
            </w:r>
          </w:p>
          <w:p w14:paraId="755B6FB1" w14:textId="77777777" w:rsidR="00F354CA" w:rsidRPr="00FA0D99" w:rsidRDefault="00F354CA" w:rsidP="00B80209">
            <w:pPr>
              <w:spacing w:after="0"/>
              <w:jc w:val="center"/>
              <w:rPr>
                <w:rFonts w:ascii="Arial" w:hAnsi="Arial"/>
                <w:sz w:val="18"/>
              </w:rPr>
            </w:pPr>
            <w:r w:rsidRPr="00FA0D99">
              <w:rPr>
                <w:rFonts w:ascii="Arial" w:hAnsi="Arial" w:cs="Arial"/>
                <w:sz w:val="18"/>
                <w:szCs w:val="22"/>
                <w:lang w:eastAsia="zh-CN"/>
              </w:rPr>
              <w:t>CA_n77A-n257A/D</w:t>
            </w:r>
          </w:p>
        </w:tc>
        <w:tc>
          <w:tcPr>
            <w:tcW w:w="1169" w:type="dxa"/>
            <w:tcBorders>
              <w:top w:val="single" w:sz="4" w:space="0" w:color="auto"/>
              <w:left w:val="single" w:sz="4" w:space="0" w:color="auto"/>
              <w:right w:val="single" w:sz="4" w:space="0" w:color="auto"/>
            </w:tcBorders>
            <w:vAlign w:val="center"/>
          </w:tcPr>
          <w:p w14:paraId="4FD8CA5E"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D855BC"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85DE21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89F5D2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0E327A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57619DA"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1ECA794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9BF575" w14:textId="77777777" w:rsidR="00F354CA" w:rsidRPr="00FA0D99" w:rsidRDefault="00F354CA" w:rsidP="00B80209">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722460B8" w14:textId="77777777" w:rsidR="00F354CA" w:rsidRPr="00FA0D99" w:rsidRDefault="00F354CA" w:rsidP="00B80209">
            <w:pPr>
              <w:spacing w:after="0"/>
              <w:jc w:val="center"/>
              <w:rPr>
                <w:rFonts w:ascii="Arial" w:hAnsi="Arial"/>
                <w:sz w:val="18"/>
              </w:rPr>
            </w:pPr>
          </w:p>
        </w:tc>
      </w:tr>
      <w:tr w:rsidR="00F354CA" w:rsidRPr="00FA0D99" w14:paraId="4176F19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4C60AD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C9BD52C"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514DA963"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6821D8" w14:textId="77777777" w:rsidR="00F354CA" w:rsidRPr="00FA0D99" w:rsidRDefault="00F354CA" w:rsidP="00B80209">
            <w:pPr>
              <w:spacing w:after="0"/>
              <w:jc w:val="center"/>
              <w:rPr>
                <w:rFonts w:ascii="Arial" w:hAnsi="Arial"/>
                <w:sz w:val="18"/>
              </w:rPr>
            </w:pPr>
            <w:r w:rsidRPr="00FA0D99">
              <w:rPr>
                <w:rFonts w:ascii="Arial" w:hAnsi="Arial"/>
                <w:sz w:val="18"/>
                <w:lang w:bidi="ar"/>
              </w:rPr>
              <w:t>CA_n257D</w:t>
            </w:r>
          </w:p>
        </w:tc>
        <w:tc>
          <w:tcPr>
            <w:tcW w:w="2920" w:type="dxa"/>
            <w:tcBorders>
              <w:top w:val="nil"/>
              <w:left w:val="single" w:sz="4" w:space="0" w:color="auto"/>
              <w:bottom w:val="single" w:sz="4" w:space="0" w:color="auto"/>
              <w:right w:val="single" w:sz="4" w:space="0" w:color="auto"/>
            </w:tcBorders>
            <w:shd w:val="clear" w:color="auto" w:fill="auto"/>
            <w:vAlign w:val="center"/>
          </w:tcPr>
          <w:p w14:paraId="54E71E01" w14:textId="77777777" w:rsidR="00F354CA" w:rsidRPr="00FA0D99" w:rsidRDefault="00F354CA" w:rsidP="00B80209">
            <w:pPr>
              <w:spacing w:after="0"/>
              <w:jc w:val="center"/>
              <w:rPr>
                <w:rFonts w:ascii="Arial" w:hAnsi="Arial"/>
                <w:sz w:val="18"/>
              </w:rPr>
            </w:pPr>
          </w:p>
        </w:tc>
      </w:tr>
      <w:tr w:rsidR="00F354CA" w:rsidRPr="00FA0D99" w14:paraId="374CBC4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B1F16E9" w14:textId="77777777" w:rsidR="00F354CA" w:rsidRPr="00FA0D99" w:rsidRDefault="00F354CA" w:rsidP="00B80209">
            <w:pPr>
              <w:spacing w:after="0"/>
              <w:jc w:val="center"/>
              <w:rPr>
                <w:rFonts w:ascii="Arial" w:hAnsi="Arial"/>
                <w:sz w:val="18"/>
                <w:szCs w:val="21"/>
              </w:rPr>
            </w:pPr>
            <w:r w:rsidRPr="00FA0D99">
              <w:rPr>
                <w:rFonts w:ascii="Arial" w:hAnsi="Arial"/>
                <w:sz w:val="18"/>
              </w:rPr>
              <w:t>CA_n28A-n77(2A)-n257G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2BE8F15" w14:textId="77777777" w:rsidR="00F354CA" w:rsidRPr="00FA0D99" w:rsidRDefault="00F354CA" w:rsidP="00B80209">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2383F970" w14:textId="77777777" w:rsidR="00F354CA" w:rsidRPr="00FA0D99" w:rsidRDefault="00F354CA" w:rsidP="00B80209">
            <w:pPr>
              <w:spacing w:after="0"/>
              <w:jc w:val="center"/>
              <w:rPr>
                <w:rFonts w:ascii="Arial" w:hAnsi="Arial" w:cs="Arial"/>
                <w:sz w:val="18"/>
                <w:szCs w:val="22"/>
                <w:lang w:eastAsia="zh-CN"/>
              </w:rPr>
            </w:pPr>
            <w:r w:rsidRPr="00FA0D99">
              <w:rPr>
                <w:rFonts w:ascii="Arial" w:hAnsi="Arial" w:cs="Arial"/>
                <w:sz w:val="18"/>
                <w:szCs w:val="22"/>
                <w:lang w:eastAsia="zh-CN"/>
              </w:rPr>
              <w:t>CA_n28A-n257A/G</w:t>
            </w:r>
          </w:p>
          <w:p w14:paraId="19050B3E" w14:textId="77777777" w:rsidR="00F354CA" w:rsidRPr="00FA0D99" w:rsidRDefault="00F354CA" w:rsidP="00B80209">
            <w:pPr>
              <w:spacing w:after="0"/>
              <w:jc w:val="center"/>
              <w:rPr>
                <w:rFonts w:ascii="Arial" w:hAnsi="Arial"/>
                <w:sz w:val="18"/>
              </w:rPr>
            </w:pPr>
            <w:r w:rsidRPr="00FA0D99">
              <w:rPr>
                <w:rFonts w:ascii="Arial" w:hAnsi="Arial" w:cs="Arial"/>
                <w:sz w:val="18"/>
                <w:szCs w:val="22"/>
                <w:lang w:eastAsia="zh-CN"/>
              </w:rPr>
              <w:t>CA_n77A-n257A/G</w:t>
            </w:r>
          </w:p>
        </w:tc>
        <w:tc>
          <w:tcPr>
            <w:tcW w:w="1169" w:type="dxa"/>
            <w:tcBorders>
              <w:top w:val="single" w:sz="4" w:space="0" w:color="auto"/>
              <w:left w:val="single" w:sz="4" w:space="0" w:color="auto"/>
              <w:right w:val="single" w:sz="4" w:space="0" w:color="auto"/>
            </w:tcBorders>
            <w:vAlign w:val="center"/>
          </w:tcPr>
          <w:p w14:paraId="718CFCEC" w14:textId="77777777" w:rsidR="00F354CA" w:rsidRPr="00FA0D99" w:rsidRDefault="00F354CA" w:rsidP="00B80209">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CFDACD"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909C80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C61BE2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5DF6E39" w14:textId="77777777" w:rsidR="00F354CA" w:rsidRPr="00FA0D99" w:rsidRDefault="00F354CA" w:rsidP="00B80209">
            <w:pPr>
              <w:spacing w:after="0"/>
              <w:jc w:val="center"/>
              <w:rPr>
                <w:rFonts w:ascii="Arial" w:hAnsi="Arial"/>
                <w:sz w:val="18"/>
                <w:szCs w:val="21"/>
              </w:rPr>
            </w:pPr>
          </w:p>
        </w:tc>
        <w:tc>
          <w:tcPr>
            <w:tcW w:w="3313" w:type="dxa"/>
            <w:tcBorders>
              <w:top w:val="nil"/>
              <w:left w:val="single" w:sz="4" w:space="0" w:color="auto"/>
              <w:bottom w:val="nil"/>
              <w:right w:val="single" w:sz="4" w:space="0" w:color="auto"/>
            </w:tcBorders>
            <w:shd w:val="clear" w:color="auto" w:fill="auto"/>
            <w:vAlign w:val="center"/>
          </w:tcPr>
          <w:p w14:paraId="37943B4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4CB3D476" w14:textId="77777777" w:rsidR="00F354CA" w:rsidRPr="00FA0D99" w:rsidRDefault="00F354CA" w:rsidP="00B80209">
            <w:pPr>
              <w:spacing w:after="0"/>
              <w:jc w:val="center"/>
              <w:rPr>
                <w:rFonts w:ascii="Arial" w:hAnsi="Arial"/>
                <w:sz w:val="18"/>
                <w:szCs w:val="21"/>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EA8464" w14:textId="77777777" w:rsidR="00F354CA" w:rsidRPr="00FA0D99" w:rsidRDefault="00F354CA" w:rsidP="00B80209">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24E5BBC8" w14:textId="77777777" w:rsidR="00F354CA" w:rsidRPr="00FA0D99" w:rsidRDefault="00F354CA" w:rsidP="00B80209">
            <w:pPr>
              <w:spacing w:after="0"/>
              <w:jc w:val="center"/>
              <w:rPr>
                <w:rFonts w:ascii="Arial" w:hAnsi="Arial"/>
                <w:sz w:val="18"/>
              </w:rPr>
            </w:pPr>
          </w:p>
        </w:tc>
      </w:tr>
      <w:tr w:rsidR="00F354CA" w:rsidRPr="00FA0D99" w14:paraId="76EB56B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C79CA0" w14:textId="77777777" w:rsidR="00F354CA" w:rsidRPr="00FA0D99" w:rsidRDefault="00F354CA" w:rsidP="00B80209">
            <w:pPr>
              <w:spacing w:after="0"/>
              <w:jc w:val="center"/>
              <w:rPr>
                <w:rFonts w:ascii="Arial" w:hAnsi="Arial"/>
                <w:sz w:val="18"/>
                <w:szCs w:val="21"/>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0D09F82"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1E8421F5" w14:textId="77777777" w:rsidR="00F354CA" w:rsidRPr="00FA0D99" w:rsidRDefault="00F354CA" w:rsidP="00B80209">
            <w:pPr>
              <w:spacing w:after="0"/>
              <w:jc w:val="center"/>
              <w:rPr>
                <w:rFonts w:ascii="Arial" w:hAnsi="Arial"/>
                <w:sz w:val="18"/>
                <w:szCs w:val="21"/>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1784C7" w14:textId="77777777" w:rsidR="00F354CA" w:rsidRPr="00FA0D99" w:rsidRDefault="00F354CA" w:rsidP="00B80209">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74D98C9" w14:textId="77777777" w:rsidR="00F354CA" w:rsidRPr="00FA0D99" w:rsidRDefault="00F354CA" w:rsidP="00B80209">
            <w:pPr>
              <w:spacing w:after="0"/>
              <w:jc w:val="center"/>
              <w:rPr>
                <w:rFonts w:ascii="Arial" w:hAnsi="Arial"/>
                <w:sz w:val="18"/>
              </w:rPr>
            </w:pPr>
          </w:p>
        </w:tc>
      </w:tr>
      <w:tr w:rsidR="00F354CA" w:rsidRPr="00FA0D99" w14:paraId="5ABEF75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D69D849" w14:textId="77777777" w:rsidR="00F354CA" w:rsidRPr="00FA0D99" w:rsidRDefault="00F354CA" w:rsidP="00B80209">
            <w:pPr>
              <w:spacing w:after="0"/>
              <w:jc w:val="center"/>
              <w:rPr>
                <w:rFonts w:ascii="Arial" w:hAnsi="Arial"/>
                <w:sz w:val="18"/>
                <w:szCs w:val="21"/>
              </w:rPr>
            </w:pPr>
            <w:r w:rsidRPr="00FA0D99">
              <w:rPr>
                <w:rFonts w:ascii="Arial" w:hAnsi="Arial"/>
                <w:sz w:val="18"/>
                <w:szCs w:val="21"/>
              </w:rPr>
              <w:t>CA_n28A-n77(2A)-n257H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09B3878" w14:textId="77777777" w:rsidR="00F354CA" w:rsidRPr="00FA0D99" w:rsidRDefault="00F354CA" w:rsidP="00B80209">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7DD22629" w14:textId="77777777" w:rsidR="00F354CA" w:rsidRPr="00FA0D99" w:rsidRDefault="00F354CA" w:rsidP="00B80209">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w:t>
            </w:r>
          </w:p>
          <w:p w14:paraId="020EF98B" w14:textId="77777777" w:rsidR="00F354CA" w:rsidRPr="00FA0D99" w:rsidRDefault="00F354CA" w:rsidP="00B80209">
            <w:pPr>
              <w:spacing w:after="0"/>
              <w:jc w:val="center"/>
              <w:rPr>
                <w:rFonts w:ascii="Arial" w:hAnsi="Arial"/>
                <w:sz w:val="18"/>
                <w:szCs w:val="21"/>
              </w:rPr>
            </w:pPr>
            <w:r w:rsidRPr="00FA0D99">
              <w:rPr>
                <w:rFonts w:ascii="Arial" w:hAnsi="Arial" w:cs="Arial"/>
                <w:sz w:val="18"/>
                <w:szCs w:val="22"/>
                <w:lang w:eastAsia="zh-CN"/>
              </w:rPr>
              <w:t>CA_n77A-n257A</w:t>
            </w:r>
            <w:r w:rsidRPr="00FA0D99">
              <w:rPr>
                <w:rFonts w:ascii="Arial" w:hAnsi="Arial"/>
                <w:sz w:val="18"/>
              </w:rPr>
              <w:t>/G/H</w:t>
            </w:r>
          </w:p>
        </w:tc>
        <w:tc>
          <w:tcPr>
            <w:tcW w:w="1169" w:type="dxa"/>
            <w:tcBorders>
              <w:top w:val="single" w:sz="4" w:space="0" w:color="auto"/>
              <w:left w:val="single" w:sz="4" w:space="0" w:color="auto"/>
              <w:right w:val="single" w:sz="4" w:space="0" w:color="auto"/>
            </w:tcBorders>
            <w:vAlign w:val="center"/>
          </w:tcPr>
          <w:p w14:paraId="13880CB6" w14:textId="77777777" w:rsidR="00F354CA" w:rsidRPr="00FA0D99" w:rsidRDefault="00F354CA" w:rsidP="00B80209">
            <w:pPr>
              <w:spacing w:after="0"/>
              <w:jc w:val="center"/>
              <w:rPr>
                <w:rFonts w:ascii="Arial" w:hAnsi="Arial"/>
                <w:sz w:val="18"/>
                <w:szCs w:val="21"/>
              </w:rPr>
            </w:pPr>
            <w:r w:rsidRPr="00FA0D99">
              <w:rPr>
                <w:rFonts w:ascii="Arial" w:hAnsi="Arial"/>
                <w:sz w:val="18"/>
                <w:szCs w:val="21"/>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5C52F9" w14:textId="77777777" w:rsidR="00F354CA" w:rsidRPr="00FA0D99" w:rsidRDefault="00F354CA" w:rsidP="00B80209">
            <w:pPr>
              <w:spacing w:after="0"/>
              <w:jc w:val="center"/>
              <w:rPr>
                <w:rFonts w:ascii="Arial" w:hAnsi="Arial"/>
                <w:sz w:val="18"/>
                <w:szCs w:val="21"/>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1E7F56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1921DB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B23ACE7" w14:textId="77777777" w:rsidR="00F354CA" w:rsidRPr="00FA0D99" w:rsidRDefault="00F354CA" w:rsidP="00B80209">
            <w:pPr>
              <w:spacing w:after="0"/>
              <w:jc w:val="center"/>
              <w:rPr>
                <w:rFonts w:ascii="Arial" w:hAnsi="Arial"/>
                <w:sz w:val="18"/>
                <w:szCs w:val="21"/>
              </w:rPr>
            </w:pPr>
          </w:p>
        </w:tc>
        <w:tc>
          <w:tcPr>
            <w:tcW w:w="3313" w:type="dxa"/>
            <w:tcBorders>
              <w:top w:val="nil"/>
              <w:left w:val="single" w:sz="4" w:space="0" w:color="auto"/>
              <w:bottom w:val="nil"/>
              <w:right w:val="single" w:sz="4" w:space="0" w:color="auto"/>
            </w:tcBorders>
            <w:shd w:val="clear" w:color="auto" w:fill="auto"/>
            <w:vAlign w:val="center"/>
          </w:tcPr>
          <w:p w14:paraId="52AD1420" w14:textId="77777777" w:rsidR="00F354CA" w:rsidRPr="00FA0D99" w:rsidRDefault="00F354CA" w:rsidP="00B80209">
            <w:pPr>
              <w:spacing w:after="0"/>
              <w:jc w:val="center"/>
              <w:rPr>
                <w:rFonts w:ascii="Arial" w:hAnsi="Arial"/>
                <w:sz w:val="18"/>
                <w:szCs w:val="21"/>
              </w:rPr>
            </w:pPr>
          </w:p>
        </w:tc>
        <w:tc>
          <w:tcPr>
            <w:tcW w:w="1169" w:type="dxa"/>
            <w:tcBorders>
              <w:top w:val="single" w:sz="4" w:space="0" w:color="auto"/>
              <w:left w:val="single" w:sz="4" w:space="0" w:color="auto"/>
              <w:right w:val="single" w:sz="4" w:space="0" w:color="auto"/>
            </w:tcBorders>
            <w:vAlign w:val="center"/>
          </w:tcPr>
          <w:p w14:paraId="54E9F35B" w14:textId="77777777" w:rsidR="00F354CA" w:rsidRPr="00FA0D99" w:rsidRDefault="00F354CA" w:rsidP="00B80209">
            <w:pPr>
              <w:spacing w:after="0"/>
              <w:jc w:val="center"/>
              <w:rPr>
                <w:rFonts w:ascii="Arial" w:hAnsi="Arial"/>
                <w:sz w:val="18"/>
                <w:szCs w:val="21"/>
              </w:rPr>
            </w:pPr>
            <w:r w:rsidRPr="00FA0D99">
              <w:rPr>
                <w:rFonts w:ascii="Arial" w:hAnsi="Arial"/>
                <w:sz w:val="18"/>
                <w:szCs w:val="21"/>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29BAD5" w14:textId="77777777" w:rsidR="00F354CA" w:rsidRPr="00FA0D99" w:rsidRDefault="00F354CA" w:rsidP="00B80209">
            <w:pPr>
              <w:spacing w:after="0"/>
              <w:jc w:val="center"/>
              <w:rPr>
                <w:rFonts w:ascii="Arial" w:hAnsi="Arial"/>
                <w:sz w:val="18"/>
                <w:szCs w:val="21"/>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11F14FE1" w14:textId="77777777" w:rsidR="00F354CA" w:rsidRPr="00FA0D99" w:rsidRDefault="00F354CA" w:rsidP="00B80209">
            <w:pPr>
              <w:spacing w:after="0"/>
              <w:jc w:val="center"/>
              <w:rPr>
                <w:rFonts w:ascii="Arial" w:hAnsi="Arial"/>
                <w:sz w:val="18"/>
              </w:rPr>
            </w:pPr>
          </w:p>
        </w:tc>
      </w:tr>
      <w:tr w:rsidR="00F354CA" w:rsidRPr="00FA0D99" w14:paraId="07D415D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D89D690" w14:textId="77777777" w:rsidR="00F354CA" w:rsidRPr="00FA0D99" w:rsidRDefault="00F354CA" w:rsidP="00B80209">
            <w:pPr>
              <w:spacing w:after="0"/>
              <w:jc w:val="center"/>
              <w:rPr>
                <w:rFonts w:ascii="Arial" w:hAnsi="Arial"/>
                <w:sz w:val="18"/>
                <w:szCs w:val="21"/>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BF8FBE5" w14:textId="77777777" w:rsidR="00F354CA" w:rsidRPr="00FA0D99" w:rsidRDefault="00F354CA" w:rsidP="00B80209">
            <w:pPr>
              <w:spacing w:after="0"/>
              <w:jc w:val="center"/>
              <w:rPr>
                <w:rFonts w:ascii="Arial" w:hAnsi="Arial"/>
                <w:sz w:val="18"/>
                <w:szCs w:val="21"/>
              </w:rPr>
            </w:pPr>
          </w:p>
        </w:tc>
        <w:tc>
          <w:tcPr>
            <w:tcW w:w="1169" w:type="dxa"/>
            <w:tcBorders>
              <w:top w:val="single" w:sz="4" w:space="0" w:color="auto"/>
              <w:left w:val="single" w:sz="4" w:space="0" w:color="auto"/>
              <w:right w:val="single" w:sz="4" w:space="0" w:color="auto"/>
            </w:tcBorders>
            <w:vAlign w:val="center"/>
          </w:tcPr>
          <w:p w14:paraId="19E47921" w14:textId="77777777" w:rsidR="00F354CA" w:rsidRPr="00FA0D99" w:rsidRDefault="00F354CA" w:rsidP="00B80209">
            <w:pPr>
              <w:spacing w:after="0"/>
              <w:jc w:val="center"/>
              <w:rPr>
                <w:rFonts w:ascii="Arial" w:hAnsi="Arial"/>
                <w:sz w:val="18"/>
                <w:szCs w:val="21"/>
              </w:rPr>
            </w:pPr>
            <w:r w:rsidRPr="00FA0D99">
              <w:rPr>
                <w:rFonts w:ascii="Arial" w:hAnsi="Arial"/>
                <w:sz w:val="18"/>
                <w:szCs w:val="21"/>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07A10E" w14:textId="77777777" w:rsidR="00F354CA" w:rsidRPr="00FA0D99" w:rsidRDefault="00F354CA" w:rsidP="00B80209">
            <w:pPr>
              <w:spacing w:after="0"/>
              <w:jc w:val="center"/>
              <w:rPr>
                <w:rFonts w:ascii="Arial" w:hAnsi="Arial"/>
                <w:sz w:val="18"/>
                <w:szCs w:val="21"/>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58BA8D85" w14:textId="77777777" w:rsidR="00F354CA" w:rsidRPr="00FA0D99" w:rsidRDefault="00F354CA" w:rsidP="00B80209">
            <w:pPr>
              <w:spacing w:after="0"/>
              <w:jc w:val="center"/>
              <w:rPr>
                <w:rFonts w:ascii="Arial" w:hAnsi="Arial"/>
                <w:sz w:val="18"/>
              </w:rPr>
            </w:pPr>
          </w:p>
        </w:tc>
      </w:tr>
      <w:tr w:rsidR="00F354CA" w:rsidRPr="00FA0D99" w14:paraId="4B715EB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E568982" w14:textId="77777777" w:rsidR="00F354CA" w:rsidRPr="00FA0D99" w:rsidRDefault="00F354CA" w:rsidP="00B80209">
            <w:pPr>
              <w:spacing w:after="0"/>
              <w:jc w:val="center"/>
              <w:rPr>
                <w:rFonts w:ascii="Arial" w:hAnsi="Arial"/>
                <w:sz w:val="18"/>
              </w:rPr>
            </w:pPr>
            <w:r w:rsidRPr="00FA0D99">
              <w:rPr>
                <w:rFonts w:ascii="Arial" w:hAnsi="Arial"/>
                <w:sz w:val="18"/>
                <w:szCs w:val="21"/>
              </w:rPr>
              <w:t>CA_n28A-n77(2A)-n257I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08E6271B" w14:textId="77777777" w:rsidR="00F354CA" w:rsidRPr="00FA0D99" w:rsidRDefault="00F354CA" w:rsidP="00B80209">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0076F96D" w14:textId="77777777" w:rsidR="00F354CA" w:rsidRPr="00FA0D99" w:rsidRDefault="00F354CA" w:rsidP="00B80209">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/G/H/I</w:t>
            </w:r>
          </w:p>
          <w:p w14:paraId="6F4B6A11" w14:textId="77777777" w:rsidR="00F354CA" w:rsidRPr="00FA0D99" w:rsidRDefault="00F354CA" w:rsidP="00B80209">
            <w:pPr>
              <w:spacing w:after="0"/>
              <w:jc w:val="center"/>
              <w:rPr>
                <w:rFonts w:ascii="Arial" w:hAnsi="Arial"/>
                <w:sz w:val="18"/>
              </w:rPr>
            </w:pPr>
            <w:r w:rsidRPr="00FA0D99">
              <w:rPr>
                <w:rFonts w:ascii="Arial" w:hAnsi="Arial" w:cs="Arial"/>
                <w:sz w:val="18"/>
                <w:szCs w:val="22"/>
                <w:lang w:eastAsia="zh-CN"/>
              </w:rPr>
              <w:t>CA_n77A-n257A</w:t>
            </w:r>
            <w:r w:rsidRPr="00FA0D99">
              <w:rPr>
                <w:rFonts w:ascii="Arial" w:hAnsi="Arial"/>
                <w:sz w:val="18"/>
              </w:rPr>
              <w:t>/G/H/I</w:t>
            </w:r>
          </w:p>
        </w:tc>
        <w:tc>
          <w:tcPr>
            <w:tcW w:w="1169" w:type="dxa"/>
            <w:tcBorders>
              <w:top w:val="single" w:sz="4" w:space="0" w:color="auto"/>
              <w:left w:val="single" w:sz="4" w:space="0" w:color="auto"/>
              <w:right w:val="single" w:sz="4" w:space="0" w:color="auto"/>
            </w:tcBorders>
            <w:vAlign w:val="center"/>
          </w:tcPr>
          <w:p w14:paraId="3B30F31B" w14:textId="77777777" w:rsidR="00F354CA" w:rsidRPr="00FA0D99" w:rsidRDefault="00F354CA" w:rsidP="00B80209">
            <w:pPr>
              <w:spacing w:after="0"/>
              <w:jc w:val="center"/>
              <w:rPr>
                <w:rFonts w:ascii="Arial" w:hAnsi="Arial"/>
                <w:sz w:val="18"/>
              </w:rPr>
            </w:pPr>
            <w:r w:rsidRPr="00FA0D99">
              <w:rPr>
                <w:rFonts w:ascii="Arial" w:hAnsi="Arial"/>
                <w:sz w:val="18"/>
                <w:szCs w:val="21"/>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EB2B99" w14:textId="77777777" w:rsidR="00F354CA" w:rsidRPr="00FA0D99" w:rsidRDefault="00F354CA" w:rsidP="00B80209">
            <w:pPr>
              <w:spacing w:after="0"/>
              <w:jc w:val="center"/>
              <w:rPr>
                <w:rFonts w:ascii="Arial" w:hAnsi="Arial"/>
                <w:sz w:val="18"/>
                <w:szCs w:val="21"/>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BF46FC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93F57A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74C680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93EC50F"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681A89FE" w14:textId="77777777" w:rsidR="00F354CA" w:rsidRPr="00FA0D99" w:rsidRDefault="00F354CA" w:rsidP="00B80209">
            <w:pPr>
              <w:spacing w:after="0"/>
              <w:jc w:val="center"/>
              <w:rPr>
                <w:rFonts w:ascii="Arial" w:hAnsi="Arial"/>
                <w:sz w:val="18"/>
              </w:rPr>
            </w:pPr>
            <w:r w:rsidRPr="00FA0D99">
              <w:rPr>
                <w:rFonts w:ascii="Arial" w:hAnsi="Arial"/>
                <w:sz w:val="18"/>
                <w:szCs w:val="21"/>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2CC24B" w14:textId="77777777" w:rsidR="00F354CA" w:rsidRPr="00FA0D99" w:rsidRDefault="00F354CA" w:rsidP="00B80209">
            <w:pPr>
              <w:spacing w:after="0"/>
              <w:jc w:val="center"/>
              <w:rPr>
                <w:rFonts w:ascii="Arial" w:hAnsi="Arial"/>
                <w:sz w:val="18"/>
                <w:szCs w:val="21"/>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19269C1A" w14:textId="77777777" w:rsidR="00F354CA" w:rsidRPr="00FA0D99" w:rsidRDefault="00F354CA" w:rsidP="00B80209">
            <w:pPr>
              <w:spacing w:after="0"/>
              <w:jc w:val="center"/>
              <w:rPr>
                <w:rFonts w:ascii="Arial" w:hAnsi="Arial"/>
                <w:sz w:val="18"/>
              </w:rPr>
            </w:pPr>
          </w:p>
        </w:tc>
      </w:tr>
      <w:tr w:rsidR="00F354CA" w:rsidRPr="00FA0D99" w14:paraId="586CFDB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E12831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73B4ED5"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394C46E7" w14:textId="77777777" w:rsidR="00F354CA" w:rsidRPr="00FA0D99" w:rsidRDefault="00F354CA" w:rsidP="00B80209">
            <w:pPr>
              <w:spacing w:after="0"/>
              <w:jc w:val="center"/>
              <w:rPr>
                <w:rFonts w:ascii="Arial" w:hAnsi="Arial"/>
                <w:sz w:val="18"/>
              </w:rPr>
            </w:pPr>
            <w:r w:rsidRPr="00FA0D99">
              <w:rPr>
                <w:rFonts w:ascii="Arial" w:hAnsi="Arial"/>
                <w:sz w:val="18"/>
                <w:szCs w:val="21"/>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48D9C5" w14:textId="77777777" w:rsidR="00F354CA" w:rsidRPr="00FA0D99" w:rsidRDefault="00F354CA" w:rsidP="00B80209">
            <w:pPr>
              <w:spacing w:after="0"/>
              <w:jc w:val="center"/>
              <w:rPr>
                <w:rFonts w:ascii="Arial" w:hAnsi="Arial"/>
                <w:sz w:val="18"/>
                <w:szCs w:val="21"/>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0BD729D8" w14:textId="77777777" w:rsidR="00F354CA" w:rsidRPr="00FA0D99" w:rsidRDefault="00F354CA" w:rsidP="00B80209">
            <w:pPr>
              <w:spacing w:after="0"/>
              <w:jc w:val="center"/>
              <w:rPr>
                <w:rFonts w:ascii="Arial" w:hAnsi="Arial"/>
                <w:sz w:val="18"/>
              </w:rPr>
            </w:pPr>
          </w:p>
        </w:tc>
      </w:tr>
      <w:tr w:rsidR="00F354CA" w:rsidRPr="00FA0D99" w14:paraId="40FD9B0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684D27F2" w14:textId="77777777" w:rsidR="00F354CA" w:rsidRPr="00FA0D99" w:rsidRDefault="00F354CA" w:rsidP="00B80209">
            <w:pPr>
              <w:spacing w:after="0"/>
              <w:jc w:val="center"/>
              <w:rPr>
                <w:rFonts w:ascii="Arial" w:hAnsi="Arial"/>
                <w:sz w:val="18"/>
              </w:rPr>
            </w:pPr>
            <w:r w:rsidRPr="00FA0D99">
              <w:rPr>
                <w:rFonts w:ascii="Arial" w:hAnsi="Arial"/>
                <w:sz w:val="18"/>
                <w:lang w:eastAsia="en-GB"/>
              </w:rPr>
              <w:lastRenderedPageBreak/>
              <w:t>CA_n28A-n77(3A)-n257A</w:t>
            </w:r>
          </w:p>
        </w:tc>
        <w:tc>
          <w:tcPr>
            <w:tcW w:w="3313" w:type="dxa"/>
            <w:tcBorders>
              <w:top w:val="single" w:sz="4" w:space="0" w:color="auto"/>
              <w:left w:val="single" w:sz="4" w:space="0" w:color="auto"/>
              <w:bottom w:val="nil"/>
              <w:right w:val="single" w:sz="4" w:space="0" w:color="auto"/>
            </w:tcBorders>
            <w:shd w:val="clear" w:color="auto" w:fill="auto"/>
          </w:tcPr>
          <w:p w14:paraId="7302550A" w14:textId="77777777" w:rsidR="00F354CA" w:rsidRPr="00FA0D99" w:rsidRDefault="00F354CA" w:rsidP="00B80209">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3B855094" w14:textId="77777777" w:rsidR="00F354CA" w:rsidRPr="00FA0D99" w:rsidRDefault="00F354CA" w:rsidP="00B80209">
            <w:pPr>
              <w:spacing w:after="0"/>
              <w:jc w:val="center"/>
              <w:rPr>
                <w:rFonts w:ascii="Arial" w:hAnsi="Arial" w:cs="Arial"/>
                <w:sz w:val="18"/>
                <w:szCs w:val="22"/>
                <w:lang w:eastAsia="zh-CN"/>
              </w:rPr>
            </w:pPr>
            <w:r w:rsidRPr="00FA0D99">
              <w:rPr>
                <w:rFonts w:ascii="Arial" w:hAnsi="Arial" w:cs="Arial"/>
                <w:sz w:val="18"/>
                <w:szCs w:val="22"/>
                <w:lang w:eastAsia="zh-CN"/>
              </w:rPr>
              <w:t>CA_n28A-n257A</w:t>
            </w:r>
          </w:p>
          <w:p w14:paraId="0470FFA2" w14:textId="77777777" w:rsidR="00F354CA" w:rsidRPr="00FA0D99" w:rsidRDefault="00F354CA" w:rsidP="00B80209">
            <w:pPr>
              <w:spacing w:after="0"/>
              <w:jc w:val="center"/>
              <w:rPr>
                <w:rFonts w:ascii="Arial" w:hAnsi="Arial"/>
                <w:sz w:val="18"/>
              </w:rPr>
            </w:pPr>
            <w:r w:rsidRPr="00FA0D99">
              <w:rPr>
                <w:rFonts w:ascii="Arial" w:hAnsi="Arial" w:cs="Arial"/>
                <w:sz w:val="18"/>
                <w:szCs w:val="22"/>
                <w:lang w:eastAsia="zh-CN"/>
              </w:rPr>
              <w:t>CA_n77A-n257A</w:t>
            </w:r>
          </w:p>
        </w:tc>
        <w:tc>
          <w:tcPr>
            <w:tcW w:w="1169" w:type="dxa"/>
            <w:tcBorders>
              <w:top w:val="single" w:sz="4" w:space="0" w:color="auto"/>
              <w:left w:val="single" w:sz="4" w:space="0" w:color="auto"/>
              <w:right w:val="single" w:sz="4" w:space="0" w:color="auto"/>
            </w:tcBorders>
          </w:tcPr>
          <w:p w14:paraId="7E0B905C" w14:textId="77777777" w:rsidR="00F354CA" w:rsidRPr="00FA0D99" w:rsidRDefault="00F354CA" w:rsidP="00B80209">
            <w:pPr>
              <w:spacing w:after="0"/>
              <w:jc w:val="center"/>
              <w:rPr>
                <w:rFonts w:ascii="Arial" w:hAnsi="Arial"/>
                <w:sz w:val="18"/>
              </w:rPr>
            </w:pPr>
            <w:r w:rsidRPr="00FA0D99">
              <w:rPr>
                <w:rFonts w:ascii="Arial" w:hAnsi="Arial"/>
                <w:sz w:val="18"/>
                <w:lang w:eastAsia="ja-JP"/>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AE2790" w14:textId="77777777" w:rsidR="00F354CA" w:rsidRPr="00FA0D99" w:rsidRDefault="00F354CA" w:rsidP="00B80209">
            <w:pPr>
              <w:spacing w:after="0"/>
              <w:jc w:val="center"/>
              <w:rPr>
                <w:rFonts w:ascii="Arial" w:hAnsi="Arial"/>
                <w:sz w:val="18"/>
                <w:szCs w:val="21"/>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03088D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29FCF35"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5C316B5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6EEF6528"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14:paraId="7108A218" w14:textId="77777777" w:rsidR="00F354CA" w:rsidRPr="00FA0D99" w:rsidRDefault="00F354CA" w:rsidP="00B80209">
            <w:pPr>
              <w:spacing w:after="0"/>
              <w:jc w:val="center"/>
              <w:rPr>
                <w:rFonts w:ascii="Arial" w:hAnsi="Arial"/>
                <w:sz w:val="18"/>
              </w:rPr>
            </w:pPr>
            <w:r w:rsidRPr="00FA0D99">
              <w:rPr>
                <w:rFonts w:ascii="Arial" w:hAnsi="Arial"/>
                <w:sz w:val="18"/>
                <w:lang w:eastAsia="ja-JP"/>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3F6894" w14:textId="77777777" w:rsidR="00F354CA" w:rsidRPr="00FA0D99" w:rsidRDefault="00F354CA" w:rsidP="00B80209">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920" w:type="dxa"/>
            <w:tcBorders>
              <w:top w:val="nil"/>
              <w:left w:val="single" w:sz="4" w:space="0" w:color="auto"/>
              <w:bottom w:val="nil"/>
              <w:right w:val="single" w:sz="4" w:space="0" w:color="auto"/>
            </w:tcBorders>
            <w:shd w:val="clear" w:color="auto" w:fill="auto"/>
            <w:vAlign w:val="center"/>
          </w:tcPr>
          <w:p w14:paraId="629BEB54" w14:textId="77777777" w:rsidR="00F354CA" w:rsidRPr="00FA0D99" w:rsidRDefault="00F354CA" w:rsidP="00B80209">
            <w:pPr>
              <w:spacing w:after="0"/>
              <w:jc w:val="center"/>
              <w:rPr>
                <w:rFonts w:ascii="Arial" w:hAnsi="Arial"/>
                <w:sz w:val="18"/>
              </w:rPr>
            </w:pPr>
          </w:p>
        </w:tc>
      </w:tr>
      <w:tr w:rsidR="00F354CA" w:rsidRPr="00FA0D99" w14:paraId="1E05B7D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17DCE7F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10BCB68C"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14:paraId="32B3BFF9" w14:textId="77777777" w:rsidR="00F354CA" w:rsidRPr="00FA0D99" w:rsidRDefault="00F354CA" w:rsidP="00B80209">
            <w:pPr>
              <w:spacing w:after="0"/>
              <w:jc w:val="center"/>
              <w:rPr>
                <w:rFonts w:ascii="Arial" w:hAnsi="Arial"/>
                <w:sz w:val="18"/>
              </w:rPr>
            </w:pPr>
            <w:r w:rsidRPr="00FA0D99">
              <w:rPr>
                <w:rFonts w:ascii="Arial" w:hAnsi="Arial"/>
                <w:sz w:val="18"/>
                <w:lang w:eastAsia="ja-JP"/>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D88641" w14:textId="77777777" w:rsidR="00F354CA" w:rsidRPr="00FA0D99" w:rsidRDefault="00F354CA" w:rsidP="00B80209">
            <w:pPr>
              <w:spacing w:after="0"/>
              <w:jc w:val="center"/>
              <w:rPr>
                <w:rFonts w:ascii="Arial" w:hAnsi="Arial"/>
                <w:sz w:val="18"/>
                <w:szCs w:val="21"/>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71A33A6F" w14:textId="77777777" w:rsidR="00F354CA" w:rsidRPr="00FA0D99" w:rsidRDefault="00F354CA" w:rsidP="00B80209">
            <w:pPr>
              <w:spacing w:after="0"/>
              <w:jc w:val="center"/>
              <w:rPr>
                <w:rFonts w:ascii="Arial" w:hAnsi="Arial"/>
                <w:sz w:val="18"/>
              </w:rPr>
            </w:pPr>
          </w:p>
        </w:tc>
      </w:tr>
      <w:tr w:rsidR="00F354CA" w:rsidRPr="00FA0D99" w14:paraId="36E9615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5C69EB19" w14:textId="77777777" w:rsidR="00F354CA" w:rsidRPr="00FA0D99" w:rsidRDefault="00F354CA" w:rsidP="00B80209">
            <w:pPr>
              <w:keepNext/>
              <w:spacing w:after="0"/>
              <w:jc w:val="center"/>
              <w:rPr>
                <w:rFonts w:ascii="Arial" w:hAnsi="Arial"/>
                <w:sz w:val="18"/>
                <w:lang w:eastAsia="en-GB"/>
              </w:rPr>
            </w:pPr>
            <w:r w:rsidRPr="00FA0D99">
              <w:rPr>
                <w:rFonts w:ascii="Arial" w:hAnsi="Arial"/>
                <w:sz w:val="18"/>
              </w:rPr>
              <w:t>CA_n28A-n77(3A)-n257D</w:t>
            </w:r>
          </w:p>
        </w:tc>
        <w:tc>
          <w:tcPr>
            <w:tcW w:w="3313" w:type="dxa"/>
            <w:tcBorders>
              <w:top w:val="single" w:sz="4" w:space="0" w:color="auto"/>
              <w:left w:val="single" w:sz="4" w:space="0" w:color="auto"/>
              <w:bottom w:val="nil"/>
              <w:right w:val="single" w:sz="4" w:space="0" w:color="auto"/>
            </w:tcBorders>
            <w:shd w:val="clear" w:color="auto" w:fill="auto"/>
          </w:tcPr>
          <w:p w14:paraId="666D08EE" w14:textId="77777777" w:rsidR="00F354CA" w:rsidRPr="00FA0D99" w:rsidRDefault="00F354CA" w:rsidP="00B80209">
            <w:pPr>
              <w:keepNext/>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7FFC6D0C" w14:textId="77777777" w:rsidR="00F354CA" w:rsidRPr="00FA0D99" w:rsidRDefault="00F354CA" w:rsidP="00B80209">
            <w:pPr>
              <w:keepNext/>
              <w:spacing w:after="0"/>
              <w:jc w:val="center"/>
              <w:rPr>
                <w:rFonts w:ascii="Arial" w:hAnsi="Arial" w:cs="Arial"/>
                <w:sz w:val="18"/>
                <w:szCs w:val="22"/>
                <w:lang w:eastAsia="zh-CN"/>
              </w:rPr>
            </w:pPr>
            <w:r w:rsidRPr="00FA0D99">
              <w:rPr>
                <w:rFonts w:ascii="Arial" w:hAnsi="Arial" w:cs="Arial"/>
                <w:sz w:val="18"/>
                <w:szCs w:val="22"/>
                <w:lang w:eastAsia="zh-CN"/>
              </w:rPr>
              <w:t>CA_n28A-n257A/D</w:t>
            </w:r>
          </w:p>
          <w:p w14:paraId="11F0565B" w14:textId="77777777" w:rsidR="00F354CA" w:rsidRPr="00FA0D99" w:rsidRDefault="00F354CA" w:rsidP="00B80209">
            <w:pPr>
              <w:keepNext/>
              <w:spacing w:after="0"/>
              <w:jc w:val="center"/>
              <w:rPr>
                <w:rFonts w:ascii="Arial" w:hAnsi="Arial" w:cs="Arial"/>
                <w:sz w:val="18"/>
                <w:szCs w:val="22"/>
                <w:lang w:eastAsia="zh-CN"/>
              </w:rPr>
            </w:pPr>
            <w:r w:rsidRPr="00FA0D99">
              <w:rPr>
                <w:rFonts w:ascii="Arial" w:hAnsi="Arial" w:cs="Arial"/>
                <w:sz w:val="18"/>
                <w:szCs w:val="22"/>
                <w:lang w:eastAsia="zh-CN"/>
              </w:rPr>
              <w:t>CA_n77A-n257A/D</w:t>
            </w:r>
          </w:p>
        </w:tc>
        <w:tc>
          <w:tcPr>
            <w:tcW w:w="1169" w:type="dxa"/>
            <w:tcBorders>
              <w:top w:val="single" w:sz="4" w:space="0" w:color="auto"/>
              <w:left w:val="single" w:sz="4" w:space="0" w:color="auto"/>
              <w:right w:val="single" w:sz="4" w:space="0" w:color="auto"/>
            </w:tcBorders>
          </w:tcPr>
          <w:p w14:paraId="4C2D913D" w14:textId="77777777" w:rsidR="00F354CA" w:rsidRPr="00FA0D99" w:rsidRDefault="00F354CA" w:rsidP="00B80209">
            <w:pPr>
              <w:keepNext/>
              <w:spacing w:after="0"/>
              <w:jc w:val="center"/>
              <w:rPr>
                <w:rFonts w:ascii="Arial" w:hAnsi="Arial"/>
                <w:sz w:val="18"/>
                <w:lang w:eastAsia="ja-JP"/>
              </w:rPr>
            </w:pPr>
            <w:r w:rsidRPr="00FA0D99">
              <w:rPr>
                <w:rFonts w:ascii="Arial" w:hAnsi="Arial"/>
                <w:sz w:val="18"/>
                <w:lang w:eastAsia="en-GB"/>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29A323" w14:textId="77777777" w:rsidR="00F354CA" w:rsidRPr="00FA0D99" w:rsidRDefault="00F354CA" w:rsidP="00B80209">
            <w:pPr>
              <w:keepNext/>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7641E40"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rPr>
              <w:t>0</w:t>
            </w:r>
          </w:p>
        </w:tc>
      </w:tr>
      <w:tr w:rsidR="00F354CA" w:rsidRPr="00FA0D99" w14:paraId="106D0EBB"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3248AD50" w14:textId="77777777" w:rsidR="00F354CA" w:rsidRPr="00FA0D99" w:rsidRDefault="00F354CA" w:rsidP="00B80209">
            <w:pPr>
              <w:spacing w:after="0"/>
              <w:jc w:val="center"/>
              <w:rPr>
                <w:rFonts w:ascii="Arial" w:hAnsi="Arial"/>
                <w:sz w:val="18"/>
                <w:lang w:eastAsia="en-GB"/>
              </w:rPr>
            </w:pPr>
          </w:p>
        </w:tc>
        <w:tc>
          <w:tcPr>
            <w:tcW w:w="3313" w:type="dxa"/>
            <w:tcBorders>
              <w:top w:val="nil"/>
              <w:left w:val="single" w:sz="4" w:space="0" w:color="auto"/>
              <w:bottom w:val="nil"/>
              <w:right w:val="single" w:sz="4" w:space="0" w:color="auto"/>
            </w:tcBorders>
            <w:shd w:val="clear" w:color="auto" w:fill="auto"/>
          </w:tcPr>
          <w:p w14:paraId="292D93F4" w14:textId="77777777" w:rsidR="00F354CA" w:rsidRPr="00FA0D99" w:rsidRDefault="00F354CA" w:rsidP="00B80209">
            <w:pPr>
              <w:spacing w:after="0"/>
              <w:jc w:val="center"/>
              <w:rPr>
                <w:rFonts w:ascii="Arial" w:hAnsi="Arial" w:cs="Arial"/>
                <w:sz w:val="18"/>
                <w:szCs w:val="22"/>
                <w:lang w:eastAsia="zh-CN"/>
              </w:rPr>
            </w:pPr>
          </w:p>
        </w:tc>
        <w:tc>
          <w:tcPr>
            <w:tcW w:w="1169" w:type="dxa"/>
            <w:tcBorders>
              <w:top w:val="single" w:sz="4" w:space="0" w:color="auto"/>
              <w:left w:val="single" w:sz="4" w:space="0" w:color="auto"/>
              <w:right w:val="single" w:sz="4" w:space="0" w:color="auto"/>
            </w:tcBorders>
          </w:tcPr>
          <w:p w14:paraId="5491D2D4"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en-GB"/>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51EB06" w14:textId="77777777" w:rsidR="00F354CA" w:rsidRPr="00FA0D99" w:rsidRDefault="00F354CA" w:rsidP="00B80209">
            <w:pPr>
              <w:spacing w:after="0"/>
              <w:jc w:val="center"/>
              <w:rPr>
                <w:rFonts w:ascii="Arial" w:hAnsi="Arial"/>
                <w:sz w:val="18"/>
                <w:lang w:bidi="ar"/>
              </w:rPr>
            </w:pPr>
            <w:r w:rsidRPr="00FA0D99">
              <w:rPr>
                <w:rFonts w:ascii="Arial" w:hAnsi="Arial"/>
                <w:sz w:val="18"/>
              </w:rPr>
              <w:t>CA_n77(3A)</w:t>
            </w:r>
          </w:p>
        </w:tc>
        <w:tc>
          <w:tcPr>
            <w:tcW w:w="2920" w:type="dxa"/>
            <w:tcBorders>
              <w:top w:val="nil"/>
              <w:left w:val="single" w:sz="4" w:space="0" w:color="auto"/>
              <w:bottom w:val="nil"/>
              <w:right w:val="single" w:sz="4" w:space="0" w:color="auto"/>
            </w:tcBorders>
            <w:shd w:val="clear" w:color="auto" w:fill="auto"/>
            <w:vAlign w:val="center"/>
          </w:tcPr>
          <w:p w14:paraId="56B2477B" w14:textId="77777777" w:rsidR="00F354CA" w:rsidRPr="00FA0D99" w:rsidRDefault="00F354CA" w:rsidP="00B80209">
            <w:pPr>
              <w:spacing w:after="0"/>
              <w:jc w:val="center"/>
              <w:rPr>
                <w:rFonts w:ascii="Arial" w:hAnsi="Arial"/>
                <w:sz w:val="18"/>
                <w:lang w:eastAsia="zh-CN"/>
              </w:rPr>
            </w:pPr>
          </w:p>
        </w:tc>
      </w:tr>
      <w:tr w:rsidR="00F354CA" w:rsidRPr="00FA0D99" w14:paraId="0DC7A65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42DAD5A1" w14:textId="77777777" w:rsidR="00F354CA" w:rsidRPr="00FA0D99" w:rsidRDefault="00F354CA" w:rsidP="00B80209">
            <w:pPr>
              <w:spacing w:after="0"/>
              <w:jc w:val="center"/>
              <w:rPr>
                <w:rFonts w:ascii="Arial" w:hAnsi="Arial"/>
                <w:sz w:val="18"/>
                <w:lang w:eastAsia="en-GB"/>
              </w:rPr>
            </w:pPr>
          </w:p>
        </w:tc>
        <w:tc>
          <w:tcPr>
            <w:tcW w:w="3313" w:type="dxa"/>
            <w:tcBorders>
              <w:top w:val="nil"/>
              <w:left w:val="single" w:sz="4" w:space="0" w:color="auto"/>
              <w:bottom w:val="single" w:sz="4" w:space="0" w:color="auto"/>
              <w:right w:val="single" w:sz="4" w:space="0" w:color="auto"/>
            </w:tcBorders>
            <w:shd w:val="clear" w:color="auto" w:fill="auto"/>
          </w:tcPr>
          <w:p w14:paraId="60425615" w14:textId="77777777" w:rsidR="00F354CA" w:rsidRPr="00FA0D99" w:rsidRDefault="00F354CA" w:rsidP="00B80209">
            <w:pPr>
              <w:spacing w:after="0"/>
              <w:jc w:val="center"/>
              <w:rPr>
                <w:rFonts w:ascii="Arial" w:hAnsi="Arial" w:cs="Arial"/>
                <w:sz w:val="18"/>
                <w:szCs w:val="22"/>
                <w:lang w:eastAsia="zh-CN"/>
              </w:rPr>
            </w:pPr>
          </w:p>
        </w:tc>
        <w:tc>
          <w:tcPr>
            <w:tcW w:w="1169" w:type="dxa"/>
            <w:tcBorders>
              <w:top w:val="single" w:sz="4" w:space="0" w:color="auto"/>
              <w:left w:val="single" w:sz="4" w:space="0" w:color="auto"/>
              <w:right w:val="single" w:sz="4" w:space="0" w:color="auto"/>
            </w:tcBorders>
          </w:tcPr>
          <w:p w14:paraId="6BED403D"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en-GB"/>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C6517C" w14:textId="77777777" w:rsidR="00F354CA" w:rsidRPr="00FA0D99" w:rsidRDefault="00F354CA" w:rsidP="00B80209">
            <w:pPr>
              <w:spacing w:after="0"/>
              <w:jc w:val="center"/>
              <w:rPr>
                <w:rFonts w:ascii="Arial" w:hAnsi="Arial"/>
                <w:sz w:val="18"/>
                <w:lang w:bidi="ar"/>
              </w:rPr>
            </w:pPr>
            <w:r w:rsidRPr="00FA0D99">
              <w:rPr>
                <w:rFonts w:ascii="Arial" w:hAnsi="Arial"/>
                <w:sz w:val="18"/>
              </w:rPr>
              <w:t>CA_n257D</w:t>
            </w:r>
          </w:p>
        </w:tc>
        <w:tc>
          <w:tcPr>
            <w:tcW w:w="2920" w:type="dxa"/>
            <w:tcBorders>
              <w:top w:val="nil"/>
              <w:left w:val="single" w:sz="4" w:space="0" w:color="auto"/>
              <w:bottom w:val="single" w:sz="4" w:space="0" w:color="auto"/>
              <w:right w:val="single" w:sz="4" w:space="0" w:color="auto"/>
            </w:tcBorders>
            <w:shd w:val="clear" w:color="auto" w:fill="auto"/>
            <w:vAlign w:val="center"/>
          </w:tcPr>
          <w:p w14:paraId="5E30B61F" w14:textId="77777777" w:rsidR="00F354CA" w:rsidRPr="00FA0D99" w:rsidRDefault="00F354CA" w:rsidP="00B80209">
            <w:pPr>
              <w:spacing w:after="0"/>
              <w:jc w:val="center"/>
              <w:rPr>
                <w:rFonts w:ascii="Arial" w:hAnsi="Arial"/>
                <w:sz w:val="18"/>
                <w:lang w:eastAsia="zh-CN"/>
              </w:rPr>
            </w:pPr>
          </w:p>
        </w:tc>
      </w:tr>
      <w:tr w:rsidR="00F354CA" w:rsidRPr="00FA0D99" w14:paraId="7FDA135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3F445036" w14:textId="77777777" w:rsidR="00F354CA" w:rsidRPr="00FA0D99" w:rsidRDefault="00F354CA" w:rsidP="00B80209">
            <w:pPr>
              <w:spacing w:after="0"/>
              <w:jc w:val="center"/>
              <w:rPr>
                <w:rFonts w:ascii="Arial" w:hAnsi="Arial"/>
                <w:sz w:val="18"/>
              </w:rPr>
            </w:pPr>
            <w:r w:rsidRPr="00FA0D99">
              <w:rPr>
                <w:rFonts w:ascii="Arial" w:hAnsi="Arial"/>
                <w:sz w:val="18"/>
                <w:lang w:eastAsia="en-GB"/>
              </w:rPr>
              <w:t>CA_n28A-n77(3A)-n257G</w:t>
            </w:r>
          </w:p>
        </w:tc>
        <w:tc>
          <w:tcPr>
            <w:tcW w:w="3313" w:type="dxa"/>
            <w:tcBorders>
              <w:top w:val="single" w:sz="4" w:space="0" w:color="auto"/>
              <w:left w:val="single" w:sz="4" w:space="0" w:color="auto"/>
              <w:bottom w:val="nil"/>
              <w:right w:val="single" w:sz="4" w:space="0" w:color="auto"/>
            </w:tcBorders>
            <w:shd w:val="clear" w:color="auto" w:fill="auto"/>
          </w:tcPr>
          <w:p w14:paraId="3AC5F8D7" w14:textId="77777777" w:rsidR="00F354CA" w:rsidRPr="00FA0D99" w:rsidRDefault="00F354CA" w:rsidP="00B80209">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57E8260C" w14:textId="77777777" w:rsidR="00F354CA" w:rsidRPr="00FA0D99" w:rsidRDefault="00F354CA" w:rsidP="00B80209">
            <w:pPr>
              <w:spacing w:after="0"/>
              <w:jc w:val="center"/>
              <w:rPr>
                <w:rFonts w:ascii="Arial" w:hAnsi="Arial" w:cs="Arial"/>
                <w:sz w:val="18"/>
                <w:szCs w:val="22"/>
                <w:lang w:eastAsia="zh-CN"/>
              </w:rPr>
            </w:pPr>
            <w:r w:rsidRPr="00FA0D99">
              <w:rPr>
                <w:rFonts w:ascii="Arial" w:hAnsi="Arial" w:cs="Arial"/>
                <w:sz w:val="18"/>
                <w:szCs w:val="22"/>
                <w:lang w:eastAsia="zh-CN"/>
              </w:rPr>
              <w:t>CA_n28A-n257A/G</w:t>
            </w:r>
          </w:p>
          <w:p w14:paraId="00088151" w14:textId="77777777" w:rsidR="00F354CA" w:rsidRPr="00FA0D99" w:rsidRDefault="00F354CA" w:rsidP="00B80209">
            <w:pPr>
              <w:spacing w:after="0"/>
              <w:jc w:val="center"/>
              <w:rPr>
                <w:rFonts w:ascii="Arial" w:hAnsi="Arial"/>
                <w:sz w:val="18"/>
              </w:rPr>
            </w:pPr>
            <w:r w:rsidRPr="00FA0D99">
              <w:rPr>
                <w:rFonts w:ascii="Arial" w:hAnsi="Arial" w:cs="Arial"/>
                <w:sz w:val="18"/>
                <w:szCs w:val="22"/>
                <w:lang w:eastAsia="zh-CN"/>
              </w:rPr>
              <w:t>CA_n77A-n257A/G</w:t>
            </w:r>
          </w:p>
        </w:tc>
        <w:tc>
          <w:tcPr>
            <w:tcW w:w="1169" w:type="dxa"/>
            <w:tcBorders>
              <w:top w:val="single" w:sz="4" w:space="0" w:color="auto"/>
              <w:left w:val="single" w:sz="4" w:space="0" w:color="auto"/>
              <w:right w:val="single" w:sz="4" w:space="0" w:color="auto"/>
            </w:tcBorders>
          </w:tcPr>
          <w:p w14:paraId="6155A391" w14:textId="77777777" w:rsidR="00F354CA" w:rsidRPr="00FA0D99" w:rsidRDefault="00F354CA" w:rsidP="00B80209">
            <w:pPr>
              <w:spacing w:after="0"/>
              <w:jc w:val="center"/>
              <w:rPr>
                <w:rFonts w:ascii="Arial" w:hAnsi="Arial"/>
                <w:sz w:val="18"/>
              </w:rPr>
            </w:pPr>
            <w:r w:rsidRPr="00FA0D99">
              <w:rPr>
                <w:rFonts w:ascii="Arial" w:hAnsi="Arial"/>
                <w:sz w:val="18"/>
                <w:lang w:eastAsia="ja-JP"/>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70D2C9" w14:textId="77777777" w:rsidR="00F354CA" w:rsidRPr="00FA0D99" w:rsidRDefault="00F354CA" w:rsidP="00B80209">
            <w:pPr>
              <w:spacing w:after="0"/>
              <w:jc w:val="center"/>
              <w:rPr>
                <w:rFonts w:ascii="Arial" w:hAnsi="Arial"/>
                <w:sz w:val="18"/>
                <w:szCs w:val="21"/>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C5339B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CDB4C69"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6C2600F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08FF313D"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14:paraId="4110A53C" w14:textId="77777777" w:rsidR="00F354CA" w:rsidRPr="00FA0D99" w:rsidRDefault="00F354CA" w:rsidP="00B80209">
            <w:pPr>
              <w:spacing w:after="0"/>
              <w:jc w:val="center"/>
              <w:rPr>
                <w:rFonts w:ascii="Arial" w:hAnsi="Arial"/>
                <w:sz w:val="18"/>
              </w:rPr>
            </w:pPr>
            <w:r w:rsidRPr="00FA0D99">
              <w:rPr>
                <w:rFonts w:ascii="Arial" w:hAnsi="Arial"/>
                <w:sz w:val="18"/>
                <w:lang w:eastAsia="ja-JP"/>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9FD1DA" w14:textId="77777777" w:rsidR="00F354CA" w:rsidRPr="00FA0D99" w:rsidRDefault="00F354CA" w:rsidP="00B80209">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920" w:type="dxa"/>
            <w:tcBorders>
              <w:top w:val="nil"/>
              <w:left w:val="single" w:sz="4" w:space="0" w:color="auto"/>
              <w:bottom w:val="nil"/>
              <w:right w:val="single" w:sz="4" w:space="0" w:color="auto"/>
            </w:tcBorders>
            <w:shd w:val="clear" w:color="auto" w:fill="auto"/>
            <w:vAlign w:val="center"/>
          </w:tcPr>
          <w:p w14:paraId="2C4276FB" w14:textId="77777777" w:rsidR="00F354CA" w:rsidRPr="00FA0D99" w:rsidRDefault="00F354CA" w:rsidP="00B80209">
            <w:pPr>
              <w:spacing w:after="0"/>
              <w:jc w:val="center"/>
              <w:rPr>
                <w:rFonts w:ascii="Arial" w:hAnsi="Arial"/>
                <w:sz w:val="18"/>
              </w:rPr>
            </w:pPr>
          </w:p>
        </w:tc>
      </w:tr>
      <w:tr w:rsidR="00F354CA" w:rsidRPr="00FA0D99" w14:paraId="4C1EE412"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540F07B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5FA82B28"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14:paraId="518C8D66" w14:textId="77777777" w:rsidR="00F354CA" w:rsidRPr="00FA0D99" w:rsidRDefault="00F354CA" w:rsidP="00B80209">
            <w:pPr>
              <w:spacing w:after="0"/>
              <w:jc w:val="center"/>
              <w:rPr>
                <w:rFonts w:ascii="Arial" w:hAnsi="Arial"/>
                <w:sz w:val="18"/>
              </w:rPr>
            </w:pPr>
            <w:r w:rsidRPr="00FA0D99">
              <w:rPr>
                <w:rFonts w:ascii="Arial" w:hAnsi="Arial"/>
                <w:sz w:val="18"/>
                <w:lang w:eastAsia="ja-JP"/>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19632A" w14:textId="77777777" w:rsidR="00F354CA" w:rsidRPr="00FA0D99" w:rsidRDefault="00F354CA" w:rsidP="00B80209">
            <w:pPr>
              <w:spacing w:after="0"/>
              <w:jc w:val="center"/>
              <w:rPr>
                <w:rFonts w:ascii="Arial" w:hAnsi="Arial"/>
                <w:sz w:val="18"/>
                <w:szCs w:val="21"/>
              </w:rPr>
            </w:pPr>
            <w:r w:rsidRPr="00FA0D99">
              <w:rPr>
                <w:rFonts w:ascii="Arial" w:hAnsi="Arial"/>
                <w:sz w:val="18"/>
                <w:lang w:bidi="ar"/>
              </w:rPr>
              <w:t>CA_n257</w:t>
            </w:r>
            <w:r w:rsidRPr="00FA0D99">
              <w:rPr>
                <w:rFonts w:ascii="Arial" w:hAnsi="Arial" w:hint="eastAsia"/>
                <w:sz w:val="18"/>
                <w:lang w:bidi="ar"/>
              </w:rPr>
              <w:t>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0FE0552" w14:textId="77777777" w:rsidR="00F354CA" w:rsidRPr="00FA0D99" w:rsidRDefault="00F354CA" w:rsidP="00B80209">
            <w:pPr>
              <w:spacing w:after="0"/>
              <w:jc w:val="center"/>
              <w:rPr>
                <w:rFonts w:ascii="Arial" w:hAnsi="Arial"/>
                <w:sz w:val="18"/>
              </w:rPr>
            </w:pPr>
          </w:p>
        </w:tc>
      </w:tr>
      <w:tr w:rsidR="00F354CA" w:rsidRPr="00FA0D99" w14:paraId="51DEBF8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582052BD" w14:textId="77777777" w:rsidR="00F354CA" w:rsidRPr="00FA0D99" w:rsidRDefault="00F354CA" w:rsidP="00B80209">
            <w:pPr>
              <w:spacing w:after="0"/>
              <w:jc w:val="center"/>
              <w:rPr>
                <w:rFonts w:ascii="Arial" w:hAnsi="Arial"/>
                <w:sz w:val="18"/>
              </w:rPr>
            </w:pPr>
            <w:r w:rsidRPr="00FA0D99">
              <w:rPr>
                <w:rFonts w:ascii="Arial" w:hAnsi="Arial"/>
                <w:sz w:val="18"/>
                <w:lang w:eastAsia="en-GB"/>
              </w:rPr>
              <w:t>CA_n28A-n77(3A)-n257H</w:t>
            </w:r>
          </w:p>
        </w:tc>
        <w:tc>
          <w:tcPr>
            <w:tcW w:w="3313" w:type="dxa"/>
            <w:tcBorders>
              <w:top w:val="single" w:sz="4" w:space="0" w:color="auto"/>
              <w:left w:val="single" w:sz="4" w:space="0" w:color="auto"/>
              <w:bottom w:val="nil"/>
              <w:right w:val="single" w:sz="4" w:space="0" w:color="auto"/>
            </w:tcBorders>
            <w:shd w:val="clear" w:color="auto" w:fill="auto"/>
          </w:tcPr>
          <w:p w14:paraId="6B131272" w14:textId="77777777" w:rsidR="00F354CA" w:rsidRPr="00FA0D99" w:rsidRDefault="00F354CA" w:rsidP="00B80209">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55B78DEF" w14:textId="77777777" w:rsidR="00F354CA" w:rsidRPr="00FA0D99" w:rsidRDefault="00F354CA" w:rsidP="00B80209">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w:t>
            </w:r>
          </w:p>
          <w:p w14:paraId="7DCCE0AA" w14:textId="77777777" w:rsidR="00F354CA" w:rsidRPr="00FA0D99" w:rsidRDefault="00F354CA" w:rsidP="00B80209">
            <w:pPr>
              <w:spacing w:after="0"/>
              <w:jc w:val="center"/>
              <w:rPr>
                <w:rFonts w:ascii="Arial" w:hAnsi="Arial"/>
                <w:sz w:val="18"/>
              </w:rPr>
            </w:pPr>
            <w:r w:rsidRPr="00FA0D99">
              <w:rPr>
                <w:rFonts w:ascii="Arial" w:hAnsi="Arial" w:cs="Arial"/>
                <w:sz w:val="18"/>
                <w:szCs w:val="22"/>
                <w:lang w:eastAsia="zh-CN"/>
              </w:rPr>
              <w:t>CA_n77A-n257A</w:t>
            </w:r>
            <w:r w:rsidRPr="00FA0D99">
              <w:rPr>
                <w:rFonts w:ascii="Arial" w:hAnsi="Arial"/>
                <w:sz w:val="18"/>
              </w:rPr>
              <w:t>/G/H</w:t>
            </w:r>
          </w:p>
        </w:tc>
        <w:tc>
          <w:tcPr>
            <w:tcW w:w="1169" w:type="dxa"/>
            <w:tcBorders>
              <w:top w:val="single" w:sz="4" w:space="0" w:color="auto"/>
              <w:left w:val="single" w:sz="4" w:space="0" w:color="auto"/>
              <w:right w:val="single" w:sz="4" w:space="0" w:color="auto"/>
            </w:tcBorders>
          </w:tcPr>
          <w:p w14:paraId="37D3C79B" w14:textId="77777777" w:rsidR="00F354CA" w:rsidRPr="00FA0D99" w:rsidRDefault="00F354CA" w:rsidP="00B80209">
            <w:pPr>
              <w:spacing w:after="0"/>
              <w:jc w:val="center"/>
              <w:rPr>
                <w:rFonts w:ascii="Arial" w:hAnsi="Arial"/>
                <w:sz w:val="18"/>
              </w:rPr>
            </w:pPr>
            <w:r w:rsidRPr="00FA0D99">
              <w:rPr>
                <w:rFonts w:ascii="Arial" w:hAnsi="Arial"/>
                <w:sz w:val="18"/>
                <w:lang w:eastAsia="ja-JP"/>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9D43DF" w14:textId="77777777" w:rsidR="00F354CA" w:rsidRPr="00FA0D99" w:rsidRDefault="00F354CA" w:rsidP="00B80209">
            <w:pPr>
              <w:spacing w:after="0"/>
              <w:jc w:val="center"/>
              <w:rPr>
                <w:rFonts w:ascii="Arial" w:hAnsi="Arial"/>
                <w:sz w:val="18"/>
                <w:szCs w:val="21"/>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641B58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C1799B5"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6965BD9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7F27EC46"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14:paraId="39A03B22" w14:textId="77777777" w:rsidR="00F354CA" w:rsidRPr="00FA0D99" w:rsidRDefault="00F354CA" w:rsidP="00B80209">
            <w:pPr>
              <w:spacing w:after="0"/>
              <w:jc w:val="center"/>
              <w:rPr>
                <w:rFonts w:ascii="Arial" w:hAnsi="Arial"/>
                <w:sz w:val="18"/>
              </w:rPr>
            </w:pPr>
            <w:r w:rsidRPr="00FA0D99">
              <w:rPr>
                <w:rFonts w:ascii="Arial" w:hAnsi="Arial"/>
                <w:sz w:val="18"/>
                <w:lang w:eastAsia="ja-JP"/>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094B03" w14:textId="77777777" w:rsidR="00F354CA" w:rsidRPr="00FA0D99" w:rsidRDefault="00F354CA" w:rsidP="00B80209">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920" w:type="dxa"/>
            <w:tcBorders>
              <w:top w:val="nil"/>
              <w:left w:val="single" w:sz="4" w:space="0" w:color="auto"/>
              <w:bottom w:val="nil"/>
              <w:right w:val="single" w:sz="4" w:space="0" w:color="auto"/>
            </w:tcBorders>
            <w:shd w:val="clear" w:color="auto" w:fill="auto"/>
            <w:vAlign w:val="center"/>
          </w:tcPr>
          <w:p w14:paraId="268F8CC1" w14:textId="77777777" w:rsidR="00F354CA" w:rsidRPr="00FA0D99" w:rsidRDefault="00F354CA" w:rsidP="00B80209">
            <w:pPr>
              <w:spacing w:after="0"/>
              <w:jc w:val="center"/>
              <w:rPr>
                <w:rFonts w:ascii="Arial" w:hAnsi="Arial"/>
                <w:sz w:val="18"/>
              </w:rPr>
            </w:pPr>
          </w:p>
        </w:tc>
      </w:tr>
      <w:tr w:rsidR="00F354CA" w:rsidRPr="00FA0D99" w14:paraId="1E91881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6070AD8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5DBE597A"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14:paraId="6A7B8F0F" w14:textId="77777777" w:rsidR="00F354CA" w:rsidRPr="00FA0D99" w:rsidRDefault="00F354CA" w:rsidP="00B80209">
            <w:pPr>
              <w:spacing w:after="0"/>
              <w:jc w:val="center"/>
              <w:rPr>
                <w:rFonts w:ascii="Arial" w:hAnsi="Arial"/>
                <w:sz w:val="18"/>
              </w:rPr>
            </w:pPr>
            <w:r w:rsidRPr="00FA0D99">
              <w:rPr>
                <w:rFonts w:ascii="Arial" w:hAnsi="Arial"/>
                <w:sz w:val="18"/>
                <w:lang w:eastAsia="ja-JP"/>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2C2850" w14:textId="77777777" w:rsidR="00F354CA" w:rsidRPr="00FA0D99" w:rsidRDefault="00F354CA" w:rsidP="00B80209">
            <w:pPr>
              <w:spacing w:after="0"/>
              <w:jc w:val="center"/>
              <w:rPr>
                <w:rFonts w:ascii="Arial" w:hAnsi="Arial"/>
                <w:sz w:val="18"/>
                <w:szCs w:val="21"/>
              </w:rPr>
            </w:pPr>
            <w:r w:rsidRPr="00FA0D99">
              <w:rPr>
                <w:rFonts w:ascii="Arial" w:hAnsi="Arial"/>
                <w:sz w:val="18"/>
                <w:lang w:bidi="ar"/>
              </w:rPr>
              <w:t>CA_n257</w:t>
            </w:r>
            <w:r w:rsidRPr="00FA0D99">
              <w:rPr>
                <w:rFonts w:ascii="Arial" w:hAnsi="Arial" w:hint="eastAsia"/>
                <w:sz w:val="18"/>
                <w:lang w:bidi="ar"/>
              </w:rPr>
              <w:t>H</w:t>
            </w:r>
          </w:p>
        </w:tc>
        <w:tc>
          <w:tcPr>
            <w:tcW w:w="2920" w:type="dxa"/>
            <w:tcBorders>
              <w:top w:val="nil"/>
              <w:left w:val="single" w:sz="4" w:space="0" w:color="auto"/>
              <w:bottom w:val="single" w:sz="4" w:space="0" w:color="auto"/>
              <w:right w:val="single" w:sz="4" w:space="0" w:color="auto"/>
            </w:tcBorders>
            <w:shd w:val="clear" w:color="auto" w:fill="auto"/>
            <w:vAlign w:val="center"/>
          </w:tcPr>
          <w:p w14:paraId="36135430" w14:textId="77777777" w:rsidR="00F354CA" w:rsidRPr="00FA0D99" w:rsidRDefault="00F354CA" w:rsidP="00B80209">
            <w:pPr>
              <w:spacing w:after="0"/>
              <w:jc w:val="center"/>
              <w:rPr>
                <w:rFonts w:ascii="Arial" w:hAnsi="Arial"/>
                <w:sz w:val="18"/>
              </w:rPr>
            </w:pPr>
          </w:p>
        </w:tc>
      </w:tr>
      <w:tr w:rsidR="00F354CA" w:rsidRPr="00FA0D99" w14:paraId="3E529B7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tcPr>
          <w:p w14:paraId="501E74E1" w14:textId="77777777" w:rsidR="00F354CA" w:rsidRPr="00FA0D99" w:rsidRDefault="00F354CA" w:rsidP="00B80209">
            <w:pPr>
              <w:spacing w:after="0"/>
              <w:jc w:val="center"/>
              <w:rPr>
                <w:rFonts w:ascii="Arial" w:hAnsi="Arial"/>
                <w:sz w:val="18"/>
              </w:rPr>
            </w:pPr>
            <w:r w:rsidRPr="00FA0D99">
              <w:rPr>
                <w:rFonts w:ascii="Arial" w:hAnsi="Arial"/>
                <w:sz w:val="18"/>
                <w:lang w:eastAsia="en-GB"/>
              </w:rPr>
              <w:t>CA_n28A-n77(3A)-n257I</w:t>
            </w:r>
          </w:p>
        </w:tc>
        <w:tc>
          <w:tcPr>
            <w:tcW w:w="3313" w:type="dxa"/>
            <w:tcBorders>
              <w:top w:val="single" w:sz="4" w:space="0" w:color="auto"/>
              <w:left w:val="single" w:sz="4" w:space="0" w:color="auto"/>
              <w:bottom w:val="nil"/>
              <w:right w:val="single" w:sz="4" w:space="0" w:color="auto"/>
            </w:tcBorders>
            <w:shd w:val="clear" w:color="auto" w:fill="auto"/>
          </w:tcPr>
          <w:p w14:paraId="3B76C11E" w14:textId="77777777" w:rsidR="00F354CA" w:rsidRPr="00FA0D99" w:rsidRDefault="00F354CA" w:rsidP="00B80209">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55DB6C85" w14:textId="77777777" w:rsidR="00F354CA" w:rsidRPr="00FA0D99" w:rsidRDefault="00F354CA" w:rsidP="00B80209">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/G/H/I</w:t>
            </w:r>
          </w:p>
          <w:p w14:paraId="5DDF153D" w14:textId="77777777" w:rsidR="00F354CA" w:rsidRPr="00FA0D99" w:rsidRDefault="00F354CA" w:rsidP="00B80209">
            <w:pPr>
              <w:spacing w:after="0"/>
              <w:jc w:val="center"/>
              <w:rPr>
                <w:rFonts w:ascii="Arial" w:hAnsi="Arial"/>
                <w:sz w:val="18"/>
              </w:rPr>
            </w:pPr>
            <w:r w:rsidRPr="00FA0D99">
              <w:rPr>
                <w:rFonts w:ascii="Arial" w:hAnsi="Arial" w:cs="Arial"/>
                <w:sz w:val="18"/>
                <w:szCs w:val="22"/>
                <w:lang w:eastAsia="zh-CN"/>
              </w:rPr>
              <w:t>CA_n77A-n257A</w:t>
            </w:r>
            <w:r w:rsidRPr="00FA0D99">
              <w:rPr>
                <w:rFonts w:ascii="Arial" w:hAnsi="Arial"/>
                <w:sz w:val="18"/>
              </w:rPr>
              <w:t>/G/H/I</w:t>
            </w:r>
          </w:p>
        </w:tc>
        <w:tc>
          <w:tcPr>
            <w:tcW w:w="1169" w:type="dxa"/>
            <w:tcBorders>
              <w:top w:val="single" w:sz="4" w:space="0" w:color="auto"/>
              <w:left w:val="single" w:sz="4" w:space="0" w:color="auto"/>
              <w:right w:val="single" w:sz="4" w:space="0" w:color="auto"/>
            </w:tcBorders>
          </w:tcPr>
          <w:p w14:paraId="523EA6B7" w14:textId="77777777" w:rsidR="00F354CA" w:rsidRPr="00FA0D99" w:rsidRDefault="00F354CA" w:rsidP="00B80209">
            <w:pPr>
              <w:spacing w:after="0"/>
              <w:jc w:val="center"/>
              <w:rPr>
                <w:rFonts w:ascii="Arial" w:hAnsi="Arial"/>
                <w:sz w:val="18"/>
              </w:rPr>
            </w:pPr>
            <w:r w:rsidRPr="00FA0D99">
              <w:rPr>
                <w:rFonts w:ascii="Arial" w:hAnsi="Arial"/>
                <w:sz w:val="18"/>
                <w:lang w:eastAsia="ja-JP"/>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8EA75A" w14:textId="77777777" w:rsidR="00F354CA" w:rsidRPr="00FA0D99" w:rsidRDefault="00F354CA" w:rsidP="00B80209">
            <w:pPr>
              <w:spacing w:after="0"/>
              <w:jc w:val="center"/>
              <w:rPr>
                <w:rFonts w:ascii="Arial" w:hAnsi="Arial"/>
                <w:sz w:val="18"/>
                <w:szCs w:val="21"/>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3B6FE9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5FA3914" w14:textId="77777777" w:rsidTr="00B80209">
        <w:trPr>
          <w:jc w:val="center"/>
        </w:trPr>
        <w:tc>
          <w:tcPr>
            <w:tcW w:w="2583" w:type="dxa"/>
            <w:tcBorders>
              <w:top w:val="nil"/>
              <w:left w:val="single" w:sz="4" w:space="0" w:color="auto"/>
              <w:bottom w:val="nil"/>
              <w:right w:val="single" w:sz="4" w:space="0" w:color="auto"/>
            </w:tcBorders>
            <w:shd w:val="clear" w:color="auto" w:fill="auto"/>
          </w:tcPr>
          <w:p w14:paraId="0223C4B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313E135F"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14:paraId="3579DF28" w14:textId="77777777" w:rsidR="00F354CA" w:rsidRPr="00FA0D99" w:rsidRDefault="00F354CA" w:rsidP="00B80209">
            <w:pPr>
              <w:spacing w:after="0"/>
              <w:jc w:val="center"/>
              <w:rPr>
                <w:rFonts w:ascii="Arial" w:hAnsi="Arial"/>
                <w:sz w:val="18"/>
              </w:rPr>
            </w:pPr>
            <w:r w:rsidRPr="00FA0D99">
              <w:rPr>
                <w:rFonts w:ascii="Arial" w:hAnsi="Arial"/>
                <w:sz w:val="18"/>
                <w:lang w:eastAsia="ja-JP"/>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72E27E" w14:textId="77777777" w:rsidR="00F354CA" w:rsidRPr="00FA0D99" w:rsidRDefault="00F354CA" w:rsidP="00B80209">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920" w:type="dxa"/>
            <w:tcBorders>
              <w:top w:val="nil"/>
              <w:left w:val="single" w:sz="4" w:space="0" w:color="auto"/>
              <w:bottom w:val="nil"/>
              <w:right w:val="single" w:sz="4" w:space="0" w:color="auto"/>
            </w:tcBorders>
            <w:shd w:val="clear" w:color="auto" w:fill="auto"/>
            <w:vAlign w:val="center"/>
          </w:tcPr>
          <w:p w14:paraId="1567B0E7" w14:textId="77777777" w:rsidR="00F354CA" w:rsidRPr="00FA0D99" w:rsidRDefault="00F354CA" w:rsidP="00B80209">
            <w:pPr>
              <w:spacing w:after="0"/>
              <w:jc w:val="center"/>
              <w:rPr>
                <w:rFonts w:ascii="Arial" w:hAnsi="Arial"/>
                <w:sz w:val="18"/>
              </w:rPr>
            </w:pPr>
          </w:p>
        </w:tc>
      </w:tr>
      <w:tr w:rsidR="00F354CA" w:rsidRPr="00FA0D99" w14:paraId="5C2873B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tcPr>
          <w:p w14:paraId="2B6C7FB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7C6C8C4F" w14:textId="77777777" w:rsidR="00F354CA" w:rsidRPr="00FA0D99" w:rsidRDefault="00F354CA" w:rsidP="00B80209">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14:paraId="6B4FA410" w14:textId="77777777" w:rsidR="00F354CA" w:rsidRPr="00FA0D99" w:rsidRDefault="00F354CA" w:rsidP="00B80209">
            <w:pPr>
              <w:spacing w:after="0"/>
              <w:jc w:val="center"/>
              <w:rPr>
                <w:rFonts w:ascii="Arial" w:hAnsi="Arial"/>
                <w:sz w:val="18"/>
              </w:rPr>
            </w:pPr>
            <w:r w:rsidRPr="00FA0D99">
              <w:rPr>
                <w:rFonts w:ascii="Arial" w:hAnsi="Arial"/>
                <w:sz w:val="18"/>
                <w:lang w:eastAsia="ja-JP"/>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55F345" w14:textId="77777777" w:rsidR="00F354CA" w:rsidRPr="00FA0D99" w:rsidRDefault="00F354CA" w:rsidP="00B80209">
            <w:pPr>
              <w:spacing w:after="0"/>
              <w:jc w:val="center"/>
              <w:rPr>
                <w:rFonts w:ascii="Arial" w:hAnsi="Arial"/>
                <w:sz w:val="18"/>
                <w:szCs w:val="21"/>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216288D7" w14:textId="77777777" w:rsidR="00F354CA" w:rsidRPr="00FA0D99" w:rsidRDefault="00F354CA" w:rsidP="00B80209">
            <w:pPr>
              <w:spacing w:after="0"/>
              <w:jc w:val="center"/>
              <w:rPr>
                <w:rFonts w:ascii="Arial" w:hAnsi="Arial"/>
                <w:sz w:val="18"/>
              </w:rPr>
            </w:pPr>
          </w:p>
        </w:tc>
      </w:tr>
      <w:tr w:rsidR="00F354CA" w:rsidRPr="00FA0D99" w14:paraId="57672466" w14:textId="77777777" w:rsidTr="00B80209">
        <w:trPr>
          <w:jc w:val="center"/>
        </w:trPr>
        <w:tc>
          <w:tcPr>
            <w:tcW w:w="2583" w:type="dxa"/>
            <w:tcBorders>
              <w:left w:val="single" w:sz="4" w:space="0" w:color="auto"/>
              <w:bottom w:val="nil"/>
              <w:right w:val="single" w:sz="4" w:space="0" w:color="auto"/>
            </w:tcBorders>
            <w:shd w:val="clear" w:color="auto" w:fill="auto"/>
            <w:vAlign w:val="center"/>
          </w:tcPr>
          <w:p w14:paraId="16EC7553" w14:textId="77777777" w:rsidR="00F354CA" w:rsidRPr="00FA0D99" w:rsidRDefault="00F354CA" w:rsidP="00B80209">
            <w:pPr>
              <w:spacing w:after="0"/>
              <w:jc w:val="center"/>
              <w:rPr>
                <w:rFonts w:ascii="Arial" w:hAnsi="Arial"/>
                <w:sz w:val="18"/>
              </w:rPr>
            </w:pPr>
            <w:r w:rsidRPr="00FA0D99">
              <w:rPr>
                <w:rFonts w:ascii="Arial" w:hAnsi="Arial"/>
                <w:sz w:val="18"/>
              </w:rPr>
              <w:t>CA_n28A-n78A-n257A</w:t>
            </w:r>
          </w:p>
        </w:tc>
        <w:tc>
          <w:tcPr>
            <w:tcW w:w="3313" w:type="dxa"/>
            <w:tcBorders>
              <w:left w:val="single" w:sz="4" w:space="0" w:color="auto"/>
              <w:bottom w:val="nil"/>
              <w:right w:val="single" w:sz="4" w:space="0" w:color="auto"/>
            </w:tcBorders>
            <w:shd w:val="clear" w:color="auto" w:fill="auto"/>
            <w:vAlign w:val="center"/>
          </w:tcPr>
          <w:p w14:paraId="085DA0F6"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0AF4AC80"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w:t>
            </w:r>
          </w:p>
          <w:p w14:paraId="678A67A4" w14:textId="77777777" w:rsidR="00F354CA" w:rsidRPr="00FA0D99" w:rsidRDefault="00F354CA" w:rsidP="00B80209">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w:t>
            </w:r>
          </w:p>
        </w:tc>
        <w:tc>
          <w:tcPr>
            <w:tcW w:w="1169" w:type="dxa"/>
            <w:tcBorders>
              <w:left w:val="single" w:sz="4" w:space="0" w:color="auto"/>
              <w:right w:val="single" w:sz="4" w:space="0" w:color="auto"/>
            </w:tcBorders>
            <w:vAlign w:val="center"/>
          </w:tcPr>
          <w:p w14:paraId="43B6E0CF"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DB440F"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left w:val="single" w:sz="4" w:space="0" w:color="auto"/>
              <w:bottom w:val="nil"/>
              <w:right w:val="single" w:sz="4" w:space="0" w:color="auto"/>
            </w:tcBorders>
            <w:shd w:val="clear" w:color="auto" w:fill="auto"/>
            <w:vAlign w:val="center"/>
          </w:tcPr>
          <w:p w14:paraId="4BCECBA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EE7FE2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AEC446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5082996"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5302BFE"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149A93"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257AB113" w14:textId="77777777" w:rsidR="00F354CA" w:rsidRPr="00FA0D99" w:rsidRDefault="00F354CA" w:rsidP="00B80209">
            <w:pPr>
              <w:spacing w:after="0"/>
              <w:jc w:val="center"/>
              <w:rPr>
                <w:rFonts w:ascii="Arial" w:hAnsi="Arial"/>
                <w:sz w:val="18"/>
              </w:rPr>
            </w:pPr>
          </w:p>
        </w:tc>
      </w:tr>
      <w:tr w:rsidR="00F354CA" w:rsidRPr="00FA0D99" w14:paraId="33E875E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50E906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AC6EF6D"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CDBF5ED"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7649F6"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0E001313" w14:textId="77777777" w:rsidR="00F354CA" w:rsidRPr="00FA0D99" w:rsidRDefault="00F354CA" w:rsidP="00B80209">
            <w:pPr>
              <w:spacing w:after="0"/>
              <w:jc w:val="center"/>
              <w:rPr>
                <w:rFonts w:ascii="Arial" w:hAnsi="Arial"/>
                <w:sz w:val="18"/>
              </w:rPr>
            </w:pPr>
          </w:p>
        </w:tc>
      </w:tr>
      <w:tr w:rsidR="00F354CA" w:rsidRPr="00FA0D99" w14:paraId="150AF477" w14:textId="77777777" w:rsidTr="00B80209">
        <w:trPr>
          <w:jc w:val="center"/>
        </w:trPr>
        <w:tc>
          <w:tcPr>
            <w:tcW w:w="2583" w:type="dxa"/>
            <w:tcBorders>
              <w:left w:val="single" w:sz="4" w:space="0" w:color="auto"/>
              <w:bottom w:val="nil"/>
              <w:right w:val="single" w:sz="4" w:space="0" w:color="auto"/>
            </w:tcBorders>
            <w:shd w:val="clear" w:color="auto" w:fill="auto"/>
            <w:vAlign w:val="center"/>
          </w:tcPr>
          <w:p w14:paraId="7800DD83" w14:textId="77777777" w:rsidR="00F354CA" w:rsidRPr="00FA0D99" w:rsidRDefault="00F354CA" w:rsidP="00B80209">
            <w:pPr>
              <w:spacing w:after="0"/>
              <w:jc w:val="center"/>
              <w:rPr>
                <w:rFonts w:ascii="Arial" w:hAnsi="Arial"/>
                <w:sz w:val="18"/>
              </w:rPr>
            </w:pPr>
            <w:r w:rsidRPr="00FA0D99">
              <w:rPr>
                <w:rFonts w:ascii="Arial" w:hAnsi="Arial"/>
                <w:sz w:val="18"/>
              </w:rPr>
              <w:t>CA_n28A-n78A-n257D</w:t>
            </w:r>
          </w:p>
        </w:tc>
        <w:tc>
          <w:tcPr>
            <w:tcW w:w="3313" w:type="dxa"/>
            <w:tcBorders>
              <w:left w:val="single" w:sz="4" w:space="0" w:color="auto"/>
              <w:bottom w:val="nil"/>
              <w:right w:val="single" w:sz="4" w:space="0" w:color="auto"/>
            </w:tcBorders>
            <w:shd w:val="clear" w:color="auto" w:fill="auto"/>
            <w:vAlign w:val="center"/>
          </w:tcPr>
          <w:p w14:paraId="543ED151"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08F0EB78"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p w14:paraId="1D86024F" w14:textId="77777777" w:rsidR="00F354CA" w:rsidRPr="00FA0D99" w:rsidRDefault="00F354CA" w:rsidP="00B80209">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tc>
        <w:tc>
          <w:tcPr>
            <w:tcW w:w="1169" w:type="dxa"/>
            <w:tcBorders>
              <w:left w:val="single" w:sz="4" w:space="0" w:color="auto"/>
              <w:right w:val="single" w:sz="4" w:space="0" w:color="auto"/>
            </w:tcBorders>
            <w:vAlign w:val="center"/>
          </w:tcPr>
          <w:p w14:paraId="39134E84"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B7F22C"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left w:val="single" w:sz="4" w:space="0" w:color="auto"/>
              <w:bottom w:val="nil"/>
              <w:right w:val="single" w:sz="4" w:space="0" w:color="auto"/>
            </w:tcBorders>
            <w:shd w:val="clear" w:color="auto" w:fill="auto"/>
            <w:vAlign w:val="center"/>
          </w:tcPr>
          <w:p w14:paraId="0FD2621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62C904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0512B5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4F92FC1"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06A9D5F6"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81DF7C"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5D677CD3" w14:textId="77777777" w:rsidR="00F354CA" w:rsidRPr="00FA0D99" w:rsidRDefault="00F354CA" w:rsidP="00B80209">
            <w:pPr>
              <w:spacing w:after="0"/>
              <w:jc w:val="center"/>
              <w:rPr>
                <w:rFonts w:ascii="Arial" w:hAnsi="Arial"/>
                <w:sz w:val="18"/>
              </w:rPr>
            </w:pPr>
          </w:p>
        </w:tc>
      </w:tr>
      <w:tr w:rsidR="00F354CA" w:rsidRPr="00FA0D99" w14:paraId="0B0230C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6A6F32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DCA8AA3"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3E3571E5"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5F4080" w14:textId="77777777" w:rsidR="00F354CA" w:rsidRPr="00FA0D99" w:rsidRDefault="00F354CA" w:rsidP="00B80209">
            <w:pPr>
              <w:spacing w:after="0"/>
              <w:jc w:val="center"/>
              <w:rPr>
                <w:rFonts w:ascii="Arial" w:hAnsi="Arial"/>
                <w:sz w:val="18"/>
              </w:rPr>
            </w:pPr>
            <w:r w:rsidRPr="00FA0D99">
              <w:rPr>
                <w:rFonts w:ascii="Arial" w:hAnsi="Arial"/>
                <w:sz w:val="18"/>
                <w:lang w:bidi="ar"/>
              </w:rPr>
              <w:t>CA_n257D</w:t>
            </w:r>
          </w:p>
        </w:tc>
        <w:tc>
          <w:tcPr>
            <w:tcW w:w="2920" w:type="dxa"/>
            <w:tcBorders>
              <w:top w:val="nil"/>
              <w:left w:val="single" w:sz="4" w:space="0" w:color="auto"/>
              <w:bottom w:val="single" w:sz="4" w:space="0" w:color="auto"/>
              <w:right w:val="single" w:sz="4" w:space="0" w:color="auto"/>
            </w:tcBorders>
            <w:shd w:val="clear" w:color="auto" w:fill="auto"/>
            <w:vAlign w:val="center"/>
          </w:tcPr>
          <w:p w14:paraId="183A2DF8" w14:textId="77777777" w:rsidR="00F354CA" w:rsidRPr="00FA0D99" w:rsidRDefault="00F354CA" w:rsidP="00B80209">
            <w:pPr>
              <w:spacing w:after="0"/>
              <w:jc w:val="center"/>
              <w:rPr>
                <w:rFonts w:ascii="Arial" w:hAnsi="Arial"/>
                <w:sz w:val="18"/>
              </w:rPr>
            </w:pPr>
          </w:p>
        </w:tc>
      </w:tr>
      <w:tr w:rsidR="00F354CA" w:rsidRPr="00FA0D99" w14:paraId="7FCF560F" w14:textId="77777777" w:rsidTr="00B80209">
        <w:trPr>
          <w:jc w:val="center"/>
        </w:trPr>
        <w:tc>
          <w:tcPr>
            <w:tcW w:w="2583" w:type="dxa"/>
            <w:tcBorders>
              <w:left w:val="single" w:sz="4" w:space="0" w:color="auto"/>
              <w:bottom w:val="nil"/>
              <w:right w:val="single" w:sz="4" w:space="0" w:color="auto"/>
            </w:tcBorders>
            <w:shd w:val="clear" w:color="auto" w:fill="auto"/>
            <w:vAlign w:val="center"/>
          </w:tcPr>
          <w:p w14:paraId="6E16FAAB" w14:textId="77777777" w:rsidR="00F354CA" w:rsidRPr="00FA0D99" w:rsidRDefault="00F354CA" w:rsidP="00B80209">
            <w:pPr>
              <w:spacing w:after="0"/>
              <w:jc w:val="center"/>
              <w:rPr>
                <w:rFonts w:ascii="Arial" w:hAnsi="Arial"/>
                <w:sz w:val="18"/>
              </w:rPr>
            </w:pPr>
            <w:r w:rsidRPr="00FA0D99">
              <w:rPr>
                <w:rFonts w:ascii="Arial" w:hAnsi="Arial"/>
                <w:sz w:val="18"/>
              </w:rPr>
              <w:t>CA_n28A-n78A-n257G</w:t>
            </w:r>
          </w:p>
        </w:tc>
        <w:tc>
          <w:tcPr>
            <w:tcW w:w="3313" w:type="dxa"/>
            <w:tcBorders>
              <w:left w:val="single" w:sz="4" w:space="0" w:color="auto"/>
              <w:bottom w:val="nil"/>
              <w:right w:val="single" w:sz="4" w:space="0" w:color="auto"/>
            </w:tcBorders>
            <w:shd w:val="clear" w:color="auto" w:fill="auto"/>
            <w:vAlign w:val="center"/>
          </w:tcPr>
          <w:p w14:paraId="029B55EE"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1C3C3CD7"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p w14:paraId="4DF6D27B" w14:textId="77777777" w:rsidR="00F354CA" w:rsidRPr="00FA0D99" w:rsidRDefault="00F354CA" w:rsidP="00B80209">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tc>
        <w:tc>
          <w:tcPr>
            <w:tcW w:w="1169" w:type="dxa"/>
            <w:tcBorders>
              <w:left w:val="single" w:sz="4" w:space="0" w:color="auto"/>
              <w:right w:val="single" w:sz="4" w:space="0" w:color="auto"/>
            </w:tcBorders>
            <w:vAlign w:val="center"/>
          </w:tcPr>
          <w:p w14:paraId="10F5A961"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6FA8E8"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left w:val="single" w:sz="4" w:space="0" w:color="auto"/>
              <w:bottom w:val="nil"/>
              <w:right w:val="single" w:sz="4" w:space="0" w:color="auto"/>
            </w:tcBorders>
            <w:shd w:val="clear" w:color="auto" w:fill="auto"/>
            <w:vAlign w:val="center"/>
          </w:tcPr>
          <w:p w14:paraId="45AFAEB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4270D1C"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0256FA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738B986"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6322670"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F991F2"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7D60C308" w14:textId="77777777" w:rsidR="00F354CA" w:rsidRPr="00FA0D99" w:rsidRDefault="00F354CA" w:rsidP="00B80209">
            <w:pPr>
              <w:spacing w:after="0"/>
              <w:jc w:val="center"/>
              <w:rPr>
                <w:rFonts w:ascii="Arial" w:hAnsi="Arial"/>
                <w:sz w:val="18"/>
              </w:rPr>
            </w:pPr>
          </w:p>
        </w:tc>
      </w:tr>
      <w:tr w:rsidR="00F354CA" w:rsidRPr="00FA0D99" w14:paraId="600A251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92EA0B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CD9945B"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021D4027"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32CA85" w14:textId="77777777" w:rsidR="00F354CA" w:rsidRPr="00FA0D99" w:rsidRDefault="00F354CA" w:rsidP="00B80209">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2902C8E" w14:textId="77777777" w:rsidR="00F354CA" w:rsidRPr="00FA0D99" w:rsidRDefault="00F354CA" w:rsidP="00B80209">
            <w:pPr>
              <w:spacing w:after="0"/>
              <w:jc w:val="center"/>
              <w:rPr>
                <w:rFonts w:ascii="Arial" w:hAnsi="Arial"/>
                <w:sz w:val="18"/>
              </w:rPr>
            </w:pPr>
          </w:p>
        </w:tc>
      </w:tr>
      <w:tr w:rsidR="00F354CA" w:rsidRPr="00FA0D99" w14:paraId="78C55433" w14:textId="77777777" w:rsidTr="00B80209">
        <w:trPr>
          <w:jc w:val="center"/>
        </w:trPr>
        <w:tc>
          <w:tcPr>
            <w:tcW w:w="2583" w:type="dxa"/>
            <w:tcBorders>
              <w:left w:val="single" w:sz="4" w:space="0" w:color="auto"/>
              <w:bottom w:val="nil"/>
              <w:right w:val="single" w:sz="4" w:space="0" w:color="auto"/>
            </w:tcBorders>
            <w:shd w:val="clear" w:color="auto" w:fill="auto"/>
            <w:vAlign w:val="center"/>
          </w:tcPr>
          <w:p w14:paraId="003CE315" w14:textId="77777777" w:rsidR="00F354CA" w:rsidRPr="00FA0D99" w:rsidRDefault="00F354CA" w:rsidP="00B80209">
            <w:pPr>
              <w:spacing w:after="0"/>
              <w:jc w:val="center"/>
              <w:rPr>
                <w:rFonts w:ascii="Arial" w:hAnsi="Arial"/>
                <w:sz w:val="18"/>
              </w:rPr>
            </w:pPr>
            <w:r w:rsidRPr="00FA0D99">
              <w:rPr>
                <w:rFonts w:ascii="Arial" w:hAnsi="Arial"/>
                <w:sz w:val="18"/>
              </w:rPr>
              <w:t>CA_n28A-n78A-n257H</w:t>
            </w:r>
          </w:p>
        </w:tc>
        <w:tc>
          <w:tcPr>
            <w:tcW w:w="3313" w:type="dxa"/>
            <w:tcBorders>
              <w:left w:val="single" w:sz="4" w:space="0" w:color="auto"/>
              <w:bottom w:val="nil"/>
              <w:right w:val="single" w:sz="4" w:space="0" w:color="auto"/>
            </w:tcBorders>
            <w:shd w:val="clear" w:color="auto" w:fill="auto"/>
            <w:vAlign w:val="center"/>
          </w:tcPr>
          <w:p w14:paraId="3AE0514E"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4A9BEB6A"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p w14:paraId="5AA30DB5" w14:textId="77777777" w:rsidR="00F354CA" w:rsidRPr="00FA0D99" w:rsidRDefault="00F354CA" w:rsidP="00B80209">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tc>
        <w:tc>
          <w:tcPr>
            <w:tcW w:w="1169" w:type="dxa"/>
            <w:tcBorders>
              <w:left w:val="single" w:sz="4" w:space="0" w:color="auto"/>
              <w:right w:val="single" w:sz="4" w:space="0" w:color="auto"/>
            </w:tcBorders>
            <w:vAlign w:val="center"/>
          </w:tcPr>
          <w:p w14:paraId="3C51CE8B" w14:textId="77777777" w:rsidR="00F354CA" w:rsidRPr="00FA0D99" w:rsidRDefault="00F354CA" w:rsidP="00B80209">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6D72A7"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w:t>
            </w:r>
          </w:p>
        </w:tc>
        <w:tc>
          <w:tcPr>
            <w:tcW w:w="2920" w:type="dxa"/>
            <w:tcBorders>
              <w:left w:val="single" w:sz="4" w:space="0" w:color="auto"/>
              <w:bottom w:val="nil"/>
              <w:right w:val="single" w:sz="4" w:space="0" w:color="auto"/>
            </w:tcBorders>
            <w:shd w:val="clear" w:color="auto" w:fill="auto"/>
            <w:vAlign w:val="center"/>
          </w:tcPr>
          <w:p w14:paraId="66D4476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9D5B63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53C116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C7567D4"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F1CF2B4"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97B032"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A4F289C" w14:textId="77777777" w:rsidR="00F354CA" w:rsidRPr="00FA0D99" w:rsidRDefault="00F354CA" w:rsidP="00B80209">
            <w:pPr>
              <w:spacing w:after="0"/>
              <w:jc w:val="center"/>
              <w:rPr>
                <w:rFonts w:ascii="Arial" w:hAnsi="Arial"/>
                <w:sz w:val="18"/>
              </w:rPr>
            </w:pPr>
          </w:p>
        </w:tc>
      </w:tr>
      <w:tr w:rsidR="00F354CA" w:rsidRPr="00FA0D99" w14:paraId="3BCDADE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6BC827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8E626A9"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065FEFA"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F3B801" w14:textId="77777777" w:rsidR="00F354CA" w:rsidRPr="00FA0D99" w:rsidRDefault="00F354CA" w:rsidP="00B80209">
            <w:pPr>
              <w:spacing w:after="0"/>
              <w:jc w:val="center"/>
              <w:rPr>
                <w:rFonts w:ascii="Arial" w:hAnsi="Arial"/>
                <w:sz w:val="18"/>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07E6C985" w14:textId="77777777" w:rsidR="00F354CA" w:rsidRPr="00FA0D99" w:rsidRDefault="00F354CA" w:rsidP="00B80209">
            <w:pPr>
              <w:spacing w:after="0"/>
              <w:jc w:val="center"/>
              <w:rPr>
                <w:rFonts w:ascii="Arial" w:hAnsi="Arial"/>
                <w:sz w:val="18"/>
              </w:rPr>
            </w:pPr>
          </w:p>
        </w:tc>
      </w:tr>
      <w:tr w:rsidR="00F354CA" w:rsidRPr="00FA0D99" w14:paraId="0E55E40A" w14:textId="77777777" w:rsidTr="00B80209">
        <w:trPr>
          <w:jc w:val="center"/>
        </w:trPr>
        <w:tc>
          <w:tcPr>
            <w:tcW w:w="2583" w:type="dxa"/>
            <w:tcBorders>
              <w:left w:val="single" w:sz="4" w:space="0" w:color="auto"/>
              <w:bottom w:val="nil"/>
              <w:right w:val="single" w:sz="4" w:space="0" w:color="auto"/>
            </w:tcBorders>
            <w:shd w:val="clear" w:color="auto" w:fill="auto"/>
            <w:vAlign w:val="center"/>
          </w:tcPr>
          <w:p w14:paraId="5C959F21" w14:textId="77777777" w:rsidR="00F354CA" w:rsidRPr="00FA0D99" w:rsidRDefault="00F354CA" w:rsidP="00B80209">
            <w:pPr>
              <w:keepNext/>
              <w:spacing w:after="0"/>
              <w:jc w:val="center"/>
              <w:rPr>
                <w:rFonts w:ascii="Arial" w:hAnsi="Arial"/>
                <w:sz w:val="18"/>
              </w:rPr>
            </w:pPr>
            <w:r w:rsidRPr="00FA0D99">
              <w:rPr>
                <w:rFonts w:ascii="Arial" w:hAnsi="Arial"/>
                <w:sz w:val="18"/>
              </w:rPr>
              <w:t>CA_n28A-n78A-n257I</w:t>
            </w:r>
          </w:p>
        </w:tc>
        <w:tc>
          <w:tcPr>
            <w:tcW w:w="3313" w:type="dxa"/>
            <w:tcBorders>
              <w:left w:val="single" w:sz="4" w:space="0" w:color="auto"/>
              <w:bottom w:val="nil"/>
              <w:right w:val="single" w:sz="4" w:space="0" w:color="auto"/>
            </w:tcBorders>
            <w:shd w:val="clear" w:color="auto" w:fill="auto"/>
            <w:vAlign w:val="center"/>
          </w:tcPr>
          <w:p w14:paraId="7306ACDF"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6222D8D3"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p w14:paraId="6DE5138E" w14:textId="77777777" w:rsidR="00F354CA" w:rsidRPr="00FA0D99" w:rsidRDefault="00F354CA" w:rsidP="00B80209">
            <w:pPr>
              <w:keepNext/>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tc>
        <w:tc>
          <w:tcPr>
            <w:tcW w:w="1169" w:type="dxa"/>
            <w:tcBorders>
              <w:left w:val="single" w:sz="4" w:space="0" w:color="auto"/>
              <w:right w:val="single" w:sz="4" w:space="0" w:color="auto"/>
            </w:tcBorders>
            <w:vAlign w:val="center"/>
          </w:tcPr>
          <w:p w14:paraId="082C26ED" w14:textId="77777777" w:rsidR="00F354CA" w:rsidRPr="00FA0D99" w:rsidRDefault="00F354CA" w:rsidP="00B80209">
            <w:pPr>
              <w:keepNext/>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DDFAC9"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5, 10, 15, 20</w:t>
            </w:r>
          </w:p>
        </w:tc>
        <w:tc>
          <w:tcPr>
            <w:tcW w:w="2920" w:type="dxa"/>
            <w:tcBorders>
              <w:left w:val="single" w:sz="4" w:space="0" w:color="auto"/>
              <w:bottom w:val="nil"/>
              <w:right w:val="single" w:sz="4" w:space="0" w:color="auto"/>
            </w:tcBorders>
            <w:shd w:val="clear" w:color="auto" w:fill="auto"/>
            <w:vAlign w:val="center"/>
          </w:tcPr>
          <w:p w14:paraId="7EEABCB2"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3FA04DE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01A125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33EBB72"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8A9D976" w14:textId="77777777" w:rsidR="00F354CA" w:rsidRPr="00FA0D99" w:rsidRDefault="00F354CA" w:rsidP="00B80209">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083D91"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322E91E8" w14:textId="77777777" w:rsidR="00F354CA" w:rsidRPr="00FA0D99" w:rsidRDefault="00F354CA" w:rsidP="00B80209">
            <w:pPr>
              <w:spacing w:after="0"/>
              <w:jc w:val="center"/>
              <w:rPr>
                <w:rFonts w:ascii="Arial" w:hAnsi="Arial"/>
                <w:sz w:val="18"/>
                <w:lang w:eastAsia="zh-CN"/>
              </w:rPr>
            </w:pPr>
          </w:p>
        </w:tc>
      </w:tr>
      <w:tr w:rsidR="00F354CA" w:rsidRPr="00FA0D99" w14:paraId="249E53F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3D9112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973B92B"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79382B6"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0A3CA8" w14:textId="77777777" w:rsidR="00F354CA" w:rsidRPr="00FA0D99" w:rsidRDefault="00F354CA" w:rsidP="00B80209">
            <w:pPr>
              <w:spacing w:after="0"/>
              <w:jc w:val="center"/>
              <w:rPr>
                <w:rFonts w:ascii="Arial" w:hAnsi="Arial"/>
                <w:sz w:val="18"/>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60C5F03E" w14:textId="77777777" w:rsidR="00F354CA" w:rsidRPr="00FA0D99" w:rsidRDefault="00F354CA" w:rsidP="00B80209">
            <w:pPr>
              <w:spacing w:after="0"/>
              <w:jc w:val="center"/>
              <w:rPr>
                <w:rFonts w:ascii="Arial" w:hAnsi="Arial"/>
                <w:sz w:val="18"/>
                <w:lang w:eastAsia="zh-CN"/>
              </w:rPr>
            </w:pPr>
          </w:p>
        </w:tc>
      </w:tr>
      <w:tr w:rsidR="00F354CA" w:rsidRPr="00FA0D99" w14:paraId="2A50CE0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08E61A" w14:textId="77777777" w:rsidR="00F354CA" w:rsidRPr="00FA0D99" w:rsidRDefault="00F354CA" w:rsidP="00B80209">
            <w:pPr>
              <w:spacing w:after="0"/>
              <w:jc w:val="center"/>
              <w:rPr>
                <w:rFonts w:ascii="Arial" w:hAnsi="Arial"/>
                <w:sz w:val="18"/>
              </w:rPr>
            </w:pPr>
            <w:r w:rsidRPr="00FA0D99">
              <w:rPr>
                <w:rFonts w:ascii="Arial" w:hAnsi="Arial"/>
                <w:sz w:val="18"/>
              </w:rPr>
              <w:t>CA_n28A-n78A-n258A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5706171" w14:textId="77777777" w:rsidR="00F354CA" w:rsidRPr="00FA0D99" w:rsidRDefault="00F354CA" w:rsidP="00B80209">
            <w:pPr>
              <w:spacing w:after="0"/>
              <w:jc w:val="center"/>
              <w:rPr>
                <w:rFonts w:ascii="Arial" w:hAnsi="Arial"/>
                <w:sz w:val="18"/>
              </w:rPr>
            </w:pPr>
            <w:r w:rsidRPr="00FA0D99">
              <w:rPr>
                <w:rFonts w:ascii="Arial" w:hAnsi="Arial"/>
                <w:sz w:val="18"/>
              </w:rPr>
              <w:t>CA_n28A-n258A</w:t>
            </w:r>
          </w:p>
          <w:p w14:paraId="1356F868" w14:textId="77777777" w:rsidR="00F354CA" w:rsidRPr="00FA0D99" w:rsidRDefault="00F354CA" w:rsidP="00B80209">
            <w:pPr>
              <w:spacing w:after="0"/>
              <w:jc w:val="center"/>
              <w:rPr>
                <w:rFonts w:ascii="Arial" w:hAnsi="Arial"/>
                <w:sz w:val="18"/>
              </w:rPr>
            </w:pPr>
            <w:r w:rsidRPr="00FA0D99">
              <w:rPr>
                <w:rFonts w:ascii="Arial" w:hAnsi="Arial"/>
                <w:sz w:val="18"/>
              </w:rPr>
              <w:t>CA_n78A-n258A</w:t>
            </w:r>
          </w:p>
          <w:p w14:paraId="0A8464C8" w14:textId="77777777" w:rsidR="00F354CA" w:rsidRPr="00FA0D99" w:rsidRDefault="00F354CA" w:rsidP="00B80209">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141B0C93" w14:textId="77777777" w:rsidR="00F354CA" w:rsidRPr="00FA0D99" w:rsidRDefault="00F354CA" w:rsidP="00B80209">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BE148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3276B6B"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733F3C8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8FB9F9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825D8D7"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0EFC957D"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FF86A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07DE390C" w14:textId="77777777" w:rsidR="00F354CA" w:rsidRPr="00FA0D99" w:rsidRDefault="00F354CA" w:rsidP="00B80209">
            <w:pPr>
              <w:spacing w:after="0"/>
              <w:jc w:val="center"/>
              <w:rPr>
                <w:rFonts w:ascii="Arial" w:hAnsi="Arial"/>
                <w:sz w:val="18"/>
                <w:lang w:eastAsia="zh-CN"/>
              </w:rPr>
            </w:pPr>
          </w:p>
        </w:tc>
      </w:tr>
      <w:tr w:rsidR="00F354CA" w:rsidRPr="00FA0D99" w14:paraId="4F15386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C02DA1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475A1B5"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5FC99889"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ED9C4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D9242B0" w14:textId="77777777" w:rsidR="00F354CA" w:rsidRPr="00FA0D99" w:rsidRDefault="00F354CA" w:rsidP="00B80209">
            <w:pPr>
              <w:spacing w:after="0"/>
              <w:jc w:val="center"/>
              <w:rPr>
                <w:rFonts w:ascii="Arial" w:hAnsi="Arial"/>
                <w:sz w:val="18"/>
                <w:lang w:eastAsia="zh-CN"/>
              </w:rPr>
            </w:pPr>
          </w:p>
        </w:tc>
      </w:tr>
      <w:tr w:rsidR="00F354CA" w:rsidRPr="00FA0D99" w14:paraId="5625270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C2262F1" w14:textId="77777777" w:rsidR="00F354CA" w:rsidRPr="00FA0D99" w:rsidRDefault="00F354CA" w:rsidP="00B80209">
            <w:pPr>
              <w:spacing w:after="0"/>
              <w:jc w:val="center"/>
              <w:rPr>
                <w:rFonts w:ascii="Arial" w:hAnsi="Arial"/>
                <w:sz w:val="18"/>
              </w:rPr>
            </w:pPr>
            <w:r w:rsidRPr="00FA0D99">
              <w:rPr>
                <w:rFonts w:ascii="Arial" w:hAnsi="Arial"/>
                <w:sz w:val="18"/>
              </w:rPr>
              <w:t>CA_n28A-n78A-n258B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4E3AC457" w14:textId="77777777" w:rsidR="00F354CA" w:rsidRPr="00FA0D99" w:rsidRDefault="00F354CA" w:rsidP="00B80209">
            <w:pPr>
              <w:spacing w:after="0"/>
              <w:jc w:val="center"/>
              <w:rPr>
                <w:rFonts w:ascii="Arial" w:hAnsi="Arial"/>
                <w:sz w:val="18"/>
              </w:rPr>
            </w:pPr>
            <w:r w:rsidRPr="00FA0D99">
              <w:rPr>
                <w:rFonts w:ascii="Arial" w:hAnsi="Arial"/>
                <w:sz w:val="18"/>
              </w:rPr>
              <w:t>CA_n28A-n258A</w:t>
            </w:r>
          </w:p>
          <w:p w14:paraId="3F8B2322" w14:textId="77777777" w:rsidR="00F354CA" w:rsidRPr="00FA0D99" w:rsidRDefault="00F354CA" w:rsidP="00B80209">
            <w:pPr>
              <w:spacing w:after="0"/>
              <w:jc w:val="center"/>
              <w:rPr>
                <w:rFonts w:ascii="Arial" w:hAnsi="Arial"/>
                <w:sz w:val="18"/>
              </w:rPr>
            </w:pPr>
            <w:r w:rsidRPr="00FA0D99">
              <w:rPr>
                <w:rFonts w:ascii="Arial" w:hAnsi="Arial"/>
                <w:sz w:val="18"/>
              </w:rPr>
              <w:t>CA_n78A-n258A</w:t>
            </w:r>
          </w:p>
          <w:p w14:paraId="57CFADE9" w14:textId="77777777" w:rsidR="00F354CA" w:rsidRPr="00FA0D99" w:rsidRDefault="00F354CA" w:rsidP="00B80209">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554FA653" w14:textId="77777777" w:rsidR="00F354CA" w:rsidRPr="00FA0D99" w:rsidRDefault="00F354CA" w:rsidP="00B80209">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ACA07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8948E55"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1B38DA7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6A56EA5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36911A7"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0D70BC9"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EBE8E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09519E76" w14:textId="77777777" w:rsidR="00F354CA" w:rsidRPr="00FA0D99" w:rsidRDefault="00F354CA" w:rsidP="00B80209">
            <w:pPr>
              <w:spacing w:after="0"/>
              <w:jc w:val="center"/>
              <w:rPr>
                <w:rFonts w:ascii="Arial" w:hAnsi="Arial"/>
                <w:sz w:val="18"/>
                <w:lang w:eastAsia="zh-CN"/>
              </w:rPr>
            </w:pPr>
          </w:p>
        </w:tc>
      </w:tr>
      <w:tr w:rsidR="00F354CA" w:rsidRPr="00FA0D99" w14:paraId="09C80E8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F224A5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18AEB83"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979B677"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59BDB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26CFB7B9" w14:textId="77777777" w:rsidR="00F354CA" w:rsidRPr="00FA0D99" w:rsidRDefault="00F354CA" w:rsidP="00B80209">
            <w:pPr>
              <w:spacing w:after="0"/>
              <w:jc w:val="center"/>
              <w:rPr>
                <w:rFonts w:ascii="Arial" w:hAnsi="Arial"/>
                <w:sz w:val="18"/>
                <w:lang w:eastAsia="zh-CN"/>
              </w:rPr>
            </w:pPr>
          </w:p>
        </w:tc>
      </w:tr>
      <w:tr w:rsidR="00F354CA" w:rsidRPr="00FA0D99" w14:paraId="7AF28E4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AE0F341" w14:textId="77777777" w:rsidR="00F354CA" w:rsidRPr="00FA0D99" w:rsidRDefault="00F354CA" w:rsidP="00B80209">
            <w:pPr>
              <w:spacing w:after="0"/>
              <w:jc w:val="center"/>
              <w:rPr>
                <w:rFonts w:ascii="Arial" w:hAnsi="Arial"/>
                <w:sz w:val="18"/>
              </w:rPr>
            </w:pPr>
            <w:r w:rsidRPr="00FA0D99">
              <w:rPr>
                <w:rFonts w:ascii="Arial" w:hAnsi="Arial"/>
                <w:sz w:val="18"/>
              </w:rPr>
              <w:t>CA_n28A-n78A-n258C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02E0EBA5" w14:textId="77777777" w:rsidR="00F354CA" w:rsidRPr="00FA0D99" w:rsidRDefault="00F354CA" w:rsidP="00B80209">
            <w:pPr>
              <w:spacing w:after="0"/>
              <w:jc w:val="center"/>
              <w:rPr>
                <w:rFonts w:ascii="Arial" w:hAnsi="Arial"/>
                <w:sz w:val="18"/>
              </w:rPr>
            </w:pPr>
            <w:r w:rsidRPr="00FA0D99">
              <w:rPr>
                <w:rFonts w:ascii="Arial" w:hAnsi="Arial"/>
                <w:sz w:val="18"/>
              </w:rPr>
              <w:t>CA_n28A-n258A</w:t>
            </w:r>
          </w:p>
          <w:p w14:paraId="09BCC30E" w14:textId="77777777" w:rsidR="00F354CA" w:rsidRPr="00FA0D99" w:rsidRDefault="00F354CA" w:rsidP="00B80209">
            <w:pPr>
              <w:spacing w:after="0"/>
              <w:jc w:val="center"/>
              <w:rPr>
                <w:rFonts w:ascii="Arial" w:hAnsi="Arial"/>
                <w:sz w:val="18"/>
              </w:rPr>
            </w:pPr>
            <w:r w:rsidRPr="00FA0D99">
              <w:rPr>
                <w:rFonts w:ascii="Arial" w:hAnsi="Arial"/>
                <w:sz w:val="18"/>
              </w:rPr>
              <w:t>CA_n78A-n258A</w:t>
            </w:r>
          </w:p>
          <w:p w14:paraId="2993A6B6" w14:textId="77777777" w:rsidR="00F354CA" w:rsidRPr="00FA0D99" w:rsidRDefault="00F354CA" w:rsidP="00B80209">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206F6E8C" w14:textId="77777777" w:rsidR="00F354CA" w:rsidRPr="00FA0D99" w:rsidRDefault="00F354CA" w:rsidP="00B80209">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F0C4A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8B5A11C"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77106459"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64840B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CE74B93"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304B2EDB"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5142F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7B834C3B" w14:textId="77777777" w:rsidR="00F354CA" w:rsidRPr="00FA0D99" w:rsidRDefault="00F354CA" w:rsidP="00B80209">
            <w:pPr>
              <w:spacing w:after="0"/>
              <w:jc w:val="center"/>
              <w:rPr>
                <w:rFonts w:ascii="Arial" w:hAnsi="Arial"/>
                <w:sz w:val="18"/>
                <w:lang w:eastAsia="zh-CN"/>
              </w:rPr>
            </w:pPr>
          </w:p>
        </w:tc>
      </w:tr>
      <w:tr w:rsidR="00F354CA" w:rsidRPr="00FA0D99" w14:paraId="5C8FBDE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AE6A05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CA22D1C"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4A9362E"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90669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00BC8D92" w14:textId="77777777" w:rsidR="00F354CA" w:rsidRPr="00FA0D99" w:rsidRDefault="00F354CA" w:rsidP="00B80209">
            <w:pPr>
              <w:spacing w:after="0"/>
              <w:jc w:val="center"/>
              <w:rPr>
                <w:rFonts w:ascii="Arial" w:hAnsi="Arial"/>
                <w:sz w:val="18"/>
                <w:lang w:eastAsia="zh-CN"/>
              </w:rPr>
            </w:pPr>
          </w:p>
        </w:tc>
      </w:tr>
      <w:tr w:rsidR="00F354CA" w:rsidRPr="00FA0D99" w14:paraId="3353747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1762D87" w14:textId="77777777" w:rsidR="00F354CA" w:rsidRPr="00FA0D99" w:rsidRDefault="00F354CA" w:rsidP="00B80209">
            <w:pPr>
              <w:spacing w:after="0"/>
              <w:jc w:val="center"/>
              <w:rPr>
                <w:rFonts w:ascii="Arial" w:hAnsi="Arial"/>
                <w:sz w:val="18"/>
              </w:rPr>
            </w:pPr>
            <w:r w:rsidRPr="00FA0D99">
              <w:rPr>
                <w:rFonts w:ascii="Arial" w:hAnsi="Arial"/>
                <w:sz w:val="18"/>
              </w:rPr>
              <w:t>CA_n28A-n78A-n258D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7DBD5FB8" w14:textId="77777777" w:rsidR="00F354CA" w:rsidRPr="00FA0D99" w:rsidRDefault="00F354CA" w:rsidP="00B80209">
            <w:pPr>
              <w:spacing w:after="0"/>
              <w:jc w:val="center"/>
              <w:rPr>
                <w:rFonts w:ascii="Arial" w:hAnsi="Arial"/>
                <w:sz w:val="18"/>
              </w:rPr>
            </w:pPr>
            <w:r w:rsidRPr="00FA0D99">
              <w:rPr>
                <w:rFonts w:ascii="Arial" w:hAnsi="Arial"/>
                <w:sz w:val="18"/>
              </w:rPr>
              <w:t>CA_n28A-n258A</w:t>
            </w:r>
          </w:p>
          <w:p w14:paraId="650E0137" w14:textId="77777777" w:rsidR="00F354CA" w:rsidRPr="00FA0D99" w:rsidRDefault="00F354CA" w:rsidP="00B80209">
            <w:pPr>
              <w:spacing w:after="0"/>
              <w:jc w:val="center"/>
              <w:rPr>
                <w:rFonts w:ascii="Arial" w:hAnsi="Arial"/>
                <w:sz w:val="18"/>
              </w:rPr>
            </w:pPr>
            <w:r w:rsidRPr="00FA0D99">
              <w:rPr>
                <w:rFonts w:ascii="Arial" w:hAnsi="Arial"/>
                <w:sz w:val="18"/>
              </w:rPr>
              <w:t>CA_n78A-n258A</w:t>
            </w:r>
          </w:p>
          <w:p w14:paraId="6551800F" w14:textId="77777777" w:rsidR="00F354CA" w:rsidRPr="00FA0D99" w:rsidRDefault="00F354CA" w:rsidP="00B80209">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02AA9A91" w14:textId="77777777" w:rsidR="00F354CA" w:rsidRPr="00FA0D99" w:rsidRDefault="00F354CA" w:rsidP="00B80209">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F85B5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3D5921F"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4998214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3A8FFA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565A45C"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75F1159"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29587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3E331ACE" w14:textId="77777777" w:rsidR="00F354CA" w:rsidRPr="00FA0D99" w:rsidRDefault="00F354CA" w:rsidP="00B80209">
            <w:pPr>
              <w:spacing w:after="0"/>
              <w:jc w:val="center"/>
              <w:rPr>
                <w:rFonts w:ascii="Arial" w:hAnsi="Arial"/>
                <w:sz w:val="18"/>
                <w:lang w:eastAsia="zh-CN"/>
              </w:rPr>
            </w:pPr>
          </w:p>
        </w:tc>
      </w:tr>
      <w:tr w:rsidR="00F354CA" w:rsidRPr="00FA0D99" w14:paraId="6D1AEFD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42B0A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581135F"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53D10FA2"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5197D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5339D7DC" w14:textId="77777777" w:rsidR="00F354CA" w:rsidRPr="00FA0D99" w:rsidRDefault="00F354CA" w:rsidP="00B80209">
            <w:pPr>
              <w:spacing w:after="0"/>
              <w:jc w:val="center"/>
              <w:rPr>
                <w:rFonts w:ascii="Arial" w:hAnsi="Arial"/>
                <w:sz w:val="18"/>
                <w:lang w:eastAsia="zh-CN"/>
              </w:rPr>
            </w:pPr>
          </w:p>
        </w:tc>
      </w:tr>
      <w:tr w:rsidR="00F354CA" w:rsidRPr="00FA0D99" w14:paraId="1FC06FAB"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D6FA136" w14:textId="77777777" w:rsidR="00F354CA" w:rsidRPr="00FA0D99" w:rsidRDefault="00F354CA" w:rsidP="00B80209">
            <w:pPr>
              <w:spacing w:after="0"/>
              <w:jc w:val="center"/>
              <w:rPr>
                <w:rFonts w:ascii="Arial" w:hAnsi="Arial"/>
                <w:sz w:val="18"/>
              </w:rPr>
            </w:pPr>
            <w:r w:rsidRPr="00FA0D99">
              <w:rPr>
                <w:rFonts w:ascii="Arial" w:hAnsi="Arial"/>
                <w:sz w:val="18"/>
              </w:rPr>
              <w:t>CA_n28A-n78A-n258E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7E885E91" w14:textId="77777777" w:rsidR="00F354CA" w:rsidRPr="00FA0D99" w:rsidRDefault="00F354CA" w:rsidP="00B80209">
            <w:pPr>
              <w:spacing w:after="0"/>
              <w:jc w:val="center"/>
              <w:rPr>
                <w:rFonts w:ascii="Arial" w:hAnsi="Arial"/>
                <w:sz w:val="18"/>
              </w:rPr>
            </w:pPr>
            <w:r w:rsidRPr="00FA0D99">
              <w:rPr>
                <w:rFonts w:ascii="Arial" w:hAnsi="Arial"/>
                <w:sz w:val="18"/>
              </w:rPr>
              <w:t>CA_n28A-n258A</w:t>
            </w:r>
          </w:p>
          <w:p w14:paraId="50A0EB98" w14:textId="77777777" w:rsidR="00F354CA" w:rsidRPr="00FA0D99" w:rsidRDefault="00F354CA" w:rsidP="00B80209">
            <w:pPr>
              <w:spacing w:after="0"/>
              <w:jc w:val="center"/>
              <w:rPr>
                <w:rFonts w:ascii="Arial" w:hAnsi="Arial"/>
                <w:sz w:val="18"/>
              </w:rPr>
            </w:pPr>
            <w:r w:rsidRPr="00FA0D99">
              <w:rPr>
                <w:rFonts w:ascii="Arial" w:hAnsi="Arial"/>
                <w:sz w:val="18"/>
              </w:rPr>
              <w:t>CA_n78A-n258A</w:t>
            </w:r>
          </w:p>
          <w:p w14:paraId="487AF711" w14:textId="77777777" w:rsidR="00F354CA" w:rsidRPr="00FA0D99" w:rsidRDefault="00F354CA" w:rsidP="00B80209">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306520A4" w14:textId="77777777" w:rsidR="00F354CA" w:rsidRPr="00FA0D99" w:rsidRDefault="00F354CA" w:rsidP="00B80209">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A208C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D375B91"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39FAE3A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488AA1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9F3272C"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0032C0DE"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1DBE1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2E136AF4" w14:textId="77777777" w:rsidR="00F354CA" w:rsidRPr="00FA0D99" w:rsidRDefault="00F354CA" w:rsidP="00B80209">
            <w:pPr>
              <w:spacing w:after="0"/>
              <w:jc w:val="center"/>
              <w:rPr>
                <w:rFonts w:ascii="Arial" w:hAnsi="Arial"/>
                <w:sz w:val="18"/>
                <w:lang w:eastAsia="zh-CN"/>
              </w:rPr>
            </w:pPr>
          </w:p>
        </w:tc>
      </w:tr>
      <w:tr w:rsidR="00F354CA" w:rsidRPr="00FA0D99" w14:paraId="59CE7E0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8FBCB9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EBF395A"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907FA14"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11969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67CA5FEA" w14:textId="77777777" w:rsidR="00F354CA" w:rsidRPr="00FA0D99" w:rsidRDefault="00F354CA" w:rsidP="00B80209">
            <w:pPr>
              <w:spacing w:after="0"/>
              <w:jc w:val="center"/>
              <w:rPr>
                <w:rFonts w:ascii="Arial" w:hAnsi="Arial"/>
                <w:sz w:val="18"/>
                <w:lang w:eastAsia="zh-CN"/>
              </w:rPr>
            </w:pPr>
          </w:p>
        </w:tc>
      </w:tr>
      <w:tr w:rsidR="00F354CA" w:rsidRPr="00FA0D99" w14:paraId="1B62B61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1C5D391" w14:textId="77777777" w:rsidR="00F354CA" w:rsidRPr="00FA0D99" w:rsidRDefault="00F354CA" w:rsidP="00B80209">
            <w:pPr>
              <w:spacing w:after="0"/>
              <w:jc w:val="center"/>
              <w:rPr>
                <w:rFonts w:ascii="Arial" w:hAnsi="Arial"/>
                <w:sz w:val="18"/>
              </w:rPr>
            </w:pPr>
            <w:r w:rsidRPr="00FA0D99">
              <w:rPr>
                <w:rFonts w:ascii="Arial" w:hAnsi="Arial"/>
                <w:sz w:val="18"/>
              </w:rPr>
              <w:t>CA_n28A-n78A-n258F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7D5259A2" w14:textId="77777777" w:rsidR="00F354CA" w:rsidRPr="00FA0D99" w:rsidRDefault="00F354CA" w:rsidP="00B80209">
            <w:pPr>
              <w:spacing w:after="0"/>
              <w:jc w:val="center"/>
              <w:rPr>
                <w:rFonts w:ascii="Arial" w:hAnsi="Arial"/>
                <w:sz w:val="18"/>
              </w:rPr>
            </w:pPr>
            <w:r w:rsidRPr="00FA0D99">
              <w:rPr>
                <w:rFonts w:ascii="Arial" w:hAnsi="Arial"/>
                <w:sz w:val="18"/>
              </w:rPr>
              <w:t>CA_n28A-n258A</w:t>
            </w:r>
          </w:p>
          <w:p w14:paraId="5B4594A2" w14:textId="77777777" w:rsidR="00F354CA" w:rsidRPr="00FA0D99" w:rsidRDefault="00F354CA" w:rsidP="00B80209">
            <w:pPr>
              <w:spacing w:after="0"/>
              <w:jc w:val="center"/>
              <w:rPr>
                <w:rFonts w:ascii="Arial" w:hAnsi="Arial"/>
                <w:sz w:val="18"/>
              </w:rPr>
            </w:pPr>
            <w:r w:rsidRPr="00FA0D99">
              <w:rPr>
                <w:rFonts w:ascii="Arial" w:hAnsi="Arial"/>
                <w:sz w:val="18"/>
              </w:rPr>
              <w:t>CA_n78A-n258A</w:t>
            </w:r>
          </w:p>
          <w:p w14:paraId="17640390" w14:textId="77777777" w:rsidR="00F354CA" w:rsidRPr="00FA0D99" w:rsidRDefault="00F354CA" w:rsidP="00B80209">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72E976B0" w14:textId="77777777" w:rsidR="00F354CA" w:rsidRPr="00FA0D99" w:rsidRDefault="00F354CA" w:rsidP="00B80209">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7B33C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E7F0EAB"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0605053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4F0CBC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4C56975"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46B65C6"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2C469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589C7A19" w14:textId="77777777" w:rsidR="00F354CA" w:rsidRPr="00FA0D99" w:rsidRDefault="00F354CA" w:rsidP="00B80209">
            <w:pPr>
              <w:spacing w:after="0"/>
              <w:jc w:val="center"/>
              <w:rPr>
                <w:rFonts w:ascii="Arial" w:hAnsi="Arial"/>
                <w:sz w:val="18"/>
                <w:lang w:eastAsia="zh-CN"/>
              </w:rPr>
            </w:pPr>
          </w:p>
        </w:tc>
      </w:tr>
      <w:tr w:rsidR="00F354CA" w:rsidRPr="00FA0D99" w14:paraId="1F3D468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9A6240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5C06BCB"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01F42962"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E457E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690C7DA6" w14:textId="77777777" w:rsidR="00F354CA" w:rsidRPr="00FA0D99" w:rsidRDefault="00F354CA" w:rsidP="00B80209">
            <w:pPr>
              <w:spacing w:after="0"/>
              <w:jc w:val="center"/>
              <w:rPr>
                <w:rFonts w:ascii="Arial" w:hAnsi="Arial"/>
                <w:sz w:val="18"/>
                <w:lang w:eastAsia="zh-CN"/>
              </w:rPr>
            </w:pPr>
          </w:p>
        </w:tc>
      </w:tr>
      <w:tr w:rsidR="00F354CA" w:rsidRPr="00FA0D99" w14:paraId="4A9BD73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CC6D713" w14:textId="77777777" w:rsidR="00F354CA" w:rsidRPr="00FA0D99" w:rsidRDefault="00F354CA" w:rsidP="00B80209">
            <w:pPr>
              <w:spacing w:after="0"/>
              <w:jc w:val="center"/>
              <w:rPr>
                <w:rFonts w:ascii="Arial" w:hAnsi="Arial"/>
                <w:sz w:val="18"/>
              </w:rPr>
            </w:pPr>
            <w:r w:rsidRPr="00FA0D99">
              <w:rPr>
                <w:rFonts w:ascii="Arial" w:hAnsi="Arial"/>
                <w:sz w:val="18"/>
              </w:rPr>
              <w:t>CA_n28A-n78A-n258G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335B251" w14:textId="77777777" w:rsidR="00F354CA" w:rsidRPr="00FA0D99" w:rsidRDefault="00F354CA" w:rsidP="00B80209">
            <w:pPr>
              <w:spacing w:after="0"/>
              <w:jc w:val="center"/>
              <w:rPr>
                <w:rFonts w:ascii="Arial" w:hAnsi="Arial"/>
                <w:sz w:val="18"/>
              </w:rPr>
            </w:pPr>
            <w:r w:rsidRPr="00FA0D99">
              <w:rPr>
                <w:rFonts w:ascii="Arial" w:hAnsi="Arial"/>
                <w:sz w:val="18"/>
              </w:rPr>
              <w:t>CA_n28A-n258A/G</w:t>
            </w:r>
          </w:p>
          <w:p w14:paraId="7E06B306" w14:textId="77777777" w:rsidR="00F354CA" w:rsidRPr="00FA0D99" w:rsidRDefault="00F354CA" w:rsidP="00B80209">
            <w:pPr>
              <w:spacing w:after="0"/>
              <w:jc w:val="center"/>
              <w:rPr>
                <w:rFonts w:ascii="Arial" w:hAnsi="Arial"/>
                <w:sz w:val="18"/>
              </w:rPr>
            </w:pPr>
            <w:r w:rsidRPr="00FA0D99">
              <w:rPr>
                <w:rFonts w:ascii="Arial" w:hAnsi="Arial"/>
                <w:sz w:val="18"/>
              </w:rPr>
              <w:t>CA_n78A-n258A/G</w:t>
            </w:r>
          </w:p>
          <w:p w14:paraId="620EF912" w14:textId="77777777" w:rsidR="00F354CA" w:rsidRPr="00FA0D99" w:rsidRDefault="00F354CA" w:rsidP="00B80209">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7376062C" w14:textId="77777777" w:rsidR="00F354CA" w:rsidRPr="00FA0D99" w:rsidRDefault="00F354CA" w:rsidP="00B80209">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D7AFA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A79B830"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5D8C114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79C214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BB5D23A"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94EB358"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42FA4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63876DCC" w14:textId="77777777" w:rsidR="00F354CA" w:rsidRPr="00FA0D99" w:rsidRDefault="00F354CA" w:rsidP="00B80209">
            <w:pPr>
              <w:spacing w:after="0"/>
              <w:jc w:val="center"/>
              <w:rPr>
                <w:rFonts w:ascii="Arial" w:hAnsi="Arial"/>
                <w:sz w:val="18"/>
                <w:lang w:eastAsia="zh-CN"/>
              </w:rPr>
            </w:pPr>
          </w:p>
        </w:tc>
      </w:tr>
      <w:tr w:rsidR="00F354CA" w:rsidRPr="00FA0D99" w14:paraId="1D23CD8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180FA9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C1B16A1"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63FDDCE"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2CEDF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5B21D89" w14:textId="77777777" w:rsidR="00F354CA" w:rsidRPr="00FA0D99" w:rsidRDefault="00F354CA" w:rsidP="00B80209">
            <w:pPr>
              <w:spacing w:after="0"/>
              <w:jc w:val="center"/>
              <w:rPr>
                <w:rFonts w:ascii="Arial" w:hAnsi="Arial"/>
                <w:sz w:val="18"/>
                <w:lang w:eastAsia="zh-CN"/>
              </w:rPr>
            </w:pPr>
          </w:p>
        </w:tc>
      </w:tr>
      <w:tr w:rsidR="00F354CA" w:rsidRPr="00FA0D99" w14:paraId="1075CA2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190E687" w14:textId="77777777" w:rsidR="00F354CA" w:rsidRPr="00FA0D99" w:rsidRDefault="00F354CA" w:rsidP="00B80209">
            <w:pPr>
              <w:keepNext/>
              <w:spacing w:after="0"/>
              <w:jc w:val="center"/>
              <w:rPr>
                <w:rFonts w:ascii="Arial" w:hAnsi="Arial"/>
                <w:sz w:val="18"/>
              </w:rPr>
            </w:pPr>
            <w:r w:rsidRPr="00FA0D99">
              <w:rPr>
                <w:rFonts w:ascii="Arial" w:hAnsi="Arial"/>
                <w:sz w:val="18"/>
              </w:rPr>
              <w:t>CA_n28A-n78A-n258H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EE86FC8" w14:textId="77777777" w:rsidR="00F354CA" w:rsidRPr="00FA0D99" w:rsidRDefault="00F354CA" w:rsidP="00B80209">
            <w:pPr>
              <w:keepNext/>
              <w:spacing w:after="0"/>
              <w:jc w:val="center"/>
              <w:rPr>
                <w:rFonts w:ascii="Arial" w:hAnsi="Arial"/>
                <w:sz w:val="18"/>
              </w:rPr>
            </w:pPr>
            <w:r w:rsidRPr="00FA0D99">
              <w:rPr>
                <w:rFonts w:ascii="Arial" w:hAnsi="Arial"/>
                <w:sz w:val="18"/>
              </w:rPr>
              <w:t>CA_n28A-n258A/G/H</w:t>
            </w:r>
          </w:p>
          <w:p w14:paraId="261521FA" w14:textId="77777777" w:rsidR="00F354CA" w:rsidRPr="00FA0D99" w:rsidRDefault="00F354CA" w:rsidP="00B80209">
            <w:pPr>
              <w:keepNext/>
              <w:spacing w:after="0"/>
              <w:jc w:val="center"/>
              <w:rPr>
                <w:rFonts w:ascii="Arial" w:hAnsi="Arial"/>
                <w:sz w:val="18"/>
              </w:rPr>
            </w:pPr>
            <w:r w:rsidRPr="00FA0D99">
              <w:rPr>
                <w:rFonts w:ascii="Arial" w:hAnsi="Arial"/>
                <w:sz w:val="18"/>
              </w:rPr>
              <w:t>CA_n78A-n258A/G/H</w:t>
            </w:r>
          </w:p>
          <w:p w14:paraId="13C53C64" w14:textId="77777777" w:rsidR="00F354CA" w:rsidRPr="00FA0D99" w:rsidRDefault="00F354CA" w:rsidP="00B80209">
            <w:pPr>
              <w:keepNext/>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10AA8BE1" w14:textId="77777777" w:rsidR="00F354CA" w:rsidRPr="00FA0D99" w:rsidRDefault="00F354CA" w:rsidP="00B80209">
            <w:pPr>
              <w:keepNext/>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C4F3C4"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3C8912B"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rPr>
              <w:t>0</w:t>
            </w:r>
          </w:p>
        </w:tc>
      </w:tr>
      <w:tr w:rsidR="00F354CA" w:rsidRPr="00FA0D99" w14:paraId="1E6E4C5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1D9287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2F21F17"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D9FA899"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13B6F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4C601E11" w14:textId="77777777" w:rsidR="00F354CA" w:rsidRPr="00FA0D99" w:rsidRDefault="00F354CA" w:rsidP="00B80209">
            <w:pPr>
              <w:spacing w:after="0"/>
              <w:jc w:val="center"/>
              <w:rPr>
                <w:rFonts w:ascii="Arial" w:hAnsi="Arial"/>
                <w:sz w:val="18"/>
                <w:lang w:eastAsia="zh-CN"/>
              </w:rPr>
            </w:pPr>
          </w:p>
        </w:tc>
      </w:tr>
      <w:tr w:rsidR="00F354CA" w:rsidRPr="00FA0D99" w14:paraId="5CC5952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872869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CA2D794"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E35187C"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F9577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599C5068" w14:textId="77777777" w:rsidR="00F354CA" w:rsidRPr="00FA0D99" w:rsidRDefault="00F354CA" w:rsidP="00B80209">
            <w:pPr>
              <w:spacing w:after="0"/>
              <w:jc w:val="center"/>
              <w:rPr>
                <w:rFonts w:ascii="Arial" w:hAnsi="Arial"/>
                <w:sz w:val="18"/>
                <w:lang w:eastAsia="zh-CN"/>
              </w:rPr>
            </w:pPr>
          </w:p>
        </w:tc>
      </w:tr>
      <w:tr w:rsidR="00F354CA" w:rsidRPr="00FA0D99" w14:paraId="3C887A8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2F6C352" w14:textId="77777777" w:rsidR="00F354CA" w:rsidRPr="00FA0D99" w:rsidRDefault="00F354CA" w:rsidP="00B80209">
            <w:pPr>
              <w:spacing w:after="0"/>
              <w:jc w:val="center"/>
              <w:rPr>
                <w:rFonts w:ascii="Arial" w:hAnsi="Arial"/>
                <w:sz w:val="18"/>
              </w:rPr>
            </w:pPr>
            <w:r w:rsidRPr="00FA0D99">
              <w:rPr>
                <w:rFonts w:ascii="Arial" w:hAnsi="Arial"/>
                <w:sz w:val="18"/>
              </w:rPr>
              <w:t>CA_n28A-n78A-n258I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6FAFDA55" w14:textId="77777777" w:rsidR="00F354CA" w:rsidRPr="00FA0D99" w:rsidRDefault="00F354CA" w:rsidP="00B80209">
            <w:pPr>
              <w:spacing w:after="0"/>
              <w:jc w:val="center"/>
              <w:rPr>
                <w:rFonts w:ascii="Arial" w:hAnsi="Arial"/>
                <w:sz w:val="18"/>
              </w:rPr>
            </w:pPr>
            <w:r w:rsidRPr="00FA0D99">
              <w:rPr>
                <w:rFonts w:ascii="Arial" w:hAnsi="Arial"/>
                <w:sz w:val="18"/>
              </w:rPr>
              <w:t>CA_n28A-n258A/G/H/I</w:t>
            </w:r>
          </w:p>
          <w:p w14:paraId="4857DBE6" w14:textId="77777777" w:rsidR="00F354CA" w:rsidRPr="00FA0D99" w:rsidRDefault="00F354CA" w:rsidP="00B80209">
            <w:pPr>
              <w:spacing w:after="0"/>
              <w:jc w:val="center"/>
              <w:rPr>
                <w:rFonts w:ascii="Arial" w:hAnsi="Arial"/>
                <w:sz w:val="18"/>
              </w:rPr>
            </w:pPr>
            <w:r w:rsidRPr="00FA0D99">
              <w:rPr>
                <w:rFonts w:ascii="Arial" w:hAnsi="Arial"/>
                <w:sz w:val="18"/>
              </w:rPr>
              <w:t>CA_n78A-n258A/G/H/I</w:t>
            </w:r>
          </w:p>
          <w:p w14:paraId="6D9BEB7B" w14:textId="77777777" w:rsidR="00F354CA" w:rsidRPr="00FA0D99" w:rsidRDefault="00F354CA" w:rsidP="00B80209">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11A5C13A" w14:textId="77777777" w:rsidR="00F354CA" w:rsidRPr="00FA0D99" w:rsidRDefault="00F354CA" w:rsidP="00B80209">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F2852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8EAA353"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10F373C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AD22D1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C17C7B5"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7553F1F"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63765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7EBF6E32" w14:textId="77777777" w:rsidR="00F354CA" w:rsidRPr="00FA0D99" w:rsidRDefault="00F354CA" w:rsidP="00B80209">
            <w:pPr>
              <w:spacing w:after="0"/>
              <w:jc w:val="center"/>
              <w:rPr>
                <w:rFonts w:ascii="Arial" w:hAnsi="Arial"/>
                <w:sz w:val="18"/>
                <w:lang w:eastAsia="zh-CN"/>
              </w:rPr>
            </w:pPr>
          </w:p>
        </w:tc>
      </w:tr>
      <w:tr w:rsidR="00F354CA" w:rsidRPr="00FA0D99" w14:paraId="6EBC1E1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6AD0CE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7D5E16D"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0335D9B5"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EDB6B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1867827" w14:textId="77777777" w:rsidR="00F354CA" w:rsidRPr="00FA0D99" w:rsidRDefault="00F354CA" w:rsidP="00B80209">
            <w:pPr>
              <w:spacing w:after="0"/>
              <w:jc w:val="center"/>
              <w:rPr>
                <w:rFonts w:ascii="Arial" w:hAnsi="Arial"/>
                <w:sz w:val="18"/>
                <w:lang w:eastAsia="zh-CN"/>
              </w:rPr>
            </w:pPr>
          </w:p>
        </w:tc>
      </w:tr>
      <w:tr w:rsidR="00F354CA" w:rsidRPr="00FA0D99" w14:paraId="24F2FA2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1DB8C2F" w14:textId="77777777" w:rsidR="00F354CA" w:rsidRPr="00FA0D99" w:rsidRDefault="00F354CA" w:rsidP="00B80209">
            <w:pPr>
              <w:spacing w:after="0"/>
              <w:jc w:val="center"/>
              <w:rPr>
                <w:rFonts w:ascii="Arial" w:hAnsi="Arial"/>
                <w:sz w:val="18"/>
              </w:rPr>
            </w:pPr>
            <w:r w:rsidRPr="00FA0D99">
              <w:rPr>
                <w:rFonts w:ascii="Arial" w:hAnsi="Arial"/>
                <w:sz w:val="18"/>
              </w:rPr>
              <w:t>CA_n28A-n78A-n258J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1E9DBE85" w14:textId="77777777" w:rsidR="00F354CA" w:rsidRPr="00FA0D99" w:rsidRDefault="00F354CA" w:rsidP="00B80209">
            <w:pPr>
              <w:spacing w:after="0"/>
              <w:jc w:val="center"/>
              <w:rPr>
                <w:rFonts w:ascii="Arial" w:hAnsi="Arial"/>
                <w:sz w:val="18"/>
              </w:rPr>
            </w:pPr>
            <w:r w:rsidRPr="00FA0D99">
              <w:rPr>
                <w:rFonts w:ascii="Arial" w:hAnsi="Arial"/>
                <w:sz w:val="18"/>
              </w:rPr>
              <w:t>CA_n28A-n258A/G/H/I</w:t>
            </w:r>
          </w:p>
          <w:p w14:paraId="24A2A6D2" w14:textId="77777777" w:rsidR="00F354CA" w:rsidRPr="00FA0D99" w:rsidRDefault="00F354CA" w:rsidP="00B80209">
            <w:pPr>
              <w:spacing w:after="0"/>
              <w:jc w:val="center"/>
              <w:rPr>
                <w:rFonts w:ascii="Arial" w:hAnsi="Arial"/>
                <w:sz w:val="18"/>
              </w:rPr>
            </w:pPr>
            <w:r w:rsidRPr="00FA0D99">
              <w:rPr>
                <w:rFonts w:ascii="Arial" w:hAnsi="Arial"/>
                <w:sz w:val="18"/>
              </w:rPr>
              <w:t>CA_n78A-n258A/G/H/I</w:t>
            </w:r>
          </w:p>
          <w:p w14:paraId="0EE68A1A" w14:textId="77777777" w:rsidR="00F354CA" w:rsidRPr="00FA0D99" w:rsidRDefault="00F354CA" w:rsidP="00B80209">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3D4CC9AF" w14:textId="77777777" w:rsidR="00F354CA" w:rsidRPr="00FA0D99" w:rsidRDefault="00F354CA" w:rsidP="00B80209">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E207E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B5708A3"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08DA139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873991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5C3CE0F"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3C4E7B8"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FA689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088C4906" w14:textId="77777777" w:rsidR="00F354CA" w:rsidRPr="00FA0D99" w:rsidRDefault="00F354CA" w:rsidP="00B80209">
            <w:pPr>
              <w:spacing w:after="0"/>
              <w:jc w:val="center"/>
              <w:rPr>
                <w:rFonts w:ascii="Arial" w:hAnsi="Arial"/>
                <w:sz w:val="18"/>
                <w:lang w:eastAsia="zh-CN"/>
              </w:rPr>
            </w:pPr>
          </w:p>
        </w:tc>
      </w:tr>
      <w:tr w:rsidR="00F354CA" w:rsidRPr="00FA0D99" w14:paraId="67516FCA"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12D77D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85B6EF6"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6BCB6E0"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C06B3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60DF0862" w14:textId="77777777" w:rsidR="00F354CA" w:rsidRPr="00FA0D99" w:rsidRDefault="00F354CA" w:rsidP="00B80209">
            <w:pPr>
              <w:spacing w:after="0"/>
              <w:jc w:val="center"/>
              <w:rPr>
                <w:rFonts w:ascii="Arial" w:hAnsi="Arial"/>
                <w:sz w:val="18"/>
                <w:lang w:eastAsia="zh-CN"/>
              </w:rPr>
            </w:pPr>
          </w:p>
        </w:tc>
      </w:tr>
      <w:tr w:rsidR="00F354CA" w:rsidRPr="00FA0D99" w14:paraId="37D5B3E1"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A3A9092" w14:textId="77777777" w:rsidR="00F354CA" w:rsidRPr="00FA0D99" w:rsidRDefault="00F354CA" w:rsidP="00B80209">
            <w:pPr>
              <w:spacing w:after="0"/>
              <w:jc w:val="center"/>
              <w:rPr>
                <w:rFonts w:ascii="Arial" w:hAnsi="Arial"/>
                <w:sz w:val="18"/>
              </w:rPr>
            </w:pPr>
            <w:r w:rsidRPr="00FA0D99">
              <w:rPr>
                <w:rFonts w:ascii="Arial" w:hAnsi="Arial"/>
                <w:sz w:val="18"/>
              </w:rPr>
              <w:t>CA_n28A-n78A-n258K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73C8F200" w14:textId="77777777" w:rsidR="00F354CA" w:rsidRPr="00FA0D99" w:rsidRDefault="00F354CA" w:rsidP="00B80209">
            <w:pPr>
              <w:spacing w:after="0"/>
              <w:jc w:val="center"/>
              <w:rPr>
                <w:rFonts w:ascii="Arial" w:hAnsi="Arial"/>
                <w:sz w:val="18"/>
              </w:rPr>
            </w:pPr>
            <w:r w:rsidRPr="00FA0D99">
              <w:rPr>
                <w:rFonts w:ascii="Arial" w:hAnsi="Arial"/>
                <w:sz w:val="18"/>
              </w:rPr>
              <w:t>CA_n28A-n258A/G/H/I</w:t>
            </w:r>
          </w:p>
          <w:p w14:paraId="7EF8D658" w14:textId="77777777" w:rsidR="00F354CA" w:rsidRPr="00FA0D99" w:rsidRDefault="00F354CA" w:rsidP="00B80209">
            <w:pPr>
              <w:spacing w:after="0"/>
              <w:jc w:val="center"/>
              <w:rPr>
                <w:rFonts w:ascii="Arial" w:hAnsi="Arial"/>
                <w:sz w:val="18"/>
              </w:rPr>
            </w:pPr>
            <w:r w:rsidRPr="00FA0D99">
              <w:rPr>
                <w:rFonts w:ascii="Arial" w:hAnsi="Arial"/>
                <w:sz w:val="18"/>
              </w:rPr>
              <w:t>CA_n78A-n258A/G/H/I</w:t>
            </w:r>
          </w:p>
          <w:p w14:paraId="2B43E0FC" w14:textId="77777777" w:rsidR="00F354CA" w:rsidRPr="00FA0D99" w:rsidRDefault="00F354CA" w:rsidP="00B80209">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661AF67E" w14:textId="77777777" w:rsidR="00F354CA" w:rsidRPr="00FA0D99" w:rsidRDefault="00F354CA" w:rsidP="00B80209">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6F1C8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8A688AA"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25425A4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C629B9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DF73245"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5F5028B4"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365E9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3DD81249" w14:textId="77777777" w:rsidR="00F354CA" w:rsidRPr="00FA0D99" w:rsidRDefault="00F354CA" w:rsidP="00B80209">
            <w:pPr>
              <w:spacing w:after="0"/>
              <w:jc w:val="center"/>
              <w:rPr>
                <w:rFonts w:ascii="Arial" w:hAnsi="Arial"/>
                <w:sz w:val="18"/>
                <w:lang w:eastAsia="zh-CN"/>
              </w:rPr>
            </w:pPr>
          </w:p>
        </w:tc>
      </w:tr>
      <w:tr w:rsidR="00F354CA" w:rsidRPr="00FA0D99" w14:paraId="530B516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D8E34E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38F6278"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3EC1816A"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8EA7F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1BCE43CA" w14:textId="77777777" w:rsidR="00F354CA" w:rsidRPr="00FA0D99" w:rsidRDefault="00F354CA" w:rsidP="00B80209">
            <w:pPr>
              <w:spacing w:after="0"/>
              <w:jc w:val="center"/>
              <w:rPr>
                <w:rFonts w:ascii="Arial" w:hAnsi="Arial"/>
                <w:sz w:val="18"/>
                <w:lang w:eastAsia="zh-CN"/>
              </w:rPr>
            </w:pPr>
          </w:p>
        </w:tc>
      </w:tr>
      <w:tr w:rsidR="00F354CA" w:rsidRPr="00FA0D99" w14:paraId="2B70FD5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43FD9E0" w14:textId="77777777" w:rsidR="00F354CA" w:rsidRPr="00FA0D99" w:rsidRDefault="00F354CA" w:rsidP="00B80209">
            <w:pPr>
              <w:spacing w:after="0"/>
              <w:jc w:val="center"/>
              <w:rPr>
                <w:rFonts w:ascii="Arial" w:hAnsi="Arial"/>
                <w:sz w:val="18"/>
              </w:rPr>
            </w:pPr>
            <w:r w:rsidRPr="00FA0D99">
              <w:rPr>
                <w:rFonts w:ascii="Arial" w:hAnsi="Arial"/>
                <w:sz w:val="18"/>
              </w:rPr>
              <w:t>CA_n28A-n78A-n258L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50965C50" w14:textId="77777777" w:rsidR="00F354CA" w:rsidRPr="00FA0D99" w:rsidRDefault="00F354CA" w:rsidP="00B80209">
            <w:pPr>
              <w:spacing w:after="0"/>
              <w:jc w:val="center"/>
              <w:rPr>
                <w:rFonts w:ascii="Arial" w:hAnsi="Arial"/>
                <w:sz w:val="18"/>
              </w:rPr>
            </w:pPr>
            <w:r w:rsidRPr="00FA0D99">
              <w:rPr>
                <w:rFonts w:ascii="Arial" w:hAnsi="Arial"/>
                <w:sz w:val="18"/>
              </w:rPr>
              <w:t>CA_n28A-n258A/G/H/I</w:t>
            </w:r>
          </w:p>
          <w:p w14:paraId="33603F4E" w14:textId="77777777" w:rsidR="00F354CA" w:rsidRPr="00FA0D99" w:rsidRDefault="00F354CA" w:rsidP="00B80209">
            <w:pPr>
              <w:spacing w:after="0"/>
              <w:jc w:val="center"/>
              <w:rPr>
                <w:rFonts w:ascii="Arial" w:hAnsi="Arial"/>
                <w:sz w:val="18"/>
              </w:rPr>
            </w:pPr>
            <w:r w:rsidRPr="00FA0D99">
              <w:rPr>
                <w:rFonts w:ascii="Arial" w:hAnsi="Arial"/>
                <w:sz w:val="18"/>
              </w:rPr>
              <w:t>CA_n78A-n258A/G/H/I</w:t>
            </w:r>
          </w:p>
          <w:p w14:paraId="0E696FCD" w14:textId="77777777" w:rsidR="00F354CA" w:rsidRPr="00FA0D99" w:rsidRDefault="00F354CA" w:rsidP="00B80209">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7DF2C47D" w14:textId="77777777" w:rsidR="00F354CA" w:rsidRPr="00FA0D99" w:rsidRDefault="00F354CA" w:rsidP="00B80209">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68F86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70D7C94"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323FF48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8B43964"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50A870C"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FEBA968" w14:textId="77777777" w:rsidR="00F354CA" w:rsidRPr="00FA0D99" w:rsidRDefault="00F354CA" w:rsidP="00B80209">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CED0A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4F27504A" w14:textId="77777777" w:rsidR="00F354CA" w:rsidRPr="00FA0D99" w:rsidRDefault="00F354CA" w:rsidP="00B80209">
            <w:pPr>
              <w:spacing w:after="0"/>
              <w:jc w:val="center"/>
              <w:rPr>
                <w:rFonts w:ascii="Arial" w:hAnsi="Arial"/>
                <w:sz w:val="18"/>
                <w:lang w:eastAsia="zh-CN"/>
              </w:rPr>
            </w:pPr>
          </w:p>
        </w:tc>
      </w:tr>
      <w:tr w:rsidR="00F354CA" w:rsidRPr="00FA0D99" w14:paraId="70D95AF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A93FFF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ACF46F2"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CE1B629" w14:textId="77777777" w:rsidR="00F354CA" w:rsidRPr="00FA0D99" w:rsidRDefault="00F354CA" w:rsidP="00B8020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1633A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40C8C278" w14:textId="77777777" w:rsidR="00F354CA" w:rsidRPr="00FA0D99" w:rsidRDefault="00F354CA" w:rsidP="00B80209">
            <w:pPr>
              <w:spacing w:after="0"/>
              <w:jc w:val="center"/>
              <w:rPr>
                <w:rFonts w:ascii="Arial" w:hAnsi="Arial"/>
                <w:sz w:val="18"/>
                <w:lang w:eastAsia="zh-CN"/>
              </w:rPr>
            </w:pPr>
          </w:p>
        </w:tc>
      </w:tr>
      <w:tr w:rsidR="00F354CA" w:rsidRPr="00FA0D99" w14:paraId="7B80EE4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D83D314" w14:textId="77777777" w:rsidR="00F354CA" w:rsidRPr="00FA0D99" w:rsidRDefault="00F354CA" w:rsidP="00B80209">
            <w:pPr>
              <w:spacing w:after="0"/>
              <w:jc w:val="center"/>
              <w:rPr>
                <w:rFonts w:ascii="Arial" w:hAnsi="Arial"/>
                <w:sz w:val="18"/>
              </w:rPr>
            </w:pPr>
            <w:r w:rsidRPr="00FA0D99">
              <w:rPr>
                <w:rFonts w:ascii="Arial" w:hAnsi="Arial"/>
                <w:sz w:val="18"/>
              </w:rPr>
              <w:t>CA_n28A-n78A-n258M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25459131" w14:textId="77777777" w:rsidR="00F354CA" w:rsidRPr="00FA0D99" w:rsidRDefault="00F354CA" w:rsidP="00B80209">
            <w:pPr>
              <w:spacing w:after="0"/>
              <w:jc w:val="center"/>
              <w:rPr>
                <w:rFonts w:ascii="Arial" w:hAnsi="Arial"/>
                <w:sz w:val="18"/>
              </w:rPr>
            </w:pPr>
            <w:r w:rsidRPr="00FA0D99">
              <w:rPr>
                <w:rFonts w:ascii="Arial" w:hAnsi="Arial"/>
                <w:sz w:val="18"/>
              </w:rPr>
              <w:t>CA_n28A-n258A/G/H/I</w:t>
            </w:r>
          </w:p>
          <w:p w14:paraId="78DFBFFE" w14:textId="77777777" w:rsidR="00F354CA" w:rsidRPr="00FA0D99" w:rsidRDefault="00F354CA" w:rsidP="00B80209">
            <w:pPr>
              <w:spacing w:after="0"/>
              <w:jc w:val="center"/>
              <w:rPr>
                <w:rFonts w:ascii="Arial" w:hAnsi="Arial"/>
                <w:sz w:val="18"/>
              </w:rPr>
            </w:pPr>
            <w:r w:rsidRPr="00FA0D99">
              <w:rPr>
                <w:rFonts w:ascii="Arial" w:hAnsi="Arial"/>
                <w:sz w:val="18"/>
              </w:rPr>
              <w:t>CA_n78A-n258A/G/H/I</w:t>
            </w:r>
          </w:p>
          <w:p w14:paraId="3AD56025" w14:textId="77777777" w:rsidR="00F354CA" w:rsidRPr="00FA0D99" w:rsidRDefault="00F354CA" w:rsidP="00B80209">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26D6426F" w14:textId="77777777" w:rsidR="00F354CA" w:rsidRPr="00FA0D99" w:rsidRDefault="00F354CA" w:rsidP="00B80209">
            <w:pPr>
              <w:spacing w:after="0"/>
              <w:jc w:val="center"/>
              <w:rPr>
                <w:rFonts w:ascii="Arial" w:hAnsi="Arial"/>
                <w:sz w:val="18"/>
                <w:szCs w:val="21"/>
              </w:rPr>
            </w:pPr>
            <w:r w:rsidRPr="00FA0D99">
              <w:rPr>
                <w:rFonts w:ascii="Arial" w:hAnsi="Arial"/>
                <w:sz w:val="18"/>
                <w:szCs w:val="21"/>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BF71B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F7B628F"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09F9662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C42DE7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C5D0A4A"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860A648" w14:textId="77777777" w:rsidR="00F354CA" w:rsidRPr="00FA0D99" w:rsidRDefault="00F354CA" w:rsidP="00B80209">
            <w:pPr>
              <w:spacing w:after="0"/>
              <w:jc w:val="center"/>
              <w:rPr>
                <w:rFonts w:ascii="Arial" w:hAnsi="Arial"/>
                <w:sz w:val="18"/>
                <w:szCs w:val="21"/>
              </w:rPr>
            </w:pPr>
            <w:r w:rsidRPr="00FA0D99">
              <w:rPr>
                <w:rFonts w:ascii="Arial" w:hAnsi="Arial"/>
                <w:sz w:val="18"/>
                <w:szCs w:val="21"/>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D7D32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58CB4A97" w14:textId="77777777" w:rsidR="00F354CA" w:rsidRPr="00FA0D99" w:rsidRDefault="00F354CA" w:rsidP="00B80209">
            <w:pPr>
              <w:spacing w:after="0"/>
              <w:jc w:val="center"/>
              <w:rPr>
                <w:rFonts w:ascii="Arial" w:hAnsi="Arial"/>
                <w:sz w:val="18"/>
                <w:lang w:eastAsia="zh-CN"/>
              </w:rPr>
            </w:pPr>
          </w:p>
        </w:tc>
      </w:tr>
      <w:tr w:rsidR="00F354CA" w:rsidRPr="00FA0D99" w14:paraId="552E4917"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FD01A0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D83DCDB"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36BC94A0" w14:textId="77777777" w:rsidR="00F354CA" w:rsidRPr="00FA0D99" w:rsidRDefault="00F354CA" w:rsidP="00B80209">
            <w:pPr>
              <w:spacing w:after="0"/>
              <w:jc w:val="center"/>
              <w:rPr>
                <w:rFonts w:ascii="Arial" w:hAnsi="Arial"/>
                <w:sz w:val="18"/>
                <w:szCs w:val="21"/>
              </w:rPr>
            </w:pPr>
            <w:r w:rsidRPr="00FA0D99">
              <w:rPr>
                <w:rFonts w:ascii="Arial" w:hAnsi="Arial"/>
                <w:sz w:val="18"/>
                <w:szCs w:val="21"/>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9E9A8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0E9A6C02" w14:textId="77777777" w:rsidR="00F354CA" w:rsidRPr="00FA0D99" w:rsidRDefault="00F354CA" w:rsidP="00B80209">
            <w:pPr>
              <w:spacing w:after="0"/>
              <w:jc w:val="center"/>
              <w:rPr>
                <w:rFonts w:ascii="Arial" w:hAnsi="Arial"/>
                <w:sz w:val="18"/>
                <w:lang w:eastAsia="zh-CN"/>
              </w:rPr>
            </w:pPr>
          </w:p>
        </w:tc>
      </w:tr>
      <w:tr w:rsidR="00F354CA" w:rsidRPr="00FA0D99" w14:paraId="63CF295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BB6D251" w14:textId="77777777" w:rsidR="00F354CA" w:rsidRPr="00FA0D99" w:rsidRDefault="00F354CA" w:rsidP="00B80209">
            <w:pPr>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FAF5AE5" w14:textId="77777777" w:rsidR="00F354CA" w:rsidRPr="00FA0D99" w:rsidRDefault="00F354CA" w:rsidP="00B80209">
            <w:pPr>
              <w:spacing w:after="0"/>
              <w:jc w:val="center"/>
              <w:rPr>
                <w:rFonts w:ascii="Arial" w:hAnsi="Arial"/>
                <w:sz w:val="18"/>
                <w:szCs w:val="18"/>
              </w:rPr>
            </w:pPr>
            <w:r w:rsidRPr="00FA0D99">
              <w:rPr>
                <w:rFonts w:ascii="Arial" w:hAnsi="Arial"/>
                <w:sz w:val="18"/>
                <w:szCs w:val="18"/>
              </w:rPr>
              <w:t>CA_n28A-n79A</w:t>
            </w:r>
          </w:p>
          <w:p w14:paraId="653EEB91" w14:textId="77777777" w:rsidR="00F354CA" w:rsidRPr="00FA0D99" w:rsidRDefault="00F354CA" w:rsidP="00B80209">
            <w:pPr>
              <w:spacing w:after="0"/>
              <w:jc w:val="center"/>
              <w:rPr>
                <w:rFonts w:ascii="Arial" w:hAnsi="Arial"/>
                <w:sz w:val="18"/>
                <w:szCs w:val="18"/>
              </w:rPr>
            </w:pPr>
            <w:r w:rsidRPr="00FA0D99">
              <w:rPr>
                <w:rFonts w:ascii="Arial" w:hAnsi="Arial"/>
                <w:sz w:val="18"/>
                <w:szCs w:val="18"/>
              </w:rPr>
              <w:t>CA_n28A-n257A</w:t>
            </w:r>
          </w:p>
          <w:p w14:paraId="39DFF47D" w14:textId="77777777" w:rsidR="00F354CA" w:rsidRPr="00FA0D99" w:rsidRDefault="00F354CA" w:rsidP="00B80209">
            <w:pPr>
              <w:spacing w:after="0"/>
              <w:jc w:val="center"/>
              <w:rPr>
                <w:rFonts w:ascii="Arial" w:hAnsi="Arial"/>
                <w:sz w:val="18"/>
              </w:rPr>
            </w:pPr>
            <w:r w:rsidRPr="00FA0D99">
              <w:rPr>
                <w:rFonts w:ascii="Arial" w:hAnsi="Arial"/>
                <w:sz w:val="18"/>
                <w:szCs w:val="18"/>
              </w:rPr>
              <w:lastRenderedPageBreak/>
              <w:t>CA_n79A-n257A</w:t>
            </w:r>
          </w:p>
        </w:tc>
        <w:tc>
          <w:tcPr>
            <w:tcW w:w="1169" w:type="dxa"/>
            <w:tcBorders>
              <w:left w:val="single" w:sz="4" w:space="0" w:color="auto"/>
              <w:right w:val="single" w:sz="4" w:space="0" w:color="auto"/>
            </w:tcBorders>
            <w:vAlign w:val="center"/>
          </w:tcPr>
          <w:p w14:paraId="5FB33EF1" w14:textId="77777777" w:rsidR="00F354CA" w:rsidRPr="00FA0D99" w:rsidRDefault="00F354CA" w:rsidP="00B80209">
            <w:pPr>
              <w:spacing w:after="0"/>
              <w:jc w:val="center"/>
              <w:rPr>
                <w:rFonts w:ascii="Arial" w:hAnsi="Arial"/>
                <w:color w:val="000000"/>
                <w:sz w:val="18"/>
              </w:rPr>
            </w:pPr>
            <w:r w:rsidRPr="00FA0D99">
              <w:rPr>
                <w:rFonts w:ascii="Arial" w:hAnsi="Arial" w:hint="eastAsia"/>
                <w:sz w:val="18"/>
                <w:szCs w:val="18"/>
                <w:lang w:eastAsia="zh-CN"/>
              </w:rPr>
              <w:lastRenderedPageBreak/>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829417"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5, 10, 15, 20, 30</w:t>
            </w:r>
          </w:p>
        </w:tc>
        <w:tc>
          <w:tcPr>
            <w:tcW w:w="2920" w:type="dxa"/>
            <w:tcBorders>
              <w:top w:val="nil"/>
              <w:left w:val="single" w:sz="4" w:space="0" w:color="auto"/>
              <w:bottom w:val="nil"/>
              <w:right w:val="single" w:sz="4" w:space="0" w:color="auto"/>
            </w:tcBorders>
            <w:shd w:val="clear" w:color="auto" w:fill="auto"/>
            <w:vAlign w:val="center"/>
          </w:tcPr>
          <w:p w14:paraId="7E782FD0"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szCs w:val="18"/>
                <w:lang w:eastAsia="zh-CN"/>
              </w:rPr>
              <w:t>0</w:t>
            </w:r>
          </w:p>
        </w:tc>
      </w:tr>
      <w:tr w:rsidR="00F354CA" w:rsidRPr="00FA0D99" w14:paraId="611B001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D719BF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A781BE8"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5CD36554" w14:textId="77777777" w:rsidR="00F354CA" w:rsidRPr="00FA0D99" w:rsidRDefault="00F354CA" w:rsidP="00B80209">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E31D62" w14:textId="77777777" w:rsidR="00F354CA" w:rsidRPr="00FA0D99" w:rsidRDefault="00F354CA" w:rsidP="00B80209">
            <w:pPr>
              <w:spacing w:after="0"/>
              <w:jc w:val="center"/>
              <w:rPr>
                <w:rFonts w:ascii="Arial" w:hAnsi="Arial"/>
                <w:sz w:val="18"/>
              </w:rPr>
            </w:pPr>
            <w:r w:rsidRPr="00FA0D99">
              <w:rPr>
                <w:rFonts w:ascii="Arial" w:hAnsi="Arial"/>
                <w:sz w:val="18"/>
                <w:lang w:bidi="ar"/>
              </w:rPr>
              <w:t>40, 50, 60, 80, 100</w:t>
            </w:r>
          </w:p>
        </w:tc>
        <w:tc>
          <w:tcPr>
            <w:tcW w:w="2920" w:type="dxa"/>
            <w:tcBorders>
              <w:top w:val="nil"/>
              <w:left w:val="single" w:sz="4" w:space="0" w:color="auto"/>
              <w:bottom w:val="nil"/>
              <w:right w:val="single" w:sz="4" w:space="0" w:color="auto"/>
            </w:tcBorders>
            <w:shd w:val="clear" w:color="auto" w:fill="auto"/>
            <w:vAlign w:val="center"/>
          </w:tcPr>
          <w:p w14:paraId="07EB1897" w14:textId="77777777" w:rsidR="00F354CA" w:rsidRPr="00FA0D99" w:rsidRDefault="00F354CA" w:rsidP="00B80209">
            <w:pPr>
              <w:spacing w:after="0"/>
              <w:jc w:val="center"/>
              <w:rPr>
                <w:rFonts w:ascii="Arial" w:hAnsi="Arial"/>
                <w:sz w:val="18"/>
                <w:lang w:eastAsia="zh-CN"/>
              </w:rPr>
            </w:pPr>
          </w:p>
        </w:tc>
      </w:tr>
      <w:tr w:rsidR="00F354CA" w:rsidRPr="00FA0D99" w14:paraId="676EF35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3E05FA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1C1906F"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9CED035" w14:textId="77777777" w:rsidR="00F354CA" w:rsidRPr="00FA0D99" w:rsidRDefault="00F354CA" w:rsidP="00B80209">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1671F2"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7E1E31F1" w14:textId="77777777" w:rsidR="00F354CA" w:rsidRPr="00FA0D99" w:rsidRDefault="00F354CA" w:rsidP="00B80209">
            <w:pPr>
              <w:spacing w:after="0"/>
              <w:jc w:val="center"/>
              <w:rPr>
                <w:rFonts w:ascii="Arial" w:hAnsi="Arial"/>
                <w:sz w:val="18"/>
                <w:lang w:eastAsia="zh-CN"/>
              </w:rPr>
            </w:pPr>
          </w:p>
        </w:tc>
      </w:tr>
      <w:tr w:rsidR="00F354CA" w:rsidRPr="00FA0D99" w14:paraId="772B4A2C"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67B5110" w14:textId="77777777" w:rsidR="00F354CA" w:rsidRPr="00FA0D99" w:rsidRDefault="00F354CA" w:rsidP="00B80209">
            <w:pPr>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63E1AC93" w14:textId="77777777" w:rsidR="00F354CA" w:rsidRPr="00FA0D99" w:rsidRDefault="00F354CA" w:rsidP="00B80209">
            <w:pPr>
              <w:spacing w:after="0"/>
              <w:jc w:val="center"/>
              <w:rPr>
                <w:rFonts w:ascii="Arial" w:hAnsi="Arial"/>
                <w:sz w:val="18"/>
                <w:szCs w:val="18"/>
              </w:rPr>
            </w:pPr>
            <w:r w:rsidRPr="00FA0D99">
              <w:rPr>
                <w:rFonts w:ascii="Arial" w:hAnsi="Arial"/>
                <w:sz w:val="18"/>
                <w:szCs w:val="18"/>
              </w:rPr>
              <w:t>CA_n257G</w:t>
            </w:r>
          </w:p>
          <w:p w14:paraId="63A67478" w14:textId="77777777" w:rsidR="00F354CA" w:rsidRPr="00FA0D99" w:rsidRDefault="00F354CA" w:rsidP="00B80209">
            <w:pPr>
              <w:spacing w:after="0"/>
              <w:jc w:val="center"/>
              <w:rPr>
                <w:rFonts w:ascii="Arial" w:hAnsi="Arial"/>
                <w:sz w:val="18"/>
                <w:szCs w:val="18"/>
              </w:rPr>
            </w:pPr>
            <w:r w:rsidRPr="00FA0D99">
              <w:rPr>
                <w:rFonts w:ascii="Arial" w:hAnsi="Arial"/>
                <w:sz w:val="18"/>
                <w:szCs w:val="18"/>
              </w:rPr>
              <w:t>CA_n28A-n79A</w:t>
            </w:r>
          </w:p>
          <w:p w14:paraId="03CEFD1C" w14:textId="77777777" w:rsidR="00F354CA" w:rsidRPr="00FA0D99" w:rsidRDefault="00F354CA" w:rsidP="00B80209">
            <w:pPr>
              <w:spacing w:after="0"/>
              <w:jc w:val="center"/>
              <w:rPr>
                <w:rFonts w:ascii="Arial" w:hAnsi="Arial"/>
                <w:sz w:val="18"/>
                <w:szCs w:val="18"/>
              </w:rPr>
            </w:pPr>
            <w:r w:rsidRPr="00FA0D99">
              <w:rPr>
                <w:rFonts w:ascii="Arial" w:hAnsi="Arial"/>
                <w:sz w:val="18"/>
                <w:szCs w:val="18"/>
              </w:rPr>
              <w:t>CA_n28A-n257A/G</w:t>
            </w:r>
          </w:p>
          <w:p w14:paraId="36D0C2A9" w14:textId="77777777" w:rsidR="00F354CA" w:rsidRPr="00FA0D99" w:rsidRDefault="00F354CA" w:rsidP="00B80209">
            <w:pPr>
              <w:spacing w:after="0"/>
              <w:jc w:val="center"/>
              <w:rPr>
                <w:rFonts w:ascii="Arial" w:hAnsi="Arial"/>
                <w:sz w:val="18"/>
              </w:rPr>
            </w:pPr>
            <w:r w:rsidRPr="00FA0D99">
              <w:rPr>
                <w:rFonts w:ascii="Arial" w:hAnsi="Arial"/>
                <w:sz w:val="18"/>
                <w:szCs w:val="18"/>
              </w:rPr>
              <w:t>CA_n79A-n257A/G</w:t>
            </w:r>
          </w:p>
        </w:tc>
        <w:tc>
          <w:tcPr>
            <w:tcW w:w="1169" w:type="dxa"/>
            <w:tcBorders>
              <w:left w:val="single" w:sz="4" w:space="0" w:color="auto"/>
              <w:right w:val="single" w:sz="4" w:space="0" w:color="auto"/>
            </w:tcBorders>
            <w:vAlign w:val="center"/>
          </w:tcPr>
          <w:p w14:paraId="01C89CAC" w14:textId="77777777" w:rsidR="00F354CA" w:rsidRPr="00FA0D99" w:rsidRDefault="00F354CA" w:rsidP="00B80209">
            <w:pPr>
              <w:spacing w:after="0"/>
              <w:jc w:val="center"/>
              <w:rPr>
                <w:rFonts w:ascii="Arial" w:hAnsi="Arial"/>
                <w:color w:val="000000"/>
                <w:sz w:val="18"/>
              </w:rPr>
            </w:pPr>
            <w:r w:rsidRPr="00FA0D99">
              <w:rPr>
                <w:rFonts w:ascii="Arial" w:hAnsi="Arial" w:hint="eastAsia"/>
                <w:sz w:val="18"/>
                <w:szCs w:val="18"/>
                <w:lang w:eastAsia="zh-CN"/>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2F2CB5"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4D2D468"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szCs w:val="18"/>
                <w:lang w:eastAsia="zh-CN"/>
              </w:rPr>
              <w:t>0</w:t>
            </w:r>
          </w:p>
        </w:tc>
      </w:tr>
      <w:tr w:rsidR="00F354CA" w:rsidRPr="00FA0D99" w14:paraId="5FC7E94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2C977F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60C88F7"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9EF28B8" w14:textId="77777777" w:rsidR="00F354CA" w:rsidRPr="00FA0D99" w:rsidRDefault="00F354CA" w:rsidP="00B80209">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FA1580" w14:textId="77777777" w:rsidR="00F354CA" w:rsidRPr="00FA0D99" w:rsidRDefault="00F354CA" w:rsidP="00B80209">
            <w:pPr>
              <w:spacing w:after="0"/>
              <w:jc w:val="center"/>
              <w:rPr>
                <w:rFonts w:ascii="Arial" w:hAnsi="Arial"/>
                <w:sz w:val="18"/>
              </w:rPr>
            </w:pPr>
            <w:r w:rsidRPr="00FA0D99">
              <w:rPr>
                <w:rFonts w:ascii="Arial" w:hAnsi="Arial"/>
                <w:sz w:val="18"/>
                <w:lang w:bidi="ar"/>
              </w:rPr>
              <w:t>40, 50, 60, 80, 100</w:t>
            </w:r>
          </w:p>
        </w:tc>
        <w:tc>
          <w:tcPr>
            <w:tcW w:w="2920" w:type="dxa"/>
            <w:tcBorders>
              <w:top w:val="nil"/>
              <w:left w:val="single" w:sz="4" w:space="0" w:color="auto"/>
              <w:bottom w:val="nil"/>
              <w:right w:val="single" w:sz="4" w:space="0" w:color="auto"/>
            </w:tcBorders>
            <w:shd w:val="clear" w:color="auto" w:fill="auto"/>
            <w:vAlign w:val="center"/>
          </w:tcPr>
          <w:p w14:paraId="2317B6AE" w14:textId="77777777" w:rsidR="00F354CA" w:rsidRPr="00FA0D99" w:rsidRDefault="00F354CA" w:rsidP="00B80209">
            <w:pPr>
              <w:spacing w:after="0"/>
              <w:jc w:val="center"/>
              <w:rPr>
                <w:rFonts w:ascii="Arial" w:hAnsi="Arial"/>
                <w:sz w:val="18"/>
                <w:lang w:eastAsia="zh-CN"/>
              </w:rPr>
            </w:pPr>
          </w:p>
        </w:tc>
      </w:tr>
      <w:tr w:rsidR="00F354CA" w:rsidRPr="00FA0D99" w14:paraId="41CF90BF"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34C5DB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3B44664"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5FD4F68" w14:textId="77777777" w:rsidR="00F354CA" w:rsidRPr="00FA0D99" w:rsidRDefault="00F354CA" w:rsidP="00B80209">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DC23F8" w14:textId="77777777" w:rsidR="00F354CA" w:rsidRPr="00FA0D99" w:rsidRDefault="00F354CA" w:rsidP="00B80209">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55CBD1B" w14:textId="77777777" w:rsidR="00F354CA" w:rsidRPr="00FA0D99" w:rsidRDefault="00F354CA" w:rsidP="00B80209">
            <w:pPr>
              <w:spacing w:after="0"/>
              <w:jc w:val="center"/>
              <w:rPr>
                <w:rFonts w:ascii="Arial" w:hAnsi="Arial"/>
                <w:sz w:val="18"/>
                <w:lang w:eastAsia="zh-CN"/>
              </w:rPr>
            </w:pPr>
          </w:p>
        </w:tc>
      </w:tr>
      <w:tr w:rsidR="00F354CA" w:rsidRPr="00FA0D99" w14:paraId="1376C06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2F0C45B" w14:textId="77777777" w:rsidR="00F354CA" w:rsidRPr="00FA0D99" w:rsidRDefault="00F354CA" w:rsidP="00B80209">
            <w:pPr>
              <w:keepNext/>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79A9B025" w14:textId="77777777" w:rsidR="00F354CA" w:rsidRPr="00FA0D99" w:rsidRDefault="00F354CA" w:rsidP="00B80209">
            <w:pPr>
              <w:keepNext/>
              <w:spacing w:after="0"/>
              <w:jc w:val="center"/>
              <w:rPr>
                <w:rFonts w:ascii="Arial" w:hAnsi="Arial"/>
                <w:sz w:val="18"/>
                <w:szCs w:val="18"/>
              </w:rPr>
            </w:pPr>
            <w:r w:rsidRPr="00FA0D99">
              <w:rPr>
                <w:rFonts w:ascii="Arial" w:hAnsi="Arial"/>
                <w:sz w:val="18"/>
                <w:szCs w:val="18"/>
              </w:rPr>
              <w:t>CA_n257G/H</w:t>
            </w:r>
          </w:p>
          <w:p w14:paraId="7DD77A84" w14:textId="77777777" w:rsidR="00F354CA" w:rsidRPr="00FA0D99" w:rsidRDefault="00F354CA" w:rsidP="00B80209">
            <w:pPr>
              <w:keepNext/>
              <w:spacing w:after="0"/>
              <w:jc w:val="center"/>
              <w:rPr>
                <w:rFonts w:ascii="Arial" w:hAnsi="Arial"/>
                <w:sz w:val="18"/>
                <w:szCs w:val="18"/>
              </w:rPr>
            </w:pPr>
            <w:r w:rsidRPr="00FA0D99">
              <w:rPr>
                <w:rFonts w:ascii="Arial" w:hAnsi="Arial"/>
                <w:sz w:val="18"/>
                <w:szCs w:val="18"/>
              </w:rPr>
              <w:t>CA_n28A-n79A</w:t>
            </w:r>
          </w:p>
          <w:p w14:paraId="4E841C8D" w14:textId="77777777" w:rsidR="00F354CA" w:rsidRPr="00FA0D99" w:rsidRDefault="00F354CA" w:rsidP="00B80209">
            <w:pPr>
              <w:keepNext/>
              <w:spacing w:after="0"/>
              <w:jc w:val="center"/>
              <w:rPr>
                <w:rFonts w:ascii="Arial" w:hAnsi="Arial"/>
                <w:sz w:val="18"/>
                <w:szCs w:val="18"/>
              </w:rPr>
            </w:pPr>
            <w:r w:rsidRPr="00FA0D99">
              <w:rPr>
                <w:rFonts w:ascii="Arial" w:hAnsi="Arial"/>
                <w:sz w:val="18"/>
                <w:szCs w:val="18"/>
              </w:rPr>
              <w:t>CA_n28A-n257A/G/H</w:t>
            </w:r>
          </w:p>
          <w:p w14:paraId="3D483E24" w14:textId="77777777" w:rsidR="00F354CA" w:rsidRPr="00FA0D99" w:rsidRDefault="00F354CA" w:rsidP="00B80209">
            <w:pPr>
              <w:keepNext/>
              <w:spacing w:after="0"/>
              <w:jc w:val="center"/>
              <w:rPr>
                <w:rFonts w:ascii="Arial" w:hAnsi="Arial"/>
                <w:sz w:val="18"/>
              </w:rPr>
            </w:pPr>
            <w:r w:rsidRPr="00FA0D99">
              <w:rPr>
                <w:rFonts w:ascii="Arial" w:hAnsi="Arial"/>
                <w:sz w:val="18"/>
                <w:szCs w:val="18"/>
              </w:rPr>
              <w:t>CA_n79A-n257A/G/H</w:t>
            </w:r>
          </w:p>
        </w:tc>
        <w:tc>
          <w:tcPr>
            <w:tcW w:w="1169" w:type="dxa"/>
            <w:tcBorders>
              <w:left w:val="single" w:sz="4" w:space="0" w:color="auto"/>
              <w:right w:val="single" w:sz="4" w:space="0" w:color="auto"/>
            </w:tcBorders>
            <w:vAlign w:val="center"/>
          </w:tcPr>
          <w:p w14:paraId="1784BAA8" w14:textId="77777777" w:rsidR="00F354CA" w:rsidRPr="00FA0D99" w:rsidRDefault="00F354CA" w:rsidP="00B80209">
            <w:pPr>
              <w:keepNext/>
              <w:spacing w:after="0"/>
              <w:jc w:val="center"/>
              <w:rPr>
                <w:rFonts w:ascii="Arial" w:hAnsi="Arial"/>
                <w:color w:val="000000"/>
                <w:sz w:val="18"/>
              </w:rPr>
            </w:pPr>
            <w:r w:rsidRPr="00FA0D99">
              <w:rPr>
                <w:rFonts w:ascii="Arial" w:hAnsi="Arial" w:hint="eastAsia"/>
                <w:sz w:val="18"/>
                <w:szCs w:val="18"/>
                <w:lang w:eastAsia="zh-CN"/>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F96EC2"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5, 10, 15, 20, 30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11AFD5D" w14:textId="77777777" w:rsidR="00F354CA" w:rsidRPr="00FA0D99" w:rsidRDefault="00F354CA" w:rsidP="00B80209">
            <w:pPr>
              <w:keepNext/>
              <w:spacing w:after="0"/>
              <w:jc w:val="center"/>
              <w:rPr>
                <w:rFonts w:ascii="Arial" w:hAnsi="Arial"/>
                <w:sz w:val="18"/>
                <w:lang w:eastAsia="zh-CN"/>
              </w:rPr>
            </w:pPr>
            <w:r w:rsidRPr="00FA0D99">
              <w:rPr>
                <w:rFonts w:ascii="Arial" w:hAnsi="Arial" w:hint="eastAsia"/>
                <w:sz w:val="18"/>
                <w:szCs w:val="18"/>
              </w:rPr>
              <w:t>0</w:t>
            </w:r>
          </w:p>
        </w:tc>
      </w:tr>
      <w:tr w:rsidR="00F354CA" w:rsidRPr="00FA0D99" w14:paraId="4796964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DC05E0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7E30861"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0BC55E0A" w14:textId="77777777" w:rsidR="00F354CA" w:rsidRPr="00FA0D99" w:rsidRDefault="00F354CA" w:rsidP="00B80209">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B54F38" w14:textId="77777777" w:rsidR="00F354CA" w:rsidRPr="00FA0D99" w:rsidRDefault="00F354CA" w:rsidP="00B80209">
            <w:pPr>
              <w:spacing w:after="0"/>
              <w:jc w:val="center"/>
              <w:rPr>
                <w:rFonts w:ascii="Arial" w:hAnsi="Arial"/>
                <w:sz w:val="18"/>
              </w:rPr>
            </w:pPr>
            <w:r w:rsidRPr="00FA0D99">
              <w:rPr>
                <w:rFonts w:ascii="Arial" w:hAnsi="Arial"/>
                <w:sz w:val="18"/>
                <w:lang w:bidi="ar"/>
              </w:rPr>
              <w:t>40, 50, 60, 80, 100</w:t>
            </w:r>
          </w:p>
        </w:tc>
        <w:tc>
          <w:tcPr>
            <w:tcW w:w="2920" w:type="dxa"/>
            <w:tcBorders>
              <w:top w:val="nil"/>
              <w:left w:val="single" w:sz="4" w:space="0" w:color="auto"/>
              <w:bottom w:val="nil"/>
              <w:right w:val="single" w:sz="4" w:space="0" w:color="auto"/>
            </w:tcBorders>
            <w:shd w:val="clear" w:color="auto" w:fill="auto"/>
            <w:vAlign w:val="center"/>
          </w:tcPr>
          <w:p w14:paraId="1FACE9EB" w14:textId="77777777" w:rsidR="00F354CA" w:rsidRPr="00FA0D99" w:rsidRDefault="00F354CA" w:rsidP="00B80209">
            <w:pPr>
              <w:spacing w:after="0"/>
              <w:jc w:val="center"/>
              <w:rPr>
                <w:rFonts w:ascii="Arial" w:hAnsi="Arial"/>
                <w:sz w:val="18"/>
                <w:lang w:eastAsia="zh-CN"/>
              </w:rPr>
            </w:pPr>
          </w:p>
        </w:tc>
      </w:tr>
      <w:tr w:rsidR="00F354CA" w:rsidRPr="00FA0D99" w14:paraId="026941E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7107E6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ECD45D9"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33FD845A" w14:textId="77777777" w:rsidR="00F354CA" w:rsidRPr="00FA0D99" w:rsidRDefault="00F354CA" w:rsidP="00B80209">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CB4777" w14:textId="77777777" w:rsidR="00F354CA" w:rsidRPr="00FA0D99" w:rsidRDefault="00F354CA" w:rsidP="00B80209">
            <w:pPr>
              <w:spacing w:after="0"/>
              <w:jc w:val="center"/>
              <w:rPr>
                <w:rFonts w:ascii="Arial" w:hAnsi="Arial"/>
                <w:sz w:val="18"/>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548160BE" w14:textId="77777777" w:rsidR="00F354CA" w:rsidRPr="00FA0D99" w:rsidRDefault="00F354CA" w:rsidP="00B80209">
            <w:pPr>
              <w:spacing w:after="0"/>
              <w:jc w:val="center"/>
              <w:rPr>
                <w:rFonts w:ascii="Arial" w:hAnsi="Arial"/>
                <w:sz w:val="18"/>
                <w:lang w:eastAsia="zh-CN"/>
              </w:rPr>
            </w:pPr>
          </w:p>
        </w:tc>
      </w:tr>
      <w:tr w:rsidR="00F354CA" w:rsidRPr="00FA0D99" w14:paraId="24054BF0"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B12DFF7" w14:textId="77777777" w:rsidR="00F354CA" w:rsidRPr="00FA0D99" w:rsidRDefault="00F354CA" w:rsidP="00B80209">
            <w:pPr>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E26C96B" w14:textId="77777777" w:rsidR="00F354CA" w:rsidRPr="00FA0D99" w:rsidRDefault="00F354CA" w:rsidP="00B80209">
            <w:pPr>
              <w:spacing w:after="0"/>
              <w:jc w:val="center"/>
              <w:rPr>
                <w:rFonts w:ascii="Arial" w:hAnsi="Arial"/>
                <w:sz w:val="18"/>
                <w:szCs w:val="18"/>
              </w:rPr>
            </w:pPr>
            <w:r w:rsidRPr="00FA0D99">
              <w:rPr>
                <w:rFonts w:ascii="Arial" w:hAnsi="Arial"/>
                <w:sz w:val="18"/>
                <w:szCs w:val="18"/>
              </w:rPr>
              <w:t>CA_n257G/H/I</w:t>
            </w:r>
          </w:p>
          <w:p w14:paraId="7109F1AC" w14:textId="77777777" w:rsidR="00F354CA" w:rsidRPr="00FA0D99" w:rsidRDefault="00F354CA" w:rsidP="00B80209">
            <w:pPr>
              <w:spacing w:after="0"/>
              <w:jc w:val="center"/>
              <w:rPr>
                <w:rFonts w:ascii="Arial" w:hAnsi="Arial"/>
                <w:sz w:val="18"/>
                <w:szCs w:val="18"/>
              </w:rPr>
            </w:pPr>
            <w:r w:rsidRPr="00FA0D99">
              <w:rPr>
                <w:rFonts w:ascii="Arial" w:hAnsi="Arial"/>
                <w:sz w:val="18"/>
                <w:szCs w:val="18"/>
              </w:rPr>
              <w:t>CA_n28A-n79A</w:t>
            </w:r>
          </w:p>
          <w:p w14:paraId="25895197" w14:textId="77777777" w:rsidR="00F354CA" w:rsidRPr="00FA0D99" w:rsidRDefault="00F354CA" w:rsidP="00B80209">
            <w:pPr>
              <w:spacing w:after="0"/>
              <w:jc w:val="center"/>
              <w:rPr>
                <w:rFonts w:ascii="Arial" w:hAnsi="Arial"/>
                <w:sz w:val="18"/>
                <w:szCs w:val="18"/>
              </w:rPr>
            </w:pPr>
            <w:r w:rsidRPr="00FA0D99">
              <w:rPr>
                <w:rFonts w:ascii="Arial" w:hAnsi="Arial"/>
                <w:sz w:val="18"/>
                <w:szCs w:val="18"/>
              </w:rPr>
              <w:t>CA_n28A-n257A</w:t>
            </w:r>
            <w:r w:rsidRPr="00FA0D99">
              <w:rPr>
                <w:rFonts w:ascii="Arial" w:hAnsi="Arial"/>
                <w:sz w:val="18"/>
              </w:rPr>
              <w:t>/G/H/I</w:t>
            </w:r>
          </w:p>
          <w:p w14:paraId="200BDC4F" w14:textId="77777777" w:rsidR="00F354CA" w:rsidRPr="00FA0D99" w:rsidRDefault="00F354CA" w:rsidP="00B80209">
            <w:pPr>
              <w:spacing w:after="0"/>
              <w:jc w:val="center"/>
              <w:rPr>
                <w:rFonts w:ascii="Arial" w:hAnsi="Arial"/>
                <w:sz w:val="18"/>
              </w:rPr>
            </w:pPr>
            <w:r w:rsidRPr="00FA0D99">
              <w:rPr>
                <w:rFonts w:ascii="Arial" w:hAnsi="Arial"/>
                <w:sz w:val="18"/>
                <w:szCs w:val="18"/>
              </w:rPr>
              <w:t>CA_n79A-n257A</w:t>
            </w:r>
            <w:r w:rsidRPr="00FA0D99">
              <w:rPr>
                <w:rFonts w:ascii="Arial" w:hAnsi="Arial"/>
                <w:sz w:val="18"/>
              </w:rPr>
              <w:t>/G/H/I</w:t>
            </w:r>
          </w:p>
        </w:tc>
        <w:tc>
          <w:tcPr>
            <w:tcW w:w="1169" w:type="dxa"/>
            <w:tcBorders>
              <w:left w:val="single" w:sz="4" w:space="0" w:color="auto"/>
              <w:right w:val="single" w:sz="4" w:space="0" w:color="auto"/>
            </w:tcBorders>
            <w:vAlign w:val="center"/>
          </w:tcPr>
          <w:p w14:paraId="020F7CFF" w14:textId="77777777" w:rsidR="00F354CA" w:rsidRPr="00FA0D99" w:rsidRDefault="00F354CA" w:rsidP="00B80209">
            <w:pPr>
              <w:spacing w:after="0"/>
              <w:jc w:val="center"/>
              <w:rPr>
                <w:rFonts w:ascii="Arial" w:hAnsi="Arial"/>
                <w:color w:val="000000"/>
                <w:sz w:val="18"/>
              </w:rPr>
            </w:pPr>
            <w:r w:rsidRPr="00FA0D99">
              <w:rPr>
                <w:rFonts w:ascii="Arial" w:hAnsi="Arial" w:hint="eastAsia"/>
                <w:sz w:val="18"/>
                <w:szCs w:val="18"/>
                <w:lang w:eastAsia="zh-CN"/>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3B0241"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DD23343"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szCs w:val="18"/>
              </w:rPr>
              <w:t>0</w:t>
            </w:r>
          </w:p>
        </w:tc>
      </w:tr>
      <w:tr w:rsidR="00F354CA" w:rsidRPr="00FA0D99" w14:paraId="7188DF5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A3EEB4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AD62D95"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59F9EF1" w14:textId="77777777" w:rsidR="00F354CA" w:rsidRPr="00FA0D99" w:rsidRDefault="00F354CA" w:rsidP="00B80209">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A18062" w14:textId="77777777" w:rsidR="00F354CA" w:rsidRPr="00FA0D99" w:rsidRDefault="00F354CA" w:rsidP="00B80209">
            <w:pPr>
              <w:spacing w:after="0"/>
              <w:jc w:val="center"/>
              <w:rPr>
                <w:rFonts w:ascii="Arial" w:hAnsi="Arial"/>
                <w:sz w:val="18"/>
              </w:rPr>
            </w:pPr>
            <w:r w:rsidRPr="00FA0D99">
              <w:rPr>
                <w:rFonts w:ascii="Arial" w:hAnsi="Arial"/>
                <w:sz w:val="18"/>
                <w:lang w:bidi="ar"/>
              </w:rPr>
              <w:t>40, 50, 60, 80, 100</w:t>
            </w:r>
          </w:p>
        </w:tc>
        <w:tc>
          <w:tcPr>
            <w:tcW w:w="2920" w:type="dxa"/>
            <w:tcBorders>
              <w:top w:val="nil"/>
              <w:left w:val="single" w:sz="4" w:space="0" w:color="auto"/>
              <w:bottom w:val="nil"/>
              <w:right w:val="single" w:sz="4" w:space="0" w:color="auto"/>
            </w:tcBorders>
            <w:shd w:val="clear" w:color="auto" w:fill="auto"/>
            <w:vAlign w:val="center"/>
          </w:tcPr>
          <w:p w14:paraId="49C6FA9B" w14:textId="77777777" w:rsidR="00F354CA" w:rsidRPr="00FA0D99" w:rsidRDefault="00F354CA" w:rsidP="00B80209">
            <w:pPr>
              <w:spacing w:after="0"/>
              <w:jc w:val="center"/>
              <w:rPr>
                <w:rFonts w:ascii="Arial" w:hAnsi="Arial"/>
                <w:sz w:val="18"/>
                <w:lang w:eastAsia="zh-CN"/>
              </w:rPr>
            </w:pPr>
          </w:p>
        </w:tc>
      </w:tr>
      <w:tr w:rsidR="00F354CA" w:rsidRPr="00FA0D99" w14:paraId="1D2EEB46"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AEC7D3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D8DAABC"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EDBC7C3" w14:textId="77777777" w:rsidR="00F354CA" w:rsidRPr="00FA0D99" w:rsidRDefault="00F354CA" w:rsidP="00B80209">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8B5908" w14:textId="77777777" w:rsidR="00F354CA" w:rsidRPr="00FA0D99" w:rsidRDefault="00F354CA" w:rsidP="00B80209">
            <w:pPr>
              <w:spacing w:after="0"/>
              <w:jc w:val="center"/>
              <w:rPr>
                <w:rFonts w:ascii="Arial" w:hAnsi="Arial"/>
                <w:sz w:val="18"/>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5CE375E6" w14:textId="77777777" w:rsidR="00F354CA" w:rsidRPr="00FA0D99" w:rsidRDefault="00F354CA" w:rsidP="00B80209">
            <w:pPr>
              <w:spacing w:after="0"/>
              <w:jc w:val="center"/>
              <w:rPr>
                <w:rFonts w:ascii="Arial" w:hAnsi="Arial"/>
                <w:sz w:val="18"/>
                <w:lang w:eastAsia="zh-CN"/>
              </w:rPr>
            </w:pPr>
          </w:p>
        </w:tc>
      </w:tr>
      <w:tr w:rsidR="00F354CA" w:rsidRPr="00FA0D99" w14:paraId="429952D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C04936E" w14:textId="77777777" w:rsidR="00F354CA" w:rsidRPr="00FA0D99" w:rsidRDefault="00F354CA" w:rsidP="00B80209">
            <w:pPr>
              <w:spacing w:after="0"/>
              <w:jc w:val="center"/>
              <w:rPr>
                <w:rFonts w:ascii="Arial" w:hAnsi="Arial"/>
                <w:sz w:val="18"/>
              </w:rPr>
            </w:pPr>
            <w:r w:rsidRPr="00FA0D99">
              <w:rPr>
                <w:rFonts w:ascii="Arial" w:hAnsi="Arial"/>
                <w:sz w:val="18"/>
              </w:rPr>
              <w:t>CA_n30A-n66A-n260A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4698A2E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CA_n30A-n66A</w:t>
            </w:r>
          </w:p>
          <w:p w14:paraId="68AD42E4"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CA_n30A-n260A</w:t>
            </w:r>
          </w:p>
          <w:p w14:paraId="59EC04A9"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t>CA_n66A-n260A</w:t>
            </w:r>
          </w:p>
        </w:tc>
        <w:tc>
          <w:tcPr>
            <w:tcW w:w="1169" w:type="dxa"/>
            <w:tcBorders>
              <w:left w:val="single" w:sz="4" w:space="0" w:color="auto"/>
              <w:right w:val="single" w:sz="4" w:space="0" w:color="auto"/>
            </w:tcBorders>
            <w:vAlign w:val="center"/>
          </w:tcPr>
          <w:p w14:paraId="4E7BAD72"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B9D763"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988DD29"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73BEE09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F0B35D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C1CE34D"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3B48E048"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D105CA"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6ED81C34" w14:textId="77777777" w:rsidR="00F354CA" w:rsidRPr="00FA0D99" w:rsidRDefault="00F354CA" w:rsidP="00B80209">
            <w:pPr>
              <w:spacing w:after="0"/>
              <w:jc w:val="center"/>
              <w:rPr>
                <w:rFonts w:ascii="Arial" w:hAnsi="Arial"/>
                <w:sz w:val="18"/>
                <w:lang w:eastAsia="zh-CN"/>
              </w:rPr>
            </w:pPr>
          </w:p>
        </w:tc>
      </w:tr>
      <w:tr w:rsidR="00F354CA" w:rsidRPr="00FA0D99" w14:paraId="37B6E5B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CBBCC4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B980F77"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3961C14"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BFE88E"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6D497FC0" w14:textId="77777777" w:rsidR="00F354CA" w:rsidRPr="00FA0D99" w:rsidRDefault="00F354CA" w:rsidP="00B80209">
            <w:pPr>
              <w:spacing w:after="0"/>
              <w:jc w:val="center"/>
              <w:rPr>
                <w:rFonts w:ascii="Arial" w:hAnsi="Arial"/>
                <w:sz w:val="18"/>
                <w:lang w:eastAsia="zh-CN"/>
              </w:rPr>
            </w:pPr>
          </w:p>
        </w:tc>
      </w:tr>
      <w:tr w:rsidR="00F354CA" w:rsidRPr="00FA0D99" w14:paraId="4EA7126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E980FDF" w14:textId="77777777" w:rsidR="00F354CA" w:rsidRPr="00FA0D99" w:rsidRDefault="00F354CA" w:rsidP="00B80209">
            <w:pPr>
              <w:spacing w:after="0"/>
              <w:jc w:val="center"/>
              <w:rPr>
                <w:rFonts w:ascii="Arial" w:hAnsi="Arial"/>
                <w:sz w:val="18"/>
              </w:rPr>
            </w:pPr>
            <w:r w:rsidRPr="00FA0D99">
              <w:rPr>
                <w:rFonts w:ascii="Arial" w:hAnsi="Arial"/>
                <w:sz w:val="18"/>
              </w:rPr>
              <w:t>CA_n30A-n66A-n260G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2AA5CF2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CA_n30A-n66A</w:t>
            </w:r>
          </w:p>
          <w:p w14:paraId="3608EFC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CA_n30A-n260A/G</w:t>
            </w:r>
          </w:p>
          <w:p w14:paraId="0FE43CC7"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t>CA_n66A-n260A/G</w:t>
            </w:r>
          </w:p>
        </w:tc>
        <w:tc>
          <w:tcPr>
            <w:tcW w:w="1169" w:type="dxa"/>
            <w:tcBorders>
              <w:left w:val="single" w:sz="4" w:space="0" w:color="auto"/>
              <w:right w:val="single" w:sz="4" w:space="0" w:color="auto"/>
            </w:tcBorders>
            <w:vAlign w:val="center"/>
          </w:tcPr>
          <w:p w14:paraId="41FC65B3"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D661D7"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D743877"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2D7E701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A791BA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327D980"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ACFBD91"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A85B1D"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6BBC2FB0" w14:textId="77777777" w:rsidR="00F354CA" w:rsidRPr="00FA0D99" w:rsidRDefault="00F354CA" w:rsidP="00B80209">
            <w:pPr>
              <w:spacing w:after="0"/>
              <w:jc w:val="center"/>
              <w:rPr>
                <w:rFonts w:ascii="Arial" w:hAnsi="Arial"/>
                <w:sz w:val="18"/>
                <w:lang w:eastAsia="zh-CN"/>
              </w:rPr>
            </w:pPr>
          </w:p>
        </w:tc>
      </w:tr>
      <w:tr w:rsidR="00F354CA" w:rsidRPr="00FA0D99" w14:paraId="36E7465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69E2333"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BB9525D"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F9996C5"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39ED5D" w14:textId="77777777" w:rsidR="00F354CA" w:rsidRPr="00FA0D99" w:rsidRDefault="00F354CA" w:rsidP="00B80209">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353F4E8" w14:textId="77777777" w:rsidR="00F354CA" w:rsidRPr="00FA0D99" w:rsidRDefault="00F354CA" w:rsidP="00B80209">
            <w:pPr>
              <w:spacing w:after="0"/>
              <w:jc w:val="center"/>
              <w:rPr>
                <w:rFonts w:ascii="Arial" w:hAnsi="Arial"/>
                <w:sz w:val="18"/>
                <w:lang w:eastAsia="zh-CN"/>
              </w:rPr>
            </w:pPr>
          </w:p>
        </w:tc>
      </w:tr>
      <w:tr w:rsidR="00F354CA" w:rsidRPr="00FA0D99" w14:paraId="275EC69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18169B1" w14:textId="77777777" w:rsidR="00F354CA" w:rsidRPr="00FA0D99" w:rsidRDefault="00F354CA" w:rsidP="00B80209">
            <w:pPr>
              <w:spacing w:after="0"/>
              <w:jc w:val="center"/>
              <w:rPr>
                <w:rFonts w:ascii="Arial" w:hAnsi="Arial"/>
                <w:sz w:val="18"/>
              </w:rPr>
            </w:pPr>
            <w:r w:rsidRPr="00FA0D99">
              <w:rPr>
                <w:rFonts w:ascii="Arial" w:hAnsi="Arial"/>
                <w:sz w:val="18"/>
              </w:rPr>
              <w:t>CA_n30A-n66A-n260H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CC0841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CA_n30A-n66A</w:t>
            </w:r>
          </w:p>
          <w:p w14:paraId="4098499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CA_n30A-n260A/G/H</w:t>
            </w:r>
          </w:p>
          <w:p w14:paraId="2D4ADFAC"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t>CA_n66A-n260A/G/H</w:t>
            </w:r>
          </w:p>
        </w:tc>
        <w:tc>
          <w:tcPr>
            <w:tcW w:w="1169" w:type="dxa"/>
            <w:tcBorders>
              <w:left w:val="single" w:sz="4" w:space="0" w:color="auto"/>
              <w:right w:val="single" w:sz="4" w:space="0" w:color="auto"/>
            </w:tcBorders>
            <w:vAlign w:val="center"/>
          </w:tcPr>
          <w:p w14:paraId="2C739277"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C6B5EC"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A3DFEA5"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087CF57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9F5C06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3E44EE5"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8B388AC"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8F1463"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4E0DF501" w14:textId="77777777" w:rsidR="00F354CA" w:rsidRPr="00FA0D99" w:rsidRDefault="00F354CA" w:rsidP="00B80209">
            <w:pPr>
              <w:spacing w:after="0"/>
              <w:jc w:val="center"/>
              <w:rPr>
                <w:rFonts w:ascii="Arial" w:hAnsi="Arial"/>
                <w:sz w:val="18"/>
                <w:lang w:eastAsia="zh-CN"/>
              </w:rPr>
            </w:pPr>
          </w:p>
        </w:tc>
      </w:tr>
      <w:tr w:rsidR="00F354CA" w:rsidRPr="00FA0D99" w14:paraId="254C8E1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CE0ADD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27AF1DF"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19DB1C9"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BA2137" w14:textId="77777777" w:rsidR="00F354CA" w:rsidRPr="00FA0D99" w:rsidRDefault="00F354CA" w:rsidP="00B80209">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249939D6" w14:textId="77777777" w:rsidR="00F354CA" w:rsidRPr="00FA0D99" w:rsidRDefault="00F354CA" w:rsidP="00B80209">
            <w:pPr>
              <w:spacing w:after="0"/>
              <w:jc w:val="center"/>
              <w:rPr>
                <w:rFonts w:ascii="Arial" w:hAnsi="Arial"/>
                <w:sz w:val="18"/>
                <w:lang w:eastAsia="zh-CN"/>
              </w:rPr>
            </w:pPr>
          </w:p>
        </w:tc>
      </w:tr>
      <w:tr w:rsidR="00F354CA" w:rsidRPr="00FA0D99" w14:paraId="67E4C22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4F345C0" w14:textId="77777777" w:rsidR="00F354CA" w:rsidRPr="00FA0D99" w:rsidRDefault="00F354CA" w:rsidP="00B80209">
            <w:pPr>
              <w:spacing w:after="0"/>
              <w:jc w:val="center"/>
              <w:rPr>
                <w:rFonts w:ascii="Arial" w:hAnsi="Arial"/>
                <w:sz w:val="18"/>
              </w:rPr>
            </w:pPr>
            <w:r w:rsidRPr="00FA0D99">
              <w:rPr>
                <w:rFonts w:ascii="Arial" w:hAnsi="Arial"/>
                <w:sz w:val="18"/>
              </w:rPr>
              <w:t>CA_n30A-n66A-n260I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03C777D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CA_n30A-n66A</w:t>
            </w:r>
          </w:p>
          <w:p w14:paraId="164E646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w:t>
            </w:r>
          </w:p>
          <w:p w14:paraId="586F8F33"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w:t>
            </w:r>
          </w:p>
        </w:tc>
        <w:tc>
          <w:tcPr>
            <w:tcW w:w="1169" w:type="dxa"/>
            <w:tcBorders>
              <w:left w:val="single" w:sz="4" w:space="0" w:color="auto"/>
              <w:right w:val="single" w:sz="4" w:space="0" w:color="auto"/>
            </w:tcBorders>
            <w:vAlign w:val="center"/>
          </w:tcPr>
          <w:p w14:paraId="4AD57D0E"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2B60A4"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A277C9F"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1C35D9E5"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DF8CBE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CB22052"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388EE2B9"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9CB37D"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029EABEA" w14:textId="77777777" w:rsidR="00F354CA" w:rsidRPr="00FA0D99" w:rsidRDefault="00F354CA" w:rsidP="00B80209">
            <w:pPr>
              <w:spacing w:after="0"/>
              <w:jc w:val="center"/>
              <w:rPr>
                <w:rFonts w:ascii="Arial" w:hAnsi="Arial"/>
                <w:sz w:val="18"/>
                <w:lang w:eastAsia="zh-CN"/>
              </w:rPr>
            </w:pPr>
          </w:p>
        </w:tc>
      </w:tr>
      <w:tr w:rsidR="00F354CA" w:rsidRPr="00FA0D99" w14:paraId="1DD931D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8F4EE4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765DA3B"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971EB5E"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5F3823" w14:textId="77777777" w:rsidR="00F354CA" w:rsidRPr="00FA0D99" w:rsidRDefault="00F354CA" w:rsidP="00B80209">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69F95906" w14:textId="77777777" w:rsidR="00F354CA" w:rsidRPr="00FA0D99" w:rsidRDefault="00F354CA" w:rsidP="00B80209">
            <w:pPr>
              <w:spacing w:after="0"/>
              <w:jc w:val="center"/>
              <w:rPr>
                <w:rFonts w:ascii="Arial" w:hAnsi="Arial"/>
                <w:sz w:val="18"/>
                <w:lang w:eastAsia="zh-CN"/>
              </w:rPr>
            </w:pPr>
          </w:p>
        </w:tc>
      </w:tr>
      <w:tr w:rsidR="00F354CA" w:rsidRPr="00FA0D99" w14:paraId="6ABFCCCE"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05AE0B3" w14:textId="77777777" w:rsidR="00F354CA" w:rsidRPr="00FA0D99" w:rsidRDefault="00F354CA" w:rsidP="00B80209">
            <w:pPr>
              <w:spacing w:after="0"/>
              <w:jc w:val="center"/>
              <w:rPr>
                <w:rFonts w:ascii="Arial" w:hAnsi="Arial"/>
                <w:sz w:val="18"/>
              </w:rPr>
            </w:pPr>
            <w:r w:rsidRPr="00FA0D99">
              <w:rPr>
                <w:rFonts w:ascii="Arial" w:hAnsi="Arial"/>
                <w:sz w:val="18"/>
              </w:rPr>
              <w:t>CA_n30A-n66A-n260J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296AFEB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CA_n30A-n66A</w:t>
            </w:r>
          </w:p>
          <w:p w14:paraId="08BA2AC4"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w:t>
            </w:r>
          </w:p>
          <w:p w14:paraId="69075FD7"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w:t>
            </w:r>
          </w:p>
        </w:tc>
        <w:tc>
          <w:tcPr>
            <w:tcW w:w="1169" w:type="dxa"/>
            <w:tcBorders>
              <w:left w:val="single" w:sz="4" w:space="0" w:color="auto"/>
              <w:right w:val="single" w:sz="4" w:space="0" w:color="auto"/>
            </w:tcBorders>
            <w:vAlign w:val="center"/>
          </w:tcPr>
          <w:p w14:paraId="5AF4B59D"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E82132"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C4E8135"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23B4012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B20F31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A1ACE04"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15E3151"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96BD4D"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62E91ABF" w14:textId="77777777" w:rsidR="00F354CA" w:rsidRPr="00FA0D99" w:rsidRDefault="00F354CA" w:rsidP="00B80209">
            <w:pPr>
              <w:spacing w:after="0"/>
              <w:jc w:val="center"/>
              <w:rPr>
                <w:rFonts w:ascii="Arial" w:hAnsi="Arial"/>
                <w:sz w:val="18"/>
                <w:lang w:eastAsia="zh-CN"/>
              </w:rPr>
            </w:pPr>
          </w:p>
        </w:tc>
      </w:tr>
      <w:tr w:rsidR="00F354CA" w:rsidRPr="00FA0D99" w14:paraId="23660E2B"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B9E1BD9"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B9F4161"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79BEF24"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322E2B" w14:textId="77777777" w:rsidR="00F354CA" w:rsidRPr="00FA0D99" w:rsidRDefault="00F354CA" w:rsidP="00B80209">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0421E54B" w14:textId="77777777" w:rsidR="00F354CA" w:rsidRPr="00FA0D99" w:rsidRDefault="00F354CA" w:rsidP="00B80209">
            <w:pPr>
              <w:spacing w:after="0"/>
              <w:jc w:val="center"/>
              <w:rPr>
                <w:rFonts w:ascii="Arial" w:hAnsi="Arial"/>
                <w:sz w:val="18"/>
                <w:lang w:eastAsia="zh-CN"/>
              </w:rPr>
            </w:pPr>
          </w:p>
        </w:tc>
      </w:tr>
      <w:tr w:rsidR="00F354CA" w:rsidRPr="00FA0D99" w14:paraId="2DED68F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D3A49A3" w14:textId="77777777" w:rsidR="00F354CA" w:rsidRPr="00FA0D99" w:rsidRDefault="00F354CA" w:rsidP="00B80209">
            <w:pPr>
              <w:spacing w:after="0"/>
              <w:jc w:val="center"/>
              <w:rPr>
                <w:rFonts w:ascii="Arial" w:hAnsi="Arial"/>
                <w:sz w:val="18"/>
              </w:rPr>
            </w:pPr>
            <w:r w:rsidRPr="00FA0D99">
              <w:rPr>
                <w:rFonts w:ascii="Arial" w:hAnsi="Arial"/>
                <w:sz w:val="18"/>
              </w:rPr>
              <w:t>CA_n30A-n66A-n260K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6027A6A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CA_n30A-n66A</w:t>
            </w:r>
          </w:p>
          <w:p w14:paraId="6C31A74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/G/H/I/J/K</w:t>
            </w:r>
          </w:p>
          <w:p w14:paraId="47EBB26D"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/G/H/I/J/K</w:t>
            </w:r>
          </w:p>
        </w:tc>
        <w:tc>
          <w:tcPr>
            <w:tcW w:w="1169" w:type="dxa"/>
            <w:tcBorders>
              <w:left w:val="single" w:sz="4" w:space="0" w:color="auto"/>
              <w:right w:val="single" w:sz="4" w:space="0" w:color="auto"/>
            </w:tcBorders>
            <w:vAlign w:val="center"/>
          </w:tcPr>
          <w:p w14:paraId="3828D2D8"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2D7ABE"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8CA8F70"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636CB69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7DFDAA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1D481ED"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0893697"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00225C"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F3305A6" w14:textId="77777777" w:rsidR="00F354CA" w:rsidRPr="00FA0D99" w:rsidRDefault="00F354CA" w:rsidP="00B80209">
            <w:pPr>
              <w:spacing w:after="0"/>
              <w:jc w:val="center"/>
              <w:rPr>
                <w:rFonts w:ascii="Arial" w:hAnsi="Arial"/>
                <w:sz w:val="18"/>
                <w:lang w:eastAsia="zh-CN"/>
              </w:rPr>
            </w:pPr>
          </w:p>
        </w:tc>
      </w:tr>
      <w:tr w:rsidR="00F354CA" w:rsidRPr="00FA0D99" w14:paraId="7C1D4B6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CA6112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9EDE661"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6ABFAD1"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C20D1F" w14:textId="77777777" w:rsidR="00F354CA" w:rsidRPr="00FA0D99" w:rsidRDefault="00F354CA" w:rsidP="00B80209">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257E5F5D" w14:textId="77777777" w:rsidR="00F354CA" w:rsidRPr="00FA0D99" w:rsidRDefault="00F354CA" w:rsidP="00B80209">
            <w:pPr>
              <w:spacing w:after="0"/>
              <w:jc w:val="center"/>
              <w:rPr>
                <w:rFonts w:ascii="Arial" w:hAnsi="Arial"/>
                <w:sz w:val="18"/>
                <w:lang w:eastAsia="zh-CN"/>
              </w:rPr>
            </w:pPr>
          </w:p>
        </w:tc>
      </w:tr>
      <w:tr w:rsidR="00F354CA" w:rsidRPr="00FA0D99" w14:paraId="291CF87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AE369DF" w14:textId="77777777" w:rsidR="00F354CA" w:rsidRPr="00FA0D99" w:rsidRDefault="00F354CA" w:rsidP="00B80209">
            <w:pPr>
              <w:spacing w:after="0"/>
              <w:jc w:val="center"/>
              <w:rPr>
                <w:rFonts w:ascii="Arial" w:hAnsi="Arial"/>
                <w:sz w:val="18"/>
              </w:rPr>
            </w:pPr>
            <w:r w:rsidRPr="00FA0D99">
              <w:rPr>
                <w:rFonts w:ascii="Arial" w:hAnsi="Arial"/>
                <w:sz w:val="18"/>
              </w:rPr>
              <w:t>CA_n30A-n66A-n260L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5161386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CA_n30A-n66A</w:t>
            </w:r>
          </w:p>
          <w:p w14:paraId="19BD773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/G/H/I/J/K/L</w:t>
            </w:r>
          </w:p>
          <w:p w14:paraId="14939B34"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/G/H/I/J/K/L</w:t>
            </w:r>
          </w:p>
        </w:tc>
        <w:tc>
          <w:tcPr>
            <w:tcW w:w="1169" w:type="dxa"/>
            <w:tcBorders>
              <w:left w:val="single" w:sz="4" w:space="0" w:color="auto"/>
              <w:right w:val="single" w:sz="4" w:space="0" w:color="auto"/>
            </w:tcBorders>
            <w:vAlign w:val="center"/>
          </w:tcPr>
          <w:p w14:paraId="7DB5D707"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073023"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2CE8DA6"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262F21D4"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774BAEE"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434242A"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F5C21B8"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866E1B"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6C3AC89D" w14:textId="77777777" w:rsidR="00F354CA" w:rsidRPr="00FA0D99" w:rsidRDefault="00F354CA" w:rsidP="00B80209">
            <w:pPr>
              <w:spacing w:after="0"/>
              <w:jc w:val="center"/>
              <w:rPr>
                <w:rFonts w:ascii="Arial" w:hAnsi="Arial"/>
                <w:sz w:val="18"/>
                <w:lang w:eastAsia="zh-CN"/>
              </w:rPr>
            </w:pPr>
          </w:p>
        </w:tc>
      </w:tr>
      <w:tr w:rsidR="00F354CA" w:rsidRPr="00FA0D99" w14:paraId="48E0C3B9"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9317FF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B07A256"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EEBBBA5"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8A9343" w14:textId="77777777" w:rsidR="00F354CA" w:rsidRPr="00FA0D99" w:rsidRDefault="00F354CA" w:rsidP="00B80209">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334067F4" w14:textId="77777777" w:rsidR="00F354CA" w:rsidRPr="00FA0D99" w:rsidRDefault="00F354CA" w:rsidP="00B80209">
            <w:pPr>
              <w:spacing w:after="0"/>
              <w:jc w:val="center"/>
              <w:rPr>
                <w:rFonts w:ascii="Arial" w:hAnsi="Arial"/>
                <w:sz w:val="18"/>
                <w:lang w:eastAsia="zh-CN"/>
              </w:rPr>
            </w:pPr>
          </w:p>
        </w:tc>
      </w:tr>
      <w:tr w:rsidR="00F354CA" w:rsidRPr="00FA0D99" w14:paraId="065310C6"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1C16001" w14:textId="77777777" w:rsidR="00F354CA" w:rsidRPr="00FA0D99" w:rsidRDefault="00F354CA" w:rsidP="00B80209">
            <w:pPr>
              <w:spacing w:after="0"/>
              <w:jc w:val="center"/>
              <w:rPr>
                <w:rFonts w:ascii="Arial" w:hAnsi="Arial"/>
                <w:sz w:val="18"/>
              </w:rPr>
            </w:pPr>
            <w:r w:rsidRPr="00FA0D99">
              <w:rPr>
                <w:rFonts w:ascii="Arial" w:hAnsi="Arial"/>
                <w:sz w:val="18"/>
              </w:rPr>
              <w:t>CA_n30A-n66A-n260M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228CF15D"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CA_n30A-n66A</w:t>
            </w:r>
          </w:p>
          <w:p w14:paraId="14143EF3"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/G/H/I/J/K/L/M</w:t>
            </w:r>
          </w:p>
          <w:p w14:paraId="67BFB2A9" w14:textId="77777777" w:rsidR="00F354CA" w:rsidRPr="00FA0D99" w:rsidRDefault="00F354CA" w:rsidP="00B80209">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/G/H/I/J/K/L/M</w:t>
            </w:r>
          </w:p>
        </w:tc>
        <w:tc>
          <w:tcPr>
            <w:tcW w:w="1169" w:type="dxa"/>
            <w:tcBorders>
              <w:left w:val="single" w:sz="4" w:space="0" w:color="auto"/>
              <w:right w:val="single" w:sz="4" w:space="0" w:color="auto"/>
            </w:tcBorders>
            <w:vAlign w:val="center"/>
          </w:tcPr>
          <w:p w14:paraId="4035FB0D"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ECECA6"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93F8EB9"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7844985F"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3BB72CE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D439EB8"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62CE724"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AC11F1"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1B39176E" w14:textId="77777777" w:rsidR="00F354CA" w:rsidRPr="00FA0D99" w:rsidRDefault="00F354CA" w:rsidP="00B80209">
            <w:pPr>
              <w:spacing w:after="0"/>
              <w:jc w:val="center"/>
              <w:rPr>
                <w:rFonts w:ascii="Arial" w:hAnsi="Arial"/>
                <w:sz w:val="18"/>
                <w:lang w:eastAsia="zh-CN"/>
              </w:rPr>
            </w:pPr>
          </w:p>
        </w:tc>
      </w:tr>
      <w:tr w:rsidR="00F354CA" w:rsidRPr="00FA0D99" w14:paraId="25D8C3E1"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A96644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692DE79"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B6DB593"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DBBEB7" w14:textId="77777777" w:rsidR="00F354CA" w:rsidRPr="00FA0D99" w:rsidRDefault="00F354CA" w:rsidP="00B80209">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1B304521" w14:textId="77777777" w:rsidR="00F354CA" w:rsidRPr="00FA0D99" w:rsidRDefault="00F354CA" w:rsidP="00B80209">
            <w:pPr>
              <w:spacing w:after="0"/>
              <w:jc w:val="center"/>
              <w:rPr>
                <w:rFonts w:ascii="Arial" w:hAnsi="Arial"/>
                <w:sz w:val="18"/>
                <w:lang w:eastAsia="zh-CN"/>
              </w:rPr>
            </w:pPr>
          </w:p>
        </w:tc>
      </w:tr>
      <w:tr w:rsidR="00F354CA" w:rsidRPr="00FA0D99" w14:paraId="769D9B13"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7DF4DC2" w14:textId="77777777" w:rsidR="00F354CA" w:rsidRPr="00FA0D99" w:rsidRDefault="00F354CA" w:rsidP="00B80209">
            <w:pPr>
              <w:spacing w:after="0"/>
              <w:jc w:val="center"/>
              <w:rPr>
                <w:rFonts w:ascii="Arial" w:hAnsi="Arial"/>
                <w:sz w:val="18"/>
              </w:rPr>
            </w:pPr>
            <w:r w:rsidRPr="00FA0D99">
              <w:rPr>
                <w:rFonts w:ascii="Arial" w:hAnsi="Arial"/>
                <w:sz w:val="18"/>
              </w:rPr>
              <w:t>CA_n30A-n77A-n260A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CB6B5BD" w14:textId="77777777" w:rsidR="00F354CA" w:rsidRPr="00FA0D99" w:rsidRDefault="00F354CA" w:rsidP="00B80209">
            <w:pPr>
              <w:spacing w:after="0"/>
              <w:jc w:val="center"/>
              <w:rPr>
                <w:rFonts w:ascii="Arial" w:hAnsi="Arial"/>
                <w:sz w:val="18"/>
              </w:rPr>
            </w:pPr>
            <w:r w:rsidRPr="00FA0D99">
              <w:rPr>
                <w:rFonts w:ascii="Arial" w:hAnsi="Arial"/>
                <w:sz w:val="18"/>
              </w:rPr>
              <w:t>CA_n30A-n77A</w:t>
            </w:r>
          </w:p>
          <w:p w14:paraId="2866D839" w14:textId="77777777" w:rsidR="00F354CA" w:rsidRPr="00FA0D99" w:rsidRDefault="00F354CA" w:rsidP="00B80209">
            <w:pPr>
              <w:spacing w:after="0"/>
              <w:jc w:val="center"/>
              <w:rPr>
                <w:rFonts w:ascii="Arial" w:hAnsi="Arial"/>
                <w:sz w:val="18"/>
              </w:rPr>
            </w:pPr>
            <w:r w:rsidRPr="00FA0D99">
              <w:rPr>
                <w:rFonts w:ascii="Arial" w:hAnsi="Arial"/>
                <w:sz w:val="18"/>
              </w:rPr>
              <w:t>CA_n30A-n260A</w:t>
            </w:r>
          </w:p>
          <w:p w14:paraId="0C81BDE7" w14:textId="77777777" w:rsidR="00F354CA" w:rsidRPr="00FA0D99" w:rsidRDefault="00F354CA" w:rsidP="00B80209">
            <w:pPr>
              <w:spacing w:after="0"/>
              <w:jc w:val="center"/>
              <w:rPr>
                <w:rFonts w:ascii="Arial" w:hAnsi="Arial"/>
                <w:sz w:val="18"/>
              </w:rPr>
            </w:pPr>
            <w:r w:rsidRPr="00FA0D99">
              <w:rPr>
                <w:rFonts w:ascii="Arial" w:hAnsi="Arial"/>
                <w:sz w:val="18"/>
              </w:rPr>
              <w:t>CA_n77A-n260A</w:t>
            </w:r>
          </w:p>
        </w:tc>
        <w:tc>
          <w:tcPr>
            <w:tcW w:w="1169" w:type="dxa"/>
            <w:tcBorders>
              <w:left w:val="single" w:sz="4" w:space="0" w:color="auto"/>
              <w:right w:val="single" w:sz="4" w:space="0" w:color="auto"/>
            </w:tcBorders>
            <w:vAlign w:val="center"/>
          </w:tcPr>
          <w:p w14:paraId="685F0D6C"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92E584"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B7BC768"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2EF7481E"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17530DE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84852D1"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399E133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53DF0E"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CA0C6CC" w14:textId="77777777" w:rsidR="00F354CA" w:rsidRPr="00FA0D99" w:rsidRDefault="00F354CA" w:rsidP="00B80209">
            <w:pPr>
              <w:spacing w:after="0"/>
              <w:jc w:val="center"/>
              <w:rPr>
                <w:rFonts w:ascii="Arial" w:hAnsi="Arial"/>
                <w:sz w:val="18"/>
              </w:rPr>
            </w:pPr>
          </w:p>
        </w:tc>
      </w:tr>
      <w:tr w:rsidR="00F354CA" w:rsidRPr="00FA0D99" w14:paraId="79B6CA4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F967E1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B7108DC"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A6DB019"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097032"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7E220215" w14:textId="77777777" w:rsidR="00F354CA" w:rsidRPr="00FA0D99" w:rsidRDefault="00F354CA" w:rsidP="00B80209">
            <w:pPr>
              <w:spacing w:after="0"/>
              <w:jc w:val="center"/>
              <w:rPr>
                <w:rFonts w:ascii="Arial" w:hAnsi="Arial"/>
                <w:sz w:val="18"/>
              </w:rPr>
            </w:pPr>
          </w:p>
        </w:tc>
      </w:tr>
      <w:tr w:rsidR="00F354CA" w:rsidRPr="00FA0D99" w14:paraId="7744D57A"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479E55E" w14:textId="77777777" w:rsidR="00F354CA" w:rsidRPr="00FA0D99" w:rsidRDefault="00F354CA" w:rsidP="00B80209">
            <w:pPr>
              <w:spacing w:after="0"/>
              <w:jc w:val="center"/>
              <w:rPr>
                <w:rFonts w:ascii="Arial" w:hAnsi="Arial"/>
                <w:sz w:val="18"/>
              </w:rPr>
            </w:pPr>
            <w:r w:rsidRPr="00FA0D99">
              <w:rPr>
                <w:rFonts w:ascii="Arial" w:hAnsi="Arial"/>
                <w:sz w:val="18"/>
              </w:rPr>
              <w:t>CA_n30A-n77A-n260G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3614B8D" w14:textId="77777777" w:rsidR="00F354CA" w:rsidRPr="00FA0D99" w:rsidRDefault="00F354CA" w:rsidP="00B80209">
            <w:pPr>
              <w:spacing w:after="0"/>
              <w:jc w:val="center"/>
              <w:rPr>
                <w:rFonts w:ascii="Arial" w:hAnsi="Arial"/>
                <w:sz w:val="18"/>
              </w:rPr>
            </w:pPr>
            <w:r w:rsidRPr="00FA0D99">
              <w:rPr>
                <w:rFonts w:ascii="Arial" w:hAnsi="Arial"/>
                <w:sz w:val="18"/>
              </w:rPr>
              <w:t>CA_n30A-n77A</w:t>
            </w:r>
          </w:p>
          <w:p w14:paraId="469C1233" w14:textId="77777777" w:rsidR="00F354CA" w:rsidRPr="00FA0D99" w:rsidRDefault="00F354CA" w:rsidP="00B80209">
            <w:pPr>
              <w:spacing w:after="0"/>
              <w:jc w:val="center"/>
              <w:rPr>
                <w:rFonts w:ascii="Arial" w:hAnsi="Arial"/>
                <w:sz w:val="18"/>
              </w:rPr>
            </w:pPr>
            <w:r w:rsidRPr="00FA0D99">
              <w:rPr>
                <w:rFonts w:ascii="Arial" w:hAnsi="Arial"/>
                <w:sz w:val="18"/>
              </w:rPr>
              <w:t>CA_n30A-n260A/G</w:t>
            </w:r>
          </w:p>
          <w:p w14:paraId="6C730E49" w14:textId="77777777" w:rsidR="00F354CA" w:rsidRPr="00FA0D99" w:rsidRDefault="00F354CA" w:rsidP="00B80209">
            <w:pPr>
              <w:spacing w:after="0"/>
              <w:jc w:val="center"/>
              <w:rPr>
                <w:rFonts w:ascii="Arial" w:hAnsi="Arial"/>
                <w:sz w:val="18"/>
              </w:rPr>
            </w:pPr>
            <w:r w:rsidRPr="00FA0D99">
              <w:rPr>
                <w:rFonts w:ascii="Arial" w:hAnsi="Arial"/>
                <w:sz w:val="18"/>
              </w:rPr>
              <w:t>CA_n77A-n260A/G</w:t>
            </w:r>
          </w:p>
        </w:tc>
        <w:tc>
          <w:tcPr>
            <w:tcW w:w="1169" w:type="dxa"/>
            <w:tcBorders>
              <w:left w:val="single" w:sz="4" w:space="0" w:color="auto"/>
              <w:right w:val="single" w:sz="4" w:space="0" w:color="auto"/>
            </w:tcBorders>
            <w:vAlign w:val="center"/>
          </w:tcPr>
          <w:p w14:paraId="14F7E59B"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30321F"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4FF7554"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4D99B310"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26BEB1D7"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CB95D25"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E373EB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6CD5A8"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24D6146" w14:textId="77777777" w:rsidR="00F354CA" w:rsidRPr="00FA0D99" w:rsidRDefault="00F354CA" w:rsidP="00B80209">
            <w:pPr>
              <w:spacing w:after="0"/>
              <w:jc w:val="center"/>
              <w:rPr>
                <w:rFonts w:ascii="Arial" w:hAnsi="Arial"/>
                <w:sz w:val="18"/>
              </w:rPr>
            </w:pPr>
          </w:p>
        </w:tc>
      </w:tr>
      <w:tr w:rsidR="00F354CA" w:rsidRPr="00FA0D99" w14:paraId="2674127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C77579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967E91D"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266CC4A"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B7E2B1" w14:textId="77777777" w:rsidR="00F354CA" w:rsidRPr="00FA0D99" w:rsidRDefault="00F354CA" w:rsidP="00B80209">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5804F6F" w14:textId="77777777" w:rsidR="00F354CA" w:rsidRPr="00FA0D99" w:rsidRDefault="00F354CA" w:rsidP="00B80209">
            <w:pPr>
              <w:spacing w:after="0"/>
              <w:jc w:val="center"/>
              <w:rPr>
                <w:rFonts w:ascii="Arial" w:hAnsi="Arial"/>
                <w:sz w:val="18"/>
              </w:rPr>
            </w:pPr>
          </w:p>
        </w:tc>
      </w:tr>
      <w:tr w:rsidR="00F354CA" w:rsidRPr="00FA0D99" w14:paraId="2D861145"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DF54176" w14:textId="77777777" w:rsidR="00F354CA" w:rsidRPr="00FA0D99" w:rsidRDefault="00F354CA" w:rsidP="00B80209">
            <w:pPr>
              <w:spacing w:after="0"/>
              <w:jc w:val="center"/>
              <w:rPr>
                <w:rFonts w:ascii="Arial" w:hAnsi="Arial"/>
                <w:sz w:val="18"/>
              </w:rPr>
            </w:pPr>
            <w:r w:rsidRPr="00FA0D99">
              <w:rPr>
                <w:rFonts w:ascii="Arial" w:hAnsi="Arial"/>
                <w:sz w:val="18"/>
              </w:rPr>
              <w:t>CA_n30A-n77A-n260H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54DD2ABA" w14:textId="77777777" w:rsidR="00F354CA" w:rsidRPr="00FA0D99" w:rsidRDefault="00F354CA" w:rsidP="00B80209">
            <w:pPr>
              <w:spacing w:after="0"/>
              <w:jc w:val="center"/>
              <w:rPr>
                <w:rFonts w:ascii="Arial" w:hAnsi="Arial"/>
                <w:sz w:val="18"/>
              </w:rPr>
            </w:pPr>
            <w:r w:rsidRPr="00FA0D99">
              <w:rPr>
                <w:rFonts w:ascii="Arial" w:hAnsi="Arial"/>
                <w:sz w:val="18"/>
              </w:rPr>
              <w:t>CA_n30A-n77A</w:t>
            </w:r>
          </w:p>
          <w:p w14:paraId="43BCF9C3" w14:textId="77777777" w:rsidR="00F354CA" w:rsidRPr="00FA0D99" w:rsidRDefault="00F354CA" w:rsidP="00B80209">
            <w:pPr>
              <w:spacing w:after="0"/>
              <w:jc w:val="center"/>
              <w:rPr>
                <w:rFonts w:ascii="Arial" w:hAnsi="Arial"/>
                <w:sz w:val="18"/>
              </w:rPr>
            </w:pPr>
            <w:r w:rsidRPr="00FA0D99">
              <w:rPr>
                <w:rFonts w:ascii="Arial" w:hAnsi="Arial"/>
                <w:sz w:val="18"/>
              </w:rPr>
              <w:t>CA_n30A-n260A/G/H</w:t>
            </w:r>
          </w:p>
          <w:p w14:paraId="43C67FA9" w14:textId="77777777" w:rsidR="00F354CA" w:rsidRPr="00FA0D99" w:rsidRDefault="00F354CA" w:rsidP="00B80209">
            <w:pPr>
              <w:spacing w:after="0"/>
              <w:jc w:val="center"/>
              <w:rPr>
                <w:rFonts w:ascii="Arial" w:hAnsi="Arial"/>
                <w:sz w:val="18"/>
              </w:rPr>
            </w:pPr>
            <w:r w:rsidRPr="00FA0D99">
              <w:rPr>
                <w:rFonts w:ascii="Arial" w:hAnsi="Arial"/>
                <w:sz w:val="18"/>
              </w:rPr>
              <w:t>CA_n77A-n260A/G/H</w:t>
            </w:r>
          </w:p>
        </w:tc>
        <w:tc>
          <w:tcPr>
            <w:tcW w:w="1169" w:type="dxa"/>
            <w:tcBorders>
              <w:left w:val="single" w:sz="4" w:space="0" w:color="auto"/>
              <w:right w:val="single" w:sz="4" w:space="0" w:color="auto"/>
            </w:tcBorders>
            <w:vAlign w:val="center"/>
          </w:tcPr>
          <w:p w14:paraId="311C5DB9"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444831"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E924C4D"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2AB4FE8D"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B51621B"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C2D57B6"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028AB9E9"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0ADC7D"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EB96DC4" w14:textId="77777777" w:rsidR="00F354CA" w:rsidRPr="00FA0D99" w:rsidRDefault="00F354CA" w:rsidP="00B80209">
            <w:pPr>
              <w:spacing w:after="0"/>
              <w:jc w:val="center"/>
              <w:rPr>
                <w:rFonts w:ascii="Arial" w:hAnsi="Arial"/>
                <w:sz w:val="18"/>
              </w:rPr>
            </w:pPr>
          </w:p>
        </w:tc>
      </w:tr>
      <w:tr w:rsidR="00F354CA" w:rsidRPr="00FA0D99" w14:paraId="04679A0D"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C9634E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9792970"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8377027"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D64010" w14:textId="77777777" w:rsidR="00F354CA" w:rsidRPr="00FA0D99" w:rsidRDefault="00F354CA" w:rsidP="00B80209">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436492FC" w14:textId="77777777" w:rsidR="00F354CA" w:rsidRPr="00FA0D99" w:rsidRDefault="00F354CA" w:rsidP="00B80209">
            <w:pPr>
              <w:spacing w:after="0"/>
              <w:jc w:val="center"/>
              <w:rPr>
                <w:rFonts w:ascii="Arial" w:hAnsi="Arial"/>
                <w:sz w:val="18"/>
              </w:rPr>
            </w:pPr>
          </w:p>
        </w:tc>
      </w:tr>
      <w:tr w:rsidR="00F354CA" w:rsidRPr="00FA0D99" w14:paraId="738B7868"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58DA9A9" w14:textId="77777777" w:rsidR="00F354CA" w:rsidRPr="00FA0D99" w:rsidRDefault="00F354CA" w:rsidP="00B80209">
            <w:pPr>
              <w:spacing w:after="0"/>
              <w:jc w:val="center"/>
              <w:rPr>
                <w:rFonts w:ascii="Arial" w:hAnsi="Arial"/>
                <w:sz w:val="18"/>
              </w:rPr>
            </w:pPr>
            <w:r w:rsidRPr="00FA0D99">
              <w:rPr>
                <w:rFonts w:ascii="Arial" w:hAnsi="Arial"/>
                <w:sz w:val="18"/>
              </w:rPr>
              <w:t>CA_n30A-n77A-n260I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6B27010" w14:textId="77777777" w:rsidR="00F354CA" w:rsidRPr="00FA0D99" w:rsidRDefault="00F354CA" w:rsidP="00B80209">
            <w:pPr>
              <w:spacing w:after="0"/>
              <w:jc w:val="center"/>
              <w:rPr>
                <w:rFonts w:ascii="Arial" w:hAnsi="Arial"/>
                <w:sz w:val="18"/>
              </w:rPr>
            </w:pPr>
            <w:r w:rsidRPr="00FA0D99">
              <w:rPr>
                <w:rFonts w:ascii="Arial" w:hAnsi="Arial"/>
                <w:sz w:val="18"/>
              </w:rPr>
              <w:t>CA_n30A-n77A</w:t>
            </w:r>
          </w:p>
          <w:p w14:paraId="36821471" w14:textId="77777777" w:rsidR="00F354CA" w:rsidRPr="00FA0D99" w:rsidRDefault="00F354CA" w:rsidP="00B80209">
            <w:pPr>
              <w:spacing w:after="0"/>
              <w:jc w:val="center"/>
              <w:rPr>
                <w:rFonts w:ascii="Arial" w:hAnsi="Arial"/>
                <w:sz w:val="18"/>
              </w:rPr>
            </w:pPr>
            <w:r w:rsidRPr="00FA0D99">
              <w:rPr>
                <w:rFonts w:ascii="Arial" w:hAnsi="Arial"/>
                <w:sz w:val="18"/>
              </w:rPr>
              <w:t>CA_n30A-n260A/G/H/I</w:t>
            </w:r>
          </w:p>
          <w:p w14:paraId="37570BFE" w14:textId="77777777" w:rsidR="00F354CA" w:rsidRPr="00FA0D99" w:rsidRDefault="00F354CA" w:rsidP="00B80209">
            <w:pPr>
              <w:spacing w:after="0"/>
              <w:jc w:val="center"/>
              <w:rPr>
                <w:rFonts w:ascii="Arial" w:hAnsi="Arial"/>
                <w:sz w:val="18"/>
              </w:rPr>
            </w:pPr>
            <w:r w:rsidRPr="00FA0D99">
              <w:rPr>
                <w:rFonts w:ascii="Arial" w:hAnsi="Arial"/>
                <w:sz w:val="18"/>
              </w:rPr>
              <w:t>CA_n77A-n260A/G/H/I</w:t>
            </w:r>
          </w:p>
        </w:tc>
        <w:tc>
          <w:tcPr>
            <w:tcW w:w="1169" w:type="dxa"/>
            <w:tcBorders>
              <w:left w:val="single" w:sz="4" w:space="0" w:color="auto"/>
              <w:right w:val="single" w:sz="4" w:space="0" w:color="auto"/>
            </w:tcBorders>
            <w:vAlign w:val="center"/>
          </w:tcPr>
          <w:p w14:paraId="2173DA0E"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810933"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54AD99F"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675A56F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897313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B4788CE"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32583CC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204E2B"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863CA72" w14:textId="77777777" w:rsidR="00F354CA" w:rsidRPr="00FA0D99" w:rsidRDefault="00F354CA" w:rsidP="00B80209">
            <w:pPr>
              <w:spacing w:after="0"/>
              <w:jc w:val="center"/>
              <w:rPr>
                <w:rFonts w:ascii="Arial" w:hAnsi="Arial"/>
                <w:sz w:val="18"/>
              </w:rPr>
            </w:pPr>
          </w:p>
        </w:tc>
      </w:tr>
      <w:tr w:rsidR="00F354CA" w:rsidRPr="00FA0D99" w14:paraId="3297D355"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FC67276"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B21C599"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9A66947"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21BBCF" w14:textId="77777777" w:rsidR="00F354CA" w:rsidRPr="00FA0D99" w:rsidRDefault="00F354CA" w:rsidP="00B80209">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92EC713" w14:textId="77777777" w:rsidR="00F354CA" w:rsidRPr="00FA0D99" w:rsidRDefault="00F354CA" w:rsidP="00B80209">
            <w:pPr>
              <w:spacing w:after="0"/>
              <w:jc w:val="center"/>
              <w:rPr>
                <w:rFonts w:ascii="Arial" w:hAnsi="Arial"/>
                <w:sz w:val="18"/>
              </w:rPr>
            </w:pPr>
          </w:p>
        </w:tc>
      </w:tr>
      <w:tr w:rsidR="00F354CA" w:rsidRPr="00FA0D99" w14:paraId="66A825F4"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5933CE6" w14:textId="77777777" w:rsidR="00F354CA" w:rsidRPr="00FA0D99" w:rsidRDefault="00F354CA" w:rsidP="00B80209">
            <w:pPr>
              <w:spacing w:after="0"/>
              <w:jc w:val="center"/>
              <w:rPr>
                <w:rFonts w:ascii="Arial" w:hAnsi="Arial"/>
                <w:sz w:val="18"/>
              </w:rPr>
            </w:pPr>
            <w:r w:rsidRPr="00FA0D99">
              <w:rPr>
                <w:rFonts w:ascii="Arial" w:hAnsi="Arial"/>
                <w:sz w:val="18"/>
              </w:rPr>
              <w:t>CA_n30A-n77A-n260J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7C93EEEF" w14:textId="77777777" w:rsidR="00F354CA" w:rsidRPr="00FA0D99" w:rsidRDefault="00F354CA" w:rsidP="00B80209">
            <w:pPr>
              <w:spacing w:after="0"/>
              <w:jc w:val="center"/>
              <w:rPr>
                <w:rFonts w:ascii="Arial" w:hAnsi="Arial"/>
                <w:sz w:val="18"/>
              </w:rPr>
            </w:pPr>
            <w:r w:rsidRPr="00FA0D99">
              <w:rPr>
                <w:rFonts w:ascii="Arial" w:hAnsi="Arial"/>
                <w:sz w:val="18"/>
              </w:rPr>
              <w:t>CA_n30A-n77A</w:t>
            </w:r>
          </w:p>
          <w:p w14:paraId="52424D8B" w14:textId="77777777" w:rsidR="00F354CA" w:rsidRPr="00FA0D99" w:rsidRDefault="00F354CA" w:rsidP="00B80209">
            <w:pPr>
              <w:spacing w:after="0"/>
              <w:jc w:val="center"/>
              <w:rPr>
                <w:rFonts w:ascii="Arial" w:hAnsi="Arial"/>
                <w:sz w:val="18"/>
              </w:rPr>
            </w:pPr>
            <w:r w:rsidRPr="00FA0D99">
              <w:rPr>
                <w:rFonts w:ascii="Arial" w:hAnsi="Arial"/>
                <w:sz w:val="18"/>
              </w:rPr>
              <w:t>CA_n30A-n260A/G/H/I/J</w:t>
            </w:r>
          </w:p>
          <w:p w14:paraId="54A5BE1D" w14:textId="77777777" w:rsidR="00F354CA" w:rsidRPr="00FA0D99" w:rsidRDefault="00F354CA" w:rsidP="00B80209">
            <w:pPr>
              <w:spacing w:after="0"/>
              <w:jc w:val="center"/>
              <w:rPr>
                <w:rFonts w:ascii="Arial" w:hAnsi="Arial"/>
                <w:sz w:val="18"/>
              </w:rPr>
            </w:pPr>
            <w:r w:rsidRPr="00FA0D99">
              <w:rPr>
                <w:rFonts w:ascii="Arial" w:hAnsi="Arial"/>
                <w:sz w:val="18"/>
              </w:rPr>
              <w:t>CA_n77A-n260A/G/H/I/J</w:t>
            </w:r>
          </w:p>
        </w:tc>
        <w:tc>
          <w:tcPr>
            <w:tcW w:w="1169" w:type="dxa"/>
            <w:tcBorders>
              <w:left w:val="single" w:sz="4" w:space="0" w:color="auto"/>
              <w:right w:val="single" w:sz="4" w:space="0" w:color="auto"/>
            </w:tcBorders>
            <w:vAlign w:val="center"/>
          </w:tcPr>
          <w:p w14:paraId="757B3899"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372C29"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6A5EDFF"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7F84EDE6"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BC4E512"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B94BECE"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0468A175"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06B6F5"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5A5AA59" w14:textId="77777777" w:rsidR="00F354CA" w:rsidRPr="00FA0D99" w:rsidRDefault="00F354CA" w:rsidP="00B80209">
            <w:pPr>
              <w:spacing w:after="0"/>
              <w:jc w:val="center"/>
              <w:rPr>
                <w:rFonts w:ascii="Arial" w:hAnsi="Arial"/>
                <w:sz w:val="18"/>
              </w:rPr>
            </w:pPr>
          </w:p>
        </w:tc>
      </w:tr>
      <w:tr w:rsidR="00F354CA" w:rsidRPr="00FA0D99" w14:paraId="24707D1C"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9A77B0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92799BB"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F415AC6"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442E7B" w14:textId="77777777" w:rsidR="00F354CA" w:rsidRPr="00FA0D99" w:rsidRDefault="00F354CA" w:rsidP="00B80209">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37B7E247" w14:textId="77777777" w:rsidR="00F354CA" w:rsidRPr="00FA0D99" w:rsidRDefault="00F354CA" w:rsidP="00B80209">
            <w:pPr>
              <w:spacing w:after="0"/>
              <w:jc w:val="center"/>
              <w:rPr>
                <w:rFonts w:ascii="Arial" w:hAnsi="Arial"/>
                <w:sz w:val="18"/>
              </w:rPr>
            </w:pPr>
          </w:p>
        </w:tc>
      </w:tr>
      <w:tr w:rsidR="00F354CA" w:rsidRPr="00FA0D99" w14:paraId="7DA70CD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A7C614F" w14:textId="77777777" w:rsidR="00F354CA" w:rsidRPr="00FA0D99" w:rsidRDefault="00F354CA" w:rsidP="00B80209">
            <w:pPr>
              <w:spacing w:after="0"/>
              <w:jc w:val="center"/>
              <w:rPr>
                <w:rFonts w:ascii="Arial" w:hAnsi="Arial"/>
                <w:sz w:val="18"/>
              </w:rPr>
            </w:pPr>
            <w:r w:rsidRPr="00FA0D99">
              <w:rPr>
                <w:rFonts w:ascii="Arial" w:hAnsi="Arial"/>
                <w:sz w:val="18"/>
              </w:rPr>
              <w:t>CA_n30A-n77A-n260K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60ADC7C6" w14:textId="77777777" w:rsidR="00F354CA" w:rsidRPr="00FA0D99" w:rsidRDefault="00F354CA" w:rsidP="00B80209">
            <w:pPr>
              <w:spacing w:after="0"/>
              <w:jc w:val="center"/>
              <w:rPr>
                <w:rFonts w:ascii="Arial" w:hAnsi="Arial"/>
                <w:sz w:val="18"/>
              </w:rPr>
            </w:pPr>
            <w:r w:rsidRPr="00FA0D99">
              <w:rPr>
                <w:rFonts w:ascii="Arial" w:hAnsi="Arial"/>
                <w:sz w:val="18"/>
              </w:rPr>
              <w:t>CA_n30A-n77A</w:t>
            </w:r>
          </w:p>
          <w:p w14:paraId="05D5D9FD" w14:textId="77777777" w:rsidR="00F354CA" w:rsidRPr="00FA0D99" w:rsidRDefault="00F354CA" w:rsidP="00B80209">
            <w:pPr>
              <w:spacing w:after="0"/>
              <w:jc w:val="center"/>
              <w:rPr>
                <w:rFonts w:ascii="Arial" w:hAnsi="Arial"/>
                <w:sz w:val="18"/>
              </w:rPr>
            </w:pPr>
            <w:r w:rsidRPr="00FA0D99">
              <w:rPr>
                <w:rFonts w:ascii="Arial" w:hAnsi="Arial"/>
                <w:sz w:val="18"/>
              </w:rPr>
              <w:t>CA_n30A-n260A/G/H/I/J/K</w:t>
            </w:r>
          </w:p>
          <w:p w14:paraId="78187754" w14:textId="77777777" w:rsidR="00F354CA" w:rsidRPr="00FA0D99" w:rsidRDefault="00F354CA" w:rsidP="00B80209">
            <w:pPr>
              <w:spacing w:after="0"/>
              <w:jc w:val="center"/>
              <w:rPr>
                <w:rFonts w:ascii="Arial" w:hAnsi="Arial"/>
                <w:sz w:val="18"/>
              </w:rPr>
            </w:pPr>
            <w:r w:rsidRPr="00FA0D99">
              <w:rPr>
                <w:rFonts w:ascii="Arial" w:hAnsi="Arial"/>
                <w:sz w:val="18"/>
              </w:rPr>
              <w:t>CA_n77A-n260A/G/H/I/J/K</w:t>
            </w:r>
          </w:p>
        </w:tc>
        <w:tc>
          <w:tcPr>
            <w:tcW w:w="1169" w:type="dxa"/>
            <w:tcBorders>
              <w:left w:val="single" w:sz="4" w:space="0" w:color="auto"/>
              <w:right w:val="single" w:sz="4" w:space="0" w:color="auto"/>
            </w:tcBorders>
            <w:vAlign w:val="center"/>
          </w:tcPr>
          <w:p w14:paraId="5DA6C91A"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7DC063"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D4A7CEB"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1E4320D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0CA5CE7C"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FEF2E1B"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5C8B174"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4C7B58"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424AE64" w14:textId="77777777" w:rsidR="00F354CA" w:rsidRPr="00FA0D99" w:rsidRDefault="00F354CA" w:rsidP="00B80209">
            <w:pPr>
              <w:spacing w:after="0"/>
              <w:jc w:val="center"/>
              <w:rPr>
                <w:rFonts w:ascii="Arial" w:hAnsi="Arial"/>
                <w:sz w:val="18"/>
              </w:rPr>
            </w:pPr>
          </w:p>
        </w:tc>
      </w:tr>
      <w:tr w:rsidR="00F354CA" w:rsidRPr="00FA0D99" w14:paraId="62F8531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04FFB9A"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7740375"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68B58867"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3EBCA6" w14:textId="77777777" w:rsidR="00F354CA" w:rsidRPr="00FA0D99" w:rsidRDefault="00F354CA" w:rsidP="00B80209">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5CD7EEFD" w14:textId="77777777" w:rsidR="00F354CA" w:rsidRPr="00FA0D99" w:rsidRDefault="00F354CA" w:rsidP="00B80209">
            <w:pPr>
              <w:spacing w:after="0"/>
              <w:jc w:val="center"/>
              <w:rPr>
                <w:rFonts w:ascii="Arial" w:hAnsi="Arial"/>
                <w:sz w:val="18"/>
              </w:rPr>
            </w:pPr>
          </w:p>
        </w:tc>
      </w:tr>
      <w:tr w:rsidR="00F354CA" w:rsidRPr="00FA0D99" w14:paraId="63AEC0BF"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B97E0B5" w14:textId="77777777" w:rsidR="00F354CA" w:rsidRPr="00FA0D99" w:rsidRDefault="00F354CA" w:rsidP="00B80209">
            <w:pPr>
              <w:keepNext/>
              <w:spacing w:after="0"/>
              <w:jc w:val="center"/>
              <w:rPr>
                <w:rFonts w:ascii="Arial" w:hAnsi="Arial"/>
                <w:sz w:val="18"/>
              </w:rPr>
            </w:pPr>
            <w:r w:rsidRPr="00FA0D99">
              <w:rPr>
                <w:rFonts w:ascii="Arial" w:hAnsi="Arial"/>
                <w:sz w:val="18"/>
              </w:rPr>
              <w:t>CA_n30A-n77A-n260L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3C9473AB" w14:textId="77777777" w:rsidR="00F354CA" w:rsidRPr="00FA0D99" w:rsidRDefault="00F354CA" w:rsidP="00B80209">
            <w:pPr>
              <w:keepNext/>
              <w:spacing w:after="0"/>
              <w:jc w:val="center"/>
              <w:rPr>
                <w:rFonts w:ascii="Arial" w:hAnsi="Arial"/>
                <w:sz w:val="18"/>
              </w:rPr>
            </w:pPr>
            <w:r w:rsidRPr="00FA0D99">
              <w:rPr>
                <w:rFonts w:ascii="Arial" w:hAnsi="Arial"/>
                <w:sz w:val="18"/>
              </w:rPr>
              <w:t>CA_n30A-n77A</w:t>
            </w:r>
          </w:p>
          <w:p w14:paraId="262640F6" w14:textId="77777777" w:rsidR="00F354CA" w:rsidRPr="00FA0D99" w:rsidRDefault="00F354CA" w:rsidP="00B80209">
            <w:pPr>
              <w:keepNext/>
              <w:spacing w:after="0"/>
              <w:jc w:val="center"/>
              <w:rPr>
                <w:rFonts w:ascii="Arial" w:hAnsi="Arial"/>
                <w:sz w:val="18"/>
              </w:rPr>
            </w:pPr>
            <w:r w:rsidRPr="00FA0D99">
              <w:rPr>
                <w:rFonts w:ascii="Arial" w:hAnsi="Arial"/>
                <w:sz w:val="18"/>
              </w:rPr>
              <w:t>CA_n30A-n260A/G/H/I/J/K/L</w:t>
            </w:r>
          </w:p>
          <w:p w14:paraId="2496EF0B" w14:textId="77777777" w:rsidR="00F354CA" w:rsidRPr="00FA0D99" w:rsidRDefault="00F354CA" w:rsidP="00B80209">
            <w:pPr>
              <w:keepNext/>
              <w:spacing w:after="0"/>
              <w:jc w:val="center"/>
              <w:rPr>
                <w:rFonts w:ascii="Arial" w:hAnsi="Arial"/>
                <w:sz w:val="18"/>
              </w:rPr>
            </w:pPr>
            <w:r w:rsidRPr="00FA0D99">
              <w:rPr>
                <w:rFonts w:ascii="Arial" w:hAnsi="Arial"/>
                <w:sz w:val="18"/>
              </w:rPr>
              <w:t>CA_n77A-n260A/G/H/I/J/K/L</w:t>
            </w:r>
          </w:p>
        </w:tc>
        <w:tc>
          <w:tcPr>
            <w:tcW w:w="1169" w:type="dxa"/>
            <w:tcBorders>
              <w:left w:val="single" w:sz="4" w:space="0" w:color="auto"/>
              <w:right w:val="single" w:sz="4" w:space="0" w:color="auto"/>
            </w:tcBorders>
            <w:vAlign w:val="center"/>
          </w:tcPr>
          <w:p w14:paraId="4D5D2C06" w14:textId="77777777" w:rsidR="00F354CA" w:rsidRPr="00FA0D99" w:rsidRDefault="00F354CA" w:rsidP="00B80209">
            <w:pPr>
              <w:keepNext/>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6EB069"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3725188" w14:textId="77777777" w:rsidR="00F354CA" w:rsidRPr="00FA0D99" w:rsidRDefault="00F354CA" w:rsidP="00B80209">
            <w:pPr>
              <w:keepNext/>
              <w:spacing w:after="0"/>
              <w:jc w:val="center"/>
              <w:rPr>
                <w:rFonts w:ascii="Arial" w:hAnsi="Arial"/>
                <w:sz w:val="18"/>
              </w:rPr>
            </w:pPr>
            <w:r w:rsidRPr="00FA0D99">
              <w:rPr>
                <w:rFonts w:ascii="Arial" w:hAnsi="Arial"/>
                <w:sz w:val="18"/>
              </w:rPr>
              <w:t>0</w:t>
            </w:r>
          </w:p>
        </w:tc>
      </w:tr>
      <w:tr w:rsidR="00F354CA" w:rsidRPr="00FA0D99" w14:paraId="24D118E8"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225404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A1F6B96"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26F2F23"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701CCB"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E0D71BC" w14:textId="77777777" w:rsidR="00F354CA" w:rsidRPr="00FA0D99" w:rsidRDefault="00F354CA" w:rsidP="00B80209">
            <w:pPr>
              <w:spacing w:after="0"/>
              <w:jc w:val="center"/>
              <w:rPr>
                <w:rFonts w:ascii="Arial" w:hAnsi="Arial"/>
                <w:sz w:val="18"/>
              </w:rPr>
            </w:pPr>
          </w:p>
        </w:tc>
      </w:tr>
      <w:tr w:rsidR="00F354CA" w:rsidRPr="00FA0D99" w14:paraId="7E37228E"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4B54D6F"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A6843F0"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D0312E5"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F8CAB0" w14:textId="77777777" w:rsidR="00F354CA" w:rsidRPr="00FA0D99" w:rsidRDefault="00F354CA" w:rsidP="00B80209">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28848034" w14:textId="77777777" w:rsidR="00F354CA" w:rsidRPr="00FA0D99" w:rsidRDefault="00F354CA" w:rsidP="00B80209">
            <w:pPr>
              <w:spacing w:after="0"/>
              <w:jc w:val="center"/>
              <w:rPr>
                <w:rFonts w:ascii="Arial" w:hAnsi="Arial"/>
                <w:sz w:val="18"/>
              </w:rPr>
            </w:pPr>
          </w:p>
        </w:tc>
      </w:tr>
      <w:tr w:rsidR="00F354CA" w:rsidRPr="00FA0D99" w14:paraId="784B3DFD"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4358F5C" w14:textId="77777777" w:rsidR="00F354CA" w:rsidRPr="00FA0D99" w:rsidRDefault="00F354CA" w:rsidP="00B80209">
            <w:pPr>
              <w:spacing w:after="0"/>
              <w:jc w:val="center"/>
              <w:rPr>
                <w:rFonts w:ascii="Arial" w:hAnsi="Arial"/>
                <w:sz w:val="18"/>
              </w:rPr>
            </w:pPr>
            <w:r w:rsidRPr="00FA0D99">
              <w:rPr>
                <w:rFonts w:ascii="Arial" w:hAnsi="Arial"/>
                <w:sz w:val="18"/>
              </w:rPr>
              <w:t>CA_n30A-n77A-n260M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35C973F2" w14:textId="77777777" w:rsidR="00F354CA" w:rsidRPr="00FA0D99" w:rsidRDefault="00F354CA" w:rsidP="00B80209">
            <w:pPr>
              <w:spacing w:after="0"/>
              <w:jc w:val="center"/>
              <w:rPr>
                <w:rFonts w:ascii="Arial" w:hAnsi="Arial"/>
                <w:sz w:val="18"/>
              </w:rPr>
            </w:pPr>
            <w:r w:rsidRPr="00FA0D99">
              <w:rPr>
                <w:rFonts w:ascii="Arial" w:hAnsi="Arial"/>
                <w:sz w:val="18"/>
              </w:rPr>
              <w:t>CA_n30A-n77A</w:t>
            </w:r>
          </w:p>
          <w:p w14:paraId="0C71D53F" w14:textId="77777777" w:rsidR="00F354CA" w:rsidRPr="00FA0D99" w:rsidRDefault="00F354CA" w:rsidP="00B80209">
            <w:pPr>
              <w:spacing w:after="0"/>
              <w:jc w:val="center"/>
              <w:rPr>
                <w:rFonts w:ascii="Arial" w:hAnsi="Arial"/>
                <w:sz w:val="18"/>
              </w:rPr>
            </w:pPr>
            <w:r w:rsidRPr="00FA0D99">
              <w:rPr>
                <w:rFonts w:ascii="Arial" w:hAnsi="Arial"/>
                <w:sz w:val="18"/>
              </w:rPr>
              <w:t>CA_n30A-n260A/G/H/I/J/K/L/M</w:t>
            </w:r>
          </w:p>
          <w:p w14:paraId="060E8C8F" w14:textId="77777777" w:rsidR="00F354CA" w:rsidRPr="00FA0D99" w:rsidRDefault="00F354CA" w:rsidP="00B80209">
            <w:pPr>
              <w:spacing w:after="0"/>
              <w:jc w:val="center"/>
              <w:rPr>
                <w:rFonts w:ascii="Arial" w:hAnsi="Arial"/>
                <w:sz w:val="18"/>
              </w:rPr>
            </w:pPr>
            <w:r w:rsidRPr="00FA0D99">
              <w:rPr>
                <w:rFonts w:ascii="Arial" w:hAnsi="Arial"/>
                <w:sz w:val="18"/>
              </w:rPr>
              <w:t>CA_n77A-n260A/G/H/I/J/K/L/M</w:t>
            </w:r>
          </w:p>
        </w:tc>
        <w:tc>
          <w:tcPr>
            <w:tcW w:w="1169" w:type="dxa"/>
            <w:tcBorders>
              <w:left w:val="single" w:sz="4" w:space="0" w:color="auto"/>
              <w:right w:val="single" w:sz="4" w:space="0" w:color="auto"/>
            </w:tcBorders>
            <w:vAlign w:val="center"/>
          </w:tcPr>
          <w:p w14:paraId="7733060A" w14:textId="77777777" w:rsidR="00F354CA" w:rsidRPr="00FA0D99" w:rsidRDefault="00F354CA" w:rsidP="00B80209">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7BA165" w14:textId="77777777" w:rsidR="00F354CA" w:rsidRPr="00FA0D99" w:rsidRDefault="00F354CA" w:rsidP="00B80209">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0EB91F5"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481962DA"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799618E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E456741"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1796D14D"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E842A7"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C51C5AD" w14:textId="77777777" w:rsidR="00F354CA" w:rsidRPr="00FA0D99" w:rsidRDefault="00F354CA" w:rsidP="00B80209">
            <w:pPr>
              <w:spacing w:after="0"/>
              <w:jc w:val="center"/>
              <w:rPr>
                <w:rFonts w:ascii="Arial" w:hAnsi="Arial"/>
                <w:sz w:val="18"/>
              </w:rPr>
            </w:pPr>
          </w:p>
        </w:tc>
      </w:tr>
      <w:tr w:rsidR="00F354CA" w:rsidRPr="00FA0D99" w14:paraId="3F0F6F73"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0F21958"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2C2F7C5"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CA8203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EA0F5D" w14:textId="77777777" w:rsidR="00F354CA" w:rsidRPr="00FA0D99" w:rsidRDefault="00F354CA" w:rsidP="00B80209">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265C5401" w14:textId="77777777" w:rsidR="00F354CA" w:rsidRPr="00FA0D99" w:rsidRDefault="00F354CA" w:rsidP="00B80209">
            <w:pPr>
              <w:spacing w:after="0"/>
              <w:jc w:val="center"/>
              <w:rPr>
                <w:rFonts w:ascii="Arial" w:hAnsi="Arial"/>
                <w:sz w:val="18"/>
              </w:rPr>
            </w:pPr>
          </w:p>
        </w:tc>
      </w:tr>
      <w:tr w:rsidR="00F354CA" w:rsidRPr="00FA0D99" w14:paraId="13E82322"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E335463" w14:textId="77777777" w:rsidR="00F354CA" w:rsidRPr="00FA0D99" w:rsidRDefault="00F354CA" w:rsidP="00B80209">
            <w:pPr>
              <w:spacing w:after="0"/>
              <w:jc w:val="center"/>
              <w:rPr>
                <w:rFonts w:ascii="Arial" w:hAnsi="Arial"/>
                <w:sz w:val="18"/>
              </w:rPr>
            </w:pPr>
            <w:r w:rsidRPr="00FA0D99">
              <w:rPr>
                <w:rFonts w:ascii="Arial" w:hAnsi="Arial" w:cs="Arial" w:hint="eastAsia"/>
                <w:color w:val="000000"/>
                <w:sz w:val="18"/>
                <w:szCs w:val="18"/>
                <w:lang w:eastAsia="zh-CN"/>
              </w:rPr>
              <w:t>CA_n39A-n40A-n258A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23929FE"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CA_n39A-n40A</w:t>
            </w:r>
          </w:p>
          <w:p w14:paraId="060CA874"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CA_n39A-n258A</w:t>
            </w:r>
          </w:p>
          <w:p w14:paraId="2EA71FF1" w14:textId="77777777" w:rsidR="00F354CA" w:rsidRPr="00FA0D99" w:rsidRDefault="00F354CA" w:rsidP="00B80209">
            <w:pPr>
              <w:spacing w:after="0"/>
              <w:jc w:val="center"/>
              <w:rPr>
                <w:rFonts w:ascii="Arial" w:hAnsi="Arial"/>
                <w:sz w:val="18"/>
              </w:rPr>
            </w:pPr>
            <w:r w:rsidRPr="00FA0D99">
              <w:rPr>
                <w:rFonts w:ascii="Arial" w:hAnsi="Arial" w:cs="Arial" w:hint="eastAsia"/>
                <w:color w:val="000000"/>
                <w:sz w:val="18"/>
                <w:szCs w:val="18"/>
                <w:lang w:eastAsia="zh-CN"/>
              </w:rPr>
              <w:t>CA_n40A-n258A</w:t>
            </w:r>
          </w:p>
        </w:tc>
        <w:tc>
          <w:tcPr>
            <w:tcW w:w="1169" w:type="dxa"/>
            <w:tcBorders>
              <w:left w:val="single" w:sz="4" w:space="0" w:color="auto"/>
              <w:right w:val="single" w:sz="4" w:space="0" w:color="auto"/>
            </w:tcBorders>
            <w:vAlign w:val="center"/>
          </w:tcPr>
          <w:p w14:paraId="5C81240F" w14:textId="77777777" w:rsidR="00F354CA" w:rsidRPr="00FA0D99" w:rsidRDefault="00F354CA" w:rsidP="00B80209">
            <w:pPr>
              <w:spacing w:after="0"/>
              <w:jc w:val="center"/>
              <w:rPr>
                <w:rFonts w:ascii="Arial" w:hAnsi="Arial"/>
                <w:sz w:val="18"/>
              </w:rPr>
            </w:pPr>
            <w:r w:rsidRPr="00FA0D99">
              <w:rPr>
                <w:rFonts w:ascii="Arial" w:hAnsi="Arial" w:cs="Arial" w:hint="eastAsia"/>
                <w:color w:val="000000"/>
                <w:sz w:val="18"/>
                <w:szCs w:val="18"/>
                <w:lang w:eastAsia="zh-CN"/>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51468A"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60BF5FA" w14:textId="77777777" w:rsidR="00F354CA" w:rsidRPr="00FA0D99" w:rsidRDefault="00F354CA" w:rsidP="00B80209">
            <w:pPr>
              <w:spacing w:after="0"/>
              <w:jc w:val="center"/>
              <w:rPr>
                <w:rFonts w:ascii="Arial" w:hAnsi="Arial"/>
                <w:sz w:val="18"/>
              </w:rPr>
            </w:pPr>
            <w:r w:rsidRPr="00FA0D99">
              <w:rPr>
                <w:rFonts w:ascii="Arial" w:hAnsi="Arial" w:cs="Arial" w:hint="eastAsia"/>
                <w:color w:val="000000"/>
                <w:sz w:val="18"/>
                <w:szCs w:val="18"/>
                <w:lang w:eastAsia="zh-CN"/>
              </w:rPr>
              <w:t>0</w:t>
            </w:r>
          </w:p>
        </w:tc>
      </w:tr>
      <w:tr w:rsidR="00F354CA" w:rsidRPr="00FA0D99" w14:paraId="6758F192"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4B988261"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4CE9177"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3AF4DFB" w14:textId="77777777" w:rsidR="00F354CA" w:rsidRPr="00FA0D99" w:rsidRDefault="00F354CA" w:rsidP="00B80209">
            <w:pPr>
              <w:spacing w:after="0"/>
              <w:jc w:val="center"/>
              <w:rPr>
                <w:rFonts w:ascii="Arial" w:hAnsi="Arial"/>
                <w:sz w:val="18"/>
              </w:rPr>
            </w:pPr>
            <w:r w:rsidRPr="00FA0D99">
              <w:rPr>
                <w:rFonts w:ascii="Arial" w:hAnsi="Arial" w:cs="Arial" w:hint="eastAsia"/>
                <w:color w:val="000000"/>
                <w:sz w:val="18"/>
                <w:szCs w:val="18"/>
                <w:lang w:eastAsia="zh-CN"/>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4F888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5, 10, 15, 20, 25, 30, 40, 50, 60, 80</w:t>
            </w:r>
            <w:r w:rsidRPr="00FA0D99">
              <w:rPr>
                <w:rFonts w:ascii="Arial" w:hAnsi="Arial" w:hint="eastAsia"/>
                <w:sz w:val="18"/>
                <w:lang w:eastAsia="zh-CN" w:bidi="ar"/>
              </w:rPr>
              <w:t>, 100</w:t>
            </w:r>
          </w:p>
        </w:tc>
        <w:tc>
          <w:tcPr>
            <w:tcW w:w="2920" w:type="dxa"/>
            <w:tcBorders>
              <w:top w:val="nil"/>
              <w:left w:val="single" w:sz="4" w:space="0" w:color="auto"/>
              <w:bottom w:val="nil"/>
              <w:right w:val="single" w:sz="4" w:space="0" w:color="auto"/>
            </w:tcBorders>
            <w:shd w:val="clear" w:color="auto" w:fill="auto"/>
            <w:vAlign w:val="center"/>
          </w:tcPr>
          <w:p w14:paraId="31355DB7" w14:textId="77777777" w:rsidR="00F354CA" w:rsidRPr="00FA0D99" w:rsidRDefault="00F354CA" w:rsidP="00B80209">
            <w:pPr>
              <w:spacing w:after="0"/>
              <w:jc w:val="center"/>
              <w:rPr>
                <w:rFonts w:ascii="Arial" w:hAnsi="Arial"/>
                <w:sz w:val="18"/>
              </w:rPr>
            </w:pPr>
          </w:p>
        </w:tc>
      </w:tr>
      <w:tr w:rsidR="00F354CA" w:rsidRPr="00FA0D99" w14:paraId="0E6429F0"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A3861CD"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00CE7AA"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4A2037B4" w14:textId="77777777" w:rsidR="00F354CA" w:rsidRPr="00FA0D99" w:rsidRDefault="00F354CA" w:rsidP="00B80209">
            <w:pPr>
              <w:spacing w:after="0"/>
              <w:jc w:val="center"/>
              <w:rPr>
                <w:rFonts w:ascii="Arial" w:hAnsi="Arial"/>
                <w:sz w:val="18"/>
              </w:rPr>
            </w:pPr>
            <w:r w:rsidRPr="00FA0D99">
              <w:rPr>
                <w:rFonts w:ascii="Arial" w:hAnsi="Arial" w:cs="Arial" w:hint="eastAsia"/>
                <w:color w:val="000000"/>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05D12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67359A0F" w14:textId="77777777" w:rsidR="00F354CA" w:rsidRPr="00FA0D99" w:rsidRDefault="00F354CA" w:rsidP="00B80209">
            <w:pPr>
              <w:spacing w:after="0"/>
              <w:jc w:val="center"/>
              <w:rPr>
                <w:rFonts w:ascii="Arial" w:hAnsi="Arial"/>
                <w:sz w:val="18"/>
              </w:rPr>
            </w:pPr>
          </w:p>
        </w:tc>
      </w:tr>
      <w:tr w:rsidR="00F354CA" w:rsidRPr="00FA0D99" w14:paraId="33A17147" w14:textId="77777777" w:rsidTr="00B80209">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3A992A9" w14:textId="77777777" w:rsidR="00F354CA" w:rsidRPr="00FA0D99" w:rsidRDefault="00F354CA" w:rsidP="00B80209">
            <w:pPr>
              <w:spacing w:after="0"/>
              <w:jc w:val="center"/>
              <w:rPr>
                <w:rFonts w:ascii="Arial" w:hAnsi="Arial"/>
                <w:sz w:val="18"/>
              </w:rPr>
            </w:pPr>
            <w:r w:rsidRPr="00FA0D99">
              <w:rPr>
                <w:rFonts w:ascii="Arial" w:hAnsi="Arial" w:cs="Arial" w:hint="eastAsia"/>
                <w:color w:val="000000"/>
                <w:sz w:val="18"/>
                <w:szCs w:val="18"/>
                <w:lang w:eastAsia="zh-CN"/>
              </w:rPr>
              <w:t>CA_n39A-n41A-n258A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0B6C3943"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CA_n39A-n41A</w:t>
            </w:r>
          </w:p>
          <w:p w14:paraId="51DD66FA"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CA_n39A-n258A</w:t>
            </w:r>
          </w:p>
          <w:p w14:paraId="35C46208" w14:textId="77777777" w:rsidR="00F354CA" w:rsidRPr="00FA0D99" w:rsidRDefault="00F354CA" w:rsidP="00B80209">
            <w:pPr>
              <w:spacing w:after="0"/>
              <w:jc w:val="center"/>
              <w:rPr>
                <w:rFonts w:ascii="Arial" w:hAnsi="Arial"/>
                <w:sz w:val="18"/>
              </w:rPr>
            </w:pPr>
            <w:r w:rsidRPr="00FA0D99">
              <w:rPr>
                <w:rFonts w:ascii="Arial" w:hAnsi="Arial" w:cs="Arial" w:hint="eastAsia"/>
                <w:color w:val="000000"/>
                <w:sz w:val="18"/>
                <w:szCs w:val="18"/>
                <w:lang w:eastAsia="zh-CN"/>
              </w:rPr>
              <w:t>CA_n41A-n258A</w:t>
            </w:r>
          </w:p>
        </w:tc>
        <w:tc>
          <w:tcPr>
            <w:tcW w:w="1169" w:type="dxa"/>
            <w:tcBorders>
              <w:left w:val="single" w:sz="4" w:space="0" w:color="auto"/>
              <w:right w:val="single" w:sz="4" w:space="0" w:color="auto"/>
            </w:tcBorders>
            <w:vAlign w:val="center"/>
          </w:tcPr>
          <w:p w14:paraId="49F1A53F" w14:textId="77777777" w:rsidR="00F354CA" w:rsidRPr="00FA0D99" w:rsidRDefault="00F354CA" w:rsidP="00B80209">
            <w:pPr>
              <w:spacing w:after="0"/>
              <w:jc w:val="center"/>
              <w:rPr>
                <w:rFonts w:ascii="Arial" w:hAnsi="Arial"/>
                <w:sz w:val="18"/>
              </w:rPr>
            </w:pPr>
            <w:r w:rsidRPr="00FA0D99">
              <w:rPr>
                <w:rFonts w:ascii="Arial" w:hAnsi="Arial" w:cs="Arial" w:hint="eastAsia"/>
                <w:color w:val="000000"/>
                <w:sz w:val="18"/>
                <w:szCs w:val="18"/>
                <w:lang w:eastAsia="zh-CN"/>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5D41A5"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2AC3606" w14:textId="77777777" w:rsidR="00F354CA" w:rsidRPr="00FA0D99" w:rsidRDefault="00F354CA" w:rsidP="00B80209">
            <w:pPr>
              <w:spacing w:after="0"/>
              <w:jc w:val="center"/>
              <w:rPr>
                <w:rFonts w:ascii="Arial" w:hAnsi="Arial"/>
                <w:sz w:val="18"/>
              </w:rPr>
            </w:pPr>
            <w:r w:rsidRPr="00FA0D99">
              <w:rPr>
                <w:rFonts w:ascii="Arial" w:hAnsi="Arial" w:cs="Arial" w:hint="eastAsia"/>
                <w:color w:val="000000"/>
                <w:sz w:val="18"/>
                <w:szCs w:val="18"/>
                <w:lang w:eastAsia="zh-CN"/>
              </w:rPr>
              <w:t>0</w:t>
            </w:r>
          </w:p>
        </w:tc>
      </w:tr>
      <w:tr w:rsidR="00F354CA" w:rsidRPr="00FA0D99" w14:paraId="25B07831" w14:textId="77777777" w:rsidTr="00B80209">
        <w:trPr>
          <w:jc w:val="center"/>
        </w:trPr>
        <w:tc>
          <w:tcPr>
            <w:tcW w:w="2583" w:type="dxa"/>
            <w:tcBorders>
              <w:top w:val="nil"/>
              <w:left w:val="single" w:sz="4" w:space="0" w:color="auto"/>
              <w:bottom w:val="nil"/>
              <w:right w:val="single" w:sz="4" w:space="0" w:color="auto"/>
            </w:tcBorders>
            <w:shd w:val="clear" w:color="auto" w:fill="auto"/>
            <w:vAlign w:val="center"/>
          </w:tcPr>
          <w:p w14:paraId="53837640"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55C5DB2"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73837DCE" w14:textId="77777777" w:rsidR="00F354CA" w:rsidRPr="00FA0D99" w:rsidRDefault="00F354CA" w:rsidP="00B80209">
            <w:pPr>
              <w:spacing w:after="0"/>
              <w:jc w:val="center"/>
              <w:rPr>
                <w:rFonts w:ascii="Arial" w:hAnsi="Arial"/>
                <w:sz w:val="18"/>
              </w:rPr>
            </w:pPr>
            <w:r w:rsidRPr="00FA0D99">
              <w:rPr>
                <w:rFonts w:ascii="Arial" w:hAnsi="Arial" w:cs="Arial" w:hint="eastAsia"/>
                <w:color w:val="000000"/>
                <w:sz w:val="18"/>
                <w:szCs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7E49B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14:paraId="05DDB68A" w14:textId="77777777" w:rsidR="00F354CA" w:rsidRPr="00FA0D99" w:rsidRDefault="00F354CA" w:rsidP="00B80209">
            <w:pPr>
              <w:spacing w:after="0"/>
              <w:jc w:val="center"/>
              <w:rPr>
                <w:rFonts w:ascii="Arial" w:hAnsi="Arial"/>
                <w:sz w:val="18"/>
              </w:rPr>
            </w:pPr>
          </w:p>
        </w:tc>
      </w:tr>
      <w:tr w:rsidR="00F354CA" w:rsidRPr="00FA0D99" w14:paraId="4B5C8F98" w14:textId="77777777" w:rsidTr="00B80209">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DFFC225" w14:textId="77777777" w:rsidR="00F354CA" w:rsidRPr="00FA0D99" w:rsidRDefault="00F354CA" w:rsidP="00B80209">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7C7F72E" w14:textId="77777777" w:rsidR="00F354CA" w:rsidRPr="00FA0D99" w:rsidRDefault="00F354CA" w:rsidP="00B80209">
            <w:pPr>
              <w:spacing w:after="0"/>
              <w:jc w:val="center"/>
              <w:rPr>
                <w:rFonts w:ascii="Arial" w:hAnsi="Arial"/>
                <w:sz w:val="18"/>
              </w:rPr>
            </w:pPr>
          </w:p>
        </w:tc>
        <w:tc>
          <w:tcPr>
            <w:tcW w:w="1169" w:type="dxa"/>
            <w:tcBorders>
              <w:left w:val="single" w:sz="4" w:space="0" w:color="auto"/>
              <w:right w:val="single" w:sz="4" w:space="0" w:color="auto"/>
            </w:tcBorders>
            <w:vAlign w:val="center"/>
          </w:tcPr>
          <w:p w14:paraId="2D6295B9" w14:textId="77777777" w:rsidR="00F354CA" w:rsidRPr="00FA0D99" w:rsidRDefault="00F354CA" w:rsidP="00B80209">
            <w:pPr>
              <w:spacing w:after="0"/>
              <w:jc w:val="center"/>
              <w:rPr>
                <w:rFonts w:ascii="Arial" w:hAnsi="Arial"/>
                <w:sz w:val="18"/>
              </w:rPr>
            </w:pPr>
            <w:r w:rsidRPr="00FA0D99">
              <w:rPr>
                <w:rFonts w:ascii="Arial" w:hAnsi="Arial" w:cs="Arial" w:hint="eastAsia"/>
                <w:color w:val="000000"/>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16B74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14819C79" w14:textId="77777777" w:rsidR="00F354CA" w:rsidRPr="00FA0D99" w:rsidRDefault="00F354CA" w:rsidP="00B80209">
            <w:pPr>
              <w:spacing w:after="0"/>
              <w:jc w:val="center"/>
              <w:rPr>
                <w:rFonts w:ascii="Arial" w:hAnsi="Arial"/>
                <w:sz w:val="18"/>
              </w:rPr>
            </w:pPr>
          </w:p>
        </w:tc>
      </w:tr>
    </w:tbl>
    <w:p w14:paraId="38FD988E" w14:textId="77777777" w:rsidR="00F354CA" w:rsidRPr="007B6BD5" w:rsidRDefault="00F354CA" w:rsidP="00F354CA"/>
    <w:p w14:paraId="73D24D5C" w14:textId="77777777" w:rsidR="00F354CA" w:rsidRPr="007B6BD5" w:rsidRDefault="00F354CA" w:rsidP="00F354CA">
      <w:pPr>
        <w:pStyle w:val="Heading5"/>
      </w:pPr>
      <w:r w:rsidRPr="007B6BD5">
        <w:t>Table 5.5A.1.2-1c</w:t>
      </w:r>
    </w:p>
    <w:p w14:paraId="65EEB117" w14:textId="77777777" w:rsidR="00F354CA" w:rsidRPr="00FA0D99" w:rsidRDefault="00F354CA" w:rsidP="00F354CA">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2-1c</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3"/>
        <w:gridCol w:w="2083"/>
        <w:gridCol w:w="9"/>
        <w:gridCol w:w="800"/>
        <w:gridCol w:w="3041"/>
        <w:gridCol w:w="1823"/>
      </w:tblGrid>
      <w:tr w:rsidR="00F354CA" w:rsidRPr="00FA0D99" w14:paraId="02D4A8A4" w14:textId="77777777" w:rsidTr="00B80209">
        <w:trPr>
          <w:tblHeade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10CA423" w14:textId="77777777" w:rsidR="00F354CA" w:rsidRPr="00FA0D99" w:rsidRDefault="00F354CA" w:rsidP="00B80209">
            <w:pPr>
              <w:spacing w:after="0"/>
              <w:jc w:val="center"/>
              <w:rPr>
                <w:rFonts w:ascii="Arial" w:hAnsi="Arial"/>
                <w:b/>
                <w:sz w:val="18"/>
              </w:rPr>
            </w:pPr>
            <w:r w:rsidRPr="00FA0D99">
              <w:rPr>
                <w:rFonts w:ascii="Arial" w:hAnsi="Arial"/>
                <w:b/>
                <w:sz w:val="18"/>
              </w:rPr>
              <w:t>NR CA configuration</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D0191F5" w14:textId="77777777" w:rsidR="00F354CA" w:rsidRPr="00FA0D99" w:rsidRDefault="00F354CA" w:rsidP="00B80209">
            <w:pPr>
              <w:spacing w:after="0"/>
              <w:jc w:val="center"/>
              <w:rPr>
                <w:rFonts w:ascii="Arial" w:hAnsi="Arial" w:cs="Arial"/>
                <w:b/>
                <w:sz w:val="18"/>
                <w:szCs w:val="18"/>
              </w:rPr>
            </w:pPr>
            <w:r w:rsidRPr="00FA0D99">
              <w:rPr>
                <w:rFonts w:ascii="Arial" w:hAnsi="Arial"/>
                <w:b/>
                <w:sz w:val="18"/>
              </w:rPr>
              <w:t>Uplink configuration</w:t>
            </w:r>
          </w:p>
        </w:tc>
        <w:tc>
          <w:tcPr>
            <w:tcW w:w="1138" w:type="dxa"/>
            <w:tcBorders>
              <w:top w:val="single" w:sz="4" w:space="0" w:color="auto"/>
              <w:left w:val="single" w:sz="4" w:space="0" w:color="auto"/>
              <w:right w:val="single" w:sz="4" w:space="0" w:color="auto"/>
            </w:tcBorders>
            <w:vAlign w:val="center"/>
          </w:tcPr>
          <w:p w14:paraId="3049232B" w14:textId="77777777" w:rsidR="00F354CA" w:rsidRPr="00FA0D99" w:rsidRDefault="00F354CA" w:rsidP="00B80209">
            <w:pPr>
              <w:spacing w:after="0"/>
              <w:jc w:val="center"/>
              <w:rPr>
                <w:rFonts w:ascii="Arial" w:hAnsi="Arial"/>
                <w:b/>
                <w:sz w:val="18"/>
              </w:rPr>
            </w:pPr>
            <w:r w:rsidRPr="00FA0D99">
              <w:rPr>
                <w:rFonts w:ascii="Arial" w:hAnsi="Arial"/>
                <w:b/>
                <w:sz w:val="18"/>
              </w:rPr>
              <w:t>NR Band</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D7072F" w14:textId="77777777" w:rsidR="00F354CA" w:rsidRPr="00FA0D99" w:rsidRDefault="00F354CA" w:rsidP="00B80209">
            <w:pPr>
              <w:spacing w:after="0"/>
              <w:jc w:val="center"/>
              <w:rPr>
                <w:rFonts w:ascii="Arial" w:hAnsi="Arial" w:cs="Arial"/>
                <w:b/>
                <w:color w:val="000000"/>
                <w:sz w:val="18"/>
                <w:szCs w:val="18"/>
                <w:lang w:eastAsia="zh-CN" w:bidi="ar"/>
              </w:rPr>
            </w:pPr>
            <w:r w:rsidRPr="00FA0D99">
              <w:rPr>
                <w:rFonts w:ascii="Arial" w:hAnsi="Arial"/>
                <w:b/>
                <w:sz w:val="18"/>
              </w:rPr>
              <w:t>Channel bandwidth (MHz) (note 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43B5264" w14:textId="77777777" w:rsidR="00F354CA" w:rsidRPr="00FA0D99" w:rsidRDefault="00F354CA" w:rsidP="00B80209">
            <w:pPr>
              <w:spacing w:after="0"/>
              <w:jc w:val="center"/>
              <w:rPr>
                <w:rFonts w:ascii="Arial" w:hAnsi="Arial"/>
                <w:b/>
                <w:sz w:val="18"/>
                <w:szCs w:val="18"/>
                <w:lang w:eastAsia="zh-CN"/>
              </w:rPr>
            </w:pPr>
            <w:r w:rsidRPr="00FA0D99">
              <w:rPr>
                <w:rFonts w:ascii="Arial" w:hAnsi="Arial"/>
                <w:b/>
                <w:sz w:val="18"/>
              </w:rPr>
              <w:t>Bandwidth combination set</w:t>
            </w:r>
          </w:p>
        </w:tc>
      </w:tr>
      <w:tr w:rsidR="00F354CA" w:rsidRPr="00FA0D99" w14:paraId="70DCCC2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3564025"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CA_n40A-n41A-n258A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EE79780"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CA_n40A-n41A</w:t>
            </w:r>
          </w:p>
          <w:p w14:paraId="65ABBBA0"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CA_n40A-n258A</w:t>
            </w:r>
          </w:p>
          <w:p w14:paraId="0849D6D3"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CA_n41A-n258A</w:t>
            </w:r>
          </w:p>
        </w:tc>
        <w:tc>
          <w:tcPr>
            <w:tcW w:w="1138" w:type="dxa"/>
            <w:tcBorders>
              <w:left w:val="single" w:sz="4" w:space="0" w:color="auto"/>
              <w:right w:val="single" w:sz="4" w:space="0" w:color="auto"/>
            </w:tcBorders>
            <w:vAlign w:val="center"/>
          </w:tcPr>
          <w:p w14:paraId="13C30D22"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CDB98D5" w14:textId="77777777" w:rsidR="00F354CA" w:rsidRPr="00FA0D99" w:rsidRDefault="00F354CA" w:rsidP="00B80209">
            <w:pPr>
              <w:spacing w:after="0"/>
              <w:jc w:val="center"/>
              <w:rPr>
                <w:rFonts w:ascii="Arial" w:hAnsi="Arial"/>
                <w:color w:val="000000"/>
                <w:sz w:val="18"/>
              </w:rPr>
            </w:pPr>
            <w:r w:rsidRPr="00FA0D99">
              <w:rPr>
                <w:rFonts w:ascii="Arial" w:hAnsi="Arial"/>
                <w:sz w:val="18"/>
                <w:lang w:bidi="ar"/>
              </w:rPr>
              <w:t>5, 10, 15, 20, 25, 30, 40, 50, 60, 80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F830828"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0</w:t>
            </w:r>
          </w:p>
        </w:tc>
      </w:tr>
      <w:tr w:rsidR="00F354CA" w:rsidRPr="00FA0D99" w14:paraId="11F184E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19019E1"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03DAB5F"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08E4452A" w14:textId="77777777" w:rsidR="00F354CA" w:rsidRPr="00FA0D99" w:rsidRDefault="00F354CA" w:rsidP="00B80209">
            <w:pPr>
              <w:spacing w:after="0"/>
              <w:jc w:val="center"/>
              <w:rPr>
                <w:color w:val="000000"/>
                <w:sz w:val="18"/>
                <w:szCs w:val="18"/>
              </w:rPr>
            </w:pPr>
            <w:r w:rsidRPr="00FA0D99">
              <w:rPr>
                <w:rFonts w:ascii="Arial" w:hAnsi="Arial" w:cs="Arial" w:hint="eastAsia"/>
                <w:color w:val="000000"/>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3E143B" w14:textId="77777777" w:rsidR="00F354CA" w:rsidRPr="00FA0D99" w:rsidRDefault="00F354CA" w:rsidP="00B80209">
            <w:pPr>
              <w:spacing w:after="0"/>
              <w:jc w:val="center"/>
              <w:rPr>
                <w:rFonts w:ascii="Arial" w:hAnsi="Arial"/>
                <w:color w:val="000000"/>
                <w:sz w:val="18"/>
              </w:rPr>
            </w:pPr>
            <w:r w:rsidRPr="00FA0D99">
              <w:rPr>
                <w:rFonts w:ascii="Arial" w:hAnsi="Arial"/>
                <w:sz w:val="18"/>
                <w:lang w:bidi="ar"/>
              </w:rPr>
              <w:t>10, 15, 20, 30, 40, 50, 60, 80, 90, 100</w:t>
            </w:r>
          </w:p>
        </w:tc>
        <w:tc>
          <w:tcPr>
            <w:tcW w:w="2699" w:type="dxa"/>
            <w:tcBorders>
              <w:top w:val="nil"/>
              <w:left w:val="single" w:sz="4" w:space="0" w:color="auto"/>
              <w:bottom w:val="nil"/>
              <w:right w:val="single" w:sz="4" w:space="0" w:color="auto"/>
            </w:tcBorders>
            <w:shd w:val="clear" w:color="auto" w:fill="auto"/>
            <w:vAlign w:val="center"/>
          </w:tcPr>
          <w:p w14:paraId="409AE936" w14:textId="77777777" w:rsidR="00F354CA" w:rsidRPr="00FA0D99" w:rsidRDefault="00F354CA" w:rsidP="00B80209">
            <w:pPr>
              <w:spacing w:after="0"/>
              <w:jc w:val="center"/>
              <w:rPr>
                <w:rFonts w:ascii="Arial" w:hAnsi="Arial"/>
                <w:sz w:val="18"/>
                <w:szCs w:val="18"/>
                <w:lang w:eastAsia="zh-CN"/>
              </w:rPr>
            </w:pPr>
          </w:p>
        </w:tc>
      </w:tr>
      <w:tr w:rsidR="00F354CA" w:rsidRPr="00FA0D99" w14:paraId="1FC775C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985366F"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6864553"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681E4483" w14:textId="77777777" w:rsidR="00F354CA" w:rsidRPr="00FA0D99" w:rsidRDefault="00F354CA" w:rsidP="00B80209">
            <w:pPr>
              <w:spacing w:after="0"/>
              <w:jc w:val="center"/>
              <w:rPr>
                <w:color w:val="000000"/>
                <w:sz w:val="18"/>
                <w:szCs w:val="18"/>
              </w:rPr>
            </w:pPr>
            <w:r w:rsidRPr="00FA0D99">
              <w:rPr>
                <w:rFonts w:ascii="Arial" w:hAnsi="Arial" w:cs="Arial" w:hint="eastAsia"/>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373ABE" w14:textId="77777777" w:rsidR="00F354CA" w:rsidRPr="00FA0D99" w:rsidRDefault="00F354CA" w:rsidP="00B80209">
            <w:pPr>
              <w:spacing w:after="0"/>
              <w:jc w:val="center"/>
              <w:rPr>
                <w:rFonts w:ascii="Arial" w:hAnsi="Arial"/>
                <w:color w:val="000000"/>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1DD56D1B" w14:textId="77777777" w:rsidR="00F354CA" w:rsidRPr="00FA0D99" w:rsidRDefault="00F354CA" w:rsidP="00B80209">
            <w:pPr>
              <w:spacing w:after="0"/>
              <w:jc w:val="center"/>
              <w:rPr>
                <w:rFonts w:ascii="Arial" w:hAnsi="Arial"/>
                <w:sz w:val="18"/>
                <w:szCs w:val="18"/>
                <w:lang w:eastAsia="zh-CN"/>
              </w:rPr>
            </w:pPr>
          </w:p>
        </w:tc>
      </w:tr>
      <w:tr w:rsidR="00F354CA" w:rsidRPr="00FA0D99" w14:paraId="2315F78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1FF473D" w14:textId="77777777" w:rsidR="00F354CA" w:rsidRPr="00FA0D99" w:rsidRDefault="00F354CA" w:rsidP="00B80209">
            <w:pPr>
              <w:spacing w:after="0"/>
              <w:jc w:val="center"/>
              <w:rPr>
                <w:rFonts w:ascii="Arial" w:hAnsi="Arial"/>
                <w:sz w:val="18"/>
                <w:szCs w:val="18"/>
              </w:rPr>
            </w:pPr>
            <w:r w:rsidRPr="00FA0D99">
              <w:rPr>
                <w:rFonts w:ascii="Arial" w:hAnsi="Arial" w:cs="Arial"/>
                <w:color w:val="000000"/>
                <w:sz w:val="18"/>
                <w:szCs w:val="18"/>
                <w:lang w:eastAsia="zh-CN"/>
              </w:rPr>
              <w:t>CA_n40A-n77A-n257A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95CBC1C"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CA_n40A-n77A</w:t>
            </w:r>
          </w:p>
          <w:p w14:paraId="75A96CEA"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CA_n77A-n257A</w:t>
            </w:r>
          </w:p>
          <w:p w14:paraId="7FC438D3" w14:textId="77777777" w:rsidR="00F354CA" w:rsidRPr="00FA0D99" w:rsidRDefault="00F354CA" w:rsidP="00B80209">
            <w:pPr>
              <w:spacing w:after="0"/>
              <w:jc w:val="center"/>
              <w:rPr>
                <w:rFonts w:ascii="Arial" w:hAnsi="Arial"/>
                <w:sz w:val="18"/>
                <w:szCs w:val="18"/>
              </w:rPr>
            </w:pPr>
            <w:r w:rsidRPr="00FA0D99">
              <w:rPr>
                <w:rFonts w:ascii="Arial" w:hAnsi="Arial" w:cs="Arial"/>
                <w:color w:val="000000"/>
                <w:sz w:val="18"/>
                <w:szCs w:val="18"/>
                <w:lang w:eastAsia="zh-CN"/>
              </w:rPr>
              <w:t>CA_n40A-n257A</w:t>
            </w:r>
          </w:p>
        </w:tc>
        <w:tc>
          <w:tcPr>
            <w:tcW w:w="1138" w:type="dxa"/>
            <w:tcBorders>
              <w:left w:val="single" w:sz="4" w:space="0" w:color="auto"/>
              <w:right w:val="single" w:sz="4" w:space="0" w:color="auto"/>
            </w:tcBorders>
            <w:vAlign w:val="center"/>
          </w:tcPr>
          <w:p w14:paraId="25C5058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7267F6"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A0B0043"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212B589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CC52905"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2C362C8"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CB174D0"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DB277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28856974" w14:textId="77777777" w:rsidR="00F354CA" w:rsidRPr="00FA0D99" w:rsidRDefault="00F354CA" w:rsidP="00B80209">
            <w:pPr>
              <w:spacing w:after="0"/>
              <w:jc w:val="center"/>
              <w:rPr>
                <w:rFonts w:ascii="Arial" w:hAnsi="Arial"/>
                <w:sz w:val="18"/>
                <w:szCs w:val="18"/>
                <w:lang w:eastAsia="zh-CN"/>
              </w:rPr>
            </w:pPr>
          </w:p>
        </w:tc>
      </w:tr>
      <w:tr w:rsidR="00F354CA" w:rsidRPr="00FA0D99" w14:paraId="352E5F7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6F25D58"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AF3AD31"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14821C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7453F49"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699CBDA" w14:textId="77777777" w:rsidR="00F354CA" w:rsidRPr="00FA0D99" w:rsidRDefault="00F354CA" w:rsidP="00B80209">
            <w:pPr>
              <w:spacing w:after="0"/>
              <w:jc w:val="center"/>
              <w:rPr>
                <w:rFonts w:ascii="Arial" w:hAnsi="Arial"/>
                <w:sz w:val="18"/>
                <w:szCs w:val="18"/>
                <w:lang w:eastAsia="zh-CN"/>
              </w:rPr>
            </w:pPr>
          </w:p>
        </w:tc>
      </w:tr>
      <w:tr w:rsidR="00F354CA" w:rsidRPr="00FA0D99" w14:paraId="7E87D88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F10EF9C"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CA_n40A-n77A-n257D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7C500E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3BC141F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000D621A"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1C79351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0F6B5A8"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3A3D0A3"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72F91A7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C8B832C"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F3402D4"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95D62A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9F2A4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2B262F80" w14:textId="77777777" w:rsidR="00F354CA" w:rsidRPr="00FA0D99" w:rsidRDefault="00F354CA" w:rsidP="00B80209">
            <w:pPr>
              <w:spacing w:after="0"/>
              <w:jc w:val="center"/>
              <w:rPr>
                <w:rFonts w:ascii="Arial" w:hAnsi="Arial"/>
                <w:sz w:val="18"/>
                <w:szCs w:val="18"/>
                <w:lang w:eastAsia="zh-CN"/>
              </w:rPr>
            </w:pPr>
          </w:p>
        </w:tc>
      </w:tr>
      <w:tr w:rsidR="00F354CA" w:rsidRPr="00FA0D99" w14:paraId="7965E46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9782BD4"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23648A4"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78DB99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165D3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0C0365D2" w14:textId="77777777" w:rsidR="00F354CA" w:rsidRPr="00FA0D99" w:rsidRDefault="00F354CA" w:rsidP="00B80209">
            <w:pPr>
              <w:spacing w:after="0"/>
              <w:jc w:val="center"/>
              <w:rPr>
                <w:rFonts w:ascii="Arial" w:hAnsi="Arial"/>
                <w:sz w:val="18"/>
                <w:szCs w:val="18"/>
                <w:lang w:eastAsia="zh-CN"/>
              </w:rPr>
            </w:pPr>
          </w:p>
        </w:tc>
      </w:tr>
      <w:tr w:rsidR="00F354CA" w:rsidRPr="00FA0D99" w14:paraId="052B3D2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4F866AD"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CA_n40A-n77A-n257E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887E3F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70419B3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1FECDCC2"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5CDDCC7A"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FA4188"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2B0D6BE"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3F405EE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6D593AC"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A8F2885"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51123388"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24FD19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0B29020D" w14:textId="77777777" w:rsidR="00F354CA" w:rsidRPr="00FA0D99" w:rsidRDefault="00F354CA" w:rsidP="00B80209">
            <w:pPr>
              <w:spacing w:after="0"/>
              <w:jc w:val="center"/>
              <w:rPr>
                <w:rFonts w:ascii="Arial" w:hAnsi="Arial"/>
                <w:sz w:val="18"/>
                <w:szCs w:val="18"/>
                <w:lang w:eastAsia="zh-CN"/>
              </w:rPr>
            </w:pPr>
          </w:p>
        </w:tc>
      </w:tr>
      <w:tr w:rsidR="00F354CA" w:rsidRPr="00FA0D99" w14:paraId="07AA847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3867866"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8C5B3C6"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538EA126"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1C9102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397CE6AE" w14:textId="77777777" w:rsidR="00F354CA" w:rsidRPr="00FA0D99" w:rsidRDefault="00F354CA" w:rsidP="00B80209">
            <w:pPr>
              <w:spacing w:after="0"/>
              <w:jc w:val="center"/>
              <w:rPr>
                <w:rFonts w:ascii="Arial" w:hAnsi="Arial"/>
                <w:sz w:val="18"/>
                <w:szCs w:val="18"/>
                <w:lang w:eastAsia="zh-CN"/>
              </w:rPr>
            </w:pPr>
          </w:p>
        </w:tc>
      </w:tr>
      <w:tr w:rsidR="00F354CA" w:rsidRPr="00FA0D99" w14:paraId="70533A2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3A9A31A"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CA_n40A-n77A-n257F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DE2E14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53EA446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5D4EFFCE"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3AB85A4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6B2FFA"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41C64C9"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3AFD76E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3E9C5ED"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A5AE8F0"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0CA7493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8B0403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6C9C15CE" w14:textId="77777777" w:rsidR="00F354CA" w:rsidRPr="00FA0D99" w:rsidRDefault="00F354CA" w:rsidP="00B80209">
            <w:pPr>
              <w:spacing w:after="0"/>
              <w:jc w:val="center"/>
              <w:rPr>
                <w:rFonts w:ascii="Arial" w:hAnsi="Arial"/>
                <w:sz w:val="18"/>
                <w:szCs w:val="18"/>
                <w:lang w:eastAsia="zh-CN"/>
              </w:rPr>
            </w:pPr>
          </w:p>
        </w:tc>
      </w:tr>
      <w:tr w:rsidR="00F354CA" w:rsidRPr="00FA0D99" w14:paraId="7297C32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8C72129"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A4FDFEF"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654EBCF2"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B38A2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C6AAEB" w14:textId="77777777" w:rsidR="00F354CA" w:rsidRPr="00FA0D99" w:rsidRDefault="00F354CA" w:rsidP="00B80209">
            <w:pPr>
              <w:spacing w:after="0"/>
              <w:jc w:val="center"/>
              <w:rPr>
                <w:rFonts w:ascii="Arial" w:hAnsi="Arial"/>
                <w:sz w:val="18"/>
                <w:szCs w:val="18"/>
                <w:lang w:eastAsia="zh-CN"/>
              </w:rPr>
            </w:pPr>
          </w:p>
        </w:tc>
      </w:tr>
      <w:tr w:rsidR="00F354CA" w:rsidRPr="00FA0D99" w14:paraId="33DA10A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3276BF7"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CA_n40A-n77A-n257G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A65BBA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0BDD804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4B8E6ED1"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323E380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7F7E778"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C779D4B"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1EED6A9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FBD984E"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788C6AC"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53A824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A40CA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3085FAA5" w14:textId="77777777" w:rsidR="00F354CA" w:rsidRPr="00FA0D99" w:rsidRDefault="00F354CA" w:rsidP="00B80209">
            <w:pPr>
              <w:spacing w:after="0"/>
              <w:jc w:val="center"/>
              <w:rPr>
                <w:rFonts w:ascii="Arial" w:hAnsi="Arial"/>
                <w:sz w:val="18"/>
                <w:szCs w:val="18"/>
                <w:lang w:eastAsia="zh-CN"/>
              </w:rPr>
            </w:pPr>
          </w:p>
        </w:tc>
      </w:tr>
      <w:tr w:rsidR="00F354CA" w:rsidRPr="00FA0D99" w14:paraId="4BFA6BD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51E7E8E"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DE9D40E"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E7903B4"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38FCDA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ED27C61" w14:textId="77777777" w:rsidR="00F354CA" w:rsidRPr="00FA0D99" w:rsidRDefault="00F354CA" w:rsidP="00B80209">
            <w:pPr>
              <w:spacing w:after="0"/>
              <w:jc w:val="center"/>
              <w:rPr>
                <w:rFonts w:ascii="Arial" w:hAnsi="Arial"/>
                <w:sz w:val="18"/>
                <w:szCs w:val="18"/>
                <w:lang w:eastAsia="zh-CN"/>
              </w:rPr>
            </w:pPr>
          </w:p>
        </w:tc>
      </w:tr>
      <w:tr w:rsidR="00F354CA" w:rsidRPr="00FA0D99" w14:paraId="769CE6B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108897F"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CA_n40A-n77A-n257H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F8FBE4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68838E4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19F5DD29"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08323D8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A6FDA90"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0206A5B"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3D21093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C4B18FF"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80AF13C"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06D57BB8"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6F7EB0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30014E2E" w14:textId="77777777" w:rsidR="00F354CA" w:rsidRPr="00FA0D99" w:rsidRDefault="00F354CA" w:rsidP="00B80209">
            <w:pPr>
              <w:spacing w:after="0"/>
              <w:jc w:val="center"/>
              <w:rPr>
                <w:rFonts w:ascii="Arial" w:hAnsi="Arial"/>
                <w:sz w:val="18"/>
                <w:szCs w:val="18"/>
                <w:lang w:eastAsia="zh-CN"/>
              </w:rPr>
            </w:pPr>
          </w:p>
        </w:tc>
      </w:tr>
      <w:tr w:rsidR="00F354CA" w:rsidRPr="00FA0D99" w14:paraId="74C442C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76C2A6C"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BA45317"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7A147BB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DBC81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509810AB" w14:textId="77777777" w:rsidR="00F354CA" w:rsidRPr="00FA0D99" w:rsidRDefault="00F354CA" w:rsidP="00B80209">
            <w:pPr>
              <w:spacing w:after="0"/>
              <w:jc w:val="center"/>
              <w:rPr>
                <w:rFonts w:ascii="Arial" w:hAnsi="Arial"/>
                <w:sz w:val="18"/>
                <w:szCs w:val="18"/>
                <w:lang w:eastAsia="zh-CN"/>
              </w:rPr>
            </w:pPr>
          </w:p>
        </w:tc>
      </w:tr>
      <w:tr w:rsidR="00F354CA" w:rsidRPr="00FA0D99" w14:paraId="4FBE2BD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8424075"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CA_n40A-n77A-n257I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0AF87A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38F489A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1852BAE5"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38D89F2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5DC12D"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CC8D5C8"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69F3AFE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DA52E00"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4E28DBD"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264806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9EA2B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44D63D1F" w14:textId="77777777" w:rsidR="00F354CA" w:rsidRPr="00FA0D99" w:rsidRDefault="00F354CA" w:rsidP="00B80209">
            <w:pPr>
              <w:spacing w:after="0"/>
              <w:jc w:val="center"/>
              <w:rPr>
                <w:rFonts w:ascii="Arial" w:hAnsi="Arial"/>
                <w:sz w:val="18"/>
                <w:szCs w:val="18"/>
                <w:lang w:eastAsia="zh-CN"/>
              </w:rPr>
            </w:pPr>
          </w:p>
        </w:tc>
      </w:tr>
      <w:tr w:rsidR="00F354CA" w:rsidRPr="00FA0D99" w14:paraId="0B23A2D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4AFB1AB"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33FBFEB"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5FB26932"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A7A804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898DB59" w14:textId="77777777" w:rsidR="00F354CA" w:rsidRPr="00FA0D99" w:rsidRDefault="00F354CA" w:rsidP="00B80209">
            <w:pPr>
              <w:spacing w:after="0"/>
              <w:jc w:val="center"/>
              <w:rPr>
                <w:rFonts w:ascii="Arial" w:hAnsi="Arial"/>
                <w:sz w:val="18"/>
                <w:szCs w:val="18"/>
                <w:lang w:eastAsia="zh-CN"/>
              </w:rPr>
            </w:pPr>
          </w:p>
        </w:tc>
      </w:tr>
      <w:tr w:rsidR="00F354CA" w:rsidRPr="00FA0D99" w14:paraId="20A07C5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12B3D8A"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CA_n40A-n77A-n257J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2E4C7C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3DCFEAE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6C72F402"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1107E000"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29096F"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F5BD253"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3118AB6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7CDF1D0"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2C28FDB"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D158F7D"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F2E7A7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351CE8B8" w14:textId="77777777" w:rsidR="00F354CA" w:rsidRPr="00FA0D99" w:rsidRDefault="00F354CA" w:rsidP="00B80209">
            <w:pPr>
              <w:spacing w:after="0"/>
              <w:jc w:val="center"/>
              <w:rPr>
                <w:rFonts w:ascii="Arial" w:hAnsi="Arial"/>
                <w:sz w:val="18"/>
                <w:szCs w:val="18"/>
                <w:lang w:eastAsia="zh-CN"/>
              </w:rPr>
            </w:pPr>
          </w:p>
        </w:tc>
      </w:tr>
      <w:tr w:rsidR="00F354CA" w:rsidRPr="00FA0D99" w14:paraId="3EE8CA2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A73FF49"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F1552D5"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017A1E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A9E8D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2255569F" w14:textId="77777777" w:rsidR="00F354CA" w:rsidRPr="00FA0D99" w:rsidRDefault="00F354CA" w:rsidP="00B80209">
            <w:pPr>
              <w:spacing w:after="0"/>
              <w:jc w:val="center"/>
              <w:rPr>
                <w:rFonts w:ascii="Arial" w:hAnsi="Arial"/>
                <w:sz w:val="18"/>
                <w:szCs w:val="18"/>
                <w:lang w:eastAsia="zh-CN"/>
              </w:rPr>
            </w:pPr>
          </w:p>
        </w:tc>
      </w:tr>
      <w:tr w:rsidR="00F354CA" w:rsidRPr="00FA0D99" w14:paraId="2202867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3A13E4D"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CA_n40A-n77A-n257K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BDFBF8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31C46B2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575066DA"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42869A4D"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DA6566"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570C356"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1D19C5F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5EC92D6"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FCA0A42"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4F8831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CCA89D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4116A737" w14:textId="77777777" w:rsidR="00F354CA" w:rsidRPr="00FA0D99" w:rsidRDefault="00F354CA" w:rsidP="00B80209">
            <w:pPr>
              <w:spacing w:after="0"/>
              <w:jc w:val="center"/>
              <w:rPr>
                <w:rFonts w:ascii="Arial" w:hAnsi="Arial"/>
                <w:sz w:val="18"/>
                <w:szCs w:val="18"/>
                <w:lang w:eastAsia="zh-CN"/>
              </w:rPr>
            </w:pPr>
          </w:p>
        </w:tc>
      </w:tr>
      <w:tr w:rsidR="00F354CA" w:rsidRPr="00FA0D99" w14:paraId="1A3E3E4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0CC7E89"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01EED2A"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7D7D423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623B1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58824FDA" w14:textId="77777777" w:rsidR="00F354CA" w:rsidRPr="00FA0D99" w:rsidRDefault="00F354CA" w:rsidP="00B80209">
            <w:pPr>
              <w:spacing w:after="0"/>
              <w:jc w:val="center"/>
              <w:rPr>
                <w:rFonts w:ascii="Arial" w:hAnsi="Arial"/>
                <w:sz w:val="18"/>
                <w:szCs w:val="18"/>
                <w:lang w:eastAsia="zh-CN"/>
              </w:rPr>
            </w:pPr>
          </w:p>
        </w:tc>
      </w:tr>
      <w:tr w:rsidR="00F354CA" w:rsidRPr="00FA0D99" w14:paraId="66B31B6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0E71835"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CA_n40A-n77A-n257L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C9885D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w:t>
            </w:r>
          </w:p>
          <w:p w14:paraId="22545C9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197180AD" w14:textId="77777777" w:rsidR="00F354CA" w:rsidRPr="00FA0D99" w:rsidRDefault="00F354CA" w:rsidP="00B80209">
            <w:pPr>
              <w:spacing w:after="0"/>
              <w:jc w:val="center"/>
              <w:rPr>
                <w:rFonts w:ascii="Arial" w:hAnsi="Arial"/>
                <w:sz w:val="18"/>
              </w:rPr>
            </w:pPr>
            <w:r w:rsidRPr="00FA0D99">
              <w:rPr>
                <w:rFonts w:ascii="Arial" w:hAnsi="Arial"/>
                <w:sz w:val="18"/>
                <w:lang w:eastAsia="zh-CN"/>
              </w:rPr>
              <w:lastRenderedPageBreak/>
              <w:t>CA_n40A-n257A</w:t>
            </w:r>
          </w:p>
        </w:tc>
        <w:tc>
          <w:tcPr>
            <w:tcW w:w="1138" w:type="dxa"/>
            <w:tcBorders>
              <w:left w:val="single" w:sz="4" w:space="0" w:color="auto"/>
              <w:right w:val="single" w:sz="4" w:space="0" w:color="auto"/>
            </w:tcBorders>
            <w:vAlign w:val="center"/>
          </w:tcPr>
          <w:p w14:paraId="3262229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lastRenderedPageBreak/>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D51DF1"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FEA9DC2"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464E584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02E347B"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79FF6CE"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ECBDF1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E39EAD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5EF3B407" w14:textId="77777777" w:rsidR="00F354CA" w:rsidRPr="00FA0D99" w:rsidRDefault="00F354CA" w:rsidP="00B80209">
            <w:pPr>
              <w:spacing w:after="0"/>
              <w:jc w:val="center"/>
              <w:rPr>
                <w:rFonts w:ascii="Arial" w:hAnsi="Arial"/>
                <w:sz w:val="18"/>
                <w:szCs w:val="18"/>
                <w:lang w:eastAsia="zh-CN"/>
              </w:rPr>
            </w:pPr>
          </w:p>
        </w:tc>
      </w:tr>
      <w:tr w:rsidR="00F354CA" w:rsidRPr="00FA0D99" w14:paraId="368E49E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69D9B52"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75C7879"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186921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29EADC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5C7CB08F" w14:textId="77777777" w:rsidR="00F354CA" w:rsidRPr="00FA0D99" w:rsidRDefault="00F354CA" w:rsidP="00B80209">
            <w:pPr>
              <w:spacing w:after="0"/>
              <w:jc w:val="center"/>
              <w:rPr>
                <w:rFonts w:ascii="Arial" w:hAnsi="Arial"/>
                <w:sz w:val="18"/>
                <w:szCs w:val="18"/>
                <w:lang w:eastAsia="zh-CN"/>
              </w:rPr>
            </w:pPr>
          </w:p>
        </w:tc>
      </w:tr>
      <w:tr w:rsidR="00F354CA" w:rsidRPr="00FA0D99" w14:paraId="096AE7E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BB6B2C3" w14:textId="77777777" w:rsidR="00F354CA" w:rsidRPr="00FA0D99" w:rsidRDefault="00F354CA" w:rsidP="00B80209">
            <w:pPr>
              <w:keepNext/>
              <w:spacing w:after="0"/>
              <w:jc w:val="center"/>
              <w:rPr>
                <w:rFonts w:ascii="Arial" w:hAnsi="Arial"/>
                <w:sz w:val="18"/>
              </w:rPr>
            </w:pPr>
            <w:r w:rsidRPr="00FA0D99">
              <w:rPr>
                <w:rFonts w:ascii="Arial" w:hAnsi="Arial"/>
                <w:sz w:val="18"/>
                <w:lang w:eastAsia="zh-CN"/>
              </w:rPr>
              <w:t>CA_n40A-n77A-n257M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AF49603"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CA_n40A-n77A</w:t>
            </w:r>
          </w:p>
          <w:p w14:paraId="142BF39E"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CA_n77A-n257A</w:t>
            </w:r>
          </w:p>
          <w:p w14:paraId="752DB80E" w14:textId="77777777" w:rsidR="00F354CA" w:rsidRPr="00FA0D99" w:rsidRDefault="00F354CA" w:rsidP="00B80209">
            <w:pPr>
              <w:keepNext/>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75FAF21C" w14:textId="77777777" w:rsidR="00F354CA" w:rsidRPr="00FA0D99" w:rsidRDefault="00F354CA" w:rsidP="00B80209">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7271448" w14:textId="77777777" w:rsidR="00F354CA" w:rsidRPr="00FA0D99" w:rsidRDefault="00F354CA" w:rsidP="00B80209">
            <w:pPr>
              <w:keepNext/>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141EE96"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2F9FDD7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5505D9D"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7244D2A"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6B12B2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5D0A04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5FA09C7A" w14:textId="77777777" w:rsidR="00F354CA" w:rsidRPr="00FA0D99" w:rsidRDefault="00F354CA" w:rsidP="00B80209">
            <w:pPr>
              <w:spacing w:after="0"/>
              <w:jc w:val="center"/>
              <w:rPr>
                <w:rFonts w:ascii="Arial" w:hAnsi="Arial"/>
                <w:sz w:val="18"/>
                <w:szCs w:val="18"/>
                <w:lang w:eastAsia="zh-CN"/>
              </w:rPr>
            </w:pPr>
          </w:p>
        </w:tc>
      </w:tr>
      <w:tr w:rsidR="00F354CA" w:rsidRPr="00FA0D99" w14:paraId="05C599C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2FF3230"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33511C3"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5F733C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89BC7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0A0F3DE1" w14:textId="77777777" w:rsidR="00F354CA" w:rsidRPr="00FA0D99" w:rsidRDefault="00F354CA" w:rsidP="00B80209">
            <w:pPr>
              <w:spacing w:after="0"/>
              <w:jc w:val="center"/>
              <w:rPr>
                <w:rFonts w:ascii="Arial" w:hAnsi="Arial"/>
                <w:sz w:val="18"/>
                <w:szCs w:val="18"/>
                <w:lang w:eastAsia="zh-CN"/>
              </w:rPr>
            </w:pPr>
          </w:p>
        </w:tc>
      </w:tr>
      <w:tr w:rsidR="00F354CA" w:rsidRPr="00FA0D99" w14:paraId="265D39B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8A88A1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CA_n40A-n77C-n257A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4C622F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003847A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0A22B1E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700FE700"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1DCB6D"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B11D675"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1031AB0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17D15F2"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16BFE2A6"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5A66A5D6"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F4F10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05CFCE80" w14:textId="77777777" w:rsidR="00F354CA" w:rsidRPr="00FA0D99" w:rsidRDefault="00F354CA" w:rsidP="00B80209">
            <w:pPr>
              <w:spacing w:after="0"/>
              <w:jc w:val="center"/>
              <w:rPr>
                <w:rFonts w:ascii="Arial" w:hAnsi="Arial"/>
                <w:sz w:val="18"/>
                <w:szCs w:val="18"/>
                <w:lang w:eastAsia="zh-CN"/>
              </w:rPr>
            </w:pPr>
          </w:p>
        </w:tc>
      </w:tr>
      <w:tr w:rsidR="00F354CA" w:rsidRPr="00FA0D99" w14:paraId="460544F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C7A79DD"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1A20314"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1F5CF068"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B7F8CF6"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74FA8A2" w14:textId="77777777" w:rsidR="00F354CA" w:rsidRPr="00FA0D99" w:rsidRDefault="00F354CA" w:rsidP="00B80209">
            <w:pPr>
              <w:spacing w:after="0"/>
              <w:jc w:val="center"/>
              <w:rPr>
                <w:rFonts w:ascii="Arial" w:hAnsi="Arial"/>
                <w:sz w:val="18"/>
                <w:szCs w:val="18"/>
                <w:lang w:eastAsia="zh-CN"/>
              </w:rPr>
            </w:pPr>
          </w:p>
        </w:tc>
      </w:tr>
      <w:tr w:rsidR="00F354CA" w:rsidRPr="00FA0D99" w14:paraId="46F61D8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3328F3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CA_n40A-n77C-n257D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5AD1DA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6D566B7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2766E85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31EB249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E7CBC3"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B80CAEF"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444BE80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AD76A54"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651711BF"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4110C8B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BF0154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046C281F" w14:textId="77777777" w:rsidR="00F354CA" w:rsidRPr="00FA0D99" w:rsidRDefault="00F354CA" w:rsidP="00B80209">
            <w:pPr>
              <w:spacing w:after="0"/>
              <w:jc w:val="center"/>
              <w:rPr>
                <w:rFonts w:ascii="Arial" w:hAnsi="Arial"/>
                <w:sz w:val="18"/>
                <w:szCs w:val="18"/>
                <w:lang w:eastAsia="zh-CN"/>
              </w:rPr>
            </w:pPr>
          </w:p>
        </w:tc>
      </w:tr>
      <w:tr w:rsidR="00F354CA" w:rsidRPr="00FA0D99" w14:paraId="7EE359A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F1057CA"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104A9AA"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4AEDAAF6"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AC46EC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7CDB29E6" w14:textId="77777777" w:rsidR="00F354CA" w:rsidRPr="00FA0D99" w:rsidRDefault="00F354CA" w:rsidP="00B80209">
            <w:pPr>
              <w:spacing w:after="0"/>
              <w:jc w:val="center"/>
              <w:rPr>
                <w:rFonts w:ascii="Arial" w:hAnsi="Arial"/>
                <w:sz w:val="18"/>
                <w:szCs w:val="18"/>
                <w:lang w:eastAsia="zh-CN"/>
              </w:rPr>
            </w:pPr>
          </w:p>
        </w:tc>
      </w:tr>
      <w:tr w:rsidR="00F354CA" w:rsidRPr="00FA0D99" w14:paraId="417770A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2F4759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CA_n40A-n77C-n257E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750657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525276C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40A4831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0246FE4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8959E3D"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EE49010"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5F6EDF7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E28C0E2"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1C7C6343"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6AF8CDEA"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007C4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3BAC636B" w14:textId="77777777" w:rsidR="00F354CA" w:rsidRPr="00FA0D99" w:rsidRDefault="00F354CA" w:rsidP="00B80209">
            <w:pPr>
              <w:spacing w:after="0"/>
              <w:jc w:val="center"/>
              <w:rPr>
                <w:rFonts w:ascii="Arial" w:hAnsi="Arial"/>
                <w:sz w:val="18"/>
                <w:szCs w:val="18"/>
                <w:lang w:eastAsia="zh-CN"/>
              </w:rPr>
            </w:pPr>
          </w:p>
        </w:tc>
      </w:tr>
      <w:tr w:rsidR="00F354CA" w:rsidRPr="00FA0D99" w14:paraId="3755F6E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B8042D5"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290B45A"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4463CBC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8D0DB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15534A4C" w14:textId="77777777" w:rsidR="00F354CA" w:rsidRPr="00FA0D99" w:rsidRDefault="00F354CA" w:rsidP="00B80209">
            <w:pPr>
              <w:spacing w:after="0"/>
              <w:jc w:val="center"/>
              <w:rPr>
                <w:rFonts w:ascii="Arial" w:hAnsi="Arial"/>
                <w:sz w:val="18"/>
                <w:szCs w:val="18"/>
                <w:lang w:eastAsia="zh-CN"/>
              </w:rPr>
            </w:pPr>
          </w:p>
        </w:tc>
      </w:tr>
      <w:tr w:rsidR="00F354CA" w:rsidRPr="00FA0D99" w14:paraId="4566F33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7EE366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CA_n40A-n77C-n257F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8AA5E5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0AF1332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62441DF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6A3E221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AE76EA"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C14CF70"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2FFE128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98CBA94"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46DE8B71"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6298596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9AB693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0FF11D4F" w14:textId="77777777" w:rsidR="00F354CA" w:rsidRPr="00FA0D99" w:rsidRDefault="00F354CA" w:rsidP="00B80209">
            <w:pPr>
              <w:spacing w:after="0"/>
              <w:jc w:val="center"/>
              <w:rPr>
                <w:rFonts w:ascii="Arial" w:hAnsi="Arial"/>
                <w:sz w:val="18"/>
                <w:szCs w:val="18"/>
                <w:lang w:eastAsia="zh-CN"/>
              </w:rPr>
            </w:pPr>
          </w:p>
        </w:tc>
      </w:tr>
      <w:tr w:rsidR="00F354CA" w:rsidRPr="00FA0D99" w14:paraId="49DDB64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118982F"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7931B30"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1186F1A8"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F17F1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4BA66782" w14:textId="77777777" w:rsidR="00F354CA" w:rsidRPr="00FA0D99" w:rsidRDefault="00F354CA" w:rsidP="00B80209">
            <w:pPr>
              <w:spacing w:after="0"/>
              <w:jc w:val="center"/>
              <w:rPr>
                <w:rFonts w:ascii="Arial" w:hAnsi="Arial"/>
                <w:sz w:val="18"/>
                <w:szCs w:val="18"/>
                <w:lang w:eastAsia="zh-CN"/>
              </w:rPr>
            </w:pPr>
          </w:p>
        </w:tc>
      </w:tr>
      <w:tr w:rsidR="00F354CA" w:rsidRPr="00FA0D99" w14:paraId="364CA8D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9A59A4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CA_n40A-n77C-n257G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11B83C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579A82A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5D92AD4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5F0DBB74"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DD425C"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F478882"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48E4851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5F5E9C4"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3615DDBE"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7FE89E2F"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A095AF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73F2E913" w14:textId="77777777" w:rsidR="00F354CA" w:rsidRPr="00FA0D99" w:rsidRDefault="00F354CA" w:rsidP="00B80209">
            <w:pPr>
              <w:spacing w:after="0"/>
              <w:jc w:val="center"/>
              <w:rPr>
                <w:rFonts w:ascii="Arial" w:hAnsi="Arial"/>
                <w:sz w:val="18"/>
                <w:szCs w:val="18"/>
                <w:lang w:eastAsia="zh-CN"/>
              </w:rPr>
            </w:pPr>
          </w:p>
        </w:tc>
      </w:tr>
      <w:tr w:rsidR="00F354CA" w:rsidRPr="00FA0D99" w14:paraId="6D9B13A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1D1F775"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F0EF6E7"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2C22ECFD"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2EA740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7734E9A" w14:textId="77777777" w:rsidR="00F354CA" w:rsidRPr="00FA0D99" w:rsidRDefault="00F354CA" w:rsidP="00B80209">
            <w:pPr>
              <w:spacing w:after="0"/>
              <w:jc w:val="center"/>
              <w:rPr>
                <w:rFonts w:ascii="Arial" w:hAnsi="Arial"/>
                <w:sz w:val="18"/>
                <w:szCs w:val="18"/>
                <w:lang w:eastAsia="zh-CN"/>
              </w:rPr>
            </w:pPr>
          </w:p>
        </w:tc>
      </w:tr>
      <w:tr w:rsidR="00F354CA" w:rsidRPr="00FA0D99" w14:paraId="7BD1CDE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14EDAB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CA_n40A-n77C-n257H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9299CE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4C74746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2AA349D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5554D1E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205CDCF"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3B542D6"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6FE901B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AD4FFAB"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18611A91"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6044DF2D"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32AB8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2BEAF5EB" w14:textId="77777777" w:rsidR="00F354CA" w:rsidRPr="00FA0D99" w:rsidRDefault="00F354CA" w:rsidP="00B80209">
            <w:pPr>
              <w:spacing w:after="0"/>
              <w:jc w:val="center"/>
              <w:rPr>
                <w:rFonts w:ascii="Arial" w:hAnsi="Arial"/>
                <w:sz w:val="18"/>
                <w:szCs w:val="18"/>
                <w:lang w:eastAsia="zh-CN"/>
              </w:rPr>
            </w:pPr>
          </w:p>
        </w:tc>
      </w:tr>
      <w:tr w:rsidR="00F354CA" w:rsidRPr="00FA0D99" w14:paraId="3DDC3C4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8F40FBD"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60CB77A"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50E799C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003A56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06EC99FD" w14:textId="77777777" w:rsidR="00F354CA" w:rsidRPr="00FA0D99" w:rsidRDefault="00F354CA" w:rsidP="00B80209">
            <w:pPr>
              <w:spacing w:after="0"/>
              <w:jc w:val="center"/>
              <w:rPr>
                <w:rFonts w:ascii="Arial" w:hAnsi="Arial"/>
                <w:sz w:val="18"/>
                <w:szCs w:val="18"/>
                <w:lang w:eastAsia="zh-CN"/>
              </w:rPr>
            </w:pPr>
          </w:p>
        </w:tc>
      </w:tr>
      <w:tr w:rsidR="00F354CA" w:rsidRPr="00FA0D99" w14:paraId="34A7CA3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501409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CA_n40A-n77C-n257I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C16CD2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71C9EA4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6A2E533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0E3BCE6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769582D"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F687045"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303379F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404FD24"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6E701628"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5D0EF2B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1815B6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7A9B3B00" w14:textId="77777777" w:rsidR="00F354CA" w:rsidRPr="00FA0D99" w:rsidRDefault="00F354CA" w:rsidP="00B80209">
            <w:pPr>
              <w:spacing w:after="0"/>
              <w:jc w:val="center"/>
              <w:rPr>
                <w:rFonts w:ascii="Arial" w:hAnsi="Arial"/>
                <w:sz w:val="18"/>
                <w:szCs w:val="18"/>
                <w:lang w:eastAsia="zh-CN"/>
              </w:rPr>
            </w:pPr>
          </w:p>
        </w:tc>
      </w:tr>
      <w:tr w:rsidR="00F354CA" w:rsidRPr="00FA0D99" w14:paraId="65497D7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1DBDD04"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ABAB0D4"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571E8EB4"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55797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4C22920B" w14:textId="77777777" w:rsidR="00F354CA" w:rsidRPr="00FA0D99" w:rsidRDefault="00F354CA" w:rsidP="00B80209">
            <w:pPr>
              <w:spacing w:after="0"/>
              <w:jc w:val="center"/>
              <w:rPr>
                <w:rFonts w:ascii="Arial" w:hAnsi="Arial"/>
                <w:sz w:val="18"/>
                <w:szCs w:val="18"/>
                <w:lang w:eastAsia="zh-CN"/>
              </w:rPr>
            </w:pPr>
          </w:p>
        </w:tc>
      </w:tr>
      <w:tr w:rsidR="00F354CA" w:rsidRPr="00FA0D99" w14:paraId="4F1CE75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F5F5DC1"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CA_n40A-n77C-n257J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89C83F1"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CA_n40A-n77A</w:t>
            </w:r>
          </w:p>
          <w:p w14:paraId="477E6B53"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CA_n77A-n257A</w:t>
            </w:r>
          </w:p>
          <w:p w14:paraId="57E82086"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7F34988E" w14:textId="77777777" w:rsidR="00F354CA" w:rsidRPr="00FA0D99" w:rsidRDefault="00F354CA" w:rsidP="00B80209">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FCD84A9" w14:textId="77777777" w:rsidR="00F354CA" w:rsidRPr="00FA0D99" w:rsidRDefault="00F354CA" w:rsidP="00B80209">
            <w:pPr>
              <w:keepNext/>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A6711A6"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64EAEB5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2E4E7BA"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429A9799"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3FB697E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AEF6D0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2E35E6FB" w14:textId="77777777" w:rsidR="00F354CA" w:rsidRPr="00FA0D99" w:rsidRDefault="00F354CA" w:rsidP="00B80209">
            <w:pPr>
              <w:spacing w:after="0"/>
              <w:jc w:val="center"/>
              <w:rPr>
                <w:rFonts w:ascii="Arial" w:hAnsi="Arial"/>
                <w:sz w:val="18"/>
                <w:szCs w:val="18"/>
                <w:lang w:eastAsia="zh-CN"/>
              </w:rPr>
            </w:pPr>
          </w:p>
        </w:tc>
      </w:tr>
      <w:tr w:rsidR="00F354CA" w:rsidRPr="00FA0D99" w14:paraId="762BF0D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3529536"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2330C17"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6B638F2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78430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51B05EA6" w14:textId="77777777" w:rsidR="00F354CA" w:rsidRPr="00FA0D99" w:rsidRDefault="00F354CA" w:rsidP="00B80209">
            <w:pPr>
              <w:spacing w:after="0"/>
              <w:jc w:val="center"/>
              <w:rPr>
                <w:rFonts w:ascii="Arial" w:hAnsi="Arial"/>
                <w:sz w:val="18"/>
                <w:szCs w:val="18"/>
                <w:lang w:eastAsia="zh-CN"/>
              </w:rPr>
            </w:pPr>
          </w:p>
        </w:tc>
      </w:tr>
      <w:tr w:rsidR="00F354CA" w:rsidRPr="00FA0D99" w14:paraId="609FE0C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EC3C04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CA_n40A-n77C-n257K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6B4189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4621416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04D7351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4F1C3B9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92735AD"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042E033"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54D674A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07E89AE"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4174C72E"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380A0A00"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42E771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359CA0ED" w14:textId="77777777" w:rsidR="00F354CA" w:rsidRPr="00FA0D99" w:rsidRDefault="00F354CA" w:rsidP="00B80209">
            <w:pPr>
              <w:spacing w:after="0"/>
              <w:jc w:val="center"/>
              <w:rPr>
                <w:rFonts w:ascii="Arial" w:hAnsi="Arial"/>
                <w:sz w:val="18"/>
                <w:szCs w:val="18"/>
                <w:lang w:eastAsia="zh-CN"/>
              </w:rPr>
            </w:pPr>
          </w:p>
        </w:tc>
      </w:tr>
      <w:tr w:rsidR="00F354CA" w:rsidRPr="00FA0D99" w14:paraId="4ABB418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245C1E5"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92C53DF"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049A5826"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0345DE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640263CB" w14:textId="77777777" w:rsidR="00F354CA" w:rsidRPr="00FA0D99" w:rsidRDefault="00F354CA" w:rsidP="00B80209">
            <w:pPr>
              <w:spacing w:after="0"/>
              <w:jc w:val="center"/>
              <w:rPr>
                <w:rFonts w:ascii="Arial" w:hAnsi="Arial"/>
                <w:sz w:val="18"/>
                <w:szCs w:val="18"/>
                <w:lang w:eastAsia="zh-CN"/>
              </w:rPr>
            </w:pPr>
          </w:p>
        </w:tc>
      </w:tr>
      <w:tr w:rsidR="00F354CA" w:rsidRPr="00FA0D99" w14:paraId="6B068D4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CCDCFA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CA_n40A-n77C-n257L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EA3296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647947E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1BC8A58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7B8273B2"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9D5D16"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E0904B5"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627A6AC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5671B55"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0F9088CA"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36DC591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51B70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5FE800FA" w14:textId="77777777" w:rsidR="00F354CA" w:rsidRPr="00FA0D99" w:rsidRDefault="00F354CA" w:rsidP="00B80209">
            <w:pPr>
              <w:spacing w:after="0"/>
              <w:jc w:val="center"/>
              <w:rPr>
                <w:rFonts w:ascii="Arial" w:hAnsi="Arial"/>
                <w:sz w:val="18"/>
                <w:szCs w:val="18"/>
                <w:lang w:eastAsia="zh-CN"/>
              </w:rPr>
            </w:pPr>
          </w:p>
        </w:tc>
      </w:tr>
      <w:tr w:rsidR="00F354CA" w:rsidRPr="00FA0D99" w14:paraId="0A652EA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D6067EF"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6800268"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37E92DA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89C37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4B1BF3CF" w14:textId="77777777" w:rsidR="00F354CA" w:rsidRPr="00FA0D99" w:rsidRDefault="00F354CA" w:rsidP="00B80209">
            <w:pPr>
              <w:spacing w:after="0"/>
              <w:jc w:val="center"/>
              <w:rPr>
                <w:rFonts w:ascii="Arial" w:hAnsi="Arial"/>
                <w:sz w:val="18"/>
                <w:szCs w:val="18"/>
                <w:lang w:eastAsia="zh-CN"/>
              </w:rPr>
            </w:pPr>
          </w:p>
        </w:tc>
      </w:tr>
      <w:tr w:rsidR="00F354CA" w:rsidRPr="00FA0D99" w14:paraId="1F3BC55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6BBB06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CA_n40A-n77C-n257M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96C5E2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5D64D11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7FB7224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2FAB928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20310F"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206F041"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6729369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30F026F"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01DD3604"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1E6DFB3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4A421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47D59105" w14:textId="77777777" w:rsidR="00F354CA" w:rsidRPr="00FA0D99" w:rsidRDefault="00F354CA" w:rsidP="00B80209">
            <w:pPr>
              <w:spacing w:after="0"/>
              <w:jc w:val="center"/>
              <w:rPr>
                <w:rFonts w:ascii="Arial" w:hAnsi="Arial"/>
                <w:sz w:val="18"/>
                <w:szCs w:val="18"/>
                <w:lang w:eastAsia="zh-CN"/>
              </w:rPr>
            </w:pPr>
          </w:p>
        </w:tc>
      </w:tr>
      <w:tr w:rsidR="00F354CA" w:rsidRPr="00FA0D99" w14:paraId="7A35AD7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3214861" w14:textId="77777777" w:rsidR="00F354CA" w:rsidRPr="00FA0D99" w:rsidRDefault="00F354CA" w:rsidP="00B80209">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EE28A2E" w14:textId="77777777" w:rsidR="00F354CA" w:rsidRPr="00FA0D99" w:rsidRDefault="00F354CA" w:rsidP="00B80209">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14:paraId="73DBD17D"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3008CE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5729D0A2" w14:textId="77777777" w:rsidR="00F354CA" w:rsidRPr="00FA0D99" w:rsidRDefault="00F354CA" w:rsidP="00B80209">
            <w:pPr>
              <w:spacing w:after="0"/>
              <w:jc w:val="center"/>
              <w:rPr>
                <w:rFonts w:ascii="Arial" w:hAnsi="Arial"/>
                <w:sz w:val="18"/>
                <w:szCs w:val="18"/>
                <w:lang w:eastAsia="zh-CN"/>
              </w:rPr>
            </w:pPr>
          </w:p>
        </w:tc>
      </w:tr>
      <w:tr w:rsidR="00F354CA" w:rsidRPr="00FA0D99" w14:paraId="1F4DA59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84CAD88"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CA_n40B-n77A-n257A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0AA2BA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0B585E4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5825E318" w14:textId="77777777" w:rsidR="00F354CA" w:rsidRPr="00FA0D99" w:rsidRDefault="00F354CA" w:rsidP="00B80209">
            <w:pPr>
              <w:spacing w:after="0"/>
              <w:jc w:val="center"/>
              <w:rPr>
                <w:rFonts w:ascii="Arial" w:hAnsi="Arial"/>
                <w:sz w:val="18"/>
              </w:rPr>
            </w:pPr>
            <w:r w:rsidRPr="00FA0D99">
              <w:rPr>
                <w:rFonts w:ascii="Arial" w:hAnsi="Arial"/>
                <w:sz w:val="18"/>
                <w:lang w:eastAsia="zh-CN"/>
              </w:rPr>
              <w:lastRenderedPageBreak/>
              <w:t>CA_n40A-n257A</w:t>
            </w:r>
          </w:p>
        </w:tc>
        <w:tc>
          <w:tcPr>
            <w:tcW w:w="1138" w:type="dxa"/>
            <w:tcBorders>
              <w:left w:val="single" w:sz="4" w:space="0" w:color="auto"/>
              <w:right w:val="single" w:sz="4" w:space="0" w:color="auto"/>
            </w:tcBorders>
            <w:vAlign w:val="center"/>
          </w:tcPr>
          <w:p w14:paraId="408601F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lastRenderedPageBreak/>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006FA7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56C35982"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01C858C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0D5A79D"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F8BCFC9"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51AF09C4"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168EF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5376708B" w14:textId="77777777" w:rsidR="00F354CA" w:rsidRPr="00FA0D99" w:rsidRDefault="00F354CA" w:rsidP="00B80209">
            <w:pPr>
              <w:spacing w:after="0"/>
              <w:jc w:val="center"/>
              <w:rPr>
                <w:rFonts w:ascii="Arial" w:hAnsi="Arial"/>
                <w:sz w:val="18"/>
                <w:szCs w:val="18"/>
                <w:lang w:eastAsia="zh-CN"/>
              </w:rPr>
            </w:pPr>
          </w:p>
        </w:tc>
      </w:tr>
      <w:tr w:rsidR="00F354CA" w:rsidRPr="00FA0D99" w14:paraId="103CC17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E03247B"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99B807D"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D9D2B4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19223E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E7817FA" w14:textId="77777777" w:rsidR="00F354CA" w:rsidRPr="00FA0D99" w:rsidRDefault="00F354CA" w:rsidP="00B80209">
            <w:pPr>
              <w:spacing w:after="0"/>
              <w:jc w:val="center"/>
              <w:rPr>
                <w:rFonts w:ascii="Arial" w:hAnsi="Arial"/>
                <w:sz w:val="18"/>
                <w:szCs w:val="18"/>
                <w:lang w:eastAsia="zh-CN"/>
              </w:rPr>
            </w:pPr>
          </w:p>
        </w:tc>
      </w:tr>
      <w:tr w:rsidR="00F354CA" w:rsidRPr="00FA0D99" w14:paraId="2FC94C9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5D6BE96"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CA_n40B-n77A-n257D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A5A377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120F9CB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7BFAE373"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62F4B8F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1690E9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615A13"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66F48D1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88D0856"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585BB43"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666DC20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BB91B0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274D9908" w14:textId="77777777" w:rsidR="00F354CA" w:rsidRPr="00FA0D99" w:rsidRDefault="00F354CA" w:rsidP="00B80209">
            <w:pPr>
              <w:spacing w:after="0"/>
              <w:jc w:val="center"/>
              <w:rPr>
                <w:rFonts w:ascii="Arial" w:hAnsi="Arial"/>
                <w:sz w:val="18"/>
                <w:szCs w:val="18"/>
                <w:lang w:eastAsia="zh-CN"/>
              </w:rPr>
            </w:pPr>
          </w:p>
        </w:tc>
      </w:tr>
      <w:tr w:rsidR="00F354CA" w:rsidRPr="00FA0D99" w14:paraId="06FDD96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ED491C0"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BE86504"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D78245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51802C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352FD4A7" w14:textId="77777777" w:rsidR="00F354CA" w:rsidRPr="00FA0D99" w:rsidRDefault="00F354CA" w:rsidP="00B80209">
            <w:pPr>
              <w:spacing w:after="0"/>
              <w:jc w:val="center"/>
              <w:rPr>
                <w:rFonts w:ascii="Arial" w:hAnsi="Arial"/>
                <w:sz w:val="18"/>
                <w:szCs w:val="18"/>
                <w:lang w:eastAsia="zh-CN"/>
              </w:rPr>
            </w:pPr>
          </w:p>
        </w:tc>
      </w:tr>
      <w:tr w:rsidR="00F354CA" w:rsidRPr="00FA0D99" w14:paraId="2602501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38AB40A"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CA_n40B-n77A-n257E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B29B92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5AAFE42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28CFA839"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41754B34"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BD2E21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74381173"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0F3F486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1C7E1DE"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C30D51F"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686CC71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01E025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0A4B8BCF" w14:textId="77777777" w:rsidR="00F354CA" w:rsidRPr="00FA0D99" w:rsidRDefault="00F354CA" w:rsidP="00B80209">
            <w:pPr>
              <w:spacing w:after="0"/>
              <w:jc w:val="center"/>
              <w:rPr>
                <w:rFonts w:ascii="Arial" w:hAnsi="Arial"/>
                <w:sz w:val="18"/>
                <w:szCs w:val="18"/>
                <w:lang w:eastAsia="zh-CN"/>
              </w:rPr>
            </w:pPr>
          </w:p>
        </w:tc>
      </w:tr>
      <w:tr w:rsidR="00F354CA" w:rsidRPr="00FA0D99" w14:paraId="7476D47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9C8BCAF"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4FB3A52"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64F95732"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C92F94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3D72B42C" w14:textId="77777777" w:rsidR="00F354CA" w:rsidRPr="00FA0D99" w:rsidRDefault="00F354CA" w:rsidP="00B80209">
            <w:pPr>
              <w:spacing w:after="0"/>
              <w:jc w:val="center"/>
              <w:rPr>
                <w:rFonts w:ascii="Arial" w:hAnsi="Arial"/>
                <w:sz w:val="18"/>
                <w:szCs w:val="18"/>
                <w:lang w:eastAsia="zh-CN"/>
              </w:rPr>
            </w:pPr>
          </w:p>
        </w:tc>
      </w:tr>
      <w:tr w:rsidR="00F354CA" w:rsidRPr="00FA0D99" w14:paraId="1E041DC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DC213A8"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CA_n40B-n77A-n257F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978C48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59179D1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79F1A050"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45A0290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52D71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0111AC1A"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45FC9D7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EF6A426"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70410C4"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72043848"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F01B2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644F0195" w14:textId="77777777" w:rsidR="00F354CA" w:rsidRPr="00FA0D99" w:rsidRDefault="00F354CA" w:rsidP="00B80209">
            <w:pPr>
              <w:spacing w:after="0"/>
              <w:jc w:val="center"/>
              <w:rPr>
                <w:rFonts w:ascii="Arial" w:hAnsi="Arial"/>
                <w:sz w:val="18"/>
                <w:szCs w:val="18"/>
                <w:lang w:eastAsia="zh-CN"/>
              </w:rPr>
            </w:pPr>
          </w:p>
        </w:tc>
      </w:tr>
      <w:tr w:rsidR="00F354CA" w:rsidRPr="00FA0D99" w14:paraId="4643809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7321DD3"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8AEEC97"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59B7148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F9B574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65714A7D" w14:textId="77777777" w:rsidR="00F354CA" w:rsidRPr="00FA0D99" w:rsidRDefault="00F354CA" w:rsidP="00B80209">
            <w:pPr>
              <w:spacing w:after="0"/>
              <w:jc w:val="center"/>
              <w:rPr>
                <w:rFonts w:ascii="Arial" w:hAnsi="Arial"/>
                <w:sz w:val="18"/>
                <w:szCs w:val="18"/>
                <w:lang w:eastAsia="zh-CN"/>
              </w:rPr>
            </w:pPr>
          </w:p>
        </w:tc>
      </w:tr>
      <w:tr w:rsidR="00F354CA" w:rsidRPr="00FA0D99" w14:paraId="25B2F86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6A9F3C2" w14:textId="77777777" w:rsidR="00F354CA" w:rsidRPr="00FA0D99" w:rsidRDefault="00F354CA" w:rsidP="00B80209">
            <w:pPr>
              <w:keepNext/>
              <w:spacing w:after="0"/>
              <w:jc w:val="center"/>
              <w:rPr>
                <w:rFonts w:ascii="Arial" w:hAnsi="Arial"/>
                <w:sz w:val="18"/>
              </w:rPr>
            </w:pPr>
            <w:r w:rsidRPr="00FA0D99">
              <w:rPr>
                <w:rFonts w:ascii="Arial" w:hAnsi="Arial"/>
                <w:sz w:val="18"/>
                <w:lang w:eastAsia="zh-CN"/>
              </w:rPr>
              <w:t>CA_n40B-n77A-n257G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0F92274"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CA_n40A-n77A</w:t>
            </w:r>
          </w:p>
          <w:p w14:paraId="50ABB932"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CA_n77A-n257A</w:t>
            </w:r>
          </w:p>
          <w:p w14:paraId="66EC9312" w14:textId="77777777" w:rsidR="00F354CA" w:rsidRPr="00FA0D99" w:rsidRDefault="00F354CA" w:rsidP="00B80209">
            <w:pPr>
              <w:keepNext/>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1CD30690" w14:textId="77777777" w:rsidR="00F354CA" w:rsidRPr="00FA0D99" w:rsidRDefault="00F354CA" w:rsidP="00B80209">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AF80CD"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75ED250A"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74583CB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DF0665A"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A9369DA"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450C44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85FFA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44AE78AC" w14:textId="77777777" w:rsidR="00F354CA" w:rsidRPr="00FA0D99" w:rsidRDefault="00F354CA" w:rsidP="00B80209">
            <w:pPr>
              <w:spacing w:after="0"/>
              <w:jc w:val="center"/>
              <w:rPr>
                <w:rFonts w:ascii="Arial" w:hAnsi="Arial"/>
                <w:sz w:val="18"/>
                <w:szCs w:val="18"/>
                <w:lang w:eastAsia="zh-CN"/>
              </w:rPr>
            </w:pPr>
          </w:p>
        </w:tc>
      </w:tr>
      <w:tr w:rsidR="00F354CA" w:rsidRPr="00FA0D99" w14:paraId="0508690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81F3231"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FD574AA"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AE98922"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C3E9BF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8F3336B" w14:textId="77777777" w:rsidR="00F354CA" w:rsidRPr="00FA0D99" w:rsidRDefault="00F354CA" w:rsidP="00B80209">
            <w:pPr>
              <w:spacing w:after="0"/>
              <w:jc w:val="center"/>
              <w:rPr>
                <w:rFonts w:ascii="Arial" w:hAnsi="Arial"/>
                <w:sz w:val="18"/>
                <w:szCs w:val="18"/>
                <w:lang w:eastAsia="zh-CN"/>
              </w:rPr>
            </w:pPr>
          </w:p>
        </w:tc>
      </w:tr>
      <w:tr w:rsidR="00F354CA" w:rsidRPr="00FA0D99" w14:paraId="2088BBB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EB25DF4"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CA_n40B-n77A-n257H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BCB31C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0D40AA5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04D343F7"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37E3205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F5C79A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39B2EF07"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3F3A079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895D244"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6B0476D"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13B120C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442A2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0B11A6D6" w14:textId="77777777" w:rsidR="00F354CA" w:rsidRPr="00FA0D99" w:rsidRDefault="00F354CA" w:rsidP="00B80209">
            <w:pPr>
              <w:spacing w:after="0"/>
              <w:jc w:val="center"/>
              <w:rPr>
                <w:rFonts w:ascii="Arial" w:hAnsi="Arial"/>
                <w:sz w:val="18"/>
                <w:szCs w:val="18"/>
                <w:lang w:eastAsia="zh-CN"/>
              </w:rPr>
            </w:pPr>
          </w:p>
        </w:tc>
      </w:tr>
      <w:tr w:rsidR="00F354CA" w:rsidRPr="00FA0D99" w14:paraId="1EA410C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0429110"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4C3DECB"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6946CC4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17213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E625D59" w14:textId="77777777" w:rsidR="00F354CA" w:rsidRPr="00FA0D99" w:rsidRDefault="00F354CA" w:rsidP="00B80209">
            <w:pPr>
              <w:spacing w:after="0"/>
              <w:jc w:val="center"/>
              <w:rPr>
                <w:rFonts w:ascii="Arial" w:hAnsi="Arial"/>
                <w:sz w:val="18"/>
                <w:szCs w:val="18"/>
                <w:lang w:eastAsia="zh-CN"/>
              </w:rPr>
            </w:pPr>
          </w:p>
        </w:tc>
      </w:tr>
      <w:tr w:rsidR="00F354CA" w:rsidRPr="00FA0D99" w14:paraId="1221B55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7245612"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CA_n40B-n77A-n257I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806B7B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64C2FD1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27751143"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5123F50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B7B140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6BBB7919"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1B55225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2366475"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BB8A987"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64C95C2"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319F4B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75CED883" w14:textId="77777777" w:rsidR="00F354CA" w:rsidRPr="00FA0D99" w:rsidRDefault="00F354CA" w:rsidP="00B80209">
            <w:pPr>
              <w:spacing w:after="0"/>
              <w:jc w:val="center"/>
              <w:rPr>
                <w:rFonts w:ascii="Arial" w:hAnsi="Arial"/>
                <w:sz w:val="18"/>
                <w:szCs w:val="18"/>
                <w:lang w:eastAsia="zh-CN"/>
              </w:rPr>
            </w:pPr>
          </w:p>
        </w:tc>
      </w:tr>
      <w:tr w:rsidR="00F354CA" w:rsidRPr="00FA0D99" w14:paraId="2C78BB7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C1303C0"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083B3AA"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0790759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BFB42C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13D6C84" w14:textId="77777777" w:rsidR="00F354CA" w:rsidRPr="00FA0D99" w:rsidRDefault="00F354CA" w:rsidP="00B80209">
            <w:pPr>
              <w:spacing w:after="0"/>
              <w:jc w:val="center"/>
              <w:rPr>
                <w:rFonts w:ascii="Arial" w:hAnsi="Arial"/>
                <w:sz w:val="18"/>
                <w:szCs w:val="18"/>
                <w:lang w:eastAsia="zh-CN"/>
              </w:rPr>
            </w:pPr>
          </w:p>
        </w:tc>
      </w:tr>
      <w:tr w:rsidR="00F354CA" w:rsidRPr="00FA0D99" w14:paraId="7FA5D65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EBD01A7"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CA_n40B-n77A-n257J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3F529D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0F52E7D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7A953DA4"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4A6AC1EA"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9DFD8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5413335A"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10AB9A8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81CAEDC"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F6CED17"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0D0438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BC5AE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14F8323A" w14:textId="77777777" w:rsidR="00F354CA" w:rsidRPr="00FA0D99" w:rsidRDefault="00F354CA" w:rsidP="00B80209">
            <w:pPr>
              <w:spacing w:after="0"/>
              <w:jc w:val="center"/>
              <w:rPr>
                <w:rFonts w:ascii="Arial" w:hAnsi="Arial"/>
                <w:sz w:val="18"/>
                <w:szCs w:val="18"/>
                <w:lang w:eastAsia="zh-CN"/>
              </w:rPr>
            </w:pPr>
          </w:p>
        </w:tc>
      </w:tr>
      <w:tr w:rsidR="00F354CA" w:rsidRPr="00FA0D99" w14:paraId="3C19CCA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2544DD7"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73B034E"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4DFA84C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C49E0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77EF8DA4" w14:textId="77777777" w:rsidR="00F354CA" w:rsidRPr="00FA0D99" w:rsidRDefault="00F354CA" w:rsidP="00B80209">
            <w:pPr>
              <w:spacing w:after="0"/>
              <w:jc w:val="center"/>
              <w:rPr>
                <w:rFonts w:ascii="Arial" w:hAnsi="Arial"/>
                <w:sz w:val="18"/>
                <w:szCs w:val="18"/>
                <w:lang w:eastAsia="zh-CN"/>
              </w:rPr>
            </w:pPr>
          </w:p>
        </w:tc>
      </w:tr>
      <w:tr w:rsidR="00F354CA" w:rsidRPr="00FA0D99" w14:paraId="02EB2F8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4CC26A9"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CA_n40B-n77A-n257K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6F409F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3B3044F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45D39772"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6165BBB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6DF4A6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0F351820"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4F69C86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38B5F2F"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4CF3B55"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7D2411A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BC540F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0959A709" w14:textId="77777777" w:rsidR="00F354CA" w:rsidRPr="00FA0D99" w:rsidRDefault="00F354CA" w:rsidP="00B80209">
            <w:pPr>
              <w:spacing w:after="0"/>
              <w:jc w:val="center"/>
              <w:rPr>
                <w:rFonts w:ascii="Arial" w:hAnsi="Arial"/>
                <w:sz w:val="18"/>
                <w:szCs w:val="18"/>
                <w:lang w:eastAsia="zh-CN"/>
              </w:rPr>
            </w:pPr>
          </w:p>
        </w:tc>
      </w:tr>
      <w:tr w:rsidR="00F354CA" w:rsidRPr="00FA0D99" w14:paraId="38AACC3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8390F5A"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00EA891"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D659758"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6BEE8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30AB5A0F" w14:textId="77777777" w:rsidR="00F354CA" w:rsidRPr="00FA0D99" w:rsidRDefault="00F354CA" w:rsidP="00B80209">
            <w:pPr>
              <w:spacing w:after="0"/>
              <w:jc w:val="center"/>
              <w:rPr>
                <w:rFonts w:ascii="Arial" w:hAnsi="Arial"/>
                <w:sz w:val="18"/>
                <w:szCs w:val="18"/>
                <w:lang w:eastAsia="zh-CN"/>
              </w:rPr>
            </w:pPr>
          </w:p>
        </w:tc>
      </w:tr>
      <w:tr w:rsidR="00F354CA" w:rsidRPr="00FA0D99" w14:paraId="740FD38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B682602"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CA_n40B-n77A-n257L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586C2A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0DE6C67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6959248A"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1BDBA364"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18045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386ACB8E"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37AA171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E331D84"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A00166A"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6068A298"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32830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11D8726A" w14:textId="77777777" w:rsidR="00F354CA" w:rsidRPr="00FA0D99" w:rsidRDefault="00F354CA" w:rsidP="00B80209">
            <w:pPr>
              <w:spacing w:after="0"/>
              <w:jc w:val="center"/>
              <w:rPr>
                <w:rFonts w:ascii="Arial" w:hAnsi="Arial"/>
                <w:sz w:val="18"/>
                <w:szCs w:val="18"/>
                <w:lang w:eastAsia="zh-CN"/>
              </w:rPr>
            </w:pPr>
          </w:p>
        </w:tc>
      </w:tr>
      <w:tr w:rsidR="00F354CA" w:rsidRPr="00FA0D99" w14:paraId="1E4D02E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3439064"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206FC0F"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010099FA"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F1FCD1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520B807C" w14:textId="77777777" w:rsidR="00F354CA" w:rsidRPr="00FA0D99" w:rsidRDefault="00F354CA" w:rsidP="00B80209">
            <w:pPr>
              <w:spacing w:after="0"/>
              <w:jc w:val="center"/>
              <w:rPr>
                <w:rFonts w:ascii="Arial" w:hAnsi="Arial"/>
                <w:sz w:val="18"/>
                <w:szCs w:val="18"/>
                <w:lang w:eastAsia="zh-CN"/>
              </w:rPr>
            </w:pPr>
          </w:p>
        </w:tc>
      </w:tr>
      <w:tr w:rsidR="00F354CA" w:rsidRPr="00FA0D99" w14:paraId="4DCDCEC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B763995"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CA_n40B-n77A-n257M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18BC9C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7AC9413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15D7DE55"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15792664"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3C2970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3B29CDED"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74B09EE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B8234F4"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D36693A"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B6FC830"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A5FA57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425C9443" w14:textId="77777777" w:rsidR="00F354CA" w:rsidRPr="00FA0D99" w:rsidRDefault="00F354CA" w:rsidP="00B80209">
            <w:pPr>
              <w:spacing w:after="0"/>
              <w:jc w:val="center"/>
              <w:rPr>
                <w:rFonts w:ascii="Arial" w:hAnsi="Arial"/>
                <w:sz w:val="18"/>
                <w:szCs w:val="18"/>
                <w:lang w:eastAsia="zh-CN"/>
              </w:rPr>
            </w:pPr>
          </w:p>
        </w:tc>
      </w:tr>
      <w:tr w:rsidR="00F354CA" w:rsidRPr="00FA0D99" w14:paraId="10D3705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6CC4E6C"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6E944B3"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4DFD5B1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B9CA04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12BDA79A" w14:textId="77777777" w:rsidR="00F354CA" w:rsidRPr="00FA0D99" w:rsidRDefault="00F354CA" w:rsidP="00B80209">
            <w:pPr>
              <w:spacing w:after="0"/>
              <w:jc w:val="center"/>
              <w:rPr>
                <w:rFonts w:ascii="Arial" w:hAnsi="Arial"/>
                <w:sz w:val="18"/>
                <w:szCs w:val="18"/>
                <w:lang w:eastAsia="zh-CN"/>
              </w:rPr>
            </w:pPr>
          </w:p>
        </w:tc>
      </w:tr>
      <w:tr w:rsidR="00F354CA" w:rsidRPr="00FA0D99" w14:paraId="1CF697E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A88EE88"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CA_n40B-n77C-n257A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2338AB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5E5E120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59E69E89"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7F5CE19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47F07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47E0FA7E"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5FA241B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B2D5FFD"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6C8512A"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5DDE9372"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CB586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1A0C298A" w14:textId="77777777" w:rsidR="00F354CA" w:rsidRPr="00FA0D99" w:rsidRDefault="00F354CA" w:rsidP="00B80209">
            <w:pPr>
              <w:spacing w:after="0"/>
              <w:jc w:val="center"/>
              <w:rPr>
                <w:rFonts w:ascii="Arial" w:hAnsi="Arial"/>
                <w:sz w:val="18"/>
                <w:szCs w:val="18"/>
                <w:lang w:eastAsia="zh-CN"/>
              </w:rPr>
            </w:pPr>
          </w:p>
        </w:tc>
      </w:tr>
      <w:tr w:rsidR="00F354CA" w:rsidRPr="00FA0D99" w14:paraId="09184D5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EC0C8BF"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4E24676"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7B61F78"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E2092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A85C661" w14:textId="77777777" w:rsidR="00F354CA" w:rsidRPr="00FA0D99" w:rsidRDefault="00F354CA" w:rsidP="00B80209">
            <w:pPr>
              <w:spacing w:after="0"/>
              <w:jc w:val="center"/>
              <w:rPr>
                <w:rFonts w:ascii="Arial" w:hAnsi="Arial"/>
                <w:sz w:val="18"/>
                <w:szCs w:val="18"/>
                <w:lang w:eastAsia="zh-CN"/>
              </w:rPr>
            </w:pPr>
          </w:p>
        </w:tc>
      </w:tr>
      <w:tr w:rsidR="00F354CA" w:rsidRPr="00FA0D99" w14:paraId="048DC01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45B8468" w14:textId="77777777" w:rsidR="00F354CA" w:rsidRPr="00FA0D99" w:rsidRDefault="00F354CA" w:rsidP="00B80209">
            <w:pPr>
              <w:keepNext/>
              <w:spacing w:after="0"/>
              <w:jc w:val="center"/>
              <w:rPr>
                <w:rFonts w:ascii="Arial" w:hAnsi="Arial"/>
                <w:sz w:val="18"/>
              </w:rPr>
            </w:pPr>
            <w:r w:rsidRPr="00FA0D99">
              <w:rPr>
                <w:rFonts w:ascii="Arial" w:hAnsi="Arial"/>
                <w:sz w:val="18"/>
                <w:lang w:eastAsia="zh-CN"/>
              </w:rPr>
              <w:t>CA_n40B-n77C-n257D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5F34B0B"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CA_n40A-n77A</w:t>
            </w:r>
          </w:p>
          <w:p w14:paraId="2192C6DB"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CA_n77A-n257A</w:t>
            </w:r>
          </w:p>
          <w:p w14:paraId="16E37B94" w14:textId="77777777" w:rsidR="00F354CA" w:rsidRPr="00FA0D99" w:rsidRDefault="00F354CA" w:rsidP="00B80209">
            <w:pPr>
              <w:keepNext/>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3008A333" w14:textId="77777777" w:rsidR="00F354CA" w:rsidRPr="00FA0D99" w:rsidRDefault="00F354CA" w:rsidP="00B80209">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69AB7A"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2EE439E5"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33E17B0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D0FDBAC"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46B25BB"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4D93656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AA50A3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1884A603" w14:textId="77777777" w:rsidR="00F354CA" w:rsidRPr="00FA0D99" w:rsidRDefault="00F354CA" w:rsidP="00B80209">
            <w:pPr>
              <w:spacing w:after="0"/>
              <w:jc w:val="center"/>
              <w:rPr>
                <w:rFonts w:ascii="Arial" w:hAnsi="Arial"/>
                <w:sz w:val="18"/>
                <w:szCs w:val="18"/>
                <w:lang w:eastAsia="zh-CN"/>
              </w:rPr>
            </w:pPr>
          </w:p>
        </w:tc>
      </w:tr>
      <w:tr w:rsidR="00F354CA" w:rsidRPr="00FA0D99" w14:paraId="632CD7A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C38E539"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DBEB251"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77CBBBF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F609A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42DE3F3D" w14:textId="77777777" w:rsidR="00F354CA" w:rsidRPr="00FA0D99" w:rsidRDefault="00F354CA" w:rsidP="00B80209">
            <w:pPr>
              <w:spacing w:after="0"/>
              <w:jc w:val="center"/>
              <w:rPr>
                <w:rFonts w:ascii="Arial" w:hAnsi="Arial"/>
                <w:sz w:val="18"/>
                <w:szCs w:val="18"/>
                <w:lang w:eastAsia="zh-CN"/>
              </w:rPr>
            </w:pPr>
          </w:p>
        </w:tc>
      </w:tr>
      <w:tr w:rsidR="00F354CA" w:rsidRPr="00FA0D99" w14:paraId="7EC010B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A593ED6"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CA_n40B-n77C-n257E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CCC818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2C92774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09F5D694" w14:textId="77777777" w:rsidR="00F354CA" w:rsidRPr="00FA0D99" w:rsidRDefault="00F354CA" w:rsidP="00B80209">
            <w:pPr>
              <w:spacing w:after="0"/>
              <w:jc w:val="center"/>
              <w:rPr>
                <w:rFonts w:ascii="Arial" w:hAnsi="Arial"/>
                <w:sz w:val="18"/>
              </w:rPr>
            </w:pPr>
            <w:r w:rsidRPr="00FA0D99">
              <w:rPr>
                <w:rFonts w:ascii="Arial" w:hAnsi="Arial"/>
                <w:sz w:val="18"/>
                <w:lang w:eastAsia="zh-CN"/>
              </w:rPr>
              <w:lastRenderedPageBreak/>
              <w:t>CA_n40A-n257A</w:t>
            </w:r>
          </w:p>
        </w:tc>
        <w:tc>
          <w:tcPr>
            <w:tcW w:w="1138" w:type="dxa"/>
            <w:tcBorders>
              <w:left w:val="single" w:sz="4" w:space="0" w:color="auto"/>
              <w:right w:val="single" w:sz="4" w:space="0" w:color="auto"/>
            </w:tcBorders>
            <w:vAlign w:val="center"/>
          </w:tcPr>
          <w:p w14:paraId="373596B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lastRenderedPageBreak/>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DE32DF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2F663305"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1CC68F1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94D5A40"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78C1E26"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756D438F"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C5C82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6D9C35BD" w14:textId="77777777" w:rsidR="00F354CA" w:rsidRPr="00FA0D99" w:rsidRDefault="00F354CA" w:rsidP="00B80209">
            <w:pPr>
              <w:spacing w:after="0"/>
              <w:jc w:val="center"/>
              <w:rPr>
                <w:rFonts w:ascii="Arial" w:hAnsi="Arial"/>
                <w:sz w:val="18"/>
                <w:szCs w:val="18"/>
                <w:lang w:eastAsia="zh-CN"/>
              </w:rPr>
            </w:pPr>
          </w:p>
        </w:tc>
      </w:tr>
      <w:tr w:rsidR="00F354CA" w:rsidRPr="00FA0D99" w14:paraId="446241D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86B5F50"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A343544"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5FEC23D4"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12769B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600F41F5" w14:textId="77777777" w:rsidR="00F354CA" w:rsidRPr="00FA0D99" w:rsidRDefault="00F354CA" w:rsidP="00B80209">
            <w:pPr>
              <w:spacing w:after="0"/>
              <w:jc w:val="center"/>
              <w:rPr>
                <w:rFonts w:ascii="Arial" w:hAnsi="Arial"/>
                <w:sz w:val="18"/>
                <w:szCs w:val="18"/>
                <w:lang w:eastAsia="zh-CN"/>
              </w:rPr>
            </w:pPr>
          </w:p>
        </w:tc>
      </w:tr>
      <w:tr w:rsidR="00F354CA" w:rsidRPr="00FA0D99" w14:paraId="23D1DE8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8851214"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CA_n40B-n77C-n257F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413407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219DD03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3E4A3296"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3F83857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3A3684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1EE3CA3A"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2D4D5D5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5529126"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B9729D0"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412BBD38"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606F11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135B36AE" w14:textId="77777777" w:rsidR="00F354CA" w:rsidRPr="00FA0D99" w:rsidRDefault="00F354CA" w:rsidP="00B80209">
            <w:pPr>
              <w:spacing w:after="0"/>
              <w:jc w:val="center"/>
              <w:rPr>
                <w:rFonts w:ascii="Arial" w:hAnsi="Arial"/>
                <w:sz w:val="18"/>
                <w:szCs w:val="18"/>
                <w:lang w:eastAsia="zh-CN"/>
              </w:rPr>
            </w:pPr>
          </w:p>
        </w:tc>
      </w:tr>
      <w:tr w:rsidR="00F354CA" w:rsidRPr="00FA0D99" w14:paraId="6BAF4E4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C02D249"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34A01C6"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932FF2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73E03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0C6DCF1D" w14:textId="77777777" w:rsidR="00F354CA" w:rsidRPr="00FA0D99" w:rsidRDefault="00F354CA" w:rsidP="00B80209">
            <w:pPr>
              <w:spacing w:after="0"/>
              <w:jc w:val="center"/>
              <w:rPr>
                <w:rFonts w:ascii="Arial" w:hAnsi="Arial"/>
                <w:sz w:val="18"/>
                <w:szCs w:val="18"/>
                <w:lang w:eastAsia="zh-CN"/>
              </w:rPr>
            </w:pPr>
          </w:p>
        </w:tc>
      </w:tr>
      <w:tr w:rsidR="00F354CA" w:rsidRPr="00FA0D99" w14:paraId="29A78C6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F5B8D61"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CA_n40B-n77C-n257G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64B9F1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0E2277C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5B596834"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0FFF701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57C6DC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218C97C8"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4F51656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BC12BF9"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CC0B4EA"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67E95D7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B3334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3BC352EF" w14:textId="77777777" w:rsidR="00F354CA" w:rsidRPr="00FA0D99" w:rsidRDefault="00F354CA" w:rsidP="00B80209">
            <w:pPr>
              <w:spacing w:after="0"/>
              <w:jc w:val="center"/>
              <w:rPr>
                <w:rFonts w:ascii="Arial" w:hAnsi="Arial"/>
                <w:sz w:val="18"/>
                <w:szCs w:val="18"/>
                <w:lang w:eastAsia="zh-CN"/>
              </w:rPr>
            </w:pPr>
          </w:p>
        </w:tc>
      </w:tr>
      <w:tr w:rsidR="00F354CA" w:rsidRPr="00FA0D99" w14:paraId="016FB69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0AB09D1"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CA446A8"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05376990"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D95FA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33849AF" w14:textId="77777777" w:rsidR="00F354CA" w:rsidRPr="00FA0D99" w:rsidRDefault="00F354CA" w:rsidP="00B80209">
            <w:pPr>
              <w:spacing w:after="0"/>
              <w:jc w:val="center"/>
              <w:rPr>
                <w:rFonts w:ascii="Arial" w:hAnsi="Arial"/>
                <w:sz w:val="18"/>
                <w:szCs w:val="18"/>
                <w:lang w:eastAsia="zh-CN"/>
              </w:rPr>
            </w:pPr>
          </w:p>
        </w:tc>
      </w:tr>
      <w:tr w:rsidR="00F354CA" w:rsidRPr="00FA0D99" w14:paraId="7008CC4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5BD5810"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CA_n40B-n77C-n257H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BE82C0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54EE52D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55ED3927"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08B683B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E777D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36EE5392"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1009495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C926BA9"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838E32C"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796FF256"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B0C7E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56F1A9BB" w14:textId="77777777" w:rsidR="00F354CA" w:rsidRPr="00FA0D99" w:rsidRDefault="00F354CA" w:rsidP="00B80209">
            <w:pPr>
              <w:spacing w:after="0"/>
              <w:jc w:val="center"/>
              <w:rPr>
                <w:rFonts w:ascii="Arial" w:hAnsi="Arial"/>
                <w:sz w:val="18"/>
                <w:szCs w:val="18"/>
                <w:lang w:eastAsia="zh-CN"/>
              </w:rPr>
            </w:pPr>
          </w:p>
        </w:tc>
      </w:tr>
      <w:tr w:rsidR="00F354CA" w:rsidRPr="00FA0D99" w14:paraId="1B6B690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F4F89B6"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962F5AA"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24775FD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A46FD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963F99A" w14:textId="77777777" w:rsidR="00F354CA" w:rsidRPr="00FA0D99" w:rsidRDefault="00F354CA" w:rsidP="00B80209">
            <w:pPr>
              <w:spacing w:after="0"/>
              <w:jc w:val="center"/>
              <w:rPr>
                <w:rFonts w:ascii="Arial" w:hAnsi="Arial"/>
                <w:sz w:val="18"/>
                <w:szCs w:val="18"/>
                <w:lang w:eastAsia="zh-CN"/>
              </w:rPr>
            </w:pPr>
          </w:p>
        </w:tc>
      </w:tr>
      <w:tr w:rsidR="00F354CA" w:rsidRPr="00FA0D99" w14:paraId="64CE524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2A81FF6"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CA_n40B-n77C-n257I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6DED69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2DDC325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7384BE6A"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4689D2A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062D5F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5AB820C7"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3423A43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A373B6B"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3EF589B"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6026F8E4"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22720B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421ED6CF" w14:textId="77777777" w:rsidR="00F354CA" w:rsidRPr="00FA0D99" w:rsidRDefault="00F354CA" w:rsidP="00B80209">
            <w:pPr>
              <w:spacing w:after="0"/>
              <w:jc w:val="center"/>
              <w:rPr>
                <w:rFonts w:ascii="Arial" w:hAnsi="Arial"/>
                <w:sz w:val="18"/>
                <w:szCs w:val="18"/>
                <w:lang w:eastAsia="zh-CN"/>
              </w:rPr>
            </w:pPr>
          </w:p>
        </w:tc>
      </w:tr>
      <w:tr w:rsidR="00F354CA" w:rsidRPr="00FA0D99" w14:paraId="68DF8D0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6604DE3"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798F13B"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516B304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274D4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36CCC648" w14:textId="77777777" w:rsidR="00F354CA" w:rsidRPr="00FA0D99" w:rsidRDefault="00F354CA" w:rsidP="00B80209">
            <w:pPr>
              <w:spacing w:after="0"/>
              <w:jc w:val="center"/>
              <w:rPr>
                <w:rFonts w:ascii="Arial" w:hAnsi="Arial"/>
                <w:sz w:val="18"/>
                <w:szCs w:val="18"/>
                <w:lang w:eastAsia="zh-CN"/>
              </w:rPr>
            </w:pPr>
          </w:p>
        </w:tc>
      </w:tr>
      <w:tr w:rsidR="00F354CA" w:rsidRPr="00FA0D99" w14:paraId="63D4CF5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332FDD8"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CA_n40B-n77C-n257J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641244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7C1AA03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24809288"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7382225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6BCFD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5D10AD4A"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17B816A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623262D"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D7C89EE"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6DC4336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AF5866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58322B68" w14:textId="77777777" w:rsidR="00F354CA" w:rsidRPr="00FA0D99" w:rsidRDefault="00F354CA" w:rsidP="00B80209">
            <w:pPr>
              <w:spacing w:after="0"/>
              <w:jc w:val="center"/>
              <w:rPr>
                <w:rFonts w:ascii="Arial" w:hAnsi="Arial"/>
                <w:sz w:val="18"/>
                <w:szCs w:val="18"/>
                <w:lang w:eastAsia="zh-CN"/>
              </w:rPr>
            </w:pPr>
          </w:p>
        </w:tc>
      </w:tr>
      <w:tr w:rsidR="00F354CA" w:rsidRPr="00FA0D99" w14:paraId="353E401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C494D99"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332AD03"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7A244266"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143C1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0F511924" w14:textId="77777777" w:rsidR="00F354CA" w:rsidRPr="00FA0D99" w:rsidRDefault="00F354CA" w:rsidP="00B80209">
            <w:pPr>
              <w:spacing w:after="0"/>
              <w:jc w:val="center"/>
              <w:rPr>
                <w:rFonts w:ascii="Arial" w:hAnsi="Arial"/>
                <w:sz w:val="18"/>
                <w:szCs w:val="18"/>
                <w:lang w:eastAsia="zh-CN"/>
              </w:rPr>
            </w:pPr>
          </w:p>
        </w:tc>
      </w:tr>
      <w:tr w:rsidR="00F354CA" w:rsidRPr="00FA0D99" w14:paraId="6A94F2D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02C7251"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CA_n40B-n77C-n257K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42A525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56A6717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4A5B6DC5"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308EF75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7B4414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5938940F"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723F412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F360C4E"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7830E7D"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49CF9884"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C1AE84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6F4CD975" w14:textId="77777777" w:rsidR="00F354CA" w:rsidRPr="00FA0D99" w:rsidRDefault="00F354CA" w:rsidP="00B80209">
            <w:pPr>
              <w:spacing w:after="0"/>
              <w:jc w:val="center"/>
              <w:rPr>
                <w:rFonts w:ascii="Arial" w:hAnsi="Arial"/>
                <w:sz w:val="18"/>
                <w:szCs w:val="18"/>
                <w:lang w:eastAsia="zh-CN"/>
              </w:rPr>
            </w:pPr>
          </w:p>
        </w:tc>
      </w:tr>
      <w:tr w:rsidR="00F354CA" w:rsidRPr="00FA0D99" w14:paraId="2806F17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FB38BD8"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608E876"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3ECACE9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65050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0F7F770D" w14:textId="77777777" w:rsidR="00F354CA" w:rsidRPr="00FA0D99" w:rsidRDefault="00F354CA" w:rsidP="00B80209">
            <w:pPr>
              <w:spacing w:after="0"/>
              <w:jc w:val="center"/>
              <w:rPr>
                <w:rFonts w:ascii="Arial" w:hAnsi="Arial"/>
                <w:sz w:val="18"/>
                <w:szCs w:val="18"/>
                <w:lang w:eastAsia="zh-CN"/>
              </w:rPr>
            </w:pPr>
          </w:p>
        </w:tc>
      </w:tr>
      <w:tr w:rsidR="00F354CA" w:rsidRPr="00FA0D99" w14:paraId="06DB37A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D69F723" w14:textId="77777777" w:rsidR="00F354CA" w:rsidRPr="00FA0D99" w:rsidRDefault="00F354CA" w:rsidP="00B80209">
            <w:pPr>
              <w:keepNext/>
              <w:spacing w:after="0"/>
              <w:jc w:val="center"/>
              <w:rPr>
                <w:rFonts w:ascii="Arial" w:hAnsi="Arial"/>
                <w:sz w:val="18"/>
              </w:rPr>
            </w:pPr>
            <w:r w:rsidRPr="00FA0D99">
              <w:rPr>
                <w:rFonts w:ascii="Arial" w:hAnsi="Arial"/>
                <w:sz w:val="18"/>
                <w:lang w:eastAsia="zh-CN"/>
              </w:rPr>
              <w:t>CA_n40B-n77C-n257L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53AC731"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CA_n40A-n77A</w:t>
            </w:r>
          </w:p>
          <w:p w14:paraId="4AF87599"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CA_n77A-n257A</w:t>
            </w:r>
          </w:p>
          <w:p w14:paraId="38C43D68" w14:textId="77777777" w:rsidR="00F354CA" w:rsidRPr="00FA0D99" w:rsidRDefault="00F354CA" w:rsidP="00B80209">
            <w:pPr>
              <w:keepNext/>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5B749BEA" w14:textId="77777777" w:rsidR="00F354CA" w:rsidRPr="00FA0D99" w:rsidRDefault="00F354CA" w:rsidP="00B80209">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38E57BF"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26C8F7E8"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2787673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2F1E5BF"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5078417"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7C63269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CB7C1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53636786" w14:textId="77777777" w:rsidR="00F354CA" w:rsidRPr="00FA0D99" w:rsidRDefault="00F354CA" w:rsidP="00B80209">
            <w:pPr>
              <w:spacing w:after="0"/>
              <w:jc w:val="center"/>
              <w:rPr>
                <w:rFonts w:ascii="Arial" w:hAnsi="Arial"/>
                <w:sz w:val="18"/>
                <w:szCs w:val="18"/>
                <w:lang w:eastAsia="zh-CN"/>
              </w:rPr>
            </w:pPr>
          </w:p>
        </w:tc>
      </w:tr>
      <w:tr w:rsidR="00F354CA" w:rsidRPr="00FA0D99" w14:paraId="4D5A4EB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0903454"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7343197"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785F34B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7770A0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2CC99B5F" w14:textId="77777777" w:rsidR="00F354CA" w:rsidRPr="00FA0D99" w:rsidRDefault="00F354CA" w:rsidP="00B80209">
            <w:pPr>
              <w:spacing w:after="0"/>
              <w:jc w:val="center"/>
              <w:rPr>
                <w:rFonts w:ascii="Arial" w:hAnsi="Arial"/>
                <w:sz w:val="18"/>
                <w:szCs w:val="18"/>
                <w:lang w:eastAsia="zh-CN"/>
              </w:rPr>
            </w:pPr>
          </w:p>
        </w:tc>
      </w:tr>
      <w:tr w:rsidR="00F354CA" w:rsidRPr="00FA0D99" w14:paraId="3E1B5B1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C8AE66D"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CA_n40B-n77C-n257M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7B6A78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CA_n40A-n77A</w:t>
            </w:r>
          </w:p>
          <w:p w14:paraId="5546E91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1C6A31BD" w14:textId="77777777" w:rsidR="00F354CA" w:rsidRPr="00FA0D99" w:rsidRDefault="00F354CA" w:rsidP="00B80209">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14:paraId="3102F39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9475F6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22234503"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28620E9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A820A0C"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9C84AE6"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03EE198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056C7F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7C42C3E4" w14:textId="77777777" w:rsidR="00F354CA" w:rsidRPr="00FA0D99" w:rsidRDefault="00F354CA" w:rsidP="00B80209">
            <w:pPr>
              <w:spacing w:after="0"/>
              <w:jc w:val="center"/>
              <w:rPr>
                <w:rFonts w:ascii="Arial" w:hAnsi="Arial"/>
                <w:sz w:val="18"/>
                <w:szCs w:val="18"/>
                <w:lang w:eastAsia="zh-CN"/>
              </w:rPr>
            </w:pPr>
          </w:p>
        </w:tc>
      </w:tr>
      <w:tr w:rsidR="00F354CA" w:rsidRPr="00FA0D99" w14:paraId="297E81C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4D7A8ED"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0786AA8"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56A091B6"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02D57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2CC555EF" w14:textId="77777777" w:rsidR="00F354CA" w:rsidRPr="00FA0D99" w:rsidRDefault="00F354CA" w:rsidP="00B80209">
            <w:pPr>
              <w:spacing w:after="0"/>
              <w:jc w:val="center"/>
              <w:rPr>
                <w:rFonts w:ascii="Arial" w:hAnsi="Arial"/>
                <w:sz w:val="18"/>
                <w:szCs w:val="18"/>
                <w:lang w:eastAsia="zh-CN"/>
              </w:rPr>
            </w:pPr>
          </w:p>
        </w:tc>
      </w:tr>
      <w:tr w:rsidR="00F354CA" w:rsidRPr="00FA0D99" w14:paraId="180C0F2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5455B7F"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0D41DC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lang w:eastAsia="zh-CN"/>
              </w:rPr>
              <w:t>CA_n40A-n257A</w:t>
            </w:r>
          </w:p>
          <w:p w14:paraId="64876B3A"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38" w:type="dxa"/>
            <w:tcBorders>
              <w:left w:val="single" w:sz="4" w:space="0" w:color="auto"/>
              <w:right w:val="single" w:sz="4" w:space="0" w:color="auto"/>
            </w:tcBorders>
            <w:vAlign w:val="center"/>
          </w:tcPr>
          <w:p w14:paraId="3A298DA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72C0F1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04BD3E1"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680DB94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1ADBEF5"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1837F8B"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4CC0B65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20D07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3DEA7EC2" w14:textId="77777777" w:rsidR="00F354CA" w:rsidRPr="00FA0D99" w:rsidRDefault="00F354CA" w:rsidP="00B80209">
            <w:pPr>
              <w:spacing w:after="0"/>
              <w:jc w:val="center"/>
              <w:rPr>
                <w:rFonts w:ascii="Arial" w:hAnsi="Arial"/>
                <w:sz w:val="18"/>
                <w:szCs w:val="18"/>
                <w:lang w:eastAsia="zh-CN"/>
              </w:rPr>
            </w:pPr>
          </w:p>
        </w:tc>
      </w:tr>
      <w:tr w:rsidR="00F354CA" w:rsidRPr="00FA0D99" w14:paraId="6342B0E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189F311" w14:textId="77777777" w:rsidR="00F354CA" w:rsidRPr="00FA0D99" w:rsidRDefault="00F354CA" w:rsidP="00B80209">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43ED34D" w14:textId="77777777" w:rsidR="00F354CA" w:rsidRPr="00FA0D99" w:rsidRDefault="00F354CA" w:rsidP="00B80209">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14:paraId="093D223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95576E3"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A_n257A</w:t>
            </w:r>
          </w:p>
        </w:tc>
        <w:tc>
          <w:tcPr>
            <w:tcW w:w="2699" w:type="dxa"/>
            <w:tcBorders>
              <w:top w:val="nil"/>
              <w:left w:val="single" w:sz="4" w:space="0" w:color="auto"/>
              <w:bottom w:val="single" w:sz="4" w:space="0" w:color="auto"/>
              <w:right w:val="single" w:sz="4" w:space="0" w:color="auto"/>
            </w:tcBorders>
            <w:shd w:val="clear" w:color="auto" w:fill="auto"/>
            <w:vAlign w:val="center"/>
          </w:tcPr>
          <w:p w14:paraId="2EBEA813" w14:textId="77777777" w:rsidR="00F354CA" w:rsidRPr="00FA0D99" w:rsidRDefault="00F354CA" w:rsidP="00B80209">
            <w:pPr>
              <w:spacing w:after="0"/>
              <w:jc w:val="center"/>
              <w:rPr>
                <w:rFonts w:ascii="Arial" w:hAnsi="Arial"/>
                <w:sz w:val="18"/>
                <w:szCs w:val="18"/>
                <w:lang w:eastAsia="zh-CN"/>
              </w:rPr>
            </w:pPr>
          </w:p>
        </w:tc>
      </w:tr>
      <w:tr w:rsidR="00F354CA" w:rsidRPr="00FA0D99" w14:paraId="7A04A41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08A4DA4"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D14261"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w:t>
            </w:r>
          </w:p>
          <w:p w14:paraId="0AEC46C1"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
          <w:p w14:paraId="2563007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16222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6295092"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2209D83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F16EE67"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DC4B12C"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DCDB0F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70AAE4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5FCBA1C4" w14:textId="77777777" w:rsidR="00F354CA" w:rsidRPr="00FA0D99" w:rsidRDefault="00F354CA" w:rsidP="00B80209">
            <w:pPr>
              <w:spacing w:after="0"/>
              <w:jc w:val="center"/>
              <w:rPr>
                <w:rFonts w:ascii="Arial" w:hAnsi="Arial"/>
                <w:sz w:val="18"/>
                <w:szCs w:val="18"/>
                <w:lang w:eastAsia="zh-CN"/>
              </w:rPr>
            </w:pPr>
          </w:p>
        </w:tc>
      </w:tr>
      <w:tr w:rsidR="00F354CA" w:rsidRPr="00FA0D99" w14:paraId="7AA8560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EB85AB1"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7C38A7"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5963E5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FE2DACF"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6CF1286A" w14:textId="77777777" w:rsidR="00F354CA" w:rsidRPr="00FA0D99" w:rsidRDefault="00F354CA" w:rsidP="00B80209">
            <w:pPr>
              <w:spacing w:after="0"/>
              <w:jc w:val="center"/>
              <w:rPr>
                <w:rFonts w:ascii="Arial" w:hAnsi="Arial"/>
                <w:sz w:val="18"/>
                <w:szCs w:val="18"/>
                <w:lang w:eastAsia="zh-CN"/>
              </w:rPr>
            </w:pPr>
          </w:p>
        </w:tc>
      </w:tr>
      <w:tr w:rsidR="00F354CA" w:rsidRPr="00FA0D99" w14:paraId="3A43AC9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6F93D8F"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42BB69E5"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2ADA52F4"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w:t>
            </w:r>
          </w:p>
        </w:tc>
        <w:tc>
          <w:tcPr>
            <w:tcW w:w="1149" w:type="dxa"/>
            <w:gridSpan w:val="2"/>
            <w:tcBorders>
              <w:left w:val="single" w:sz="4" w:space="0" w:color="auto"/>
              <w:right w:val="single" w:sz="4" w:space="0" w:color="auto"/>
            </w:tcBorders>
            <w:vAlign w:val="center"/>
          </w:tcPr>
          <w:p w14:paraId="14AD2F8A"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3056CE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22F43AB"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4E018F1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1421DC3"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07C9F0C"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7EE8E0F"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5CCDBA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6F132F11" w14:textId="77777777" w:rsidR="00F354CA" w:rsidRPr="00FA0D99" w:rsidRDefault="00F354CA" w:rsidP="00B80209">
            <w:pPr>
              <w:spacing w:after="0"/>
              <w:jc w:val="center"/>
              <w:rPr>
                <w:rFonts w:ascii="Arial" w:hAnsi="Arial"/>
                <w:sz w:val="18"/>
                <w:szCs w:val="18"/>
                <w:lang w:eastAsia="zh-CN"/>
              </w:rPr>
            </w:pPr>
          </w:p>
        </w:tc>
      </w:tr>
      <w:tr w:rsidR="00F354CA" w:rsidRPr="00FA0D99" w14:paraId="71150D0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CDC5A20"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C7A4A81"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A88F84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3A9853A"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6968B5D8" w14:textId="77777777" w:rsidR="00F354CA" w:rsidRPr="00FA0D99" w:rsidRDefault="00F354CA" w:rsidP="00B80209">
            <w:pPr>
              <w:spacing w:after="0"/>
              <w:jc w:val="center"/>
              <w:rPr>
                <w:rFonts w:ascii="Arial" w:hAnsi="Arial"/>
                <w:sz w:val="18"/>
                <w:szCs w:val="18"/>
                <w:lang w:eastAsia="zh-CN"/>
              </w:rPr>
            </w:pPr>
          </w:p>
        </w:tc>
      </w:tr>
      <w:tr w:rsidR="00F354CA" w:rsidRPr="00FA0D99" w14:paraId="510B63D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FA11B5C"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A36838"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01E21758"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CA_n40A-n257A/D/E/F</w:t>
            </w:r>
          </w:p>
        </w:tc>
        <w:tc>
          <w:tcPr>
            <w:tcW w:w="1149" w:type="dxa"/>
            <w:gridSpan w:val="2"/>
            <w:tcBorders>
              <w:left w:val="single" w:sz="4" w:space="0" w:color="auto"/>
              <w:right w:val="single" w:sz="4" w:space="0" w:color="auto"/>
            </w:tcBorders>
            <w:vAlign w:val="center"/>
          </w:tcPr>
          <w:p w14:paraId="59A64D2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E9D3B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46CE7F5"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07DC4EC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D030886"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86AE475"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7CB25E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7B1BF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58EC99FC" w14:textId="77777777" w:rsidR="00F354CA" w:rsidRPr="00FA0D99" w:rsidRDefault="00F354CA" w:rsidP="00B80209">
            <w:pPr>
              <w:spacing w:after="0"/>
              <w:jc w:val="center"/>
              <w:rPr>
                <w:rFonts w:ascii="Arial" w:hAnsi="Arial"/>
                <w:sz w:val="18"/>
                <w:szCs w:val="18"/>
                <w:lang w:eastAsia="zh-CN"/>
              </w:rPr>
            </w:pPr>
          </w:p>
        </w:tc>
      </w:tr>
      <w:tr w:rsidR="00F354CA" w:rsidRPr="00FA0D99" w14:paraId="226BDE7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9C740A0"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C06F82A"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26B4C6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5E1F5F"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6AE65C32" w14:textId="77777777" w:rsidR="00F354CA" w:rsidRPr="00FA0D99" w:rsidRDefault="00F354CA" w:rsidP="00B80209">
            <w:pPr>
              <w:spacing w:after="0"/>
              <w:jc w:val="center"/>
              <w:rPr>
                <w:rFonts w:ascii="Arial" w:hAnsi="Arial"/>
                <w:sz w:val="18"/>
                <w:szCs w:val="18"/>
                <w:lang w:eastAsia="zh-CN"/>
              </w:rPr>
            </w:pPr>
          </w:p>
        </w:tc>
      </w:tr>
      <w:tr w:rsidR="00F354CA" w:rsidRPr="00FA0D99" w14:paraId="1861025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F41DE63"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CFD3210"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58766F32"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w:t>
            </w:r>
          </w:p>
        </w:tc>
        <w:tc>
          <w:tcPr>
            <w:tcW w:w="1149" w:type="dxa"/>
            <w:gridSpan w:val="2"/>
            <w:tcBorders>
              <w:left w:val="single" w:sz="4" w:space="0" w:color="auto"/>
              <w:right w:val="single" w:sz="4" w:space="0" w:color="auto"/>
            </w:tcBorders>
            <w:vAlign w:val="center"/>
          </w:tcPr>
          <w:p w14:paraId="5294B3C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C167E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FBBF2DD"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44E422C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CA3BFC3"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10074DC"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98FC74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DDDBB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094205C6" w14:textId="77777777" w:rsidR="00F354CA" w:rsidRPr="00FA0D99" w:rsidRDefault="00F354CA" w:rsidP="00B80209">
            <w:pPr>
              <w:spacing w:after="0"/>
              <w:jc w:val="center"/>
              <w:rPr>
                <w:rFonts w:ascii="Arial" w:hAnsi="Arial"/>
                <w:sz w:val="18"/>
                <w:szCs w:val="18"/>
                <w:lang w:eastAsia="zh-CN"/>
              </w:rPr>
            </w:pPr>
          </w:p>
        </w:tc>
      </w:tr>
      <w:tr w:rsidR="00F354CA" w:rsidRPr="00FA0D99" w14:paraId="5603F69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F16AEFD"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440E6E"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1EA68CD"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8C36E50"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C6BFE33" w14:textId="77777777" w:rsidR="00F354CA" w:rsidRPr="00FA0D99" w:rsidRDefault="00F354CA" w:rsidP="00B80209">
            <w:pPr>
              <w:spacing w:after="0"/>
              <w:jc w:val="center"/>
              <w:rPr>
                <w:rFonts w:ascii="Arial" w:hAnsi="Arial"/>
                <w:sz w:val="18"/>
                <w:szCs w:val="18"/>
                <w:lang w:eastAsia="zh-CN"/>
              </w:rPr>
            </w:pPr>
          </w:p>
        </w:tc>
      </w:tr>
      <w:tr w:rsidR="00F354CA" w:rsidRPr="00FA0D99" w14:paraId="3CF39DC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117053F"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B31234C"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4723D32E"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w:t>
            </w:r>
          </w:p>
        </w:tc>
        <w:tc>
          <w:tcPr>
            <w:tcW w:w="1149" w:type="dxa"/>
            <w:gridSpan w:val="2"/>
            <w:tcBorders>
              <w:left w:val="single" w:sz="4" w:space="0" w:color="auto"/>
              <w:right w:val="single" w:sz="4" w:space="0" w:color="auto"/>
            </w:tcBorders>
            <w:vAlign w:val="center"/>
          </w:tcPr>
          <w:p w14:paraId="44696ADF"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B35BAB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748BFD1"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51C4D75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8F7AD15"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0B7F2C6"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BE937E0"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114AB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0B6C389F" w14:textId="77777777" w:rsidR="00F354CA" w:rsidRPr="00FA0D99" w:rsidRDefault="00F354CA" w:rsidP="00B80209">
            <w:pPr>
              <w:spacing w:after="0"/>
              <w:jc w:val="center"/>
              <w:rPr>
                <w:rFonts w:ascii="Arial" w:hAnsi="Arial"/>
                <w:sz w:val="18"/>
                <w:szCs w:val="18"/>
                <w:lang w:eastAsia="zh-CN"/>
              </w:rPr>
            </w:pPr>
          </w:p>
        </w:tc>
      </w:tr>
      <w:tr w:rsidR="00F354CA" w:rsidRPr="00FA0D99" w14:paraId="7E68605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785B67B"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FB63958"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CC2A25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1DA8E04"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8870219" w14:textId="77777777" w:rsidR="00F354CA" w:rsidRPr="00FA0D99" w:rsidRDefault="00F354CA" w:rsidP="00B80209">
            <w:pPr>
              <w:spacing w:after="0"/>
              <w:jc w:val="center"/>
              <w:rPr>
                <w:rFonts w:ascii="Arial" w:hAnsi="Arial"/>
                <w:sz w:val="18"/>
                <w:szCs w:val="18"/>
                <w:lang w:eastAsia="zh-CN"/>
              </w:rPr>
            </w:pPr>
          </w:p>
        </w:tc>
      </w:tr>
      <w:tr w:rsidR="00F354CA" w:rsidRPr="00FA0D99" w14:paraId="7071FAF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5448243"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045EEAD"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05E22E61"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w:t>
            </w:r>
          </w:p>
        </w:tc>
        <w:tc>
          <w:tcPr>
            <w:tcW w:w="1149" w:type="dxa"/>
            <w:gridSpan w:val="2"/>
            <w:tcBorders>
              <w:left w:val="single" w:sz="4" w:space="0" w:color="auto"/>
              <w:right w:val="single" w:sz="4" w:space="0" w:color="auto"/>
            </w:tcBorders>
            <w:vAlign w:val="center"/>
          </w:tcPr>
          <w:p w14:paraId="5119F64F"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0B21F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2221450"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705E889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FB658AF"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17518E6"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4491BE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3C0399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306D68E9" w14:textId="77777777" w:rsidR="00F354CA" w:rsidRPr="00FA0D99" w:rsidRDefault="00F354CA" w:rsidP="00B80209">
            <w:pPr>
              <w:spacing w:after="0"/>
              <w:jc w:val="center"/>
              <w:rPr>
                <w:rFonts w:ascii="Arial" w:hAnsi="Arial"/>
                <w:sz w:val="18"/>
                <w:szCs w:val="18"/>
                <w:lang w:eastAsia="zh-CN"/>
              </w:rPr>
            </w:pPr>
          </w:p>
        </w:tc>
      </w:tr>
      <w:tr w:rsidR="00F354CA" w:rsidRPr="00FA0D99" w14:paraId="53F6774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5AAC971"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3FEE412"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4804F4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96ED865"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C7086F7" w14:textId="77777777" w:rsidR="00F354CA" w:rsidRPr="00FA0D99" w:rsidRDefault="00F354CA" w:rsidP="00B80209">
            <w:pPr>
              <w:spacing w:after="0"/>
              <w:jc w:val="center"/>
              <w:rPr>
                <w:rFonts w:ascii="Arial" w:hAnsi="Arial"/>
                <w:sz w:val="18"/>
                <w:szCs w:val="18"/>
                <w:lang w:eastAsia="zh-CN"/>
              </w:rPr>
            </w:pPr>
          </w:p>
        </w:tc>
      </w:tr>
      <w:tr w:rsidR="00F354CA" w:rsidRPr="00FA0D99" w14:paraId="07A3A06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14A34C2"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D6D424"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7A951E80"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w:t>
            </w:r>
          </w:p>
        </w:tc>
        <w:tc>
          <w:tcPr>
            <w:tcW w:w="1149" w:type="dxa"/>
            <w:gridSpan w:val="2"/>
            <w:tcBorders>
              <w:left w:val="single" w:sz="4" w:space="0" w:color="auto"/>
              <w:right w:val="single" w:sz="4" w:space="0" w:color="auto"/>
            </w:tcBorders>
            <w:vAlign w:val="center"/>
          </w:tcPr>
          <w:p w14:paraId="45C001E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158F8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02FDFA5"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159755B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B4C37C7"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60489E9"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72B877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F88F3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099AE030" w14:textId="77777777" w:rsidR="00F354CA" w:rsidRPr="00FA0D99" w:rsidRDefault="00F354CA" w:rsidP="00B80209">
            <w:pPr>
              <w:spacing w:after="0"/>
              <w:jc w:val="center"/>
              <w:rPr>
                <w:rFonts w:ascii="Arial" w:hAnsi="Arial"/>
                <w:sz w:val="18"/>
                <w:szCs w:val="18"/>
                <w:lang w:eastAsia="zh-CN"/>
              </w:rPr>
            </w:pPr>
          </w:p>
        </w:tc>
      </w:tr>
      <w:tr w:rsidR="00F354CA" w:rsidRPr="00FA0D99" w14:paraId="275105D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9BF79B5"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1AD121B"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79C9198"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8A2A64"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0B8924AF" w14:textId="77777777" w:rsidR="00F354CA" w:rsidRPr="00FA0D99" w:rsidRDefault="00F354CA" w:rsidP="00B80209">
            <w:pPr>
              <w:spacing w:after="0"/>
              <w:jc w:val="center"/>
              <w:rPr>
                <w:rFonts w:ascii="Arial" w:hAnsi="Arial"/>
                <w:sz w:val="18"/>
                <w:szCs w:val="18"/>
                <w:lang w:eastAsia="zh-CN"/>
              </w:rPr>
            </w:pPr>
          </w:p>
        </w:tc>
      </w:tr>
      <w:tr w:rsidR="00F354CA" w:rsidRPr="00FA0D99" w14:paraId="7253818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A5A191E"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827216"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w:t>
            </w:r>
          </w:p>
          <w:p w14:paraId="305F75D5"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w:t>
            </w:r>
          </w:p>
        </w:tc>
        <w:tc>
          <w:tcPr>
            <w:tcW w:w="1149" w:type="dxa"/>
            <w:gridSpan w:val="2"/>
            <w:tcBorders>
              <w:left w:val="single" w:sz="4" w:space="0" w:color="auto"/>
              <w:right w:val="single" w:sz="4" w:space="0" w:color="auto"/>
            </w:tcBorders>
            <w:vAlign w:val="center"/>
          </w:tcPr>
          <w:p w14:paraId="59383CED"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86340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087BC68"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739D394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89DD8AA"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A8DBA11"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A27DC8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643929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695B6E24" w14:textId="77777777" w:rsidR="00F354CA" w:rsidRPr="00FA0D99" w:rsidRDefault="00F354CA" w:rsidP="00B80209">
            <w:pPr>
              <w:spacing w:after="0"/>
              <w:jc w:val="center"/>
              <w:rPr>
                <w:rFonts w:ascii="Arial" w:hAnsi="Arial"/>
                <w:sz w:val="18"/>
                <w:szCs w:val="18"/>
                <w:lang w:eastAsia="zh-CN"/>
              </w:rPr>
            </w:pPr>
          </w:p>
        </w:tc>
      </w:tr>
      <w:tr w:rsidR="00F354CA" w:rsidRPr="00FA0D99" w14:paraId="5942FC5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1AAA58A"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A9D960B"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A920806"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F4ABAD3"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50EE1907" w14:textId="77777777" w:rsidR="00F354CA" w:rsidRPr="00FA0D99" w:rsidRDefault="00F354CA" w:rsidP="00B80209">
            <w:pPr>
              <w:spacing w:after="0"/>
              <w:jc w:val="center"/>
              <w:rPr>
                <w:rFonts w:ascii="Arial" w:hAnsi="Arial"/>
                <w:sz w:val="18"/>
                <w:szCs w:val="18"/>
                <w:lang w:eastAsia="zh-CN"/>
              </w:rPr>
            </w:pPr>
          </w:p>
        </w:tc>
      </w:tr>
      <w:tr w:rsidR="00F354CA" w:rsidRPr="00FA0D99" w14:paraId="1B5BD17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9D80E97"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B4A765"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w:t>
            </w:r>
          </w:p>
          <w:p w14:paraId="5D86C74C"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w:t>
            </w:r>
          </w:p>
        </w:tc>
        <w:tc>
          <w:tcPr>
            <w:tcW w:w="1149" w:type="dxa"/>
            <w:gridSpan w:val="2"/>
            <w:tcBorders>
              <w:left w:val="single" w:sz="4" w:space="0" w:color="auto"/>
              <w:right w:val="single" w:sz="4" w:space="0" w:color="auto"/>
            </w:tcBorders>
            <w:vAlign w:val="center"/>
          </w:tcPr>
          <w:p w14:paraId="1698A752"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57C02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674011F"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46A2F0B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C7F757C"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0CAD2D1"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0065B50"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E9FF8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31FCB470" w14:textId="77777777" w:rsidR="00F354CA" w:rsidRPr="00FA0D99" w:rsidRDefault="00F354CA" w:rsidP="00B80209">
            <w:pPr>
              <w:spacing w:after="0"/>
              <w:jc w:val="center"/>
              <w:rPr>
                <w:rFonts w:ascii="Arial" w:hAnsi="Arial"/>
                <w:sz w:val="18"/>
                <w:szCs w:val="18"/>
                <w:lang w:eastAsia="zh-CN"/>
              </w:rPr>
            </w:pPr>
          </w:p>
        </w:tc>
      </w:tr>
      <w:tr w:rsidR="00F354CA" w:rsidRPr="00FA0D99" w14:paraId="1D318EE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3F9C059"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F54F9B0"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9FBA96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69DE347"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4224E9FE" w14:textId="77777777" w:rsidR="00F354CA" w:rsidRPr="00FA0D99" w:rsidRDefault="00F354CA" w:rsidP="00B80209">
            <w:pPr>
              <w:spacing w:after="0"/>
              <w:jc w:val="center"/>
              <w:rPr>
                <w:rFonts w:ascii="Arial" w:hAnsi="Arial"/>
                <w:sz w:val="18"/>
                <w:szCs w:val="18"/>
                <w:lang w:eastAsia="zh-CN"/>
              </w:rPr>
            </w:pPr>
          </w:p>
        </w:tc>
      </w:tr>
      <w:tr w:rsidR="00F354CA" w:rsidRPr="00FA0D99" w14:paraId="5C7EB6E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1437D99"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53615F8"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66F5BE8E"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CA_n40A-n257A/G/H/I/J/K/L/M</w:t>
            </w:r>
          </w:p>
        </w:tc>
        <w:tc>
          <w:tcPr>
            <w:tcW w:w="1149" w:type="dxa"/>
            <w:gridSpan w:val="2"/>
            <w:tcBorders>
              <w:left w:val="single" w:sz="4" w:space="0" w:color="auto"/>
              <w:right w:val="single" w:sz="4" w:space="0" w:color="auto"/>
            </w:tcBorders>
            <w:vAlign w:val="center"/>
          </w:tcPr>
          <w:p w14:paraId="7C9C4A4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D9F62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EC451B0"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338362E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43AF62A"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502589C"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60E511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E49688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313AB01F" w14:textId="77777777" w:rsidR="00F354CA" w:rsidRPr="00FA0D99" w:rsidRDefault="00F354CA" w:rsidP="00B80209">
            <w:pPr>
              <w:spacing w:after="0"/>
              <w:jc w:val="center"/>
              <w:rPr>
                <w:rFonts w:ascii="Arial" w:hAnsi="Arial"/>
                <w:sz w:val="18"/>
                <w:szCs w:val="18"/>
                <w:lang w:eastAsia="zh-CN"/>
              </w:rPr>
            </w:pPr>
          </w:p>
        </w:tc>
      </w:tr>
      <w:tr w:rsidR="00F354CA" w:rsidRPr="00FA0D99" w14:paraId="11F174D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2757F32"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09D8E1D"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761A60F"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2C57C8"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183059CB" w14:textId="77777777" w:rsidR="00F354CA" w:rsidRPr="00FA0D99" w:rsidRDefault="00F354CA" w:rsidP="00B80209">
            <w:pPr>
              <w:spacing w:after="0"/>
              <w:jc w:val="center"/>
              <w:rPr>
                <w:rFonts w:ascii="Arial" w:hAnsi="Arial"/>
                <w:sz w:val="18"/>
                <w:szCs w:val="18"/>
                <w:lang w:eastAsia="zh-CN"/>
              </w:rPr>
            </w:pPr>
          </w:p>
        </w:tc>
      </w:tr>
      <w:tr w:rsidR="00F354CA" w:rsidRPr="00FA0D99" w14:paraId="7586DC1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71B7F57"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CA_n40A-n78C-n257A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4F131C0"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lang w:eastAsia="zh-CN"/>
              </w:rPr>
              <w:t>CA_n40A-n257A</w:t>
            </w:r>
          </w:p>
          <w:p w14:paraId="640E8A69" w14:textId="77777777" w:rsidR="00F354CA" w:rsidRPr="00FA0D99" w:rsidRDefault="00F354CA" w:rsidP="00B80209">
            <w:pPr>
              <w:spacing w:after="0"/>
              <w:jc w:val="center"/>
              <w:rPr>
                <w:rFonts w:ascii="Arial" w:hAnsi="Arial"/>
                <w:sz w:val="18"/>
                <w:szCs w:val="18"/>
              </w:rPr>
            </w:pPr>
            <w:r w:rsidRPr="00FA0D99">
              <w:rPr>
                <w:rFonts w:ascii="Arial"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
          <w:p w14:paraId="1CE0BB22"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477CAC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2AB6D24"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7CDC995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1B71CCD"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8D8BD69"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DE7564A"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E6132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7B797078" w14:textId="77777777" w:rsidR="00F354CA" w:rsidRPr="00FA0D99" w:rsidRDefault="00F354CA" w:rsidP="00B80209">
            <w:pPr>
              <w:spacing w:after="0"/>
              <w:jc w:val="center"/>
              <w:rPr>
                <w:rFonts w:ascii="Arial" w:hAnsi="Arial"/>
                <w:sz w:val="18"/>
                <w:szCs w:val="18"/>
                <w:lang w:eastAsia="zh-CN"/>
              </w:rPr>
            </w:pPr>
          </w:p>
        </w:tc>
      </w:tr>
      <w:tr w:rsidR="00F354CA" w:rsidRPr="00FA0D99" w14:paraId="0308039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5F462AC"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B7A2AE3"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8CC2E78"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1F6990"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A_n257A</w:t>
            </w:r>
          </w:p>
        </w:tc>
        <w:tc>
          <w:tcPr>
            <w:tcW w:w="2699" w:type="dxa"/>
            <w:tcBorders>
              <w:top w:val="nil"/>
              <w:left w:val="single" w:sz="4" w:space="0" w:color="auto"/>
              <w:bottom w:val="single" w:sz="4" w:space="0" w:color="auto"/>
              <w:right w:val="single" w:sz="4" w:space="0" w:color="auto"/>
            </w:tcBorders>
            <w:shd w:val="clear" w:color="auto" w:fill="auto"/>
            <w:vAlign w:val="center"/>
          </w:tcPr>
          <w:p w14:paraId="0C21AD74" w14:textId="77777777" w:rsidR="00F354CA" w:rsidRPr="00FA0D99" w:rsidRDefault="00F354CA" w:rsidP="00B80209">
            <w:pPr>
              <w:spacing w:after="0"/>
              <w:jc w:val="center"/>
              <w:rPr>
                <w:rFonts w:ascii="Arial" w:hAnsi="Arial"/>
                <w:sz w:val="18"/>
                <w:szCs w:val="18"/>
                <w:lang w:eastAsia="zh-CN"/>
              </w:rPr>
            </w:pPr>
          </w:p>
        </w:tc>
      </w:tr>
      <w:tr w:rsidR="00F354CA" w:rsidRPr="00FA0D99" w14:paraId="3540F69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57ED0DB"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CA_n40A-n78C-n257D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1F5E51"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w:t>
            </w:r>
          </w:p>
          <w:p w14:paraId="47722477" w14:textId="77777777" w:rsidR="00F354CA" w:rsidRPr="00FA0D99" w:rsidRDefault="00F354CA" w:rsidP="00B80209">
            <w:pPr>
              <w:spacing w:after="0"/>
              <w:jc w:val="center"/>
              <w:rPr>
                <w:rFonts w:ascii="Arial" w:hAnsi="Arial"/>
                <w:sz w:val="18"/>
                <w:szCs w:val="18"/>
              </w:rPr>
            </w:pPr>
            <w:r w:rsidRPr="00FA0D99">
              <w:rPr>
                <w:rFonts w:ascii="Arial"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
          <w:p w14:paraId="00EDB74F"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9E0F8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CC60F2C"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7F301F5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84085AD"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E5505A0"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EC5CBC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27667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7393910A" w14:textId="77777777" w:rsidR="00F354CA" w:rsidRPr="00FA0D99" w:rsidRDefault="00F354CA" w:rsidP="00B80209">
            <w:pPr>
              <w:spacing w:after="0"/>
              <w:jc w:val="center"/>
              <w:rPr>
                <w:rFonts w:ascii="Arial" w:hAnsi="Arial"/>
                <w:sz w:val="18"/>
                <w:szCs w:val="18"/>
                <w:lang w:eastAsia="zh-CN"/>
              </w:rPr>
            </w:pPr>
          </w:p>
        </w:tc>
      </w:tr>
      <w:tr w:rsidR="00F354CA" w:rsidRPr="00FA0D99" w14:paraId="56DF97D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42F76C4"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BEC2A86"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E28311F"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6F12EF4"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5DA3256C" w14:textId="77777777" w:rsidR="00F354CA" w:rsidRPr="00FA0D99" w:rsidRDefault="00F354CA" w:rsidP="00B80209">
            <w:pPr>
              <w:spacing w:after="0"/>
              <w:jc w:val="center"/>
              <w:rPr>
                <w:rFonts w:ascii="Arial" w:hAnsi="Arial"/>
                <w:sz w:val="18"/>
                <w:szCs w:val="18"/>
                <w:lang w:eastAsia="zh-CN"/>
              </w:rPr>
            </w:pPr>
          </w:p>
        </w:tc>
      </w:tr>
      <w:tr w:rsidR="00F354CA" w:rsidRPr="00FA0D99" w14:paraId="700C88B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AD0293B"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CA_n40A-n78C-n257E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7ECAA362"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3EEAD678" w14:textId="77777777" w:rsidR="00F354CA" w:rsidRPr="00FA0D99" w:rsidRDefault="00F354CA" w:rsidP="00B80209">
            <w:pPr>
              <w:spacing w:after="0"/>
              <w:jc w:val="center"/>
              <w:rPr>
                <w:rFonts w:ascii="Arial" w:hAnsi="Arial"/>
                <w:sz w:val="18"/>
                <w:szCs w:val="18"/>
              </w:rPr>
            </w:pPr>
            <w:r w:rsidRPr="00FA0D99">
              <w:rPr>
                <w:rFonts w:ascii="Arial" w:hAnsi="Arial" w:cs="Arial"/>
                <w:color w:val="000000"/>
                <w:sz w:val="18"/>
                <w:szCs w:val="18"/>
                <w:lang w:eastAsia="zh-CN"/>
              </w:rPr>
              <w:t>CA_n40A-n257A/D/E</w:t>
            </w:r>
          </w:p>
        </w:tc>
        <w:tc>
          <w:tcPr>
            <w:tcW w:w="1149" w:type="dxa"/>
            <w:gridSpan w:val="2"/>
            <w:tcBorders>
              <w:left w:val="single" w:sz="4" w:space="0" w:color="auto"/>
              <w:right w:val="single" w:sz="4" w:space="0" w:color="auto"/>
            </w:tcBorders>
            <w:vAlign w:val="center"/>
          </w:tcPr>
          <w:p w14:paraId="52329AC6"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A688E5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828CB50"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3ADCCF3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BE5A75A"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451FDA4"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87C3D2A"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143642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216500CF" w14:textId="77777777" w:rsidR="00F354CA" w:rsidRPr="00FA0D99" w:rsidRDefault="00F354CA" w:rsidP="00B80209">
            <w:pPr>
              <w:spacing w:after="0"/>
              <w:jc w:val="center"/>
              <w:rPr>
                <w:rFonts w:ascii="Arial" w:hAnsi="Arial"/>
                <w:sz w:val="18"/>
                <w:szCs w:val="18"/>
                <w:lang w:eastAsia="zh-CN"/>
              </w:rPr>
            </w:pPr>
          </w:p>
        </w:tc>
      </w:tr>
      <w:tr w:rsidR="00F354CA" w:rsidRPr="00FA0D99" w14:paraId="46B48FB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406CF98"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456C6CB"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0154C04"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11E900"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0624A402" w14:textId="77777777" w:rsidR="00F354CA" w:rsidRPr="00FA0D99" w:rsidRDefault="00F354CA" w:rsidP="00B80209">
            <w:pPr>
              <w:spacing w:after="0"/>
              <w:jc w:val="center"/>
              <w:rPr>
                <w:rFonts w:ascii="Arial" w:hAnsi="Arial"/>
                <w:sz w:val="18"/>
                <w:szCs w:val="18"/>
                <w:lang w:eastAsia="zh-CN"/>
              </w:rPr>
            </w:pPr>
          </w:p>
        </w:tc>
      </w:tr>
      <w:tr w:rsidR="00F354CA" w:rsidRPr="00FA0D99" w14:paraId="36D59A0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7F9E853"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CA_n40A-n78C-n257F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69527C43"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1C75F474" w14:textId="77777777" w:rsidR="00F354CA" w:rsidRPr="00FA0D99" w:rsidRDefault="00F354CA" w:rsidP="00B80209">
            <w:pPr>
              <w:spacing w:after="0"/>
              <w:jc w:val="center"/>
              <w:rPr>
                <w:rFonts w:ascii="Arial" w:hAnsi="Arial"/>
                <w:sz w:val="18"/>
                <w:szCs w:val="18"/>
              </w:rPr>
            </w:pPr>
            <w:r w:rsidRPr="00FA0D99">
              <w:rPr>
                <w:rFonts w:ascii="Arial" w:hAnsi="Arial" w:cs="Arial"/>
                <w:color w:val="000000"/>
                <w:sz w:val="18"/>
                <w:szCs w:val="18"/>
                <w:lang w:eastAsia="zh-CN"/>
              </w:rPr>
              <w:t>CA_n40A-n257A/D/E/F</w:t>
            </w:r>
          </w:p>
        </w:tc>
        <w:tc>
          <w:tcPr>
            <w:tcW w:w="1149" w:type="dxa"/>
            <w:gridSpan w:val="2"/>
            <w:tcBorders>
              <w:left w:val="single" w:sz="4" w:space="0" w:color="auto"/>
              <w:right w:val="single" w:sz="4" w:space="0" w:color="auto"/>
            </w:tcBorders>
            <w:vAlign w:val="center"/>
          </w:tcPr>
          <w:p w14:paraId="742FBF02"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BFAAC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206B834"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49DCA2E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B82D10A"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49A45F3"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D7A428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5751A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3EE3F28B" w14:textId="77777777" w:rsidR="00F354CA" w:rsidRPr="00FA0D99" w:rsidRDefault="00F354CA" w:rsidP="00B80209">
            <w:pPr>
              <w:spacing w:after="0"/>
              <w:jc w:val="center"/>
              <w:rPr>
                <w:rFonts w:ascii="Arial" w:hAnsi="Arial"/>
                <w:sz w:val="18"/>
                <w:szCs w:val="18"/>
                <w:lang w:eastAsia="zh-CN"/>
              </w:rPr>
            </w:pPr>
          </w:p>
        </w:tc>
      </w:tr>
      <w:tr w:rsidR="00F354CA" w:rsidRPr="00FA0D99" w14:paraId="153F9E6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0623AAE"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371F8FB"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66991E0"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B0DE5F1"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7F3AFE6D" w14:textId="77777777" w:rsidR="00F354CA" w:rsidRPr="00FA0D99" w:rsidRDefault="00F354CA" w:rsidP="00B80209">
            <w:pPr>
              <w:spacing w:after="0"/>
              <w:jc w:val="center"/>
              <w:rPr>
                <w:rFonts w:ascii="Arial" w:hAnsi="Arial"/>
                <w:sz w:val="18"/>
                <w:szCs w:val="18"/>
                <w:lang w:eastAsia="zh-CN"/>
              </w:rPr>
            </w:pPr>
          </w:p>
        </w:tc>
      </w:tr>
      <w:tr w:rsidR="00F354CA" w:rsidRPr="00FA0D99" w14:paraId="2E0A5CD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4AD74C5"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CA_n40A-n78C-n257G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6573BF"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4816397B" w14:textId="77777777" w:rsidR="00F354CA" w:rsidRPr="00FA0D99" w:rsidRDefault="00F354CA" w:rsidP="00B80209">
            <w:pPr>
              <w:spacing w:after="0"/>
              <w:jc w:val="center"/>
              <w:rPr>
                <w:rFonts w:ascii="Arial" w:hAnsi="Arial"/>
                <w:sz w:val="18"/>
                <w:szCs w:val="18"/>
              </w:rPr>
            </w:pPr>
            <w:r w:rsidRPr="00FA0D99">
              <w:rPr>
                <w:rFonts w:ascii="Arial" w:hAnsi="Arial" w:cs="Arial"/>
                <w:color w:val="000000"/>
                <w:sz w:val="18"/>
                <w:szCs w:val="18"/>
                <w:lang w:eastAsia="zh-CN"/>
              </w:rPr>
              <w:t>CA_n40A-n257A/G</w:t>
            </w:r>
          </w:p>
        </w:tc>
        <w:tc>
          <w:tcPr>
            <w:tcW w:w="1149" w:type="dxa"/>
            <w:gridSpan w:val="2"/>
            <w:tcBorders>
              <w:left w:val="single" w:sz="4" w:space="0" w:color="auto"/>
              <w:right w:val="single" w:sz="4" w:space="0" w:color="auto"/>
            </w:tcBorders>
            <w:vAlign w:val="center"/>
          </w:tcPr>
          <w:p w14:paraId="17A80E62"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3C924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FC39A7C"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5D1D661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E987D1E"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B04E003"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5128D16"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3BB4F1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53D63E35" w14:textId="77777777" w:rsidR="00F354CA" w:rsidRPr="00FA0D99" w:rsidRDefault="00F354CA" w:rsidP="00B80209">
            <w:pPr>
              <w:spacing w:after="0"/>
              <w:jc w:val="center"/>
              <w:rPr>
                <w:rFonts w:ascii="Arial" w:hAnsi="Arial"/>
                <w:sz w:val="18"/>
                <w:szCs w:val="18"/>
                <w:lang w:eastAsia="zh-CN"/>
              </w:rPr>
            </w:pPr>
          </w:p>
        </w:tc>
      </w:tr>
      <w:tr w:rsidR="00F354CA" w:rsidRPr="00FA0D99" w14:paraId="75BD9ED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BE1B32E"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A3C21B"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15A49D8"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FCFBA9D"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F36D606" w14:textId="77777777" w:rsidR="00F354CA" w:rsidRPr="00FA0D99" w:rsidRDefault="00F354CA" w:rsidP="00B80209">
            <w:pPr>
              <w:spacing w:after="0"/>
              <w:jc w:val="center"/>
              <w:rPr>
                <w:rFonts w:ascii="Arial" w:hAnsi="Arial"/>
                <w:sz w:val="18"/>
                <w:szCs w:val="18"/>
                <w:lang w:eastAsia="zh-CN"/>
              </w:rPr>
            </w:pPr>
          </w:p>
        </w:tc>
      </w:tr>
      <w:tr w:rsidR="00F354CA" w:rsidRPr="00FA0D99" w14:paraId="7C2BF9A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6835EEC"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CA_n40A-n78C-n257H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DD3BDA"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5A4E1C45" w14:textId="77777777" w:rsidR="00F354CA" w:rsidRPr="00FA0D99" w:rsidRDefault="00F354CA" w:rsidP="00B80209">
            <w:pPr>
              <w:spacing w:after="0"/>
              <w:jc w:val="center"/>
              <w:rPr>
                <w:rFonts w:ascii="Arial" w:hAnsi="Arial"/>
                <w:sz w:val="18"/>
                <w:szCs w:val="18"/>
              </w:rPr>
            </w:pPr>
            <w:r w:rsidRPr="00FA0D99">
              <w:rPr>
                <w:rFonts w:ascii="Arial" w:hAnsi="Arial" w:cs="Arial"/>
                <w:color w:val="000000"/>
                <w:sz w:val="18"/>
                <w:szCs w:val="18"/>
                <w:lang w:eastAsia="zh-CN"/>
              </w:rPr>
              <w:t>CA_n40A-n257A/G/H</w:t>
            </w:r>
          </w:p>
        </w:tc>
        <w:tc>
          <w:tcPr>
            <w:tcW w:w="1149" w:type="dxa"/>
            <w:gridSpan w:val="2"/>
            <w:tcBorders>
              <w:left w:val="single" w:sz="4" w:space="0" w:color="auto"/>
              <w:right w:val="single" w:sz="4" w:space="0" w:color="auto"/>
            </w:tcBorders>
            <w:vAlign w:val="center"/>
          </w:tcPr>
          <w:p w14:paraId="019F697F"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9EEC3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AD944A9"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52BC93E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E15A262"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F036949"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0EAEDA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FAB511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1A51E4A0" w14:textId="77777777" w:rsidR="00F354CA" w:rsidRPr="00FA0D99" w:rsidRDefault="00F354CA" w:rsidP="00B80209">
            <w:pPr>
              <w:spacing w:after="0"/>
              <w:jc w:val="center"/>
              <w:rPr>
                <w:rFonts w:ascii="Arial" w:hAnsi="Arial"/>
                <w:sz w:val="18"/>
                <w:szCs w:val="18"/>
                <w:lang w:eastAsia="zh-CN"/>
              </w:rPr>
            </w:pPr>
          </w:p>
        </w:tc>
      </w:tr>
      <w:tr w:rsidR="00F354CA" w:rsidRPr="00FA0D99" w14:paraId="4651F5F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7822310"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687EE1C"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7C6851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EC5976"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730CDC0" w14:textId="77777777" w:rsidR="00F354CA" w:rsidRPr="00FA0D99" w:rsidRDefault="00F354CA" w:rsidP="00B80209">
            <w:pPr>
              <w:spacing w:after="0"/>
              <w:jc w:val="center"/>
              <w:rPr>
                <w:rFonts w:ascii="Arial" w:hAnsi="Arial"/>
                <w:sz w:val="18"/>
                <w:szCs w:val="18"/>
                <w:lang w:eastAsia="zh-CN"/>
              </w:rPr>
            </w:pPr>
          </w:p>
        </w:tc>
      </w:tr>
      <w:tr w:rsidR="00F354CA" w:rsidRPr="00FA0D99" w14:paraId="7F1158B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1562646"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lastRenderedPageBreak/>
              <w:t>CA_n40A-n78C-n257I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1073CF2"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3DB9F0DF" w14:textId="77777777" w:rsidR="00F354CA" w:rsidRPr="00FA0D99" w:rsidRDefault="00F354CA" w:rsidP="00B80209">
            <w:pPr>
              <w:spacing w:after="0"/>
              <w:jc w:val="center"/>
              <w:rPr>
                <w:rFonts w:ascii="Arial" w:hAnsi="Arial"/>
                <w:sz w:val="18"/>
                <w:szCs w:val="18"/>
              </w:rPr>
            </w:pPr>
            <w:r w:rsidRPr="00FA0D99">
              <w:rPr>
                <w:rFonts w:ascii="Arial" w:hAnsi="Arial" w:cs="Arial"/>
                <w:color w:val="000000"/>
                <w:sz w:val="18"/>
                <w:szCs w:val="18"/>
                <w:lang w:eastAsia="zh-CN"/>
              </w:rPr>
              <w:t>CA_n40A-n257A/G/H/I</w:t>
            </w:r>
          </w:p>
        </w:tc>
        <w:tc>
          <w:tcPr>
            <w:tcW w:w="1149" w:type="dxa"/>
            <w:gridSpan w:val="2"/>
            <w:tcBorders>
              <w:left w:val="single" w:sz="4" w:space="0" w:color="auto"/>
              <w:right w:val="single" w:sz="4" w:space="0" w:color="auto"/>
            </w:tcBorders>
            <w:vAlign w:val="center"/>
          </w:tcPr>
          <w:p w14:paraId="215A76A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869DC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55F2B6B"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42C4D5E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7859B87"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BAC80A8"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3D0751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F29A95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0C520CE1" w14:textId="77777777" w:rsidR="00F354CA" w:rsidRPr="00FA0D99" w:rsidRDefault="00F354CA" w:rsidP="00B80209">
            <w:pPr>
              <w:spacing w:after="0"/>
              <w:jc w:val="center"/>
              <w:rPr>
                <w:rFonts w:ascii="Arial" w:hAnsi="Arial"/>
                <w:sz w:val="18"/>
                <w:szCs w:val="18"/>
                <w:lang w:eastAsia="zh-CN"/>
              </w:rPr>
            </w:pPr>
          </w:p>
        </w:tc>
      </w:tr>
      <w:tr w:rsidR="00F354CA" w:rsidRPr="00FA0D99" w14:paraId="225D4AE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44EC14F"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5AA4A1"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C6A7F6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CA6F7ED"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7C820095" w14:textId="77777777" w:rsidR="00F354CA" w:rsidRPr="00FA0D99" w:rsidRDefault="00F354CA" w:rsidP="00B80209">
            <w:pPr>
              <w:spacing w:after="0"/>
              <w:jc w:val="center"/>
              <w:rPr>
                <w:rFonts w:ascii="Arial" w:hAnsi="Arial"/>
                <w:sz w:val="18"/>
                <w:szCs w:val="18"/>
                <w:lang w:eastAsia="zh-CN"/>
              </w:rPr>
            </w:pPr>
          </w:p>
        </w:tc>
      </w:tr>
      <w:tr w:rsidR="00F354CA" w:rsidRPr="00FA0D99" w14:paraId="497BF73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00EE2EB" w14:textId="77777777" w:rsidR="00F354CA" w:rsidRPr="00FA0D99" w:rsidRDefault="00F354CA" w:rsidP="00B80209">
            <w:pPr>
              <w:keepNext/>
              <w:spacing w:after="0"/>
              <w:jc w:val="center"/>
              <w:rPr>
                <w:rFonts w:ascii="Arial" w:hAnsi="Arial"/>
                <w:sz w:val="18"/>
                <w:szCs w:val="18"/>
              </w:rPr>
            </w:pPr>
            <w:r w:rsidRPr="00FA0D99">
              <w:rPr>
                <w:rFonts w:ascii="Arial" w:eastAsia="MS Mincho" w:hAnsi="Arial"/>
                <w:sz w:val="18"/>
              </w:rPr>
              <w:t>CA_n40A-n78C-n257J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244643"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38A8399A" w14:textId="77777777" w:rsidR="00F354CA" w:rsidRPr="00FA0D99" w:rsidRDefault="00F354CA" w:rsidP="00B80209">
            <w:pPr>
              <w:keepNext/>
              <w:spacing w:after="0"/>
              <w:jc w:val="center"/>
              <w:rPr>
                <w:rFonts w:ascii="Arial" w:hAnsi="Arial"/>
                <w:sz w:val="18"/>
                <w:szCs w:val="18"/>
              </w:rPr>
            </w:pPr>
            <w:r w:rsidRPr="00FA0D99">
              <w:rPr>
                <w:rFonts w:ascii="Arial" w:hAnsi="Arial" w:cs="Arial"/>
                <w:color w:val="000000"/>
                <w:sz w:val="18"/>
                <w:szCs w:val="18"/>
                <w:lang w:eastAsia="zh-CN"/>
              </w:rPr>
              <w:t>CA_n40A-n257A/G/H/I/J</w:t>
            </w:r>
          </w:p>
        </w:tc>
        <w:tc>
          <w:tcPr>
            <w:tcW w:w="1149" w:type="dxa"/>
            <w:gridSpan w:val="2"/>
            <w:tcBorders>
              <w:left w:val="single" w:sz="4" w:space="0" w:color="auto"/>
              <w:right w:val="single" w:sz="4" w:space="0" w:color="auto"/>
            </w:tcBorders>
            <w:vAlign w:val="center"/>
          </w:tcPr>
          <w:p w14:paraId="28B6AACE" w14:textId="77777777" w:rsidR="00F354CA" w:rsidRPr="00FA0D99" w:rsidRDefault="00F354CA" w:rsidP="00B80209">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C35CDC"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BCE03FE"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25DC9BC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3C82F48"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1CAB460"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8768AD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B903E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32D80FA3" w14:textId="77777777" w:rsidR="00F354CA" w:rsidRPr="00FA0D99" w:rsidRDefault="00F354CA" w:rsidP="00B80209">
            <w:pPr>
              <w:spacing w:after="0"/>
              <w:jc w:val="center"/>
              <w:rPr>
                <w:rFonts w:ascii="Arial" w:hAnsi="Arial"/>
                <w:sz w:val="18"/>
                <w:szCs w:val="18"/>
                <w:lang w:eastAsia="zh-CN"/>
              </w:rPr>
            </w:pPr>
          </w:p>
        </w:tc>
      </w:tr>
      <w:tr w:rsidR="00F354CA" w:rsidRPr="00FA0D99" w14:paraId="4A13555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B513102"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D1DC0B"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1F33BF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4FF50D"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4578E5C3" w14:textId="77777777" w:rsidR="00F354CA" w:rsidRPr="00FA0D99" w:rsidRDefault="00F354CA" w:rsidP="00B80209">
            <w:pPr>
              <w:spacing w:after="0"/>
              <w:jc w:val="center"/>
              <w:rPr>
                <w:rFonts w:ascii="Arial" w:hAnsi="Arial"/>
                <w:sz w:val="18"/>
                <w:szCs w:val="18"/>
                <w:lang w:eastAsia="zh-CN"/>
              </w:rPr>
            </w:pPr>
          </w:p>
        </w:tc>
      </w:tr>
      <w:tr w:rsidR="00F354CA" w:rsidRPr="00FA0D99" w14:paraId="46DAD68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2BE9D5C"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CA_n40A-n78C-n257K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5A7C4B0"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w:t>
            </w:r>
          </w:p>
          <w:p w14:paraId="50316DDA" w14:textId="77777777" w:rsidR="00F354CA" w:rsidRPr="00FA0D99" w:rsidRDefault="00F354CA" w:rsidP="00B80209">
            <w:pPr>
              <w:spacing w:after="0"/>
              <w:jc w:val="center"/>
              <w:rPr>
                <w:rFonts w:ascii="Arial" w:hAnsi="Arial"/>
                <w:sz w:val="18"/>
                <w:szCs w:val="18"/>
              </w:rPr>
            </w:pPr>
            <w:r w:rsidRPr="00FA0D99">
              <w:rPr>
                <w:rFonts w:ascii="Arial" w:hAnsi="Arial" w:cs="Arial"/>
                <w:color w:val="000000"/>
                <w:sz w:val="18"/>
                <w:szCs w:val="18"/>
                <w:lang w:eastAsia="zh-CN"/>
              </w:rPr>
              <w:t>CA_n40A-n257A/G/H/I/J/K</w:t>
            </w:r>
          </w:p>
        </w:tc>
        <w:tc>
          <w:tcPr>
            <w:tcW w:w="1149" w:type="dxa"/>
            <w:gridSpan w:val="2"/>
            <w:tcBorders>
              <w:left w:val="single" w:sz="4" w:space="0" w:color="auto"/>
              <w:right w:val="single" w:sz="4" w:space="0" w:color="auto"/>
            </w:tcBorders>
            <w:vAlign w:val="center"/>
          </w:tcPr>
          <w:p w14:paraId="13501CD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6F130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73928B0"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42788F8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464FD24"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15030D5"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C6E44A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4C9C5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2F17E352" w14:textId="77777777" w:rsidR="00F354CA" w:rsidRPr="00FA0D99" w:rsidRDefault="00F354CA" w:rsidP="00B80209">
            <w:pPr>
              <w:spacing w:after="0"/>
              <w:jc w:val="center"/>
              <w:rPr>
                <w:rFonts w:ascii="Arial" w:hAnsi="Arial"/>
                <w:sz w:val="18"/>
                <w:szCs w:val="18"/>
                <w:lang w:eastAsia="zh-CN"/>
              </w:rPr>
            </w:pPr>
          </w:p>
        </w:tc>
      </w:tr>
      <w:tr w:rsidR="00F354CA" w:rsidRPr="00FA0D99" w14:paraId="20E5BAF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627774D"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3189A77"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1EAAAB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2A4D087"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17E0A9FB" w14:textId="77777777" w:rsidR="00F354CA" w:rsidRPr="00FA0D99" w:rsidRDefault="00F354CA" w:rsidP="00B80209">
            <w:pPr>
              <w:spacing w:after="0"/>
              <w:jc w:val="center"/>
              <w:rPr>
                <w:rFonts w:ascii="Arial" w:hAnsi="Arial"/>
                <w:sz w:val="18"/>
                <w:szCs w:val="18"/>
                <w:lang w:eastAsia="zh-CN"/>
              </w:rPr>
            </w:pPr>
          </w:p>
        </w:tc>
      </w:tr>
      <w:tr w:rsidR="00F354CA" w:rsidRPr="00FA0D99" w14:paraId="28696CF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842FCE3"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CA_n40A-n78C-n257L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CEC51CE"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w:t>
            </w:r>
          </w:p>
          <w:p w14:paraId="010B0E4D" w14:textId="77777777" w:rsidR="00F354CA" w:rsidRPr="00FA0D99" w:rsidRDefault="00F354CA" w:rsidP="00B80209">
            <w:pPr>
              <w:spacing w:after="0"/>
              <w:jc w:val="center"/>
              <w:rPr>
                <w:rFonts w:ascii="Arial" w:hAnsi="Arial"/>
                <w:sz w:val="18"/>
                <w:szCs w:val="18"/>
              </w:rPr>
            </w:pPr>
            <w:r w:rsidRPr="00FA0D99">
              <w:rPr>
                <w:rFonts w:ascii="Arial" w:hAnsi="Arial" w:cs="Arial"/>
                <w:color w:val="000000"/>
                <w:sz w:val="18"/>
                <w:szCs w:val="18"/>
                <w:lang w:eastAsia="zh-CN"/>
              </w:rPr>
              <w:t>CA_n40A-n257A/G/H/I/J/K/L</w:t>
            </w:r>
          </w:p>
        </w:tc>
        <w:tc>
          <w:tcPr>
            <w:tcW w:w="1149" w:type="dxa"/>
            <w:gridSpan w:val="2"/>
            <w:tcBorders>
              <w:left w:val="single" w:sz="4" w:space="0" w:color="auto"/>
              <w:right w:val="single" w:sz="4" w:space="0" w:color="auto"/>
            </w:tcBorders>
            <w:vAlign w:val="center"/>
          </w:tcPr>
          <w:p w14:paraId="203057DF"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A7CCD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5696C38"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24D95BD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F874581"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3826205"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BF732E8"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68C6F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5FA700DF" w14:textId="77777777" w:rsidR="00F354CA" w:rsidRPr="00FA0D99" w:rsidRDefault="00F354CA" w:rsidP="00B80209">
            <w:pPr>
              <w:spacing w:after="0"/>
              <w:jc w:val="center"/>
              <w:rPr>
                <w:rFonts w:ascii="Arial" w:hAnsi="Arial"/>
                <w:sz w:val="18"/>
                <w:szCs w:val="18"/>
                <w:lang w:eastAsia="zh-CN"/>
              </w:rPr>
            </w:pPr>
          </w:p>
        </w:tc>
      </w:tr>
      <w:tr w:rsidR="00F354CA" w:rsidRPr="00FA0D99" w14:paraId="642050F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1A5A92A"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B578A7A"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868121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B8B80F6"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01DF071B" w14:textId="77777777" w:rsidR="00F354CA" w:rsidRPr="00FA0D99" w:rsidRDefault="00F354CA" w:rsidP="00B80209">
            <w:pPr>
              <w:spacing w:after="0"/>
              <w:jc w:val="center"/>
              <w:rPr>
                <w:rFonts w:ascii="Arial" w:hAnsi="Arial"/>
                <w:sz w:val="18"/>
                <w:szCs w:val="18"/>
                <w:lang w:eastAsia="zh-CN"/>
              </w:rPr>
            </w:pPr>
          </w:p>
        </w:tc>
      </w:tr>
      <w:tr w:rsidR="00F354CA" w:rsidRPr="00FA0D99" w14:paraId="481826E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6CE78AF"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CA_n40A-n78C-n257M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79F8AC76"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53FD115E" w14:textId="77777777" w:rsidR="00F354CA" w:rsidRPr="00FA0D99" w:rsidRDefault="00F354CA" w:rsidP="00B80209">
            <w:pPr>
              <w:spacing w:after="0"/>
              <w:jc w:val="center"/>
              <w:rPr>
                <w:rFonts w:ascii="Arial" w:hAnsi="Arial"/>
                <w:sz w:val="18"/>
                <w:szCs w:val="18"/>
              </w:rPr>
            </w:pPr>
            <w:r w:rsidRPr="00FA0D99">
              <w:rPr>
                <w:rFonts w:ascii="Arial" w:hAnsi="Arial" w:cs="Arial"/>
                <w:color w:val="000000"/>
                <w:sz w:val="18"/>
                <w:szCs w:val="18"/>
                <w:lang w:eastAsia="zh-CN"/>
              </w:rPr>
              <w:t>CA_n40A-n257A/G/H/I/J/K/L/M</w:t>
            </w:r>
          </w:p>
        </w:tc>
        <w:tc>
          <w:tcPr>
            <w:tcW w:w="1149" w:type="dxa"/>
            <w:gridSpan w:val="2"/>
            <w:tcBorders>
              <w:left w:val="single" w:sz="4" w:space="0" w:color="auto"/>
              <w:right w:val="single" w:sz="4" w:space="0" w:color="auto"/>
            </w:tcBorders>
            <w:vAlign w:val="center"/>
          </w:tcPr>
          <w:p w14:paraId="2E902F92"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7DC78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05BAD67" w14:textId="77777777" w:rsidR="00F354CA" w:rsidRPr="00FA0D99" w:rsidRDefault="00F354CA" w:rsidP="00B80209">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F354CA" w:rsidRPr="00FA0D99" w14:paraId="05548A4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19947A1"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05DD1EA"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A4AE376"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04FD7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687C584E" w14:textId="77777777" w:rsidR="00F354CA" w:rsidRPr="00FA0D99" w:rsidRDefault="00F354CA" w:rsidP="00B80209">
            <w:pPr>
              <w:spacing w:after="0"/>
              <w:jc w:val="center"/>
              <w:rPr>
                <w:rFonts w:ascii="Arial" w:hAnsi="Arial"/>
                <w:sz w:val="18"/>
                <w:szCs w:val="18"/>
                <w:lang w:eastAsia="zh-CN"/>
              </w:rPr>
            </w:pPr>
          </w:p>
        </w:tc>
      </w:tr>
      <w:tr w:rsidR="00F354CA" w:rsidRPr="00FA0D99" w14:paraId="44FA5F5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7493C0E"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F91A765"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1CFC46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AAD8C49"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4EEBBE8F" w14:textId="77777777" w:rsidR="00F354CA" w:rsidRPr="00FA0D99" w:rsidRDefault="00F354CA" w:rsidP="00B80209">
            <w:pPr>
              <w:spacing w:after="0"/>
              <w:jc w:val="center"/>
              <w:rPr>
                <w:rFonts w:ascii="Arial" w:hAnsi="Arial"/>
                <w:sz w:val="18"/>
                <w:szCs w:val="18"/>
                <w:lang w:eastAsia="zh-CN"/>
              </w:rPr>
            </w:pPr>
          </w:p>
        </w:tc>
      </w:tr>
      <w:tr w:rsidR="00F354CA" w:rsidRPr="00FA0D99" w14:paraId="1BCDF4F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427B1CB"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CA_n40A-n78(2A)-n257A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1DC8CE5"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w:t>
            </w:r>
          </w:p>
          <w:p w14:paraId="5515DFFE"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
          <w:p w14:paraId="433EF2F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0FB791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A62651E"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4898A0E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73C2D28"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A9D278D"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A034C20"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8C43C9"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2F115FE5" w14:textId="77777777" w:rsidR="00F354CA" w:rsidRPr="00FA0D99" w:rsidRDefault="00F354CA" w:rsidP="00B80209">
            <w:pPr>
              <w:spacing w:after="0"/>
              <w:jc w:val="center"/>
              <w:rPr>
                <w:rFonts w:ascii="Arial" w:hAnsi="Arial"/>
                <w:sz w:val="18"/>
                <w:szCs w:val="18"/>
                <w:lang w:eastAsia="zh-CN"/>
              </w:rPr>
            </w:pPr>
          </w:p>
        </w:tc>
      </w:tr>
      <w:tr w:rsidR="00F354CA" w:rsidRPr="00FA0D99" w14:paraId="771B2BF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2623136"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06B64A"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88C0E46"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00C61A7"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60B35CA" w14:textId="77777777" w:rsidR="00F354CA" w:rsidRPr="00FA0D99" w:rsidRDefault="00F354CA" w:rsidP="00B80209">
            <w:pPr>
              <w:spacing w:after="0"/>
              <w:jc w:val="center"/>
              <w:rPr>
                <w:rFonts w:ascii="Arial" w:hAnsi="Arial"/>
                <w:sz w:val="18"/>
                <w:szCs w:val="18"/>
                <w:lang w:eastAsia="zh-CN"/>
              </w:rPr>
            </w:pPr>
          </w:p>
        </w:tc>
      </w:tr>
      <w:tr w:rsidR="00F354CA" w:rsidRPr="00FA0D99" w14:paraId="3A191C9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873B684"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CA_n40A-n78(2A)-n257D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2DE0E9"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w:t>
            </w:r>
          </w:p>
          <w:p w14:paraId="0D1A2742"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
          <w:p w14:paraId="3F60D5EF"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FC0C3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06C6986"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4D741FE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06A82CD"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128EA49"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9B0B714"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B6C5BD2"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370B7429" w14:textId="77777777" w:rsidR="00F354CA" w:rsidRPr="00FA0D99" w:rsidRDefault="00F354CA" w:rsidP="00B80209">
            <w:pPr>
              <w:spacing w:after="0"/>
              <w:jc w:val="center"/>
              <w:rPr>
                <w:rFonts w:ascii="Arial" w:hAnsi="Arial"/>
                <w:sz w:val="18"/>
                <w:szCs w:val="18"/>
                <w:lang w:eastAsia="zh-CN"/>
              </w:rPr>
            </w:pPr>
          </w:p>
        </w:tc>
      </w:tr>
      <w:tr w:rsidR="00F354CA" w:rsidRPr="00FA0D99" w14:paraId="3246F70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AF81CE1"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B78E6A4"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834E1A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FC1360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6242A87F" w14:textId="77777777" w:rsidR="00F354CA" w:rsidRPr="00FA0D99" w:rsidRDefault="00F354CA" w:rsidP="00B80209">
            <w:pPr>
              <w:spacing w:after="0"/>
              <w:jc w:val="center"/>
              <w:rPr>
                <w:rFonts w:ascii="Arial" w:hAnsi="Arial"/>
                <w:sz w:val="18"/>
                <w:szCs w:val="18"/>
                <w:lang w:eastAsia="zh-CN"/>
              </w:rPr>
            </w:pPr>
          </w:p>
        </w:tc>
      </w:tr>
      <w:tr w:rsidR="00F354CA" w:rsidRPr="00FA0D99" w14:paraId="679D0D8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77F16FD"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CA_n40A-n78(2A)-n257E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11A1CD24"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0747A0C5"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w:t>
            </w:r>
          </w:p>
        </w:tc>
        <w:tc>
          <w:tcPr>
            <w:tcW w:w="1149" w:type="dxa"/>
            <w:gridSpan w:val="2"/>
            <w:tcBorders>
              <w:left w:val="single" w:sz="4" w:space="0" w:color="auto"/>
              <w:right w:val="single" w:sz="4" w:space="0" w:color="auto"/>
            </w:tcBorders>
            <w:vAlign w:val="center"/>
          </w:tcPr>
          <w:p w14:paraId="61EF4C0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43A32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1D79C8A"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4C2F5C5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F1D0B7A"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84DFE77"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3280F7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E557B1"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3361DB85" w14:textId="77777777" w:rsidR="00F354CA" w:rsidRPr="00FA0D99" w:rsidRDefault="00F354CA" w:rsidP="00B80209">
            <w:pPr>
              <w:spacing w:after="0"/>
              <w:jc w:val="center"/>
              <w:rPr>
                <w:rFonts w:ascii="Arial" w:hAnsi="Arial"/>
                <w:sz w:val="18"/>
                <w:szCs w:val="18"/>
                <w:lang w:eastAsia="zh-CN"/>
              </w:rPr>
            </w:pPr>
          </w:p>
        </w:tc>
      </w:tr>
      <w:tr w:rsidR="00F354CA" w:rsidRPr="00FA0D99" w14:paraId="3A45121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FF5D948"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59D8609"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72BC9CF"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5E9C91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04D353DE" w14:textId="77777777" w:rsidR="00F354CA" w:rsidRPr="00FA0D99" w:rsidRDefault="00F354CA" w:rsidP="00B80209">
            <w:pPr>
              <w:spacing w:after="0"/>
              <w:jc w:val="center"/>
              <w:rPr>
                <w:rFonts w:ascii="Arial" w:hAnsi="Arial"/>
                <w:sz w:val="18"/>
                <w:szCs w:val="18"/>
                <w:lang w:eastAsia="zh-CN"/>
              </w:rPr>
            </w:pPr>
          </w:p>
        </w:tc>
      </w:tr>
      <w:tr w:rsidR="00F354CA" w:rsidRPr="00FA0D99" w14:paraId="6002EEB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6D3B6CE"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CA_n40A-n78(2A)-n257F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0318A407"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635953F1"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CA_n40A-n257A/D/E/F</w:t>
            </w:r>
          </w:p>
        </w:tc>
        <w:tc>
          <w:tcPr>
            <w:tcW w:w="1149" w:type="dxa"/>
            <w:gridSpan w:val="2"/>
            <w:tcBorders>
              <w:left w:val="single" w:sz="4" w:space="0" w:color="auto"/>
              <w:right w:val="single" w:sz="4" w:space="0" w:color="auto"/>
            </w:tcBorders>
            <w:vAlign w:val="center"/>
          </w:tcPr>
          <w:p w14:paraId="74F6359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73E2E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CD4EFDF"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3849277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B8CBEDD"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1832311"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EE5038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C5A018"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529BA657" w14:textId="77777777" w:rsidR="00F354CA" w:rsidRPr="00FA0D99" w:rsidRDefault="00F354CA" w:rsidP="00B80209">
            <w:pPr>
              <w:spacing w:after="0"/>
              <w:jc w:val="center"/>
              <w:rPr>
                <w:rFonts w:ascii="Arial" w:hAnsi="Arial"/>
                <w:sz w:val="18"/>
                <w:szCs w:val="18"/>
                <w:lang w:eastAsia="zh-CN"/>
              </w:rPr>
            </w:pPr>
          </w:p>
        </w:tc>
      </w:tr>
      <w:tr w:rsidR="00F354CA" w:rsidRPr="00FA0D99" w14:paraId="3997B35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97C6549"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44685EC"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08C97DD"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AAA6B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29C9B0FD" w14:textId="77777777" w:rsidR="00F354CA" w:rsidRPr="00FA0D99" w:rsidRDefault="00F354CA" w:rsidP="00B80209">
            <w:pPr>
              <w:spacing w:after="0"/>
              <w:jc w:val="center"/>
              <w:rPr>
                <w:rFonts w:ascii="Arial" w:hAnsi="Arial"/>
                <w:sz w:val="18"/>
                <w:szCs w:val="18"/>
                <w:lang w:eastAsia="zh-CN"/>
              </w:rPr>
            </w:pPr>
          </w:p>
        </w:tc>
      </w:tr>
      <w:tr w:rsidR="00F354CA" w:rsidRPr="00FA0D99" w14:paraId="4B37168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BC7CF23"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B622844"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4FAF752B"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w:t>
            </w:r>
          </w:p>
        </w:tc>
        <w:tc>
          <w:tcPr>
            <w:tcW w:w="1149" w:type="dxa"/>
            <w:gridSpan w:val="2"/>
            <w:tcBorders>
              <w:left w:val="single" w:sz="4" w:space="0" w:color="auto"/>
              <w:right w:val="single" w:sz="4" w:space="0" w:color="auto"/>
            </w:tcBorders>
            <w:vAlign w:val="center"/>
          </w:tcPr>
          <w:p w14:paraId="192EE2D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6C215D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ECDE0D4"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0CA80C7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B68405E"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97A0B47"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A0F4DF4"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2E5518"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14835030" w14:textId="77777777" w:rsidR="00F354CA" w:rsidRPr="00FA0D99" w:rsidRDefault="00F354CA" w:rsidP="00B80209">
            <w:pPr>
              <w:spacing w:after="0"/>
              <w:jc w:val="center"/>
              <w:rPr>
                <w:rFonts w:ascii="Arial" w:hAnsi="Arial"/>
                <w:sz w:val="18"/>
                <w:szCs w:val="18"/>
                <w:lang w:eastAsia="zh-CN"/>
              </w:rPr>
            </w:pPr>
          </w:p>
        </w:tc>
      </w:tr>
      <w:tr w:rsidR="00F354CA" w:rsidRPr="00FA0D99" w14:paraId="0C3DC39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5F21E13"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4787C45"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D4433D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85919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B2F9A43" w14:textId="77777777" w:rsidR="00F354CA" w:rsidRPr="00FA0D99" w:rsidRDefault="00F354CA" w:rsidP="00B80209">
            <w:pPr>
              <w:spacing w:after="0"/>
              <w:jc w:val="center"/>
              <w:rPr>
                <w:rFonts w:ascii="Arial" w:hAnsi="Arial"/>
                <w:sz w:val="18"/>
                <w:szCs w:val="18"/>
                <w:lang w:eastAsia="zh-CN"/>
              </w:rPr>
            </w:pPr>
          </w:p>
        </w:tc>
      </w:tr>
      <w:tr w:rsidR="00F354CA" w:rsidRPr="00FA0D99" w14:paraId="2DEB6C4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8859475"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CA_n40A-n78(2A)-n257H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79D181A"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60B2A836"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w:t>
            </w:r>
          </w:p>
        </w:tc>
        <w:tc>
          <w:tcPr>
            <w:tcW w:w="1149" w:type="dxa"/>
            <w:gridSpan w:val="2"/>
            <w:tcBorders>
              <w:left w:val="single" w:sz="4" w:space="0" w:color="auto"/>
              <w:right w:val="single" w:sz="4" w:space="0" w:color="auto"/>
            </w:tcBorders>
            <w:vAlign w:val="center"/>
          </w:tcPr>
          <w:p w14:paraId="40EC08B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1834C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DAE2C6F"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6D628BC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BA4A97E"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707233C"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7DF942F"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448B51"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2BA17DC4" w14:textId="77777777" w:rsidR="00F354CA" w:rsidRPr="00FA0D99" w:rsidRDefault="00F354CA" w:rsidP="00B80209">
            <w:pPr>
              <w:spacing w:after="0"/>
              <w:jc w:val="center"/>
              <w:rPr>
                <w:rFonts w:ascii="Arial" w:hAnsi="Arial"/>
                <w:sz w:val="18"/>
                <w:szCs w:val="18"/>
                <w:lang w:eastAsia="zh-CN"/>
              </w:rPr>
            </w:pPr>
          </w:p>
        </w:tc>
      </w:tr>
      <w:tr w:rsidR="00F354CA" w:rsidRPr="00FA0D99" w14:paraId="30AF050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8999813"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6C0D0F"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73DD18A"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9C73D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2152811" w14:textId="77777777" w:rsidR="00F354CA" w:rsidRPr="00FA0D99" w:rsidRDefault="00F354CA" w:rsidP="00B80209">
            <w:pPr>
              <w:spacing w:after="0"/>
              <w:jc w:val="center"/>
              <w:rPr>
                <w:rFonts w:ascii="Arial" w:hAnsi="Arial"/>
                <w:sz w:val="18"/>
                <w:szCs w:val="18"/>
                <w:lang w:eastAsia="zh-CN"/>
              </w:rPr>
            </w:pPr>
          </w:p>
        </w:tc>
      </w:tr>
      <w:tr w:rsidR="00F354CA" w:rsidRPr="00FA0D99" w14:paraId="73B2CF6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5605992" w14:textId="77777777" w:rsidR="00F354CA" w:rsidRPr="00FA0D99" w:rsidRDefault="00F354CA" w:rsidP="00B80209">
            <w:pPr>
              <w:keepNext/>
              <w:spacing w:after="0"/>
              <w:jc w:val="center"/>
              <w:rPr>
                <w:rFonts w:ascii="Arial" w:hAnsi="Arial"/>
                <w:sz w:val="18"/>
                <w:szCs w:val="18"/>
              </w:rPr>
            </w:pPr>
            <w:r w:rsidRPr="00FA0D99">
              <w:rPr>
                <w:rFonts w:ascii="Arial" w:eastAsia="MS Mincho" w:hAnsi="Arial"/>
                <w:sz w:val="18"/>
              </w:rPr>
              <w:t>CA_n40A-n78(2A)-n257I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C591E31"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21E803B6"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w:t>
            </w:r>
          </w:p>
        </w:tc>
        <w:tc>
          <w:tcPr>
            <w:tcW w:w="1149" w:type="dxa"/>
            <w:gridSpan w:val="2"/>
            <w:tcBorders>
              <w:left w:val="single" w:sz="4" w:space="0" w:color="auto"/>
              <w:right w:val="single" w:sz="4" w:space="0" w:color="auto"/>
            </w:tcBorders>
            <w:vAlign w:val="center"/>
          </w:tcPr>
          <w:p w14:paraId="5CE322A6" w14:textId="77777777" w:rsidR="00F354CA" w:rsidRPr="00FA0D99" w:rsidRDefault="00F354CA" w:rsidP="00B80209">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B529BA"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10E7BDF"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1D4B2D7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DCCC2B9"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356EE2D"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8FC0C50"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8713C57"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0B24C94C" w14:textId="77777777" w:rsidR="00F354CA" w:rsidRPr="00FA0D99" w:rsidRDefault="00F354CA" w:rsidP="00B80209">
            <w:pPr>
              <w:spacing w:after="0"/>
              <w:jc w:val="center"/>
              <w:rPr>
                <w:rFonts w:ascii="Arial" w:hAnsi="Arial"/>
                <w:sz w:val="18"/>
                <w:szCs w:val="18"/>
                <w:lang w:eastAsia="zh-CN"/>
              </w:rPr>
            </w:pPr>
          </w:p>
        </w:tc>
      </w:tr>
      <w:tr w:rsidR="00F354CA" w:rsidRPr="00FA0D99" w14:paraId="3936CA3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81C2BA9"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BC3CEC9"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1E0A712"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76444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E25BFAA" w14:textId="77777777" w:rsidR="00F354CA" w:rsidRPr="00FA0D99" w:rsidRDefault="00F354CA" w:rsidP="00B80209">
            <w:pPr>
              <w:spacing w:after="0"/>
              <w:jc w:val="center"/>
              <w:rPr>
                <w:rFonts w:ascii="Arial" w:hAnsi="Arial"/>
                <w:sz w:val="18"/>
                <w:szCs w:val="18"/>
                <w:lang w:eastAsia="zh-CN"/>
              </w:rPr>
            </w:pPr>
          </w:p>
        </w:tc>
      </w:tr>
      <w:tr w:rsidR="00F354CA" w:rsidRPr="00FA0D99" w14:paraId="086618F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5F8FB73"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CA_n40A-n78(2A)-n257J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3BD31F3A"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2D61D39B"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w:t>
            </w:r>
          </w:p>
        </w:tc>
        <w:tc>
          <w:tcPr>
            <w:tcW w:w="1149" w:type="dxa"/>
            <w:gridSpan w:val="2"/>
            <w:tcBorders>
              <w:left w:val="single" w:sz="4" w:space="0" w:color="auto"/>
              <w:right w:val="single" w:sz="4" w:space="0" w:color="auto"/>
            </w:tcBorders>
            <w:vAlign w:val="center"/>
          </w:tcPr>
          <w:p w14:paraId="1CFFAB7D"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762AD8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FA71890"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44CB56D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FD88E9A"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1E37FBD"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FA84EAD"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6DF1499"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3725EB94" w14:textId="77777777" w:rsidR="00F354CA" w:rsidRPr="00FA0D99" w:rsidRDefault="00F354CA" w:rsidP="00B80209">
            <w:pPr>
              <w:spacing w:after="0"/>
              <w:jc w:val="center"/>
              <w:rPr>
                <w:rFonts w:ascii="Arial" w:hAnsi="Arial"/>
                <w:sz w:val="18"/>
                <w:szCs w:val="18"/>
                <w:lang w:eastAsia="zh-CN"/>
              </w:rPr>
            </w:pPr>
          </w:p>
        </w:tc>
      </w:tr>
      <w:tr w:rsidR="00F354CA" w:rsidRPr="00FA0D99" w14:paraId="028F5CF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7D07524"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32AAE89"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7768A0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99AC4C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217AE426" w14:textId="77777777" w:rsidR="00F354CA" w:rsidRPr="00FA0D99" w:rsidRDefault="00F354CA" w:rsidP="00B80209">
            <w:pPr>
              <w:spacing w:after="0"/>
              <w:jc w:val="center"/>
              <w:rPr>
                <w:rFonts w:ascii="Arial" w:hAnsi="Arial"/>
                <w:sz w:val="18"/>
                <w:szCs w:val="18"/>
                <w:lang w:eastAsia="zh-CN"/>
              </w:rPr>
            </w:pPr>
          </w:p>
        </w:tc>
      </w:tr>
      <w:tr w:rsidR="00F354CA" w:rsidRPr="00FA0D99" w14:paraId="4EF1B9E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0ED9345"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CA_n40A-n78(2A)-n257K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537925D"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CA_n78A-n257A/G/H/I/J/K </w:t>
            </w:r>
          </w:p>
          <w:p w14:paraId="7FF6D186"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lastRenderedPageBreak/>
              <w:t>CA_n40A-n257A/G/H/I/J/K</w:t>
            </w:r>
          </w:p>
        </w:tc>
        <w:tc>
          <w:tcPr>
            <w:tcW w:w="1149" w:type="dxa"/>
            <w:gridSpan w:val="2"/>
            <w:tcBorders>
              <w:left w:val="single" w:sz="4" w:space="0" w:color="auto"/>
              <w:right w:val="single" w:sz="4" w:space="0" w:color="auto"/>
            </w:tcBorders>
            <w:vAlign w:val="center"/>
          </w:tcPr>
          <w:p w14:paraId="3AD0F66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lastRenderedPageBreak/>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8A40B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BE157CA"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0806875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A766EE6"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C893111"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62C25E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B6E8C1"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620C2C26" w14:textId="77777777" w:rsidR="00F354CA" w:rsidRPr="00FA0D99" w:rsidRDefault="00F354CA" w:rsidP="00B80209">
            <w:pPr>
              <w:spacing w:after="0"/>
              <w:jc w:val="center"/>
              <w:rPr>
                <w:rFonts w:ascii="Arial" w:hAnsi="Arial"/>
                <w:sz w:val="18"/>
                <w:szCs w:val="18"/>
                <w:lang w:eastAsia="zh-CN"/>
              </w:rPr>
            </w:pPr>
          </w:p>
        </w:tc>
      </w:tr>
      <w:tr w:rsidR="00F354CA" w:rsidRPr="00FA0D99" w14:paraId="4E5EA70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D831721"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91B36DD"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414891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DBF1C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7AD81305" w14:textId="77777777" w:rsidR="00F354CA" w:rsidRPr="00FA0D99" w:rsidRDefault="00F354CA" w:rsidP="00B80209">
            <w:pPr>
              <w:spacing w:after="0"/>
              <w:jc w:val="center"/>
              <w:rPr>
                <w:rFonts w:ascii="Arial" w:hAnsi="Arial"/>
                <w:sz w:val="18"/>
                <w:szCs w:val="18"/>
                <w:lang w:eastAsia="zh-CN"/>
              </w:rPr>
            </w:pPr>
          </w:p>
        </w:tc>
      </w:tr>
      <w:tr w:rsidR="00F354CA" w:rsidRPr="00FA0D99" w14:paraId="4B1F7C2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03A3C91"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CA_n40A-n78(2A)-n257L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53240AB"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CA_n78A-n257A/G/H/I/J/K/L </w:t>
            </w:r>
          </w:p>
          <w:p w14:paraId="23E7D097"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w:t>
            </w:r>
          </w:p>
        </w:tc>
        <w:tc>
          <w:tcPr>
            <w:tcW w:w="1149" w:type="dxa"/>
            <w:gridSpan w:val="2"/>
            <w:tcBorders>
              <w:left w:val="single" w:sz="4" w:space="0" w:color="auto"/>
              <w:right w:val="single" w:sz="4" w:space="0" w:color="auto"/>
            </w:tcBorders>
            <w:vAlign w:val="center"/>
          </w:tcPr>
          <w:p w14:paraId="0F39FD10"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ADF7E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30B1488"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32B1DF1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1EB8ADD"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43B02D3"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6E8178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DB0C02"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6E684F2A" w14:textId="77777777" w:rsidR="00F354CA" w:rsidRPr="00FA0D99" w:rsidRDefault="00F354CA" w:rsidP="00B80209">
            <w:pPr>
              <w:spacing w:after="0"/>
              <w:jc w:val="center"/>
              <w:rPr>
                <w:rFonts w:ascii="Arial" w:hAnsi="Arial"/>
                <w:sz w:val="18"/>
                <w:szCs w:val="18"/>
                <w:lang w:eastAsia="zh-CN"/>
              </w:rPr>
            </w:pPr>
          </w:p>
        </w:tc>
      </w:tr>
      <w:tr w:rsidR="00F354CA" w:rsidRPr="00FA0D99" w14:paraId="13D080A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CC76843"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8F7D16B"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629D21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6E46A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6A993D45" w14:textId="77777777" w:rsidR="00F354CA" w:rsidRPr="00FA0D99" w:rsidRDefault="00F354CA" w:rsidP="00B80209">
            <w:pPr>
              <w:spacing w:after="0"/>
              <w:jc w:val="center"/>
              <w:rPr>
                <w:rFonts w:ascii="Arial" w:hAnsi="Arial"/>
                <w:sz w:val="18"/>
                <w:szCs w:val="18"/>
                <w:lang w:eastAsia="zh-CN"/>
              </w:rPr>
            </w:pPr>
          </w:p>
        </w:tc>
      </w:tr>
      <w:tr w:rsidR="00F354CA" w:rsidRPr="00FA0D99" w14:paraId="78713EA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0E40818"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CA_n40A-n78(2A)-n257M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7174582"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22D235F7"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CA_n40A-n257A/G/H/I/J/K/L/M</w:t>
            </w:r>
          </w:p>
        </w:tc>
        <w:tc>
          <w:tcPr>
            <w:tcW w:w="1149" w:type="dxa"/>
            <w:gridSpan w:val="2"/>
            <w:tcBorders>
              <w:left w:val="single" w:sz="4" w:space="0" w:color="auto"/>
              <w:right w:val="single" w:sz="4" w:space="0" w:color="auto"/>
            </w:tcBorders>
            <w:vAlign w:val="center"/>
          </w:tcPr>
          <w:p w14:paraId="756CFEDF"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7AAF6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AA85FD6"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218A30A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B7C6E92"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FAAA6FC"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0D50A7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7FFF0F7"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30CC1D3B" w14:textId="77777777" w:rsidR="00F354CA" w:rsidRPr="00FA0D99" w:rsidRDefault="00F354CA" w:rsidP="00B80209">
            <w:pPr>
              <w:spacing w:after="0"/>
              <w:jc w:val="center"/>
              <w:rPr>
                <w:rFonts w:ascii="Arial" w:hAnsi="Arial"/>
                <w:sz w:val="18"/>
                <w:szCs w:val="18"/>
                <w:lang w:eastAsia="zh-CN"/>
              </w:rPr>
            </w:pPr>
          </w:p>
        </w:tc>
      </w:tr>
      <w:tr w:rsidR="00F354CA" w:rsidRPr="00FA0D99" w14:paraId="45A9855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D7A71A8"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D6709D4"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4F0F504"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F45C9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1B91DBCA" w14:textId="77777777" w:rsidR="00F354CA" w:rsidRPr="00FA0D99" w:rsidRDefault="00F354CA" w:rsidP="00B80209">
            <w:pPr>
              <w:spacing w:after="0"/>
              <w:jc w:val="center"/>
              <w:rPr>
                <w:rFonts w:ascii="Arial" w:hAnsi="Arial"/>
                <w:sz w:val="18"/>
                <w:szCs w:val="18"/>
                <w:lang w:eastAsia="zh-CN"/>
              </w:rPr>
            </w:pPr>
          </w:p>
        </w:tc>
      </w:tr>
      <w:tr w:rsidR="00F354CA" w:rsidRPr="00FA0D99" w14:paraId="6EBCA0D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36C18FE"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5079454"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7ED21C00"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w:t>
            </w:r>
          </w:p>
          <w:p w14:paraId="5D8922C3"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
          <w:p w14:paraId="710768E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516759"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1F6A8F6"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25340C2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573FA4E"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D565FC5"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5A4F5D0"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76FFF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54463A36" w14:textId="77777777" w:rsidR="00F354CA" w:rsidRPr="00FA0D99" w:rsidRDefault="00F354CA" w:rsidP="00B80209">
            <w:pPr>
              <w:spacing w:after="0"/>
              <w:jc w:val="center"/>
              <w:rPr>
                <w:rFonts w:ascii="Arial" w:hAnsi="Arial"/>
                <w:sz w:val="18"/>
                <w:szCs w:val="18"/>
                <w:lang w:eastAsia="zh-CN"/>
              </w:rPr>
            </w:pPr>
          </w:p>
        </w:tc>
      </w:tr>
      <w:tr w:rsidR="00F354CA" w:rsidRPr="00FA0D99" w14:paraId="5DE6809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8C2E22C"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76BA00E"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6E80C6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F30CB06"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5DE96577" w14:textId="77777777" w:rsidR="00F354CA" w:rsidRPr="00FA0D99" w:rsidRDefault="00F354CA" w:rsidP="00B80209">
            <w:pPr>
              <w:spacing w:after="0"/>
              <w:jc w:val="center"/>
              <w:rPr>
                <w:rFonts w:ascii="Arial" w:hAnsi="Arial"/>
                <w:sz w:val="18"/>
                <w:szCs w:val="18"/>
                <w:lang w:eastAsia="zh-CN"/>
              </w:rPr>
            </w:pPr>
          </w:p>
        </w:tc>
      </w:tr>
      <w:tr w:rsidR="00F354CA" w:rsidRPr="00FA0D99" w14:paraId="7568A0C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EDFEC15"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1F70C98F"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4F12407"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w:t>
            </w:r>
          </w:p>
          <w:p w14:paraId="71FFF968"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
          <w:p w14:paraId="040FF4F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3351D50"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7B27CBF"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797F127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9EDA426"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CBF3154"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DD4301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45D4A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31FAB1AD" w14:textId="77777777" w:rsidR="00F354CA" w:rsidRPr="00FA0D99" w:rsidRDefault="00F354CA" w:rsidP="00B80209">
            <w:pPr>
              <w:spacing w:after="0"/>
              <w:jc w:val="center"/>
              <w:rPr>
                <w:rFonts w:ascii="Arial" w:hAnsi="Arial"/>
                <w:sz w:val="18"/>
                <w:szCs w:val="18"/>
                <w:lang w:eastAsia="zh-CN"/>
              </w:rPr>
            </w:pPr>
          </w:p>
        </w:tc>
      </w:tr>
      <w:tr w:rsidR="00F354CA" w:rsidRPr="00FA0D99" w14:paraId="1FA0A0B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AF51AAE"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80D53F6"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25ADA8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27E8F4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3C4AE0D8" w14:textId="77777777" w:rsidR="00F354CA" w:rsidRPr="00FA0D99" w:rsidRDefault="00F354CA" w:rsidP="00B80209">
            <w:pPr>
              <w:spacing w:after="0"/>
              <w:jc w:val="center"/>
              <w:rPr>
                <w:rFonts w:ascii="Arial" w:hAnsi="Arial"/>
                <w:sz w:val="18"/>
                <w:szCs w:val="18"/>
                <w:lang w:eastAsia="zh-CN"/>
              </w:rPr>
            </w:pPr>
          </w:p>
        </w:tc>
      </w:tr>
      <w:tr w:rsidR="00F354CA" w:rsidRPr="00FA0D99" w14:paraId="480F025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041D1E2"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281DC9A8"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9CE03EE"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0F798965"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w:t>
            </w:r>
          </w:p>
        </w:tc>
        <w:tc>
          <w:tcPr>
            <w:tcW w:w="1149" w:type="dxa"/>
            <w:gridSpan w:val="2"/>
            <w:tcBorders>
              <w:left w:val="single" w:sz="4" w:space="0" w:color="auto"/>
              <w:right w:val="single" w:sz="4" w:space="0" w:color="auto"/>
            </w:tcBorders>
            <w:vAlign w:val="center"/>
          </w:tcPr>
          <w:p w14:paraId="4498A98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FAD7977"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D198BA5"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0A26F86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2DAD0A8"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F835DDA"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DB43D1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98F52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450273F3" w14:textId="77777777" w:rsidR="00F354CA" w:rsidRPr="00FA0D99" w:rsidRDefault="00F354CA" w:rsidP="00B80209">
            <w:pPr>
              <w:spacing w:after="0"/>
              <w:jc w:val="center"/>
              <w:rPr>
                <w:rFonts w:ascii="Arial" w:hAnsi="Arial"/>
                <w:sz w:val="18"/>
                <w:szCs w:val="18"/>
                <w:lang w:eastAsia="zh-CN"/>
              </w:rPr>
            </w:pPr>
          </w:p>
        </w:tc>
      </w:tr>
      <w:tr w:rsidR="00F354CA" w:rsidRPr="00FA0D99" w14:paraId="5EFDD78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413AFE8"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25004C3"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2D3907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5B21F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6831F12A" w14:textId="77777777" w:rsidR="00F354CA" w:rsidRPr="00FA0D99" w:rsidRDefault="00F354CA" w:rsidP="00B80209">
            <w:pPr>
              <w:spacing w:after="0"/>
              <w:jc w:val="center"/>
              <w:rPr>
                <w:rFonts w:ascii="Arial" w:hAnsi="Arial"/>
                <w:sz w:val="18"/>
                <w:szCs w:val="18"/>
                <w:lang w:eastAsia="zh-CN"/>
              </w:rPr>
            </w:pPr>
          </w:p>
        </w:tc>
      </w:tr>
      <w:tr w:rsidR="00F354CA" w:rsidRPr="00FA0D99" w14:paraId="40FEB11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B437A17"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AFA8D5"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BECE379"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59DF689B"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w:t>
            </w:r>
          </w:p>
        </w:tc>
        <w:tc>
          <w:tcPr>
            <w:tcW w:w="1149" w:type="dxa"/>
            <w:gridSpan w:val="2"/>
            <w:tcBorders>
              <w:left w:val="single" w:sz="4" w:space="0" w:color="auto"/>
              <w:right w:val="single" w:sz="4" w:space="0" w:color="auto"/>
            </w:tcBorders>
            <w:vAlign w:val="center"/>
          </w:tcPr>
          <w:p w14:paraId="6ABCDF5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AD209EA"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D33E03"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7D19BBA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5DB8098"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0E0E929"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F5DAE9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00023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2361E1A2" w14:textId="77777777" w:rsidR="00F354CA" w:rsidRPr="00FA0D99" w:rsidRDefault="00F354CA" w:rsidP="00B80209">
            <w:pPr>
              <w:spacing w:after="0"/>
              <w:jc w:val="center"/>
              <w:rPr>
                <w:rFonts w:ascii="Arial" w:hAnsi="Arial"/>
                <w:sz w:val="18"/>
                <w:szCs w:val="18"/>
                <w:lang w:eastAsia="zh-CN"/>
              </w:rPr>
            </w:pPr>
          </w:p>
        </w:tc>
      </w:tr>
      <w:tr w:rsidR="00F354CA" w:rsidRPr="00FA0D99" w14:paraId="362E8C3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F419BAF"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2FE7F7C"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86D9C0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0691D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67154615" w14:textId="77777777" w:rsidR="00F354CA" w:rsidRPr="00FA0D99" w:rsidRDefault="00F354CA" w:rsidP="00B80209">
            <w:pPr>
              <w:spacing w:after="0"/>
              <w:jc w:val="center"/>
              <w:rPr>
                <w:rFonts w:ascii="Arial" w:hAnsi="Arial"/>
                <w:sz w:val="18"/>
                <w:szCs w:val="18"/>
                <w:lang w:eastAsia="zh-CN"/>
              </w:rPr>
            </w:pPr>
          </w:p>
        </w:tc>
      </w:tr>
      <w:tr w:rsidR="00F354CA" w:rsidRPr="00FA0D99" w14:paraId="4AA222C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2C4F13E" w14:textId="77777777" w:rsidR="00F354CA" w:rsidRPr="00FA0D99" w:rsidRDefault="00F354CA" w:rsidP="00B80209">
            <w:pPr>
              <w:keepNext/>
              <w:spacing w:after="0"/>
              <w:jc w:val="center"/>
              <w:rPr>
                <w:rFonts w:ascii="Arial" w:hAnsi="Arial"/>
                <w:sz w:val="18"/>
                <w:szCs w:val="18"/>
              </w:rPr>
            </w:pPr>
            <w:r w:rsidRPr="00FA0D99">
              <w:rPr>
                <w:rFonts w:ascii="Arial" w:eastAsia="MS Mincho" w:hAnsi="Arial"/>
                <w:sz w:val="18"/>
              </w:rPr>
              <w:t>CA_n40B-n78A-n257G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67AF44"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4CBB9214"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w:t>
            </w:r>
          </w:p>
        </w:tc>
        <w:tc>
          <w:tcPr>
            <w:tcW w:w="1149" w:type="dxa"/>
            <w:gridSpan w:val="2"/>
            <w:tcBorders>
              <w:left w:val="single" w:sz="4" w:space="0" w:color="auto"/>
              <w:right w:val="single" w:sz="4" w:space="0" w:color="auto"/>
            </w:tcBorders>
            <w:vAlign w:val="center"/>
          </w:tcPr>
          <w:p w14:paraId="52DFE2F4" w14:textId="77777777" w:rsidR="00F354CA" w:rsidRPr="00FA0D99" w:rsidRDefault="00F354CA" w:rsidP="00B80209">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1294BD" w14:textId="77777777" w:rsidR="00F354CA" w:rsidRPr="00FA0D99" w:rsidRDefault="00F354CA" w:rsidP="00B80209">
            <w:pPr>
              <w:keepNext/>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DE0F84B"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610E681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91DC5E0"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63CED15"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A5FF5C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E64A12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4586D7B7" w14:textId="77777777" w:rsidR="00F354CA" w:rsidRPr="00FA0D99" w:rsidRDefault="00F354CA" w:rsidP="00B80209">
            <w:pPr>
              <w:spacing w:after="0"/>
              <w:jc w:val="center"/>
              <w:rPr>
                <w:rFonts w:ascii="Arial" w:hAnsi="Arial"/>
                <w:sz w:val="18"/>
                <w:szCs w:val="18"/>
                <w:lang w:eastAsia="zh-CN"/>
              </w:rPr>
            </w:pPr>
          </w:p>
        </w:tc>
      </w:tr>
      <w:tr w:rsidR="00F354CA" w:rsidRPr="00FA0D99" w14:paraId="216B356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0BB0CD3"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2E7BA6B"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EE76474"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05835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48D07A6" w14:textId="77777777" w:rsidR="00F354CA" w:rsidRPr="00FA0D99" w:rsidRDefault="00F354CA" w:rsidP="00B80209">
            <w:pPr>
              <w:spacing w:after="0"/>
              <w:jc w:val="center"/>
              <w:rPr>
                <w:rFonts w:ascii="Arial" w:hAnsi="Arial"/>
                <w:sz w:val="18"/>
                <w:szCs w:val="18"/>
                <w:lang w:eastAsia="zh-CN"/>
              </w:rPr>
            </w:pPr>
          </w:p>
        </w:tc>
      </w:tr>
      <w:tr w:rsidR="00F354CA" w:rsidRPr="00FA0D99" w14:paraId="579653E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8ECC946"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EF24AE3"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502FB2BE"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50E8F96A"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w:t>
            </w:r>
          </w:p>
          <w:p w14:paraId="14B541E9" w14:textId="77777777" w:rsidR="00F354CA" w:rsidRPr="00FA0D99" w:rsidRDefault="00F354CA" w:rsidP="00B80209">
            <w:pPr>
              <w:spacing w:after="0"/>
              <w:jc w:val="center"/>
              <w:rPr>
                <w:rFonts w:ascii="Arial" w:hAnsi="Arial" w:cs="Arial"/>
                <w:color w:val="000000"/>
                <w:sz w:val="18"/>
                <w:szCs w:val="18"/>
                <w:lang w:eastAsia="zh-CN"/>
              </w:rPr>
            </w:pPr>
          </w:p>
        </w:tc>
        <w:tc>
          <w:tcPr>
            <w:tcW w:w="1149" w:type="dxa"/>
            <w:gridSpan w:val="2"/>
            <w:tcBorders>
              <w:left w:val="single" w:sz="4" w:space="0" w:color="auto"/>
              <w:right w:val="single" w:sz="4" w:space="0" w:color="auto"/>
            </w:tcBorders>
            <w:vAlign w:val="center"/>
          </w:tcPr>
          <w:p w14:paraId="08AE386D"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B76A97"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D80F725"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1BF7D9B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D1DC2B9"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9C40C13"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10FF8B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CC546B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4736CA33" w14:textId="77777777" w:rsidR="00F354CA" w:rsidRPr="00FA0D99" w:rsidRDefault="00F354CA" w:rsidP="00B80209">
            <w:pPr>
              <w:spacing w:after="0"/>
              <w:jc w:val="center"/>
              <w:rPr>
                <w:rFonts w:ascii="Arial" w:hAnsi="Arial"/>
                <w:sz w:val="18"/>
                <w:szCs w:val="18"/>
                <w:lang w:eastAsia="zh-CN"/>
              </w:rPr>
            </w:pPr>
          </w:p>
        </w:tc>
      </w:tr>
      <w:tr w:rsidR="00F354CA" w:rsidRPr="00FA0D99" w14:paraId="7BF383C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E677355"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C04C69"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9402B64"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CD6D9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CF2715A" w14:textId="77777777" w:rsidR="00F354CA" w:rsidRPr="00FA0D99" w:rsidRDefault="00F354CA" w:rsidP="00B80209">
            <w:pPr>
              <w:spacing w:after="0"/>
              <w:jc w:val="center"/>
              <w:rPr>
                <w:rFonts w:ascii="Arial" w:hAnsi="Arial"/>
                <w:sz w:val="18"/>
                <w:szCs w:val="18"/>
                <w:lang w:eastAsia="zh-CN"/>
              </w:rPr>
            </w:pPr>
          </w:p>
        </w:tc>
      </w:tr>
      <w:tr w:rsidR="00F354CA" w:rsidRPr="00FA0D99" w14:paraId="166B8E0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81258E8"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E99560"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5614363A"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60712B4F"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w:t>
            </w:r>
          </w:p>
        </w:tc>
        <w:tc>
          <w:tcPr>
            <w:tcW w:w="1149" w:type="dxa"/>
            <w:gridSpan w:val="2"/>
            <w:tcBorders>
              <w:left w:val="single" w:sz="4" w:space="0" w:color="auto"/>
              <w:right w:val="single" w:sz="4" w:space="0" w:color="auto"/>
            </w:tcBorders>
            <w:vAlign w:val="center"/>
          </w:tcPr>
          <w:p w14:paraId="7097572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8F8659C"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C5F1312"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58B6969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73573F2"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8ADE1FC"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1C33692"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11577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4954E3DE" w14:textId="77777777" w:rsidR="00F354CA" w:rsidRPr="00FA0D99" w:rsidRDefault="00F354CA" w:rsidP="00B80209">
            <w:pPr>
              <w:spacing w:after="0"/>
              <w:jc w:val="center"/>
              <w:rPr>
                <w:rFonts w:ascii="Arial" w:hAnsi="Arial"/>
                <w:sz w:val="18"/>
                <w:szCs w:val="18"/>
                <w:lang w:eastAsia="zh-CN"/>
              </w:rPr>
            </w:pPr>
          </w:p>
        </w:tc>
      </w:tr>
      <w:tr w:rsidR="00F354CA" w:rsidRPr="00FA0D99" w14:paraId="2B4B338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FBCCC24"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8F06961"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A078214"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16434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A20117A" w14:textId="77777777" w:rsidR="00F354CA" w:rsidRPr="00FA0D99" w:rsidRDefault="00F354CA" w:rsidP="00B80209">
            <w:pPr>
              <w:spacing w:after="0"/>
              <w:jc w:val="center"/>
              <w:rPr>
                <w:rFonts w:ascii="Arial" w:hAnsi="Arial"/>
                <w:sz w:val="18"/>
                <w:szCs w:val="18"/>
                <w:lang w:eastAsia="zh-CN"/>
              </w:rPr>
            </w:pPr>
          </w:p>
        </w:tc>
      </w:tr>
      <w:tr w:rsidR="00F354CA" w:rsidRPr="00FA0D99" w14:paraId="4CDA26F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F03F949"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67F5769"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E493494"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0972FF04"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w:t>
            </w:r>
          </w:p>
          <w:p w14:paraId="1BADE9A3" w14:textId="77777777" w:rsidR="00F354CA" w:rsidRPr="00FA0D99" w:rsidRDefault="00F354CA" w:rsidP="00B80209">
            <w:pPr>
              <w:spacing w:after="0"/>
              <w:jc w:val="center"/>
              <w:rPr>
                <w:rFonts w:ascii="Arial" w:hAnsi="Arial" w:cs="Arial"/>
                <w:color w:val="000000"/>
                <w:sz w:val="18"/>
                <w:szCs w:val="18"/>
                <w:lang w:eastAsia="zh-CN"/>
              </w:rPr>
            </w:pPr>
          </w:p>
        </w:tc>
        <w:tc>
          <w:tcPr>
            <w:tcW w:w="1149" w:type="dxa"/>
            <w:gridSpan w:val="2"/>
            <w:tcBorders>
              <w:left w:val="single" w:sz="4" w:space="0" w:color="auto"/>
              <w:right w:val="single" w:sz="4" w:space="0" w:color="auto"/>
            </w:tcBorders>
            <w:vAlign w:val="center"/>
          </w:tcPr>
          <w:p w14:paraId="79E8D9F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4FFE5EC"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8248A4B"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5254D60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81531F5"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02A839C"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A07B7F6"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292C5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3797B704" w14:textId="77777777" w:rsidR="00F354CA" w:rsidRPr="00FA0D99" w:rsidRDefault="00F354CA" w:rsidP="00B80209">
            <w:pPr>
              <w:spacing w:after="0"/>
              <w:jc w:val="center"/>
              <w:rPr>
                <w:rFonts w:ascii="Arial" w:hAnsi="Arial"/>
                <w:sz w:val="18"/>
                <w:szCs w:val="18"/>
                <w:lang w:eastAsia="zh-CN"/>
              </w:rPr>
            </w:pPr>
          </w:p>
        </w:tc>
      </w:tr>
      <w:tr w:rsidR="00F354CA" w:rsidRPr="00FA0D99" w14:paraId="026F0B8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BA32ED2"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E48002F"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B3BF95F"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6DA736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88F6C0" w14:textId="77777777" w:rsidR="00F354CA" w:rsidRPr="00FA0D99" w:rsidRDefault="00F354CA" w:rsidP="00B80209">
            <w:pPr>
              <w:spacing w:after="0"/>
              <w:jc w:val="center"/>
              <w:rPr>
                <w:rFonts w:ascii="Arial" w:hAnsi="Arial"/>
                <w:sz w:val="18"/>
                <w:szCs w:val="18"/>
                <w:lang w:eastAsia="zh-CN"/>
              </w:rPr>
            </w:pPr>
          </w:p>
        </w:tc>
      </w:tr>
      <w:tr w:rsidR="00F354CA" w:rsidRPr="00FA0D99" w14:paraId="6A9FD1E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91A0378"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041318"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55D8445"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CA_n78A-n257A/G/H/I/J/K </w:t>
            </w:r>
          </w:p>
          <w:p w14:paraId="3FA80AFB"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w:t>
            </w:r>
          </w:p>
          <w:p w14:paraId="2CBA16B4" w14:textId="77777777" w:rsidR="00F354CA" w:rsidRPr="00FA0D99" w:rsidRDefault="00F354CA" w:rsidP="00B80209">
            <w:pPr>
              <w:spacing w:after="0"/>
              <w:jc w:val="center"/>
              <w:rPr>
                <w:rFonts w:ascii="Arial" w:hAnsi="Arial" w:cs="Arial"/>
                <w:color w:val="000000"/>
                <w:sz w:val="18"/>
                <w:szCs w:val="18"/>
                <w:lang w:eastAsia="zh-CN"/>
              </w:rPr>
            </w:pPr>
          </w:p>
        </w:tc>
        <w:tc>
          <w:tcPr>
            <w:tcW w:w="1149" w:type="dxa"/>
            <w:gridSpan w:val="2"/>
            <w:tcBorders>
              <w:left w:val="single" w:sz="4" w:space="0" w:color="auto"/>
              <w:right w:val="single" w:sz="4" w:space="0" w:color="auto"/>
            </w:tcBorders>
            <w:vAlign w:val="center"/>
          </w:tcPr>
          <w:p w14:paraId="7A05B0D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5ECDF9"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B10B296"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572FD2F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044413F"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587B573"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248D30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D4434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5025DA2D" w14:textId="77777777" w:rsidR="00F354CA" w:rsidRPr="00FA0D99" w:rsidRDefault="00F354CA" w:rsidP="00B80209">
            <w:pPr>
              <w:spacing w:after="0"/>
              <w:jc w:val="center"/>
              <w:rPr>
                <w:rFonts w:ascii="Arial" w:hAnsi="Arial"/>
                <w:sz w:val="18"/>
                <w:szCs w:val="18"/>
                <w:lang w:eastAsia="zh-CN"/>
              </w:rPr>
            </w:pPr>
          </w:p>
        </w:tc>
      </w:tr>
      <w:tr w:rsidR="00F354CA" w:rsidRPr="00FA0D99" w14:paraId="0F30991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0BCB5FA"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29E21C5"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782564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E341E0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6071F77E" w14:textId="77777777" w:rsidR="00F354CA" w:rsidRPr="00FA0D99" w:rsidRDefault="00F354CA" w:rsidP="00B80209">
            <w:pPr>
              <w:spacing w:after="0"/>
              <w:jc w:val="center"/>
              <w:rPr>
                <w:rFonts w:ascii="Arial" w:hAnsi="Arial"/>
                <w:sz w:val="18"/>
                <w:szCs w:val="18"/>
                <w:lang w:eastAsia="zh-CN"/>
              </w:rPr>
            </w:pPr>
          </w:p>
        </w:tc>
      </w:tr>
      <w:tr w:rsidR="00F354CA" w:rsidRPr="00FA0D99" w14:paraId="661BC02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66D7B37"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411CDCD9"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0B5151F1"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CA_n78A-n257A/D/E/F/G/H/I/J/K/L </w:t>
            </w:r>
          </w:p>
          <w:p w14:paraId="49C14D9D"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CA_n40B-n257A/D/E/F/G/H/I/J/K/L</w:t>
            </w:r>
          </w:p>
        </w:tc>
        <w:tc>
          <w:tcPr>
            <w:tcW w:w="1149" w:type="dxa"/>
            <w:gridSpan w:val="2"/>
            <w:tcBorders>
              <w:left w:val="single" w:sz="4" w:space="0" w:color="auto"/>
              <w:right w:val="single" w:sz="4" w:space="0" w:color="auto"/>
            </w:tcBorders>
            <w:vAlign w:val="center"/>
          </w:tcPr>
          <w:p w14:paraId="17CB495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C874A0"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12F13E9"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39A6B1F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1A7E206"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096E70F"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82AECFD"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1D264C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4F70E8FB" w14:textId="77777777" w:rsidR="00F354CA" w:rsidRPr="00FA0D99" w:rsidRDefault="00F354CA" w:rsidP="00B80209">
            <w:pPr>
              <w:spacing w:after="0"/>
              <w:jc w:val="center"/>
              <w:rPr>
                <w:rFonts w:ascii="Arial" w:hAnsi="Arial"/>
                <w:sz w:val="18"/>
                <w:szCs w:val="18"/>
                <w:lang w:eastAsia="zh-CN"/>
              </w:rPr>
            </w:pPr>
          </w:p>
        </w:tc>
      </w:tr>
      <w:tr w:rsidR="00F354CA" w:rsidRPr="00FA0D99" w14:paraId="2653F4F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B06F15B"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465FD9C"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7BF2370"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BF4A6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5795BBD6" w14:textId="77777777" w:rsidR="00F354CA" w:rsidRPr="00FA0D99" w:rsidRDefault="00F354CA" w:rsidP="00B80209">
            <w:pPr>
              <w:spacing w:after="0"/>
              <w:jc w:val="center"/>
              <w:rPr>
                <w:rFonts w:ascii="Arial" w:hAnsi="Arial"/>
                <w:sz w:val="18"/>
                <w:szCs w:val="18"/>
                <w:lang w:eastAsia="zh-CN"/>
              </w:rPr>
            </w:pPr>
          </w:p>
        </w:tc>
      </w:tr>
      <w:tr w:rsidR="00F354CA" w:rsidRPr="00FA0D99" w14:paraId="20C5073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DE92A46"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7507C65F"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6522FF5"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CA_n78A-n257A/D/E/F/G/H/I/J/K/L/M</w:t>
            </w:r>
          </w:p>
          <w:p w14:paraId="5A06B72C"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CA_n40B-n257A/D/E/F/G/H/I/J/K/L/M</w:t>
            </w:r>
          </w:p>
        </w:tc>
        <w:tc>
          <w:tcPr>
            <w:tcW w:w="1149" w:type="dxa"/>
            <w:gridSpan w:val="2"/>
            <w:tcBorders>
              <w:left w:val="single" w:sz="4" w:space="0" w:color="auto"/>
              <w:right w:val="single" w:sz="4" w:space="0" w:color="auto"/>
            </w:tcBorders>
            <w:vAlign w:val="center"/>
          </w:tcPr>
          <w:p w14:paraId="4EAE05C6"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206143"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6400322"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48E519E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1B3B1D6"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5BA3031"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2D78C48"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22DA71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14:paraId="3C70A7E0" w14:textId="77777777" w:rsidR="00F354CA" w:rsidRPr="00FA0D99" w:rsidRDefault="00F354CA" w:rsidP="00B80209">
            <w:pPr>
              <w:spacing w:after="0"/>
              <w:jc w:val="center"/>
              <w:rPr>
                <w:rFonts w:ascii="Arial" w:hAnsi="Arial"/>
                <w:sz w:val="18"/>
                <w:szCs w:val="18"/>
                <w:lang w:eastAsia="zh-CN"/>
              </w:rPr>
            </w:pPr>
          </w:p>
        </w:tc>
      </w:tr>
      <w:tr w:rsidR="00F354CA" w:rsidRPr="00FA0D99" w14:paraId="4811151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81EE751"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49CDDB2"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0F1FC9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74CBC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01B99837" w14:textId="77777777" w:rsidR="00F354CA" w:rsidRPr="00FA0D99" w:rsidRDefault="00F354CA" w:rsidP="00B80209">
            <w:pPr>
              <w:spacing w:after="0"/>
              <w:jc w:val="center"/>
              <w:rPr>
                <w:rFonts w:ascii="Arial" w:hAnsi="Arial"/>
                <w:sz w:val="18"/>
                <w:szCs w:val="18"/>
                <w:lang w:eastAsia="zh-CN"/>
              </w:rPr>
            </w:pPr>
          </w:p>
        </w:tc>
      </w:tr>
      <w:tr w:rsidR="00F354CA" w:rsidRPr="00FA0D99" w14:paraId="6973791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262625B" w14:textId="77777777" w:rsidR="00F354CA" w:rsidRPr="00FA0D99" w:rsidRDefault="00F354CA" w:rsidP="00B80209">
            <w:pPr>
              <w:keepNext/>
              <w:spacing w:after="0"/>
              <w:jc w:val="center"/>
              <w:rPr>
                <w:rFonts w:ascii="Arial" w:hAnsi="Arial"/>
                <w:sz w:val="18"/>
                <w:szCs w:val="18"/>
              </w:rPr>
            </w:pPr>
            <w:r w:rsidRPr="00FA0D99">
              <w:rPr>
                <w:rFonts w:ascii="Arial" w:eastAsia="MS Mincho" w:hAnsi="Arial"/>
                <w:sz w:val="18"/>
              </w:rPr>
              <w:t>CA_n40B-n78(2A)-n257A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3640F7B"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50B2B407"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72B16248"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w:t>
            </w:r>
          </w:p>
          <w:p w14:paraId="1A145A05"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
          <w:p w14:paraId="19CE4105" w14:textId="77777777" w:rsidR="00F354CA" w:rsidRPr="00FA0D99" w:rsidRDefault="00F354CA" w:rsidP="00B80209">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A11012" w14:textId="77777777" w:rsidR="00F354CA" w:rsidRPr="00FA0D99" w:rsidRDefault="00F354CA" w:rsidP="00B80209">
            <w:pPr>
              <w:keepNext/>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5F23F4E"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57DE200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DF9349C" w14:textId="77777777" w:rsidR="00F354CA" w:rsidRPr="00FA0D99" w:rsidRDefault="00F354CA" w:rsidP="00B80209">
            <w:pPr>
              <w:keepNext/>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C640290" w14:textId="77777777" w:rsidR="00F354CA" w:rsidRPr="00FA0D99" w:rsidRDefault="00F354CA" w:rsidP="00B80209">
            <w:pPr>
              <w:keepNext/>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3C32981" w14:textId="77777777" w:rsidR="00F354CA" w:rsidRPr="00FA0D99" w:rsidRDefault="00F354CA" w:rsidP="00B80209">
            <w:pPr>
              <w:keepNext/>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11BEF83" w14:textId="77777777" w:rsidR="00F354CA" w:rsidRPr="00FA0D99" w:rsidRDefault="00F354CA" w:rsidP="00B80209">
            <w:pPr>
              <w:keepNext/>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67C05086" w14:textId="77777777" w:rsidR="00F354CA" w:rsidRPr="00FA0D99" w:rsidRDefault="00F354CA" w:rsidP="00B80209">
            <w:pPr>
              <w:keepNext/>
              <w:spacing w:after="0"/>
              <w:jc w:val="center"/>
              <w:rPr>
                <w:rFonts w:ascii="Arial" w:hAnsi="Arial"/>
                <w:sz w:val="18"/>
                <w:szCs w:val="18"/>
                <w:lang w:eastAsia="zh-CN"/>
              </w:rPr>
            </w:pPr>
          </w:p>
        </w:tc>
      </w:tr>
      <w:tr w:rsidR="00F354CA" w:rsidRPr="00FA0D99" w14:paraId="3FA1784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F7EEC2D"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337796D"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23A26D6"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BF0AA38"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ABF154F" w14:textId="77777777" w:rsidR="00F354CA" w:rsidRPr="00FA0D99" w:rsidRDefault="00F354CA" w:rsidP="00B80209">
            <w:pPr>
              <w:spacing w:after="0"/>
              <w:jc w:val="center"/>
              <w:rPr>
                <w:rFonts w:ascii="Arial" w:hAnsi="Arial"/>
                <w:sz w:val="18"/>
                <w:szCs w:val="18"/>
                <w:lang w:eastAsia="zh-CN"/>
              </w:rPr>
            </w:pPr>
          </w:p>
        </w:tc>
      </w:tr>
      <w:tr w:rsidR="00F354CA" w:rsidRPr="00FA0D99" w14:paraId="559F06D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09009F2"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CA_n40B-n78(2A)-n257D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20DA4DB3"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71E39C1F"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43E95822"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w:t>
            </w:r>
          </w:p>
          <w:p w14:paraId="69E6E864"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
          <w:p w14:paraId="5A6E2E93"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FFDACF8"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1E191B1"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63ED83E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0D67A9D"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F2AB353"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42E4C46"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F30DA17"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402B9B31" w14:textId="77777777" w:rsidR="00F354CA" w:rsidRPr="00FA0D99" w:rsidRDefault="00F354CA" w:rsidP="00B80209">
            <w:pPr>
              <w:spacing w:after="0"/>
              <w:jc w:val="center"/>
              <w:rPr>
                <w:rFonts w:ascii="Arial" w:hAnsi="Arial"/>
                <w:sz w:val="18"/>
                <w:szCs w:val="18"/>
                <w:lang w:eastAsia="zh-CN"/>
              </w:rPr>
            </w:pPr>
          </w:p>
        </w:tc>
      </w:tr>
      <w:tr w:rsidR="00F354CA" w:rsidRPr="00FA0D99" w14:paraId="134EDF0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9EB5F90"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5BDD4D4"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E9AA7BA"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2154D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4FBFFCB7" w14:textId="77777777" w:rsidR="00F354CA" w:rsidRPr="00FA0D99" w:rsidRDefault="00F354CA" w:rsidP="00B80209">
            <w:pPr>
              <w:spacing w:after="0"/>
              <w:jc w:val="center"/>
              <w:rPr>
                <w:rFonts w:ascii="Arial" w:hAnsi="Arial"/>
                <w:sz w:val="18"/>
                <w:szCs w:val="18"/>
                <w:lang w:eastAsia="zh-CN"/>
              </w:rPr>
            </w:pPr>
          </w:p>
        </w:tc>
      </w:tr>
      <w:tr w:rsidR="00F354CA" w:rsidRPr="00FA0D99" w14:paraId="408A6F3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3D00F7A"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CA_n40B-n78(2A)-n257E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EE8AAB"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D4AA9AC"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245C0686"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797310C0"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w:t>
            </w:r>
          </w:p>
        </w:tc>
        <w:tc>
          <w:tcPr>
            <w:tcW w:w="1149" w:type="dxa"/>
            <w:gridSpan w:val="2"/>
            <w:tcBorders>
              <w:left w:val="single" w:sz="4" w:space="0" w:color="auto"/>
              <w:right w:val="single" w:sz="4" w:space="0" w:color="auto"/>
            </w:tcBorders>
            <w:vAlign w:val="center"/>
          </w:tcPr>
          <w:p w14:paraId="4E56A04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50318A"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B89623C"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00C38C6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9DA5007"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73CE05A"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577C54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D8BDF6"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5BFC7FE6" w14:textId="77777777" w:rsidR="00F354CA" w:rsidRPr="00FA0D99" w:rsidRDefault="00F354CA" w:rsidP="00B80209">
            <w:pPr>
              <w:spacing w:after="0"/>
              <w:jc w:val="center"/>
              <w:rPr>
                <w:rFonts w:ascii="Arial" w:hAnsi="Arial"/>
                <w:sz w:val="18"/>
                <w:szCs w:val="18"/>
                <w:lang w:eastAsia="zh-CN"/>
              </w:rPr>
            </w:pPr>
          </w:p>
        </w:tc>
      </w:tr>
      <w:tr w:rsidR="00F354CA" w:rsidRPr="00FA0D99" w14:paraId="5480968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8ECEEFA"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498DE30"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790B5E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9FFA7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4557CDD7" w14:textId="77777777" w:rsidR="00F354CA" w:rsidRPr="00FA0D99" w:rsidRDefault="00F354CA" w:rsidP="00B80209">
            <w:pPr>
              <w:spacing w:after="0"/>
              <w:jc w:val="center"/>
              <w:rPr>
                <w:rFonts w:ascii="Arial" w:hAnsi="Arial"/>
                <w:sz w:val="18"/>
                <w:szCs w:val="18"/>
                <w:lang w:eastAsia="zh-CN"/>
              </w:rPr>
            </w:pPr>
          </w:p>
        </w:tc>
      </w:tr>
      <w:tr w:rsidR="00F354CA" w:rsidRPr="00FA0D99" w14:paraId="095CAA8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41CC38A"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CA_n40B-n78(2A)-n257F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3E866BEF"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5E791C1"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5FCF8276"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36CCD18B"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w:t>
            </w:r>
          </w:p>
        </w:tc>
        <w:tc>
          <w:tcPr>
            <w:tcW w:w="1149" w:type="dxa"/>
            <w:gridSpan w:val="2"/>
            <w:tcBorders>
              <w:left w:val="single" w:sz="4" w:space="0" w:color="auto"/>
              <w:right w:val="single" w:sz="4" w:space="0" w:color="auto"/>
            </w:tcBorders>
            <w:vAlign w:val="center"/>
          </w:tcPr>
          <w:p w14:paraId="6A8F91D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D9F457"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47F7948"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602F80F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306E20C"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A1ABA80"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E71C00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E0AC61"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7241C500" w14:textId="77777777" w:rsidR="00F354CA" w:rsidRPr="00FA0D99" w:rsidRDefault="00F354CA" w:rsidP="00B80209">
            <w:pPr>
              <w:spacing w:after="0"/>
              <w:jc w:val="center"/>
              <w:rPr>
                <w:rFonts w:ascii="Arial" w:hAnsi="Arial"/>
                <w:sz w:val="18"/>
                <w:szCs w:val="18"/>
                <w:lang w:eastAsia="zh-CN"/>
              </w:rPr>
            </w:pPr>
          </w:p>
        </w:tc>
      </w:tr>
      <w:tr w:rsidR="00F354CA" w:rsidRPr="00FA0D99" w14:paraId="52AC1A9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97285C7"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982F02B"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F448966"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357D77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6BF28A2F" w14:textId="77777777" w:rsidR="00F354CA" w:rsidRPr="00FA0D99" w:rsidRDefault="00F354CA" w:rsidP="00B80209">
            <w:pPr>
              <w:spacing w:after="0"/>
              <w:jc w:val="center"/>
              <w:rPr>
                <w:rFonts w:ascii="Arial" w:hAnsi="Arial"/>
                <w:sz w:val="18"/>
                <w:szCs w:val="18"/>
                <w:lang w:eastAsia="zh-CN"/>
              </w:rPr>
            </w:pPr>
          </w:p>
        </w:tc>
      </w:tr>
      <w:tr w:rsidR="00F354CA" w:rsidRPr="00FA0D99" w14:paraId="509BD1C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F860ED1"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F34596"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3C16748"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6DA3FC30"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470E9EC5"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w:t>
            </w:r>
          </w:p>
        </w:tc>
        <w:tc>
          <w:tcPr>
            <w:tcW w:w="1149" w:type="dxa"/>
            <w:gridSpan w:val="2"/>
            <w:tcBorders>
              <w:left w:val="single" w:sz="4" w:space="0" w:color="auto"/>
              <w:right w:val="single" w:sz="4" w:space="0" w:color="auto"/>
            </w:tcBorders>
            <w:vAlign w:val="center"/>
          </w:tcPr>
          <w:p w14:paraId="16EDC39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75FB8F"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B406627"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509396E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4CB1FC1"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F8DD087"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7E85CBB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E440DB"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6898FFA0" w14:textId="77777777" w:rsidR="00F354CA" w:rsidRPr="00FA0D99" w:rsidRDefault="00F354CA" w:rsidP="00B80209">
            <w:pPr>
              <w:spacing w:after="0"/>
              <w:jc w:val="center"/>
              <w:rPr>
                <w:rFonts w:ascii="Arial" w:hAnsi="Arial"/>
                <w:sz w:val="18"/>
                <w:szCs w:val="18"/>
                <w:lang w:eastAsia="zh-CN"/>
              </w:rPr>
            </w:pPr>
          </w:p>
        </w:tc>
      </w:tr>
      <w:tr w:rsidR="00F354CA" w:rsidRPr="00FA0D99" w14:paraId="4DBD182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9103C4F"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EE6853C"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C91FCC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9C328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E4BD1D1" w14:textId="77777777" w:rsidR="00F354CA" w:rsidRPr="00FA0D99" w:rsidRDefault="00F354CA" w:rsidP="00B80209">
            <w:pPr>
              <w:spacing w:after="0"/>
              <w:jc w:val="center"/>
              <w:rPr>
                <w:rFonts w:ascii="Arial" w:hAnsi="Arial"/>
                <w:sz w:val="18"/>
                <w:szCs w:val="18"/>
                <w:lang w:eastAsia="zh-CN"/>
              </w:rPr>
            </w:pPr>
          </w:p>
        </w:tc>
      </w:tr>
      <w:tr w:rsidR="00F354CA" w:rsidRPr="00FA0D99" w14:paraId="12B5689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A54E9E8"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CA_n40B-n78(2A)-n257H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69E63A3"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56155CF"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5225A7C3"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09A1BB36"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lastRenderedPageBreak/>
              <w:t>CA_n40B-n257A/G/H</w:t>
            </w:r>
          </w:p>
        </w:tc>
        <w:tc>
          <w:tcPr>
            <w:tcW w:w="1149" w:type="dxa"/>
            <w:gridSpan w:val="2"/>
            <w:tcBorders>
              <w:left w:val="single" w:sz="4" w:space="0" w:color="auto"/>
              <w:right w:val="single" w:sz="4" w:space="0" w:color="auto"/>
            </w:tcBorders>
            <w:vAlign w:val="center"/>
          </w:tcPr>
          <w:p w14:paraId="1C97B22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lastRenderedPageBreak/>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9A4A1A"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419894E"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65C0472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479CE41"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FEA814F"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26F8A8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C22BDFA"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6BDF0499" w14:textId="77777777" w:rsidR="00F354CA" w:rsidRPr="00FA0D99" w:rsidRDefault="00F354CA" w:rsidP="00B80209">
            <w:pPr>
              <w:spacing w:after="0"/>
              <w:jc w:val="center"/>
              <w:rPr>
                <w:rFonts w:ascii="Arial" w:hAnsi="Arial"/>
                <w:sz w:val="18"/>
                <w:szCs w:val="18"/>
                <w:lang w:eastAsia="zh-CN"/>
              </w:rPr>
            </w:pPr>
          </w:p>
        </w:tc>
      </w:tr>
      <w:tr w:rsidR="00F354CA" w:rsidRPr="00FA0D99" w14:paraId="36B66E0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C77BB9B"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864E181"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12BF48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E515AC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215504C" w14:textId="77777777" w:rsidR="00F354CA" w:rsidRPr="00FA0D99" w:rsidRDefault="00F354CA" w:rsidP="00B80209">
            <w:pPr>
              <w:spacing w:after="0"/>
              <w:jc w:val="center"/>
              <w:rPr>
                <w:rFonts w:ascii="Arial" w:hAnsi="Arial"/>
                <w:sz w:val="18"/>
                <w:szCs w:val="18"/>
                <w:lang w:eastAsia="zh-CN"/>
              </w:rPr>
            </w:pPr>
          </w:p>
        </w:tc>
      </w:tr>
      <w:tr w:rsidR="00F354CA" w:rsidRPr="00FA0D99" w14:paraId="4785AC3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FA86E58"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CA_n40B-n78(2A)-n257I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9DF159"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0540B2D6"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1E196481"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4F317B82"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w:t>
            </w:r>
          </w:p>
        </w:tc>
        <w:tc>
          <w:tcPr>
            <w:tcW w:w="1149" w:type="dxa"/>
            <w:gridSpan w:val="2"/>
            <w:tcBorders>
              <w:left w:val="single" w:sz="4" w:space="0" w:color="auto"/>
              <w:right w:val="single" w:sz="4" w:space="0" w:color="auto"/>
            </w:tcBorders>
            <w:vAlign w:val="center"/>
          </w:tcPr>
          <w:p w14:paraId="385C117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F175AB3"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DFF55A6"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39A0456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E2D0EB3"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199DCDE"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6BB039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F85BAFB"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68630413" w14:textId="77777777" w:rsidR="00F354CA" w:rsidRPr="00FA0D99" w:rsidRDefault="00F354CA" w:rsidP="00B80209">
            <w:pPr>
              <w:spacing w:after="0"/>
              <w:jc w:val="center"/>
              <w:rPr>
                <w:rFonts w:ascii="Arial" w:hAnsi="Arial"/>
                <w:sz w:val="18"/>
                <w:szCs w:val="18"/>
                <w:lang w:eastAsia="zh-CN"/>
              </w:rPr>
            </w:pPr>
          </w:p>
        </w:tc>
      </w:tr>
      <w:tr w:rsidR="00F354CA" w:rsidRPr="00FA0D99" w14:paraId="18CE2FF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492C3CD"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D6E6B56"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018903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6277B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1983FA4" w14:textId="77777777" w:rsidR="00F354CA" w:rsidRPr="00FA0D99" w:rsidRDefault="00F354CA" w:rsidP="00B80209">
            <w:pPr>
              <w:spacing w:after="0"/>
              <w:jc w:val="center"/>
              <w:rPr>
                <w:rFonts w:ascii="Arial" w:hAnsi="Arial"/>
                <w:sz w:val="18"/>
                <w:szCs w:val="18"/>
                <w:lang w:eastAsia="zh-CN"/>
              </w:rPr>
            </w:pPr>
          </w:p>
        </w:tc>
      </w:tr>
      <w:tr w:rsidR="00F354CA" w:rsidRPr="00FA0D99" w14:paraId="3EFB975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913428B" w14:textId="77777777" w:rsidR="00F354CA" w:rsidRPr="00FA0D99" w:rsidRDefault="00F354CA" w:rsidP="00B80209">
            <w:pPr>
              <w:keepNext/>
              <w:spacing w:after="0"/>
              <w:jc w:val="center"/>
              <w:rPr>
                <w:rFonts w:ascii="Arial" w:hAnsi="Arial"/>
                <w:sz w:val="18"/>
                <w:szCs w:val="18"/>
              </w:rPr>
            </w:pPr>
            <w:r w:rsidRPr="00FA0D99">
              <w:rPr>
                <w:rFonts w:ascii="Arial" w:eastAsia="MS Mincho" w:hAnsi="Arial"/>
                <w:sz w:val="18"/>
              </w:rPr>
              <w:t>CA_n40B-n78(2A)-n257J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32EC953B"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925BDE5"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77F2BC46"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362DD193"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w:t>
            </w:r>
          </w:p>
        </w:tc>
        <w:tc>
          <w:tcPr>
            <w:tcW w:w="1149" w:type="dxa"/>
            <w:gridSpan w:val="2"/>
            <w:tcBorders>
              <w:left w:val="single" w:sz="4" w:space="0" w:color="auto"/>
              <w:right w:val="single" w:sz="4" w:space="0" w:color="auto"/>
            </w:tcBorders>
            <w:vAlign w:val="center"/>
          </w:tcPr>
          <w:p w14:paraId="16CDCFE5" w14:textId="77777777" w:rsidR="00F354CA" w:rsidRPr="00FA0D99" w:rsidRDefault="00F354CA" w:rsidP="00B80209">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0AD2F59" w14:textId="77777777" w:rsidR="00F354CA" w:rsidRPr="00FA0D99" w:rsidRDefault="00F354CA" w:rsidP="00B80209">
            <w:pPr>
              <w:keepNext/>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EFE5B26"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6C332B8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4EA034D"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08D963D"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2C95FE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270EE2B"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016DCBE1" w14:textId="77777777" w:rsidR="00F354CA" w:rsidRPr="00FA0D99" w:rsidRDefault="00F354CA" w:rsidP="00B80209">
            <w:pPr>
              <w:spacing w:after="0"/>
              <w:jc w:val="center"/>
              <w:rPr>
                <w:rFonts w:ascii="Arial" w:hAnsi="Arial"/>
                <w:sz w:val="18"/>
                <w:szCs w:val="18"/>
                <w:lang w:eastAsia="zh-CN"/>
              </w:rPr>
            </w:pPr>
          </w:p>
        </w:tc>
      </w:tr>
      <w:tr w:rsidR="00F354CA" w:rsidRPr="00FA0D99" w14:paraId="7459E5A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21B0F54"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327CAA0"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895566A"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20D56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5AA7D9C3" w14:textId="77777777" w:rsidR="00F354CA" w:rsidRPr="00FA0D99" w:rsidRDefault="00F354CA" w:rsidP="00B80209">
            <w:pPr>
              <w:spacing w:after="0"/>
              <w:jc w:val="center"/>
              <w:rPr>
                <w:rFonts w:ascii="Arial" w:hAnsi="Arial"/>
                <w:sz w:val="18"/>
                <w:szCs w:val="18"/>
                <w:lang w:eastAsia="zh-CN"/>
              </w:rPr>
            </w:pPr>
          </w:p>
        </w:tc>
      </w:tr>
      <w:tr w:rsidR="00F354CA" w:rsidRPr="00FA0D99" w14:paraId="576EE0B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7CC3360"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CA_n40B-n78(2A)-n257K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DBBF85"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C4F1C66"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220128AF"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w:t>
            </w:r>
          </w:p>
          <w:p w14:paraId="21827AD2"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w:t>
            </w:r>
          </w:p>
        </w:tc>
        <w:tc>
          <w:tcPr>
            <w:tcW w:w="1149" w:type="dxa"/>
            <w:gridSpan w:val="2"/>
            <w:tcBorders>
              <w:left w:val="single" w:sz="4" w:space="0" w:color="auto"/>
              <w:right w:val="single" w:sz="4" w:space="0" w:color="auto"/>
            </w:tcBorders>
            <w:vAlign w:val="center"/>
          </w:tcPr>
          <w:p w14:paraId="25AE9B70"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68DE6AA"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CD6CC77"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056A69A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3AFFDD6"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1A9D269"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AF9CD8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4F7809"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7FBCB4A0" w14:textId="77777777" w:rsidR="00F354CA" w:rsidRPr="00FA0D99" w:rsidRDefault="00F354CA" w:rsidP="00B80209">
            <w:pPr>
              <w:spacing w:after="0"/>
              <w:jc w:val="center"/>
              <w:rPr>
                <w:rFonts w:ascii="Arial" w:hAnsi="Arial"/>
                <w:sz w:val="18"/>
                <w:szCs w:val="18"/>
                <w:lang w:eastAsia="zh-CN"/>
              </w:rPr>
            </w:pPr>
          </w:p>
        </w:tc>
      </w:tr>
      <w:tr w:rsidR="00F354CA" w:rsidRPr="00FA0D99" w14:paraId="3B885B9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E639ACF"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E36D60F"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8BED5A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16C66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30C61E62" w14:textId="77777777" w:rsidR="00F354CA" w:rsidRPr="00FA0D99" w:rsidRDefault="00F354CA" w:rsidP="00B80209">
            <w:pPr>
              <w:spacing w:after="0"/>
              <w:jc w:val="center"/>
              <w:rPr>
                <w:rFonts w:ascii="Arial" w:hAnsi="Arial"/>
                <w:sz w:val="18"/>
                <w:szCs w:val="18"/>
                <w:lang w:eastAsia="zh-CN"/>
              </w:rPr>
            </w:pPr>
          </w:p>
        </w:tc>
      </w:tr>
      <w:tr w:rsidR="00F354CA" w:rsidRPr="00FA0D99" w14:paraId="5F8DE0C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92E55FE"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CA_n40B-n78(2A)-n257L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A5DC93"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530BAB13"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01AED02C"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w:t>
            </w:r>
          </w:p>
          <w:p w14:paraId="2A74E5E0"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w:t>
            </w:r>
          </w:p>
        </w:tc>
        <w:tc>
          <w:tcPr>
            <w:tcW w:w="1149" w:type="dxa"/>
            <w:gridSpan w:val="2"/>
            <w:tcBorders>
              <w:left w:val="single" w:sz="4" w:space="0" w:color="auto"/>
              <w:right w:val="single" w:sz="4" w:space="0" w:color="auto"/>
            </w:tcBorders>
            <w:vAlign w:val="center"/>
          </w:tcPr>
          <w:p w14:paraId="61A39D90"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E09053"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E0DB963"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5B3B380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0F44B7D"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700F286"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A64B8AD"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0D8EF4"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1431F2C5" w14:textId="77777777" w:rsidR="00F354CA" w:rsidRPr="00FA0D99" w:rsidRDefault="00F354CA" w:rsidP="00B80209">
            <w:pPr>
              <w:spacing w:after="0"/>
              <w:jc w:val="center"/>
              <w:rPr>
                <w:rFonts w:ascii="Arial" w:hAnsi="Arial"/>
                <w:sz w:val="18"/>
                <w:szCs w:val="18"/>
                <w:lang w:eastAsia="zh-CN"/>
              </w:rPr>
            </w:pPr>
          </w:p>
        </w:tc>
      </w:tr>
      <w:tr w:rsidR="00F354CA" w:rsidRPr="00FA0D99" w14:paraId="387B8F9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9E10A76"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95B00E6"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33E3B9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580E70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0D2AA7FF" w14:textId="77777777" w:rsidR="00F354CA" w:rsidRPr="00FA0D99" w:rsidRDefault="00F354CA" w:rsidP="00B80209">
            <w:pPr>
              <w:spacing w:after="0"/>
              <w:jc w:val="center"/>
              <w:rPr>
                <w:rFonts w:ascii="Arial" w:hAnsi="Arial"/>
                <w:sz w:val="18"/>
                <w:szCs w:val="18"/>
                <w:lang w:eastAsia="zh-CN"/>
              </w:rPr>
            </w:pPr>
          </w:p>
        </w:tc>
      </w:tr>
      <w:tr w:rsidR="00F354CA" w:rsidRPr="00FA0D99" w14:paraId="76D6510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73F94C6"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CA_n40B-n78(2A)-n257M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5D3B6DBC"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BED9E3D"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75DC54F0"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20B35FAB"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CA_n40B-n257A/G/H/I/J/K/L/M</w:t>
            </w:r>
          </w:p>
        </w:tc>
        <w:tc>
          <w:tcPr>
            <w:tcW w:w="1149" w:type="dxa"/>
            <w:gridSpan w:val="2"/>
            <w:tcBorders>
              <w:left w:val="single" w:sz="4" w:space="0" w:color="auto"/>
              <w:right w:val="single" w:sz="4" w:space="0" w:color="auto"/>
            </w:tcBorders>
            <w:vAlign w:val="center"/>
          </w:tcPr>
          <w:p w14:paraId="1C69ECE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B316B7"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F7B436C"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6606D29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6EEC492"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0F7DED7"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02CDB1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3DDB3EE"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1B4CA29B" w14:textId="77777777" w:rsidR="00F354CA" w:rsidRPr="00FA0D99" w:rsidRDefault="00F354CA" w:rsidP="00B80209">
            <w:pPr>
              <w:spacing w:after="0"/>
              <w:jc w:val="center"/>
              <w:rPr>
                <w:rFonts w:ascii="Arial" w:hAnsi="Arial"/>
                <w:sz w:val="18"/>
                <w:szCs w:val="18"/>
                <w:lang w:eastAsia="zh-CN"/>
              </w:rPr>
            </w:pPr>
          </w:p>
        </w:tc>
      </w:tr>
      <w:tr w:rsidR="00F354CA" w:rsidRPr="00FA0D99" w14:paraId="57E8F11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EC92912"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6395EF1"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1FC47BA"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6586DE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597E289D" w14:textId="77777777" w:rsidR="00F354CA" w:rsidRPr="00FA0D99" w:rsidRDefault="00F354CA" w:rsidP="00B80209">
            <w:pPr>
              <w:spacing w:after="0"/>
              <w:jc w:val="center"/>
              <w:rPr>
                <w:rFonts w:ascii="Arial" w:hAnsi="Arial"/>
                <w:sz w:val="18"/>
                <w:szCs w:val="18"/>
                <w:lang w:eastAsia="zh-CN"/>
              </w:rPr>
            </w:pPr>
          </w:p>
        </w:tc>
      </w:tr>
      <w:tr w:rsidR="00F354CA" w:rsidRPr="00FA0D99" w14:paraId="706D6ED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E76DCD3"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CA_n40B-n78C-n257A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10244B9"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5F133E47"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0049182B"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w:t>
            </w:r>
          </w:p>
          <w:p w14:paraId="0F30CC17"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w:t>
            </w:r>
          </w:p>
        </w:tc>
        <w:tc>
          <w:tcPr>
            <w:tcW w:w="1149" w:type="dxa"/>
            <w:gridSpan w:val="2"/>
            <w:tcBorders>
              <w:left w:val="single" w:sz="4" w:space="0" w:color="auto"/>
              <w:right w:val="single" w:sz="4" w:space="0" w:color="auto"/>
            </w:tcBorders>
            <w:vAlign w:val="center"/>
          </w:tcPr>
          <w:p w14:paraId="5E12571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A4C3B2"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BF42648"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1AF4A7B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1426635"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B57BDF8"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01FAE3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A6AFC4C"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255DCFAB" w14:textId="77777777" w:rsidR="00F354CA" w:rsidRPr="00FA0D99" w:rsidRDefault="00F354CA" w:rsidP="00B80209">
            <w:pPr>
              <w:spacing w:after="0"/>
              <w:jc w:val="center"/>
              <w:rPr>
                <w:rFonts w:ascii="Arial" w:hAnsi="Arial"/>
                <w:sz w:val="18"/>
                <w:szCs w:val="18"/>
                <w:lang w:eastAsia="zh-CN"/>
              </w:rPr>
            </w:pPr>
          </w:p>
        </w:tc>
      </w:tr>
      <w:tr w:rsidR="00F354CA" w:rsidRPr="00FA0D99" w14:paraId="5661417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6D2F418"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5EB03AD"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3F8DE36"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7199B4"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22714C" w14:textId="77777777" w:rsidR="00F354CA" w:rsidRPr="00FA0D99" w:rsidRDefault="00F354CA" w:rsidP="00B80209">
            <w:pPr>
              <w:spacing w:after="0"/>
              <w:jc w:val="center"/>
              <w:rPr>
                <w:rFonts w:ascii="Arial" w:hAnsi="Arial"/>
                <w:sz w:val="18"/>
                <w:szCs w:val="18"/>
                <w:lang w:eastAsia="zh-CN"/>
              </w:rPr>
            </w:pPr>
          </w:p>
        </w:tc>
      </w:tr>
      <w:tr w:rsidR="00F354CA" w:rsidRPr="00FA0D99" w14:paraId="735E2E3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C18FEF7"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CA_n40B-n78C-n257D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15FA454A"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D40EF97"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7F34472C"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w:t>
            </w:r>
          </w:p>
          <w:p w14:paraId="139B6297"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CA_n78C-n257A/D</w:t>
            </w:r>
          </w:p>
        </w:tc>
        <w:tc>
          <w:tcPr>
            <w:tcW w:w="1149" w:type="dxa"/>
            <w:gridSpan w:val="2"/>
            <w:tcBorders>
              <w:left w:val="single" w:sz="4" w:space="0" w:color="auto"/>
              <w:right w:val="single" w:sz="4" w:space="0" w:color="auto"/>
            </w:tcBorders>
            <w:vAlign w:val="center"/>
          </w:tcPr>
          <w:p w14:paraId="4B21FB38"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AF6E4E"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22793CE"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40F5227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F1FA880"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C904370"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578132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A839590"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150D795A" w14:textId="77777777" w:rsidR="00F354CA" w:rsidRPr="00FA0D99" w:rsidRDefault="00F354CA" w:rsidP="00B80209">
            <w:pPr>
              <w:spacing w:after="0"/>
              <w:jc w:val="center"/>
              <w:rPr>
                <w:rFonts w:ascii="Arial" w:hAnsi="Arial"/>
                <w:sz w:val="18"/>
                <w:szCs w:val="18"/>
                <w:lang w:eastAsia="zh-CN"/>
              </w:rPr>
            </w:pPr>
          </w:p>
        </w:tc>
      </w:tr>
      <w:tr w:rsidR="00F354CA" w:rsidRPr="00FA0D99" w14:paraId="42E863F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7385F51"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AD545B"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C8A0E2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74E125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4922461B" w14:textId="77777777" w:rsidR="00F354CA" w:rsidRPr="00FA0D99" w:rsidRDefault="00F354CA" w:rsidP="00B80209">
            <w:pPr>
              <w:spacing w:after="0"/>
              <w:jc w:val="center"/>
              <w:rPr>
                <w:rFonts w:ascii="Arial" w:hAnsi="Arial"/>
                <w:sz w:val="18"/>
                <w:szCs w:val="18"/>
                <w:lang w:eastAsia="zh-CN"/>
              </w:rPr>
            </w:pPr>
          </w:p>
        </w:tc>
      </w:tr>
      <w:tr w:rsidR="00F354CA" w:rsidRPr="00FA0D99" w14:paraId="2FD4622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8507CC8"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CA_n40B-n78C-n257E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CFF45F"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EDEDA0C"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365FC9D0"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CA_n78C-n257A/D/E</w:t>
            </w:r>
          </w:p>
          <w:p w14:paraId="13CE0708"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w:t>
            </w:r>
          </w:p>
        </w:tc>
        <w:tc>
          <w:tcPr>
            <w:tcW w:w="1149" w:type="dxa"/>
            <w:gridSpan w:val="2"/>
            <w:tcBorders>
              <w:left w:val="single" w:sz="4" w:space="0" w:color="auto"/>
              <w:right w:val="single" w:sz="4" w:space="0" w:color="auto"/>
            </w:tcBorders>
            <w:vAlign w:val="center"/>
          </w:tcPr>
          <w:p w14:paraId="61F088E8"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3C125AA"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3CECE7E"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3897AB3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1C77793"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C42F55A"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FCB6B52"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9E0E94E"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146317E0" w14:textId="77777777" w:rsidR="00F354CA" w:rsidRPr="00FA0D99" w:rsidRDefault="00F354CA" w:rsidP="00B80209">
            <w:pPr>
              <w:spacing w:after="0"/>
              <w:jc w:val="center"/>
              <w:rPr>
                <w:rFonts w:ascii="Arial" w:hAnsi="Arial"/>
                <w:sz w:val="18"/>
                <w:szCs w:val="18"/>
                <w:lang w:eastAsia="zh-CN"/>
              </w:rPr>
            </w:pPr>
          </w:p>
        </w:tc>
      </w:tr>
      <w:tr w:rsidR="00F354CA" w:rsidRPr="00FA0D99" w14:paraId="3D16DC0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D912C36"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559E06B"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540349AD"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D2E65C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1802C39B" w14:textId="77777777" w:rsidR="00F354CA" w:rsidRPr="00FA0D99" w:rsidRDefault="00F354CA" w:rsidP="00B80209">
            <w:pPr>
              <w:spacing w:after="0"/>
              <w:jc w:val="center"/>
              <w:rPr>
                <w:rFonts w:ascii="Arial" w:hAnsi="Arial"/>
                <w:sz w:val="18"/>
                <w:szCs w:val="18"/>
                <w:lang w:eastAsia="zh-CN"/>
              </w:rPr>
            </w:pPr>
          </w:p>
        </w:tc>
      </w:tr>
      <w:tr w:rsidR="00F354CA" w:rsidRPr="00FA0D99" w14:paraId="4641359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1033C9A" w14:textId="77777777" w:rsidR="00F354CA" w:rsidRPr="00FA0D99" w:rsidRDefault="00F354CA" w:rsidP="00B80209">
            <w:pPr>
              <w:keepNext/>
              <w:spacing w:after="0"/>
              <w:jc w:val="center"/>
              <w:rPr>
                <w:rFonts w:ascii="Arial" w:hAnsi="Arial"/>
                <w:sz w:val="18"/>
                <w:szCs w:val="18"/>
              </w:rPr>
            </w:pPr>
            <w:r w:rsidRPr="00FA0D99">
              <w:rPr>
                <w:rFonts w:ascii="Arial" w:eastAsia="MS Mincho" w:hAnsi="Arial"/>
                <w:sz w:val="18"/>
              </w:rPr>
              <w:t>CA_n40B-n78C-n257F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6438ADCB"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D703A62"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057CA230"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CA_n78C-n257A/D/E/F</w:t>
            </w:r>
          </w:p>
          <w:p w14:paraId="1966C429"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w:t>
            </w:r>
          </w:p>
        </w:tc>
        <w:tc>
          <w:tcPr>
            <w:tcW w:w="1149" w:type="dxa"/>
            <w:gridSpan w:val="2"/>
            <w:tcBorders>
              <w:left w:val="single" w:sz="4" w:space="0" w:color="auto"/>
              <w:right w:val="single" w:sz="4" w:space="0" w:color="auto"/>
            </w:tcBorders>
            <w:vAlign w:val="center"/>
          </w:tcPr>
          <w:p w14:paraId="16801FA1" w14:textId="77777777" w:rsidR="00F354CA" w:rsidRPr="00FA0D99" w:rsidRDefault="00F354CA" w:rsidP="00B80209">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C4A28F2" w14:textId="77777777" w:rsidR="00F354CA" w:rsidRPr="00FA0D99" w:rsidRDefault="00F354CA" w:rsidP="00B80209">
            <w:pPr>
              <w:keepNext/>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411B45D"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0486E12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EB0D716"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13857E8"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991553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77F1B95"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625225F4" w14:textId="77777777" w:rsidR="00F354CA" w:rsidRPr="00FA0D99" w:rsidRDefault="00F354CA" w:rsidP="00B80209">
            <w:pPr>
              <w:spacing w:after="0"/>
              <w:jc w:val="center"/>
              <w:rPr>
                <w:rFonts w:ascii="Arial" w:hAnsi="Arial"/>
                <w:sz w:val="18"/>
                <w:szCs w:val="18"/>
                <w:lang w:eastAsia="zh-CN"/>
              </w:rPr>
            </w:pPr>
          </w:p>
        </w:tc>
      </w:tr>
      <w:tr w:rsidR="00F354CA" w:rsidRPr="00FA0D99" w14:paraId="446552D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5794587"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86D1F23"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D506C6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15BEB2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7E5956D6" w14:textId="77777777" w:rsidR="00F354CA" w:rsidRPr="00FA0D99" w:rsidRDefault="00F354CA" w:rsidP="00B80209">
            <w:pPr>
              <w:spacing w:after="0"/>
              <w:jc w:val="center"/>
              <w:rPr>
                <w:rFonts w:ascii="Arial" w:hAnsi="Arial"/>
                <w:sz w:val="18"/>
                <w:szCs w:val="18"/>
                <w:lang w:eastAsia="zh-CN"/>
              </w:rPr>
            </w:pPr>
          </w:p>
        </w:tc>
      </w:tr>
      <w:tr w:rsidR="00F354CA" w:rsidRPr="00FA0D99" w14:paraId="18D69DF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E28E3B0"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lastRenderedPageBreak/>
              <w:t>CA_n40B-n78C-n257G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B3DD5D"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C3FE72A"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6A9420CE"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w:t>
            </w:r>
          </w:p>
          <w:p w14:paraId="4FBB7AFE"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w:t>
            </w:r>
          </w:p>
        </w:tc>
        <w:tc>
          <w:tcPr>
            <w:tcW w:w="1149" w:type="dxa"/>
            <w:gridSpan w:val="2"/>
            <w:tcBorders>
              <w:left w:val="single" w:sz="4" w:space="0" w:color="auto"/>
              <w:right w:val="single" w:sz="4" w:space="0" w:color="auto"/>
            </w:tcBorders>
            <w:vAlign w:val="center"/>
          </w:tcPr>
          <w:p w14:paraId="666A3B4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7157A2"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B3B9BD8"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5C886DC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C75CC50"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E2C07E2"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A37357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0A8081"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44F094C7" w14:textId="77777777" w:rsidR="00F354CA" w:rsidRPr="00FA0D99" w:rsidRDefault="00F354CA" w:rsidP="00B80209">
            <w:pPr>
              <w:spacing w:after="0"/>
              <w:jc w:val="center"/>
              <w:rPr>
                <w:rFonts w:ascii="Arial" w:hAnsi="Arial"/>
                <w:sz w:val="18"/>
                <w:szCs w:val="18"/>
                <w:lang w:eastAsia="zh-CN"/>
              </w:rPr>
            </w:pPr>
          </w:p>
        </w:tc>
      </w:tr>
      <w:tr w:rsidR="00F354CA" w:rsidRPr="00FA0D99" w14:paraId="5856E35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8E99508"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4075742"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8AB427D"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22822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FE7528E" w14:textId="77777777" w:rsidR="00F354CA" w:rsidRPr="00FA0D99" w:rsidRDefault="00F354CA" w:rsidP="00B80209">
            <w:pPr>
              <w:spacing w:after="0"/>
              <w:jc w:val="center"/>
              <w:rPr>
                <w:rFonts w:ascii="Arial" w:hAnsi="Arial"/>
                <w:sz w:val="18"/>
                <w:szCs w:val="18"/>
                <w:lang w:eastAsia="zh-CN"/>
              </w:rPr>
            </w:pPr>
          </w:p>
        </w:tc>
      </w:tr>
      <w:tr w:rsidR="00F354CA" w:rsidRPr="00FA0D99" w14:paraId="400CBDA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85C143D"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CA_n40B-n78C-n257H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F813244"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A7226D5"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484881D6"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w:t>
            </w:r>
          </w:p>
          <w:p w14:paraId="20A9BB05"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w:t>
            </w:r>
          </w:p>
        </w:tc>
        <w:tc>
          <w:tcPr>
            <w:tcW w:w="1149" w:type="dxa"/>
            <w:gridSpan w:val="2"/>
            <w:tcBorders>
              <w:left w:val="single" w:sz="4" w:space="0" w:color="auto"/>
              <w:right w:val="single" w:sz="4" w:space="0" w:color="auto"/>
            </w:tcBorders>
            <w:vAlign w:val="center"/>
          </w:tcPr>
          <w:p w14:paraId="2A788536"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9B2CA6"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80CD9D0"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4AEAD0F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3D3A4C0"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9643CBB"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057AA9C1"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CF0018"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19436E4A" w14:textId="77777777" w:rsidR="00F354CA" w:rsidRPr="00FA0D99" w:rsidRDefault="00F354CA" w:rsidP="00B80209">
            <w:pPr>
              <w:spacing w:after="0"/>
              <w:jc w:val="center"/>
              <w:rPr>
                <w:rFonts w:ascii="Arial" w:hAnsi="Arial"/>
                <w:sz w:val="18"/>
                <w:szCs w:val="18"/>
                <w:lang w:eastAsia="zh-CN"/>
              </w:rPr>
            </w:pPr>
          </w:p>
        </w:tc>
      </w:tr>
      <w:tr w:rsidR="00F354CA" w:rsidRPr="00FA0D99" w14:paraId="34D8136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D607E63"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9DD54D5"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B0C6A6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5B21B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01299F7C" w14:textId="77777777" w:rsidR="00F354CA" w:rsidRPr="00FA0D99" w:rsidRDefault="00F354CA" w:rsidP="00B80209">
            <w:pPr>
              <w:spacing w:after="0"/>
              <w:jc w:val="center"/>
              <w:rPr>
                <w:rFonts w:ascii="Arial" w:hAnsi="Arial"/>
                <w:sz w:val="18"/>
                <w:szCs w:val="18"/>
                <w:lang w:eastAsia="zh-CN"/>
              </w:rPr>
            </w:pPr>
          </w:p>
        </w:tc>
      </w:tr>
      <w:tr w:rsidR="00F354CA" w:rsidRPr="00FA0D99" w14:paraId="78AAAAF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06CB7C6"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CA_n40B-n78C-n257I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5D3011B"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ADE469E"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4C48051F"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w:t>
            </w:r>
          </w:p>
          <w:p w14:paraId="01F95B6B"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w:t>
            </w:r>
          </w:p>
        </w:tc>
        <w:tc>
          <w:tcPr>
            <w:tcW w:w="1149" w:type="dxa"/>
            <w:gridSpan w:val="2"/>
            <w:tcBorders>
              <w:left w:val="single" w:sz="4" w:space="0" w:color="auto"/>
              <w:right w:val="single" w:sz="4" w:space="0" w:color="auto"/>
            </w:tcBorders>
            <w:vAlign w:val="center"/>
          </w:tcPr>
          <w:p w14:paraId="5634D39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A618C8"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61181BA"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1B73B2D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66CA862"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184805B"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33D0B3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7E3DC87"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3B8FEC94" w14:textId="77777777" w:rsidR="00F354CA" w:rsidRPr="00FA0D99" w:rsidRDefault="00F354CA" w:rsidP="00B80209">
            <w:pPr>
              <w:spacing w:after="0"/>
              <w:jc w:val="center"/>
              <w:rPr>
                <w:rFonts w:ascii="Arial" w:hAnsi="Arial"/>
                <w:sz w:val="18"/>
                <w:szCs w:val="18"/>
                <w:lang w:eastAsia="zh-CN"/>
              </w:rPr>
            </w:pPr>
          </w:p>
        </w:tc>
      </w:tr>
      <w:tr w:rsidR="00F354CA" w:rsidRPr="00FA0D99" w14:paraId="5A6DEFC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09FFFF3"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52AE910"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A3BF835"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ADEA9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400D5475" w14:textId="77777777" w:rsidR="00F354CA" w:rsidRPr="00FA0D99" w:rsidRDefault="00F354CA" w:rsidP="00B80209">
            <w:pPr>
              <w:spacing w:after="0"/>
              <w:jc w:val="center"/>
              <w:rPr>
                <w:rFonts w:ascii="Arial" w:hAnsi="Arial"/>
                <w:sz w:val="18"/>
                <w:szCs w:val="18"/>
                <w:lang w:eastAsia="zh-CN"/>
              </w:rPr>
            </w:pPr>
          </w:p>
        </w:tc>
      </w:tr>
      <w:tr w:rsidR="00F354CA" w:rsidRPr="00FA0D99" w14:paraId="7C82B18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694BF58"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CA_n40B-n78C-n257J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37D7E31"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05EF4DF"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25E4C509"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w:t>
            </w:r>
          </w:p>
          <w:p w14:paraId="5467C2AF"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w:t>
            </w:r>
          </w:p>
        </w:tc>
        <w:tc>
          <w:tcPr>
            <w:tcW w:w="1149" w:type="dxa"/>
            <w:gridSpan w:val="2"/>
            <w:tcBorders>
              <w:left w:val="single" w:sz="4" w:space="0" w:color="auto"/>
              <w:right w:val="single" w:sz="4" w:space="0" w:color="auto"/>
            </w:tcBorders>
            <w:vAlign w:val="center"/>
          </w:tcPr>
          <w:p w14:paraId="2BA49A4D"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C056EF"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1D3FC4B"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0CCA8A9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CE21BB4"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94DAC1F"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3D0F20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1E215C4"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1969D985" w14:textId="77777777" w:rsidR="00F354CA" w:rsidRPr="00FA0D99" w:rsidRDefault="00F354CA" w:rsidP="00B80209">
            <w:pPr>
              <w:spacing w:after="0"/>
              <w:jc w:val="center"/>
              <w:rPr>
                <w:rFonts w:ascii="Arial" w:hAnsi="Arial"/>
                <w:sz w:val="18"/>
                <w:szCs w:val="18"/>
                <w:lang w:eastAsia="zh-CN"/>
              </w:rPr>
            </w:pPr>
          </w:p>
        </w:tc>
      </w:tr>
      <w:tr w:rsidR="00F354CA" w:rsidRPr="00FA0D99" w14:paraId="54FABAD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132F946"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91E466"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6F3DB19"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2910D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5678023D" w14:textId="77777777" w:rsidR="00F354CA" w:rsidRPr="00FA0D99" w:rsidRDefault="00F354CA" w:rsidP="00B80209">
            <w:pPr>
              <w:spacing w:after="0"/>
              <w:jc w:val="center"/>
              <w:rPr>
                <w:rFonts w:ascii="Arial" w:hAnsi="Arial"/>
                <w:sz w:val="18"/>
                <w:szCs w:val="18"/>
                <w:lang w:eastAsia="zh-CN"/>
              </w:rPr>
            </w:pPr>
          </w:p>
        </w:tc>
      </w:tr>
      <w:tr w:rsidR="00F354CA" w:rsidRPr="00FA0D99" w14:paraId="32B0F0A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1DEE4C2"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CA_n40B-n78C-n257K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EFABCB8"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0426BB4F"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5CEC7EB8"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CA_n78C-n257A/G/H/I/J/K</w:t>
            </w:r>
          </w:p>
          <w:p w14:paraId="77C63B72"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w:t>
            </w:r>
          </w:p>
        </w:tc>
        <w:tc>
          <w:tcPr>
            <w:tcW w:w="1149" w:type="dxa"/>
            <w:gridSpan w:val="2"/>
            <w:tcBorders>
              <w:left w:val="single" w:sz="4" w:space="0" w:color="auto"/>
              <w:right w:val="single" w:sz="4" w:space="0" w:color="auto"/>
            </w:tcBorders>
            <w:vAlign w:val="center"/>
          </w:tcPr>
          <w:p w14:paraId="0AE3861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59CF08F"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0C5789E"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6A6AE42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90C4946"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763E046"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4D9FDDDB"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90F014A"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1FB1287C" w14:textId="77777777" w:rsidR="00F354CA" w:rsidRPr="00FA0D99" w:rsidRDefault="00F354CA" w:rsidP="00B80209">
            <w:pPr>
              <w:spacing w:after="0"/>
              <w:jc w:val="center"/>
              <w:rPr>
                <w:rFonts w:ascii="Arial" w:hAnsi="Arial"/>
                <w:sz w:val="18"/>
                <w:szCs w:val="18"/>
                <w:lang w:eastAsia="zh-CN"/>
              </w:rPr>
            </w:pPr>
          </w:p>
        </w:tc>
      </w:tr>
      <w:tr w:rsidR="00F354CA" w:rsidRPr="00FA0D99" w14:paraId="6E88EDC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1BF9478"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DAF9370"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63B81357"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7CAE0C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2D1DE28C" w14:textId="77777777" w:rsidR="00F354CA" w:rsidRPr="00FA0D99" w:rsidRDefault="00F354CA" w:rsidP="00B80209">
            <w:pPr>
              <w:spacing w:after="0"/>
              <w:jc w:val="center"/>
              <w:rPr>
                <w:rFonts w:ascii="Arial" w:hAnsi="Arial"/>
                <w:sz w:val="18"/>
                <w:szCs w:val="18"/>
                <w:lang w:eastAsia="zh-CN"/>
              </w:rPr>
            </w:pPr>
          </w:p>
        </w:tc>
      </w:tr>
      <w:tr w:rsidR="00F354CA" w:rsidRPr="00FA0D99" w14:paraId="096515C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6179C41" w14:textId="77777777" w:rsidR="00F354CA" w:rsidRPr="00FA0D99" w:rsidRDefault="00F354CA" w:rsidP="00B80209">
            <w:pPr>
              <w:spacing w:after="0"/>
              <w:jc w:val="center"/>
              <w:rPr>
                <w:rFonts w:ascii="Arial" w:hAnsi="Arial"/>
                <w:sz w:val="18"/>
                <w:szCs w:val="18"/>
              </w:rPr>
            </w:pPr>
            <w:r w:rsidRPr="00FA0D99">
              <w:rPr>
                <w:rFonts w:ascii="Arial" w:eastAsia="MS Mincho" w:hAnsi="Arial"/>
                <w:sz w:val="18"/>
              </w:rPr>
              <w:t>CA_n40B-n78C-n257L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2D227E1"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7350BA67"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7B0BEF2F"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CA_n78C-n257A/G/H/I/J/K/L</w:t>
            </w:r>
          </w:p>
          <w:p w14:paraId="13E3E253" w14:textId="77777777" w:rsidR="00F354CA" w:rsidRPr="00FA0D99" w:rsidRDefault="00F354CA" w:rsidP="00B80209">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w:t>
            </w:r>
          </w:p>
        </w:tc>
        <w:tc>
          <w:tcPr>
            <w:tcW w:w="1149" w:type="dxa"/>
            <w:gridSpan w:val="2"/>
            <w:tcBorders>
              <w:left w:val="single" w:sz="4" w:space="0" w:color="auto"/>
              <w:right w:val="single" w:sz="4" w:space="0" w:color="auto"/>
            </w:tcBorders>
            <w:vAlign w:val="center"/>
          </w:tcPr>
          <w:p w14:paraId="286E548F"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BAEB397"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82C5FD3" w14:textId="77777777" w:rsidR="00F354CA" w:rsidRPr="00FA0D99" w:rsidRDefault="00F354CA" w:rsidP="00B80209">
            <w:pPr>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74EF6DC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601D50E"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F57386E"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201C8C3C"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3C9D16"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6A630CD0" w14:textId="77777777" w:rsidR="00F354CA" w:rsidRPr="00FA0D99" w:rsidRDefault="00F354CA" w:rsidP="00B80209">
            <w:pPr>
              <w:spacing w:after="0"/>
              <w:jc w:val="center"/>
              <w:rPr>
                <w:rFonts w:ascii="Arial" w:hAnsi="Arial"/>
                <w:sz w:val="18"/>
                <w:szCs w:val="18"/>
                <w:lang w:eastAsia="zh-CN"/>
              </w:rPr>
            </w:pPr>
          </w:p>
        </w:tc>
      </w:tr>
      <w:tr w:rsidR="00F354CA" w:rsidRPr="00FA0D99" w14:paraId="791DFFC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052DFC2"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65ECA27"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1D7E083F"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0F16B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68E6CB9C" w14:textId="77777777" w:rsidR="00F354CA" w:rsidRPr="00FA0D99" w:rsidRDefault="00F354CA" w:rsidP="00B80209">
            <w:pPr>
              <w:spacing w:after="0"/>
              <w:jc w:val="center"/>
              <w:rPr>
                <w:rFonts w:ascii="Arial" w:hAnsi="Arial"/>
                <w:sz w:val="18"/>
                <w:szCs w:val="18"/>
                <w:lang w:eastAsia="zh-CN"/>
              </w:rPr>
            </w:pPr>
          </w:p>
        </w:tc>
      </w:tr>
      <w:tr w:rsidR="00F354CA" w:rsidRPr="00FA0D99" w14:paraId="1573C09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EEB5D67" w14:textId="77777777" w:rsidR="00F354CA" w:rsidRPr="00FA0D99" w:rsidRDefault="00F354CA" w:rsidP="00B80209">
            <w:pPr>
              <w:keepNext/>
              <w:spacing w:after="0"/>
              <w:jc w:val="center"/>
              <w:rPr>
                <w:rFonts w:ascii="Arial" w:hAnsi="Arial"/>
                <w:sz w:val="18"/>
                <w:szCs w:val="18"/>
              </w:rPr>
            </w:pPr>
            <w:r w:rsidRPr="00FA0D99">
              <w:rPr>
                <w:rFonts w:ascii="Arial" w:eastAsia="MS Mincho" w:hAnsi="Arial"/>
                <w:sz w:val="18"/>
              </w:rPr>
              <w:t>CA_n40B-n78C-n257M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6AEAB1"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7EBA83EE"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54643693"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CA_n78C-n257A/G/H/I/J/K/L/M</w:t>
            </w:r>
          </w:p>
          <w:p w14:paraId="238E7BA6" w14:textId="77777777" w:rsidR="00F354CA" w:rsidRPr="00FA0D99" w:rsidRDefault="00F354CA" w:rsidP="00B80209">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CA_n40B-n257A/G/H/I/J/K/L/M</w:t>
            </w:r>
          </w:p>
        </w:tc>
        <w:tc>
          <w:tcPr>
            <w:tcW w:w="1149" w:type="dxa"/>
            <w:gridSpan w:val="2"/>
            <w:tcBorders>
              <w:left w:val="single" w:sz="4" w:space="0" w:color="auto"/>
              <w:right w:val="single" w:sz="4" w:space="0" w:color="auto"/>
            </w:tcBorders>
            <w:vAlign w:val="center"/>
          </w:tcPr>
          <w:p w14:paraId="2C2A4568" w14:textId="77777777" w:rsidR="00F354CA" w:rsidRPr="00FA0D99" w:rsidRDefault="00F354CA" w:rsidP="00B80209">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B55FCD" w14:textId="77777777" w:rsidR="00F354CA" w:rsidRPr="00FA0D99" w:rsidRDefault="00F354CA" w:rsidP="00B80209">
            <w:pPr>
              <w:keepNext/>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5291E15" w14:textId="77777777" w:rsidR="00F354CA" w:rsidRPr="00FA0D99" w:rsidRDefault="00F354CA" w:rsidP="00B80209">
            <w:pPr>
              <w:keepNext/>
              <w:spacing w:after="0"/>
              <w:jc w:val="center"/>
              <w:rPr>
                <w:rFonts w:ascii="Arial" w:hAnsi="Arial"/>
                <w:sz w:val="18"/>
                <w:szCs w:val="18"/>
                <w:lang w:eastAsia="zh-CN"/>
              </w:rPr>
            </w:pPr>
            <w:r w:rsidRPr="00FA0D99">
              <w:rPr>
                <w:rFonts w:ascii="Arial" w:hAnsi="Arial"/>
                <w:sz w:val="18"/>
                <w:szCs w:val="18"/>
                <w:lang w:eastAsia="zh-CN"/>
              </w:rPr>
              <w:t>0</w:t>
            </w:r>
          </w:p>
        </w:tc>
      </w:tr>
      <w:tr w:rsidR="00F354CA" w:rsidRPr="00FA0D99" w14:paraId="3A0CA4F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4B0BDE6"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B71CDE3"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7F4532F"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328041F"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2132EF22" w14:textId="77777777" w:rsidR="00F354CA" w:rsidRPr="00FA0D99" w:rsidRDefault="00F354CA" w:rsidP="00B80209">
            <w:pPr>
              <w:spacing w:after="0"/>
              <w:jc w:val="center"/>
              <w:rPr>
                <w:rFonts w:ascii="Arial" w:hAnsi="Arial"/>
                <w:sz w:val="18"/>
                <w:szCs w:val="18"/>
                <w:lang w:eastAsia="zh-CN"/>
              </w:rPr>
            </w:pPr>
          </w:p>
        </w:tc>
      </w:tr>
      <w:tr w:rsidR="00F354CA" w:rsidRPr="00FA0D99" w14:paraId="78E4579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221B216" w14:textId="77777777" w:rsidR="00F354CA" w:rsidRPr="00FA0D99" w:rsidRDefault="00F354CA" w:rsidP="00B80209">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B9B05D" w14:textId="77777777" w:rsidR="00F354CA" w:rsidRPr="00FA0D99" w:rsidRDefault="00F354CA" w:rsidP="00B80209">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14:paraId="3BAFA65E" w14:textId="77777777" w:rsidR="00F354CA" w:rsidRPr="00FA0D99" w:rsidRDefault="00F354CA" w:rsidP="00B80209">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8E420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58881D99" w14:textId="77777777" w:rsidR="00F354CA" w:rsidRPr="00FA0D99" w:rsidRDefault="00F354CA" w:rsidP="00B80209">
            <w:pPr>
              <w:spacing w:after="0"/>
              <w:jc w:val="center"/>
              <w:rPr>
                <w:rFonts w:ascii="Arial" w:hAnsi="Arial"/>
                <w:sz w:val="18"/>
                <w:szCs w:val="18"/>
                <w:lang w:eastAsia="zh-CN"/>
              </w:rPr>
            </w:pPr>
          </w:p>
        </w:tc>
      </w:tr>
      <w:tr w:rsidR="00F354CA" w:rsidRPr="00FA0D99" w14:paraId="0BE8B0A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B02047D" w14:textId="77777777" w:rsidR="00F354CA" w:rsidRPr="00FA0D99" w:rsidRDefault="00F354CA" w:rsidP="00B80209">
            <w:pPr>
              <w:spacing w:after="0"/>
              <w:jc w:val="center"/>
              <w:rPr>
                <w:rFonts w:ascii="Arial" w:hAnsi="Arial"/>
                <w:sz w:val="18"/>
              </w:rPr>
            </w:pPr>
            <w:r w:rsidRPr="00FA0D99">
              <w:rPr>
                <w:rFonts w:ascii="Arial" w:hAnsi="Arial"/>
                <w:sz w:val="18"/>
              </w:rPr>
              <w:t>CA_n40A-n78A-n258A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7732353"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271F00FE" w14:textId="77777777" w:rsidR="00F354CA" w:rsidRPr="00FA0D99" w:rsidRDefault="00F354CA" w:rsidP="00B80209">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B75E1F1"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5, 10, 15, 20, 25, 30, 40, 50, 60</w:t>
            </w:r>
            <w:r w:rsidRPr="00FA0D99">
              <w:rPr>
                <w:rFonts w:ascii="Arial" w:hAnsi="Arial" w:hint="eastAsia"/>
                <w:sz w:val="18"/>
                <w:lang w:bidi="ar"/>
              </w:rPr>
              <w:t xml:space="preserve">, </w:t>
            </w:r>
            <w:r w:rsidRPr="00FA0D99">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469DA4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4EA1AF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8CD2FEF"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2B4D20A"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1DEAD155" w14:textId="77777777" w:rsidR="00F354CA" w:rsidRPr="00FA0D99" w:rsidRDefault="00F354CA" w:rsidP="00B80209">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6D5B8E"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10, 15, 20, 25, 30, 40, 50, 60, 90, 100</w:t>
            </w:r>
          </w:p>
        </w:tc>
        <w:tc>
          <w:tcPr>
            <w:tcW w:w="2699" w:type="dxa"/>
            <w:tcBorders>
              <w:top w:val="nil"/>
              <w:left w:val="single" w:sz="4" w:space="0" w:color="auto"/>
              <w:bottom w:val="nil"/>
              <w:right w:val="single" w:sz="4" w:space="0" w:color="auto"/>
            </w:tcBorders>
            <w:shd w:val="clear" w:color="auto" w:fill="auto"/>
            <w:vAlign w:val="center"/>
          </w:tcPr>
          <w:p w14:paraId="025E40D7" w14:textId="77777777" w:rsidR="00F354CA" w:rsidRPr="00FA0D99" w:rsidRDefault="00F354CA" w:rsidP="00B80209">
            <w:pPr>
              <w:spacing w:after="0"/>
              <w:jc w:val="center"/>
              <w:rPr>
                <w:rFonts w:ascii="Arial" w:hAnsi="Arial"/>
                <w:sz w:val="18"/>
                <w:lang w:eastAsia="zh-CN"/>
              </w:rPr>
            </w:pPr>
          </w:p>
        </w:tc>
      </w:tr>
      <w:tr w:rsidR="00F354CA" w:rsidRPr="00FA0D99" w14:paraId="7807D52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418A183"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FF90936"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1FE348AB"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6778BF"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3590332B" w14:textId="77777777" w:rsidR="00F354CA" w:rsidRPr="00FA0D99" w:rsidRDefault="00F354CA" w:rsidP="00B80209">
            <w:pPr>
              <w:spacing w:after="0"/>
              <w:jc w:val="center"/>
              <w:rPr>
                <w:rFonts w:ascii="Arial" w:hAnsi="Arial"/>
                <w:sz w:val="18"/>
                <w:lang w:eastAsia="zh-CN"/>
              </w:rPr>
            </w:pPr>
          </w:p>
        </w:tc>
      </w:tr>
      <w:tr w:rsidR="00F354CA" w:rsidRPr="00FA0D99" w14:paraId="7B112A1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F8945E2" w14:textId="77777777" w:rsidR="00F354CA" w:rsidRPr="00FA0D99" w:rsidRDefault="00F354CA" w:rsidP="00B80209">
            <w:pPr>
              <w:spacing w:after="0"/>
              <w:jc w:val="center"/>
              <w:rPr>
                <w:rFonts w:ascii="Arial" w:hAnsi="Arial"/>
                <w:sz w:val="18"/>
              </w:rPr>
            </w:pPr>
            <w:r w:rsidRPr="00FA0D99">
              <w:rPr>
                <w:rFonts w:ascii="Arial" w:hAnsi="Arial"/>
                <w:color w:val="000000"/>
                <w:sz w:val="18"/>
              </w:rPr>
              <w:t>CA_n40A-n78A-n258D</w:t>
            </w:r>
          </w:p>
        </w:tc>
        <w:tc>
          <w:tcPr>
            <w:tcW w:w="3107" w:type="dxa"/>
            <w:gridSpan w:val="2"/>
            <w:tcBorders>
              <w:top w:val="nil"/>
              <w:left w:val="single" w:sz="4" w:space="0" w:color="auto"/>
              <w:bottom w:val="nil"/>
              <w:right w:val="single" w:sz="4" w:space="0" w:color="auto"/>
            </w:tcBorders>
            <w:shd w:val="clear" w:color="auto" w:fill="auto"/>
            <w:vAlign w:val="center"/>
          </w:tcPr>
          <w:p w14:paraId="304ACDBD"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40C38EF2" w14:textId="77777777" w:rsidR="00F354CA" w:rsidRPr="00FA0D99" w:rsidRDefault="00F354CA" w:rsidP="00B80209">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4FB81A"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72567D4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A01D35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C87B234"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CCC619C"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27C98D04" w14:textId="77777777" w:rsidR="00F354CA" w:rsidRPr="00FA0D99" w:rsidRDefault="00F354CA" w:rsidP="00B80209">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A33A924"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2AECD05A" w14:textId="77777777" w:rsidR="00F354CA" w:rsidRPr="00FA0D99" w:rsidRDefault="00F354CA" w:rsidP="00B80209">
            <w:pPr>
              <w:spacing w:after="0"/>
              <w:jc w:val="center"/>
              <w:rPr>
                <w:rFonts w:ascii="Arial" w:hAnsi="Arial"/>
                <w:sz w:val="18"/>
                <w:lang w:eastAsia="zh-CN"/>
              </w:rPr>
            </w:pPr>
          </w:p>
        </w:tc>
      </w:tr>
      <w:tr w:rsidR="00F354CA" w:rsidRPr="00FA0D99" w14:paraId="5DBEB41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316088D"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F52CF6E"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36EC905E"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6B4516" w14:textId="77777777" w:rsidR="00F354CA" w:rsidRPr="00FA0D99" w:rsidRDefault="00F354CA" w:rsidP="00B80209">
            <w:pPr>
              <w:spacing w:after="0"/>
              <w:jc w:val="center"/>
              <w:rPr>
                <w:rFonts w:ascii="Arial" w:hAnsi="Arial"/>
                <w:sz w:val="18"/>
              </w:rPr>
            </w:pPr>
            <w:r w:rsidRPr="00FA0D99">
              <w:rPr>
                <w:rFonts w:ascii="Arial" w:hAnsi="Arial"/>
                <w:sz w:val="18"/>
                <w:lang w:bidi="ar"/>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14:paraId="2A4615CA" w14:textId="77777777" w:rsidR="00F354CA" w:rsidRPr="00FA0D99" w:rsidRDefault="00F354CA" w:rsidP="00B80209">
            <w:pPr>
              <w:spacing w:after="0"/>
              <w:jc w:val="center"/>
              <w:rPr>
                <w:rFonts w:ascii="Arial" w:hAnsi="Arial"/>
                <w:sz w:val="18"/>
                <w:lang w:eastAsia="zh-CN"/>
              </w:rPr>
            </w:pPr>
          </w:p>
        </w:tc>
      </w:tr>
      <w:tr w:rsidR="00F354CA" w:rsidRPr="00FA0D99" w14:paraId="3969D4F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80F7154" w14:textId="77777777" w:rsidR="00F354CA" w:rsidRPr="00FA0D99" w:rsidRDefault="00F354CA" w:rsidP="00B80209">
            <w:pPr>
              <w:spacing w:after="0"/>
              <w:jc w:val="center"/>
              <w:rPr>
                <w:rFonts w:ascii="Arial" w:hAnsi="Arial"/>
                <w:sz w:val="18"/>
              </w:rPr>
            </w:pPr>
            <w:r w:rsidRPr="00FA0D99">
              <w:rPr>
                <w:rFonts w:ascii="Arial" w:hAnsi="Arial"/>
                <w:color w:val="000000"/>
                <w:sz w:val="18"/>
              </w:rPr>
              <w:t>CA_n40A-n78A-n258E</w:t>
            </w:r>
          </w:p>
        </w:tc>
        <w:tc>
          <w:tcPr>
            <w:tcW w:w="3107" w:type="dxa"/>
            <w:gridSpan w:val="2"/>
            <w:tcBorders>
              <w:top w:val="nil"/>
              <w:left w:val="single" w:sz="4" w:space="0" w:color="auto"/>
              <w:bottom w:val="nil"/>
              <w:right w:val="single" w:sz="4" w:space="0" w:color="auto"/>
            </w:tcBorders>
            <w:shd w:val="clear" w:color="auto" w:fill="auto"/>
            <w:vAlign w:val="center"/>
          </w:tcPr>
          <w:p w14:paraId="037B8C58"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35C3C3F1" w14:textId="77777777" w:rsidR="00F354CA" w:rsidRPr="00FA0D99" w:rsidRDefault="00F354CA" w:rsidP="00B80209">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240C254"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796BD8D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F8ED5C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C1CF2E9"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D9F97ED"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1E9463A6" w14:textId="77777777" w:rsidR="00F354CA" w:rsidRPr="00FA0D99" w:rsidRDefault="00F354CA" w:rsidP="00B80209">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DBF9738"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7A1916DB" w14:textId="77777777" w:rsidR="00F354CA" w:rsidRPr="00FA0D99" w:rsidRDefault="00F354CA" w:rsidP="00B80209">
            <w:pPr>
              <w:spacing w:after="0"/>
              <w:jc w:val="center"/>
              <w:rPr>
                <w:rFonts w:ascii="Arial" w:hAnsi="Arial"/>
                <w:sz w:val="18"/>
                <w:lang w:eastAsia="zh-CN"/>
              </w:rPr>
            </w:pPr>
          </w:p>
        </w:tc>
      </w:tr>
      <w:tr w:rsidR="00F354CA" w:rsidRPr="00FA0D99" w14:paraId="6CC5118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5AB333E"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3D99B1A"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2E201C86"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F2FF9F" w14:textId="77777777" w:rsidR="00F354CA" w:rsidRPr="00FA0D99" w:rsidRDefault="00F354CA" w:rsidP="00B80209">
            <w:pPr>
              <w:spacing w:after="0"/>
              <w:jc w:val="center"/>
              <w:rPr>
                <w:rFonts w:ascii="Arial" w:hAnsi="Arial"/>
                <w:sz w:val="18"/>
              </w:rPr>
            </w:pPr>
            <w:r w:rsidRPr="00FA0D99">
              <w:rPr>
                <w:rFonts w:ascii="Arial" w:hAnsi="Arial"/>
                <w:sz w:val="18"/>
                <w:lang w:bidi="ar"/>
              </w:rPr>
              <w:t>CA_n258E</w:t>
            </w:r>
          </w:p>
        </w:tc>
        <w:tc>
          <w:tcPr>
            <w:tcW w:w="2699" w:type="dxa"/>
            <w:tcBorders>
              <w:top w:val="nil"/>
              <w:left w:val="single" w:sz="4" w:space="0" w:color="auto"/>
              <w:bottom w:val="single" w:sz="4" w:space="0" w:color="auto"/>
              <w:right w:val="single" w:sz="4" w:space="0" w:color="auto"/>
            </w:tcBorders>
            <w:shd w:val="clear" w:color="auto" w:fill="auto"/>
            <w:vAlign w:val="center"/>
          </w:tcPr>
          <w:p w14:paraId="2545406B" w14:textId="77777777" w:rsidR="00F354CA" w:rsidRPr="00FA0D99" w:rsidRDefault="00F354CA" w:rsidP="00B80209">
            <w:pPr>
              <w:spacing w:after="0"/>
              <w:jc w:val="center"/>
              <w:rPr>
                <w:rFonts w:ascii="Arial" w:hAnsi="Arial"/>
                <w:sz w:val="18"/>
                <w:lang w:eastAsia="zh-CN"/>
              </w:rPr>
            </w:pPr>
          </w:p>
        </w:tc>
      </w:tr>
      <w:tr w:rsidR="00F354CA" w:rsidRPr="00FA0D99" w14:paraId="74E6400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F3F2F67" w14:textId="77777777" w:rsidR="00F354CA" w:rsidRPr="00FA0D99" w:rsidRDefault="00F354CA" w:rsidP="00B80209">
            <w:pPr>
              <w:spacing w:after="0"/>
              <w:jc w:val="center"/>
              <w:rPr>
                <w:rFonts w:ascii="Arial" w:hAnsi="Arial"/>
                <w:sz w:val="18"/>
              </w:rPr>
            </w:pPr>
            <w:r w:rsidRPr="00FA0D99">
              <w:rPr>
                <w:rFonts w:ascii="Arial" w:hAnsi="Arial"/>
                <w:color w:val="000000"/>
                <w:sz w:val="18"/>
              </w:rPr>
              <w:t>CA_n40A-n78A-n258F</w:t>
            </w:r>
          </w:p>
        </w:tc>
        <w:tc>
          <w:tcPr>
            <w:tcW w:w="3107" w:type="dxa"/>
            <w:gridSpan w:val="2"/>
            <w:tcBorders>
              <w:top w:val="nil"/>
              <w:left w:val="single" w:sz="4" w:space="0" w:color="auto"/>
              <w:bottom w:val="nil"/>
              <w:right w:val="single" w:sz="4" w:space="0" w:color="auto"/>
            </w:tcBorders>
            <w:shd w:val="clear" w:color="auto" w:fill="auto"/>
            <w:vAlign w:val="center"/>
          </w:tcPr>
          <w:p w14:paraId="160A72E3"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29E63A98" w14:textId="77777777" w:rsidR="00F354CA" w:rsidRPr="00FA0D99" w:rsidRDefault="00F354CA" w:rsidP="00B80209">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62A1AE"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62E1361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977C99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032D23D"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8B84081"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4F8F869B" w14:textId="77777777" w:rsidR="00F354CA" w:rsidRPr="00FA0D99" w:rsidRDefault="00F354CA" w:rsidP="00B80209">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02BB7F5"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383D0F11" w14:textId="77777777" w:rsidR="00F354CA" w:rsidRPr="00FA0D99" w:rsidRDefault="00F354CA" w:rsidP="00B80209">
            <w:pPr>
              <w:spacing w:after="0"/>
              <w:jc w:val="center"/>
              <w:rPr>
                <w:rFonts w:ascii="Arial" w:hAnsi="Arial"/>
                <w:sz w:val="18"/>
                <w:lang w:eastAsia="zh-CN"/>
              </w:rPr>
            </w:pPr>
          </w:p>
        </w:tc>
      </w:tr>
      <w:tr w:rsidR="00F354CA" w:rsidRPr="00FA0D99" w14:paraId="6D3BD9D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37D1AC5"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178AF8A"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5DF30EE8"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08FC8F3" w14:textId="77777777" w:rsidR="00F354CA" w:rsidRPr="00FA0D99" w:rsidRDefault="00F354CA" w:rsidP="00B80209">
            <w:pPr>
              <w:spacing w:after="0"/>
              <w:jc w:val="center"/>
              <w:rPr>
                <w:rFonts w:ascii="Arial" w:hAnsi="Arial"/>
                <w:sz w:val="18"/>
              </w:rPr>
            </w:pPr>
            <w:r w:rsidRPr="00FA0D99">
              <w:rPr>
                <w:rFonts w:ascii="Arial" w:hAnsi="Arial"/>
                <w:sz w:val="18"/>
                <w:lang w:bidi="ar"/>
              </w:rPr>
              <w:t>CA_n258F</w:t>
            </w:r>
          </w:p>
        </w:tc>
        <w:tc>
          <w:tcPr>
            <w:tcW w:w="2699" w:type="dxa"/>
            <w:tcBorders>
              <w:top w:val="nil"/>
              <w:left w:val="single" w:sz="4" w:space="0" w:color="auto"/>
              <w:bottom w:val="single" w:sz="4" w:space="0" w:color="auto"/>
              <w:right w:val="single" w:sz="4" w:space="0" w:color="auto"/>
            </w:tcBorders>
            <w:shd w:val="clear" w:color="auto" w:fill="auto"/>
            <w:vAlign w:val="center"/>
          </w:tcPr>
          <w:p w14:paraId="371CF6FB" w14:textId="77777777" w:rsidR="00F354CA" w:rsidRPr="00FA0D99" w:rsidRDefault="00F354CA" w:rsidP="00B80209">
            <w:pPr>
              <w:spacing w:after="0"/>
              <w:jc w:val="center"/>
              <w:rPr>
                <w:rFonts w:ascii="Arial" w:hAnsi="Arial"/>
                <w:sz w:val="18"/>
                <w:lang w:eastAsia="zh-CN"/>
              </w:rPr>
            </w:pPr>
          </w:p>
        </w:tc>
      </w:tr>
      <w:tr w:rsidR="00F354CA" w:rsidRPr="00FA0D99" w14:paraId="3A4F6E7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C201094" w14:textId="77777777" w:rsidR="00F354CA" w:rsidRPr="00FA0D99" w:rsidRDefault="00F354CA" w:rsidP="00B80209">
            <w:pPr>
              <w:spacing w:after="0"/>
              <w:jc w:val="center"/>
              <w:rPr>
                <w:rFonts w:ascii="Arial" w:hAnsi="Arial"/>
                <w:sz w:val="18"/>
              </w:rPr>
            </w:pPr>
            <w:r w:rsidRPr="00FA0D99">
              <w:rPr>
                <w:rFonts w:ascii="Arial" w:hAnsi="Arial"/>
                <w:color w:val="000000"/>
                <w:sz w:val="18"/>
              </w:rPr>
              <w:t>CA_n40A-n78A-n258G</w:t>
            </w:r>
          </w:p>
        </w:tc>
        <w:tc>
          <w:tcPr>
            <w:tcW w:w="3107" w:type="dxa"/>
            <w:gridSpan w:val="2"/>
            <w:tcBorders>
              <w:top w:val="nil"/>
              <w:left w:val="single" w:sz="4" w:space="0" w:color="auto"/>
              <w:bottom w:val="nil"/>
              <w:right w:val="single" w:sz="4" w:space="0" w:color="auto"/>
            </w:tcBorders>
            <w:shd w:val="clear" w:color="auto" w:fill="auto"/>
            <w:vAlign w:val="center"/>
          </w:tcPr>
          <w:p w14:paraId="6528B5BC"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65D0E16F" w14:textId="77777777" w:rsidR="00F354CA" w:rsidRPr="00FA0D99" w:rsidRDefault="00F354CA" w:rsidP="00B80209">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654DFF"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5E6DEDF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96AB3A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44D41CB"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2E1C091"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59A560E0" w14:textId="77777777" w:rsidR="00F354CA" w:rsidRPr="00FA0D99" w:rsidRDefault="00F354CA" w:rsidP="00B80209">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826849"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7DE79C78" w14:textId="77777777" w:rsidR="00F354CA" w:rsidRPr="00FA0D99" w:rsidRDefault="00F354CA" w:rsidP="00B80209">
            <w:pPr>
              <w:spacing w:after="0"/>
              <w:jc w:val="center"/>
              <w:rPr>
                <w:rFonts w:ascii="Arial" w:hAnsi="Arial"/>
                <w:sz w:val="18"/>
                <w:lang w:eastAsia="zh-CN"/>
              </w:rPr>
            </w:pPr>
          </w:p>
        </w:tc>
      </w:tr>
      <w:tr w:rsidR="00F354CA" w:rsidRPr="00FA0D99" w14:paraId="6BC4067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D7A3A6C"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52022A4"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1CDDCC84"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FB9CC1" w14:textId="77777777" w:rsidR="00F354CA" w:rsidRPr="00FA0D99" w:rsidRDefault="00F354CA" w:rsidP="00B80209">
            <w:pPr>
              <w:spacing w:after="0"/>
              <w:jc w:val="center"/>
              <w:rPr>
                <w:rFonts w:ascii="Arial" w:hAnsi="Arial"/>
                <w:sz w:val="18"/>
              </w:rPr>
            </w:pPr>
            <w:r w:rsidRPr="00FA0D99">
              <w:rPr>
                <w:rFonts w:ascii="Arial" w:hAnsi="Arial"/>
                <w:sz w:val="18"/>
                <w:lang w:bidi="ar"/>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6B93F73" w14:textId="77777777" w:rsidR="00F354CA" w:rsidRPr="00FA0D99" w:rsidRDefault="00F354CA" w:rsidP="00B80209">
            <w:pPr>
              <w:spacing w:after="0"/>
              <w:jc w:val="center"/>
              <w:rPr>
                <w:rFonts w:ascii="Arial" w:hAnsi="Arial"/>
                <w:sz w:val="18"/>
                <w:lang w:eastAsia="zh-CN"/>
              </w:rPr>
            </w:pPr>
          </w:p>
        </w:tc>
      </w:tr>
      <w:tr w:rsidR="00F354CA" w:rsidRPr="00FA0D99" w14:paraId="76AC639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A395F25" w14:textId="77777777" w:rsidR="00F354CA" w:rsidRPr="00FA0D99" w:rsidRDefault="00F354CA" w:rsidP="00B80209">
            <w:pPr>
              <w:spacing w:after="0"/>
              <w:jc w:val="center"/>
              <w:rPr>
                <w:rFonts w:ascii="Arial" w:hAnsi="Arial"/>
                <w:sz w:val="18"/>
              </w:rPr>
            </w:pPr>
            <w:r w:rsidRPr="00FA0D99">
              <w:rPr>
                <w:rFonts w:ascii="Arial" w:hAnsi="Arial"/>
                <w:color w:val="000000"/>
                <w:sz w:val="18"/>
              </w:rPr>
              <w:t>CA_n40A-n78A-n258H</w:t>
            </w:r>
          </w:p>
        </w:tc>
        <w:tc>
          <w:tcPr>
            <w:tcW w:w="3107" w:type="dxa"/>
            <w:gridSpan w:val="2"/>
            <w:tcBorders>
              <w:top w:val="nil"/>
              <w:left w:val="single" w:sz="4" w:space="0" w:color="auto"/>
              <w:bottom w:val="nil"/>
              <w:right w:val="single" w:sz="4" w:space="0" w:color="auto"/>
            </w:tcBorders>
            <w:shd w:val="clear" w:color="auto" w:fill="auto"/>
            <w:vAlign w:val="center"/>
          </w:tcPr>
          <w:p w14:paraId="6603ECC6"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3F9F5C12" w14:textId="77777777" w:rsidR="00F354CA" w:rsidRPr="00FA0D99" w:rsidRDefault="00F354CA" w:rsidP="00B80209">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F9BE6D8"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7AF3D12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B89DF0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E768E1F"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537207E"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1EE64476" w14:textId="77777777" w:rsidR="00F354CA" w:rsidRPr="00FA0D99" w:rsidRDefault="00F354CA" w:rsidP="00B80209">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DD2FAC"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7A7A93ED" w14:textId="77777777" w:rsidR="00F354CA" w:rsidRPr="00FA0D99" w:rsidRDefault="00F354CA" w:rsidP="00B80209">
            <w:pPr>
              <w:spacing w:after="0"/>
              <w:jc w:val="center"/>
              <w:rPr>
                <w:rFonts w:ascii="Arial" w:hAnsi="Arial"/>
                <w:sz w:val="18"/>
                <w:lang w:eastAsia="zh-CN"/>
              </w:rPr>
            </w:pPr>
          </w:p>
        </w:tc>
      </w:tr>
      <w:tr w:rsidR="00F354CA" w:rsidRPr="00FA0D99" w14:paraId="6E42B22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33D66DC"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59FC78F"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3DB79749"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33B04C" w14:textId="77777777" w:rsidR="00F354CA" w:rsidRPr="00FA0D99" w:rsidRDefault="00F354CA" w:rsidP="00B80209">
            <w:pPr>
              <w:spacing w:after="0"/>
              <w:jc w:val="center"/>
              <w:rPr>
                <w:rFonts w:ascii="Arial" w:hAnsi="Arial"/>
                <w:sz w:val="18"/>
              </w:rPr>
            </w:pPr>
            <w:r w:rsidRPr="00FA0D99">
              <w:rPr>
                <w:rFonts w:ascii="Arial" w:hAnsi="Arial"/>
                <w:sz w:val="18"/>
                <w:lang w:bidi="ar"/>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14:paraId="24FF3937" w14:textId="77777777" w:rsidR="00F354CA" w:rsidRPr="00FA0D99" w:rsidRDefault="00F354CA" w:rsidP="00B80209">
            <w:pPr>
              <w:spacing w:after="0"/>
              <w:jc w:val="center"/>
              <w:rPr>
                <w:rFonts w:ascii="Arial" w:hAnsi="Arial"/>
                <w:sz w:val="18"/>
                <w:lang w:eastAsia="zh-CN"/>
              </w:rPr>
            </w:pPr>
          </w:p>
        </w:tc>
      </w:tr>
      <w:tr w:rsidR="00F354CA" w:rsidRPr="00FA0D99" w14:paraId="5C44208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FB91401" w14:textId="77777777" w:rsidR="00F354CA" w:rsidRPr="00FA0D99" w:rsidRDefault="00F354CA" w:rsidP="00B80209">
            <w:pPr>
              <w:spacing w:after="0"/>
              <w:jc w:val="center"/>
              <w:rPr>
                <w:rFonts w:ascii="Arial" w:hAnsi="Arial"/>
                <w:sz w:val="18"/>
              </w:rPr>
            </w:pPr>
            <w:r w:rsidRPr="00FA0D99">
              <w:rPr>
                <w:rFonts w:ascii="Arial" w:hAnsi="Arial"/>
                <w:color w:val="000000"/>
                <w:sz w:val="18"/>
              </w:rPr>
              <w:t>CA_n40A-n78A-n258I</w:t>
            </w:r>
          </w:p>
        </w:tc>
        <w:tc>
          <w:tcPr>
            <w:tcW w:w="3107" w:type="dxa"/>
            <w:gridSpan w:val="2"/>
            <w:tcBorders>
              <w:top w:val="nil"/>
              <w:left w:val="single" w:sz="4" w:space="0" w:color="auto"/>
              <w:bottom w:val="nil"/>
              <w:right w:val="single" w:sz="4" w:space="0" w:color="auto"/>
            </w:tcBorders>
            <w:shd w:val="clear" w:color="auto" w:fill="auto"/>
            <w:vAlign w:val="center"/>
          </w:tcPr>
          <w:p w14:paraId="4A4126D5"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407B8342" w14:textId="77777777" w:rsidR="00F354CA" w:rsidRPr="00FA0D99" w:rsidRDefault="00F354CA" w:rsidP="00B80209">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67588F"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60BD612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96555C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C9FD5D2"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ADAB4C6"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135607D1" w14:textId="77777777" w:rsidR="00F354CA" w:rsidRPr="00FA0D99" w:rsidRDefault="00F354CA" w:rsidP="00B80209">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76A860"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712667B4" w14:textId="77777777" w:rsidR="00F354CA" w:rsidRPr="00FA0D99" w:rsidRDefault="00F354CA" w:rsidP="00B80209">
            <w:pPr>
              <w:spacing w:after="0"/>
              <w:jc w:val="center"/>
              <w:rPr>
                <w:rFonts w:ascii="Arial" w:hAnsi="Arial"/>
                <w:sz w:val="18"/>
                <w:lang w:eastAsia="zh-CN"/>
              </w:rPr>
            </w:pPr>
          </w:p>
        </w:tc>
      </w:tr>
      <w:tr w:rsidR="00F354CA" w:rsidRPr="00FA0D99" w14:paraId="51C6FF7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F97C692"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CA9B9BD"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06475451"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7A53EE" w14:textId="77777777" w:rsidR="00F354CA" w:rsidRPr="00FA0D99" w:rsidRDefault="00F354CA" w:rsidP="00B80209">
            <w:pPr>
              <w:spacing w:after="0"/>
              <w:jc w:val="center"/>
              <w:rPr>
                <w:rFonts w:ascii="Arial" w:hAnsi="Arial"/>
                <w:sz w:val="18"/>
              </w:rPr>
            </w:pPr>
            <w:r w:rsidRPr="00FA0D99">
              <w:rPr>
                <w:rFonts w:ascii="Arial" w:hAnsi="Arial"/>
                <w:sz w:val="18"/>
                <w:lang w:bidi="ar"/>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4F2CD9D" w14:textId="77777777" w:rsidR="00F354CA" w:rsidRPr="00FA0D99" w:rsidRDefault="00F354CA" w:rsidP="00B80209">
            <w:pPr>
              <w:spacing w:after="0"/>
              <w:jc w:val="center"/>
              <w:rPr>
                <w:rFonts w:ascii="Arial" w:hAnsi="Arial"/>
                <w:sz w:val="18"/>
                <w:lang w:eastAsia="zh-CN"/>
              </w:rPr>
            </w:pPr>
          </w:p>
        </w:tc>
      </w:tr>
      <w:tr w:rsidR="00F354CA" w:rsidRPr="00FA0D99" w14:paraId="45551CA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A443720" w14:textId="77777777" w:rsidR="00F354CA" w:rsidRPr="00FA0D99" w:rsidRDefault="00F354CA" w:rsidP="00B80209">
            <w:pPr>
              <w:spacing w:after="0"/>
              <w:jc w:val="center"/>
              <w:rPr>
                <w:rFonts w:ascii="Arial" w:hAnsi="Arial"/>
                <w:sz w:val="18"/>
              </w:rPr>
            </w:pPr>
            <w:r w:rsidRPr="00FA0D99">
              <w:rPr>
                <w:rFonts w:ascii="Arial" w:hAnsi="Arial"/>
                <w:color w:val="000000"/>
                <w:sz w:val="18"/>
              </w:rPr>
              <w:t>CA_n40A-n78A-n258J</w:t>
            </w:r>
          </w:p>
        </w:tc>
        <w:tc>
          <w:tcPr>
            <w:tcW w:w="3107" w:type="dxa"/>
            <w:gridSpan w:val="2"/>
            <w:tcBorders>
              <w:top w:val="nil"/>
              <w:left w:val="single" w:sz="4" w:space="0" w:color="auto"/>
              <w:bottom w:val="nil"/>
              <w:right w:val="single" w:sz="4" w:space="0" w:color="auto"/>
            </w:tcBorders>
            <w:shd w:val="clear" w:color="auto" w:fill="auto"/>
            <w:vAlign w:val="center"/>
          </w:tcPr>
          <w:p w14:paraId="0603A2DE"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548BC2C3" w14:textId="77777777" w:rsidR="00F354CA" w:rsidRPr="00FA0D99" w:rsidRDefault="00F354CA" w:rsidP="00B80209">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BBA1D0"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093B5C6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6D0810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D39442D"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8F968CF"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2336ADC9" w14:textId="77777777" w:rsidR="00F354CA" w:rsidRPr="00FA0D99" w:rsidRDefault="00F354CA" w:rsidP="00B80209">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B5B0AB"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6C474FE2" w14:textId="77777777" w:rsidR="00F354CA" w:rsidRPr="00FA0D99" w:rsidRDefault="00F354CA" w:rsidP="00B80209">
            <w:pPr>
              <w:spacing w:after="0"/>
              <w:jc w:val="center"/>
              <w:rPr>
                <w:rFonts w:ascii="Arial" w:hAnsi="Arial"/>
                <w:sz w:val="18"/>
                <w:lang w:eastAsia="zh-CN"/>
              </w:rPr>
            </w:pPr>
          </w:p>
        </w:tc>
      </w:tr>
      <w:tr w:rsidR="00F354CA" w:rsidRPr="00FA0D99" w14:paraId="2DFC3D2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7F36B3A"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0653696"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65EBD9E7"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1362B7" w14:textId="77777777" w:rsidR="00F354CA" w:rsidRPr="00FA0D99" w:rsidRDefault="00F354CA" w:rsidP="00B80209">
            <w:pPr>
              <w:spacing w:after="0"/>
              <w:jc w:val="center"/>
              <w:rPr>
                <w:rFonts w:ascii="Arial" w:hAnsi="Arial"/>
                <w:sz w:val="18"/>
              </w:rPr>
            </w:pPr>
            <w:r w:rsidRPr="00FA0D99">
              <w:rPr>
                <w:rFonts w:ascii="Arial" w:hAnsi="Arial"/>
                <w:sz w:val="18"/>
                <w:lang w:bidi="ar"/>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14:paraId="16BEBA42" w14:textId="77777777" w:rsidR="00F354CA" w:rsidRPr="00FA0D99" w:rsidRDefault="00F354CA" w:rsidP="00B80209">
            <w:pPr>
              <w:spacing w:after="0"/>
              <w:jc w:val="center"/>
              <w:rPr>
                <w:rFonts w:ascii="Arial" w:hAnsi="Arial"/>
                <w:sz w:val="18"/>
                <w:lang w:eastAsia="zh-CN"/>
              </w:rPr>
            </w:pPr>
          </w:p>
        </w:tc>
      </w:tr>
      <w:tr w:rsidR="00F354CA" w:rsidRPr="00FA0D99" w14:paraId="76B6BD3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0C316CD" w14:textId="77777777" w:rsidR="00F354CA" w:rsidRPr="00FA0D99" w:rsidRDefault="00F354CA" w:rsidP="00B80209">
            <w:pPr>
              <w:spacing w:after="0"/>
              <w:jc w:val="center"/>
              <w:rPr>
                <w:rFonts w:ascii="Arial" w:hAnsi="Arial"/>
                <w:sz w:val="18"/>
              </w:rPr>
            </w:pPr>
            <w:r w:rsidRPr="00FA0D99">
              <w:rPr>
                <w:rFonts w:ascii="Arial" w:hAnsi="Arial"/>
                <w:color w:val="000000"/>
                <w:sz w:val="18"/>
              </w:rPr>
              <w:t>CA_n40A-n78A-n258K</w:t>
            </w:r>
          </w:p>
        </w:tc>
        <w:tc>
          <w:tcPr>
            <w:tcW w:w="3107" w:type="dxa"/>
            <w:gridSpan w:val="2"/>
            <w:tcBorders>
              <w:top w:val="nil"/>
              <w:left w:val="single" w:sz="4" w:space="0" w:color="auto"/>
              <w:bottom w:val="nil"/>
              <w:right w:val="single" w:sz="4" w:space="0" w:color="auto"/>
            </w:tcBorders>
            <w:shd w:val="clear" w:color="auto" w:fill="auto"/>
            <w:vAlign w:val="center"/>
          </w:tcPr>
          <w:p w14:paraId="174E8633"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3A7F1032" w14:textId="77777777" w:rsidR="00F354CA" w:rsidRPr="00FA0D99" w:rsidRDefault="00F354CA" w:rsidP="00B80209">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79D1473"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202641C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8E5533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B8506B2"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95ECB49"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64A96338" w14:textId="77777777" w:rsidR="00F354CA" w:rsidRPr="00FA0D99" w:rsidRDefault="00F354CA" w:rsidP="00B80209">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15041EB"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0EFDC7C4" w14:textId="77777777" w:rsidR="00F354CA" w:rsidRPr="00FA0D99" w:rsidRDefault="00F354CA" w:rsidP="00B80209">
            <w:pPr>
              <w:spacing w:after="0"/>
              <w:jc w:val="center"/>
              <w:rPr>
                <w:rFonts w:ascii="Arial" w:hAnsi="Arial"/>
                <w:sz w:val="18"/>
                <w:lang w:eastAsia="zh-CN"/>
              </w:rPr>
            </w:pPr>
          </w:p>
        </w:tc>
      </w:tr>
      <w:tr w:rsidR="00F354CA" w:rsidRPr="00FA0D99" w14:paraId="1A63789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0B53FFD"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464A7CC"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3486239D"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110419" w14:textId="77777777" w:rsidR="00F354CA" w:rsidRPr="00FA0D99" w:rsidRDefault="00F354CA" w:rsidP="00B80209">
            <w:pPr>
              <w:spacing w:after="0"/>
              <w:jc w:val="center"/>
              <w:rPr>
                <w:rFonts w:ascii="Arial" w:hAnsi="Arial"/>
                <w:sz w:val="18"/>
              </w:rPr>
            </w:pPr>
            <w:r w:rsidRPr="00FA0D99">
              <w:rPr>
                <w:rFonts w:ascii="Arial" w:hAnsi="Arial"/>
                <w:sz w:val="18"/>
                <w:lang w:bidi="ar"/>
              </w:rPr>
              <w:t>CA_n258K</w:t>
            </w:r>
          </w:p>
        </w:tc>
        <w:tc>
          <w:tcPr>
            <w:tcW w:w="2699" w:type="dxa"/>
            <w:tcBorders>
              <w:top w:val="nil"/>
              <w:left w:val="single" w:sz="4" w:space="0" w:color="auto"/>
              <w:bottom w:val="single" w:sz="4" w:space="0" w:color="auto"/>
              <w:right w:val="single" w:sz="4" w:space="0" w:color="auto"/>
            </w:tcBorders>
            <w:shd w:val="clear" w:color="auto" w:fill="auto"/>
            <w:vAlign w:val="center"/>
          </w:tcPr>
          <w:p w14:paraId="3CD6E030" w14:textId="77777777" w:rsidR="00F354CA" w:rsidRPr="00FA0D99" w:rsidRDefault="00F354CA" w:rsidP="00B80209">
            <w:pPr>
              <w:spacing w:after="0"/>
              <w:jc w:val="center"/>
              <w:rPr>
                <w:rFonts w:ascii="Arial" w:hAnsi="Arial"/>
                <w:sz w:val="18"/>
                <w:lang w:eastAsia="zh-CN"/>
              </w:rPr>
            </w:pPr>
          </w:p>
        </w:tc>
      </w:tr>
      <w:tr w:rsidR="00F354CA" w:rsidRPr="00FA0D99" w14:paraId="6E4F1DF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516FD71" w14:textId="77777777" w:rsidR="00F354CA" w:rsidRPr="00FA0D99" w:rsidRDefault="00F354CA" w:rsidP="00B80209">
            <w:pPr>
              <w:spacing w:after="0"/>
              <w:jc w:val="center"/>
              <w:rPr>
                <w:rFonts w:ascii="Arial" w:hAnsi="Arial"/>
                <w:sz w:val="18"/>
              </w:rPr>
            </w:pPr>
            <w:r w:rsidRPr="00FA0D99">
              <w:rPr>
                <w:rFonts w:ascii="Arial" w:hAnsi="Arial"/>
                <w:color w:val="000000"/>
                <w:sz w:val="18"/>
              </w:rPr>
              <w:t>CA_n40A-n78A-n258L</w:t>
            </w:r>
          </w:p>
        </w:tc>
        <w:tc>
          <w:tcPr>
            <w:tcW w:w="3107" w:type="dxa"/>
            <w:gridSpan w:val="2"/>
            <w:tcBorders>
              <w:top w:val="nil"/>
              <w:left w:val="single" w:sz="4" w:space="0" w:color="auto"/>
              <w:bottom w:val="nil"/>
              <w:right w:val="single" w:sz="4" w:space="0" w:color="auto"/>
            </w:tcBorders>
            <w:shd w:val="clear" w:color="auto" w:fill="auto"/>
            <w:vAlign w:val="center"/>
          </w:tcPr>
          <w:p w14:paraId="0E05D329"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10829028" w14:textId="77777777" w:rsidR="00F354CA" w:rsidRPr="00FA0D99" w:rsidRDefault="00F354CA" w:rsidP="00B80209">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E11436"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04D158F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DC652C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C3CD6C8"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50898E2"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65DE1B66" w14:textId="77777777" w:rsidR="00F354CA" w:rsidRPr="00FA0D99" w:rsidRDefault="00F354CA" w:rsidP="00B80209">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CDF74B"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3C94A68D" w14:textId="77777777" w:rsidR="00F354CA" w:rsidRPr="00FA0D99" w:rsidRDefault="00F354CA" w:rsidP="00B80209">
            <w:pPr>
              <w:spacing w:after="0"/>
              <w:jc w:val="center"/>
              <w:rPr>
                <w:rFonts w:ascii="Arial" w:hAnsi="Arial"/>
                <w:sz w:val="18"/>
                <w:lang w:eastAsia="zh-CN"/>
              </w:rPr>
            </w:pPr>
          </w:p>
        </w:tc>
      </w:tr>
      <w:tr w:rsidR="00F354CA" w:rsidRPr="00FA0D99" w14:paraId="51F392A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C636BAC"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D268038"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4911E346"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E48C2E1" w14:textId="77777777" w:rsidR="00F354CA" w:rsidRPr="00FA0D99" w:rsidRDefault="00F354CA" w:rsidP="00B80209">
            <w:pPr>
              <w:spacing w:after="0"/>
              <w:jc w:val="center"/>
              <w:rPr>
                <w:rFonts w:ascii="Arial" w:hAnsi="Arial"/>
                <w:sz w:val="18"/>
              </w:rPr>
            </w:pPr>
            <w:r w:rsidRPr="00FA0D99">
              <w:rPr>
                <w:rFonts w:ascii="Arial" w:hAnsi="Arial"/>
                <w:sz w:val="18"/>
                <w:lang w:bidi="ar"/>
              </w:rPr>
              <w:t>CA_n258L</w:t>
            </w:r>
          </w:p>
        </w:tc>
        <w:tc>
          <w:tcPr>
            <w:tcW w:w="2699" w:type="dxa"/>
            <w:tcBorders>
              <w:top w:val="nil"/>
              <w:left w:val="single" w:sz="4" w:space="0" w:color="auto"/>
              <w:bottom w:val="single" w:sz="4" w:space="0" w:color="auto"/>
              <w:right w:val="single" w:sz="4" w:space="0" w:color="auto"/>
            </w:tcBorders>
            <w:shd w:val="clear" w:color="auto" w:fill="auto"/>
            <w:vAlign w:val="center"/>
          </w:tcPr>
          <w:p w14:paraId="58691265" w14:textId="77777777" w:rsidR="00F354CA" w:rsidRPr="00FA0D99" w:rsidRDefault="00F354CA" w:rsidP="00B80209">
            <w:pPr>
              <w:spacing w:after="0"/>
              <w:jc w:val="center"/>
              <w:rPr>
                <w:rFonts w:ascii="Arial" w:hAnsi="Arial"/>
                <w:sz w:val="18"/>
                <w:lang w:eastAsia="zh-CN"/>
              </w:rPr>
            </w:pPr>
          </w:p>
        </w:tc>
      </w:tr>
      <w:tr w:rsidR="00F354CA" w:rsidRPr="00FA0D99" w14:paraId="31B3448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84E8C22" w14:textId="77777777" w:rsidR="00F354CA" w:rsidRPr="00FA0D99" w:rsidRDefault="00F354CA" w:rsidP="00B80209">
            <w:pPr>
              <w:spacing w:after="0"/>
              <w:jc w:val="center"/>
              <w:rPr>
                <w:rFonts w:ascii="Arial" w:hAnsi="Arial"/>
                <w:sz w:val="18"/>
              </w:rPr>
            </w:pPr>
            <w:r w:rsidRPr="00FA0D99">
              <w:rPr>
                <w:rFonts w:ascii="Arial" w:hAnsi="Arial"/>
                <w:color w:val="000000"/>
                <w:sz w:val="18"/>
              </w:rPr>
              <w:t>CA_n40A-n78A-n258M</w:t>
            </w:r>
          </w:p>
        </w:tc>
        <w:tc>
          <w:tcPr>
            <w:tcW w:w="3107" w:type="dxa"/>
            <w:gridSpan w:val="2"/>
            <w:tcBorders>
              <w:top w:val="nil"/>
              <w:left w:val="single" w:sz="4" w:space="0" w:color="auto"/>
              <w:bottom w:val="nil"/>
              <w:right w:val="single" w:sz="4" w:space="0" w:color="auto"/>
            </w:tcBorders>
            <w:shd w:val="clear" w:color="auto" w:fill="auto"/>
            <w:vAlign w:val="center"/>
          </w:tcPr>
          <w:p w14:paraId="486297F1"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096BDD1C" w14:textId="77777777" w:rsidR="00F354CA" w:rsidRPr="00FA0D99" w:rsidRDefault="00F354CA" w:rsidP="00B80209">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A0E2583"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5BC1B7C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DC5875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5599C1B"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9C68B35"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70D72A19" w14:textId="77777777" w:rsidR="00F354CA" w:rsidRPr="00FA0D99" w:rsidRDefault="00F354CA" w:rsidP="00B80209">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976E39E"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14:paraId="3106D27B" w14:textId="77777777" w:rsidR="00F354CA" w:rsidRPr="00FA0D99" w:rsidRDefault="00F354CA" w:rsidP="00B80209">
            <w:pPr>
              <w:spacing w:after="0"/>
              <w:jc w:val="center"/>
              <w:rPr>
                <w:rFonts w:ascii="Arial" w:hAnsi="Arial"/>
                <w:sz w:val="18"/>
                <w:lang w:eastAsia="zh-CN"/>
              </w:rPr>
            </w:pPr>
          </w:p>
        </w:tc>
      </w:tr>
      <w:tr w:rsidR="00F354CA" w:rsidRPr="00FA0D99" w14:paraId="365917A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DE6A39F"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41FE474"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768BF9DF"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FDE801" w14:textId="77777777" w:rsidR="00F354CA" w:rsidRPr="00FA0D99" w:rsidRDefault="00F354CA" w:rsidP="00B80209">
            <w:pPr>
              <w:spacing w:after="0"/>
              <w:jc w:val="center"/>
              <w:rPr>
                <w:rFonts w:ascii="Arial" w:hAnsi="Arial"/>
                <w:sz w:val="18"/>
              </w:rPr>
            </w:pPr>
            <w:r w:rsidRPr="00FA0D99">
              <w:rPr>
                <w:rFonts w:ascii="Arial" w:hAnsi="Arial"/>
                <w:sz w:val="18"/>
                <w:lang w:bidi="ar"/>
              </w:rPr>
              <w:t>CA_n258M</w:t>
            </w:r>
          </w:p>
        </w:tc>
        <w:tc>
          <w:tcPr>
            <w:tcW w:w="2699" w:type="dxa"/>
            <w:tcBorders>
              <w:top w:val="nil"/>
              <w:left w:val="single" w:sz="4" w:space="0" w:color="auto"/>
              <w:bottom w:val="single" w:sz="4" w:space="0" w:color="auto"/>
              <w:right w:val="single" w:sz="4" w:space="0" w:color="auto"/>
            </w:tcBorders>
            <w:shd w:val="clear" w:color="auto" w:fill="auto"/>
            <w:vAlign w:val="center"/>
          </w:tcPr>
          <w:p w14:paraId="11BA6248" w14:textId="77777777" w:rsidR="00F354CA" w:rsidRPr="00FA0D99" w:rsidRDefault="00F354CA" w:rsidP="00B80209">
            <w:pPr>
              <w:spacing w:after="0"/>
              <w:jc w:val="center"/>
              <w:rPr>
                <w:rFonts w:ascii="Arial" w:hAnsi="Arial"/>
                <w:sz w:val="18"/>
                <w:lang w:eastAsia="zh-CN"/>
              </w:rPr>
            </w:pPr>
          </w:p>
        </w:tc>
      </w:tr>
      <w:tr w:rsidR="00F354CA" w:rsidRPr="00FA0D99" w14:paraId="1D55514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tcPr>
          <w:p w14:paraId="12EC7387" w14:textId="77777777" w:rsidR="00F354CA" w:rsidRPr="00FA0D99" w:rsidRDefault="00F354CA" w:rsidP="00B80209">
            <w:pPr>
              <w:keepNext/>
              <w:spacing w:after="0"/>
              <w:jc w:val="center"/>
              <w:rPr>
                <w:rFonts w:ascii="Arial" w:hAnsi="Arial"/>
                <w:sz w:val="18"/>
              </w:rPr>
            </w:pPr>
            <w:r w:rsidRPr="00FA0D99">
              <w:rPr>
                <w:rFonts w:ascii="Arial" w:hAnsi="Arial" w:hint="eastAsia"/>
                <w:sz w:val="18"/>
                <w:lang w:eastAsia="zh-CN"/>
              </w:rPr>
              <w:t>CA_n40A-n79A-n258A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418B512" w14:textId="77777777" w:rsidR="00F354CA" w:rsidRPr="00FA0D99" w:rsidRDefault="00F354CA" w:rsidP="00B80209">
            <w:pPr>
              <w:keepNext/>
              <w:spacing w:after="0"/>
              <w:jc w:val="center"/>
              <w:rPr>
                <w:rFonts w:ascii="Arial" w:hAnsi="Arial"/>
                <w:sz w:val="18"/>
                <w:lang w:eastAsia="zh-CN"/>
              </w:rPr>
            </w:pPr>
            <w:r w:rsidRPr="00FA0D99">
              <w:rPr>
                <w:rFonts w:ascii="Arial" w:hAnsi="Arial" w:hint="eastAsia"/>
                <w:sz w:val="18"/>
                <w:lang w:eastAsia="zh-CN"/>
              </w:rPr>
              <w:t>CA_n40A-n79A</w:t>
            </w:r>
          </w:p>
          <w:p w14:paraId="12E741C4" w14:textId="77777777" w:rsidR="00F354CA" w:rsidRPr="00FA0D99" w:rsidRDefault="00F354CA" w:rsidP="00B80209">
            <w:pPr>
              <w:keepNext/>
              <w:spacing w:after="0"/>
              <w:jc w:val="center"/>
              <w:rPr>
                <w:rFonts w:ascii="Arial" w:hAnsi="Arial"/>
                <w:sz w:val="18"/>
                <w:lang w:eastAsia="zh-CN"/>
              </w:rPr>
            </w:pPr>
            <w:r w:rsidRPr="00FA0D99">
              <w:rPr>
                <w:rFonts w:ascii="Arial" w:hAnsi="Arial" w:hint="eastAsia"/>
                <w:sz w:val="18"/>
                <w:lang w:eastAsia="zh-CN"/>
              </w:rPr>
              <w:t>CA_n79A-n258A</w:t>
            </w:r>
          </w:p>
          <w:p w14:paraId="4CD2C7F5" w14:textId="77777777" w:rsidR="00F354CA" w:rsidRPr="00FA0D99" w:rsidRDefault="00F354CA" w:rsidP="00B80209">
            <w:pPr>
              <w:keepNext/>
              <w:spacing w:after="0"/>
              <w:jc w:val="center"/>
              <w:rPr>
                <w:rFonts w:ascii="Arial" w:hAnsi="Arial"/>
                <w:sz w:val="18"/>
              </w:rPr>
            </w:pPr>
            <w:r w:rsidRPr="00FA0D99">
              <w:rPr>
                <w:rFonts w:ascii="Arial" w:hAnsi="Arial" w:hint="eastAsia"/>
                <w:sz w:val="18"/>
                <w:lang w:eastAsia="zh-CN"/>
              </w:rPr>
              <w:t>CA_n40A-n258A</w:t>
            </w:r>
          </w:p>
        </w:tc>
        <w:tc>
          <w:tcPr>
            <w:tcW w:w="1138" w:type="dxa"/>
            <w:tcBorders>
              <w:left w:val="single" w:sz="4" w:space="0" w:color="auto"/>
              <w:right w:val="single" w:sz="4" w:space="0" w:color="auto"/>
            </w:tcBorders>
            <w:vAlign w:val="center"/>
          </w:tcPr>
          <w:p w14:paraId="4D4DCDFB" w14:textId="77777777" w:rsidR="00F354CA" w:rsidRPr="00FA0D99" w:rsidRDefault="00F354CA" w:rsidP="00B80209">
            <w:pPr>
              <w:keepNext/>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CE3F711" w14:textId="77777777" w:rsidR="00F354CA" w:rsidRPr="00FA0D99" w:rsidRDefault="00F354CA" w:rsidP="00B80209">
            <w:pPr>
              <w:keepNext/>
              <w:spacing w:after="0"/>
              <w:jc w:val="center"/>
              <w:rPr>
                <w:rFonts w:ascii="Arial" w:hAnsi="Arial"/>
                <w:sz w:val="18"/>
                <w:lang w:bidi="ar"/>
              </w:rPr>
            </w:pPr>
            <w:r w:rsidRPr="00FA0D99">
              <w:rPr>
                <w:rFonts w:ascii="Arial" w:hAnsi="Arial" w:cs="Arial"/>
                <w:sz w:val="18"/>
                <w:szCs w:val="18"/>
                <w:lang w:eastAsia="zh-CN" w:bidi="ar"/>
              </w:rPr>
              <w:t>5, 10, 15, 20, 25, 30, 40, 50, 60, 80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08A1BB3" w14:textId="77777777" w:rsidR="00F354CA" w:rsidRPr="00FA0D99" w:rsidRDefault="00F354CA" w:rsidP="00B80209">
            <w:pPr>
              <w:keepNext/>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2D68797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D1D0EC6"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ECCC249"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604623D7"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D9C738" w14:textId="77777777" w:rsidR="00F354CA" w:rsidRPr="00FA0D99" w:rsidRDefault="00F354CA" w:rsidP="00B80209">
            <w:pPr>
              <w:spacing w:after="0"/>
              <w:jc w:val="center"/>
              <w:rPr>
                <w:rFonts w:ascii="Arial" w:hAnsi="Arial"/>
                <w:sz w:val="18"/>
                <w:lang w:bidi="ar"/>
              </w:rPr>
            </w:pPr>
            <w:r w:rsidRPr="00FA0D99">
              <w:rPr>
                <w:rFonts w:ascii="Arial" w:hAnsi="Arial"/>
                <w:sz w:val="18"/>
                <w:lang w:eastAsia="zh-CN"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26BCA090" w14:textId="77777777" w:rsidR="00F354CA" w:rsidRPr="00FA0D99" w:rsidRDefault="00F354CA" w:rsidP="00B80209">
            <w:pPr>
              <w:spacing w:after="0"/>
              <w:jc w:val="center"/>
              <w:rPr>
                <w:rFonts w:ascii="Arial" w:hAnsi="Arial"/>
                <w:sz w:val="18"/>
                <w:lang w:eastAsia="zh-CN"/>
              </w:rPr>
            </w:pPr>
          </w:p>
        </w:tc>
      </w:tr>
      <w:tr w:rsidR="00F354CA" w:rsidRPr="00FA0D99" w14:paraId="4A6C6F6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C08E389"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C0DCAAD"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58250266" w14:textId="77777777" w:rsidR="00F354CA" w:rsidRPr="00FA0D99" w:rsidRDefault="00F354CA" w:rsidP="00B80209">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D9DBB2"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26CE10EF" w14:textId="77777777" w:rsidR="00F354CA" w:rsidRPr="00FA0D99" w:rsidRDefault="00F354CA" w:rsidP="00B80209">
            <w:pPr>
              <w:spacing w:after="0"/>
              <w:jc w:val="center"/>
              <w:rPr>
                <w:rFonts w:ascii="Arial" w:hAnsi="Arial"/>
                <w:sz w:val="18"/>
                <w:lang w:eastAsia="zh-CN"/>
              </w:rPr>
            </w:pPr>
          </w:p>
        </w:tc>
      </w:tr>
      <w:tr w:rsidR="00F354CA" w:rsidRPr="000106FD" w14:paraId="386EB3AA" w14:textId="77777777" w:rsidTr="00B80209">
        <w:trPr>
          <w:jc w:val="center"/>
          <w:ins w:id="332"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14:paraId="3CFB70D4" w14:textId="77777777" w:rsidR="00F354CA" w:rsidRPr="00FA0F48" w:rsidRDefault="00F354CA" w:rsidP="00B80209">
            <w:pPr>
              <w:overflowPunct w:val="0"/>
              <w:autoSpaceDE w:val="0"/>
              <w:autoSpaceDN w:val="0"/>
              <w:adjustRightInd w:val="0"/>
              <w:spacing w:after="0"/>
              <w:jc w:val="center"/>
              <w:textAlignment w:val="baseline"/>
              <w:rPr>
                <w:ins w:id="333" w:author="ZTE-Ma Zhifeng" w:date="2025-09-02T15:20:00Z"/>
                <w:rFonts w:ascii="Arial" w:eastAsia="Times New Roman" w:hAnsi="Arial"/>
                <w:sz w:val="18"/>
              </w:rPr>
            </w:pPr>
            <w:ins w:id="334"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B</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52452C1" w14:textId="77777777" w:rsidR="00F354CA" w:rsidRPr="00FA0F48" w:rsidRDefault="00F354CA" w:rsidP="00B80209">
            <w:pPr>
              <w:keepNext/>
              <w:overflowPunct w:val="0"/>
              <w:autoSpaceDE w:val="0"/>
              <w:autoSpaceDN w:val="0"/>
              <w:adjustRightInd w:val="0"/>
              <w:spacing w:after="0"/>
              <w:jc w:val="center"/>
              <w:textAlignment w:val="baseline"/>
              <w:rPr>
                <w:ins w:id="335" w:author="ZTE-Ma Zhifeng" w:date="2025-09-02T15:20:00Z"/>
                <w:rFonts w:ascii="Arial" w:eastAsia="Times New Roman" w:hAnsi="Arial"/>
                <w:sz w:val="18"/>
                <w:lang w:eastAsia="zh-CN"/>
              </w:rPr>
            </w:pPr>
            <w:ins w:id="336" w:author="ZTE-Ma Zhifeng" w:date="2025-09-02T15:20:00Z">
              <w:r w:rsidRPr="00FA0F48">
                <w:rPr>
                  <w:rFonts w:ascii="Arial" w:eastAsia="Times New Roman" w:hAnsi="Arial" w:hint="eastAsia"/>
                  <w:sz w:val="18"/>
                  <w:lang w:eastAsia="zh-CN"/>
                </w:rPr>
                <w:t>CA_n40A-n79A</w:t>
              </w:r>
            </w:ins>
          </w:p>
          <w:p w14:paraId="2D877282" w14:textId="77777777" w:rsidR="00F354CA" w:rsidRPr="00FA0F48" w:rsidRDefault="00F354CA" w:rsidP="00B80209">
            <w:pPr>
              <w:keepNext/>
              <w:overflowPunct w:val="0"/>
              <w:autoSpaceDE w:val="0"/>
              <w:autoSpaceDN w:val="0"/>
              <w:adjustRightInd w:val="0"/>
              <w:spacing w:after="0"/>
              <w:jc w:val="center"/>
              <w:textAlignment w:val="baseline"/>
              <w:rPr>
                <w:ins w:id="337" w:author="ZTE-Ma Zhifeng" w:date="2025-09-02T15:20:00Z"/>
                <w:rFonts w:ascii="Arial" w:eastAsia="Times New Roman" w:hAnsi="Arial"/>
                <w:sz w:val="18"/>
                <w:lang w:eastAsia="zh-CN"/>
              </w:rPr>
            </w:pPr>
            <w:ins w:id="338" w:author="ZTE-Ma Zhifeng" w:date="2025-09-02T15:20:00Z">
              <w:r w:rsidRPr="00FA0F48">
                <w:rPr>
                  <w:rFonts w:ascii="Arial" w:eastAsia="Times New Roman" w:hAnsi="Arial" w:hint="eastAsia"/>
                  <w:sz w:val="18"/>
                  <w:lang w:eastAsia="zh-CN"/>
                </w:rPr>
                <w:t>CA_n79A-n258A</w:t>
              </w:r>
            </w:ins>
          </w:p>
          <w:p w14:paraId="4040A823" w14:textId="77777777" w:rsidR="00F354CA" w:rsidRPr="00FA0F48" w:rsidRDefault="00F354CA" w:rsidP="00B80209">
            <w:pPr>
              <w:overflowPunct w:val="0"/>
              <w:autoSpaceDE w:val="0"/>
              <w:autoSpaceDN w:val="0"/>
              <w:adjustRightInd w:val="0"/>
              <w:spacing w:after="0"/>
              <w:jc w:val="center"/>
              <w:textAlignment w:val="baseline"/>
              <w:rPr>
                <w:ins w:id="339" w:author="ZTE-Ma Zhifeng" w:date="2025-09-02T15:20:00Z"/>
                <w:rFonts w:ascii="Arial" w:eastAsia="Times New Roman" w:hAnsi="Arial"/>
                <w:sz w:val="18"/>
              </w:rPr>
            </w:pPr>
            <w:ins w:id="340"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0B7F286D" w14:textId="77777777" w:rsidR="00F354CA" w:rsidRPr="00FA0F48" w:rsidRDefault="00F354CA" w:rsidP="00B80209">
            <w:pPr>
              <w:overflowPunct w:val="0"/>
              <w:autoSpaceDE w:val="0"/>
              <w:autoSpaceDN w:val="0"/>
              <w:adjustRightInd w:val="0"/>
              <w:spacing w:after="0"/>
              <w:jc w:val="center"/>
              <w:textAlignment w:val="baseline"/>
              <w:rPr>
                <w:ins w:id="341" w:author="ZTE-Ma Zhifeng" w:date="2025-09-02T15:20:00Z"/>
                <w:rFonts w:ascii="Arial" w:eastAsia="Times New Roman" w:hAnsi="Arial"/>
                <w:sz w:val="18"/>
              </w:rPr>
            </w:pPr>
            <w:ins w:id="342"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3E8BAE" w14:textId="77777777" w:rsidR="00F354CA" w:rsidRPr="00FA0F48" w:rsidRDefault="00F354CA" w:rsidP="00B80209">
            <w:pPr>
              <w:overflowPunct w:val="0"/>
              <w:autoSpaceDE w:val="0"/>
              <w:autoSpaceDN w:val="0"/>
              <w:adjustRightInd w:val="0"/>
              <w:spacing w:after="0"/>
              <w:jc w:val="center"/>
              <w:textAlignment w:val="baseline"/>
              <w:rPr>
                <w:ins w:id="343" w:author="ZTE-Ma Zhifeng" w:date="2025-09-02T15:20:00Z"/>
                <w:rFonts w:ascii="Arial" w:eastAsia="Times New Roman" w:hAnsi="Arial"/>
                <w:sz w:val="18"/>
                <w:lang w:bidi="ar"/>
              </w:rPr>
            </w:pPr>
            <w:ins w:id="344"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single" w:sz="4" w:space="0" w:color="auto"/>
              <w:left w:val="single" w:sz="4" w:space="0" w:color="auto"/>
              <w:bottom w:val="nil"/>
              <w:right w:val="single" w:sz="4" w:space="0" w:color="auto"/>
            </w:tcBorders>
            <w:shd w:val="clear" w:color="auto" w:fill="auto"/>
            <w:vAlign w:val="center"/>
          </w:tcPr>
          <w:p w14:paraId="028160E4" w14:textId="77777777" w:rsidR="00F354CA" w:rsidRPr="000106FD" w:rsidRDefault="00F354CA" w:rsidP="00B80209">
            <w:pPr>
              <w:overflowPunct w:val="0"/>
              <w:autoSpaceDE w:val="0"/>
              <w:autoSpaceDN w:val="0"/>
              <w:adjustRightInd w:val="0"/>
              <w:spacing w:after="0"/>
              <w:jc w:val="center"/>
              <w:textAlignment w:val="baseline"/>
              <w:rPr>
                <w:ins w:id="345" w:author="ZTE-Ma Zhifeng" w:date="2025-09-02T15:20:00Z"/>
                <w:rFonts w:ascii="Arial" w:eastAsiaTheme="minorEastAsia" w:hAnsi="Arial"/>
                <w:sz w:val="18"/>
                <w:lang w:eastAsia="zh-CN"/>
                <w:rPrChange w:id="346" w:author="ZTE-Ma Zhifeng" w:date="2025-08-11T18:25:00Z">
                  <w:rPr>
                    <w:ins w:id="347" w:author="ZTE-Ma Zhifeng" w:date="2025-09-02T15:20:00Z"/>
                    <w:rFonts w:ascii="Arial" w:eastAsia="Times New Roman" w:hAnsi="Arial"/>
                    <w:sz w:val="18"/>
                    <w:lang w:eastAsia="zh-CN"/>
                  </w:rPr>
                </w:rPrChange>
              </w:rPr>
            </w:pPr>
            <w:ins w:id="348" w:author="ZTE-Ma Zhifeng" w:date="2025-09-02T15:20:00Z">
              <w:r>
                <w:rPr>
                  <w:rFonts w:ascii="Arial" w:hAnsi="Arial" w:hint="eastAsia"/>
                  <w:sz w:val="18"/>
                  <w:lang w:eastAsia="zh-CN"/>
                </w:rPr>
                <w:t>0</w:t>
              </w:r>
            </w:ins>
          </w:p>
        </w:tc>
      </w:tr>
      <w:tr w:rsidR="00F354CA" w:rsidRPr="00FA0F48" w14:paraId="5D28AE36" w14:textId="77777777" w:rsidTr="00B80209">
        <w:trPr>
          <w:jc w:val="center"/>
          <w:ins w:id="349"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14:paraId="09EF5A61" w14:textId="77777777" w:rsidR="00F354CA" w:rsidRPr="00FA0F48" w:rsidRDefault="00F354CA" w:rsidP="00B80209">
            <w:pPr>
              <w:overflowPunct w:val="0"/>
              <w:autoSpaceDE w:val="0"/>
              <w:autoSpaceDN w:val="0"/>
              <w:adjustRightInd w:val="0"/>
              <w:spacing w:after="0"/>
              <w:jc w:val="center"/>
              <w:textAlignment w:val="baseline"/>
              <w:rPr>
                <w:ins w:id="350"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E6AE8A5" w14:textId="77777777" w:rsidR="00F354CA" w:rsidRPr="00FA0F48" w:rsidRDefault="00F354CA" w:rsidP="00B80209">
            <w:pPr>
              <w:overflowPunct w:val="0"/>
              <w:autoSpaceDE w:val="0"/>
              <w:autoSpaceDN w:val="0"/>
              <w:adjustRightInd w:val="0"/>
              <w:spacing w:after="0"/>
              <w:jc w:val="center"/>
              <w:textAlignment w:val="baseline"/>
              <w:rPr>
                <w:ins w:id="351"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266BDEA1" w14:textId="77777777" w:rsidR="00F354CA" w:rsidRPr="00FA0F48" w:rsidRDefault="00F354CA" w:rsidP="00B80209">
            <w:pPr>
              <w:overflowPunct w:val="0"/>
              <w:autoSpaceDE w:val="0"/>
              <w:autoSpaceDN w:val="0"/>
              <w:adjustRightInd w:val="0"/>
              <w:spacing w:after="0"/>
              <w:jc w:val="center"/>
              <w:textAlignment w:val="baseline"/>
              <w:rPr>
                <w:ins w:id="352" w:author="ZTE-Ma Zhifeng" w:date="2025-09-02T15:20:00Z"/>
                <w:rFonts w:ascii="Arial" w:eastAsia="Times New Roman" w:hAnsi="Arial"/>
                <w:sz w:val="18"/>
              </w:rPr>
            </w:pPr>
            <w:ins w:id="353"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348946B" w14:textId="77777777" w:rsidR="00F354CA" w:rsidRPr="00FA0F48" w:rsidRDefault="00F354CA" w:rsidP="00B80209">
            <w:pPr>
              <w:overflowPunct w:val="0"/>
              <w:autoSpaceDE w:val="0"/>
              <w:autoSpaceDN w:val="0"/>
              <w:adjustRightInd w:val="0"/>
              <w:spacing w:after="0"/>
              <w:jc w:val="center"/>
              <w:textAlignment w:val="baseline"/>
              <w:rPr>
                <w:ins w:id="354" w:author="ZTE-Ma Zhifeng" w:date="2025-09-02T15:20:00Z"/>
                <w:rFonts w:ascii="Arial" w:eastAsia="Times New Roman" w:hAnsi="Arial"/>
                <w:sz w:val="18"/>
                <w:lang w:bidi="ar"/>
              </w:rPr>
            </w:pPr>
            <w:ins w:id="355"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62727CC0" w14:textId="77777777" w:rsidR="00F354CA" w:rsidRPr="00FA0F48" w:rsidRDefault="00F354CA" w:rsidP="00B80209">
            <w:pPr>
              <w:overflowPunct w:val="0"/>
              <w:autoSpaceDE w:val="0"/>
              <w:autoSpaceDN w:val="0"/>
              <w:adjustRightInd w:val="0"/>
              <w:spacing w:after="0"/>
              <w:jc w:val="center"/>
              <w:textAlignment w:val="baseline"/>
              <w:rPr>
                <w:ins w:id="356" w:author="ZTE-Ma Zhifeng" w:date="2025-09-02T15:20:00Z"/>
                <w:rFonts w:ascii="Arial" w:eastAsia="Times New Roman" w:hAnsi="Arial"/>
                <w:sz w:val="18"/>
                <w:lang w:eastAsia="zh-CN"/>
              </w:rPr>
            </w:pPr>
          </w:p>
        </w:tc>
      </w:tr>
      <w:tr w:rsidR="00F354CA" w:rsidRPr="00FA0F48" w14:paraId="1D7FBF66" w14:textId="77777777" w:rsidTr="00B80209">
        <w:trPr>
          <w:jc w:val="center"/>
          <w:ins w:id="357"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14:paraId="7CB02CFF" w14:textId="77777777" w:rsidR="00F354CA" w:rsidRPr="00FA0F48" w:rsidRDefault="00F354CA" w:rsidP="00B80209">
            <w:pPr>
              <w:overflowPunct w:val="0"/>
              <w:autoSpaceDE w:val="0"/>
              <w:autoSpaceDN w:val="0"/>
              <w:adjustRightInd w:val="0"/>
              <w:spacing w:after="0"/>
              <w:jc w:val="center"/>
              <w:textAlignment w:val="baseline"/>
              <w:rPr>
                <w:ins w:id="358"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DBB3B9C" w14:textId="77777777" w:rsidR="00F354CA" w:rsidRPr="00FA0F48" w:rsidRDefault="00F354CA" w:rsidP="00B80209">
            <w:pPr>
              <w:overflowPunct w:val="0"/>
              <w:autoSpaceDE w:val="0"/>
              <w:autoSpaceDN w:val="0"/>
              <w:adjustRightInd w:val="0"/>
              <w:spacing w:after="0"/>
              <w:jc w:val="center"/>
              <w:textAlignment w:val="baseline"/>
              <w:rPr>
                <w:ins w:id="359"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62EA84A5" w14:textId="77777777" w:rsidR="00F354CA" w:rsidRPr="00FA0F48" w:rsidRDefault="00F354CA" w:rsidP="00B80209">
            <w:pPr>
              <w:overflowPunct w:val="0"/>
              <w:autoSpaceDE w:val="0"/>
              <w:autoSpaceDN w:val="0"/>
              <w:adjustRightInd w:val="0"/>
              <w:spacing w:after="0"/>
              <w:jc w:val="center"/>
              <w:textAlignment w:val="baseline"/>
              <w:rPr>
                <w:ins w:id="360" w:author="ZTE-Ma Zhifeng" w:date="2025-09-02T15:20:00Z"/>
                <w:rFonts w:ascii="Arial" w:eastAsia="Times New Roman" w:hAnsi="Arial"/>
                <w:sz w:val="18"/>
              </w:rPr>
            </w:pPr>
            <w:ins w:id="361"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9EF97E4" w14:textId="77777777" w:rsidR="00F354CA" w:rsidRPr="000106FD" w:rsidRDefault="00F354CA" w:rsidP="00B80209">
            <w:pPr>
              <w:overflowPunct w:val="0"/>
              <w:autoSpaceDE w:val="0"/>
              <w:autoSpaceDN w:val="0"/>
              <w:adjustRightInd w:val="0"/>
              <w:spacing w:after="0"/>
              <w:jc w:val="center"/>
              <w:textAlignment w:val="baseline"/>
              <w:rPr>
                <w:ins w:id="362" w:author="ZTE-Ma Zhifeng" w:date="2025-09-02T15:20:00Z"/>
                <w:rFonts w:ascii="Arial" w:eastAsiaTheme="minorEastAsia" w:hAnsi="Arial"/>
                <w:sz w:val="18"/>
                <w:lang w:eastAsia="zh-CN" w:bidi="ar"/>
                <w:rPrChange w:id="363" w:author="ZTE-Ma Zhifeng" w:date="2025-08-11T18:25:00Z">
                  <w:rPr>
                    <w:ins w:id="364" w:author="ZTE-Ma Zhifeng" w:date="2025-09-02T15:20:00Z"/>
                    <w:rFonts w:ascii="Arial" w:eastAsia="Times New Roman" w:hAnsi="Arial"/>
                    <w:sz w:val="18"/>
                    <w:lang w:bidi="ar"/>
                  </w:rPr>
                </w:rPrChange>
              </w:rPr>
            </w:pPr>
            <w:ins w:id="365" w:author="ZTE-Ma Zhifeng" w:date="2025-09-02T15:20:00Z">
              <w:r>
                <w:rPr>
                  <w:rFonts w:ascii="Arial" w:hAnsi="Arial" w:hint="eastAsia"/>
                  <w:sz w:val="18"/>
                  <w:lang w:eastAsia="zh-CN" w:bidi="ar"/>
                </w:rPr>
                <w:t>C</w:t>
              </w:r>
              <w:r>
                <w:rPr>
                  <w:rFonts w:ascii="Arial" w:hAnsi="Arial"/>
                  <w:sz w:val="18"/>
                  <w:lang w:eastAsia="zh-CN" w:bidi="ar"/>
                </w:rPr>
                <w:t>A_n258B</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57A2D986" w14:textId="77777777" w:rsidR="00F354CA" w:rsidRPr="00FA0F48" w:rsidRDefault="00F354CA" w:rsidP="00B80209">
            <w:pPr>
              <w:overflowPunct w:val="0"/>
              <w:autoSpaceDE w:val="0"/>
              <w:autoSpaceDN w:val="0"/>
              <w:adjustRightInd w:val="0"/>
              <w:spacing w:after="0"/>
              <w:jc w:val="center"/>
              <w:textAlignment w:val="baseline"/>
              <w:rPr>
                <w:ins w:id="366" w:author="ZTE-Ma Zhifeng" w:date="2025-09-02T15:20:00Z"/>
                <w:rFonts w:ascii="Arial" w:eastAsia="Times New Roman" w:hAnsi="Arial"/>
                <w:sz w:val="18"/>
                <w:lang w:eastAsia="zh-CN"/>
              </w:rPr>
            </w:pPr>
          </w:p>
        </w:tc>
      </w:tr>
      <w:tr w:rsidR="00F354CA" w:rsidRPr="00FA0F48" w14:paraId="20A49444" w14:textId="77777777" w:rsidTr="00B80209">
        <w:trPr>
          <w:jc w:val="center"/>
          <w:ins w:id="367"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14:paraId="48DE7E1A" w14:textId="77777777" w:rsidR="00F354CA" w:rsidRPr="00FA0F48" w:rsidRDefault="00F354CA" w:rsidP="00B80209">
            <w:pPr>
              <w:overflowPunct w:val="0"/>
              <w:autoSpaceDE w:val="0"/>
              <w:autoSpaceDN w:val="0"/>
              <w:adjustRightInd w:val="0"/>
              <w:spacing w:after="0"/>
              <w:jc w:val="center"/>
              <w:textAlignment w:val="baseline"/>
              <w:rPr>
                <w:ins w:id="368" w:author="ZTE-Ma Zhifeng" w:date="2025-09-02T15:20:00Z"/>
                <w:rFonts w:ascii="Arial" w:eastAsia="Times New Roman" w:hAnsi="Arial"/>
                <w:sz w:val="18"/>
              </w:rPr>
            </w:pPr>
            <w:ins w:id="369"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C</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A988151" w14:textId="77777777" w:rsidR="00F354CA" w:rsidRPr="00FA0F48" w:rsidRDefault="00F354CA" w:rsidP="00B80209">
            <w:pPr>
              <w:keepNext/>
              <w:overflowPunct w:val="0"/>
              <w:autoSpaceDE w:val="0"/>
              <w:autoSpaceDN w:val="0"/>
              <w:adjustRightInd w:val="0"/>
              <w:spacing w:after="0"/>
              <w:jc w:val="center"/>
              <w:textAlignment w:val="baseline"/>
              <w:rPr>
                <w:ins w:id="370" w:author="ZTE-Ma Zhifeng" w:date="2025-09-02T15:20:00Z"/>
                <w:rFonts w:ascii="Arial" w:eastAsia="Times New Roman" w:hAnsi="Arial"/>
                <w:sz w:val="18"/>
                <w:lang w:eastAsia="zh-CN"/>
              </w:rPr>
            </w:pPr>
            <w:ins w:id="371" w:author="ZTE-Ma Zhifeng" w:date="2025-09-02T15:20:00Z">
              <w:r w:rsidRPr="00FA0F48">
                <w:rPr>
                  <w:rFonts w:ascii="Arial" w:eastAsia="Times New Roman" w:hAnsi="Arial" w:hint="eastAsia"/>
                  <w:sz w:val="18"/>
                  <w:lang w:eastAsia="zh-CN"/>
                </w:rPr>
                <w:t>CA_n40A-n79A</w:t>
              </w:r>
            </w:ins>
          </w:p>
          <w:p w14:paraId="67A5BA0B" w14:textId="77777777" w:rsidR="00F354CA" w:rsidRPr="00FA0F48" w:rsidRDefault="00F354CA" w:rsidP="00B80209">
            <w:pPr>
              <w:keepNext/>
              <w:overflowPunct w:val="0"/>
              <w:autoSpaceDE w:val="0"/>
              <w:autoSpaceDN w:val="0"/>
              <w:adjustRightInd w:val="0"/>
              <w:spacing w:after="0"/>
              <w:jc w:val="center"/>
              <w:textAlignment w:val="baseline"/>
              <w:rPr>
                <w:ins w:id="372" w:author="ZTE-Ma Zhifeng" w:date="2025-09-02T15:20:00Z"/>
                <w:rFonts w:ascii="Arial" w:eastAsia="Times New Roman" w:hAnsi="Arial"/>
                <w:sz w:val="18"/>
                <w:lang w:eastAsia="zh-CN"/>
              </w:rPr>
            </w:pPr>
            <w:ins w:id="373" w:author="ZTE-Ma Zhifeng" w:date="2025-09-02T15:20:00Z">
              <w:r w:rsidRPr="00FA0F48">
                <w:rPr>
                  <w:rFonts w:ascii="Arial" w:eastAsia="Times New Roman" w:hAnsi="Arial" w:hint="eastAsia"/>
                  <w:sz w:val="18"/>
                  <w:lang w:eastAsia="zh-CN"/>
                </w:rPr>
                <w:t>CA_n79A-n258A</w:t>
              </w:r>
            </w:ins>
          </w:p>
          <w:p w14:paraId="5BDF2BFC" w14:textId="77777777" w:rsidR="00F354CA" w:rsidRPr="00FA0F48" w:rsidRDefault="00F354CA" w:rsidP="00B80209">
            <w:pPr>
              <w:overflowPunct w:val="0"/>
              <w:autoSpaceDE w:val="0"/>
              <w:autoSpaceDN w:val="0"/>
              <w:adjustRightInd w:val="0"/>
              <w:spacing w:after="0"/>
              <w:jc w:val="center"/>
              <w:textAlignment w:val="baseline"/>
              <w:rPr>
                <w:ins w:id="374" w:author="ZTE-Ma Zhifeng" w:date="2025-09-02T15:20:00Z"/>
                <w:rFonts w:ascii="Arial" w:eastAsia="Times New Roman" w:hAnsi="Arial"/>
                <w:sz w:val="18"/>
              </w:rPr>
            </w:pPr>
            <w:ins w:id="375"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1BA74348" w14:textId="77777777" w:rsidR="00F354CA" w:rsidRPr="00FA0F48" w:rsidRDefault="00F354CA" w:rsidP="00B80209">
            <w:pPr>
              <w:overflowPunct w:val="0"/>
              <w:autoSpaceDE w:val="0"/>
              <w:autoSpaceDN w:val="0"/>
              <w:adjustRightInd w:val="0"/>
              <w:spacing w:after="0"/>
              <w:jc w:val="center"/>
              <w:textAlignment w:val="baseline"/>
              <w:rPr>
                <w:ins w:id="376" w:author="ZTE-Ma Zhifeng" w:date="2025-09-02T15:20:00Z"/>
                <w:rFonts w:ascii="Arial" w:eastAsia="Times New Roman" w:hAnsi="Arial"/>
                <w:sz w:val="18"/>
              </w:rPr>
            </w:pPr>
            <w:ins w:id="377"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ACCE7BC" w14:textId="77777777" w:rsidR="00F354CA" w:rsidRPr="00FA0F48" w:rsidRDefault="00F354CA" w:rsidP="00B80209">
            <w:pPr>
              <w:overflowPunct w:val="0"/>
              <w:autoSpaceDE w:val="0"/>
              <w:autoSpaceDN w:val="0"/>
              <w:adjustRightInd w:val="0"/>
              <w:spacing w:after="0"/>
              <w:jc w:val="center"/>
              <w:textAlignment w:val="baseline"/>
              <w:rPr>
                <w:ins w:id="378" w:author="ZTE-Ma Zhifeng" w:date="2025-09-02T15:20:00Z"/>
                <w:rFonts w:ascii="Arial" w:eastAsia="Times New Roman" w:hAnsi="Arial"/>
                <w:sz w:val="18"/>
                <w:lang w:bidi="ar"/>
              </w:rPr>
            </w:pPr>
            <w:ins w:id="379"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single" w:sz="4" w:space="0" w:color="auto"/>
              <w:left w:val="single" w:sz="4" w:space="0" w:color="auto"/>
              <w:bottom w:val="nil"/>
              <w:right w:val="single" w:sz="4" w:space="0" w:color="auto"/>
            </w:tcBorders>
            <w:shd w:val="clear" w:color="auto" w:fill="auto"/>
            <w:vAlign w:val="center"/>
          </w:tcPr>
          <w:p w14:paraId="21E31B8C" w14:textId="77777777" w:rsidR="00F354CA" w:rsidRPr="00FA0F48" w:rsidRDefault="00F354CA" w:rsidP="00B80209">
            <w:pPr>
              <w:overflowPunct w:val="0"/>
              <w:autoSpaceDE w:val="0"/>
              <w:autoSpaceDN w:val="0"/>
              <w:adjustRightInd w:val="0"/>
              <w:spacing w:after="0"/>
              <w:jc w:val="center"/>
              <w:textAlignment w:val="baseline"/>
              <w:rPr>
                <w:ins w:id="380" w:author="ZTE-Ma Zhifeng" w:date="2025-09-02T15:20:00Z"/>
                <w:rFonts w:ascii="Arial" w:eastAsia="Times New Roman" w:hAnsi="Arial"/>
                <w:sz w:val="18"/>
                <w:lang w:eastAsia="zh-CN"/>
              </w:rPr>
            </w:pPr>
            <w:ins w:id="381" w:author="ZTE-Ma Zhifeng" w:date="2025-09-02T15:20:00Z">
              <w:r>
                <w:rPr>
                  <w:rFonts w:ascii="Arial" w:hAnsi="Arial" w:hint="eastAsia"/>
                  <w:sz w:val="18"/>
                  <w:lang w:eastAsia="zh-CN"/>
                </w:rPr>
                <w:t>0</w:t>
              </w:r>
            </w:ins>
          </w:p>
        </w:tc>
      </w:tr>
      <w:tr w:rsidR="00F354CA" w:rsidRPr="00FA0F48" w14:paraId="4634D4E8" w14:textId="77777777" w:rsidTr="00B80209">
        <w:trPr>
          <w:jc w:val="center"/>
          <w:ins w:id="382"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14:paraId="64D8B657" w14:textId="77777777" w:rsidR="00F354CA" w:rsidRPr="00FA0F48" w:rsidRDefault="00F354CA" w:rsidP="00B80209">
            <w:pPr>
              <w:overflowPunct w:val="0"/>
              <w:autoSpaceDE w:val="0"/>
              <w:autoSpaceDN w:val="0"/>
              <w:adjustRightInd w:val="0"/>
              <w:spacing w:after="0"/>
              <w:jc w:val="center"/>
              <w:textAlignment w:val="baseline"/>
              <w:rPr>
                <w:ins w:id="383"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8D805F0" w14:textId="77777777" w:rsidR="00F354CA" w:rsidRPr="00FA0F48" w:rsidRDefault="00F354CA" w:rsidP="00B80209">
            <w:pPr>
              <w:overflowPunct w:val="0"/>
              <w:autoSpaceDE w:val="0"/>
              <w:autoSpaceDN w:val="0"/>
              <w:adjustRightInd w:val="0"/>
              <w:spacing w:after="0"/>
              <w:jc w:val="center"/>
              <w:textAlignment w:val="baseline"/>
              <w:rPr>
                <w:ins w:id="384"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4268BC54" w14:textId="77777777" w:rsidR="00F354CA" w:rsidRPr="00FA0F48" w:rsidRDefault="00F354CA" w:rsidP="00B80209">
            <w:pPr>
              <w:overflowPunct w:val="0"/>
              <w:autoSpaceDE w:val="0"/>
              <w:autoSpaceDN w:val="0"/>
              <w:adjustRightInd w:val="0"/>
              <w:spacing w:after="0"/>
              <w:jc w:val="center"/>
              <w:textAlignment w:val="baseline"/>
              <w:rPr>
                <w:ins w:id="385" w:author="ZTE-Ma Zhifeng" w:date="2025-09-02T15:20:00Z"/>
                <w:rFonts w:ascii="Arial" w:eastAsia="Times New Roman" w:hAnsi="Arial"/>
                <w:sz w:val="18"/>
              </w:rPr>
            </w:pPr>
            <w:ins w:id="386"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0DAAD2" w14:textId="77777777" w:rsidR="00F354CA" w:rsidRPr="00FA0F48" w:rsidRDefault="00F354CA" w:rsidP="00B80209">
            <w:pPr>
              <w:overflowPunct w:val="0"/>
              <w:autoSpaceDE w:val="0"/>
              <w:autoSpaceDN w:val="0"/>
              <w:adjustRightInd w:val="0"/>
              <w:spacing w:after="0"/>
              <w:jc w:val="center"/>
              <w:textAlignment w:val="baseline"/>
              <w:rPr>
                <w:ins w:id="387" w:author="ZTE-Ma Zhifeng" w:date="2025-09-02T15:20:00Z"/>
                <w:rFonts w:ascii="Arial" w:eastAsia="Times New Roman" w:hAnsi="Arial"/>
                <w:sz w:val="18"/>
                <w:lang w:bidi="ar"/>
              </w:rPr>
            </w:pPr>
            <w:ins w:id="388"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725F1EFD" w14:textId="77777777" w:rsidR="00F354CA" w:rsidRPr="00FA0F48" w:rsidRDefault="00F354CA" w:rsidP="00B80209">
            <w:pPr>
              <w:overflowPunct w:val="0"/>
              <w:autoSpaceDE w:val="0"/>
              <w:autoSpaceDN w:val="0"/>
              <w:adjustRightInd w:val="0"/>
              <w:spacing w:after="0"/>
              <w:jc w:val="center"/>
              <w:textAlignment w:val="baseline"/>
              <w:rPr>
                <w:ins w:id="389" w:author="ZTE-Ma Zhifeng" w:date="2025-09-02T15:20:00Z"/>
                <w:rFonts w:ascii="Arial" w:eastAsia="Times New Roman" w:hAnsi="Arial"/>
                <w:sz w:val="18"/>
                <w:lang w:eastAsia="zh-CN"/>
              </w:rPr>
            </w:pPr>
          </w:p>
        </w:tc>
      </w:tr>
      <w:tr w:rsidR="00F354CA" w:rsidRPr="00FA0F48" w14:paraId="3F52D846" w14:textId="77777777" w:rsidTr="00B80209">
        <w:trPr>
          <w:jc w:val="center"/>
          <w:ins w:id="390"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14:paraId="73D8B201" w14:textId="77777777" w:rsidR="00F354CA" w:rsidRPr="00FA0F48" w:rsidRDefault="00F354CA" w:rsidP="00B80209">
            <w:pPr>
              <w:overflowPunct w:val="0"/>
              <w:autoSpaceDE w:val="0"/>
              <w:autoSpaceDN w:val="0"/>
              <w:adjustRightInd w:val="0"/>
              <w:spacing w:after="0"/>
              <w:jc w:val="center"/>
              <w:textAlignment w:val="baseline"/>
              <w:rPr>
                <w:ins w:id="391"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B31B584" w14:textId="77777777" w:rsidR="00F354CA" w:rsidRPr="00FA0F48" w:rsidRDefault="00F354CA" w:rsidP="00B80209">
            <w:pPr>
              <w:overflowPunct w:val="0"/>
              <w:autoSpaceDE w:val="0"/>
              <w:autoSpaceDN w:val="0"/>
              <w:adjustRightInd w:val="0"/>
              <w:spacing w:after="0"/>
              <w:jc w:val="center"/>
              <w:textAlignment w:val="baseline"/>
              <w:rPr>
                <w:ins w:id="392"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1D0D6B30" w14:textId="77777777" w:rsidR="00F354CA" w:rsidRPr="00FA0F48" w:rsidRDefault="00F354CA" w:rsidP="00B80209">
            <w:pPr>
              <w:overflowPunct w:val="0"/>
              <w:autoSpaceDE w:val="0"/>
              <w:autoSpaceDN w:val="0"/>
              <w:adjustRightInd w:val="0"/>
              <w:spacing w:after="0"/>
              <w:jc w:val="center"/>
              <w:textAlignment w:val="baseline"/>
              <w:rPr>
                <w:ins w:id="393" w:author="ZTE-Ma Zhifeng" w:date="2025-09-02T15:20:00Z"/>
                <w:rFonts w:ascii="Arial" w:eastAsia="Times New Roman" w:hAnsi="Arial"/>
                <w:sz w:val="18"/>
              </w:rPr>
            </w:pPr>
            <w:ins w:id="394"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D5C8EF" w14:textId="77777777" w:rsidR="00F354CA" w:rsidRPr="00FA0F48" w:rsidRDefault="00F354CA" w:rsidP="00B80209">
            <w:pPr>
              <w:overflowPunct w:val="0"/>
              <w:autoSpaceDE w:val="0"/>
              <w:autoSpaceDN w:val="0"/>
              <w:adjustRightInd w:val="0"/>
              <w:spacing w:after="0"/>
              <w:jc w:val="center"/>
              <w:textAlignment w:val="baseline"/>
              <w:rPr>
                <w:ins w:id="395" w:author="ZTE-Ma Zhifeng" w:date="2025-09-02T15:20:00Z"/>
                <w:rFonts w:ascii="Arial" w:eastAsia="Times New Roman" w:hAnsi="Arial"/>
                <w:sz w:val="18"/>
                <w:lang w:bidi="ar"/>
              </w:rPr>
            </w:pPr>
            <w:ins w:id="396" w:author="ZTE-Ma Zhifeng" w:date="2025-09-02T15:20:00Z">
              <w:r>
                <w:rPr>
                  <w:rFonts w:ascii="Arial" w:hAnsi="Arial" w:hint="eastAsia"/>
                  <w:sz w:val="18"/>
                  <w:lang w:eastAsia="zh-CN" w:bidi="ar"/>
                </w:rPr>
                <w:t>C</w:t>
              </w:r>
              <w:r>
                <w:rPr>
                  <w:rFonts w:ascii="Arial" w:hAnsi="Arial"/>
                  <w:sz w:val="18"/>
                  <w:lang w:eastAsia="zh-CN" w:bidi="ar"/>
                </w:rPr>
                <w:t>A_n258C</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728A5103" w14:textId="77777777" w:rsidR="00F354CA" w:rsidRPr="00FA0F48" w:rsidRDefault="00F354CA" w:rsidP="00B80209">
            <w:pPr>
              <w:overflowPunct w:val="0"/>
              <w:autoSpaceDE w:val="0"/>
              <w:autoSpaceDN w:val="0"/>
              <w:adjustRightInd w:val="0"/>
              <w:spacing w:after="0"/>
              <w:jc w:val="center"/>
              <w:textAlignment w:val="baseline"/>
              <w:rPr>
                <w:ins w:id="397" w:author="ZTE-Ma Zhifeng" w:date="2025-09-02T15:20:00Z"/>
                <w:rFonts w:ascii="Arial" w:eastAsia="Times New Roman" w:hAnsi="Arial"/>
                <w:sz w:val="18"/>
                <w:lang w:eastAsia="zh-CN"/>
              </w:rPr>
            </w:pPr>
          </w:p>
        </w:tc>
      </w:tr>
      <w:tr w:rsidR="00F354CA" w:rsidRPr="00FA0F48" w14:paraId="1548E6BF" w14:textId="77777777" w:rsidTr="00B80209">
        <w:trPr>
          <w:jc w:val="center"/>
          <w:ins w:id="398"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14:paraId="683FDCC1" w14:textId="77777777" w:rsidR="00F354CA" w:rsidRPr="00FA0F48" w:rsidRDefault="00F354CA" w:rsidP="00B80209">
            <w:pPr>
              <w:overflowPunct w:val="0"/>
              <w:autoSpaceDE w:val="0"/>
              <w:autoSpaceDN w:val="0"/>
              <w:adjustRightInd w:val="0"/>
              <w:spacing w:after="0"/>
              <w:jc w:val="center"/>
              <w:textAlignment w:val="baseline"/>
              <w:rPr>
                <w:ins w:id="399" w:author="ZTE-Ma Zhifeng" w:date="2025-09-02T15:20:00Z"/>
                <w:rFonts w:ascii="Arial" w:eastAsia="Times New Roman" w:hAnsi="Arial"/>
                <w:sz w:val="18"/>
              </w:rPr>
            </w:pPr>
            <w:ins w:id="400"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D</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504C475" w14:textId="77777777" w:rsidR="00F354CA" w:rsidRPr="00FA0F48" w:rsidRDefault="00F354CA" w:rsidP="00B80209">
            <w:pPr>
              <w:keepNext/>
              <w:overflowPunct w:val="0"/>
              <w:autoSpaceDE w:val="0"/>
              <w:autoSpaceDN w:val="0"/>
              <w:adjustRightInd w:val="0"/>
              <w:spacing w:after="0"/>
              <w:jc w:val="center"/>
              <w:textAlignment w:val="baseline"/>
              <w:rPr>
                <w:ins w:id="401" w:author="ZTE-Ma Zhifeng" w:date="2025-09-02T15:20:00Z"/>
                <w:rFonts w:ascii="Arial" w:eastAsia="Times New Roman" w:hAnsi="Arial"/>
                <w:sz w:val="18"/>
                <w:lang w:eastAsia="zh-CN"/>
              </w:rPr>
            </w:pPr>
            <w:ins w:id="402" w:author="ZTE-Ma Zhifeng" w:date="2025-09-02T15:20:00Z">
              <w:r w:rsidRPr="00FA0F48">
                <w:rPr>
                  <w:rFonts w:ascii="Arial" w:eastAsia="Times New Roman" w:hAnsi="Arial" w:hint="eastAsia"/>
                  <w:sz w:val="18"/>
                  <w:lang w:eastAsia="zh-CN"/>
                </w:rPr>
                <w:t>CA_n40A-n79A</w:t>
              </w:r>
            </w:ins>
          </w:p>
          <w:p w14:paraId="52F1AF5E" w14:textId="77777777" w:rsidR="00F354CA" w:rsidRPr="00FA0F48" w:rsidRDefault="00F354CA" w:rsidP="00B80209">
            <w:pPr>
              <w:keepNext/>
              <w:overflowPunct w:val="0"/>
              <w:autoSpaceDE w:val="0"/>
              <w:autoSpaceDN w:val="0"/>
              <w:adjustRightInd w:val="0"/>
              <w:spacing w:after="0"/>
              <w:jc w:val="center"/>
              <w:textAlignment w:val="baseline"/>
              <w:rPr>
                <w:ins w:id="403" w:author="ZTE-Ma Zhifeng" w:date="2025-09-02T15:20:00Z"/>
                <w:rFonts w:ascii="Arial" w:eastAsia="Times New Roman" w:hAnsi="Arial"/>
                <w:sz w:val="18"/>
                <w:lang w:eastAsia="zh-CN"/>
              </w:rPr>
            </w:pPr>
            <w:ins w:id="404" w:author="ZTE-Ma Zhifeng" w:date="2025-09-02T15:20:00Z">
              <w:r w:rsidRPr="00FA0F48">
                <w:rPr>
                  <w:rFonts w:ascii="Arial" w:eastAsia="Times New Roman" w:hAnsi="Arial" w:hint="eastAsia"/>
                  <w:sz w:val="18"/>
                  <w:lang w:eastAsia="zh-CN"/>
                </w:rPr>
                <w:t>CA_n79A-n258A</w:t>
              </w:r>
            </w:ins>
          </w:p>
          <w:p w14:paraId="1CE19486" w14:textId="77777777" w:rsidR="00F354CA" w:rsidRPr="00FA0F48" w:rsidRDefault="00F354CA" w:rsidP="00B80209">
            <w:pPr>
              <w:overflowPunct w:val="0"/>
              <w:autoSpaceDE w:val="0"/>
              <w:autoSpaceDN w:val="0"/>
              <w:adjustRightInd w:val="0"/>
              <w:spacing w:after="0"/>
              <w:jc w:val="center"/>
              <w:textAlignment w:val="baseline"/>
              <w:rPr>
                <w:ins w:id="405" w:author="ZTE-Ma Zhifeng" w:date="2025-09-02T15:20:00Z"/>
                <w:rFonts w:ascii="Arial" w:eastAsia="Times New Roman" w:hAnsi="Arial"/>
                <w:sz w:val="18"/>
              </w:rPr>
            </w:pPr>
            <w:ins w:id="406"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150B9753" w14:textId="77777777" w:rsidR="00F354CA" w:rsidRPr="00FA0F48" w:rsidRDefault="00F354CA" w:rsidP="00B80209">
            <w:pPr>
              <w:overflowPunct w:val="0"/>
              <w:autoSpaceDE w:val="0"/>
              <w:autoSpaceDN w:val="0"/>
              <w:adjustRightInd w:val="0"/>
              <w:spacing w:after="0"/>
              <w:jc w:val="center"/>
              <w:textAlignment w:val="baseline"/>
              <w:rPr>
                <w:ins w:id="407" w:author="ZTE-Ma Zhifeng" w:date="2025-09-02T15:20:00Z"/>
                <w:rFonts w:ascii="Arial" w:eastAsia="Times New Roman" w:hAnsi="Arial"/>
                <w:sz w:val="18"/>
              </w:rPr>
            </w:pPr>
            <w:ins w:id="408"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8B8F8EE" w14:textId="77777777" w:rsidR="00F354CA" w:rsidRPr="00FA0F48" w:rsidRDefault="00F354CA" w:rsidP="00B80209">
            <w:pPr>
              <w:overflowPunct w:val="0"/>
              <w:autoSpaceDE w:val="0"/>
              <w:autoSpaceDN w:val="0"/>
              <w:adjustRightInd w:val="0"/>
              <w:spacing w:after="0"/>
              <w:jc w:val="center"/>
              <w:textAlignment w:val="baseline"/>
              <w:rPr>
                <w:ins w:id="409" w:author="ZTE-Ma Zhifeng" w:date="2025-09-02T15:20:00Z"/>
                <w:rFonts w:ascii="Arial" w:eastAsia="Times New Roman" w:hAnsi="Arial"/>
                <w:sz w:val="18"/>
                <w:lang w:bidi="ar"/>
              </w:rPr>
            </w:pPr>
            <w:ins w:id="410"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6B32C1FD" w14:textId="77777777" w:rsidR="00F354CA" w:rsidRPr="00FA0F48" w:rsidRDefault="00F354CA" w:rsidP="00B80209">
            <w:pPr>
              <w:overflowPunct w:val="0"/>
              <w:autoSpaceDE w:val="0"/>
              <w:autoSpaceDN w:val="0"/>
              <w:adjustRightInd w:val="0"/>
              <w:spacing w:after="0"/>
              <w:jc w:val="center"/>
              <w:textAlignment w:val="baseline"/>
              <w:rPr>
                <w:ins w:id="411" w:author="ZTE-Ma Zhifeng" w:date="2025-09-02T15:20:00Z"/>
                <w:rFonts w:ascii="Arial" w:eastAsia="Times New Roman" w:hAnsi="Arial"/>
                <w:sz w:val="18"/>
                <w:lang w:eastAsia="zh-CN"/>
              </w:rPr>
            </w:pPr>
            <w:ins w:id="412" w:author="ZTE-Ma Zhifeng" w:date="2025-09-02T15:20:00Z">
              <w:r>
                <w:rPr>
                  <w:rFonts w:ascii="Arial" w:hAnsi="Arial" w:hint="eastAsia"/>
                  <w:sz w:val="18"/>
                  <w:lang w:eastAsia="zh-CN"/>
                </w:rPr>
                <w:t>0</w:t>
              </w:r>
            </w:ins>
          </w:p>
        </w:tc>
      </w:tr>
      <w:tr w:rsidR="00F354CA" w:rsidRPr="00FA0F48" w14:paraId="792F4A41" w14:textId="77777777" w:rsidTr="00B80209">
        <w:trPr>
          <w:jc w:val="center"/>
          <w:ins w:id="413"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14:paraId="28C8ED27" w14:textId="77777777" w:rsidR="00F354CA" w:rsidRPr="00FA0F48" w:rsidRDefault="00F354CA" w:rsidP="00B80209">
            <w:pPr>
              <w:overflowPunct w:val="0"/>
              <w:autoSpaceDE w:val="0"/>
              <w:autoSpaceDN w:val="0"/>
              <w:adjustRightInd w:val="0"/>
              <w:spacing w:after="0"/>
              <w:jc w:val="center"/>
              <w:textAlignment w:val="baseline"/>
              <w:rPr>
                <w:ins w:id="414"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F3EBABF" w14:textId="77777777" w:rsidR="00F354CA" w:rsidRPr="00FA0F48" w:rsidRDefault="00F354CA" w:rsidP="00B80209">
            <w:pPr>
              <w:overflowPunct w:val="0"/>
              <w:autoSpaceDE w:val="0"/>
              <w:autoSpaceDN w:val="0"/>
              <w:adjustRightInd w:val="0"/>
              <w:spacing w:after="0"/>
              <w:jc w:val="center"/>
              <w:textAlignment w:val="baseline"/>
              <w:rPr>
                <w:ins w:id="415"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648F1976" w14:textId="77777777" w:rsidR="00F354CA" w:rsidRPr="00FA0F48" w:rsidRDefault="00F354CA" w:rsidP="00B80209">
            <w:pPr>
              <w:overflowPunct w:val="0"/>
              <w:autoSpaceDE w:val="0"/>
              <w:autoSpaceDN w:val="0"/>
              <w:adjustRightInd w:val="0"/>
              <w:spacing w:after="0"/>
              <w:jc w:val="center"/>
              <w:textAlignment w:val="baseline"/>
              <w:rPr>
                <w:ins w:id="416" w:author="ZTE-Ma Zhifeng" w:date="2025-09-02T15:20:00Z"/>
                <w:rFonts w:ascii="Arial" w:eastAsia="Times New Roman" w:hAnsi="Arial"/>
                <w:sz w:val="18"/>
              </w:rPr>
            </w:pPr>
            <w:ins w:id="417"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0D0A92B" w14:textId="77777777" w:rsidR="00F354CA" w:rsidRPr="00FA0F48" w:rsidRDefault="00F354CA" w:rsidP="00B80209">
            <w:pPr>
              <w:overflowPunct w:val="0"/>
              <w:autoSpaceDE w:val="0"/>
              <w:autoSpaceDN w:val="0"/>
              <w:adjustRightInd w:val="0"/>
              <w:spacing w:after="0"/>
              <w:jc w:val="center"/>
              <w:textAlignment w:val="baseline"/>
              <w:rPr>
                <w:ins w:id="418" w:author="ZTE-Ma Zhifeng" w:date="2025-09-02T15:20:00Z"/>
                <w:rFonts w:ascii="Arial" w:eastAsia="Times New Roman" w:hAnsi="Arial"/>
                <w:sz w:val="18"/>
                <w:lang w:bidi="ar"/>
              </w:rPr>
            </w:pPr>
            <w:ins w:id="419"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3FF6C6A4" w14:textId="77777777" w:rsidR="00F354CA" w:rsidRPr="00FA0F48" w:rsidRDefault="00F354CA" w:rsidP="00B80209">
            <w:pPr>
              <w:overflowPunct w:val="0"/>
              <w:autoSpaceDE w:val="0"/>
              <w:autoSpaceDN w:val="0"/>
              <w:adjustRightInd w:val="0"/>
              <w:spacing w:after="0"/>
              <w:jc w:val="center"/>
              <w:textAlignment w:val="baseline"/>
              <w:rPr>
                <w:ins w:id="420" w:author="ZTE-Ma Zhifeng" w:date="2025-09-02T15:20:00Z"/>
                <w:rFonts w:ascii="Arial" w:eastAsia="Times New Roman" w:hAnsi="Arial"/>
                <w:sz w:val="18"/>
                <w:lang w:eastAsia="zh-CN"/>
              </w:rPr>
            </w:pPr>
          </w:p>
        </w:tc>
      </w:tr>
      <w:tr w:rsidR="00F354CA" w:rsidRPr="00FA0F48" w14:paraId="2B61D9B2" w14:textId="77777777" w:rsidTr="00B80209">
        <w:trPr>
          <w:jc w:val="center"/>
          <w:ins w:id="421"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14:paraId="2640A729" w14:textId="77777777" w:rsidR="00F354CA" w:rsidRPr="00FA0F48" w:rsidRDefault="00F354CA" w:rsidP="00B80209">
            <w:pPr>
              <w:overflowPunct w:val="0"/>
              <w:autoSpaceDE w:val="0"/>
              <w:autoSpaceDN w:val="0"/>
              <w:adjustRightInd w:val="0"/>
              <w:spacing w:after="0"/>
              <w:jc w:val="center"/>
              <w:textAlignment w:val="baseline"/>
              <w:rPr>
                <w:ins w:id="422"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9599A00" w14:textId="77777777" w:rsidR="00F354CA" w:rsidRPr="00FA0F48" w:rsidRDefault="00F354CA" w:rsidP="00B80209">
            <w:pPr>
              <w:overflowPunct w:val="0"/>
              <w:autoSpaceDE w:val="0"/>
              <w:autoSpaceDN w:val="0"/>
              <w:adjustRightInd w:val="0"/>
              <w:spacing w:after="0"/>
              <w:jc w:val="center"/>
              <w:textAlignment w:val="baseline"/>
              <w:rPr>
                <w:ins w:id="423"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1D75BE21" w14:textId="77777777" w:rsidR="00F354CA" w:rsidRPr="00FA0F48" w:rsidRDefault="00F354CA" w:rsidP="00B80209">
            <w:pPr>
              <w:overflowPunct w:val="0"/>
              <w:autoSpaceDE w:val="0"/>
              <w:autoSpaceDN w:val="0"/>
              <w:adjustRightInd w:val="0"/>
              <w:spacing w:after="0"/>
              <w:jc w:val="center"/>
              <w:textAlignment w:val="baseline"/>
              <w:rPr>
                <w:ins w:id="424" w:author="ZTE-Ma Zhifeng" w:date="2025-09-02T15:20:00Z"/>
                <w:rFonts w:ascii="Arial" w:eastAsia="Times New Roman" w:hAnsi="Arial"/>
                <w:sz w:val="18"/>
              </w:rPr>
            </w:pPr>
            <w:ins w:id="425"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0BC072" w14:textId="77777777" w:rsidR="00F354CA" w:rsidRPr="00FA0F48" w:rsidRDefault="00F354CA" w:rsidP="00B80209">
            <w:pPr>
              <w:overflowPunct w:val="0"/>
              <w:autoSpaceDE w:val="0"/>
              <w:autoSpaceDN w:val="0"/>
              <w:adjustRightInd w:val="0"/>
              <w:spacing w:after="0"/>
              <w:jc w:val="center"/>
              <w:textAlignment w:val="baseline"/>
              <w:rPr>
                <w:ins w:id="426" w:author="ZTE-Ma Zhifeng" w:date="2025-09-02T15:20:00Z"/>
                <w:rFonts w:ascii="Arial" w:eastAsia="Times New Roman" w:hAnsi="Arial"/>
                <w:sz w:val="18"/>
                <w:lang w:bidi="ar"/>
              </w:rPr>
            </w:pPr>
            <w:ins w:id="427" w:author="ZTE-Ma Zhifeng" w:date="2025-09-02T15:20:00Z">
              <w:r>
                <w:rPr>
                  <w:rFonts w:ascii="Arial" w:hAnsi="Arial" w:hint="eastAsia"/>
                  <w:sz w:val="18"/>
                  <w:lang w:eastAsia="zh-CN" w:bidi="ar"/>
                </w:rPr>
                <w:t>C</w:t>
              </w:r>
              <w:r>
                <w:rPr>
                  <w:rFonts w:ascii="Arial" w:hAnsi="Arial"/>
                  <w:sz w:val="18"/>
                  <w:lang w:eastAsia="zh-CN" w:bidi="ar"/>
                </w:rPr>
                <w:t>A_n258D</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62E2A1B0" w14:textId="77777777" w:rsidR="00F354CA" w:rsidRPr="00FA0F48" w:rsidRDefault="00F354CA" w:rsidP="00B80209">
            <w:pPr>
              <w:overflowPunct w:val="0"/>
              <w:autoSpaceDE w:val="0"/>
              <w:autoSpaceDN w:val="0"/>
              <w:adjustRightInd w:val="0"/>
              <w:spacing w:after="0"/>
              <w:jc w:val="center"/>
              <w:textAlignment w:val="baseline"/>
              <w:rPr>
                <w:ins w:id="428" w:author="ZTE-Ma Zhifeng" w:date="2025-09-02T15:20:00Z"/>
                <w:rFonts w:ascii="Arial" w:eastAsia="Times New Roman" w:hAnsi="Arial"/>
                <w:sz w:val="18"/>
                <w:lang w:eastAsia="zh-CN"/>
              </w:rPr>
            </w:pPr>
          </w:p>
        </w:tc>
      </w:tr>
      <w:tr w:rsidR="00F354CA" w:rsidRPr="00FA0F48" w14:paraId="0E1536A4" w14:textId="77777777" w:rsidTr="00B80209">
        <w:trPr>
          <w:jc w:val="center"/>
          <w:ins w:id="429"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14:paraId="63E945B2" w14:textId="77777777" w:rsidR="00F354CA" w:rsidRPr="00FA0F48" w:rsidRDefault="00F354CA" w:rsidP="00B80209">
            <w:pPr>
              <w:overflowPunct w:val="0"/>
              <w:autoSpaceDE w:val="0"/>
              <w:autoSpaceDN w:val="0"/>
              <w:adjustRightInd w:val="0"/>
              <w:spacing w:after="0"/>
              <w:jc w:val="center"/>
              <w:textAlignment w:val="baseline"/>
              <w:rPr>
                <w:ins w:id="430" w:author="ZTE-Ma Zhifeng" w:date="2025-09-02T15:20:00Z"/>
                <w:rFonts w:ascii="Arial" w:eastAsia="Times New Roman" w:hAnsi="Arial"/>
                <w:sz w:val="18"/>
              </w:rPr>
            </w:pPr>
            <w:ins w:id="431"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E</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723BB2C" w14:textId="77777777" w:rsidR="00F354CA" w:rsidRPr="00FA0F48" w:rsidRDefault="00F354CA" w:rsidP="00B80209">
            <w:pPr>
              <w:keepNext/>
              <w:overflowPunct w:val="0"/>
              <w:autoSpaceDE w:val="0"/>
              <w:autoSpaceDN w:val="0"/>
              <w:adjustRightInd w:val="0"/>
              <w:spacing w:after="0"/>
              <w:jc w:val="center"/>
              <w:textAlignment w:val="baseline"/>
              <w:rPr>
                <w:ins w:id="432" w:author="ZTE-Ma Zhifeng" w:date="2025-09-02T15:20:00Z"/>
                <w:rFonts w:ascii="Arial" w:eastAsia="Times New Roman" w:hAnsi="Arial"/>
                <w:sz w:val="18"/>
                <w:lang w:eastAsia="zh-CN"/>
              </w:rPr>
            </w:pPr>
            <w:ins w:id="433" w:author="ZTE-Ma Zhifeng" w:date="2025-09-02T15:20:00Z">
              <w:r w:rsidRPr="00FA0F48">
                <w:rPr>
                  <w:rFonts w:ascii="Arial" w:eastAsia="Times New Roman" w:hAnsi="Arial" w:hint="eastAsia"/>
                  <w:sz w:val="18"/>
                  <w:lang w:eastAsia="zh-CN"/>
                </w:rPr>
                <w:t>CA_n40A-n79A</w:t>
              </w:r>
            </w:ins>
          </w:p>
          <w:p w14:paraId="00D043FB" w14:textId="77777777" w:rsidR="00F354CA" w:rsidRPr="00FA0F48" w:rsidRDefault="00F354CA" w:rsidP="00B80209">
            <w:pPr>
              <w:keepNext/>
              <w:overflowPunct w:val="0"/>
              <w:autoSpaceDE w:val="0"/>
              <w:autoSpaceDN w:val="0"/>
              <w:adjustRightInd w:val="0"/>
              <w:spacing w:after="0"/>
              <w:jc w:val="center"/>
              <w:textAlignment w:val="baseline"/>
              <w:rPr>
                <w:ins w:id="434" w:author="ZTE-Ma Zhifeng" w:date="2025-09-02T15:20:00Z"/>
                <w:rFonts w:ascii="Arial" w:eastAsia="Times New Roman" w:hAnsi="Arial"/>
                <w:sz w:val="18"/>
                <w:lang w:eastAsia="zh-CN"/>
              </w:rPr>
            </w:pPr>
            <w:ins w:id="435" w:author="ZTE-Ma Zhifeng" w:date="2025-09-02T15:20:00Z">
              <w:r w:rsidRPr="00FA0F48">
                <w:rPr>
                  <w:rFonts w:ascii="Arial" w:eastAsia="Times New Roman" w:hAnsi="Arial" w:hint="eastAsia"/>
                  <w:sz w:val="18"/>
                  <w:lang w:eastAsia="zh-CN"/>
                </w:rPr>
                <w:t>CA_n79A-n258A</w:t>
              </w:r>
            </w:ins>
          </w:p>
          <w:p w14:paraId="50CCA21D" w14:textId="77777777" w:rsidR="00F354CA" w:rsidRPr="00FA0F48" w:rsidRDefault="00F354CA" w:rsidP="00B80209">
            <w:pPr>
              <w:overflowPunct w:val="0"/>
              <w:autoSpaceDE w:val="0"/>
              <w:autoSpaceDN w:val="0"/>
              <w:adjustRightInd w:val="0"/>
              <w:spacing w:after="0"/>
              <w:jc w:val="center"/>
              <w:textAlignment w:val="baseline"/>
              <w:rPr>
                <w:ins w:id="436" w:author="ZTE-Ma Zhifeng" w:date="2025-09-02T15:20:00Z"/>
                <w:rFonts w:ascii="Arial" w:eastAsia="Times New Roman" w:hAnsi="Arial"/>
                <w:sz w:val="18"/>
              </w:rPr>
            </w:pPr>
            <w:ins w:id="437"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557419A3" w14:textId="77777777" w:rsidR="00F354CA" w:rsidRPr="00FA0F48" w:rsidRDefault="00F354CA" w:rsidP="00B80209">
            <w:pPr>
              <w:overflowPunct w:val="0"/>
              <w:autoSpaceDE w:val="0"/>
              <w:autoSpaceDN w:val="0"/>
              <w:adjustRightInd w:val="0"/>
              <w:spacing w:after="0"/>
              <w:jc w:val="center"/>
              <w:textAlignment w:val="baseline"/>
              <w:rPr>
                <w:ins w:id="438" w:author="ZTE-Ma Zhifeng" w:date="2025-09-02T15:20:00Z"/>
                <w:rFonts w:ascii="Arial" w:eastAsia="Times New Roman" w:hAnsi="Arial"/>
                <w:sz w:val="18"/>
              </w:rPr>
            </w:pPr>
            <w:ins w:id="439"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08651E" w14:textId="77777777" w:rsidR="00F354CA" w:rsidRPr="00FA0F48" w:rsidRDefault="00F354CA" w:rsidP="00B80209">
            <w:pPr>
              <w:overflowPunct w:val="0"/>
              <w:autoSpaceDE w:val="0"/>
              <w:autoSpaceDN w:val="0"/>
              <w:adjustRightInd w:val="0"/>
              <w:spacing w:after="0"/>
              <w:jc w:val="center"/>
              <w:textAlignment w:val="baseline"/>
              <w:rPr>
                <w:ins w:id="440" w:author="ZTE-Ma Zhifeng" w:date="2025-09-02T15:20:00Z"/>
                <w:rFonts w:ascii="Arial" w:eastAsia="Times New Roman" w:hAnsi="Arial"/>
                <w:sz w:val="18"/>
                <w:lang w:bidi="ar"/>
              </w:rPr>
            </w:pPr>
            <w:ins w:id="441"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771C271B" w14:textId="77777777" w:rsidR="00F354CA" w:rsidRPr="00FA0F48" w:rsidRDefault="00F354CA" w:rsidP="00B80209">
            <w:pPr>
              <w:overflowPunct w:val="0"/>
              <w:autoSpaceDE w:val="0"/>
              <w:autoSpaceDN w:val="0"/>
              <w:adjustRightInd w:val="0"/>
              <w:spacing w:after="0"/>
              <w:jc w:val="center"/>
              <w:textAlignment w:val="baseline"/>
              <w:rPr>
                <w:ins w:id="442" w:author="ZTE-Ma Zhifeng" w:date="2025-09-02T15:20:00Z"/>
                <w:rFonts w:ascii="Arial" w:eastAsia="Times New Roman" w:hAnsi="Arial"/>
                <w:sz w:val="18"/>
                <w:lang w:eastAsia="zh-CN"/>
              </w:rPr>
            </w:pPr>
            <w:ins w:id="443" w:author="ZTE-Ma Zhifeng" w:date="2025-09-02T15:20:00Z">
              <w:r>
                <w:rPr>
                  <w:rFonts w:ascii="Arial" w:hAnsi="Arial" w:hint="eastAsia"/>
                  <w:sz w:val="18"/>
                  <w:lang w:eastAsia="zh-CN"/>
                </w:rPr>
                <w:t>0</w:t>
              </w:r>
            </w:ins>
          </w:p>
        </w:tc>
      </w:tr>
      <w:tr w:rsidR="00F354CA" w:rsidRPr="00FA0F48" w14:paraId="6C4648A9" w14:textId="77777777" w:rsidTr="00B80209">
        <w:trPr>
          <w:jc w:val="center"/>
          <w:ins w:id="444"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14:paraId="5EDDE08E" w14:textId="77777777" w:rsidR="00F354CA" w:rsidRPr="00FA0F48" w:rsidRDefault="00F354CA" w:rsidP="00B80209">
            <w:pPr>
              <w:overflowPunct w:val="0"/>
              <w:autoSpaceDE w:val="0"/>
              <w:autoSpaceDN w:val="0"/>
              <w:adjustRightInd w:val="0"/>
              <w:spacing w:after="0"/>
              <w:jc w:val="center"/>
              <w:textAlignment w:val="baseline"/>
              <w:rPr>
                <w:ins w:id="445"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0FCA386" w14:textId="77777777" w:rsidR="00F354CA" w:rsidRPr="00FA0F48" w:rsidRDefault="00F354CA" w:rsidP="00B80209">
            <w:pPr>
              <w:overflowPunct w:val="0"/>
              <w:autoSpaceDE w:val="0"/>
              <w:autoSpaceDN w:val="0"/>
              <w:adjustRightInd w:val="0"/>
              <w:spacing w:after="0"/>
              <w:jc w:val="center"/>
              <w:textAlignment w:val="baseline"/>
              <w:rPr>
                <w:ins w:id="446"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7719E96C" w14:textId="77777777" w:rsidR="00F354CA" w:rsidRPr="00FA0F48" w:rsidRDefault="00F354CA" w:rsidP="00B80209">
            <w:pPr>
              <w:overflowPunct w:val="0"/>
              <w:autoSpaceDE w:val="0"/>
              <w:autoSpaceDN w:val="0"/>
              <w:adjustRightInd w:val="0"/>
              <w:spacing w:after="0"/>
              <w:jc w:val="center"/>
              <w:textAlignment w:val="baseline"/>
              <w:rPr>
                <w:ins w:id="447" w:author="ZTE-Ma Zhifeng" w:date="2025-09-02T15:20:00Z"/>
                <w:rFonts w:ascii="Arial" w:eastAsia="Times New Roman" w:hAnsi="Arial"/>
                <w:sz w:val="18"/>
              </w:rPr>
            </w:pPr>
            <w:ins w:id="448"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1CD8B6" w14:textId="77777777" w:rsidR="00F354CA" w:rsidRPr="00FA0F48" w:rsidRDefault="00F354CA" w:rsidP="00B80209">
            <w:pPr>
              <w:overflowPunct w:val="0"/>
              <w:autoSpaceDE w:val="0"/>
              <w:autoSpaceDN w:val="0"/>
              <w:adjustRightInd w:val="0"/>
              <w:spacing w:after="0"/>
              <w:jc w:val="center"/>
              <w:textAlignment w:val="baseline"/>
              <w:rPr>
                <w:ins w:id="449" w:author="ZTE-Ma Zhifeng" w:date="2025-09-02T15:20:00Z"/>
                <w:rFonts w:ascii="Arial" w:eastAsia="Times New Roman" w:hAnsi="Arial"/>
                <w:sz w:val="18"/>
                <w:lang w:bidi="ar"/>
              </w:rPr>
            </w:pPr>
            <w:ins w:id="450"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45B28287" w14:textId="77777777" w:rsidR="00F354CA" w:rsidRPr="00FA0F48" w:rsidRDefault="00F354CA" w:rsidP="00B80209">
            <w:pPr>
              <w:overflowPunct w:val="0"/>
              <w:autoSpaceDE w:val="0"/>
              <w:autoSpaceDN w:val="0"/>
              <w:adjustRightInd w:val="0"/>
              <w:spacing w:after="0"/>
              <w:jc w:val="center"/>
              <w:textAlignment w:val="baseline"/>
              <w:rPr>
                <w:ins w:id="451" w:author="ZTE-Ma Zhifeng" w:date="2025-09-02T15:20:00Z"/>
                <w:rFonts w:ascii="Arial" w:eastAsia="Times New Roman" w:hAnsi="Arial"/>
                <w:sz w:val="18"/>
                <w:lang w:eastAsia="zh-CN"/>
              </w:rPr>
            </w:pPr>
          </w:p>
        </w:tc>
      </w:tr>
      <w:tr w:rsidR="00F354CA" w:rsidRPr="00FA0F48" w14:paraId="111BC6BD" w14:textId="77777777" w:rsidTr="00B80209">
        <w:trPr>
          <w:jc w:val="center"/>
          <w:ins w:id="452"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14:paraId="5F5E7082" w14:textId="77777777" w:rsidR="00F354CA" w:rsidRPr="00FA0F48" w:rsidRDefault="00F354CA" w:rsidP="00B80209">
            <w:pPr>
              <w:overflowPunct w:val="0"/>
              <w:autoSpaceDE w:val="0"/>
              <w:autoSpaceDN w:val="0"/>
              <w:adjustRightInd w:val="0"/>
              <w:spacing w:after="0"/>
              <w:jc w:val="center"/>
              <w:textAlignment w:val="baseline"/>
              <w:rPr>
                <w:ins w:id="453"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50F0178" w14:textId="77777777" w:rsidR="00F354CA" w:rsidRPr="00FA0F48" w:rsidRDefault="00F354CA" w:rsidP="00B80209">
            <w:pPr>
              <w:overflowPunct w:val="0"/>
              <w:autoSpaceDE w:val="0"/>
              <w:autoSpaceDN w:val="0"/>
              <w:adjustRightInd w:val="0"/>
              <w:spacing w:after="0"/>
              <w:jc w:val="center"/>
              <w:textAlignment w:val="baseline"/>
              <w:rPr>
                <w:ins w:id="454"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6BB8350E" w14:textId="77777777" w:rsidR="00F354CA" w:rsidRPr="00FA0F48" w:rsidRDefault="00F354CA" w:rsidP="00B80209">
            <w:pPr>
              <w:overflowPunct w:val="0"/>
              <w:autoSpaceDE w:val="0"/>
              <w:autoSpaceDN w:val="0"/>
              <w:adjustRightInd w:val="0"/>
              <w:spacing w:after="0"/>
              <w:jc w:val="center"/>
              <w:textAlignment w:val="baseline"/>
              <w:rPr>
                <w:ins w:id="455" w:author="ZTE-Ma Zhifeng" w:date="2025-09-02T15:20:00Z"/>
                <w:rFonts w:ascii="Arial" w:eastAsia="Times New Roman" w:hAnsi="Arial"/>
                <w:sz w:val="18"/>
              </w:rPr>
            </w:pPr>
            <w:ins w:id="456"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D83979" w14:textId="77777777" w:rsidR="00F354CA" w:rsidRPr="00FA0F48" w:rsidRDefault="00F354CA" w:rsidP="00B80209">
            <w:pPr>
              <w:overflowPunct w:val="0"/>
              <w:autoSpaceDE w:val="0"/>
              <w:autoSpaceDN w:val="0"/>
              <w:adjustRightInd w:val="0"/>
              <w:spacing w:after="0"/>
              <w:jc w:val="center"/>
              <w:textAlignment w:val="baseline"/>
              <w:rPr>
                <w:ins w:id="457" w:author="ZTE-Ma Zhifeng" w:date="2025-09-02T15:20:00Z"/>
                <w:rFonts w:ascii="Arial" w:eastAsia="Times New Roman" w:hAnsi="Arial"/>
                <w:sz w:val="18"/>
                <w:lang w:bidi="ar"/>
              </w:rPr>
            </w:pPr>
            <w:ins w:id="458" w:author="ZTE-Ma Zhifeng" w:date="2025-09-02T15:20:00Z">
              <w:r>
                <w:rPr>
                  <w:rFonts w:ascii="Arial" w:hAnsi="Arial" w:hint="eastAsia"/>
                  <w:sz w:val="18"/>
                  <w:lang w:eastAsia="zh-CN" w:bidi="ar"/>
                </w:rPr>
                <w:t>C</w:t>
              </w:r>
              <w:r>
                <w:rPr>
                  <w:rFonts w:ascii="Arial" w:hAnsi="Arial"/>
                  <w:sz w:val="18"/>
                  <w:lang w:eastAsia="zh-CN" w:bidi="ar"/>
                </w:rPr>
                <w:t>A_n258E</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46219346" w14:textId="77777777" w:rsidR="00F354CA" w:rsidRPr="00FA0F48" w:rsidRDefault="00F354CA" w:rsidP="00B80209">
            <w:pPr>
              <w:overflowPunct w:val="0"/>
              <w:autoSpaceDE w:val="0"/>
              <w:autoSpaceDN w:val="0"/>
              <w:adjustRightInd w:val="0"/>
              <w:spacing w:after="0"/>
              <w:jc w:val="center"/>
              <w:textAlignment w:val="baseline"/>
              <w:rPr>
                <w:ins w:id="459" w:author="ZTE-Ma Zhifeng" w:date="2025-09-02T15:20:00Z"/>
                <w:rFonts w:ascii="Arial" w:eastAsia="Times New Roman" w:hAnsi="Arial"/>
                <w:sz w:val="18"/>
                <w:lang w:eastAsia="zh-CN"/>
              </w:rPr>
            </w:pPr>
          </w:p>
        </w:tc>
      </w:tr>
      <w:tr w:rsidR="00F354CA" w:rsidRPr="00FA0F48" w14:paraId="6BD29AC9" w14:textId="77777777" w:rsidTr="00B80209">
        <w:trPr>
          <w:jc w:val="center"/>
          <w:ins w:id="460"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14:paraId="71A4001F" w14:textId="77777777" w:rsidR="00F354CA" w:rsidRPr="00FA0F48" w:rsidRDefault="00F354CA" w:rsidP="00B80209">
            <w:pPr>
              <w:overflowPunct w:val="0"/>
              <w:autoSpaceDE w:val="0"/>
              <w:autoSpaceDN w:val="0"/>
              <w:adjustRightInd w:val="0"/>
              <w:spacing w:after="0"/>
              <w:jc w:val="center"/>
              <w:textAlignment w:val="baseline"/>
              <w:rPr>
                <w:ins w:id="461" w:author="ZTE-Ma Zhifeng" w:date="2025-09-02T15:20:00Z"/>
                <w:rFonts w:ascii="Arial" w:eastAsia="Times New Roman" w:hAnsi="Arial"/>
                <w:sz w:val="18"/>
              </w:rPr>
            </w:pPr>
            <w:ins w:id="462"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F</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BA59FB2" w14:textId="77777777" w:rsidR="00F354CA" w:rsidRPr="00FA0F48" w:rsidRDefault="00F354CA" w:rsidP="00B80209">
            <w:pPr>
              <w:keepNext/>
              <w:overflowPunct w:val="0"/>
              <w:autoSpaceDE w:val="0"/>
              <w:autoSpaceDN w:val="0"/>
              <w:adjustRightInd w:val="0"/>
              <w:spacing w:after="0"/>
              <w:jc w:val="center"/>
              <w:textAlignment w:val="baseline"/>
              <w:rPr>
                <w:ins w:id="463" w:author="ZTE-Ma Zhifeng" w:date="2025-09-02T15:20:00Z"/>
                <w:rFonts w:ascii="Arial" w:eastAsia="Times New Roman" w:hAnsi="Arial"/>
                <w:sz w:val="18"/>
                <w:lang w:eastAsia="zh-CN"/>
              </w:rPr>
            </w:pPr>
            <w:ins w:id="464" w:author="ZTE-Ma Zhifeng" w:date="2025-09-02T15:20:00Z">
              <w:r w:rsidRPr="00FA0F48">
                <w:rPr>
                  <w:rFonts w:ascii="Arial" w:eastAsia="Times New Roman" w:hAnsi="Arial" w:hint="eastAsia"/>
                  <w:sz w:val="18"/>
                  <w:lang w:eastAsia="zh-CN"/>
                </w:rPr>
                <w:t>CA_n40A-n79A</w:t>
              </w:r>
            </w:ins>
          </w:p>
          <w:p w14:paraId="5BEC4202" w14:textId="77777777" w:rsidR="00F354CA" w:rsidRPr="00FA0F48" w:rsidRDefault="00F354CA" w:rsidP="00B80209">
            <w:pPr>
              <w:keepNext/>
              <w:overflowPunct w:val="0"/>
              <w:autoSpaceDE w:val="0"/>
              <w:autoSpaceDN w:val="0"/>
              <w:adjustRightInd w:val="0"/>
              <w:spacing w:after="0"/>
              <w:jc w:val="center"/>
              <w:textAlignment w:val="baseline"/>
              <w:rPr>
                <w:ins w:id="465" w:author="ZTE-Ma Zhifeng" w:date="2025-09-02T15:20:00Z"/>
                <w:rFonts w:ascii="Arial" w:eastAsia="Times New Roman" w:hAnsi="Arial"/>
                <w:sz w:val="18"/>
                <w:lang w:eastAsia="zh-CN"/>
              </w:rPr>
            </w:pPr>
            <w:ins w:id="466" w:author="ZTE-Ma Zhifeng" w:date="2025-09-02T15:20:00Z">
              <w:r w:rsidRPr="00FA0F48">
                <w:rPr>
                  <w:rFonts w:ascii="Arial" w:eastAsia="Times New Roman" w:hAnsi="Arial" w:hint="eastAsia"/>
                  <w:sz w:val="18"/>
                  <w:lang w:eastAsia="zh-CN"/>
                </w:rPr>
                <w:t>CA_n79A-n258A</w:t>
              </w:r>
            </w:ins>
          </w:p>
          <w:p w14:paraId="11AD3879" w14:textId="77777777" w:rsidR="00F354CA" w:rsidRPr="00FA0F48" w:rsidRDefault="00F354CA" w:rsidP="00B80209">
            <w:pPr>
              <w:overflowPunct w:val="0"/>
              <w:autoSpaceDE w:val="0"/>
              <w:autoSpaceDN w:val="0"/>
              <w:adjustRightInd w:val="0"/>
              <w:spacing w:after="0"/>
              <w:jc w:val="center"/>
              <w:textAlignment w:val="baseline"/>
              <w:rPr>
                <w:ins w:id="467" w:author="ZTE-Ma Zhifeng" w:date="2025-09-02T15:20:00Z"/>
                <w:rFonts w:ascii="Arial" w:eastAsia="Times New Roman" w:hAnsi="Arial"/>
                <w:sz w:val="18"/>
              </w:rPr>
            </w:pPr>
            <w:ins w:id="468"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3D5C2318" w14:textId="77777777" w:rsidR="00F354CA" w:rsidRPr="00FA0F48" w:rsidRDefault="00F354CA" w:rsidP="00B80209">
            <w:pPr>
              <w:overflowPunct w:val="0"/>
              <w:autoSpaceDE w:val="0"/>
              <w:autoSpaceDN w:val="0"/>
              <w:adjustRightInd w:val="0"/>
              <w:spacing w:after="0"/>
              <w:jc w:val="center"/>
              <w:textAlignment w:val="baseline"/>
              <w:rPr>
                <w:ins w:id="469" w:author="ZTE-Ma Zhifeng" w:date="2025-09-02T15:20:00Z"/>
                <w:rFonts w:ascii="Arial" w:eastAsia="Times New Roman" w:hAnsi="Arial"/>
                <w:sz w:val="18"/>
              </w:rPr>
            </w:pPr>
            <w:ins w:id="470"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BB1ED9" w14:textId="77777777" w:rsidR="00F354CA" w:rsidRPr="00FA0F48" w:rsidRDefault="00F354CA" w:rsidP="00B80209">
            <w:pPr>
              <w:overflowPunct w:val="0"/>
              <w:autoSpaceDE w:val="0"/>
              <w:autoSpaceDN w:val="0"/>
              <w:adjustRightInd w:val="0"/>
              <w:spacing w:after="0"/>
              <w:jc w:val="center"/>
              <w:textAlignment w:val="baseline"/>
              <w:rPr>
                <w:ins w:id="471" w:author="ZTE-Ma Zhifeng" w:date="2025-09-02T15:20:00Z"/>
                <w:rFonts w:ascii="Arial" w:eastAsia="Times New Roman" w:hAnsi="Arial"/>
                <w:sz w:val="18"/>
                <w:lang w:bidi="ar"/>
              </w:rPr>
            </w:pPr>
            <w:ins w:id="472"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2F9B171E" w14:textId="77777777" w:rsidR="00F354CA" w:rsidRPr="00FA0F48" w:rsidRDefault="00F354CA" w:rsidP="00B80209">
            <w:pPr>
              <w:overflowPunct w:val="0"/>
              <w:autoSpaceDE w:val="0"/>
              <w:autoSpaceDN w:val="0"/>
              <w:adjustRightInd w:val="0"/>
              <w:spacing w:after="0"/>
              <w:jc w:val="center"/>
              <w:textAlignment w:val="baseline"/>
              <w:rPr>
                <w:ins w:id="473" w:author="ZTE-Ma Zhifeng" w:date="2025-09-02T15:20:00Z"/>
                <w:rFonts w:ascii="Arial" w:eastAsia="Times New Roman" w:hAnsi="Arial"/>
                <w:sz w:val="18"/>
                <w:lang w:eastAsia="zh-CN"/>
              </w:rPr>
            </w:pPr>
            <w:ins w:id="474" w:author="ZTE-Ma Zhifeng" w:date="2025-09-02T15:20:00Z">
              <w:r>
                <w:rPr>
                  <w:rFonts w:ascii="Arial" w:hAnsi="Arial" w:hint="eastAsia"/>
                  <w:sz w:val="18"/>
                  <w:lang w:eastAsia="zh-CN"/>
                </w:rPr>
                <w:t>0</w:t>
              </w:r>
            </w:ins>
          </w:p>
        </w:tc>
      </w:tr>
      <w:tr w:rsidR="00F354CA" w:rsidRPr="00FA0F48" w14:paraId="4F4409A3" w14:textId="77777777" w:rsidTr="00B80209">
        <w:trPr>
          <w:jc w:val="center"/>
          <w:ins w:id="475"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14:paraId="0988F667" w14:textId="77777777" w:rsidR="00F354CA" w:rsidRPr="00FA0F48" w:rsidRDefault="00F354CA" w:rsidP="00B80209">
            <w:pPr>
              <w:overflowPunct w:val="0"/>
              <w:autoSpaceDE w:val="0"/>
              <w:autoSpaceDN w:val="0"/>
              <w:adjustRightInd w:val="0"/>
              <w:spacing w:after="0"/>
              <w:jc w:val="center"/>
              <w:textAlignment w:val="baseline"/>
              <w:rPr>
                <w:ins w:id="476"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66177C0" w14:textId="77777777" w:rsidR="00F354CA" w:rsidRPr="00FA0F48" w:rsidRDefault="00F354CA" w:rsidP="00B80209">
            <w:pPr>
              <w:overflowPunct w:val="0"/>
              <w:autoSpaceDE w:val="0"/>
              <w:autoSpaceDN w:val="0"/>
              <w:adjustRightInd w:val="0"/>
              <w:spacing w:after="0"/>
              <w:jc w:val="center"/>
              <w:textAlignment w:val="baseline"/>
              <w:rPr>
                <w:ins w:id="477"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443BF2A4" w14:textId="77777777" w:rsidR="00F354CA" w:rsidRPr="00FA0F48" w:rsidRDefault="00F354CA" w:rsidP="00B80209">
            <w:pPr>
              <w:overflowPunct w:val="0"/>
              <w:autoSpaceDE w:val="0"/>
              <w:autoSpaceDN w:val="0"/>
              <w:adjustRightInd w:val="0"/>
              <w:spacing w:after="0"/>
              <w:jc w:val="center"/>
              <w:textAlignment w:val="baseline"/>
              <w:rPr>
                <w:ins w:id="478" w:author="ZTE-Ma Zhifeng" w:date="2025-09-02T15:20:00Z"/>
                <w:rFonts w:ascii="Arial" w:eastAsia="Times New Roman" w:hAnsi="Arial"/>
                <w:sz w:val="18"/>
              </w:rPr>
            </w:pPr>
            <w:ins w:id="479"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D85B03" w14:textId="77777777" w:rsidR="00F354CA" w:rsidRPr="00FA0F48" w:rsidRDefault="00F354CA" w:rsidP="00B80209">
            <w:pPr>
              <w:overflowPunct w:val="0"/>
              <w:autoSpaceDE w:val="0"/>
              <w:autoSpaceDN w:val="0"/>
              <w:adjustRightInd w:val="0"/>
              <w:spacing w:after="0"/>
              <w:jc w:val="center"/>
              <w:textAlignment w:val="baseline"/>
              <w:rPr>
                <w:ins w:id="480" w:author="ZTE-Ma Zhifeng" w:date="2025-09-02T15:20:00Z"/>
                <w:rFonts w:ascii="Arial" w:eastAsia="Times New Roman" w:hAnsi="Arial"/>
                <w:sz w:val="18"/>
                <w:lang w:bidi="ar"/>
              </w:rPr>
            </w:pPr>
            <w:ins w:id="481"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69286F55" w14:textId="77777777" w:rsidR="00F354CA" w:rsidRPr="00FA0F48" w:rsidRDefault="00F354CA" w:rsidP="00B80209">
            <w:pPr>
              <w:overflowPunct w:val="0"/>
              <w:autoSpaceDE w:val="0"/>
              <w:autoSpaceDN w:val="0"/>
              <w:adjustRightInd w:val="0"/>
              <w:spacing w:after="0"/>
              <w:jc w:val="center"/>
              <w:textAlignment w:val="baseline"/>
              <w:rPr>
                <w:ins w:id="482" w:author="ZTE-Ma Zhifeng" w:date="2025-09-02T15:20:00Z"/>
                <w:rFonts w:ascii="Arial" w:eastAsia="Times New Roman" w:hAnsi="Arial"/>
                <w:sz w:val="18"/>
                <w:lang w:eastAsia="zh-CN"/>
              </w:rPr>
            </w:pPr>
          </w:p>
        </w:tc>
      </w:tr>
      <w:tr w:rsidR="00F354CA" w:rsidRPr="00FA0F48" w14:paraId="29498806" w14:textId="77777777" w:rsidTr="00B80209">
        <w:trPr>
          <w:jc w:val="center"/>
          <w:ins w:id="483"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14:paraId="0032926D" w14:textId="77777777" w:rsidR="00F354CA" w:rsidRPr="00FA0F48" w:rsidRDefault="00F354CA" w:rsidP="00B80209">
            <w:pPr>
              <w:overflowPunct w:val="0"/>
              <w:autoSpaceDE w:val="0"/>
              <w:autoSpaceDN w:val="0"/>
              <w:adjustRightInd w:val="0"/>
              <w:spacing w:after="0"/>
              <w:jc w:val="center"/>
              <w:textAlignment w:val="baseline"/>
              <w:rPr>
                <w:ins w:id="484"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F281BC4" w14:textId="77777777" w:rsidR="00F354CA" w:rsidRPr="00FA0F48" w:rsidRDefault="00F354CA" w:rsidP="00B80209">
            <w:pPr>
              <w:overflowPunct w:val="0"/>
              <w:autoSpaceDE w:val="0"/>
              <w:autoSpaceDN w:val="0"/>
              <w:adjustRightInd w:val="0"/>
              <w:spacing w:after="0"/>
              <w:jc w:val="center"/>
              <w:textAlignment w:val="baseline"/>
              <w:rPr>
                <w:ins w:id="485"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30BE0293" w14:textId="77777777" w:rsidR="00F354CA" w:rsidRPr="00FA0F48" w:rsidRDefault="00F354CA" w:rsidP="00B80209">
            <w:pPr>
              <w:overflowPunct w:val="0"/>
              <w:autoSpaceDE w:val="0"/>
              <w:autoSpaceDN w:val="0"/>
              <w:adjustRightInd w:val="0"/>
              <w:spacing w:after="0"/>
              <w:jc w:val="center"/>
              <w:textAlignment w:val="baseline"/>
              <w:rPr>
                <w:ins w:id="486" w:author="ZTE-Ma Zhifeng" w:date="2025-09-02T15:20:00Z"/>
                <w:rFonts w:ascii="Arial" w:eastAsia="Times New Roman" w:hAnsi="Arial"/>
                <w:sz w:val="18"/>
              </w:rPr>
            </w:pPr>
            <w:ins w:id="487"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4759780" w14:textId="77777777" w:rsidR="00F354CA" w:rsidRPr="00FA0F48" w:rsidRDefault="00F354CA" w:rsidP="00B80209">
            <w:pPr>
              <w:overflowPunct w:val="0"/>
              <w:autoSpaceDE w:val="0"/>
              <w:autoSpaceDN w:val="0"/>
              <w:adjustRightInd w:val="0"/>
              <w:spacing w:after="0"/>
              <w:jc w:val="center"/>
              <w:textAlignment w:val="baseline"/>
              <w:rPr>
                <w:ins w:id="488" w:author="ZTE-Ma Zhifeng" w:date="2025-09-02T15:20:00Z"/>
                <w:rFonts w:ascii="Arial" w:eastAsia="Times New Roman" w:hAnsi="Arial"/>
                <w:sz w:val="18"/>
                <w:lang w:bidi="ar"/>
              </w:rPr>
            </w:pPr>
            <w:ins w:id="489" w:author="ZTE-Ma Zhifeng" w:date="2025-09-02T15:20:00Z">
              <w:r>
                <w:rPr>
                  <w:rFonts w:ascii="Arial" w:hAnsi="Arial" w:hint="eastAsia"/>
                  <w:sz w:val="18"/>
                  <w:lang w:eastAsia="zh-CN" w:bidi="ar"/>
                </w:rPr>
                <w:t>C</w:t>
              </w:r>
              <w:r>
                <w:rPr>
                  <w:rFonts w:ascii="Arial" w:hAnsi="Arial"/>
                  <w:sz w:val="18"/>
                  <w:lang w:eastAsia="zh-CN" w:bidi="ar"/>
                </w:rPr>
                <w:t>A_n258F</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2E41B1AA" w14:textId="77777777" w:rsidR="00F354CA" w:rsidRPr="00FA0F48" w:rsidRDefault="00F354CA" w:rsidP="00B80209">
            <w:pPr>
              <w:overflowPunct w:val="0"/>
              <w:autoSpaceDE w:val="0"/>
              <w:autoSpaceDN w:val="0"/>
              <w:adjustRightInd w:val="0"/>
              <w:spacing w:after="0"/>
              <w:jc w:val="center"/>
              <w:textAlignment w:val="baseline"/>
              <w:rPr>
                <w:ins w:id="490" w:author="ZTE-Ma Zhifeng" w:date="2025-09-02T15:20:00Z"/>
                <w:rFonts w:ascii="Arial" w:eastAsia="Times New Roman" w:hAnsi="Arial"/>
                <w:sz w:val="18"/>
                <w:lang w:eastAsia="zh-CN"/>
              </w:rPr>
            </w:pPr>
          </w:p>
        </w:tc>
      </w:tr>
      <w:tr w:rsidR="00F354CA" w:rsidRPr="00FA0F48" w14:paraId="2D50BF2A" w14:textId="77777777" w:rsidTr="00B80209">
        <w:trPr>
          <w:jc w:val="center"/>
          <w:ins w:id="491"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14:paraId="04F409AD" w14:textId="77777777" w:rsidR="00F354CA" w:rsidRPr="00FA0F48" w:rsidRDefault="00F354CA" w:rsidP="00B80209">
            <w:pPr>
              <w:overflowPunct w:val="0"/>
              <w:autoSpaceDE w:val="0"/>
              <w:autoSpaceDN w:val="0"/>
              <w:adjustRightInd w:val="0"/>
              <w:spacing w:after="0"/>
              <w:jc w:val="center"/>
              <w:textAlignment w:val="baseline"/>
              <w:rPr>
                <w:ins w:id="492" w:author="ZTE-Ma Zhifeng" w:date="2025-09-02T15:20:00Z"/>
                <w:rFonts w:ascii="Arial" w:eastAsia="Times New Roman" w:hAnsi="Arial"/>
                <w:sz w:val="18"/>
              </w:rPr>
            </w:pPr>
            <w:ins w:id="493"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G</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123EDDE" w14:textId="77777777" w:rsidR="00F354CA" w:rsidRPr="00FA0F48" w:rsidRDefault="00F354CA" w:rsidP="00B80209">
            <w:pPr>
              <w:keepNext/>
              <w:overflowPunct w:val="0"/>
              <w:autoSpaceDE w:val="0"/>
              <w:autoSpaceDN w:val="0"/>
              <w:adjustRightInd w:val="0"/>
              <w:spacing w:after="0"/>
              <w:jc w:val="center"/>
              <w:textAlignment w:val="baseline"/>
              <w:rPr>
                <w:ins w:id="494" w:author="ZTE-Ma Zhifeng" w:date="2025-09-02T15:20:00Z"/>
                <w:rFonts w:ascii="Arial" w:eastAsia="Times New Roman" w:hAnsi="Arial"/>
                <w:sz w:val="18"/>
                <w:lang w:eastAsia="zh-CN"/>
              </w:rPr>
            </w:pPr>
            <w:ins w:id="495" w:author="ZTE-Ma Zhifeng" w:date="2025-09-02T15:20:00Z">
              <w:r w:rsidRPr="00FA0F48">
                <w:rPr>
                  <w:rFonts w:ascii="Arial" w:eastAsia="Times New Roman" w:hAnsi="Arial" w:hint="eastAsia"/>
                  <w:sz w:val="18"/>
                  <w:lang w:eastAsia="zh-CN"/>
                </w:rPr>
                <w:t>CA_n40A-n79A</w:t>
              </w:r>
            </w:ins>
          </w:p>
          <w:p w14:paraId="7A692414" w14:textId="77777777" w:rsidR="00F354CA" w:rsidRPr="00FA0F48" w:rsidRDefault="00F354CA" w:rsidP="00B80209">
            <w:pPr>
              <w:keepNext/>
              <w:overflowPunct w:val="0"/>
              <w:autoSpaceDE w:val="0"/>
              <w:autoSpaceDN w:val="0"/>
              <w:adjustRightInd w:val="0"/>
              <w:spacing w:after="0"/>
              <w:jc w:val="center"/>
              <w:textAlignment w:val="baseline"/>
              <w:rPr>
                <w:ins w:id="496" w:author="ZTE-Ma Zhifeng" w:date="2025-09-02T15:20:00Z"/>
                <w:rFonts w:ascii="Arial" w:eastAsia="Times New Roman" w:hAnsi="Arial"/>
                <w:sz w:val="18"/>
                <w:lang w:eastAsia="zh-CN"/>
              </w:rPr>
            </w:pPr>
            <w:ins w:id="497" w:author="ZTE-Ma Zhifeng" w:date="2025-09-02T15:20:00Z">
              <w:r w:rsidRPr="00FA0F48">
                <w:rPr>
                  <w:rFonts w:ascii="Arial" w:eastAsia="Times New Roman" w:hAnsi="Arial" w:hint="eastAsia"/>
                  <w:sz w:val="18"/>
                  <w:lang w:eastAsia="zh-CN"/>
                </w:rPr>
                <w:t>CA_n79A-n258A</w:t>
              </w:r>
            </w:ins>
          </w:p>
          <w:p w14:paraId="2E9A0994" w14:textId="77777777" w:rsidR="00F354CA" w:rsidRPr="00FA0F48" w:rsidRDefault="00F354CA" w:rsidP="00B80209">
            <w:pPr>
              <w:overflowPunct w:val="0"/>
              <w:autoSpaceDE w:val="0"/>
              <w:autoSpaceDN w:val="0"/>
              <w:adjustRightInd w:val="0"/>
              <w:spacing w:after="0"/>
              <w:jc w:val="center"/>
              <w:textAlignment w:val="baseline"/>
              <w:rPr>
                <w:ins w:id="498" w:author="ZTE-Ma Zhifeng" w:date="2025-09-02T15:20:00Z"/>
                <w:rFonts w:ascii="Arial" w:eastAsia="Times New Roman" w:hAnsi="Arial"/>
                <w:sz w:val="18"/>
              </w:rPr>
            </w:pPr>
            <w:ins w:id="499"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666E4569" w14:textId="77777777" w:rsidR="00F354CA" w:rsidRPr="00FA0F48" w:rsidRDefault="00F354CA" w:rsidP="00B80209">
            <w:pPr>
              <w:overflowPunct w:val="0"/>
              <w:autoSpaceDE w:val="0"/>
              <w:autoSpaceDN w:val="0"/>
              <w:adjustRightInd w:val="0"/>
              <w:spacing w:after="0"/>
              <w:jc w:val="center"/>
              <w:textAlignment w:val="baseline"/>
              <w:rPr>
                <w:ins w:id="500" w:author="ZTE-Ma Zhifeng" w:date="2025-09-02T15:20:00Z"/>
                <w:rFonts w:ascii="Arial" w:eastAsia="Times New Roman" w:hAnsi="Arial"/>
                <w:sz w:val="18"/>
              </w:rPr>
            </w:pPr>
            <w:ins w:id="501"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F69B466" w14:textId="77777777" w:rsidR="00F354CA" w:rsidRPr="00FA0F48" w:rsidRDefault="00F354CA" w:rsidP="00B80209">
            <w:pPr>
              <w:overflowPunct w:val="0"/>
              <w:autoSpaceDE w:val="0"/>
              <w:autoSpaceDN w:val="0"/>
              <w:adjustRightInd w:val="0"/>
              <w:spacing w:after="0"/>
              <w:jc w:val="center"/>
              <w:textAlignment w:val="baseline"/>
              <w:rPr>
                <w:ins w:id="502" w:author="ZTE-Ma Zhifeng" w:date="2025-09-02T15:20:00Z"/>
                <w:rFonts w:ascii="Arial" w:eastAsia="Times New Roman" w:hAnsi="Arial"/>
                <w:sz w:val="18"/>
                <w:lang w:bidi="ar"/>
              </w:rPr>
            </w:pPr>
            <w:ins w:id="503"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053A6C13" w14:textId="77777777" w:rsidR="00F354CA" w:rsidRPr="00FA0F48" w:rsidRDefault="00F354CA" w:rsidP="00B80209">
            <w:pPr>
              <w:overflowPunct w:val="0"/>
              <w:autoSpaceDE w:val="0"/>
              <w:autoSpaceDN w:val="0"/>
              <w:adjustRightInd w:val="0"/>
              <w:spacing w:after="0"/>
              <w:jc w:val="center"/>
              <w:textAlignment w:val="baseline"/>
              <w:rPr>
                <w:ins w:id="504" w:author="ZTE-Ma Zhifeng" w:date="2025-09-02T15:20:00Z"/>
                <w:rFonts w:ascii="Arial" w:eastAsia="Times New Roman" w:hAnsi="Arial"/>
                <w:sz w:val="18"/>
                <w:lang w:eastAsia="zh-CN"/>
              </w:rPr>
            </w:pPr>
            <w:ins w:id="505" w:author="ZTE-Ma Zhifeng" w:date="2025-09-02T15:20:00Z">
              <w:r>
                <w:rPr>
                  <w:rFonts w:ascii="Arial" w:hAnsi="Arial" w:hint="eastAsia"/>
                  <w:sz w:val="18"/>
                  <w:lang w:eastAsia="zh-CN"/>
                </w:rPr>
                <w:t>0</w:t>
              </w:r>
            </w:ins>
          </w:p>
        </w:tc>
      </w:tr>
      <w:tr w:rsidR="00F354CA" w:rsidRPr="00FA0F48" w14:paraId="6D3B607B" w14:textId="77777777" w:rsidTr="00B80209">
        <w:trPr>
          <w:jc w:val="center"/>
          <w:ins w:id="506"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14:paraId="0DC272D2" w14:textId="77777777" w:rsidR="00F354CA" w:rsidRPr="00FA0F48" w:rsidRDefault="00F354CA" w:rsidP="00B80209">
            <w:pPr>
              <w:overflowPunct w:val="0"/>
              <w:autoSpaceDE w:val="0"/>
              <w:autoSpaceDN w:val="0"/>
              <w:adjustRightInd w:val="0"/>
              <w:spacing w:after="0"/>
              <w:jc w:val="center"/>
              <w:textAlignment w:val="baseline"/>
              <w:rPr>
                <w:ins w:id="507"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7BB9D7B" w14:textId="77777777" w:rsidR="00F354CA" w:rsidRPr="00FA0F48" w:rsidRDefault="00F354CA" w:rsidP="00B80209">
            <w:pPr>
              <w:overflowPunct w:val="0"/>
              <w:autoSpaceDE w:val="0"/>
              <w:autoSpaceDN w:val="0"/>
              <w:adjustRightInd w:val="0"/>
              <w:spacing w:after="0"/>
              <w:jc w:val="center"/>
              <w:textAlignment w:val="baseline"/>
              <w:rPr>
                <w:ins w:id="508"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7395648D" w14:textId="77777777" w:rsidR="00F354CA" w:rsidRPr="00FA0F48" w:rsidRDefault="00F354CA" w:rsidP="00B80209">
            <w:pPr>
              <w:overflowPunct w:val="0"/>
              <w:autoSpaceDE w:val="0"/>
              <w:autoSpaceDN w:val="0"/>
              <w:adjustRightInd w:val="0"/>
              <w:spacing w:after="0"/>
              <w:jc w:val="center"/>
              <w:textAlignment w:val="baseline"/>
              <w:rPr>
                <w:ins w:id="509" w:author="ZTE-Ma Zhifeng" w:date="2025-09-02T15:20:00Z"/>
                <w:rFonts w:ascii="Arial" w:eastAsia="Times New Roman" w:hAnsi="Arial"/>
                <w:sz w:val="18"/>
              </w:rPr>
            </w:pPr>
            <w:ins w:id="510"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3F7294" w14:textId="77777777" w:rsidR="00F354CA" w:rsidRPr="00FA0F48" w:rsidRDefault="00F354CA" w:rsidP="00B80209">
            <w:pPr>
              <w:overflowPunct w:val="0"/>
              <w:autoSpaceDE w:val="0"/>
              <w:autoSpaceDN w:val="0"/>
              <w:adjustRightInd w:val="0"/>
              <w:spacing w:after="0"/>
              <w:jc w:val="center"/>
              <w:textAlignment w:val="baseline"/>
              <w:rPr>
                <w:ins w:id="511" w:author="ZTE-Ma Zhifeng" w:date="2025-09-02T15:20:00Z"/>
                <w:rFonts w:ascii="Arial" w:eastAsia="Times New Roman" w:hAnsi="Arial"/>
                <w:sz w:val="18"/>
                <w:lang w:bidi="ar"/>
              </w:rPr>
            </w:pPr>
            <w:ins w:id="512"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2E1B6D43" w14:textId="77777777" w:rsidR="00F354CA" w:rsidRPr="00FA0F48" w:rsidRDefault="00F354CA" w:rsidP="00B80209">
            <w:pPr>
              <w:overflowPunct w:val="0"/>
              <w:autoSpaceDE w:val="0"/>
              <w:autoSpaceDN w:val="0"/>
              <w:adjustRightInd w:val="0"/>
              <w:spacing w:after="0"/>
              <w:jc w:val="center"/>
              <w:textAlignment w:val="baseline"/>
              <w:rPr>
                <w:ins w:id="513" w:author="ZTE-Ma Zhifeng" w:date="2025-09-02T15:20:00Z"/>
                <w:rFonts w:ascii="Arial" w:eastAsia="Times New Roman" w:hAnsi="Arial"/>
                <w:sz w:val="18"/>
                <w:lang w:eastAsia="zh-CN"/>
              </w:rPr>
            </w:pPr>
          </w:p>
        </w:tc>
      </w:tr>
      <w:tr w:rsidR="00F354CA" w:rsidRPr="00FA0F48" w14:paraId="3FD2FDF3" w14:textId="77777777" w:rsidTr="00B80209">
        <w:trPr>
          <w:jc w:val="center"/>
          <w:ins w:id="514"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14:paraId="19F130EB" w14:textId="77777777" w:rsidR="00F354CA" w:rsidRPr="00FA0F48" w:rsidRDefault="00F354CA" w:rsidP="00B80209">
            <w:pPr>
              <w:overflowPunct w:val="0"/>
              <w:autoSpaceDE w:val="0"/>
              <w:autoSpaceDN w:val="0"/>
              <w:adjustRightInd w:val="0"/>
              <w:spacing w:after="0"/>
              <w:jc w:val="center"/>
              <w:textAlignment w:val="baseline"/>
              <w:rPr>
                <w:ins w:id="515"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4EE5FF1" w14:textId="77777777" w:rsidR="00F354CA" w:rsidRPr="00FA0F48" w:rsidRDefault="00F354CA" w:rsidP="00B80209">
            <w:pPr>
              <w:overflowPunct w:val="0"/>
              <w:autoSpaceDE w:val="0"/>
              <w:autoSpaceDN w:val="0"/>
              <w:adjustRightInd w:val="0"/>
              <w:spacing w:after="0"/>
              <w:jc w:val="center"/>
              <w:textAlignment w:val="baseline"/>
              <w:rPr>
                <w:ins w:id="516"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57E37FB5" w14:textId="77777777" w:rsidR="00F354CA" w:rsidRPr="00FA0F48" w:rsidRDefault="00F354CA" w:rsidP="00B80209">
            <w:pPr>
              <w:overflowPunct w:val="0"/>
              <w:autoSpaceDE w:val="0"/>
              <w:autoSpaceDN w:val="0"/>
              <w:adjustRightInd w:val="0"/>
              <w:spacing w:after="0"/>
              <w:jc w:val="center"/>
              <w:textAlignment w:val="baseline"/>
              <w:rPr>
                <w:ins w:id="517" w:author="ZTE-Ma Zhifeng" w:date="2025-09-02T15:20:00Z"/>
                <w:rFonts w:ascii="Arial" w:eastAsia="Times New Roman" w:hAnsi="Arial"/>
                <w:sz w:val="18"/>
              </w:rPr>
            </w:pPr>
            <w:ins w:id="518"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A736D1" w14:textId="77777777" w:rsidR="00F354CA" w:rsidRPr="00FA0F48" w:rsidRDefault="00F354CA" w:rsidP="00B80209">
            <w:pPr>
              <w:overflowPunct w:val="0"/>
              <w:autoSpaceDE w:val="0"/>
              <w:autoSpaceDN w:val="0"/>
              <w:adjustRightInd w:val="0"/>
              <w:spacing w:after="0"/>
              <w:jc w:val="center"/>
              <w:textAlignment w:val="baseline"/>
              <w:rPr>
                <w:ins w:id="519" w:author="ZTE-Ma Zhifeng" w:date="2025-09-02T15:20:00Z"/>
                <w:rFonts w:ascii="Arial" w:eastAsia="Times New Roman" w:hAnsi="Arial"/>
                <w:sz w:val="18"/>
                <w:lang w:bidi="ar"/>
              </w:rPr>
            </w:pPr>
            <w:ins w:id="520" w:author="ZTE-Ma Zhifeng" w:date="2025-09-02T15:20:00Z">
              <w:r>
                <w:rPr>
                  <w:rFonts w:ascii="Arial" w:hAnsi="Arial" w:hint="eastAsia"/>
                  <w:sz w:val="18"/>
                  <w:lang w:eastAsia="zh-CN" w:bidi="ar"/>
                </w:rPr>
                <w:t>C</w:t>
              </w:r>
              <w:r>
                <w:rPr>
                  <w:rFonts w:ascii="Arial" w:hAnsi="Arial"/>
                  <w:sz w:val="18"/>
                  <w:lang w:eastAsia="zh-CN" w:bidi="ar"/>
                </w:rPr>
                <w:t>A_n258G</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22EED7A1" w14:textId="77777777" w:rsidR="00F354CA" w:rsidRPr="00FA0F48" w:rsidRDefault="00F354CA" w:rsidP="00B80209">
            <w:pPr>
              <w:overflowPunct w:val="0"/>
              <w:autoSpaceDE w:val="0"/>
              <w:autoSpaceDN w:val="0"/>
              <w:adjustRightInd w:val="0"/>
              <w:spacing w:after="0"/>
              <w:jc w:val="center"/>
              <w:textAlignment w:val="baseline"/>
              <w:rPr>
                <w:ins w:id="521" w:author="ZTE-Ma Zhifeng" w:date="2025-09-02T15:20:00Z"/>
                <w:rFonts w:ascii="Arial" w:eastAsia="Times New Roman" w:hAnsi="Arial"/>
                <w:sz w:val="18"/>
                <w:lang w:eastAsia="zh-CN"/>
              </w:rPr>
            </w:pPr>
          </w:p>
        </w:tc>
      </w:tr>
      <w:tr w:rsidR="00F354CA" w:rsidRPr="00FA0F48" w14:paraId="14124D9C" w14:textId="77777777" w:rsidTr="00B80209">
        <w:trPr>
          <w:jc w:val="center"/>
          <w:ins w:id="522"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14:paraId="1C65318A" w14:textId="77777777" w:rsidR="00F354CA" w:rsidRPr="00FA0F48" w:rsidRDefault="00F354CA" w:rsidP="00B80209">
            <w:pPr>
              <w:overflowPunct w:val="0"/>
              <w:autoSpaceDE w:val="0"/>
              <w:autoSpaceDN w:val="0"/>
              <w:adjustRightInd w:val="0"/>
              <w:spacing w:after="0"/>
              <w:jc w:val="center"/>
              <w:textAlignment w:val="baseline"/>
              <w:rPr>
                <w:ins w:id="523" w:author="ZTE-Ma Zhifeng" w:date="2025-09-02T15:20:00Z"/>
                <w:rFonts w:ascii="Arial" w:eastAsia="Times New Roman" w:hAnsi="Arial"/>
                <w:sz w:val="18"/>
              </w:rPr>
            </w:pPr>
            <w:ins w:id="524"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H</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12A41F0" w14:textId="77777777" w:rsidR="00F354CA" w:rsidRPr="00FA0F48" w:rsidRDefault="00F354CA" w:rsidP="00B80209">
            <w:pPr>
              <w:keepNext/>
              <w:overflowPunct w:val="0"/>
              <w:autoSpaceDE w:val="0"/>
              <w:autoSpaceDN w:val="0"/>
              <w:adjustRightInd w:val="0"/>
              <w:spacing w:after="0"/>
              <w:jc w:val="center"/>
              <w:textAlignment w:val="baseline"/>
              <w:rPr>
                <w:ins w:id="525" w:author="ZTE-Ma Zhifeng" w:date="2025-09-02T15:20:00Z"/>
                <w:rFonts w:ascii="Arial" w:eastAsia="Times New Roman" w:hAnsi="Arial"/>
                <w:sz w:val="18"/>
                <w:lang w:eastAsia="zh-CN"/>
              </w:rPr>
            </w:pPr>
            <w:ins w:id="526" w:author="ZTE-Ma Zhifeng" w:date="2025-09-02T15:20:00Z">
              <w:r w:rsidRPr="00FA0F48">
                <w:rPr>
                  <w:rFonts w:ascii="Arial" w:eastAsia="Times New Roman" w:hAnsi="Arial" w:hint="eastAsia"/>
                  <w:sz w:val="18"/>
                  <w:lang w:eastAsia="zh-CN"/>
                </w:rPr>
                <w:t>CA_n40A-n79A</w:t>
              </w:r>
            </w:ins>
          </w:p>
          <w:p w14:paraId="7D3086F9" w14:textId="77777777" w:rsidR="00F354CA" w:rsidRPr="00FA0F48" w:rsidRDefault="00F354CA" w:rsidP="00B80209">
            <w:pPr>
              <w:keepNext/>
              <w:overflowPunct w:val="0"/>
              <w:autoSpaceDE w:val="0"/>
              <w:autoSpaceDN w:val="0"/>
              <w:adjustRightInd w:val="0"/>
              <w:spacing w:after="0"/>
              <w:jc w:val="center"/>
              <w:textAlignment w:val="baseline"/>
              <w:rPr>
                <w:ins w:id="527" w:author="ZTE-Ma Zhifeng" w:date="2025-09-02T15:20:00Z"/>
                <w:rFonts w:ascii="Arial" w:eastAsia="Times New Roman" w:hAnsi="Arial"/>
                <w:sz w:val="18"/>
                <w:lang w:eastAsia="zh-CN"/>
              </w:rPr>
            </w:pPr>
            <w:ins w:id="528" w:author="ZTE-Ma Zhifeng" w:date="2025-09-02T15:20:00Z">
              <w:r w:rsidRPr="00FA0F48">
                <w:rPr>
                  <w:rFonts w:ascii="Arial" w:eastAsia="Times New Roman" w:hAnsi="Arial" w:hint="eastAsia"/>
                  <w:sz w:val="18"/>
                  <w:lang w:eastAsia="zh-CN"/>
                </w:rPr>
                <w:t>CA_n79A-n258A</w:t>
              </w:r>
            </w:ins>
          </w:p>
          <w:p w14:paraId="49B70926" w14:textId="77777777" w:rsidR="00F354CA" w:rsidRPr="00FA0F48" w:rsidRDefault="00F354CA" w:rsidP="00B80209">
            <w:pPr>
              <w:overflowPunct w:val="0"/>
              <w:autoSpaceDE w:val="0"/>
              <w:autoSpaceDN w:val="0"/>
              <w:adjustRightInd w:val="0"/>
              <w:spacing w:after="0"/>
              <w:jc w:val="center"/>
              <w:textAlignment w:val="baseline"/>
              <w:rPr>
                <w:ins w:id="529" w:author="ZTE-Ma Zhifeng" w:date="2025-09-02T15:20:00Z"/>
                <w:rFonts w:ascii="Arial" w:eastAsia="Times New Roman" w:hAnsi="Arial"/>
                <w:sz w:val="18"/>
              </w:rPr>
            </w:pPr>
            <w:ins w:id="530"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0DE6D90A" w14:textId="77777777" w:rsidR="00F354CA" w:rsidRPr="00FA0F48" w:rsidRDefault="00F354CA" w:rsidP="00B80209">
            <w:pPr>
              <w:overflowPunct w:val="0"/>
              <w:autoSpaceDE w:val="0"/>
              <w:autoSpaceDN w:val="0"/>
              <w:adjustRightInd w:val="0"/>
              <w:spacing w:after="0"/>
              <w:jc w:val="center"/>
              <w:textAlignment w:val="baseline"/>
              <w:rPr>
                <w:ins w:id="531" w:author="ZTE-Ma Zhifeng" w:date="2025-09-02T15:20:00Z"/>
                <w:rFonts w:ascii="Arial" w:eastAsia="Times New Roman" w:hAnsi="Arial"/>
                <w:sz w:val="18"/>
              </w:rPr>
            </w:pPr>
            <w:ins w:id="532"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210D20" w14:textId="77777777" w:rsidR="00F354CA" w:rsidRPr="00FA0F48" w:rsidRDefault="00F354CA" w:rsidP="00B80209">
            <w:pPr>
              <w:overflowPunct w:val="0"/>
              <w:autoSpaceDE w:val="0"/>
              <w:autoSpaceDN w:val="0"/>
              <w:adjustRightInd w:val="0"/>
              <w:spacing w:after="0"/>
              <w:jc w:val="center"/>
              <w:textAlignment w:val="baseline"/>
              <w:rPr>
                <w:ins w:id="533" w:author="ZTE-Ma Zhifeng" w:date="2025-09-02T15:20:00Z"/>
                <w:rFonts w:ascii="Arial" w:eastAsia="Times New Roman" w:hAnsi="Arial"/>
                <w:sz w:val="18"/>
                <w:lang w:bidi="ar"/>
              </w:rPr>
            </w:pPr>
            <w:ins w:id="534"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4B01832E" w14:textId="77777777" w:rsidR="00F354CA" w:rsidRPr="00FA0F48" w:rsidRDefault="00F354CA" w:rsidP="00B80209">
            <w:pPr>
              <w:overflowPunct w:val="0"/>
              <w:autoSpaceDE w:val="0"/>
              <w:autoSpaceDN w:val="0"/>
              <w:adjustRightInd w:val="0"/>
              <w:spacing w:after="0"/>
              <w:jc w:val="center"/>
              <w:textAlignment w:val="baseline"/>
              <w:rPr>
                <w:ins w:id="535" w:author="ZTE-Ma Zhifeng" w:date="2025-09-02T15:20:00Z"/>
                <w:rFonts w:ascii="Arial" w:eastAsia="Times New Roman" w:hAnsi="Arial"/>
                <w:sz w:val="18"/>
                <w:lang w:eastAsia="zh-CN"/>
              </w:rPr>
            </w:pPr>
            <w:ins w:id="536" w:author="ZTE-Ma Zhifeng" w:date="2025-09-02T15:20:00Z">
              <w:r>
                <w:rPr>
                  <w:rFonts w:ascii="Arial" w:hAnsi="Arial" w:hint="eastAsia"/>
                  <w:sz w:val="18"/>
                  <w:lang w:eastAsia="zh-CN"/>
                </w:rPr>
                <w:t>0</w:t>
              </w:r>
            </w:ins>
          </w:p>
        </w:tc>
      </w:tr>
      <w:tr w:rsidR="00F354CA" w:rsidRPr="00FA0F48" w14:paraId="5EC962A4" w14:textId="77777777" w:rsidTr="00B80209">
        <w:trPr>
          <w:jc w:val="center"/>
          <w:ins w:id="537"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14:paraId="1D38219B" w14:textId="77777777" w:rsidR="00F354CA" w:rsidRPr="00FA0F48" w:rsidRDefault="00F354CA" w:rsidP="00B80209">
            <w:pPr>
              <w:overflowPunct w:val="0"/>
              <w:autoSpaceDE w:val="0"/>
              <w:autoSpaceDN w:val="0"/>
              <w:adjustRightInd w:val="0"/>
              <w:spacing w:after="0"/>
              <w:jc w:val="center"/>
              <w:textAlignment w:val="baseline"/>
              <w:rPr>
                <w:ins w:id="538"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D6DF92D" w14:textId="77777777" w:rsidR="00F354CA" w:rsidRPr="00FA0F48" w:rsidRDefault="00F354CA" w:rsidP="00B80209">
            <w:pPr>
              <w:overflowPunct w:val="0"/>
              <w:autoSpaceDE w:val="0"/>
              <w:autoSpaceDN w:val="0"/>
              <w:adjustRightInd w:val="0"/>
              <w:spacing w:after="0"/>
              <w:jc w:val="center"/>
              <w:textAlignment w:val="baseline"/>
              <w:rPr>
                <w:ins w:id="539"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4EFCD9DC" w14:textId="77777777" w:rsidR="00F354CA" w:rsidRPr="00FA0F48" w:rsidRDefault="00F354CA" w:rsidP="00B80209">
            <w:pPr>
              <w:overflowPunct w:val="0"/>
              <w:autoSpaceDE w:val="0"/>
              <w:autoSpaceDN w:val="0"/>
              <w:adjustRightInd w:val="0"/>
              <w:spacing w:after="0"/>
              <w:jc w:val="center"/>
              <w:textAlignment w:val="baseline"/>
              <w:rPr>
                <w:ins w:id="540" w:author="ZTE-Ma Zhifeng" w:date="2025-09-02T15:20:00Z"/>
                <w:rFonts w:ascii="Arial" w:eastAsia="Times New Roman" w:hAnsi="Arial"/>
                <w:sz w:val="18"/>
              </w:rPr>
            </w:pPr>
            <w:ins w:id="541"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53EB4B2" w14:textId="77777777" w:rsidR="00F354CA" w:rsidRPr="00FA0F48" w:rsidRDefault="00F354CA" w:rsidP="00B80209">
            <w:pPr>
              <w:overflowPunct w:val="0"/>
              <w:autoSpaceDE w:val="0"/>
              <w:autoSpaceDN w:val="0"/>
              <w:adjustRightInd w:val="0"/>
              <w:spacing w:after="0"/>
              <w:jc w:val="center"/>
              <w:textAlignment w:val="baseline"/>
              <w:rPr>
                <w:ins w:id="542" w:author="ZTE-Ma Zhifeng" w:date="2025-09-02T15:20:00Z"/>
                <w:rFonts w:ascii="Arial" w:eastAsia="Times New Roman" w:hAnsi="Arial"/>
                <w:sz w:val="18"/>
                <w:lang w:bidi="ar"/>
              </w:rPr>
            </w:pPr>
            <w:ins w:id="543"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61A70075" w14:textId="77777777" w:rsidR="00F354CA" w:rsidRPr="00FA0F48" w:rsidRDefault="00F354CA" w:rsidP="00B80209">
            <w:pPr>
              <w:overflowPunct w:val="0"/>
              <w:autoSpaceDE w:val="0"/>
              <w:autoSpaceDN w:val="0"/>
              <w:adjustRightInd w:val="0"/>
              <w:spacing w:after="0"/>
              <w:jc w:val="center"/>
              <w:textAlignment w:val="baseline"/>
              <w:rPr>
                <w:ins w:id="544" w:author="ZTE-Ma Zhifeng" w:date="2025-09-02T15:20:00Z"/>
                <w:rFonts w:ascii="Arial" w:eastAsia="Times New Roman" w:hAnsi="Arial"/>
                <w:sz w:val="18"/>
                <w:lang w:eastAsia="zh-CN"/>
              </w:rPr>
            </w:pPr>
          </w:p>
        </w:tc>
      </w:tr>
      <w:tr w:rsidR="00F354CA" w:rsidRPr="00FA0F48" w14:paraId="34BC73A9" w14:textId="77777777" w:rsidTr="00B80209">
        <w:trPr>
          <w:jc w:val="center"/>
          <w:ins w:id="545"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14:paraId="6EDA1B1F" w14:textId="77777777" w:rsidR="00F354CA" w:rsidRPr="00FA0F48" w:rsidRDefault="00F354CA" w:rsidP="00B80209">
            <w:pPr>
              <w:overflowPunct w:val="0"/>
              <w:autoSpaceDE w:val="0"/>
              <w:autoSpaceDN w:val="0"/>
              <w:adjustRightInd w:val="0"/>
              <w:spacing w:after="0"/>
              <w:jc w:val="center"/>
              <w:textAlignment w:val="baseline"/>
              <w:rPr>
                <w:ins w:id="546"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04F6388" w14:textId="77777777" w:rsidR="00F354CA" w:rsidRPr="00FA0F48" w:rsidRDefault="00F354CA" w:rsidP="00B80209">
            <w:pPr>
              <w:overflowPunct w:val="0"/>
              <w:autoSpaceDE w:val="0"/>
              <w:autoSpaceDN w:val="0"/>
              <w:adjustRightInd w:val="0"/>
              <w:spacing w:after="0"/>
              <w:jc w:val="center"/>
              <w:textAlignment w:val="baseline"/>
              <w:rPr>
                <w:ins w:id="547"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40AA2835" w14:textId="77777777" w:rsidR="00F354CA" w:rsidRPr="00FA0F48" w:rsidRDefault="00F354CA" w:rsidP="00B80209">
            <w:pPr>
              <w:overflowPunct w:val="0"/>
              <w:autoSpaceDE w:val="0"/>
              <w:autoSpaceDN w:val="0"/>
              <w:adjustRightInd w:val="0"/>
              <w:spacing w:after="0"/>
              <w:jc w:val="center"/>
              <w:textAlignment w:val="baseline"/>
              <w:rPr>
                <w:ins w:id="548" w:author="ZTE-Ma Zhifeng" w:date="2025-09-02T15:20:00Z"/>
                <w:rFonts w:ascii="Arial" w:eastAsia="Times New Roman" w:hAnsi="Arial"/>
                <w:sz w:val="18"/>
              </w:rPr>
            </w:pPr>
            <w:ins w:id="549"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AD53DE3" w14:textId="77777777" w:rsidR="00F354CA" w:rsidRPr="00FA0F48" w:rsidRDefault="00F354CA" w:rsidP="00B80209">
            <w:pPr>
              <w:overflowPunct w:val="0"/>
              <w:autoSpaceDE w:val="0"/>
              <w:autoSpaceDN w:val="0"/>
              <w:adjustRightInd w:val="0"/>
              <w:spacing w:after="0"/>
              <w:jc w:val="center"/>
              <w:textAlignment w:val="baseline"/>
              <w:rPr>
                <w:ins w:id="550" w:author="ZTE-Ma Zhifeng" w:date="2025-09-02T15:20:00Z"/>
                <w:rFonts w:ascii="Arial" w:eastAsia="Times New Roman" w:hAnsi="Arial"/>
                <w:sz w:val="18"/>
                <w:lang w:bidi="ar"/>
              </w:rPr>
            </w:pPr>
            <w:ins w:id="551" w:author="ZTE-Ma Zhifeng" w:date="2025-09-02T15:20:00Z">
              <w:r>
                <w:rPr>
                  <w:rFonts w:ascii="Arial" w:hAnsi="Arial" w:hint="eastAsia"/>
                  <w:sz w:val="18"/>
                  <w:lang w:eastAsia="zh-CN" w:bidi="ar"/>
                </w:rPr>
                <w:t>C</w:t>
              </w:r>
              <w:r>
                <w:rPr>
                  <w:rFonts w:ascii="Arial" w:hAnsi="Arial"/>
                  <w:sz w:val="18"/>
                  <w:lang w:eastAsia="zh-CN" w:bidi="ar"/>
                </w:rPr>
                <w:t>A_n258H</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41B415FD" w14:textId="77777777" w:rsidR="00F354CA" w:rsidRPr="00FA0F48" w:rsidRDefault="00F354CA" w:rsidP="00B80209">
            <w:pPr>
              <w:overflowPunct w:val="0"/>
              <w:autoSpaceDE w:val="0"/>
              <w:autoSpaceDN w:val="0"/>
              <w:adjustRightInd w:val="0"/>
              <w:spacing w:after="0"/>
              <w:jc w:val="center"/>
              <w:textAlignment w:val="baseline"/>
              <w:rPr>
                <w:ins w:id="552" w:author="ZTE-Ma Zhifeng" w:date="2025-09-02T15:20:00Z"/>
                <w:rFonts w:ascii="Arial" w:eastAsia="Times New Roman" w:hAnsi="Arial"/>
                <w:sz w:val="18"/>
                <w:lang w:eastAsia="zh-CN"/>
              </w:rPr>
            </w:pPr>
          </w:p>
        </w:tc>
      </w:tr>
      <w:tr w:rsidR="00F354CA" w:rsidRPr="00FA0F48" w14:paraId="4B1F9A50" w14:textId="77777777" w:rsidTr="00B80209">
        <w:trPr>
          <w:jc w:val="center"/>
          <w:ins w:id="553"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14:paraId="3CADF1B0" w14:textId="77777777" w:rsidR="00F354CA" w:rsidRPr="00FA0F48" w:rsidRDefault="00F354CA" w:rsidP="00B80209">
            <w:pPr>
              <w:overflowPunct w:val="0"/>
              <w:autoSpaceDE w:val="0"/>
              <w:autoSpaceDN w:val="0"/>
              <w:adjustRightInd w:val="0"/>
              <w:spacing w:after="0"/>
              <w:jc w:val="center"/>
              <w:textAlignment w:val="baseline"/>
              <w:rPr>
                <w:ins w:id="554" w:author="ZTE-Ma Zhifeng" w:date="2025-09-02T15:20:00Z"/>
                <w:rFonts w:ascii="Arial" w:eastAsia="Times New Roman" w:hAnsi="Arial"/>
                <w:sz w:val="18"/>
              </w:rPr>
            </w:pPr>
            <w:ins w:id="555"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I</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81DB7DD" w14:textId="77777777" w:rsidR="00F354CA" w:rsidRPr="00FA0F48" w:rsidRDefault="00F354CA" w:rsidP="00B80209">
            <w:pPr>
              <w:keepNext/>
              <w:overflowPunct w:val="0"/>
              <w:autoSpaceDE w:val="0"/>
              <w:autoSpaceDN w:val="0"/>
              <w:adjustRightInd w:val="0"/>
              <w:spacing w:after="0"/>
              <w:jc w:val="center"/>
              <w:textAlignment w:val="baseline"/>
              <w:rPr>
                <w:ins w:id="556" w:author="ZTE-Ma Zhifeng" w:date="2025-09-02T15:20:00Z"/>
                <w:rFonts w:ascii="Arial" w:eastAsia="Times New Roman" w:hAnsi="Arial"/>
                <w:sz w:val="18"/>
                <w:lang w:eastAsia="zh-CN"/>
              </w:rPr>
            </w:pPr>
            <w:ins w:id="557" w:author="ZTE-Ma Zhifeng" w:date="2025-09-02T15:20:00Z">
              <w:r w:rsidRPr="00FA0F48">
                <w:rPr>
                  <w:rFonts w:ascii="Arial" w:eastAsia="Times New Roman" w:hAnsi="Arial" w:hint="eastAsia"/>
                  <w:sz w:val="18"/>
                  <w:lang w:eastAsia="zh-CN"/>
                </w:rPr>
                <w:t>CA_n40A-n79A</w:t>
              </w:r>
            </w:ins>
          </w:p>
          <w:p w14:paraId="27238BB4" w14:textId="77777777" w:rsidR="00F354CA" w:rsidRPr="00FA0F48" w:rsidRDefault="00F354CA" w:rsidP="00B80209">
            <w:pPr>
              <w:keepNext/>
              <w:overflowPunct w:val="0"/>
              <w:autoSpaceDE w:val="0"/>
              <w:autoSpaceDN w:val="0"/>
              <w:adjustRightInd w:val="0"/>
              <w:spacing w:after="0"/>
              <w:jc w:val="center"/>
              <w:textAlignment w:val="baseline"/>
              <w:rPr>
                <w:ins w:id="558" w:author="ZTE-Ma Zhifeng" w:date="2025-09-02T15:20:00Z"/>
                <w:rFonts w:ascii="Arial" w:eastAsia="Times New Roman" w:hAnsi="Arial"/>
                <w:sz w:val="18"/>
                <w:lang w:eastAsia="zh-CN"/>
              </w:rPr>
            </w:pPr>
            <w:ins w:id="559" w:author="ZTE-Ma Zhifeng" w:date="2025-09-02T15:20:00Z">
              <w:r w:rsidRPr="00FA0F48">
                <w:rPr>
                  <w:rFonts w:ascii="Arial" w:eastAsia="Times New Roman" w:hAnsi="Arial" w:hint="eastAsia"/>
                  <w:sz w:val="18"/>
                  <w:lang w:eastAsia="zh-CN"/>
                </w:rPr>
                <w:t>CA_n79A-n258A</w:t>
              </w:r>
            </w:ins>
          </w:p>
          <w:p w14:paraId="19B339F5" w14:textId="77777777" w:rsidR="00F354CA" w:rsidRPr="00FA0F48" w:rsidRDefault="00F354CA" w:rsidP="00B80209">
            <w:pPr>
              <w:overflowPunct w:val="0"/>
              <w:autoSpaceDE w:val="0"/>
              <w:autoSpaceDN w:val="0"/>
              <w:adjustRightInd w:val="0"/>
              <w:spacing w:after="0"/>
              <w:jc w:val="center"/>
              <w:textAlignment w:val="baseline"/>
              <w:rPr>
                <w:ins w:id="560" w:author="ZTE-Ma Zhifeng" w:date="2025-09-02T15:20:00Z"/>
                <w:rFonts w:ascii="Arial" w:eastAsia="Times New Roman" w:hAnsi="Arial"/>
                <w:sz w:val="18"/>
              </w:rPr>
            </w:pPr>
            <w:ins w:id="561"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0BC31D03" w14:textId="77777777" w:rsidR="00F354CA" w:rsidRPr="00FA0F48" w:rsidRDefault="00F354CA" w:rsidP="00B80209">
            <w:pPr>
              <w:overflowPunct w:val="0"/>
              <w:autoSpaceDE w:val="0"/>
              <w:autoSpaceDN w:val="0"/>
              <w:adjustRightInd w:val="0"/>
              <w:spacing w:after="0"/>
              <w:jc w:val="center"/>
              <w:textAlignment w:val="baseline"/>
              <w:rPr>
                <w:ins w:id="562" w:author="ZTE-Ma Zhifeng" w:date="2025-09-02T15:20:00Z"/>
                <w:rFonts w:ascii="Arial" w:eastAsia="Times New Roman" w:hAnsi="Arial"/>
                <w:sz w:val="18"/>
              </w:rPr>
            </w:pPr>
            <w:ins w:id="563"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73CA79F" w14:textId="77777777" w:rsidR="00F354CA" w:rsidRPr="00FA0F48" w:rsidRDefault="00F354CA" w:rsidP="00B80209">
            <w:pPr>
              <w:overflowPunct w:val="0"/>
              <w:autoSpaceDE w:val="0"/>
              <w:autoSpaceDN w:val="0"/>
              <w:adjustRightInd w:val="0"/>
              <w:spacing w:after="0"/>
              <w:jc w:val="center"/>
              <w:textAlignment w:val="baseline"/>
              <w:rPr>
                <w:ins w:id="564" w:author="ZTE-Ma Zhifeng" w:date="2025-09-02T15:20:00Z"/>
                <w:rFonts w:ascii="Arial" w:eastAsia="Times New Roman" w:hAnsi="Arial"/>
                <w:sz w:val="18"/>
                <w:lang w:bidi="ar"/>
              </w:rPr>
            </w:pPr>
            <w:ins w:id="565"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4CF76D0E" w14:textId="77777777" w:rsidR="00F354CA" w:rsidRPr="00FA0F48" w:rsidRDefault="00F354CA" w:rsidP="00B80209">
            <w:pPr>
              <w:overflowPunct w:val="0"/>
              <w:autoSpaceDE w:val="0"/>
              <w:autoSpaceDN w:val="0"/>
              <w:adjustRightInd w:val="0"/>
              <w:spacing w:after="0"/>
              <w:jc w:val="center"/>
              <w:textAlignment w:val="baseline"/>
              <w:rPr>
                <w:ins w:id="566" w:author="ZTE-Ma Zhifeng" w:date="2025-09-02T15:20:00Z"/>
                <w:rFonts w:ascii="Arial" w:eastAsia="Times New Roman" w:hAnsi="Arial"/>
                <w:sz w:val="18"/>
                <w:lang w:eastAsia="zh-CN"/>
              </w:rPr>
            </w:pPr>
            <w:ins w:id="567" w:author="ZTE-Ma Zhifeng" w:date="2025-09-02T15:20:00Z">
              <w:r>
                <w:rPr>
                  <w:rFonts w:ascii="Arial" w:hAnsi="Arial" w:hint="eastAsia"/>
                  <w:sz w:val="18"/>
                  <w:lang w:eastAsia="zh-CN"/>
                </w:rPr>
                <w:t>0</w:t>
              </w:r>
            </w:ins>
          </w:p>
        </w:tc>
      </w:tr>
      <w:tr w:rsidR="00F354CA" w:rsidRPr="00FA0F48" w14:paraId="0149600D" w14:textId="77777777" w:rsidTr="00B80209">
        <w:trPr>
          <w:jc w:val="center"/>
          <w:ins w:id="568"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14:paraId="166FBBF1" w14:textId="77777777" w:rsidR="00F354CA" w:rsidRPr="00FA0F48" w:rsidRDefault="00F354CA" w:rsidP="00B80209">
            <w:pPr>
              <w:overflowPunct w:val="0"/>
              <w:autoSpaceDE w:val="0"/>
              <w:autoSpaceDN w:val="0"/>
              <w:adjustRightInd w:val="0"/>
              <w:spacing w:after="0"/>
              <w:jc w:val="center"/>
              <w:textAlignment w:val="baseline"/>
              <w:rPr>
                <w:ins w:id="569"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789CDF6" w14:textId="77777777" w:rsidR="00F354CA" w:rsidRPr="00FA0F48" w:rsidRDefault="00F354CA" w:rsidP="00B80209">
            <w:pPr>
              <w:overflowPunct w:val="0"/>
              <w:autoSpaceDE w:val="0"/>
              <w:autoSpaceDN w:val="0"/>
              <w:adjustRightInd w:val="0"/>
              <w:spacing w:after="0"/>
              <w:jc w:val="center"/>
              <w:textAlignment w:val="baseline"/>
              <w:rPr>
                <w:ins w:id="570"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5CAF4629" w14:textId="77777777" w:rsidR="00F354CA" w:rsidRPr="00FA0F48" w:rsidRDefault="00F354CA" w:rsidP="00B80209">
            <w:pPr>
              <w:overflowPunct w:val="0"/>
              <w:autoSpaceDE w:val="0"/>
              <w:autoSpaceDN w:val="0"/>
              <w:adjustRightInd w:val="0"/>
              <w:spacing w:after="0"/>
              <w:jc w:val="center"/>
              <w:textAlignment w:val="baseline"/>
              <w:rPr>
                <w:ins w:id="571" w:author="ZTE-Ma Zhifeng" w:date="2025-09-02T15:20:00Z"/>
                <w:rFonts w:ascii="Arial" w:eastAsia="Times New Roman" w:hAnsi="Arial"/>
                <w:sz w:val="18"/>
              </w:rPr>
            </w:pPr>
            <w:ins w:id="572"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B236D08" w14:textId="77777777" w:rsidR="00F354CA" w:rsidRPr="00FA0F48" w:rsidRDefault="00F354CA" w:rsidP="00B80209">
            <w:pPr>
              <w:overflowPunct w:val="0"/>
              <w:autoSpaceDE w:val="0"/>
              <w:autoSpaceDN w:val="0"/>
              <w:adjustRightInd w:val="0"/>
              <w:spacing w:after="0"/>
              <w:jc w:val="center"/>
              <w:textAlignment w:val="baseline"/>
              <w:rPr>
                <w:ins w:id="573" w:author="ZTE-Ma Zhifeng" w:date="2025-09-02T15:20:00Z"/>
                <w:rFonts w:ascii="Arial" w:eastAsia="Times New Roman" w:hAnsi="Arial"/>
                <w:sz w:val="18"/>
                <w:lang w:bidi="ar"/>
              </w:rPr>
            </w:pPr>
            <w:ins w:id="574"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291AB974" w14:textId="77777777" w:rsidR="00F354CA" w:rsidRPr="00FA0F48" w:rsidRDefault="00F354CA" w:rsidP="00B80209">
            <w:pPr>
              <w:overflowPunct w:val="0"/>
              <w:autoSpaceDE w:val="0"/>
              <w:autoSpaceDN w:val="0"/>
              <w:adjustRightInd w:val="0"/>
              <w:spacing w:after="0"/>
              <w:jc w:val="center"/>
              <w:textAlignment w:val="baseline"/>
              <w:rPr>
                <w:ins w:id="575" w:author="ZTE-Ma Zhifeng" w:date="2025-09-02T15:20:00Z"/>
                <w:rFonts w:ascii="Arial" w:eastAsia="Times New Roman" w:hAnsi="Arial"/>
                <w:sz w:val="18"/>
                <w:lang w:eastAsia="zh-CN"/>
              </w:rPr>
            </w:pPr>
          </w:p>
        </w:tc>
      </w:tr>
      <w:tr w:rsidR="00F354CA" w:rsidRPr="00FA0F48" w14:paraId="0514ED48" w14:textId="77777777" w:rsidTr="00B80209">
        <w:trPr>
          <w:jc w:val="center"/>
          <w:ins w:id="576"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14:paraId="76F67C14" w14:textId="77777777" w:rsidR="00F354CA" w:rsidRPr="00FA0F48" w:rsidRDefault="00F354CA" w:rsidP="00B80209">
            <w:pPr>
              <w:overflowPunct w:val="0"/>
              <w:autoSpaceDE w:val="0"/>
              <w:autoSpaceDN w:val="0"/>
              <w:adjustRightInd w:val="0"/>
              <w:spacing w:after="0"/>
              <w:jc w:val="center"/>
              <w:textAlignment w:val="baseline"/>
              <w:rPr>
                <w:ins w:id="577"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90315A8" w14:textId="77777777" w:rsidR="00F354CA" w:rsidRPr="00FA0F48" w:rsidRDefault="00F354CA" w:rsidP="00B80209">
            <w:pPr>
              <w:overflowPunct w:val="0"/>
              <w:autoSpaceDE w:val="0"/>
              <w:autoSpaceDN w:val="0"/>
              <w:adjustRightInd w:val="0"/>
              <w:spacing w:after="0"/>
              <w:jc w:val="center"/>
              <w:textAlignment w:val="baseline"/>
              <w:rPr>
                <w:ins w:id="578"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3662C64B" w14:textId="77777777" w:rsidR="00F354CA" w:rsidRPr="00FA0F48" w:rsidRDefault="00F354CA" w:rsidP="00B80209">
            <w:pPr>
              <w:overflowPunct w:val="0"/>
              <w:autoSpaceDE w:val="0"/>
              <w:autoSpaceDN w:val="0"/>
              <w:adjustRightInd w:val="0"/>
              <w:spacing w:after="0"/>
              <w:jc w:val="center"/>
              <w:textAlignment w:val="baseline"/>
              <w:rPr>
                <w:ins w:id="579" w:author="ZTE-Ma Zhifeng" w:date="2025-09-02T15:20:00Z"/>
                <w:rFonts w:ascii="Arial" w:eastAsia="Times New Roman" w:hAnsi="Arial"/>
                <w:sz w:val="18"/>
              </w:rPr>
            </w:pPr>
            <w:ins w:id="580"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65DF32E" w14:textId="77777777" w:rsidR="00F354CA" w:rsidRPr="00FA0F48" w:rsidRDefault="00F354CA" w:rsidP="00B80209">
            <w:pPr>
              <w:overflowPunct w:val="0"/>
              <w:autoSpaceDE w:val="0"/>
              <w:autoSpaceDN w:val="0"/>
              <w:adjustRightInd w:val="0"/>
              <w:spacing w:after="0"/>
              <w:jc w:val="center"/>
              <w:textAlignment w:val="baseline"/>
              <w:rPr>
                <w:ins w:id="581" w:author="ZTE-Ma Zhifeng" w:date="2025-09-02T15:20:00Z"/>
                <w:rFonts w:ascii="Arial" w:eastAsia="Times New Roman" w:hAnsi="Arial"/>
                <w:sz w:val="18"/>
                <w:lang w:bidi="ar"/>
              </w:rPr>
            </w:pPr>
            <w:ins w:id="582" w:author="ZTE-Ma Zhifeng" w:date="2025-09-02T15:20:00Z">
              <w:r>
                <w:rPr>
                  <w:rFonts w:ascii="Arial" w:hAnsi="Arial" w:hint="eastAsia"/>
                  <w:sz w:val="18"/>
                  <w:lang w:eastAsia="zh-CN" w:bidi="ar"/>
                </w:rPr>
                <w:t>C</w:t>
              </w:r>
              <w:r>
                <w:rPr>
                  <w:rFonts w:ascii="Arial" w:hAnsi="Arial"/>
                  <w:sz w:val="18"/>
                  <w:lang w:eastAsia="zh-CN" w:bidi="ar"/>
                </w:rPr>
                <w:t>A_n258I</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5D46ED92" w14:textId="77777777" w:rsidR="00F354CA" w:rsidRPr="00FA0F48" w:rsidRDefault="00F354CA" w:rsidP="00B80209">
            <w:pPr>
              <w:overflowPunct w:val="0"/>
              <w:autoSpaceDE w:val="0"/>
              <w:autoSpaceDN w:val="0"/>
              <w:adjustRightInd w:val="0"/>
              <w:spacing w:after="0"/>
              <w:jc w:val="center"/>
              <w:textAlignment w:val="baseline"/>
              <w:rPr>
                <w:ins w:id="583" w:author="ZTE-Ma Zhifeng" w:date="2025-09-02T15:20:00Z"/>
                <w:rFonts w:ascii="Arial" w:eastAsia="Times New Roman" w:hAnsi="Arial"/>
                <w:sz w:val="18"/>
                <w:lang w:eastAsia="zh-CN"/>
              </w:rPr>
            </w:pPr>
          </w:p>
        </w:tc>
      </w:tr>
      <w:tr w:rsidR="00F354CA" w:rsidRPr="00FA0F48" w14:paraId="4C6D9448" w14:textId="77777777" w:rsidTr="00B80209">
        <w:trPr>
          <w:jc w:val="center"/>
          <w:ins w:id="584"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14:paraId="0EDFA492" w14:textId="77777777" w:rsidR="00F354CA" w:rsidRPr="00FA0F48" w:rsidRDefault="00F354CA" w:rsidP="00B80209">
            <w:pPr>
              <w:overflowPunct w:val="0"/>
              <w:autoSpaceDE w:val="0"/>
              <w:autoSpaceDN w:val="0"/>
              <w:adjustRightInd w:val="0"/>
              <w:spacing w:after="0"/>
              <w:jc w:val="center"/>
              <w:textAlignment w:val="baseline"/>
              <w:rPr>
                <w:ins w:id="585" w:author="ZTE-Ma Zhifeng" w:date="2025-09-02T15:20:00Z"/>
                <w:rFonts w:ascii="Arial" w:eastAsia="Times New Roman" w:hAnsi="Arial"/>
                <w:sz w:val="18"/>
              </w:rPr>
            </w:pPr>
            <w:ins w:id="586"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J</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4B93E78" w14:textId="77777777" w:rsidR="00F354CA" w:rsidRPr="00FA0F48" w:rsidRDefault="00F354CA" w:rsidP="00B80209">
            <w:pPr>
              <w:keepNext/>
              <w:overflowPunct w:val="0"/>
              <w:autoSpaceDE w:val="0"/>
              <w:autoSpaceDN w:val="0"/>
              <w:adjustRightInd w:val="0"/>
              <w:spacing w:after="0"/>
              <w:jc w:val="center"/>
              <w:textAlignment w:val="baseline"/>
              <w:rPr>
                <w:ins w:id="587" w:author="ZTE-Ma Zhifeng" w:date="2025-09-02T15:20:00Z"/>
                <w:rFonts w:ascii="Arial" w:eastAsia="Times New Roman" w:hAnsi="Arial"/>
                <w:sz w:val="18"/>
                <w:lang w:eastAsia="zh-CN"/>
              </w:rPr>
            </w:pPr>
            <w:ins w:id="588" w:author="ZTE-Ma Zhifeng" w:date="2025-09-02T15:20:00Z">
              <w:r w:rsidRPr="00FA0F48">
                <w:rPr>
                  <w:rFonts w:ascii="Arial" w:eastAsia="Times New Roman" w:hAnsi="Arial" w:hint="eastAsia"/>
                  <w:sz w:val="18"/>
                  <w:lang w:eastAsia="zh-CN"/>
                </w:rPr>
                <w:t>CA_n40A-n79A</w:t>
              </w:r>
            </w:ins>
          </w:p>
          <w:p w14:paraId="419E5BBC" w14:textId="77777777" w:rsidR="00F354CA" w:rsidRPr="00FA0F48" w:rsidRDefault="00F354CA" w:rsidP="00B80209">
            <w:pPr>
              <w:keepNext/>
              <w:overflowPunct w:val="0"/>
              <w:autoSpaceDE w:val="0"/>
              <w:autoSpaceDN w:val="0"/>
              <w:adjustRightInd w:val="0"/>
              <w:spacing w:after="0"/>
              <w:jc w:val="center"/>
              <w:textAlignment w:val="baseline"/>
              <w:rPr>
                <w:ins w:id="589" w:author="ZTE-Ma Zhifeng" w:date="2025-09-02T15:20:00Z"/>
                <w:rFonts w:ascii="Arial" w:eastAsia="Times New Roman" w:hAnsi="Arial"/>
                <w:sz w:val="18"/>
                <w:lang w:eastAsia="zh-CN"/>
              </w:rPr>
            </w:pPr>
            <w:ins w:id="590" w:author="ZTE-Ma Zhifeng" w:date="2025-09-02T15:20:00Z">
              <w:r w:rsidRPr="00FA0F48">
                <w:rPr>
                  <w:rFonts w:ascii="Arial" w:eastAsia="Times New Roman" w:hAnsi="Arial" w:hint="eastAsia"/>
                  <w:sz w:val="18"/>
                  <w:lang w:eastAsia="zh-CN"/>
                </w:rPr>
                <w:t>CA_n79A-n258A</w:t>
              </w:r>
            </w:ins>
          </w:p>
          <w:p w14:paraId="7332027A" w14:textId="77777777" w:rsidR="00F354CA" w:rsidRPr="00FA0F48" w:rsidRDefault="00F354CA" w:rsidP="00B80209">
            <w:pPr>
              <w:overflowPunct w:val="0"/>
              <w:autoSpaceDE w:val="0"/>
              <w:autoSpaceDN w:val="0"/>
              <w:adjustRightInd w:val="0"/>
              <w:spacing w:after="0"/>
              <w:jc w:val="center"/>
              <w:textAlignment w:val="baseline"/>
              <w:rPr>
                <w:ins w:id="591" w:author="ZTE-Ma Zhifeng" w:date="2025-09-02T15:20:00Z"/>
                <w:rFonts w:ascii="Arial" w:eastAsia="Times New Roman" w:hAnsi="Arial"/>
                <w:sz w:val="18"/>
              </w:rPr>
            </w:pPr>
            <w:ins w:id="592"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6095F196" w14:textId="77777777" w:rsidR="00F354CA" w:rsidRPr="00FA0F48" w:rsidRDefault="00F354CA" w:rsidP="00B80209">
            <w:pPr>
              <w:overflowPunct w:val="0"/>
              <w:autoSpaceDE w:val="0"/>
              <w:autoSpaceDN w:val="0"/>
              <w:adjustRightInd w:val="0"/>
              <w:spacing w:after="0"/>
              <w:jc w:val="center"/>
              <w:textAlignment w:val="baseline"/>
              <w:rPr>
                <w:ins w:id="593" w:author="ZTE-Ma Zhifeng" w:date="2025-09-02T15:20:00Z"/>
                <w:rFonts w:ascii="Arial" w:eastAsia="Times New Roman" w:hAnsi="Arial"/>
                <w:sz w:val="18"/>
              </w:rPr>
            </w:pPr>
            <w:ins w:id="594"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361FDA7" w14:textId="77777777" w:rsidR="00F354CA" w:rsidRPr="00FA0F48" w:rsidRDefault="00F354CA" w:rsidP="00B80209">
            <w:pPr>
              <w:overflowPunct w:val="0"/>
              <w:autoSpaceDE w:val="0"/>
              <w:autoSpaceDN w:val="0"/>
              <w:adjustRightInd w:val="0"/>
              <w:spacing w:after="0"/>
              <w:jc w:val="center"/>
              <w:textAlignment w:val="baseline"/>
              <w:rPr>
                <w:ins w:id="595" w:author="ZTE-Ma Zhifeng" w:date="2025-09-02T15:20:00Z"/>
                <w:rFonts w:ascii="Arial" w:eastAsia="Times New Roman" w:hAnsi="Arial"/>
                <w:sz w:val="18"/>
                <w:lang w:bidi="ar"/>
              </w:rPr>
            </w:pPr>
            <w:ins w:id="596"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114CDAAB" w14:textId="77777777" w:rsidR="00F354CA" w:rsidRPr="00FA0F48" w:rsidRDefault="00F354CA" w:rsidP="00B80209">
            <w:pPr>
              <w:overflowPunct w:val="0"/>
              <w:autoSpaceDE w:val="0"/>
              <w:autoSpaceDN w:val="0"/>
              <w:adjustRightInd w:val="0"/>
              <w:spacing w:after="0"/>
              <w:jc w:val="center"/>
              <w:textAlignment w:val="baseline"/>
              <w:rPr>
                <w:ins w:id="597" w:author="ZTE-Ma Zhifeng" w:date="2025-09-02T15:20:00Z"/>
                <w:rFonts w:ascii="Arial" w:eastAsia="Times New Roman" w:hAnsi="Arial"/>
                <w:sz w:val="18"/>
                <w:lang w:eastAsia="zh-CN"/>
              </w:rPr>
            </w:pPr>
            <w:ins w:id="598" w:author="ZTE-Ma Zhifeng" w:date="2025-09-02T15:20:00Z">
              <w:r>
                <w:rPr>
                  <w:rFonts w:ascii="Arial" w:hAnsi="Arial" w:hint="eastAsia"/>
                  <w:sz w:val="18"/>
                  <w:lang w:eastAsia="zh-CN"/>
                </w:rPr>
                <w:t>0</w:t>
              </w:r>
            </w:ins>
          </w:p>
        </w:tc>
      </w:tr>
      <w:tr w:rsidR="00F354CA" w:rsidRPr="00FA0F48" w14:paraId="2F718277" w14:textId="77777777" w:rsidTr="00B80209">
        <w:trPr>
          <w:jc w:val="center"/>
          <w:ins w:id="599"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14:paraId="22DE76E8" w14:textId="77777777" w:rsidR="00F354CA" w:rsidRPr="00FA0F48" w:rsidRDefault="00F354CA" w:rsidP="00B80209">
            <w:pPr>
              <w:overflowPunct w:val="0"/>
              <w:autoSpaceDE w:val="0"/>
              <w:autoSpaceDN w:val="0"/>
              <w:adjustRightInd w:val="0"/>
              <w:spacing w:after="0"/>
              <w:jc w:val="center"/>
              <w:textAlignment w:val="baseline"/>
              <w:rPr>
                <w:ins w:id="600"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B847993" w14:textId="77777777" w:rsidR="00F354CA" w:rsidRPr="00FA0F48" w:rsidRDefault="00F354CA" w:rsidP="00B80209">
            <w:pPr>
              <w:overflowPunct w:val="0"/>
              <w:autoSpaceDE w:val="0"/>
              <w:autoSpaceDN w:val="0"/>
              <w:adjustRightInd w:val="0"/>
              <w:spacing w:after="0"/>
              <w:jc w:val="center"/>
              <w:textAlignment w:val="baseline"/>
              <w:rPr>
                <w:ins w:id="601"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3438C755" w14:textId="77777777" w:rsidR="00F354CA" w:rsidRPr="00FA0F48" w:rsidRDefault="00F354CA" w:rsidP="00B80209">
            <w:pPr>
              <w:overflowPunct w:val="0"/>
              <w:autoSpaceDE w:val="0"/>
              <w:autoSpaceDN w:val="0"/>
              <w:adjustRightInd w:val="0"/>
              <w:spacing w:after="0"/>
              <w:jc w:val="center"/>
              <w:textAlignment w:val="baseline"/>
              <w:rPr>
                <w:ins w:id="602" w:author="ZTE-Ma Zhifeng" w:date="2025-09-02T15:20:00Z"/>
                <w:rFonts w:ascii="Arial" w:eastAsia="Times New Roman" w:hAnsi="Arial"/>
                <w:sz w:val="18"/>
              </w:rPr>
            </w:pPr>
            <w:ins w:id="603"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143D3EF" w14:textId="77777777" w:rsidR="00F354CA" w:rsidRPr="00FA0F48" w:rsidRDefault="00F354CA" w:rsidP="00B80209">
            <w:pPr>
              <w:overflowPunct w:val="0"/>
              <w:autoSpaceDE w:val="0"/>
              <w:autoSpaceDN w:val="0"/>
              <w:adjustRightInd w:val="0"/>
              <w:spacing w:after="0"/>
              <w:jc w:val="center"/>
              <w:textAlignment w:val="baseline"/>
              <w:rPr>
                <w:ins w:id="604" w:author="ZTE-Ma Zhifeng" w:date="2025-09-02T15:20:00Z"/>
                <w:rFonts w:ascii="Arial" w:eastAsia="Times New Roman" w:hAnsi="Arial"/>
                <w:sz w:val="18"/>
                <w:lang w:bidi="ar"/>
              </w:rPr>
            </w:pPr>
            <w:ins w:id="605"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22263950" w14:textId="77777777" w:rsidR="00F354CA" w:rsidRPr="00FA0F48" w:rsidRDefault="00F354CA" w:rsidP="00B80209">
            <w:pPr>
              <w:overflowPunct w:val="0"/>
              <w:autoSpaceDE w:val="0"/>
              <w:autoSpaceDN w:val="0"/>
              <w:adjustRightInd w:val="0"/>
              <w:spacing w:after="0"/>
              <w:jc w:val="center"/>
              <w:textAlignment w:val="baseline"/>
              <w:rPr>
                <w:ins w:id="606" w:author="ZTE-Ma Zhifeng" w:date="2025-09-02T15:20:00Z"/>
                <w:rFonts w:ascii="Arial" w:eastAsia="Times New Roman" w:hAnsi="Arial"/>
                <w:sz w:val="18"/>
                <w:lang w:eastAsia="zh-CN"/>
              </w:rPr>
            </w:pPr>
          </w:p>
        </w:tc>
      </w:tr>
      <w:tr w:rsidR="00F354CA" w:rsidRPr="00FA0F48" w14:paraId="27B2EC7C" w14:textId="77777777" w:rsidTr="00B80209">
        <w:trPr>
          <w:jc w:val="center"/>
          <w:ins w:id="607"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14:paraId="30A6CA63" w14:textId="77777777" w:rsidR="00F354CA" w:rsidRPr="00FA0F48" w:rsidRDefault="00F354CA" w:rsidP="00B80209">
            <w:pPr>
              <w:overflowPunct w:val="0"/>
              <w:autoSpaceDE w:val="0"/>
              <w:autoSpaceDN w:val="0"/>
              <w:adjustRightInd w:val="0"/>
              <w:spacing w:after="0"/>
              <w:jc w:val="center"/>
              <w:textAlignment w:val="baseline"/>
              <w:rPr>
                <w:ins w:id="608"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9AF0E2C" w14:textId="77777777" w:rsidR="00F354CA" w:rsidRPr="00FA0F48" w:rsidRDefault="00F354CA" w:rsidP="00B80209">
            <w:pPr>
              <w:overflowPunct w:val="0"/>
              <w:autoSpaceDE w:val="0"/>
              <w:autoSpaceDN w:val="0"/>
              <w:adjustRightInd w:val="0"/>
              <w:spacing w:after="0"/>
              <w:jc w:val="center"/>
              <w:textAlignment w:val="baseline"/>
              <w:rPr>
                <w:ins w:id="609"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1BBF73C8" w14:textId="77777777" w:rsidR="00F354CA" w:rsidRPr="00FA0F48" w:rsidRDefault="00F354CA" w:rsidP="00B80209">
            <w:pPr>
              <w:overflowPunct w:val="0"/>
              <w:autoSpaceDE w:val="0"/>
              <w:autoSpaceDN w:val="0"/>
              <w:adjustRightInd w:val="0"/>
              <w:spacing w:after="0"/>
              <w:jc w:val="center"/>
              <w:textAlignment w:val="baseline"/>
              <w:rPr>
                <w:ins w:id="610" w:author="ZTE-Ma Zhifeng" w:date="2025-09-02T15:20:00Z"/>
                <w:rFonts w:ascii="Arial" w:eastAsia="Times New Roman" w:hAnsi="Arial"/>
                <w:sz w:val="18"/>
              </w:rPr>
            </w:pPr>
            <w:ins w:id="611"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AC98DEC" w14:textId="77777777" w:rsidR="00F354CA" w:rsidRPr="00FA0F48" w:rsidRDefault="00F354CA" w:rsidP="00B80209">
            <w:pPr>
              <w:overflowPunct w:val="0"/>
              <w:autoSpaceDE w:val="0"/>
              <w:autoSpaceDN w:val="0"/>
              <w:adjustRightInd w:val="0"/>
              <w:spacing w:after="0"/>
              <w:jc w:val="center"/>
              <w:textAlignment w:val="baseline"/>
              <w:rPr>
                <w:ins w:id="612" w:author="ZTE-Ma Zhifeng" w:date="2025-09-02T15:20:00Z"/>
                <w:rFonts w:ascii="Arial" w:eastAsia="Times New Roman" w:hAnsi="Arial"/>
                <w:sz w:val="18"/>
                <w:lang w:bidi="ar"/>
              </w:rPr>
            </w:pPr>
            <w:ins w:id="613" w:author="ZTE-Ma Zhifeng" w:date="2025-09-02T15:20:00Z">
              <w:r>
                <w:rPr>
                  <w:rFonts w:ascii="Arial" w:hAnsi="Arial" w:hint="eastAsia"/>
                  <w:sz w:val="18"/>
                  <w:lang w:eastAsia="zh-CN" w:bidi="ar"/>
                </w:rPr>
                <w:t>C</w:t>
              </w:r>
              <w:r>
                <w:rPr>
                  <w:rFonts w:ascii="Arial" w:hAnsi="Arial"/>
                  <w:sz w:val="18"/>
                  <w:lang w:eastAsia="zh-CN" w:bidi="ar"/>
                </w:rPr>
                <w:t>A_n258J</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415652CA" w14:textId="77777777" w:rsidR="00F354CA" w:rsidRPr="00FA0F48" w:rsidRDefault="00F354CA" w:rsidP="00B80209">
            <w:pPr>
              <w:overflowPunct w:val="0"/>
              <w:autoSpaceDE w:val="0"/>
              <w:autoSpaceDN w:val="0"/>
              <w:adjustRightInd w:val="0"/>
              <w:spacing w:after="0"/>
              <w:jc w:val="center"/>
              <w:textAlignment w:val="baseline"/>
              <w:rPr>
                <w:ins w:id="614" w:author="ZTE-Ma Zhifeng" w:date="2025-09-02T15:20:00Z"/>
                <w:rFonts w:ascii="Arial" w:eastAsia="Times New Roman" w:hAnsi="Arial"/>
                <w:sz w:val="18"/>
                <w:lang w:eastAsia="zh-CN"/>
              </w:rPr>
            </w:pPr>
          </w:p>
        </w:tc>
      </w:tr>
      <w:tr w:rsidR="00F354CA" w:rsidRPr="00FA0F48" w14:paraId="702D930C" w14:textId="77777777" w:rsidTr="00B80209">
        <w:trPr>
          <w:jc w:val="center"/>
          <w:ins w:id="615"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14:paraId="16270BCB" w14:textId="77777777" w:rsidR="00F354CA" w:rsidRPr="00FA0F48" w:rsidRDefault="00F354CA" w:rsidP="00B80209">
            <w:pPr>
              <w:overflowPunct w:val="0"/>
              <w:autoSpaceDE w:val="0"/>
              <w:autoSpaceDN w:val="0"/>
              <w:adjustRightInd w:val="0"/>
              <w:spacing w:after="0"/>
              <w:jc w:val="center"/>
              <w:textAlignment w:val="baseline"/>
              <w:rPr>
                <w:ins w:id="616" w:author="ZTE-Ma Zhifeng" w:date="2025-09-02T15:20:00Z"/>
                <w:rFonts w:ascii="Arial" w:eastAsia="Times New Roman" w:hAnsi="Arial"/>
                <w:sz w:val="18"/>
              </w:rPr>
            </w:pPr>
            <w:ins w:id="617"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K</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2FC2DCE" w14:textId="77777777" w:rsidR="00F354CA" w:rsidRPr="00FA0F48" w:rsidRDefault="00F354CA" w:rsidP="00B80209">
            <w:pPr>
              <w:keepNext/>
              <w:overflowPunct w:val="0"/>
              <w:autoSpaceDE w:val="0"/>
              <w:autoSpaceDN w:val="0"/>
              <w:adjustRightInd w:val="0"/>
              <w:spacing w:after="0"/>
              <w:jc w:val="center"/>
              <w:textAlignment w:val="baseline"/>
              <w:rPr>
                <w:ins w:id="618" w:author="ZTE-Ma Zhifeng" w:date="2025-09-02T15:20:00Z"/>
                <w:rFonts w:ascii="Arial" w:eastAsia="Times New Roman" w:hAnsi="Arial"/>
                <w:sz w:val="18"/>
                <w:lang w:eastAsia="zh-CN"/>
              </w:rPr>
            </w:pPr>
            <w:ins w:id="619" w:author="ZTE-Ma Zhifeng" w:date="2025-09-02T15:20:00Z">
              <w:r w:rsidRPr="00FA0F48">
                <w:rPr>
                  <w:rFonts w:ascii="Arial" w:eastAsia="Times New Roman" w:hAnsi="Arial" w:hint="eastAsia"/>
                  <w:sz w:val="18"/>
                  <w:lang w:eastAsia="zh-CN"/>
                </w:rPr>
                <w:t>CA_n40A-n79A</w:t>
              </w:r>
            </w:ins>
          </w:p>
          <w:p w14:paraId="4F76277A" w14:textId="77777777" w:rsidR="00F354CA" w:rsidRPr="00FA0F48" w:rsidRDefault="00F354CA" w:rsidP="00B80209">
            <w:pPr>
              <w:keepNext/>
              <w:overflowPunct w:val="0"/>
              <w:autoSpaceDE w:val="0"/>
              <w:autoSpaceDN w:val="0"/>
              <w:adjustRightInd w:val="0"/>
              <w:spacing w:after="0"/>
              <w:jc w:val="center"/>
              <w:textAlignment w:val="baseline"/>
              <w:rPr>
                <w:ins w:id="620" w:author="ZTE-Ma Zhifeng" w:date="2025-09-02T15:20:00Z"/>
                <w:rFonts w:ascii="Arial" w:eastAsia="Times New Roman" w:hAnsi="Arial"/>
                <w:sz w:val="18"/>
                <w:lang w:eastAsia="zh-CN"/>
              </w:rPr>
            </w:pPr>
            <w:ins w:id="621" w:author="ZTE-Ma Zhifeng" w:date="2025-09-02T15:20:00Z">
              <w:r w:rsidRPr="00FA0F48">
                <w:rPr>
                  <w:rFonts w:ascii="Arial" w:eastAsia="Times New Roman" w:hAnsi="Arial" w:hint="eastAsia"/>
                  <w:sz w:val="18"/>
                  <w:lang w:eastAsia="zh-CN"/>
                </w:rPr>
                <w:t>CA_n79A-n258A</w:t>
              </w:r>
            </w:ins>
          </w:p>
          <w:p w14:paraId="02D5660A" w14:textId="77777777" w:rsidR="00F354CA" w:rsidRPr="00FA0F48" w:rsidRDefault="00F354CA" w:rsidP="00B80209">
            <w:pPr>
              <w:overflowPunct w:val="0"/>
              <w:autoSpaceDE w:val="0"/>
              <w:autoSpaceDN w:val="0"/>
              <w:adjustRightInd w:val="0"/>
              <w:spacing w:after="0"/>
              <w:jc w:val="center"/>
              <w:textAlignment w:val="baseline"/>
              <w:rPr>
                <w:ins w:id="622" w:author="ZTE-Ma Zhifeng" w:date="2025-09-02T15:20:00Z"/>
                <w:rFonts w:ascii="Arial" w:eastAsia="Times New Roman" w:hAnsi="Arial"/>
                <w:sz w:val="18"/>
              </w:rPr>
            </w:pPr>
            <w:ins w:id="623"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4FB844A1" w14:textId="77777777" w:rsidR="00F354CA" w:rsidRPr="00FA0F48" w:rsidRDefault="00F354CA" w:rsidP="00B80209">
            <w:pPr>
              <w:overflowPunct w:val="0"/>
              <w:autoSpaceDE w:val="0"/>
              <w:autoSpaceDN w:val="0"/>
              <w:adjustRightInd w:val="0"/>
              <w:spacing w:after="0"/>
              <w:jc w:val="center"/>
              <w:textAlignment w:val="baseline"/>
              <w:rPr>
                <w:ins w:id="624" w:author="ZTE-Ma Zhifeng" w:date="2025-09-02T15:20:00Z"/>
                <w:rFonts w:ascii="Arial" w:eastAsia="Times New Roman" w:hAnsi="Arial"/>
                <w:sz w:val="18"/>
              </w:rPr>
            </w:pPr>
            <w:ins w:id="625"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B2DBAC4" w14:textId="77777777" w:rsidR="00F354CA" w:rsidRPr="00FA0F48" w:rsidRDefault="00F354CA" w:rsidP="00B80209">
            <w:pPr>
              <w:overflowPunct w:val="0"/>
              <w:autoSpaceDE w:val="0"/>
              <w:autoSpaceDN w:val="0"/>
              <w:adjustRightInd w:val="0"/>
              <w:spacing w:after="0"/>
              <w:jc w:val="center"/>
              <w:textAlignment w:val="baseline"/>
              <w:rPr>
                <w:ins w:id="626" w:author="ZTE-Ma Zhifeng" w:date="2025-09-02T15:20:00Z"/>
                <w:rFonts w:ascii="Arial" w:eastAsia="Times New Roman" w:hAnsi="Arial"/>
                <w:sz w:val="18"/>
                <w:lang w:bidi="ar"/>
              </w:rPr>
            </w:pPr>
            <w:ins w:id="627"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5462DFB9" w14:textId="77777777" w:rsidR="00F354CA" w:rsidRPr="00FA0F48" w:rsidRDefault="00F354CA" w:rsidP="00B80209">
            <w:pPr>
              <w:overflowPunct w:val="0"/>
              <w:autoSpaceDE w:val="0"/>
              <w:autoSpaceDN w:val="0"/>
              <w:adjustRightInd w:val="0"/>
              <w:spacing w:after="0"/>
              <w:jc w:val="center"/>
              <w:textAlignment w:val="baseline"/>
              <w:rPr>
                <w:ins w:id="628" w:author="ZTE-Ma Zhifeng" w:date="2025-09-02T15:20:00Z"/>
                <w:rFonts w:ascii="Arial" w:eastAsia="Times New Roman" w:hAnsi="Arial"/>
                <w:sz w:val="18"/>
                <w:lang w:eastAsia="zh-CN"/>
              </w:rPr>
            </w:pPr>
            <w:ins w:id="629" w:author="ZTE-Ma Zhifeng" w:date="2025-09-02T15:20:00Z">
              <w:r>
                <w:rPr>
                  <w:rFonts w:ascii="Arial" w:hAnsi="Arial" w:hint="eastAsia"/>
                  <w:sz w:val="18"/>
                  <w:lang w:eastAsia="zh-CN"/>
                </w:rPr>
                <w:t>0</w:t>
              </w:r>
            </w:ins>
          </w:p>
        </w:tc>
      </w:tr>
      <w:tr w:rsidR="00F354CA" w:rsidRPr="00FA0F48" w14:paraId="007017FB" w14:textId="77777777" w:rsidTr="00B80209">
        <w:trPr>
          <w:jc w:val="center"/>
          <w:ins w:id="630"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14:paraId="1F6F2135" w14:textId="77777777" w:rsidR="00F354CA" w:rsidRPr="00FA0F48" w:rsidRDefault="00F354CA" w:rsidP="00B80209">
            <w:pPr>
              <w:overflowPunct w:val="0"/>
              <w:autoSpaceDE w:val="0"/>
              <w:autoSpaceDN w:val="0"/>
              <w:adjustRightInd w:val="0"/>
              <w:spacing w:after="0"/>
              <w:jc w:val="center"/>
              <w:textAlignment w:val="baseline"/>
              <w:rPr>
                <w:ins w:id="631"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559ACD3" w14:textId="77777777" w:rsidR="00F354CA" w:rsidRPr="00FA0F48" w:rsidRDefault="00F354CA" w:rsidP="00B80209">
            <w:pPr>
              <w:overflowPunct w:val="0"/>
              <w:autoSpaceDE w:val="0"/>
              <w:autoSpaceDN w:val="0"/>
              <w:adjustRightInd w:val="0"/>
              <w:spacing w:after="0"/>
              <w:jc w:val="center"/>
              <w:textAlignment w:val="baseline"/>
              <w:rPr>
                <w:ins w:id="632"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5C47C177" w14:textId="77777777" w:rsidR="00F354CA" w:rsidRPr="00FA0F48" w:rsidRDefault="00F354CA" w:rsidP="00B80209">
            <w:pPr>
              <w:overflowPunct w:val="0"/>
              <w:autoSpaceDE w:val="0"/>
              <w:autoSpaceDN w:val="0"/>
              <w:adjustRightInd w:val="0"/>
              <w:spacing w:after="0"/>
              <w:jc w:val="center"/>
              <w:textAlignment w:val="baseline"/>
              <w:rPr>
                <w:ins w:id="633" w:author="ZTE-Ma Zhifeng" w:date="2025-09-02T15:20:00Z"/>
                <w:rFonts w:ascii="Arial" w:eastAsia="Times New Roman" w:hAnsi="Arial"/>
                <w:sz w:val="18"/>
              </w:rPr>
            </w:pPr>
            <w:ins w:id="634"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D5CF84" w14:textId="77777777" w:rsidR="00F354CA" w:rsidRPr="00FA0F48" w:rsidRDefault="00F354CA" w:rsidP="00B80209">
            <w:pPr>
              <w:overflowPunct w:val="0"/>
              <w:autoSpaceDE w:val="0"/>
              <w:autoSpaceDN w:val="0"/>
              <w:adjustRightInd w:val="0"/>
              <w:spacing w:after="0"/>
              <w:jc w:val="center"/>
              <w:textAlignment w:val="baseline"/>
              <w:rPr>
                <w:ins w:id="635" w:author="ZTE-Ma Zhifeng" w:date="2025-09-02T15:20:00Z"/>
                <w:rFonts w:ascii="Arial" w:eastAsia="Times New Roman" w:hAnsi="Arial"/>
                <w:sz w:val="18"/>
                <w:lang w:bidi="ar"/>
              </w:rPr>
            </w:pPr>
            <w:ins w:id="636"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7086DA42" w14:textId="77777777" w:rsidR="00F354CA" w:rsidRPr="00FA0F48" w:rsidRDefault="00F354CA" w:rsidP="00B80209">
            <w:pPr>
              <w:overflowPunct w:val="0"/>
              <w:autoSpaceDE w:val="0"/>
              <w:autoSpaceDN w:val="0"/>
              <w:adjustRightInd w:val="0"/>
              <w:spacing w:after="0"/>
              <w:jc w:val="center"/>
              <w:textAlignment w:val="baseline"/>
              <w:rPr>
                <w:ins w:id="637" w:author="ZTE-Ma Zhifeng" w:date="2025-09-02T15:20:00Z"/>
                <w:rFonts w:ascii="Arial" w:eastAsia="Times New Roman" w:hAnsi="Arial"/>
                <w:sz w:val="18"/>
                <w:lang w:eastAsia="zh-CN"/>
              </w:rPr>
            </w:pPr>
          </w:p>
        </w:tc>
      </w:tr>
      <w:tr w:rsidR="00F354CA" w:rsidRPr="00FA0F48" w14:paraId="41A4C860" w14:textId="77777777" w:rsidTr="00B80209">
        <w:trPr>
          <w:jc w:val="center"/>
          <w:ins w:id="638"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14:paraId="6754B15A" w14:textId="77777777" w:rsidR="00F354CA" w:rsidRPr="00FA0F48" w:rsidRDefault="00F354CA" w:rsidP="00B80209">
            <w:pPr>
              <w:overflowPunct w:val="0"/>
              <w:autoSpaceDE w:val="0"/>
              <w:autoSpaceDN w:val="0"/>
              <w:adjustRightInd w:val="0"/>
              <w:spacing w:after="0"/>
              <w:jc w:val="center"/>
              <w:textAlignment w:val="baseline"/>
              <w:rPr>
                <w:ins w:id="639"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724BA3D" w14:textId="77777777" w:rsidR="00F354CA" w:rsidRPr="00FA0F48" w:rsidRDefault="00F354CA" w:rsidP="00B80209">
            <w:pPr>
              <w:overflowPunct w:val="0"/>
              <w:autoSpaceDE w:val="0"/>
              <w:autoSpaceDN w:val="0"/>
              <w:adjustRightInd w:val="0"/>
              <w:spacing w:after="0"/>
              <w:jc w:val="center"/>
              <w:textAlignment w:val="baseline"/>
              <w:rPr>
                <w:ins w:id="640"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170994B9" w14:textId="77777777" w:rsidR="00F354CA" w:rsidRPr="00FA0F48" w:rsidRDefault="00F354CA" w:rsidP="00B80209">
            <w:pPr>
              <w:overflowPunct w:val="0"/>
              <w:autoSpaceDE w:val="0"/>
              <w:autoSpaceDN w:val="0"/>
              <w:adjustRightInd w:val="0"/>
              <w:spacing w:after="0"/>
              <w:jc w:val="center"/>
              <w:textAlignment w:val="baseline"/>
              <w:rPr>
                <w:ins w:id="641" w:author="ZTE-Ma Zhifeng" w:date="2025-09-02T15:20:00Z"/>
                <w:rFonts w:ascii="Arial" w:eastAsia="Times New Roman" w:hAnsi="Arial"/>
                <w:sz w:val="18"/>
              </w:rPr>
            </w:pPr>
            <w:ins w:id="642"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9B3986" w14:textId="77777777" w:rsidR="00F354CA" w:rsidRPr="00FA0F48" w:rsidRDefault="00F354CA" w:rsidP="00B80209">
            <w:pPr>
              <w:overflowPunct w:val="0"/>
              <w:autoSpaceDE w:val="0"/>
              <w:autoSpaceDN w:val="0"/>
              <w:adjustRightInd w:val="0"/>
              <w:spacing w:after="0"/>
              <w:jc w:val="center"/>
              <w:textAlignment w:val="baseline"/>
              <w:rPr>
                <w:ins w:id="643" w:author="ZTE-Ma Zhifeng" w:date="2025-09-02T15:20:00Z"/>
                <w:rFonts w:ascii="Arial" w:eastAsia="Times New Roman" w:hAnsi="Arial"/>
                <w:sz w:val="18"/>
                <w:lang w:bidi="ar"/>
              </w:rPr>
            </w:pPr>
            <w:ins w:id="644" w:author="ZTE-Ma Zhifeng" w:date="2025-09-02T15:20:00Z">
              <w:r>
                <w:rPr>
                  <w:rFonts w:ascii="Arial" w:hAnsi="Arial" w:hint="eastAsia"/>
                  <w:sz w:val="18"/>
                  <w:lang w:eastAsia="zh-CN" w:bidi="ar"/>
                </w:rPr>
                <w:t>C</w:t>
              </w:r>
              <w:r>
                <w:rPr>
                  <w:rFonts w:ascii="Arial" w:hAnsi="Arial"/>
                  <w:sz w:val="18"/>
                  <w:lang w:eastAsia="zh-CN" w:bidi="ar"/>
                </w:rPr>
                <w:t>A_n258K</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0EFAABFD" w14:textId="77777777" w:rsidR="00F354CA" w:rsidRPr="00FA0F48" w:rsidRDefault="00F354CA" w:rsidP="00B80209">
            <w:pPr>
              <w:overflowPunct w:val="0"/>
              <w:autoSpaceDE w:val="0"/>
              <w:autoSpaceDN w:val="0"/>
              <w:adjustRightInd w:val="0"/>
              <w:spacing w:after="0"/>
              <w:jc w:val="center"/>
              <w:textAlignment w:val="baseline"/>
              <w:rPr>
                <w:ins w:id="645" w:author="ZTE-Ma Zhifeng" w:date="2025-09-02T15:20:00Z"/>
                <w:rFonts w:ascii="Arial" w:eastAsia="Times New Roman" w:hAnsi="Arial"/>
                <w:sz w:val="18"/>
                <w:lang w:eastAsia="zh-CN"/>
              </w:rPr>
            </w:pPr>
          </w:p>
        </w:tc>
      </w:tr>
      <w:tr w:rsidR="00F354CA" w:rsidRPr="00FA0F48" w14:paraId="6B136656" w14:textId="77777777" w:rsidTr="00B80209">
        <w:trPr>
          <w:jc w:val="center"/>
          <w:ins w:id="646"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14:paraId="69A7DEF1" w14:textId="77777777" w:rsidR="00F354CA" w:rsidRPr="00FA0F48" w:rsidRDefault="00F354CA" w:rsidP="00B80209">
            <w:pPr>
              <w:overflowPunct w:val="0"/>
              <w:autoSpaceDE w:val="0"/>
              <w:autoSpaceDN w:val="0"/>
              <w:adjustRightInd w:val="0"/>
              <w:spacing w:after="0"/>
              <w:jc w:val="center"/>
              <w:textAlignment w:val="baseline"/>
              <w:rPr>
                <w:ins w:id="647" w:author="ZTE-Ma Zhifeng" w:date="2025-09-02T15:20:00Z"/>
                <w:rFonts w:ascii="Arial" w:eastAsia="Times New Roman" w:hAnsi="Arial"/>
                <w:sz w:val="18"/>
              </w:rPr>
            </w:pPr>
            <w:ins w:id="648"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L</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820BC1C" w14:textId="77777777" w:rsidR="00F354CA" w:rsidRPr="00FA0F48" w:rsidRDefault="00F354CA" w:rsidP="00B80209">
            <w:pPr>
              <w:keepNext/>
              <w:overflowPunct w:val="0"/>
              <w:autoSpaceDE w:val="0"/>
              <w:autoSpaceDN w:val="0"/>
              <w:adjustRightInd w:val="0"/>
              <w:spacing w:after="0"/>
              <w:jc w:val="center"/>
              <w:textAlignment w:val="baseline"/>
              <w:rPr>
                <w:ins w:id="649" w:author="ZTE-Ma Zhifeng" w:date="2025-09-02T15:20:00Z"/>
                <w:rFonts w:ascii="Arial" w:eastAsia="Times New Roman" w:hAnsi="Arial"/>
                <w:sz w:val="18"/>
                <w:lang w:eastAsia="zh-CN"/>
              </w:rPr>
            </w:pPr>
            <w:ins w:id="650" w:author="ZTE-Ma Zhifeng" w:date="2025-09-02T15:20:00Z">
              <w:r w:rsidRPr="00FA0F48">
                <w:rPr>
                  <w:rFonts w:ascii="Arial" w:eastAsia="Times New Roman" w:hAnsi="Arial" w:hint="eastAsia"/>
                  <w:sz w:val="18"/>
                  <w:lang w:eastAsia="zh-CN"/>
                </w:rPr>
                <w:t>CA_n40A-n79A</w:t>
              </w:r>
            </w:ins>
          </w:p>
          <w:p w14:paraId="4ADD61FA" w14:textId="77777777" w:rsidR="00F354CA" w:rsidRPr="00FA0F48" w:rsidRDefault="00F354CA" w:rsidP="00B80209">
            <w:pPr>
              <w:keepNext/>
              <w:overflowPunct w:val="0"/>
              <w:autoSpaceDE w:val="0"/>
              <w:autoSpaceDN w:val="0"/>
              <w:adjustRightInd w:val="0"/>
              <w:spacing w:after="0"/>
              <w:jc w:val="center"/>
              <w:textAlignment w:val="baseline"/>
              <w:rPr>
                <w:ins w:id="651" w:author="ZTE-Ma Zhifeng" w:date="2025-09-02T15:20:00Z"/>
                <w:rFonts w:ascii="Arial" w:eastAsia="Times New Roman" w:hAnsi="Arial"/>
                <w:sz w:val="18"/>
                <w:lang w:eastAsia="zh-CN"/>
              </w:rPr>
            </w:pPr>
            <w:ins w:id="652" w:author="ZTE-Ma Zhifeng" w:date="2025-09-02T15:20:00Z">
              <w:r w:rsidRPr="00FA0F48">
                <w:rPr>
                  <w:rFonts w:ascii="Arial" w:eastAsia="Times New Roman" w:hAnsi="Arial" w:hint="eastAsia"/>
                  <w:sz w:val="18"/>
                  <w:lang w:eastAsia="zh-CN"/>
                </w:rPr>
                <w:t>CA_n79A-n258A</w:t>
              </w:r>
            </w:ins>
          </w:p>
          <w:p w14:paraId="2A048B90" w14:textId="77777777" w:rsidR="00F354CA" w:rsidRPr="00FA0F48" w:rsidRDefault="00F354CA" w:rsidP="00B80209">
            <w:pPr>
              <w:overflowPunct w:val="0"/>
              <w:autoSpaceDE w:val="0"/>
              <w:autoSpaceDN w:val="0"/>
              <w:adjustRightInd w:val="0"/>
              <w:spacing w:after="0"/>
              <w:jc w:val="center"/>
              <w:textAlignment w:val="baseline"/>
              <w:rPr>
                <w:ins w:id="653" w:author="ZTE-Ma Zhifeng" w:date="2025-09-02T15:20:00Z"/>
                <w:rFonts w:ascii="Arial" w:eastAsia="Times New Roman" w:hAnsi="Arial"/>
                <w:sz w:val="18"/>
              </w:rPr>
            </w:pPr>
            <w:ins w:id="654"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0B6AE1B1" w14:textId="77777777" w:rsidR="00F354CA" w:rsidRPr="00FA0F48" w:rsidRDefault="00F354CA" w:rsidP="00B80209">
            <w:pPr>
              <w:overflowPunct w:val="0"/>
              <w:autoSpaceDE w:val="0"/>
              <w:autoSpaceDN w:val="0"/>
              <w:adjustRightInd w:val="0"/>
              <w:spacing w:after="0"/>
              <w:jc w:val="center"/>
              <w:textAlignment w:val="baseline"/>
              <w:rPr>
                <w:ins w:id="655" w:author="ZTE-Ma Zhifeng" w:date="2025-09-02T15:20:00Z"/>
                <w:rFonts w:ascii="Arial" w:eastAsia="Times New Roman" w:hAnsi="Arial"/>
                <w:sz w:val="18"/>
              </w:rPr>
            </w:pPr>
            <w:ins w:id="656"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60F6A1" w14:textId="77777777" w:rsidR="00F354CA" w:rsidRPr="00FA0F48" w:rsidRDefault="00F354CA" w:rsidP="00B80209">
            <w:pPr>
              <w:overflowPunct w:val="0"/>
              <w:autoSpaceDE w:val="0"/>
              <w:autoSpaceDN w:val="0"/>
              <w:adjustRightInd w:val="0"/>
              <w:spacing w:after="0"/>
              <w:jc w:val="center"/>
              <w:textAlignment w:val="baseline"/>
              <w:rPr>
                <w:ins w:id="657" w:author="ZTE-Ma Zhifeng" w:date="2025-09-02T15:20:00Z"/>
                <w:rFonts w:ascii="Arial" w:eastAsia="Times New Roman" w:hAnsi="Arial"/>
                <w:sz w:val="18"/>
                <w:lang w:bidi="ar"/>
              </w:rPr>
            </w:pPr>
            <w:ins w:id="658"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08E2423A" w14:textId="77777777" w:rsidR="00F354CA" w:rsidRPr="00FA0F48" w:rsidRDefault="00F354CA" w:rsidP="00B80209">
            <w:pPr>
              <w:overflowPunct w:val="0"/>
              <w:autoSpaceDE w:val="0"/>
              <w:autoSpaceDN w:val="0"/>
              <w:adjustRightInd w:val="0"/>
              <w:spacing w:after="0"/>
              <w:jc w:val="center"/>
              <w:textAlignment w:val="baseline"/>
              <w:rPr>
                <w:ins w:id="659" w:author="ZTE-Ma Zhifeng" w:date="2025-09-02T15:20:00Z"/>
                <w:rFonts w:ascii="Arial" w:eastAsia="Times New Roman" w:hAnsi="Arial"/>
                <w:sz w:val="18"/>
                <w:lang w:eastAsia="zh-CN"/>
              </w:rPr>
            </w:pPr>
            <w:ins w:id="660" w:author="ZTE-Ma Zhifeng" w:date="2025-09-02T15:20:00Z">
              <w:r>
                <w:rPr>
                  <w:rFonts w:ascii="Arial" w:hAnsi="Arial" w:hint="eastAsia"/>
                  <w:sz w:val="18"/>
                  <w:lang w:eastAsia="zh-CN"/>
                </w:rPr>
                <w:t>0</w:t>
              </w:r>
            </w:ins>
          </w:p>
        </w:tc>
      </w:tr>
      <w:tr w:rsidR="00F354CA" w:rsidRPr="00FA0F48" w14:paraId="19F4C2B9" w14:textId="77777777" w:rsidTr="00B80209">
        <w:trPr>
          <w:jc w:val="center"/>
          <w:ins w:id="661"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14:paraId="6249E514" w14:textId="77777777" w:rsidR="00F354CA" w:rsidRPr="00FA0F48" w:rsidRDefault="00F354CA" w:rsidP="00B80209">
            <w:pPr>
              <w:overflowPunct w:val="0"/>
              <w:autoSpaceDE w:val="0"/>
              <w:autoSpaceDN w:val="0"/>
              <w:adjustRightInd w:val="0"/>
              <w:spacing w:after="0"/>
              <w:jc w:val="center"/>
              <w:textAlignment w:val="baseline"/>
              <w:rPr>
                <w:ins w:id="662"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7E62993" w14:textId="77777777" w:rsidR="00F354CA" w:rsidRPr="00FA0F48" w:rsidRDefault="00F354CA" w:rsidP="00B80209">
            <w:pPr>
              <w:overflowPunct w:val="0"/>
              <w:autoSpaceDE w:val="0"/>
              <w:autoSpaceDN w:val="0"/>
              <w:adjustRightInd w:val="0"/>
              <w:spacing w:after="0"/>
              <w:jc w:val="center"/>
              <w:textAlignment w:val="baseline"/>
              <w:rPr>
                <w:ins w:id="663"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63D5C929" w14:textId="77777777" w:rsidR="00F354CA" w:rsidRPr="00FA0F48" w:rsidRDefault="00F354CA" w:rsidP="00B80209">
            <w:pPr>
              <w:overflowPunct w:val="0"/>
              <w:autoSpaceDE w:val="0"/>
              <w:autoSpaceDN w:val="0"/>
              <w:adjustRightInd w:val="0"/>
              <w:spacing w:after="0"/>
              <w:jc w:val="center"/>
              <w:textAlignment w:val="baseline"/>
              <w:rPr>
                <w:ins w:id="664" w:author="ZTE-Ma Zhifeng" w:date="2025-09-02T15:20:00Z"/>
                <w:rFonts w:ascii="Arial" w:eastAsia="Times New Roman" w:hAnsi="Arial"/>
                <w:sz w:val="18"/>
              </w:rPr>
            </w:pPr>
            <w:ins w:id="665"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B932527" w14:textId="77777777" w:rsidR="00F354CA" w:rsidRPr="00FA0F48" w:rsidRDefault="00F354CA" w:rsidP="00B80209">
            <w:pPr>
              <w:overflowPunct w:val="0"/>
              <w:autoSpaceDE w:val="0"/>
              <w:autoSpaceDN w:val="0"/>
              <w:adjustRightInd w:val="0"/>
              <w:spacing w:after="0"/>
              <w:jc w:val="center"/>
              <w:textAlignment w:val="baseline"/>
              <w:rPr>
                <w:ins w:id="666" w:author="ZTE-Ma Zhifeng" w:date="2025-09-02T15:20:00Z"/>
                <w:rFonts w:ascii="Arial" w:eastAsia="Times New Roman" w:hAnsi="Arial"/>
                <w:sz w:val="18"/>
                <w:lang w:bidi="ar"/>
              </w:rPr>
            </w:pPr>
            <w:ins w:id="667"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77051B49" w14:textId="77777777" w:rsidR="00F354CA" w:rsidRPr="00FA0F48" w:rsidRDefault="00F354CA" w:rsidP="00B80209">
            <w:pPr>
              <w:overflowPunct w:val="0"/>
              <w:autoSpaceDE w:val="0"/>
              <w:autoSpaceDN w:val="0"/>
              <w:adjustRightInd w:val="0"/>
              <w:spacing w:after="0"/>
              <w:jc w:val="center"/>
              <w:textAlignment w:val="baseline"/>
              <w:rPr>
                <w:ins w:id="668" w:author="ZTE-Ma Zhifeng" w:date="2025-09-02T15:20:00Z"/>
                <w:rFonts w:ascii="Arial" w:eastAsia="Times New Roman" w:hAnsi="Arial"/>
                <w:sz w:val="18"/>
                <w:lang w:eastAsia="zh-CN"/>
              </w:rPr>
            </w:pPr>
          </w:p>
        </w:tc>
      </w:tr>
      <w:tr w:rsidR="00F354CA" w:rsidRPr="00FA0F48" w14:paraId="1B415A67" w14:textId="77777777" w:rsidTr="00B80209">
        <w:trPr>
          <w:jc w:val="center"/>
          <w:ins w:id="669"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14:paraId="5DDEE8C7" w14:textId="77777777" w:rsidR="00F354CA" w:rsidRPr="00FA0F48" w:rsidRDefault="00F354CA" w:rsidP="00B80209">
            <w:pPr>
              <w:overflowPunct w:val="0"/>
              <w:autoSpaceDE w:val="0"/>
              <w:autoSpaceDN w:val="0"/>
              <w:adjustRightInd w:val="0"/>
              <w:spacing w:after="0"/>
              <w:jc w:val="center"/>
              <w:textAlignment w:val="baseline"/>
              <w:rPr>
                <w:ins w:id="670"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B9515A0" w14:textId="77777777" w:rsidR="00F354CA" w:rsidRPr="00FA0F48" w:rsidRDefault="00F354CA" w:rsidP="00B80209">
            <w:pPr>
              <w:overflowPunct w:val="0"/>
              <w:autoSpaceDE w:val="0"/>
              <w:autoSpaceDN w:val="0"/>
              <w:adjustRightInd w:val="0"/>
              <w:spacing w:after="0"/>
              <w:jc w:val="center"/>
              <w:textAlignment w:val="baseline"/>
              <w:rPr>
                <w:ins w:id="671"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316B7437" w14:textId="77777777" w:rsidR="00F354CA" w:rsidRPr="00FA0F48" w:rsidRDefault="00F354CA" w:rsidP="00B80209">
            <w:pPr>
              <w:overflowPunct w:val="0"/>
              <w:autoSpaceDE w:val="0"/>
              <w:autoSpaceDN w:val="0"/>
              <w:adjustRightInd w:val="0"/>
              <w:spacing w:after="0"/>
              <w:jc w:val="center"/>
              <w:textAlignment w:val="baseline"/>
              <w:rPr>
                <w:ins w:id="672" w:author="ZTE-Ma Zhifeng" w:date="2025-09-02T15:20:00Z"/>
                <w:rFonts w:ascii="Arial" w:eastAsia="Times New Roman" w:hAnsi="Arial"/>
                <w:sz w:val="18"/>
              </w:rPr>
            </w:pPr>
            <w:ins w:id="673"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563AB3" w14:textId="77777777" w:rsidR="00F354CA" w:rsidRPr="00FA0F48" w:rsidRDefault="00F354CA" w:rsidP="00B80209">
            <w:pPr>
              <w:overflowPunct w:val="0"/>
              <w:autoSpaceDE w:val="0"/>
              <w:autoSpaceDN w:val="0"/>
              <w:adjustRightInd w:val="0"/>
              <w:spacing w:after="0"/>
              <w:jc w:val="center"/>
              <w:textAlignment w:val="baseline"/>
              <w:rPr>
                <w:ins w:id="674" w:author="ZTE-Ma Zhifeng" w:date="2025-09-02T15:20:00Z"/>
                <w:rFonts w:ascii="Arial" w:eastAsia="Times New Roman" w:hAnsi="Arial"/>
                <w:sz w:val="18"/>
                <w:lang w:bidi="ar"/>
              </w:rPr>
            </w:pPr>
            <w:ins w:id="675" w:author="ZTE-Ma Zhifeng" w:date="2025-09-02T15:20:00Z">
              <w:r>
                <w:rPr>
                  <w:rFonts w:ascii="Arial" w:hAnsi="Arial" w:hint="eastAsia"/>
                  <w:sz w:val="18"/>
                  <w:lang w:eastAsia="zh-CN" w:bidi="ar"/>
                </w:rPr>
                <w:t>C</w:t>
              </w:r>
              <w:r>
                <w:rPr>
                  <w:rFonts w:ascii="Arial" w:hAnsi="Arial"/>
                  <w:sz w:val="18"/>
                  <w:lang w:eastAsia="zh-CN" w:bidi="ar"/>
                </w:rPr>
                <w:t>A_n258L</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41169AE7" w14:textId="77777777" w:rsidR="00F354CA" w:rsidRPr="00FA0F48" w:rsidRDefault="00F354CA" w:rsidP="00B80209">
            <w:pPr>
              <w:overflowPunct w:val="0"/>
              <w:autoSpaceDE w:val="0"/>
              <w:autoSpaceDN w:val="0"/>
              <w:adjustRightInd w:val="0"/>
              <w:spacing w:after="0"/>
              <w:jc w:val="center"/>
              <w:textAlignment w:val="baseline"/>
              <w:rPr>
                <w:ins w:id="676" w:author="ZTE-Ma Zhifeng" w:date="2025-09-02T15:20:00Z"/>
                <w:rFonts w:ascii="Arial" w:eastAsia="Times New Roman" w:hAnsi="Arial"/>
                <w:sz w:val="18"/>
                <w:lang w:eastAsia="zh-CN"/>
              </w:rPr>
            </w:pPr>
          </w:p>
        </w:tc>
      </w:tr>
      <w:tr w:rsidR="00F354CA" w:rsidRPr="00FA0F48" w14:paraId="14860103" w14:textId="77777777" w:rsidTr="00B80209">
        <w:trPr>
          <w:jc w:val="center"/>
          <w:ins w:id="677"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14:paraId="3535DAAA" w14:textId="77777777" w:rsidR="00F354CA" w:rsidRPr="00FA0F48" w:rsidRDefault="00F354CA" w:rsidP="00B80209">
            <w:pPr>
              <w:overflowPunct w:val="0"/>
              <w:autoSpaceDE w:val="0"/>
              <w:autoSpaceDN w:val="0"/>
              <w:adjustRightInd w:val="0"/>
              <w:spacing w:after="0"/>
              <w:jc w:val="center"/>
              <w:textAlignment w:val="baseline"/>
              <w:rPr>
                <w:ins w:id="678" w:author="ZTE-Ma Zhifeng" w:date="2025-09-02T15:20:00Z"/>
                <w:rFonts w:ascii="Arial" w:eastAsia="Times New Roman" w:hAnsi="Arial"/>
                <w:sz w:val="18"/>
              </w:rPr>
            </w:pPr>
            <w:ins w:id="679"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M</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E127CE7" w14:textId="77777777" w:rsidR="00F354CA" w:rsidRPr="00FA0F48" w:rsidRDefault="00F354CA" w:rsidP="00B80209">
            <w:pPr>
              <w:keepNext/>
              <w:overflowPunct w:val="0"/>
              <w:autoSpaceDE w:val="0"/>
              <w:autoSpaceDN w:val="0"/>
              <w:adjustRightInd w:val="0"/>
              <w:spacing w:after="0"/>
              <w:jc w:val="center"/>
              <w:textAlignment w:val="baseline"/>
              <w:rPr>
                <w:ins w:id="680" w:author="ZTE-Ma Zhifeng" w:date="2025-09-02T15:20:00Z"/>
                <w:rFonts w:ascii="Arial" w:eastAsia="Times New Roman" w:hAnsi="Arial"/>
                <w:sz w:val="18"/>
                <w:lang w:eastAsia="zh-CN"/>
              </w:rPr>
            </w:pPr>
            <w:ins w:id="681" w:author="ZTE-Ma Zhifeng" w:date="2025-09-02T15:20:00Z">
              <w:r w:rsidRPr="00FA0F48">
                <w:rPr>
                  <w:rFonts w:ascii="Arial" w:eastAsia="Times New Roman" w:hAnsi="Arial" w:hint="eastAsia"/>
                  <w:sz w:val="18"/>
                  <w:lang w:eastAsia="zh-CN"/>
                </w:rPr>
                <w:t>CA_n40A-n79A</w:t>
              </w:r>
            </w:ins>
          </w:p>
          <w:p w14:paraId="564E9F41" w14:textId="77777777" w:rsidR="00F354CA" w:rsidRPr="00FA0F48" w:rsidRDefault="00F354CA" w:rsidP="00B80209">
            <w:pPr>
              <w:keepNext/>
              <w:overflowPunct w:val="0"/>
              <w:autoSpaceDE w:val="0"/>
              <w:autoSpaceDN w:val="0"/>
              <w:adjustRightInd w:val="0"/>
              <w:spacing w:after="0"/>
              <w:jc w:val="center"/>
              <w:textAlignment w:val="baseline"/>
              <w:rPr>
                <w:ins w:id="682" w:author="ZTE-Ma Zhifeng" w:date="2025-09-02T15:20:00Z"/>
                <w:rFonts w:ascii="Arial" w:eastAsia="Times New Roman" w:hAnsi="Arial"/>
                <w:sz w:val="18"/>
                <w:lang w:eastAsia="zh-CN"/>
              </w:rPr>
            </w:pPr>
            <w:ins w:id="683" w:author="ZTE-Ma Zhifeng" w:date="2025-09-02T15:20:00Z">
              <w:r w:rsidRPr="00FA0F48">
                <w:rPr>
                  <w:rFonts w:ascii="Arial" w:eastAsia="Times New Roman" w:hAnsi="Arial" w:hint="eastAsia"/>
                  <w:sz w:val="18"/>
                  <w:lang w:eastAsia="zh-CN"/>
                </w:rPr>
                <w:t>CA_n79A-n258A</w:t>
              </w:r>
            </w:ins>
          </w:p>
          <w:p w14:paraId="21406BD6" w14:textId="77777777" w:rsidR="00F354CA" w:rsidRPr="00FA0F48" w:rsidRDefault="00F354CA" w:rsidP="00B80209">
            <w:pPr>
              <w:overflowPunct w:val="0"/>
              <w:autoSpaceDE w:val="0"/>
              <w:autoSpaceDN w:val="0"/>
              <w:adjustRightInd w:val="0"/>
              <w:spacing w:after="0"/>
              <w:jc w:val="center"/>
              <w:textAlignment w:val="baseline"/>
              <w:rPr>
                <w:ins w:id="684" w:author="ZTE-Ma Zhifeng" w:date="2025-09-02T15:20:00Z"/>
                <w:rFonts w:ascii="Arial" w:eastAsia="Times New Roman" w:hAnsi="Arial"/>
                <w:sz w:val="18"/>
              </w:rPr>
            </w:pPr>
            <w:ins w:id="685"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14:paraId="3F75C7CF" w14:textId="77777777" w:rsidR="00F354CA" w:rsidRPr="00FA0F48" w:rsidRDefault="00F354CA" w:rsidP="00B80209">
            <w:pPr>
              <w:overflowPunct w:val="0"/>
              <w:autoSpaceDE w:val="0"/>
              <w:autoSpaceDN w:val="0"/>
              <w:adjustRightInd w:val="0"/>
              <w:spacing w:after="0"/>
              <w:jc w:val="center"/>
              <w:textAlignment w:val="baseline"/>
              <w:rPr>
                <w:ins w:id="686" w:author="ZTE-Ma Zhifeng" w:date="2025-09-02T15:20:00Z"/>
                <w:rFonts w:ascii="Arial" w:eastAsia="Times New Roman" w:hAnsi="Arial"/>
                <w:sz w:val="18"/>
              </w:rPr>
            </w:pPr>
            <w:ins w:id="687"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7F2C96" w14:textId="77777777" w:rsidR="00F354CA" w:rsidRPr="00FA0F48" w:rsidRDefault="00F354CA" w:rsidP="00B80209">
            <w:pPr>
              <w:overflowPunct w:val="0"/>
              <w:autoSpaceDE w:val="0"/>
              <w:autoSpaceDN w:val="0"/>
              <w:adjustRightInd w:val="0"/>
              <w:spacing w:after="0"/>
              <w:jc w:val="center"/>
              <w:textAlignment w:val="baseline"/>
              <w:rPr>
                <w:ins w:id="688" w:author="ZTE-Ma Zhifeng" w:date="2025-09-02T15:20:00Z"/>
                <w:rFonts w:ascii="Arial" w:eastAsia="Times New Roman" w:hAnsi="Arial"/>
                <w:sz w:val="18"/>
                <w:lang w:bidi="ar"/>
              </w:rPr>
            </w:pPr>
            <w:ins w:id="689"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14:paraId="3DDE4EE8" w14:textId="77777777" w:rsidR="00F354CA" w:rsidRPr="00FA0F48" w:rsidRDefault="00F354CA" w:rsidP="00B80209">
            <w:pPr>
              <w:overflowPunct w:val="0"/>
              <w:autoSpaceDE w:val="0"/>
              <w:autoSpaceDN w:val="0"/>
              <w:adjustRightInd w:val="0"/>
              <w:spacing w:after="0"/>
              <w:jc w:val="center"/>
              <w:textAlignment w:val="baseline"/>
              <w:rPr>
                <w:ins w:id="690" w:author="ZTE-Ma Zhifeng" w:date="2025-09-02T15:20:00Z"/>
                <w:rFonts w:ascii="Arial" w:eastAsia="Times New Roman" w:hAnsi="Arial"/>
                <w:sz w:val="18"/>
                <w:lang w:eastAsia="zh-CN"/>
              </w:rPr>
            </w:pPr>
            <w:ins w:id="691" w:author="ZTE-Ma Zhifeng" w:date="2025-09-02T15:20:00Z">
              <w:r>
                <w:rPr>
                  <w:rFonts w:ascii="Arial" w:hAnsi="Arial" w:hint="eastAsia"/>
                  <w:sz w:val="18"/>
                  <w:lang w:eastAsia="zh-CN"/>
                </w:rPr>
                <w:t>0</w:t>
              </w:r>
            </w:ins>
          </w:p>
        </w:tc>
      </w:tr>
      <w:tr w:rsidR="00F354CA" w:rsidRPr="00FA0F48" w14:paraId="40997A0B" w14:textId="77777777" w:rsidTr="00B80209">
        <w:trPr>
          <w:jc w:val="center"/>
          <w:ins w:id="692"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14:paraId="73E184B0" w14:textId="77777777" w:rsidR="00F354CA" w:rsidRPr="00FA0F48" w:rsidRDefault="00F354CA" w:rsidP="00B80209">
            <w:pPr>
              <w:overflowPunct w:val="0"/>
              <w:autoSpaceDE w:val="0"/>
              <w:autoSpaceDN w:val="0"/>
              <w:adjustRightInd w:val="0"/>
              <w:spacing w:after="0"/>
              <w:jc w:val="center"/>
              <w:textAlignment w:val="baseline"/>
              <w:rPr>
                <w:ins w:id="693"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DAC4169" w14:textId="77777777" w:rsidR="00F354CA" w:rsidRPr="00FA0F48" w:rsidRDefault="00F354CA" w:rsidP="00B80209">
            <w:pPr>
              <w:overflowPunct w:val="0"/>
              <w:autoSpaceDE w:val="0"/>
              <w:autoSpaceDN w:val="0"/>
              <w:adjustRightInd w:val="0"/>
              <w:spacing w:after="0"/>
              <w:jc w:val="center"/>
              <w:textAlignment w:val="baseline"/>
              <w:rPr>
                <w:ins w:id="694"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44561B28" w14:textId="77777777" w:rsidR="00F354CA" w:rsidRPr="00FA0F48" w:rsidRDefault="00F354CA" w:rsidP="00B80209">
            <w:pPr>
              <w:overflowPunct w:val="0"/>
              <w:autoSpaceDE w:val="0"/>
              <w:autoSpaceDN w:val="0"/>
              <w:adjustRightInd w:val="0"/>
              <w:spacing w:after="0"/>
              <w:jc w:val="center"/>
              <w:textAlignment w:val="baseline"/>
              <w:rPr>
                <w:ins w:id="695" w:author="ZTE-Ma Zhifeng" w:date="2025-09-02T15:20:00Z"/>
                <w:rFonts w:ascii="Arial" w:eastAsia="Times New Roman" w:hAnsi="Arial"/>
                <w:sz w:val="18"/>
              </w:rPr>
            </w:pPr>
            <w:ins w:id="696"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65CA858" w14:textId="77777777" w:rsidR="00F354CA" w:rsidRPr="00FA0F48" w:rsidRDefault="00F354CA" w:rsidP="00B80209">
            <w:pPr>
              <w:overflowPunct w:val="0"/>
              <w:autoSpaceDE w:val="0"/>
              <w:autoSpaceDN w:val="0"/>
              <w:adjustRightInd w:val="0"/>
              <w:spacing w:after="0"/>
              <w:jc w:val="center"/>
              <w:textAlignment w:val="baseline"/>
              <w:rPr>
                <w:ins w:id="697" w:author="ZTE-Ma Zhifeng" w:date="2025-09-02T15:20:00Z"/>
                <w:rFonts w:ascii="Arial" w:eastAsia="Times New Roman" w:hAnsi="Arial"/>
                <w:sz w:val="18"/>
                <w:lang w:bidi="ar"/>
              </w:rPr>
            </w:pPr>
            <w:ins w:id="698"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14:paraId="1BB31781" w14:textId="77777777" w:rsidR="00F354CA" w:rsidRPr="00FA0F48" w:rsidRDefault="00F354CA" w:rsidP="00B80209">
            <w:pPr>
              <w:overflowPunct w:val="0"/>
              <w:autoSpaceDE w:val="0"/>
              <w:autoSpaceDN w:val="0"/>
              <w:adjustRightInd w:val="0"/>
              <w:spacing w:after="0"/>
              <w:jc w:val="center"/>
              <w:textAlignment w:val="baseline"/>
              <w:rPr>
                <w:ins w:id="699" w:author="ZTE-Ma Zhifeng" w:date="2025-09-02T15:20:00Z"/>
                <w:rFonts w:ascii="Arial" w:eastAsia="Times New Roman" w:hAnsi="Arial"/>
                <w:sz w:val="18"/>
                <w:lang w:eastAsia="zh-CN"/>
              </w:rPr>
            </w:pPr>
          </w:p>
        </w:tc>
      </w:tr>
      <w:tr w:rsidR="00F354CA" w:rsidRPr="00FA0F48" w14:paraId="3946DA8B" w14:textId="77777777" w:rsidTr="00B80209">
        <w:trPr>
          <w:jc w:val="center"/>
          <w:ins w:id="700"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14:paraId="5AEBCB17" w14:textId="77777777" w:rsidR="00F354CA" w:rsidRPr="00FA0F48" w:rsidRDefault="00F354CA" w:rsidP="00B80209">
            <w:pPr>
              <w:overflowPunct w:val="0"/>
              <w:autoSpaceDE w:val="0"/>
              <w:autoSpaceDN w:val="0"/>
              <w:adjustRightInd w:val="0"/>
              <w:spacing w:after="0"/>
              <w:jc w:val="center"/>
              <w:textAlignment w:val="baseline"/>
              <w:rPr>
                <w:ins w:id="701"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2DB1C0E" w14:textId="77777777" w:rsidR="00F354CA" w:rsidRPr="00FA0F48" w:rsidRDefault="00F354CA" w:rsidP="00B80209">
            <w:pPr>
              <w:overflowPunct w:val="0"/>
              <w:autoSpaceDE w:val="0"/>
              <w:autoSpaceDN w:val="0"/>
              <w:adjustRightInd w:val="0"/>
              <w:spacing w:after="0"/>
              <w:jc w:val="center"/>
              <w:textAlignment w:val="baseline"/>
              <w:rPr>
                <w:ins w:id="702"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14:paraId="4AD011BD" w14:textId="77777777" w:rsidR="00F354CA" w:rsidRPr="00FA0F48" w:rsidRDefault="00F354CA" w:rsidP="00B80209">
            <w:pPr>
              <w:overflowPunct w:val="0"/>
              <w:autoSpaceDE w:val="0"/>
              <w:autoSpaceDN w:val="0"/>
              <w:adjustRightInd w:val="0"/>
              <w:spacing w:after="0"/>
              <w:jc w:val="center"/>
              <w:textAlignment w:val="baseline"/>
              <w:rPr>
                <w:ins w:id="703" w:author="ZTE-Ma Zhifeng" w:date="2025-09-02T15:20:00Z"/>
                <w:rFonts w:ascii="Arial" w:eastAsia="Times New Roman" w:hAnsi="Arial"/>
                <w:sz w:val="18"/>
              </w:rPr>
            </w:pPr>
            <w:ins w:id="704"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B455288" w14:textId="77777777" w:rsidR="00F354CA" w:rsidRPr="00FA0F48" w:rsidRDefault="00F354CA" w:rsidP="00B80209">
            <w:pPr>
              <w:overflowPunct w:val="0"/>
              <w:autoSpaceDE w:val="0"/>
              <w:autoSpaceDN w:val="0"/>
              <w:adjustRightInd w:val="0"/>
              <w:spacing w:after="0"/>
              <w:jc w:val="center"/>
              <w:textAlignment w:val="baseline"/>
              <w:rPr>
                <w:ins w:id="705" w:author="ZTE-Ma Zhifeng" w:date="2025-09-02T15:20:00Z"/>
                <w:rFonts w:ascii="Arial" w:eastAsia="Times New Roman" w:hAnsi="Arial"/>
                <w:sz w:val="18"/>
                <w:lang w:bidi="ar"/>
              </w:rPr>
            </w:pPr>
            <w:ins w:id="706" w:author="ZTE-Ma Zhifeng" w:date="2025-09-02T15:20:00Z">
              <w:r>
                <w:rPr>
                  <w:rFonts w:ascii="Arial" w:hAnsi="Arial" w:hint="eastAsia"/>
                  <w:sz w:val="18"/>
                  <w:lang w:eastAsia="zh-CN" w:bidi="ar"/>
                </w:rPr>
                <w:t>C</w:t>
              </w:r>
              <w:r>
                <w:rPr>
                  <w:rFonts w:ascii="Arial" w:hAnsi="Arial"/>
                  <w:sz w:val="18"/>
                  <w:lang w:eastAsia="zh-CN" w:bidi="ar"/>
                </w:rPr>
                <w:t>A_n258M</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1D7C0134" w14:textId="77777777" w:rsidR="00F354CA" w:rsidRPr="00FA0F48" w:rsidRDefault="00F354CA" w:rsidP="00B80209">
            <w:pPr>
              <w:overflowPunct w:val="0"/>
              <w:autoSpaceDE w:val="0"/>
              <w:autoSpaceDN w:val="0"/>
              <w:adjustRightInd w:val="0"/>
              <w:spacing w:after="0"/>
              <w:jc w:val="center"/>
              <w:textAlignment w:val="baseline"/>
              <w:rPr>
                <w:ins w:id="707" w:author="ZTE-Ma Zhifeng" w:date="2025-09-02T15:20:00Z"/>
                <w:rFonts w:ascii="Arial" w:eastAsia="Times New Roman" w:hAnsi="Arial"/>
                <w:sz w:val="18"/>
                <w:lang w:eastAsia="zh-CN"/>
              </w:rPr>
            </w:pPr>
          </w:p>
        </w:tc>
      </w:tr>
      <w:tr w:rsidR="00F354CA" w:rsidRPr="00FA0D99" w14:paraId="672EB0A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E3AD83E" w14:textId="77777777" w:rsidR="00F354CA" w:rsidRPr="00FA0D99" w:rsidRDefault="00F354CA" w:rsidP="00B80209">
            <w:pPr>
              <w:spacing w:after="0"/>
              <w:jc w:val="center"/>
              <w:rPr>
                <w:rFonts w:ascii="Arial" w:hAnsi="Arial"/>
                <w:bCs/>
                <w:sz w:val="18"/>
                <w:szCs w:val="18"/>
                <w:lang w:eastAsia="zh-CN"/>
              </w:rPr>
            </w:pPr>
            <w:r w:rsidRPr="00FA0D99">
              <w:rPr>
                <w:rFonts w:ascii="Arial" w:hAnsi="Arial" w:cs="Arial"/>
                <w:sz w:val="18"/>
                <w:szCs w:val="18"/>
              </w:rPr>
              <w:t>CA_n41A-n66A-n257A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286A2E1"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CA_n41A-n66A</w:t>
            </w:r>
          </w:p>
          <w:p w14:paraId="6223825B"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CA_n41A-n257A</w:t>
            </w:r>
          </w:p>
          <w:p w14:paraId="074CB720"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CA_n66A-n257A/G</w:t>
            </w:r>
          </w:p>
        </w:tc>
        <w:tc>
          <w:tcPr>
            <w:tcW w:w="1138" w:type="dxa"/>
            <w:tcBorders>
              <w:left w:val="single" w:sz="4" w:space="0" w:color="auto"/>
              <w:right w:val="single" w:sz="4" w:space="0" w:color="auto"/>
            </w:tcBorders>
            <w:vAlign w:val="center"/>
          </w:tcPr>
          <w:p w14:paraId="251A06D7"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853321"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B076EB3"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685BAF4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53BD89A" w14:textId="77777777" w:rsidR="00F354CA" w:rsidRPr="00FA0D99" w:rsidRDefault="00F354CA" w:rsidP="00B80209">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63F14EEE" w14:textId="77777777" w:rsidR="00F354CA" w:rsidRPr="00FA0D99" w:rsidRDefault="00F354CA" w:rsidP="00B80209">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3B6DE923"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95B40B"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nil"/>
              <w:left w:val="single" w:sz="4" w:space="0" w:color="auto"/>
              <w:bottom w:val="nil"/>
              <w:right w:val="single" w:sz="4" w:space="0" w:color="auto"/>
            </w:tcBorders>
            <w:shd w:val="clear" w:color="auto" w:fill="auto"/>
            <w:vAlign w:val="center"/>
          </w:tcPr>
          <w:p w14:paraId="4428B2AF" w14:textId="77777777" w:rsidR="00F354CA" w:rsidRPr="00FA0D99" w:rsidRDefault="00F354CA" w:rsidP="00B80209">
            <w:pPr>
              <w:spacing w:after="0"/>
              <w:jc w:val="center"/>
              <w:rPr>
                <w:rFonts w:ascii="Arial" w:hAnsi="Arial"/>
                <w:sz w:val="18"/>
                <w:lang w:eastAsia="zh-CN"/>
              </w:rPr>
            </w:pPr>
          </w:p>
        </w:tc>
      </w:tr>
      <w:tr w:rsidR="00F354CA" w:rsidRPr="00FA0D99" w14:paraId="17A0BA5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05F2CA1" w14:textId="77777777" w:rsidR="00F354CA" w:rsidRPr="00FA0D99" w:rsidRDefault="00F354CA" w:rsidP="00B80209">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7E3FD20F" w14:textId="77777777" w:rsidR="00F354CA" w:rsidRPr="00FA0D99" w:rsidRDefault="00F354CA" w:rsidP="00B80209">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716A84C7"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74C5E6"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val="en-US" w:bidi="ar"/>
              </w:rPr>
              <w:t>5</w:t>
            </w:r>
            <w:r w:rsidRPr="00FA0D99">
              <w:rPr>
                <w:rFonts w:ascii="Arial" w:hAnsi="Arial"/>
                <w:sz w:val="18"/>
                <w:lang w:val="en-US"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0D8C8EC" w14:textId="77777777" w:rsidR="00F354CA" w:rsidRPr="00FA0D99" w:rsidRDefault="00F354CA" w:rsidP="00B80209">
            <w:pPr>
              <w:spacing w:after="0"/>
              <w:jc w:val="center"/>
              <w:rPr>
                <w:rFonts w:ascii="Arial" w:hAnsi="Arial"/>
                <w:sz w:val="18"/>
                <w:lang w:eastAsia="zh-CN"/>
              </w:rPr>
            </w:pPr>
          </w:p>
        </w:tc>
      </w:tr>
      <w:tr w:rsidR="00F354CA" w:rsidRPr="00FA0D99" w14:paraId="38DA98E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C193C5B" w14:textId="77777777" w:rsidR="00F354CA" w:rsidRPr="00FA0D99" w:rsidRDefault="00F354CA" w:rsidP="00B80209">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3F2D1622" w14:textId="77777777" w:rsidR="00F354CA" w:rsidRPr="00FA0D99" w:rsidRDefault="00F354CA" w:rsidP="00B80209">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3FB6F8D8"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755A92"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62086A7" w14:textId="77777777" w:rsidR="00F354CA" w:rsidRPr="00FA0D99" w:rsidRDefault="00F354CA" w:rsidP="00B80209">
            <w:pPr>
              <w:spacing w:after="0"/>
              <w:jc w:val="center"/>
              <w:rPr>
                <w:rFonts w:ascii="Arial" w:hAnsi="Arial"/>
                <w:sz w:val="18"/>
                <w:lang w:eastAsia="zh-CN"/>
              </w:rPr>
            </w:pPr>
            <w:r>
              <w:rPr>
                <w:rFonts w:ascii="Arial" w:hAnsi="Arial" w:cs="Arial"/>
                <w:sz w:val="18"/>
                <w:szCs w:val="18"/>
              </w:rPr>
              <w:t>4 and 5</w:t>
            </w:r>
          </w:p>
        </w:tc>
      </w:tr>
      <w:tr w:rsidR="00F354CA" w:rsidRPr="00FA0D99" w14:paraId="42C2E86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52970EC" w14:textId="77777777" w:rsidR="00F354CA" w:rsidRPr="00FA0D99" w:rsidRDefault="00F354CA" w:rsidP="00B80209">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11DDE9C0" w14:textId="77777777" w:rsidR="00F354CA" w:rsidRPr="00FA0D99" w:rsidRDefault="00F354CA" w:rsidP="00B80209">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095D2054"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ADE51F"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2E3BAF5A" w14:textId="77777777" w:rsidR="00F354CA" w:rsidRPr="00FA0D99" w:rsidRDefault="00F354CA" w:rsidP="00B80209">
            <w:pPr>
              <w:spacing w:after="0"/>
              <w:jc w:val="center"/>
              <w:rPr>
                <w:rFonts w:ascii="Arial" w:hAnsi="Arial"/>
                <w:sz w:val="18"/>
                <w:lang w:eastAsia="zh-CN"/>
              </w:rPr>
            </w:pPr>
          </w:p>
        </w:tc>
      </w:tr>
      <w:tr w:rsidR="00F354CA" w:rsidRPr="00FA0D99" w14:paraId="5890E46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A5AE062" w14:textId="77777777" w:rsidR="00F354CA" w:rsidRPr="00FA0D99" w:rsidRDefault="00F354CA" w:rsidP="00B80209">
            <w:pPr>
              <w:spacing w:after="0"/>
              <w:jc w:val="center"/>
              <w:rPr>
                <w:rFonts w:ascii="Arial" w:hAnsi="Arial"/>
                <w:bCs/>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B5EDA15" w14:textId="77777777" w:rsidR="00F354CA" w:rsidRPr="00FA0D99" w:rsidRDefault="00F354CA" w:rsidP="00B80209">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20E1203D"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79E7802"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14:paraId="156ED93E" w14:textId="77777777" w:rsidR="00F354CA" w:rsidRPr="00FA0D99" w:rsidRDefault="00F354CA" w:rsidP="00B80209">
            <w:pPr>
              <w:spacing w:after="0"/>
              <w:jc w:val="center"/>
              <w:rPr>
                <w:rFonts w:ascii="Arial" w:hAnsi="Arial"/>
                <w:sz w:val="18"/>
                <w:lang w:eastAsia="zh-CN"/>
              </w:rPr>
            </w:pPr>
          </w:p>
        </w:tc>
      </w:tr>
      <w:tr w:rsidR="00F354CA" w:rsidRPr="00FA0D99" w14:paraId="2735C71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9965AAB" w14:textId="77777777" w:rsidR="00F354CA" w:rsidRPr="00FA0D99" w:rsidRDefault="00F354CA" w:rsidP="00B80209">
            <w:pPr>
              <w:spacing w:after="0"/>
              <w:jc w:val="center"/>
              <w:rPr>
                <w:rFonts w:ascii="Arial" w:hAnsi="Arial"/>
                <w:bCs/>
                <w:sz w:val="18"/>
                <w:szCs w:val="18"/>
                <w:lang w:eastAsia="zh-CN"/>
              </w:rPr>
            </w:pPr>
            <w:r w:rsidRPr="00FA0D99">
              <w:rPr>
                <w:rFonts w:ascii="Arial" w:hAnsi="Arial" w:cs="Arial"/>
                <w:sz w:val="18"/>
                <w:szCs w:val="18"/>
              </w:rPr>
              <w:t>CA_n41A-n66A-n257G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8212E82"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CA_n41A-n66A</w:t>
            </w:r>
            <w:r w:rsidRPr="00FA0D99">
              <w:rPr>
                <w:rFonts w:ascii="Arial" w:hAnsi="Arial" w:cs="Arial"/>
                <w:sz w:val="18"/>
                <w:szCs w:val="18"/>
              </w:rPr>
              <w:br/>
              <w:t>CA_n41A-n257A/G</w:t>
            </w:r>
            <w:r w:rsidRPr="00FA0D99">
              <w:rPr>
                <w:rFonts w:ascii="Arial" w:hAnsi="Arial" w:cs="Arial"/>
                <w:sz w:val="18"/>
                <w:szCs w:val="18"/>
              </w:rPr>
              <w:br/>
              <w:t>CA_n66A-n257A/G</w:t>
            </w:r>
          </w:p>
        </w:tc>
        <w:tc>
          <w:tcPr>
            <w:tcW w:w="1138" w:type="dxa"/>
            <w:tcBorders>
              <w:left w:val="single" w:sz="4" w:space="0" w:color="auto"/>
              <w:right w:val="single" w:sz="4" w:space="0" w:color="auto"/>
            </w:tcBorders>
            <w:vAlign w:val="center"/>
          </w:tcPr>
          <w:p w14:paraId="1C0209A5"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538BF4F"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D0FEE4D"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77DAA6F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5233291" w14:textId="77777777" w:rsidR="00F354CA" w:rsidRPr="00FA0D99" w:rsidRDefault="00F354CA" w:rsidP="00B80209">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4257B885" w14:textId="77777777" w:rsidR="00F354CA" w:rsidRPr="00FA0D99" w:rsidRDefault="00F354CA" w:rsidP="00B80209">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3A4EA9F9"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DB7F42"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nil"/>
              <w:left w:val="single" w:sz="4" w:space="0" w:color="auto"/>
              <w:bottom w:val="nil"/>
              <w:right w:val="single" w:sz="4" w:space="0" w:color="auto"/>
            </w:tcBorders>
            <w:shd w:val="clear" w:color="auto" w:fill="auto"/>
            <w:vAlign w:val="center"/>
          </w:tcPr>
          <w:p w14:paraId="5DAE03F5" w14:textId="77777777" w:rsidR="00F354CA" w:rsidRPr="00FA0D99" w:rsidRDefault="00F354CA" w:rsidP="00B80209">
            <w:pPr>
              <w:spacing w:after="0"/>
              <w:jc w:val="center"/>
              <w:rPr>
                <w:rFonts w:ascii="Arial" w:hAnsi="Arial"/>
                <w:sz w:val="18"/>
                <w:lang w:eastAsia="zh-CN"/>
              </w:rPr>
            </w:pPr>
          </w:p>
        </w:tc>
      </w:tr>
      <w:tr w:rsidR="00F354CA" w:rsidRPr="00FA0D99" w14:paraId="240D993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A435CB2" w14:textId="77777777" w:rsidR="00F354CA" w:rsidRPr="00FA0D99" w:rsidRDefault="00F354CA" w:rsidP="00B80209">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2547D6EE" w14:textId="77777777" w:rsidR="00F354CA" w:rsidRPr="00FA0D99" w:rsidRDefault="00F354CA" w:rsidP="00B80209">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500D4020"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761F966"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4A97580" w14:textId="77777777" w:rsidR="00F354CA" w:rsidRPr="00FA0D99" w:rsidRDefault="00F354CA" w:rsidP="00B80209">
            <w:pPr>
              <w:spacing w:after="0"/>
              <w:jc w:val="center"/>
              <w:rPr>
                <w:rFonts w:ascii="Arial" w:hAnsi="Arial"/>
                <w:sz w:val="18"/>
                <w:lang w:eastAsia="zh-CN"/>
              </w:rPr>
            </w:pPr>
          </w:p>
        </w:tc>
      </w:tr>
      <w:tr w:rsidR="00F354CA" w:rsidRPr="00FA0D99" w14:paraId="1484856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8BC04F0" w14:textId="77777777" w:rsidR="00F354CA" w:rsidRPr="00FA0D99" w:rsidRDefault="00F354CA" w:rsidP="00B80209">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20162DE0" w14:textId="77777777" w:rsidR="00F354CA" w:rsidRPr="00FA0D99" w:rsidRDefault="00F354CA" w:rsidP="00B80209">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0DEAB72E"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821A29"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A323E16" w14:textId="77777777" w:rsidR="00F354CA" w:rsidRPr="00FA0D99" w:rsidRDefault="00F354CA" w:rsidP="00B80209">
            <w:pPr>
              <w:spacing w:after="0"/>
              <w:jc w:val="center"/>
              <w:rPr>
                <w:rFonts w:ascii="Arial" w:hAnsi="Arial"/>
                <w:sz w:val="18"/>
                <w:lang w:eastAsia="zh-CN"/>
              </w:rPr>
            </w:pPr>
            <w:r>
              <w:rPr>
                <w:rFonts w:ascii="Arial" w:hAnsi="Arial" w:cs="Arial"/>
                <w:sz w:val="18"/>
                <w:szCs w:val="18"/>
              </w:rPr>
              <w:t>4 and 5</w:t>
            </w:r>
          </w:p>
        </w:tc>
      </w:tr>
      <w:tr w:rsidR="00F354CA" w:rsidRPr="00FA0D99" w14:paraId="7D23DDD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AFE49E6" w14:textId="77777777" w:rsidR="00F354CA" w:rsidRPr="00FA0D99" w:rsidRDefault="00F354CA" w:rsidP="00B80209">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4865C25A" w14:textId="77777777" w:rsidR="00F354CA" w:rsidRPr="00FA0D99" w:rsidRDefault="00F354CA" w:rsidP="00B80209">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02DDC4ED"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D85D7D"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57875064" w14:textId="77777777" w:rsidR="00F354CA" w:rsidRPr="00FA0D99" w:rsidRDefault="00F354CA" w:rsidP="00B80209">
            <w:pPr>
              <w:spacing w:after="0"/>
              <w:jc w:val="center"/>
              <w:rPr>
                <w:rFonts w:ascii="Arial" w:hAnsi="Arial"/>
                <w:sz w:val="18"/>
                <w:lang w:eastAsia="zh-CN"/>
              </w:rPr>
            </w:pPr>
          </w:p>
        </w:tc>
      </w:tr>
      <w:tr w:rsidR="00F354CA" w:rsidRPr="00FA0D99" w14:paraId="104FF8A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402BFA5" w14:textId="77777777" w:rsidR="00F354CA" w:rsidRPr="00FA0D99" w:rsidRDefault="00F354CA" w:rsidP="00B80209">
            <w:pPr>
              <w:spacing w:after="0"/>
              <w:jc w:val="center"/>
              <w:rPr>
                <w:rFonts w:ascii="Arial" w:hAnsi="Arial"/>
                <w:bCs/>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87F19D8" w14:textId="77777777" w:rsidR="00F354CA" w:rsidRPr="00FA0D99" w:rsidRDefault="00F354CA" w:rsidP="00B80209">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14:paraId="1F0F6BCE"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A78CBD" w14:textId="77777777" w:rsidR="00F354CA" w:rsidRPr="00FA0D99" w:rsidRDefault="00F354CA" w:rsidP="00B80209">
            <w:pPr>
              <w:spacing w:after="0"/>
              <w:jc w:val="center"/>
              <w:rPr>
                <w:rFonts w:ascii="Arial" w:hAnsi="Arial" w:cs="Arial"/>
                <w:sz w:val="18"/>
                <w:szCs w:val="18"/>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FCEEC68" w14:textId="77777777" w:rsidR="00F354CA" w:rsidRPr="00FA0D99" w:rsidRDefault="00F354CA" w:rsidP="00B80209">
            <w:pPr>
              <w:spacing w:after="0"/>
              <w:jc w:val="center"/>
              <w:rPr>
                <w:rFonts w:ascii="Arial" w:hAnsi="Arial"/>
                <w:sz w:val="18"/>
                <w:lang w:eastAsia="zh-CN"/>
              </w:rPr>
            </w:pPr>
          </w:p>
        </w:tc>
      </w:tr>
      <w:tr w:rsidR="00F354CA" w:rsidRPr="00FA0D99" w14:paraId="411CE8A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7039C60" w14:textId="77777777" w:rsidR="00F354CA" w:rsidRPr="00FA0D99" w:rsidRDefault="00F354CA" w:rsidP="00B80209">
            <w:pPr>
              <w:spacing w:after="0"/>
              <w:jc w:val="center"/>
              <w:rPr>
                <w:rFonts w:ascii="Arial" w:hAnsi="Arial"/>
                <w:sz w:val="18"/>
              </w:rPr>
            </w:pPr>
            <w:r w:rsidRPr="00FA0D99">
              <w:rPr>
                <w:rFonts w:ascii="Arial" w:hAnsi="Arial"/>
                <w:bCs/>
                <w:sz w:val="18"/>
                <w:szCs w:val="18"/>
                <w:lang w:eastAsia="zh-CN"/>
              </w:rPr>
              <w:t>CA_n41A-n66A-n260A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092EA11"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w:t>
            </w:r>
          </w:p>
          <w:p w14:paraId="6F2A43D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CA_n66A-n260A</w:t>
            </w:r>
          </w:p>
        </w:tc>
        <w:tc>
          <w:tcPr>
            <w:tcW w:w="1138" w:type="dxa"/>
            <w:tcBorders>
              <w:left w:val="single" w:sz="4" w:space="0" w:color="auto"/>
              <w:right w:val="single" w:sz="4" w:space="0" w:color="auto"/>
            </w:tcBorders>
            <w:vAlign w:val="center"/>
          </w:tcPr>
          <w:p w14:paraId="4378D197"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0D62E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597F19D"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769FB84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D15451A"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408BD68"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5E56F2C8"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8ACBEB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14:paraId="261E61EE" w14:textId="77777777" w:rsidR="00F354CA" w:rsidRPr="00FA0D99" w:rsidRDefault="00F354CA" w:rsidP="00B80209">
            <w:pPr>
              <w:spacing w:after="0"/>
              <w:jc w:val="center"/>
              <w:rPr>
                <w:rFonts w:ascii="Arial" w:hAnsi="Arial"/>
                <w:sz w:val="18"/>
                <w:lang w:eastAsia="zh-CN"/>
              </w:rPr>
            </w:pPr>
          </w:p>
        </w:tc>
      </w:tr>
      <w:tr w:rsidR="00F354CA" w:rsidRPr="00FA0D99" w14:paraId="0F90E8C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86E8829"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36A8899"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59075183"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8CEF937"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73B78AB" w14:textId="77777777" w:rsidR="00F354CA" w:rsidRPr="00FA0D99" w:rsidRDefault="00F354CA" w:rsidP="00B80209">
            <w:pPr>
              <w:spacing w:after="0"/>
              <w:jc w:val="center"/>
              <w:rPr>
                <w:rFonts w:ascii="Arial" w:hAnsi="Arial"/>
                <w:sz w:val="18"/>
                <w:lang w:eastAsia="zh-CN"/>
              </w:rPr>
            </w:pPr>
          </w:p>
        </w:tc>
      </w:tr>
      <w:tr w:rsidR="00F354CA" w:rsidRPr="00FA0D99" w14:paraId="094CAD5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53DE32B" w14:textId="77777777" w:rsidR="00F354CA" w:rsidRPr="00FA0D99" w:rsidRDefault="00F354CA" w:rsidP="00B80209">
            <w:pPr>
              <w:spacing w:after="0"/>
              <w:jc w:val="center"/>
              <w:rPr>
                <w:rFonts w:ascii="Arial" w:hAnsi="Arial"/>
                <w:sz w:val="18"/>
              </w:rPr>
            </w:pPr>
            <w:r w:rsidRPr="00FA0D99">
              <w:rPr>
                <w:rFonts w:ascii="Arial" w:hAnsi="Arial"/>
                <w:bCs/>
                <w:sz w:val="18"/>
                <w:szCs w:val="18"/>
                <w:lang w:eastAsia="zh-CN"/>
              </w:rPr>
              <w:t>CA_n41A-n66A-n260(2A)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240C528"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w:t>
            </w:r>
          </w:p>
          <w:p w14:paraId="39D875E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CA_n66A-n260A</w:t>
            </w:r>
          </w:p>
        </w:tc>
        <w:tc>
          <w:tcPr>
            <w:tcW w:w="1138" w:type="dxa"/>
            <w:tcBorders>
              <w:left w:val="single" w:sz="4" w:space="0" w:color="auto"/>
              <w:right w:val="single" w:sz="4" w:space="0" w:color="auto"/>
            </w:tcBorders>
            <w:vAlign w:val="center"/>
          </w:tcPr>
          <w:p w14:paraId="402F3DBC"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F603EF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A5BA819"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511F18E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DA379F0"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389CC05"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3864C1DF"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C6E4AA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14:paraId="7E31A1F4" w14:textId="77777777" w:rsidR="00F354CA" w:rsidRPr="00FA0D99" w:rsidRDefault="00F354CA" w:rsidP="00B80209">
            <w:pPr>
              <w:spacing w:after="0"/>
              <w:jc w:val="center"/>
              <w:rPr>
                <w:rFonts w:ascii="Arial" w:hAnsi="Arial"/>
                <w:sz w:val="18"/>
                <w:lang w:eastAsia="zh-CN"/>
              </w:rPr>
            </w:pPr>
          </w:p>
        </w:tc>
      </w:tr>
      <w:tr w:rsidR="00F354CA" w:rsidRPr="00FA0D99" w14:paraId="14B83C1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10C5614"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14EFB28"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0E0608B9"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8956D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CA_n260(2A)</w:t>
            </w:r>
          </w:p>
        </w:tc>
        <w:tc>
          <w:tcPr>
            <w:tcW w:w="2699" w:type="dxa"/>
            <w:tcBorders>
              <w:top w:val="nil"/>
              <w:left w:val="single" w:sz="4" w:space="0" w:color="auto"/>
              <w:bottom w:val="single" w:sz="4" w:space="0" w:color="auto"/>
              <w:right w:val="single" w:sz="4" w:space="0" w:color="auto"/>
            </w:tcBorders>
            <w:shd w:val="clear" w:color="auto" w:fill="auto"/>
            <w:vAlign w:val="center"/>
          </w:tcPr>
          <w:p w14:paraId="67D5EB7E" w14:textId="77777777" w:rsidR="00F354CA" w:rsidRPr="00FA0D99" w:rsidRDefault="00F354CA" w:rsidP="00B80209">
            <w:pPr>
              <w:spacing w:after="0"/>
              <w:jc w:val="center"/>
              <w:rPr>
                <w:rFonts w:ascii="Arial" w:hAnsi="Arial"/>
                <w:sz w:val="18"/>
                <w:lang w:eastAsia="zh-CN"/>
              </w:rPr>
            </w:pPr>
          </w:p>
        </w:tc>
      </w:tr>
      <w:tr w:rsidR="00F354CA" w:rsidRPr="00FA0D99" w14:paraId="646C101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AE6B0E5" w14:textId="77777777" w:rsidR="00F354CA" w:rsidRPr="00FA0D99" w:rsidRDefault="00F354CA" w:rsidP="00B80209">
            <w:pPr>
              <w:spacing w:after="0"/>
              <w:jc w:val="center"/>
              <w:rPr>
                <w:rFonts w:ascii="Arial" w:hAnsi="Arial"/>
                <w:sz w:val="18"/>
              </w:rPr>
            </w:pPr>
            <w:r w:rsidRPr="00FA0D99">
              <w:rPr>
                <w:rFonts w:ascii="Arial" w:hAnsi="Arial"/>
                <w:bCs/>
                <w:sz w:val="18"/>
                <w:szCs w:val="18"/>
                <w:lang w:eastAsia="zh-CN"/>
              </w:rPr>
              <w:t>CA_n41A-n66A-n260G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F1D4044"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A_n41A-n260A/G</w:t>
            </w:r>
          </w:p>
          <w:p w14:paraId="2037734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CA_n66A-n260A/G</w:t>
            </w:r>
          </w:p>
        </w:tc>
        <w:tc>
          <w:tcPr>
            <w:tcW w:w="1149" w:type="dxa"/>
            <w:gridSpan w:val="2"/>
            <w:tcBorders>
              <w:left w:val="single" w:sz="4" w:space="0" w:color="auto"/>
              <w:right w:val="single" w:sz="4" w:space="0" w:color="auto"/>
            </w:tcBorders>
            <w:vAlign w:val="center"/>
          </w:tcPr>
          <w:p w14:paraId="0A4F41E5"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D9F976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E802084"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1F93BEA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0B3102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7FD6C1"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135E6622"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780ECC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14:paraId="1808AAF9" w14:textId="77777777" w:rsidR="00F354CA" w:rsidRPr="00FA0D99" w:rsidRDefault="00F354CA" w:rsidP="00B80209">
            <w:pPr>
              <w:spacing w:after="0"/>
              <w:jc w:val="center"/>
              <w:rPr>
                <w:rFonts w:ascii="Arial" w:hAnsi="Arial"/>
                <w:sz w:val="18"/>
                <w:lang w:eastAsia="zh-CN"/>
              </w:rPr>
            </w:pPr>
          </w:p>
        </w:tc>
      </w:tr>
      <w:tr w:rsidR="00F354CA" w:rsidRPr="00FA0D99" w14:paraId="36D599F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206600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99F4922"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7EC56D99"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70A8C0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AAAD5B6" w14:textId="77777777" w:rsidR="00F354CA" w:rsidRPr="00FA0D99" w:rsidRDefault="00F354CA" w:rsidP="00B80209">
            <w:pPr>
              <w:spacing w:after="0"/>
              <w:jc w:val="center"/>
              <w:rPr>
                <w:rFonts w:ascii="Arial" w:hAnsi="Arial"/>
                <w:sz w:val="18"/>
                <w:lang w:eastAsia="zh-CN"/>
              </w:rPr>
            </w:pPr>
          </w:p>
        </w:tc>
      </w:tr>
      <w:tr w:rsidR="00F354CA" w:rsidRPr="00FA0D99" w14:paraId="62330FD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B811D7B" w14:textId="77777777" w:rsidR="00F354CA" w:rsidRPr="00FA0D99" w:rsidRDefault="00F354CA" w:rsidP="00B80209">
            <w:pPr>
              <w:spacing w:after="0"/>
              <w:jc w:val="center"/>
              <w:rPr>
                <w:rFonts w:ascii="Arial" w:hAnsi="Arial"/>
                <w:sz w:val="18"/>
              </w:rPr>
            </w:pPr>
            <w:r w:rsidRPr="00FA0D99">
              <w:rPr>
                <w:rFonts w:ascii="Arial" w:hAnsi="Arial"/>
                <w:bCs/>
                <w:sz w:val="18"/>
                <w:szCs w:val="18"/>
                <w:lang w:eastAsia="zh-CN"/>
              </w:rPr>
              <w:lastRenderedPageBreak/>
              <w:t>CA_n41A-n66A-n260H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354D5B7"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A_n41A-n260A/G/H</w:t>
            </w:r>
          </w:p>
          <w:p w14:paraId="4897CC1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CA_n66A-n260A/G/H</w:t>
            </w:r>
          </w:p>
        </w:tc>
        <w:tc>
          <w:tcPr>
            <w:tcW w:w="1149" w:type="dxa"/>
            <w:gridSpan w:val="2"/>
            <w:tcBorders>
              <w:left w:val="single" w:sz="4" w:space="0" w:color="auto"/>
              <w:right w:val="single" w:sz="4" w:space="0" w:color="auto"/>
            </w:tcBorders>
            <w:vAlign w:val="center"/>
          </w:tcPr>
          <w:p w14:paraId="027E26F7"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CA98E9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FCF63C3"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56B7E6E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BF2DF4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F6C8787"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1980CA0"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129340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14:paraId="34BD216B" w14:textId="77777777" w:rsidR="00F354CA" w:rsidRPr="00FA0D99" w:rsidRDefault="00F354CA" w:rsidP="00B80209">
            <w:pPr>
              <w:spacing w:after="0"/>
              <w:jc w:val="center"/>
              <w:rPr>
                <w:rFonts w:ascii="Arial" w:hAnsi="Arial"/>
                <w:sz w:val="18"/>
                <w:lang w:eastAsia="zh-CN"/>
              </w:rPr>
            </w:pPr>
          </w:p>
        </w:tc>
      </w:tr>
      <w:tr w:rsidR="00F354CA" w:rsidRPr="00FA0D99" w14:paraId="72E1CFD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8220E5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8E4646"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62ADD9F"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84EFB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7ECCF85" w14:textId="77777777" w:rsidR="00F354CA" w:rsidRPr="00FA0D99" w:rsidRDefault="00F354CA" w:rsidP="00B80209">
            <w:pPr>
              <w:spacing w:after="0"/>
              <w:jc w:val="center"/>
              <w:rPr>
                <w:rFonts w:ascii="Arial" w:hAnsi="Arial"/>
                <w:sz w:val="18"/>
                <w:lang w:eastAsia="zh-CN"/>
              </w:rPr>
            </w:pPr>
          </w:p>
        </w:tc>
      </w:tr>
      <w:tr w:rsidR="00F354CA" w:rsidRPr="00FA0D99" w14:paraId="0596B22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BEF89F4" w14:textId="77777777" w:rsidR="00F354CA" w:rsidRPr="00FA0D99" w:rsidRDefault="00F354CA" w:rsidP="00B80209">
            <w:pPr>
              <w:spacing w:after="0"/>
              <w:jc w:val="center"/>
              <w:rPr>
                <w:rFonts w:ascii="Arial" w:hAnsi="Arial"/>
                <w:sz w:val="18"/>
              </w:rPr>
            </w:pPr>
            <w:r w:rsidRPr="00FA0D99">
              <w:rPr>
                <w:rFonts w:ascii="Arial" w:hAnsi="Arial"/>
                <w:bCs/>
                <w:sz w:val="18"/>
                <w:szCs w:val="18"/>
                <w:lang w:eastAsia="zh-CN"/>
              </w:rPr>
              <w:t>CA_n41A-n66A-n260</w:t>
            </w:r>
            <w:r w:rsidRPr="00FA0D99">
              <w:rPr>
                <w:rFonts w:ascii="Arial" w:hAnsi="Arial" w:hint="eastAsia"/>
                <w:bCs/>
                <w:sz w:val="18"/>
                <w:szCs w:val="18"/>
                <w:lang w:eastAsia="zh-CN"/>
              </w:rPr>
              <w:t>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F8C327B"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A_n41A-n260A/G/H/I</w:t>
            </w:r>
          </w:p>
          <w:p w14:paraId="10794E3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CA_n66A-n260A/G/H/I</w:t>
            </w:r>
          </w:p>
        </w:tc>
        <w:tc>
          <w:tcPr>
            <w:tcW w:w="1149" w:type="dxa"/>
            <w:gridSpan w:val="2"/>
            <w:tcBorders>
              <w:left w:val="single" w:sz="4" w:space="0" w:color="auto"/>
              <w:right w:val="single" w:sz="4" w:space="0" w:color="auto"/>
            </w:tcBorders>
            <w:vAlign w:val="center"/>
          </w:tcPr>
          <w:p w14:paraId="18B92F14"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34FC91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6E335DF"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1B75D9D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13CA19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E0FCC2A"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F18247B"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3C2AA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14:paraId="1B3D586C" w14:textId="77777777" w:rsidR="00F354CA" w:rsidRPr="00FA0D99" w:rsidRDefault="00F354CA" w:rsidP="00B80209">
            <w:pPr>
              <w:spacing w:after="0"/>
              <w:jc w:val="center"/>
              <w:rPr>
                <w:rFonts w:ascii="Arial" w:hAnsi="Arial"/>
                <w:sz w:val="18"/>
                <w:lang w:eastAsia="zh-CN"/>
              </w:rPr>
            </w:pPr>
          </w:p>
        </w:tc>
      </w:tr>
      <w:tr w:rsidR="00F354CA" w:rsidRPr="00FA0D99" w14:paraId="3D27324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3333B4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F75E208"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86D16D2"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116A8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14:paraId="73311608" w14:textId="77777777" w:rsidR="00F354CA" w:rsidRPr="00FA0D99" w:rsidRDefault="00F354CA" w:rsidP="00B80209">
            <w:pPr>
              <w:spacing w:after="0"/>
              <w:jc w:val="center"/>
              <w:rPr>
                <w:rFonts w:ascii="Arial" w:hAnsi="Arial"/>
                <w:sz w:val="18"/>
                <w:lang w:eastAsia="zh-CN"/>
              </w:rPr>
            </w:pPr>
          </w:p>
        </w:tc>
      </w:tr>
      <w:tr w:rsidR="00F354CA" w:rsidRPr="00FA0D99" w14:paraId="3CBA50B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3C1CEDA"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CA_n41A-n71A-n257A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D2945FA"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CA_n41A-n71A</w:t>
            </w:r>
          </w:p>
          <w:p w14:paraId="136E7E49"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CA_n41A-n257A</w:t>
            </w:r>
          </w:p>
          <w:p w14:paraId="10EF70A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CA_n71A-n257A</w:t>
            </w:r>
          </w:p>
        </w:tc>
        <w:tc>
          <w:tcPr>
            <w:tcW w:w="1149" w:type="dxa"/>
            <w:gridSpan w:val="2"/>
            <w:tcBorders>
              <w:left w:val="single" w:sz="4" w:space="0" w:color="auto"/>
              <w:right w:val="single" w:sz="4" w:space="0" w:color="auto"/>
            </w:tcBorders>
            <w:vAlign w:val="center"/>
          </w:tcPr>
          <w:p w14:paraId="4CC201CC"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CBD95B"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C5E67A1"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0</w:t>
            </w:r>
          </w:p>
        </w:tc>
      </w:tr>
      <w:tr w:rsidR="00F354CA" w:rsidRPr="00FA0D99" w14:paraId="69B4C2F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2B79CC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9055FE4"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E3CAE7C"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8FE79CD"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6593947F" w14:textId="77777777" w:rsidR="00F354CA" w:rsidRPr="00FA0D99" w:rsidRDefault="00F354CA" w:rsidP="00B80209">
            <w:pPr>
              <w:spacing w:after="0"/>
              <w:jc w:val="center"/>
              <w:rPr>
                <w:rFonts w:ascii="Arial" w:hAnsi="Arial"/>
                <w:sz w:val="18"/>
              </w:rPr>
            </w:pPr>
          </w:p>
        </w:tc>
      </w:tr>
      <w:tr w:rsidR="00F354CA" w:rsidRPr="00FA0D99" w14:paraId="4892D96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6A8A77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F2C83DA"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9CB07F5"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CFCF99A"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20005A3F" w14:textId="77777777" w:rsidR="00F354CA" w:rsidRPr="00FA0D99" w:rsidRDefault="00F354CA" w:rsidP="00B80209">
            <w:pPr>
              <w:spacing w:after="0"/>
              <w:jc w:val="center"/>
              <w:rPr>
                <w:rFonts w:ascii="Arial" w:hAnsi="Arial"/>
                <w:sz w:val="18"/>
              </w:rPr>
            </w:pPr>
          </w:p>
        </w:tc>
      </w:tr>
      <w:tr w:rsidR="00F354CA" w:rsidRPr="00FA0D99" w14:paraId="40F94DA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4AC5A2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30B7A6A"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A63EBBC"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65739C1"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B4F6C44" w14:textId="77777777" w:rsidR="00F354CA" w:rsidRPr="00FA0D99" w:rsidRDefault="00F354CA" w:rsidP="00B80209">
            <w:pPr>
              <w:spacing w:after="0"/>
              <w:jc w:val="center"/>
              <w:rPr>
                <w:rFonts w:ascii="Arial" w:hAnsi="Arial"/>
                <w:sz w:val="18"/>
              </w:rPr>
            </w:pPr>
            <w:r>
              <w:rPr>
                <w:rFonts w:ascii="Arial" w:hAnsi="Arial" w:cs="Arial"/>
                <w:sz w:val="18"/>
                <w:szCs w:val="18"/>
              </w:rPr>
              <w:t>4 and 5</w:t>
            </w:r>
          </w:p>
        </w:tc>
      </w:tr>
      <w:tr w:rsidR="00F354CA" w:rsidRPr="00FA0D99" w14:paraId="24662A7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72527E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777DAA0"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3C0AF794"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BC8BF3D"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2F5D2BCD" w14:textId="77777777" w:rsidR="00F354CA" w:rsidRPr="00FA0D99" w:rsidRDefault="00F354CA" w:rsidP="00B80209">
            <w:pPr>
              <w:spacing w:after="0"/>
              <w:jc w:val="center"/>
              <w:rPr>
                <w:rFonts w:ascii="Arial" w:hAnsi="Arial"/>
                <w:sz w:val="18"/>
              </w:rPr>
            </w:pPr>
          </w:p>
        </w:tc>
      </w:tr>
      <w:tr w:rsidR="00F354CA" w:rsidRPr="00FA0D99" w14:paraId="66A72B7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E79078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421B0A4"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1B822FDD"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72F22C"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14:paraId="10C1675E" w14:textId="77777777" w:rsidR="00F354CA" w:rsidRPr="00FA0D99" w:rsidRDefault="00F354CA" w:rsidP="00B80209">
            <w:pPr>
              <w:spacing w:after="0"/>
              <w:jc w:val="center"/>
              <w:rPr>
                <w:rFonts w:ascii="Arial" w:hAnsi="Arial"/>
                <w:sz w:val="18"/>
              </w:rPr>
            </w:pPr>
          </w:p>
        </w:tc>
      </w:tr>
      <w:tr w:rsidR="00F354CA" w:rsidRPr="00FA0D99" w14:paraId="3C25990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63BFF93"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CA_n41A-n71A-n257G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6C887D7"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CA_n41A-n71A</w:t>
            </w:r>
            <w:r w:rsidRPr="00FA0D99">
              <w:rPr>
                <w:rFonts w:ascii="Arial" w:hAnsi="Arial" w:cs="Arial"/>
                <w:sz w:val="18"/>
                <w:szCs w:val="18"/>
              </w:rPr>
              <w:br/>
              <w:t>CA_n41A-n257A/G</w:t>
            </w:r>
            <w:r w:rsidRPr="00FA0D99">
              <w:rPr>
                <w:rFonts w:ascii="Arial" w:hAnsi="Arial" w:cs="Arial"/>
                <w:sz w:val="18"/>
                <w:szCs w:val="18"/>
              </w:rPr>
              <w:br/>
              <w:t>CA_n71A-n257A/G</w:t>
            </w:r>
          </w:p>
        </w:tc>
        <w:tc>
          <w:tcPr>
            <w:tcW w:w="1149" w:type="dxa"/>
            <w:gridSpan w:val="2"/>
            <w:tcBorders>
              <w:left w:val="single" w:sz="4" w:space="0" w:color="auto"/>
              <w:right w:val="single" w:sz="4" w:space="0" w:color="auto"/>
            </w:tcBorders>
            <w:vAlign w:val="center"/>
          </w:tcPr>
          <w:p w14:paraId="461009FD"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05C024D"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4D14A8C"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0</w:t>
            </w:r>
          </w:p>
        </w:tc>
      </w:tr>
      <w:tr w:rsidR="00F354CA" w:rsidRPr="00FA0D99" w14:paraId="5AD9128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96C75E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0F459B7"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92294CD"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B355B7"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60EC0DC4" w14:textId="77777777" w:rsidR="00F354CA" w:rsidRPr="00FA0D99" w:rsidRDefault="00F354CA" w:rsidP="00B80209">
            <w:pPr>
              <w:spacing w:after="0"/>
              <w:jc w:val="center"/>
              <w:rPr>
                <w:rFonts w:ascii="Arial" w:hAnsi="Arial"/>
                <w:sz w:val="18"/>
              </w:rPr>
            </w:pPr>
          </w:p>
        </w:tc>
      </w:tr>
      <w:tr w:rsidR="00F354CA" w:rsidRPr="00FA0D99" w14:paraId="7C905E5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4A9E98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5713B10"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33F385D1"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6174D3"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CB8A95" w14:textId="77777777" w:rsidR="00F354CA" w:rsidRPr="00FA0D99" w:rsidRDefault="00F354CA" w:rsidP="00B80209">
            <w:pPr>
              <w:spacing w:after="0"/>
              <w:jc w:val="center"/>
              <w:rPr>
                <w:rFonts w:ascii="Arial" w:hAnsi="Arial"/>
                <w:sz w:val="18"/>
              </w:rPr>
            </w:pPr>
          </w:p>
        </w:tc>
      </w:tr>
      <w:tr w:rsidR="00F354CA" w:rsidRPr="00FA0D99" w14:paraId="1F8E23D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98095E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04D9BF"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622721F"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80BACB"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F8AEC0A" w14:textId="77777777" w:rsidR="00F354CA" w:rsidRPr="00FA0D99" w:rsidRDefault="00F354CA" w:rsidP="00B80209">
            <w:pPr>
              <w:spacing w:after="0"/>
              <w:jc w:val="center"/>
              <w:rPr>
                <w:rFonts w:ascii="Arial" w:hAnsi="Arial"/>
                <w:sz w:val="18"/>
              </w:rPr>
            </w:pPr>
            <w:r>
              <w:rPr>
                <w:rFonts w:ascii="Arial" w:hAnsi="Arial" w:cs="Arial"/>
                <w:sz w:val="18"/>
                <w:szCs w:val="18"/>
              </w:rPr>
              <w:t>4 and 5</w:t>
            </w:r>
          </w:p>
        </w:tc>
      </w:tr>
      <w:tr w:rsidR="00F354CA" w:rsidRPr="00FA0D99" w14:paraId="15928EB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B027BC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95428E3"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4CB155E5"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390C54"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099AE010" w14:textId="77777777" w:rsidR="00F354CA" w:rsidRPr="00FA0D99" w:rsidRDefault="00F354CA" w:rsidP="00B80209">
            <w:pPr>
              <w:spacing w:after="0"/>
              <w:jc w:val="center"/>
              <w:rPr>
                <w:rFonts w:ascii="Arial" w:hAnsi="Arial"/>
                <w:sz w:val="18"/>
              </w:rPr>
            </w:pPr>
          </w:p>
        </w:tc>
      </w:tr>
      <w:tr w:rsidR="00F354CA" w:rsidRPr="00FA0D99" w14:paraId="464DACA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279F89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C41B6B5"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00B0409"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1A6B5A5" w14:textId="77777777" w:rsidR="00F354CA" w:rsidRPr="00FA0D99" w:rsidRDefault="00F354CA" w:rsidP="00B80209">
            <w:pPr>
              <w:spacing w:after="0"/>
              <w:jc w:val="center"/>
              <w:rPr>
                <w:rFonts w:ascii="Arial" w:hAnsi="Arial" w:cs="Arial"/>
                <w:sz w:val="18"/>
                <w:szCs w:val="18"/>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39355C2" w14:textId="77777777" w:rsidR="00F354CA" w:rsidRPr="00FA0D99" w:rsidRDefault="00F354CA" w:rsidP="00B80209">
            <w:pPr>
              <w:spacing w:after="0"/>
              <w:jc w:val="center"/>
              <w:rPr>
                <w:rFonts w:ascii="Arial" w:hAnsi="Arial"/>
                <w:sz w:val="18"/>
              </w:rPr>
            </w:pPr>
          </w:p>
        </w:tc>
      </w:tr>
      <w:tr w:rsidR="00F354CA" w:rsidRPr="00FA0D99" w14:paraId="58B3B04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CE5267C"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CA_n41A-n71A-n260A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E023624"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CA_n41A-n71A</w:t>
            </w:r>
          </w:p>
          <w:p w14:paraId="65E3EDC6"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CA_n41A-n260A</w:t>
            </w:r>
          </w:p>
          <w:p w14:paraId="7425B7F1"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CA_n71A-n260A</w:t>
            </w:r>
          </w:p>
        </w:tc>
        <w:tc>
          <w:tcPr>
            <w:tcW w:w="1149" w:type="dxa"/>
            <w:gridSpan w:val="2"/>
            <w:tcBorders>
              <w:left w:val="single" w:sz="4" w:space="0" w:color="auto"/>
              <w:right w:val="single" w:sz="4" w:space="0" w:color="auto"/>
            </w:tcBorders>
            <w:vAlign w:val="center"/>
          </w:tcPr>
          <w:p w14:paraId="660E91C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7FBA1F6"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B814151"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0</w:t>
            </w:r>
          </w:p>
        </w:tc>
      </w:tr>
      <w:tr w:rsidR="00F354CA" w:rsidRPr="00FA0D99" w14:paraId="597D375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07F0E6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595BFE"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702AE46E"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8A4E67"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2CEEA002" w14:textId="77777777" w:rsidR="00F354CA" w:rsidRPr="00FA0D99" w:rsidRDefault="00F354CA" w:rsidP="00B80209">
            <w:pPr>
              <w:spacing w:after="0"/>
              <w:jc w:val="center"/>
              <w:rPr>
                <w:rFonts w:ascii="Arial" w:hAnsi="Arial"/>
                <w:sz w:val="18"/>
              </w:rPr>
            </w:pPr>
          </w:p>
        </w:tc>
      </w:tr>
      <w:tr w:rsidR="00F354CA" w:rsidRPr="00FA0D99" w14:paraId="4E455D0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3C1749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FA309EB"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4CC04B45"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8147A2D"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149FB73D" w14:textId="77777777" w:rsidR="00F354CA" w:rsidRPr="00FA0D99" w:rsidRDefault="00F354CA" w:rsidP="00B80209">
            <w:pPr>
              <w:spacing w:after="0"/>
              <w:jc w:val="center"/>
              <w:rPr>
                <w:rFonts w:ascii="Arial" w:hAnsi="Arial"/>
                <w:sz w:val="18"/>
              </w:rPr>
            </w:pPr>
          </w:p>
        </w:tc>
      </w:tr>
      <w:tr w:rsidR="00F354CA" w:rsidRPr="00FA0D99" w14:paraId="4AAFDFB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60F96E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F1D44A8"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10DFBCF9"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614B0F"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9897DE8" w14:textId="77777777" w:rsidR="00F354CA" w:rsidRPr="00FA0D99" w:rsidRDefault="00F354CA" w:rsidP="00B80209">
            <w:pPr>
              <w:spacing w:after="0"/>
              <w:jc w:val="center"/>
              <w:rPr>
                <w:rFonts w:ascii="Arial" w:hAnsi="Arial"/>
                <w:sz w:val="18"/>
              </w:rPr>
            </w:pPr>
            <w:r>
              <w:rPr>
                <w:rFonts w:ascii="Arial" w:hAnsi="Arial" w:cs="Arial"/>
                <w:sz w:val="18"/>
                <w:szCs w:val="18"/>
              </w:rPr>
              <w:t>4 and 5</w:t>
            </w:r>
          </w:p>
        </w:tc>
      </w:tr>
      <w:tr w:rsidR="00F354CA" w:rsidRPr="00FA0D99" w14:paraId="7F45190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82605F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5BF74BA"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CEDCC8D"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CD13EB"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3B81D7EB" w14:textId="77777777" w:rsidR="00F354CA" w:rsidRPr="00FA0D99" w:rsidRDefault="00F354CA" w:rsidP="00B80209">
            <w:pPr>
              <w:spacing w:after="0"/>
              <w:jc w:val="center"/>
              <w:rPr>
                <w:rFonts w:ascii="Arial" w:hAnsi="Arial"/>
                <w:sz w:val="18"/>
              </w:rPr>
            </w:pPr>
          </w:p>
        </w:tc>
      </w:tr>
      <w:tr w:rsidR="00F354CA" w:rsidRPr="00FA0D99" w14:paraId="460FC0B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8DE066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8A83D6A"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948D47E"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0C961A"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14:paraId="5FE7435A" w14:textId="77777777" w:rsidR="00F354CA" w:rsidRPr="00FA0D99" w:rsidRDefault="00F354CA" w:rsidP="00B80209">
            <w:pPr>
              <w:spacing w:after="0"/>
              <w:jc w:val="center"/>
              <w:rPr>
                <w:rFonts w:ascii="Arial" w:hAnsi="Arial"/>
                <w:sz w:val="18"/>
              </w:rPr>
            </w:pPr>
          </w:p>
        </w:tc>
      </w:tr>
      <w:tr w:rsidR="00F354CA" w:rsidRPr="00FA0D99" w14:paraId="2947722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5611155"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CA_n41A-n71A-n260G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E2D673"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CA_n41A-n71A</w:t>
            </w:r>
            <w:r w:rsidRPr="00FA0D99">
              <w:rPr>
                <w:rFonts w:ascii="Arial" w:hAnsi="Arial" w:cs="Arial"/>
                <w:sz w:val="18"/>
                <w:szCs w:val="18"/>
              </w:rPr>
              <w:br/>
              <w:t>CA_n41A-n260A/G</w:t>
            </w:r>
            <w:r w:rsidRPr="00FA0D99">
              <w:rPr>
                <w:rFonts w:ascii="Arial" w:hAnsi="Arial" w:cs="Arial"/>
                <w:sz w:val="18"/>
                <w:szCs w:val="18"/>
              </w:rPr>
              <w:br/>
              <w:t>CA_n71A-n260A/G</w:t>
            </w:r>
          </w:p>
        </w:tc>
        <w:tc>
          <w:tcPr>
            <w:tcW w:w="1149" w:type="dxa"/>
            <w:gridSpan w:val="2"/>
            <w:tcBorders>
              <w:left w:val="single" w:sz="4" w:space="0" w:color="auto"/>
              <w:right w:val="single" w:sz="4" w:space="0" w:color="auto"/>
            </w:tcBorders>
            <w:vAlign w:val="center"/>
          </w:tcPr>
          <w:p w14:paraId="3449DB2F"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6A7903"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FB120E2"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0</w:t>
            </w:r>
          </w:p>
        </w:tc>
      </w:tr>
      <w:tr w:rsidR="00F354CA" w:rsidRPr="00FA0D99" w14:paraId="2F8B60F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4F39CF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0D94BD5"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2B3EE247"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7B849A"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6B9ADFDF" w14:textId="77777777" w:rsidR="00F354CA" w:rsidRPr="00FA0D99" w:rsidRDefault="00F354CA" w:rsidP="00B80209">
            <w:pPr>
              <w:spacing w:after="0"/>
              <w:jc w:val="center"/>
              <w:rPr>
                <w:rFonts w:ascii="Arial" w:hAnsi="Arial"/>
                <w:sz w:val="18"/>
              </w:rPr>
            </w:pPr>
          </w:p>
        </w:tc>
      </w:tr>
      <w:tr w:rsidR="00F354CA" w:rsidRPr="00FA0D99" w14:paraId="415B64B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114AC9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12DFF29"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3CA2ADB9"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EF6647"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63383FD" w14:textId="77777777" w:rsidR="00F354CA" w:rsidRPr="00FA0D99" w:rsidRDefault="00F354CA" w:rsidP="00B80209">
            <w:pPr>
              <w:spacing w:after="0"/>
              <w:jc w:val="center"/>
              <w:rPr>
                <w:rFonts w:ascii="Arial" w:hAnsi="Arial"/>
                <w:sz w:val="18"/>
              </w:rPr>
            </w:pPr>
          </w:p>
        </w:tc>
      </w:tr>
      <w:tr w:rsidR="00F354CA" w:rsidRPr="00FA0D99" w14:paraId="5F02B98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A33983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8639115"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7EC1AC51"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FC8986"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134BB51" w14:textId="77777777" w:rsidR="00F354CA" w:rsidRPr="00FA0D99" w:rsidRDefault="00F354CA" w:rsidP="00B80209">
            <w:pPr>
              <w:spacing w:after="0"/>
              <w:jc w:val="center"/>
              <w:rPr>
                <w:rFonts w:ascii="Arial" w:hAnsi="Arial"/>
                <w:sz w:val="18"/>
              </w:rPr>
            </w:pPr>
            <w:r>
              <w:rPr>
                <w:rFonts w:ascii="Arial" w:hAnsi="Arial" w:cs="Arial"/>
                <w:sz w:val="18"/>
                <w:szCs w:val="18"/>
              </w:rPr>
              <w:t>4 and 5</w:t>
            </w:r>
          </w:p>
        </w:tc>
      </w:tr>
      <w:tr w:rsidR="00F354CA" w:rsidRPr="00FA0D99" w14:paraId="3AA7E9C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694B5E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21445C1"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2EC4ABDF"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024AAD"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54F79F52" w14:textId="77777777" w:rsidR="00F354CA" w:rsidRPr="00FA0D99" w:rsidRDefault="00F354CA" w:rsidP="00B80209">
            <w:pPr>
              <w:spacing w:after="0"/>
              <w:jc w:val="center"/>
              <w:rPr>
                <w:rFonts w:ascii="Arial" w:hAnsi="Arial"/>
                <w:sz w:val="18"/>
              </w:rPr>
            </w:pPr>
          </w:p>
        </w:tc>
      </w:tr>
      <w:tr w:rsidR="00F354CA" w:rsidRPr="00FA0D99" w14:paraId="20A7E47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6C03AB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799DDB2"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4DAAD43"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35B4A3" w14:textId="77777777" w:rsidR="00F354CA" w:rsidRPr="00FA0D99" w:rsidRDefault="00F354CA" w:rsidP="00B80209">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B5FAE1F" w14:textId="77777777" w:rsidR="00F354CA" w:rsidRPr="00FA0D99" w:rsidRDefault="00F354CA" w:rsidP="00B80209">
            <w:pPr>
              <w:spacing w:after="0"/>
              <w:jc w:val="center"/>
              <w:rPr>
                <w:rFonts w:ascii="Arial" w:hAnsi="Arial"/>
                <w:sz w:val="18"/>
              </w:rPr>
            </w:pPr>
          </w:p>
        </w:tc>
      </w:tr>
      <w:tr w:rsidR="00F354CA" w:rsidRPr="00FA0D99" w14:paraId="04C296EE" w14:textId="77777777" w:rsidTr="00B80209">
        <w:trPr>
          <w:jc w:val="center"/>
        </w:trPr>
        <w:tc>
          <w:tcPr>
            <w:tcW w:w="2776" w:type="dxa"/>
            <w:tcBorders>
              <w:left w:val="single" w:sz="4" w:space="0" w:color="auto"/>
              <w:bottom w:val="nil"/>
              <w:right w:val="single" w:sz="4" w:space="0" w:color="auto"/>
            </w:tcBorders>
            <w:shd w:val="clear" w:color="auto" w:fill="auto"/>
            <w:vAlign w:val="center"/>
          </w:tcPr>
          <w:p w14:paraId="63F42675" w14:textId="77777777" w:rsidR="00F354CA" w:rsidRPr="00FA0D99" w:rsidRDefault="00F354CA" w:rsidP="00B80209">
            <w:pPr>
              <w:spacing w:after="0"/>
              <w:jc w:val="center"/>
              <w:rPr>
                <w:rFonts w:ascii="Arial" w:hAnsi="Arial"/>
                <w:sz w:val="18"/>
              </w:rPr>
            </w:pPr>
            <w:r w:rsidRPr="00FA0D99">
              <w:rPr>
                <w:rFonts w:ascii="Arial" w:hAnsi="Arial"/>
                <w:sz w:val="18"/>
              </w:rPr>
              <w:t>CA_n41A-n77A-n257A</w:t>
            </w:r>
          </w:p>
        </w:tc>
        <w:tc>
          <w:tcPr>
            <w:tcW w:w="3096" w:type="dxa"/>
            <w:tcBorders>
              <w:left w:val="single" w:sz="4" w:space="0" w:color="auto"/>
              <w:bottom w:val="nil"/>
              <w:right w:val="single" w:sz="4" w:space="0" w:color="auto"/>
            </w:tcBorders>
            <w:shd w:val="clear" w:color="auto" w:fill="auto"/>
            <w:vAlign w:val="center"/>
          </w:tcPr>
          <w:p w14:paraId="28743B0F" w14:textId="77777777" w:rsidR="00F354CA" w:rsidRPr="00FA0D99" w:rsidRDefault="00F354CA" w:rsidP="00B80209">
            <w:pPr>
              <w:spacing w:after="0"/>
              <w:jc w:val="center"/>
              <w:rPr>
                <w:rFonts w:ascii="Arial" w:hAnsi="Arial"/>
                <w:sz w:val="18"/>
              </w:rPr>
            </w:pPr>
            <w:r w:rsidRPr="00FA0D99">
              <w:rPr>
                <w:rFonts w:ascii="Arial" w:hAnsi="Arial"/>
                <w:sz w:val="18"/>
              </w:rPr>
              <w:t>CA_n41A-n77A</w:t>
            </w:r>
          </w:p>
          <w:p w14:paraId="0E0A7F26" w14:textId="77777777" w:rsidR="00F354CA" w:rsidRPr="00FA0D99" w:rsidRDefault="00F354CA" w:rsidP="00B80209">
            <w:pPr>
              <w:spacing w:after="0"/>
              <w:jc w:val="center"/>
              <w:rPr>
                <w:rFonts w:ascii="Arial" w:hAnsi="Arial"/>
                <w:sz w:val="18"/>
              </w:rPr>
            </w:pPr>
            <w:r w:rsidRPr="00FA0D99">
              <w:rPr>
                <w:rFonts w:ascii="Arial" w:hAnsi="Arial"/>
                <w:sz w:val="18"/>
              </w:rPr>
              <w:t>CA_n41A-n257A</w:t>
            </w:r>
          </w:p>
          <w:p w14:paraId="43BCA055" w14:textId="77777777" w:rsidR="00F354CA" w:rsidRPr="00FA0D99" w:rsidRDefault="00F354CA" w:rsidP="00B80209">
            <w:pPr>
              <w:spacing w:after="0"/>
              <w:jc w:val="center"/>
              <w:rPr>
                <w:rFonts w:ascii="Arial" w:hAnsi="Arial"/>
                <w:sz w:val="18"/>
              </w:rPr>
            </w:pPr>
            <w:r w:rsidRPr="00FA0D99">
              <w:rPr>
                <w:rFonts w:ascii="Arial" w:hAnsi="Arial"/>
                <w:sz w:val="18"/>
              </w:rPr>
              <w:t>CA_n77A-n257A</w:t>
            </w:r>
          </w:p>
        </w:tc>
        <w:tc>
          <w:tcPr>
            <w:tcW w:w="1149" w:type="dxa"/>
            <w:gridSpan w:val="2"/>
            <w:tcBorders>
              <w:left w:val="single" w:sz="4" w:space="0" w:color="auto"/>
              <w:right w:val="single" w:sz="4" w:space="0" w:color="auto"/>
            </w:tcBorders>
            <w:vAlign w:val="center"/>
          </w:tcPr>
          <w:p w14:paraId="365FBA51"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17B7C50"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10, 15, 20, 30, 40, 50, 60, 80, 90,</w:t>
            </w:r>
            <w:r w:rsidRPr="00FA0D99">
              <w:rPr>
                <w:rFonts w:ascii="Arial" w:hAnsi="Arial" w:hint="eastAsia"/>
                <w:sz w:val="18"/>
                <w:lang w:bidi="ar"/>
              </w:rPr>
              <w:t xml:space="preserve"> </w:t>
            </w:r>
            <w:r w:rsidRPr="00FA0D99">
              <w:rPr>
                <w:rFonts w:ascii="Arial" w:hAnsi="Arial"/>
                <w:sz w:val="18"/>
                <w:lang w:bidi="ar"/>
              </w:rPr>
              <w:t>100</w:t>
            </w:r>
          </w:p>
        </w:tc>
        <w:tc>
          <w:tcPr>
            <w:tcW w:w="2699" w:type="dxa"/>
            <w:tcBorders>
              <w:left w:val="single" w:sz="4" w:space="0" w:color="auto"/>
              <w:bottom w:val="nil"/>
              <w:right w:val="single" w:sz="4" w:space="0" w:color="auto"/>
            </w:tcBorders>
            <w:shd w:val="clear" w:color="auto" w:fill="auto"/>
            <w:vAlign w:val="center"/>
          </w:tcPr>
          <w:p w14:paraId="495CB618"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12BC8D3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824E4A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A63C8DB"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611D67A0"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1D5EE2"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41CDE44F" w14:textId="77777777" w:rsidR="00F354CA" w:rsidRPr="00FA0D99" w:rsidRDefault="00F354CA" w:rsidP="00B80209">
            <w:pPr>
              <w:spacing w:after="0"/>
              <w:jc w:val="center"/>
              <w:rPr>
                <w:rFonts w:ascii="Arial" w:hAnsi="Arial"/>
                <w:sz w:val="18"/>
              </w:rPr>
            </w:pPr>
          </w:p>
        </w:tc>
      </w:tr>
      <w:tr w:rsidR="00F354CA" w:rsidRPr="00FA0D99" w14:paraId="45052BA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682E4C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6907A8B"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2FB9F9D1"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CB1A02B"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155A51EA" w14:textId="77777777" w:rsidR="00F354CA" w:rsidRPr="00FA0D99" w:rsidRDefault="00F354CA" w:rsidP="00B80209">
            <w:pPr>
              <w:spacing w:after="0"/>
              <w:jc w:val="center"/>
              <w:rPr>
                <w:rFonts w:ascii="Arial" w:hAnsi="Arial"/>
                <w:sz w:val="18"/>
              </w:rPr>
            </w:pPr>
          </w:p>
        </w:tc>
      </w:tr>
      <w:tr w:rsidR="00F354CA" w:rsidRPr="00FA0D99" w14:paraId="5E79914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267FDCE" w14:textId="77777777" w:rsidR="00F354CA" w:rsidRPr="00FA0D99" w:rsidRDefault="00F354CA" w:rsidP="00B80209">
            <w:pPr>
              <w:spacing w:after="0"/>
              <w:jc w:val="center"/>
              <w:rPr>
                <w:rFonts w:ascii="Arial" w:hAnsi="Arial"/>
                <w:sz w:val="18"/>
              </w:rPr>
            </w:pPr>
            <w:r w:rsidRPr="00FA0D99">
              <w:rPr>
                <w:rFonts w:ascii="Arial" w:hAnsi="Arial"/>
                <w:sz w:val="18"/>
              </w:rPr>
              <w:t>CA_n41A-n77A-n257G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A80AFC4"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A_n257G</w:t>
            </w:r>
          </w:p>
          <w:p w14:paraId="55E3A348" w14:textId="77777777" w:rsidR="00F354CA" w:rsidRPr="00FA0D99" w:rsidRDefault="00F354CA" w:rsidP="00B80209">
            <w:pPr>
              <w:spacing w:after="0"/>
              <w:jc w:val="center"/>
              <w:rPr>
                <w:rFonts w:ascii="Arial" w:hAnsi="Arial"/>
                <w:sz w:val="18"/>
              </w:rPr>
            </w:pPr>
            <w:r w:rsidRPr="00FA0D99">
              <w:rPr>
                <w:rFonts w:ascii="Arial" w:hAnsi="Arial"/>
                <w:sz w:val="18"/>
              </w:rPr>
              <w:t>CA_n41A-n77A</w:t>
            </w:r>
          </w:p>
          <w:p w14:paraId="18FBDA06" w14:textId="77777777" w:rsidR="00F354CA" w:rsidRPr="00FA0D99" w:rsidRDefault="00F354CA" w:rsidP="00B80209">
            <w:pPr>
              <w:spacing w:after="0"/>
              <w:jc w:val="center"/>
              <w:rPr>
                <w:rFonts w:ascii="Arial" w:hAnsi="Arial"/>
                <w:sz w:val="18"/>
              </w:rPr>
            </w:pPr>
            <w:r w:rsidRPr="00FA0D99">
              <w:rPr>
                <w:rFonts w:ascii="Arial" w:hAnsi="Arial"/>
                <w:sz w:val="18"/>
              </w:rPr>
              <w:t>CA_n41A-n257A/G</w:t>
            </w:r>
          </w:p>
          <w:p w14:paraId="10E7DBFE" w14:textId="77777777" w:rsidR="00F354CA" w:rsidRPr="00FA0D99" w:rsidRDefault="00F354CA" w:rsidP="00B80209">
            <w:pPr>
              <w:spacing w:after="0"/>
              <w:jc w:val="center"/>
              <w:rPr>
                <w:rFonts w:ascii="Arial" w:hAnsi="Arial"/>
                <w:sz w:val="18"/>
              </w:rPr>
            </w:pPr>
            <w:r w:rsidRPr="00FA0D99">
              <w:rPr>
                <w:rFonts w:ascii="Arial" w:hAnsi="Arial"/>
                <w:sz w:val="18"/>
              </w:rPr>
              <w:t>CA_n77A-n257A/G</w:t>
            </w:r>
          </w:p>
        </w:tc>
        <w:tc>
          <w:tcPr>
            <w:tcW w:w="1149" w:type="dxa"/>
            <w:gridSpan w:val="2"/>
            <w:tcBorders>
              <w:left w:val="single" w:sz="4" w:space="0" w:color="auto"/>
              <w:right w:val="single" w:sz="4" w:space="0" w:color="auto"/>
            </w:tcBorders>
            <w:vAlign w:val="center"/>
          </w:tcPr>
          <w:p w14:paraId="29EF6183"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F7CA7F1"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C43C216"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3AD2260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8C7D92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E20D53"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6C25FB7F"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82E28E2"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6DE30F62" w14:textId="77777777" w:rsidR="00F354CA" w:rsidRPr="00FA0D99" w:rsidRDefault="00F354CA" w:rsidP="00B80209">
            <w:pPr>
              <w:spacing w:after="0"/>
              <w:jc w:val="center"/>
              <w:rPr>
                <w:rFonts w:ascii="Arial" w:hAnsi="Arial"/>
                <w:sz w:val="18"/>
              </w:rPr>
            </w:pPr>
          </w:p>
        </w:tc>
      </w:tr>
      <w:tr w:rsidR="00F354CA" w:rsidRPr="00FA0D99" w14:paraId="20EE9AD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B09A51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0F7FA8"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69A1261F"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406826" w14:textId="77777777" w:rsidR="00F354CA" w:rsidRPr="00FA0D99" w:rsidRDefault="00F354CA" w:rsidP="00B80209">
            <w:pPr>
              <w:spacing w:after="0"/>
              <w:jc w:val="center"/>
              <w:rPr>
                <w:rFonts w:ascii="Arial" w:hAnsi="Arial"/>
                <w:sz w:val="18"/>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4FE8616E" w14:textId="77777777" w:rsidR="00F354CA" w:rsidRPr="00FA0D99" w:rsidRDefault="00F354CA" w:rsidP="00B80209">
            <w:pPr>
              <w:spacing w:after="0"/>
              <w:jc w:val="center"/>
              <w:rPr>
                <w:rFonts w:ascii="Arial" w:hAnsi="Arial"/>
                <w:sz w:val="18"/>
              </w:rPr>
            </w:pPr>
          </w:p>
        </w:tc>
      </w:tr>
      <w:tr w:rsidR="00F354CA" w:rsidRPr="00FA0D99" w14:paraId="3C99748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CB6264E" w14:textId="77777777" w:rsidR="00F354CA" w:rsidRPr="00FA0D99" w:rsidRDefault="00F354CA" w:rsidP="00B80209">
            <w:pPr>
              <w:spacing w:after="0"/>
              <w:jc w:val="center"/>
              <w:rPr>
                <w:rFonts w:ascii="Arial" w:hAnsi="Arial"/>
                <w:sz w:val="18"/>
              </w:rPr>
            </w:pPr>
            <w:r w:rsidRPr="00FA0D99">
              <w:rPr>
                <w:rFonts w:ascii="Arial" w:hAnsi="Arial"/>
                <w:sz w:val="18"/>
              </w:rPr>
              <w:t>CA_n41A-n77A-n257H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E86B21"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ja-JP"/>
              </w:rPr>
              <w:t>C</w:t>
            </w:r>
            <w:r w:rsidRPr="00FA0D99">
              <w:rPr>
                <w:rFonts w:ascii="Arial" w:hAnsi="Arial"/>
                <w:sz w:val="18"/>
                <w:lang w:eastAsia="ja-JP"/>
              </w:rPr>
              <w:t>A_n257G/H</w:t>
            </w:r>
          </w:p>
          <w:p w14:paraId="5962C74D" w14:textId="77777777" w:rsidR="00F354CA" w:rsidRPr="00FA0D99" w:rsidRDefault="00F354CA" w:rsidP="00B80209">
            <w:pPr>
              <w:spacing w:after="0"/>
              <w:jc w:val="center"/>
              <w:rPr>
                <w:rFonts w:ascii="Arial" w:hAnsi="Arial"/>
                <w:sz w:val="18"/>
              </w:rPr>
            </w:pPr>
            <w:r w:rsidRPr="00FA0D99">
              <w:rPr>
                <w:rFonts w:ascii="Arial" w:hAnsi="Arial"/>
                <w:sz w:val="18"/>
              </w:rPr>
              <w:t>CA_n41A-n77A</w:t>
            </w:r>
          </w:p>
          <w:p w14:paraId="3D84A79E" w14:textId="77777777" w:rsidR="00F354CA" w:rsidRPr="00FA0D99" w:rsidRDefault="00F354CA" w:rsidP="00B80209">
            <w:pPr>
              <w:spacing w:after="0"/>
              <w:jc w:val="center"/>
              <w:rPr>
                <w:rFonts w:ascii="Arial" w:hAnsi="Arial"/>
                <w:sz w:val="18"/>
              </w:rPr>
            </w:pPr>
            <w:r w:rsidRPr="00FA0D99">
              <w:rPr>
                <w:rFonts w:ascii="Arial" w:hAnsi="Arial"/>
                <w:sz w:val="18"/>
              </w:rPr>
              <w:t>CA_n41A-n257A/G/H</w:t>
            </w:r>
          </w:p>
          <w:p w14:paraId="251F3FA7" w14:textId="77777777" w:rsidR="00F354CA" w:rsidRPr="00FA0D99" w:rsidRDefault="00F354CA" w:rsidP="00B80209">
            <w:pPr>
              <w:spacing w:after="0"/>
              <w:jc w:val="center"/>
              <w:rPr>
                <w:rFonts w:ascii="Arial" w:hAnsi="Arial"/>
                <w:sz w:val="18"/>
              </w:rPr>
            </w:pPr>
            <w:r w:rsidRPr="00FA0D99">
              <w:rPr>
                <w:rFonts w:ascii="Arial" w:hAnsi="Arial"/>
                <w:sz w:val="18"/>
              </w:rPr>
              <w:t>CA_n77A-n257A/G/H</w:t>
            </w:r>
          </w:p>
        </w:tc>
        <w:tc>
          <w:tcPr>
            <w:tcW w:w="1149" w:type="dxa"/>
            <w:gridSpan w:val="2"/>
            <w:tcBorders>
              <w:left w:val="single" w:sz="4" w:space="0" w:color="auto"/>
              <w:right w:val="single" w:sz="4" w:space="0" w:color="auto"/>
            </w:tcBorders>
            <w:vAlign w:val="center"/>
          </w:tcPr>
          <w:p w14:paraId="3AD9A8AF"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B291232"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14:paraId="01ABF317"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7E204F3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6190BB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9E3F2DA"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68E880F1"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A77F08"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46C13BCF" w14:textId="77777777" w:rsidR="00F354CA" w:rsidRPr="00FA0D99" w:rsidRDefault="00F354CA" w:rsidP="00B80209">
            <w:pPr>
              <w:spacing w:after="0"/>
              <w:jc w:val="center"/>
              <w:rPr>
                <w:rFonts w:ascii="Arial" w:hAnsi="Arial"/>
                <w:sz w:val="18"/>
              </w:rPr>
            </w:pPr>
          </w:p>
        </w:tc>
      </w:tr>
      <w:tr w:rsidR="00F354CA" w:rsidRPr="00FA0D99" w14:paraId="7E22786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88CA53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6ABD321"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8CF54C9"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F4548D" w14:textId="77777777" w:rsidR="00F354CA" w:rsidRPr="00FA0D99" w:rsidRDefault="00F354CA" w:rsidP="00B80209">
            <w:pPr>
              <w:spacing w:after="0"/>
              <w:jc w:val="center"/>
              <w:rPr>
                <w:rFonts w:ascii="Arial" w:hAnsi="Arial"/>
                <w:sz w:val="18"/>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7C5C5B2B" w14:textId="77777777" w:rsidR="00F354CA" w:rsidRPr="00FA0D99" w:rsidRDefault="00F354CA" w:rsidP="00B80209">
            <w:pPr>
              <w:spacing w:after="0"/>
              <w:jc w:val="center"/>
              <w:rPr>
                <w:rFonts w:ascii="Arial" w:hAnsi="Arial"/>
                <w:sz w:val="18"/>
              </w:rPr>
            </w:pPr>
          </w:p>
        </w:tc>
      </w:tr>
      <w:tr w:rsidR="00F354CA" w:rsidRPr="00FA0D99" w14:paraId="524D94B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B72FEE3" w14:textId="77777777" w:rsidR="00F354CA" w:rsidRPr="00FA0D99" w:rsidRDefault="00F354CA" w:rsidP="00B80209">
            <w:pPr>
              <w:spacing w:after="0"/>
              <w:jc w:val="center"/>
              <w:rPr>
                <w:rFonts w:ascii="Arial" w:hAnsi="Arial"/>
                <w:sz w:val="18"/>
              </w:rPr>
            </w:pPr>
            <w:r w:rsidRPr="00FA0D99">
              <w:rPr>
                <w:rFonts w:ascii="Arial" w:hAnsi="Arial"/>
                <w:sz w:val="18"/>
              </w:rPr>
              <w:t>CA_n41A-n77A-n257I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5A905BB" w14:textId="77777777" w:rsidR="00F354CA" w:rsidRPr="00FA0D99" w:rsidRDefault="00F354CA" w:rsidP="00B80209">
            <w:pPr>
              <w:spacing w:after="0"/>
              <w:jc w:val="center"/>
              <w:rPr>
                <w:rFonts w:ascii="Arial" w:hAnsi="Arial"/>
                <w:sz w:val="18"/>
              </w:rPr>
            </w:pPr>
            <w:r w:rsidRPr="00FA0D99">
              <w:rPr>
                <w:rFonts w:ascii="Arial" w:hAnsi="Arial" w:hint="eastAsia"/>
                <w:sz w:val="18"/>
                <w:lang w:eastAsia="ja-JP"/>
              </w:rPr>
              <w:t>C</w:t>
            </w:r>
            <w:r w:rsidRPr="00FA0D99">
              <w:rPr>
                <w:rFonts w:ascii="Arial" w:hAnsi="Arial"/>
                <w:sz w:val="18"/>
                <w:lang w:eastAsia="ja-JP"/>
              </w:rPr>
              <w:t>A_n257G/H/I</w:t>
            </w:r>
          </w:p>
          <w:p w14:paraId="504DCAC6" w14:textId="77777777" w:rsidR="00F354CA" w:rsidRPr="00FA0D99" w:rsidRDefault="00F354CA" w:rsidP="00B80209">
            <w:pPr>
              <w:spacing w:after="0"/>
              <w:jc w:val="center"/>
              <w:rPr>
                <w:rFonts w:ascii="Arial" w:hAnsi="Arial"/>
                <w:sz w:val="18"/>
              </w:rPr>
            </w:pPr>
            <w:r w:rsidRPr="00FA0D99">
              <w:rPr>
                <w:rFonts w:ascii="Arial" w:hAnsi="Arial"/>
                <w:sz w:val="18"/>
              </w:rPr>
              <w:t>CA_n41A-n77A/G/H/I</w:t>
            </w:r>
          </w:p>
          <w:p w14:paraId="5368E0B9" w14:textId="77777777" w:rsidR="00F354CA" w:rsidRPr="00FA0D99" w:rsidRDefault="00F354CA" w:rsidP="00B80209">
            <w:pPr>
              <w:spacing w:after="0"/>
              <w:jc w:val="center"/>
              <w:rPr>
                <w:rFonts w:ascii="Arial" w:hAnsi="Arial"/>
                <w:sz w:val="18"/>
              </w:rPr>
            </w:pPr>
            <w:r w:rsidRPr="00FA0D99">
              <w:rPr>
                <w:rFonts w:ascii="Arial" w:hAnsi="Arial"/>
                <w:sz w:val="18"/>
              </w:rPr>
              <w:t>CA_n77A-n257A/G/H/I</w:t>
            </w:r>
          </w:p>
        </w:tc>
        <w:tc>
          <w:tcPr>
            <w:tcW w:w="1149" w:type="dxa"/>
            <w:gridSpan w:val="2"/>
            <w:tcBorders>
              <w:left w:val="single" w:sz="4" w:space="0" w:color="auto"/>
              <w:right w:val="single" w:sz="4" w:space="0" w:color="auto"/>
            </w:tcBorders>
            <w:vAlign w:val="center"/>
          </w:tcPr>
          <w:p w14:paraId="79820E64"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6F15D5"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14:paraId="79A53776"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0DA3DDC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54F0B3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46E3BE9"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3FD27F2"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1F241A3"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35CCD212" w14:textId="77777777" w:rsidR="00F354CA" w:rsidRPr="00FA0D99" w:rsidRDefault="00F354CA" w:rsidP="00B80209">
            <w:pPr>
              <w:spacing w:after="0"/>
              <w:jc w:val="center"/>
              <w:rPr>
                <w:rFonts w:ascii="Arial" w:hAnsi="Arial"/>
                <w:sz w:val="18"/>
              </w:rPr>
            </w:pPr>
          </w:p>
        </w:tc>
      </w:tr>
      <w:tr w:rsidR="00F354CA" w:rsidRPr="00FA0D99" w14:paraId="52B380E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280AC1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576F35"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1E523792"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32AA47E" w14:textId="77777777" w:rsidR="00F354CA" w:rsidRPr="00FA0D99" w:rsidRDefault="00F354CA" w:rsidP="00B80209">
            <w:pPr>
              <w:spacing w:after="0"/>
              <w:jc w:val="center"/>
              <w:rPr>
                <w:rFonts w:ascii="Arial" w:hAnsi="Arial"/>
                <w:sz w:val="18"/>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25F5686A" w14:textId="77777777" w:rsidR="00F354CA" w:rsidRPr="00FA0D99" w:rsidRDefault="00F354CA" w:rsidP="00B80209">
            <w:pPr>
              <w:spacing w:after="0"/>
              <w:jc w:val="center"/>
              <w:rPr>
                <w:rFonts w:ascii="Arial" w:hAnsi="Arial"/>
                <w:sz w:val="18"/>
              </w:rPr>
            </w:pPr>
          </w:p>
        </w:tc>
      </w:tr>
      <w:tr w:rsidR="00F354CA" w:rsidRPr="00FA0D99" w14:paraId="5F1D7C6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B64E1F4" w14:textId="77777777" w:rsidR="00F354CA" w:rsidRPr="00FA0D99" w:rsidRDefault="00F354CA" w:rsidP="00B80209">
            <w:pPr>
              <w:spacing w:after="0"/>
              <w:jc w:val="center"/>
              <w:rPr>
                <w:rFonts w:ascii="Arial" w:hAnsi="Arial"/>
                <w:sz w:val="18"/>
              </w:rPr>
            </w:pPr>
            <w:r w:rsidRPr="00FA0D99">
              <w:rPr>
                <w:rFonts w:ascii="Arial" w:hAnsi="Arial"/>
                <w:sz w:val="18"/>
              </w:rPr>
              <w:t>CA_n41A-n77(2A)-n257A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3D24C7" w14:textId="77777777" w:rsidR="00F354CA" w:rsidRPr="00FA0D99" w:rsidRDefault="00F354CA" w:rsidP="00B80209">
            <w:pPr>
              <w:spacing w:after="0"/>
              <w:jc w:val="center"/>
              <w:rPr>
                <w:rFonts w:ascii="Arial" w:hAnsi="Arial"/>
                <w:sz w:val="18"/>
              </w:rPr>
            </w:pPr>
            <w:r w:rsidRPr="00FA0D99">
              <w:rPr>
                <w:rFonts w:ascii="Arial" w:hAnsi="Arial"/>
                <w:sz w:val="18"/>
              </w:rPr>
              <w:t>CA_n41A-n77A</w:t>
            </w:r>
          </w:p>
          <w:p w14:paraId="5CB8F002" w14:textId="77777777" w:rsidR="00F354CA" w:rsidRPr="00FA0D99" w:rsidRDefault="00F354CA" w:rsidP="00B80209">
            <w:pPr>
              <w:spacing w:after="0"/>
              <w:jc w:val="center"/>
              <w:rPr>
                <w:rFonts w:ascii="Arial" w:hAnsi="Arial"/>
                <w:sz w:val="18"/>
              </w:rPr>
            </w:pPr>
            <w:r w:rsidRPr="00FA0D99">
              <w:rPr>
                <w:rFonts w:ascii="Arial" w:hAnsi="Arial"/>
                <w:sz w:val="18"/>
              </w:rPr>
              <w:t>CA_n41A-n257A</w:t>
            </w:r>
          </w:p>
          <w:p w14:paraId="3DDC7789" w14:textId="77777777" w:rsidR="00F354CA" w:rsidRPr="00FA0D99" w:rsidRDefault="00F354CA" w:rsidP="00B80209">
            <w:pPr>
              <w:spacing w:after="0"/>
              <w:jc w:val="center"/>
              <w:rPr>
                <w:rFonts w:ascii="Arial" w:hAnsi="Arial"/>
                <w:sz w:val="18"/>
              </w:rPr>
            </w:pPr>
            <w:r w:rsidRPr="00FA0D99">
              <w:rPr>
                <w:rFonts w:ascii="Arial" w:hAnsi="Arial"/>
                <w:sz w:val="18"/>
              </w:rPr>
              <w:t>CA_n77A-n257A</w:t>
            </w:r>
          </w:p>
        </w:tc>
        <w:tc>
          <w:tcPr>
            <w:tcW w:w="1149" w:type="dxa"/>
            <w:gridSpan w:val="2"/>
            <w:tcBorders>
              <w:left w:val="single" w:sz="4" w:space="0" w:color="auto"/>
              <w:right w:val="single" w:sz="4" w:space="0" w:color="auto"/>
            </w:tcBorders>
            <w:vAlign w:val="center"/>
          </w:tcPr>
          <w:p w14:paraId="4DE29172"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F2919E" w14:textId="77777777" w:rsidR="00F354CA" w:rsidRPr="00FA0D99" w:rsidRDefault="00F354CA" w:rsidP="00B80209">
            <w:pPr>
              <w:spacing w:after="0"/>
              <w:jc w:val="center"/>
              <w:rPr>
                <w:rFonts w:ascii="Arial" w:hAnsi="Arial"/>
                <w:sz w:val="18"/>
                <w:lang w:bidi="ar"/>
              </w:rPr>
            </w:pPr>
            <w:r w:rsidRPr="00FA0D99">
              <w:rPr>
                <w:rFonts w:ascii="Arial" w:hAnsi="Arial"/>
                <w:sz w:val="18"/>
              </w:rPr>
              <w:t>10, 15, 20, 30, 40, 50, 60, 80, 90, 100</w:t>
            </w:r>
          </w:p>
        </w:tc>
        <w:tc>
          <w:tcPr>
            <w:tcW w:w="2699" w:type="dxa"/>
            <w:tcBorders>
              <w:left w:val="single" w:sz="4" w:space="0" w:color="auto"/>
              <w:bottom w:val="nil"/>
              <w:right w:val="single" w:sz="4" w:space="0" w:color="auto"/>
            </w:tcBorders>
            <w:shd w:val="clear" w:color="auto" w:fill="auto"/>
            <w:vAlign w:val="center"/>
          </w:tcPr>
          <w:p w14:paraId="7FC90DA5"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17EDACE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93B942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DAF703D"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E71A65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07D4DD" w14:textId="77777777" w:rsidR="00F354CA" w:rsidRPr="00FA0D99" w:rsidRDefault="00F354CA" w:rsidP="00B80209">
            <w:pPr>
              <w:spacing w:after="0"/>
              <w:jc w:val="center"/>
              <w:rPr>
                <w:rFonts w:ascii="Arial" w:hAnsi="Arial"/>
                <w:sz w:val="18"/>
                <w:lang w:bidi="ar"/>
              </w:rPr>
            </w:pPr>
            <w:r w:rsidRPr="00FA0D99">
              <w:rPr>
                <w:rFonts w:ascii="Arial"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14:paraId="4C7DFA07" w14:textId="77777777" w:rsidR="00F354CA" w:rsidRPr="00FA0D99" w:rsidRDefault="00F354CA" w:rsidP="00B80209">
            <w:pPr>
              <w:spacing w:after="0"/>
              <w:jc w:val="center"/>
              <w:rPr>
                <w:rFonts w:ascii="Arial" w:hAnsi="Arial"/>
                <w:sz w:val="18"/>
              </w:rPr>
            </w:pPr>
          </w:p>
        </w:tc>
      </w:tr>
      <w:tr w:rsidR="00F354CA" w:rsidRPr="00FA0D99" w14:paraId="7B5CD22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40F8D1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3A3628C"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1E08767E"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B68D40" w14:textId="77777777" w:rsidR="00F354CA" w:rsidRPr="00FA0D99" w:rsidRDefault="00F354CA" w:rsidP="00B80209">
            <w:pPr>
              <w:spacing w:after="0"/>
              <w:jc w:val="center"/>
              <w:rPr>
                <w:rFonts w:ascii="Arial" w:hAnsi="Arial"/>
                <w:sz w:val="18"/>
                <w:lang w:bidi="ar"/>
              </w:rPr>
            </w:pPr>
            <w:r w:rsidRPr="00FA0D99">
              <w:rPr>
                <w:rFonts w:ascii="Arial" w:hAnsi="Arial"/>
                <w:sz w:val="18"/>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755A30D" w14:textId="77777777" w:rsidR="00F354CA" w:rsidRPr="00FA0D99" w:rsidRDefault="00F354CA" w:rsidP="00B80209">
            <w:pPr>
              <w:spacing w:after="0"/>
              <w:jc w:val="center"/>
              <w:rPr>
                <w:rFonts w:ascii="Arial" w:hAnsi="Arial"/>
                <w:sz w:val="18"/>
              </w:rPr>
            </w:pPr>
          </w:p>
        </w:tc>
      </w:tr>
      <w:tr w:rsidR="00F354CA" w:rsidRPr="00FA0D99" w14:paraId="7CCE6FA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2F83236" w14:textId="77777777" w:rsidR="00F354CA" w:rsidRPr="00FA0D99" w:rsidRDefault="00F354CA" w:rsidP="00B80209">
            <w:pPr>
              <w:spacing w:after="0"/>
              <w:jc w:val="center"/>
              <w:rPr>
                <w:rFonts w:ascii="Arial" w:hAnsi="Arial"/>
                <w:sz w:val="18"/>
              </w:rPr>
            </w:pPr>
            <w:r w:rsidRPr="00FA0D99">
              <w:rPr>
                <w:rFonts w:ascii="Arial" w:hAnsi="Arial"/>
                <w:sz w:val="18"/>
              </w:rPr>
              <w:t>CA_n41A-n77(2A)-n257G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AB1310" w14:textId="77777777" w:rsidR="00F354CA" w:rsidRPr="00FA0D99" w:rsidRDefault="00F354CA" w:rsidP="00B80209">
            <w:pPr>
              <w:spacing w:after="0"/>
              <w:jc w:val="center"/>
              <w:rPr>
                <w:rFonts w:ascii="Arial" w:hAnsi="Arial"/>
                <w:sz w:val="18"/>
              </w:rPr>
            </w:pPr>
            <w:r w:rsidRPr="00FA0D99">
              <w:rPr>
                <w:rFonts w:ascii="Arial" w:hAnsi="Arial"/>
                <w:sz w:val="18"/>
              </w:rPr>
              <w:t>CA_n41A-n77A</w:t>
            </w:r>
          </w:p>
          <w:p w14:paraId="1C0737AA" w14:textId="77777777" w:rsidR="00F354CA" w:rsidRPr="00FA0D99" w:rsidRDefault="00F354CA" w:rsidP="00B80209">
            <w:pPr>
              <w:spacing w:after="0"/>
              <w:jc w:val="center"/>
              <w:rPr>
                <w:rFonts w:ascii="Arial" w:hAnsi="Arial"/>
                <w:sz w:val="18"/>
              </w:rPr>
            </w:pPr>
            <w:r w:rsidRPr="00FA0D99">
              <w:rPr>
                <w:rFonts w:ascii="Arial" w:hAnsi="Arial"/>
                <w:sz w:val="18"/>
              </w:rPr>
              <w:t>CA_n41A-n257A/G</w:t>
            </w:r>
          </w:p>
          <w:p w14:paraId="5BEF2922" w14:textId="77777777" w:rsidR="00F354CA" w:rsidRPr="00FA0D99" w:rsidRDefault="00F354CA" w:rsidP="00B80209">
            <w:pPr>
              <w:spacing w:after="0"/>
              <w:jc w:val="center"/>
              <w:rPr>
                <w:rFonts w:ascii="Arial" w:hAnsi="Arial"/>
                <w:sz w:val="18"/>
              </w:rPr>
            </w:pPr>
            <w:r w:rsidRPr="00FA0D99">
              <w:rPr>
                <w:rFonts w:ascii="Arial" w:hAnsi="Arial"/>
                <w:sz w:val="18"/>
              </w:rPr>
              <w:t>CA_n77A-n257A/G</w:t>
            </w:r>
          </w:p>
        </w:tc>
        <w:tc>
          <w:tcPr>
            <w:tcW w:w="1149" w:type="dxa"/>
            <w:gridSpan w:val="2"/>
            <w:tcBorders>
              <w:left w:val="single" w:sz="4" w:space="0" w:color="auto"/>
              <w:right w:val="single" w:sz="4" w:space="0" w:color="auto"/>
            </w:tcBorders>
            <w:vAlign w:val="center"/>
          </w:tcPr>
          <w:p w14:paraId="0109D5EC"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6066AB" w14:textId="77777777" w:rsidR="00F354CA" w:rsidRPr="00FA0D99" w:rsidRDefault="00F354CA" w:rsidP="00B80209">
            <w:pPr>
              <w:spacing w:after="0"/>
              <w:jc w:val="center"/>
              <w:rPr>
                <w:rFonts w:ascii="Arial" w:hAnsi="Arial"/>
                <w:sz w:val="18"/>
                <w:lang w:bidi="ar"/>
              </w:rPr>
            </w:pPr>
            <w:r w:rsidRPr="00FA0D99">
              <w:rPr>
                <w:rFonts w:ascii="Arial" w:hAnsi="Arial"/>
                <w:sz w:val="18"/>
              </w:rPr>
              <w:t>10, 15, 20, 30, 40, 50, 60, 80, 90, 100</w:t>
            </w:r>
          </w:p>
        </w:tc>
        <w:tc>
          <w:tcPr>
            <w:tcW w:w="2699" w:type="dxa"/>
            <w:tcBorders>
              <w:left w:val="single" w:sz="4" w:space="0" w:color="auto"/>
              <w:bottom w:val="nil"/>
              <w:right w:val="single" w:sz="4" w:space="0" w:color="auto"/>
            </w:tcBorders>
            <w:shd w:val="clear" w:color="auto" w:fill="auto"/>
            <w:vAlign w:val="center"/>
          </w:tcPr>
          <w:p w14:paraId="1A4FA736"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3D72634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69E138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95F6B1F"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6C9D58A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B5E068E" w14:textId="77777777" w:rsidR="00F354CA" w:rsidRPr="00FA0D99" w:rsidRDefault="00F354CA" w:rsidP="00B80209">
            <w:pPr>
              <w:spacing w:after="0"/>
              <w:jc w:val="center"/>
              <w:rPr>
                <w:rFonts w:ascii="Arial" w:hAnsi="Arial"/>
                <w:sz w:val="18"/>
                <w:lang w:bidi="ar"/>
              </w:rPr>
            </w:pPr>
            <w:r w:rsidRPr="00FA0D99">
              <w:rPr>
                <w:rFonts w:ascii="Arial"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14:paraId="112E6F59" w14:textId="77777777" w:rsidR="00F354CA" w:rsidRPr="00FA0D99" w:rsidRDefault="00F354CA" w:rsidP="00B80209">
            <w:pPr>
              <w:spacing w:after="0"/>
              <w:jc w:val="center"/>
              <w:rPr>
                <w:rFonts w:ascii="Arial" w:hAnsi="Arial"/>
                <w:sz w:val="18"/>
              </w:rPr>
            </w:pPr>
          </w:p>
        </w:tc>
      </w:tr>
      <w:tr w:rsidR="00F354CA" w:rsidRPr="00FA0D99" w14:paraId="1BE9D5B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85677B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83CD0FF"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302AB515"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71B66D" w14:textId="77777777" w:rsidR="00F354CA" w:rsidRPr="00FA0D99" w:rsidRDefault="00F354CA" w:rsidP="00B80209">
            <w:pPr>
              <w:spacing w:after="0"/>
              <w:jc w:val="center"/>
              <w:rPr>
                <w:rFonts w:ascii="Arial" w:hAnsi="Arial"/>
                <w:sz w:val="18"/>
                <w:lang w:bidi="ar"/>
              </w:rPr>
            </w:pPr>
            <w:r w:rsidRPr="00FA0D99">
              <w:rPr>
                <w:rFonts w:ascii="Arial" w:hAnsi="Arial"/>
                <w:sz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2705E99" w14:textId="77777777" w:rsidR="00F354CA" w:rsidRPr="00FA0D99" w:rsidRDefault="00F354CA" w:rsidP="00B80209">
            <w:pPr>
              <w:spacing w:after="0"/>
              <w:jc w:val="center"/>
              <w:rPr>
                <w:rFonts w:ascii="Arial" w:hAnsi="Arial"/>
                <w:sz w:val="18"/>
              </w:rPr>
            </w:pPr>
          </w:p>
        </w:tc>
      </w:tr>
      <w:tr w:rsidR="00F354CA" w:rsidRPr="00FA0D99" w14:paraId="30C2D03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4B9C2C5" w14:textId="77777777" w:rsidR="00F354CA" w:rsidRPr="00FA0D99" w:rsidRDefault="00F354CA" w:rsidP="00B80209">
            <w:pPr>
              <w:spacing w:after="0"/>
              <w:jc w:val="center"/>
              <w:rPr>
                <w:rFonts w:ascii="Arial" w:hAnsi="Arial"/>
                <w:sz w:val="18"/>
              </w:rPr>
            </w:pPr>
            <w:r w:rsidRPr="00FA0D99">
              <w:rPr>
                <w:rFonts w:ascii="Arial" w:hAnsi="Arial"/>
                <w:sz w:val="18"/>
              </w:rPr>
              <w:t>CA_n41A-n77(2A)-n257H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571FD39" w14:textId="77777777" w:rsidR="00F354CA" w:rsidRPr="00FA0D99" w:rsidRDefault="00F354CA" w:rsidP="00B80209">
            <w:pPr>
              <w:spacing w:after="0"/>
              <w:jc w:val="center"/>
              <w:rPr>
                <w:rFonts w:ascii="Arial" w:hAnsi="Arial"/>
                <w:sz w:val="18"/>
              </w:rPr>
            </w:pPr>
            <w:r w:rsidRPr="00FA0D99">
              <w:rPr>
                <w:rFonts w:ascii="Arial" w:hAnsi="Arial"/>
                <w:sz w:val="18"/>
              </w:rPr>
              <w:t>CA_n41A-n77A</w:t>
            </w:r>
          </w:p>
          <w:p w14:paraId="510C3EB6" w14:textId="77777777" w:rsidR="00F354CA" w:rsidRPr="00FA0D99" w:rsidRDefault="00F354CA" w:rsidP="00B80209">
            <w:pPr>
              <w:spacing w:after="0"/>
              <w:jc w:val="center"/>
              <w:rPr>
                <w:rFonts w:ascii="Arial" w:hAnsi="Arial"/>
                <w:sz w:val="18"/>
              </w:rPr>
            </w:pPr>
            <w:r w:rsidRPr="00FA0D99">
              <w:rPr>
                <w:rFonts w:ascii="Arial" w:hAnsi="Arial"/>
                <w:sz w:val="18"/>
              </w:rPr>
              <w:t>CA_n41A-n257A/G/H</w:t>
            </w:r>
          </w:p>
          <w:p w14:paraId="5DCE9F23" w14:textId="77777777" w:rsidR="00F354CA" w:rsidRPr="00FA0D99" w:rsidRDefault="00F354CA" w:rsidP="00B80209">
            <w:pPr>
              <w:spacing w:after="0"/>
              <w:jc w:val="center"/>
              <w:rPr>
                <w:rFonts w:ascii="Arial" w:hAnsi="Arial"/>
                <w:sz w:val="18"/>
              </w:rPr>
            </w:pPr>
            <w:r w:rsidRPr="00FA0D99">
              <w:rPr>
                <w:rFonts w:ascii="Arial" w:hAnsi="Arial"/>
                <w:sz w:val="18"/>
              </w:rPr>
              <w:t>CA_n77A-n257A/G/H</w:t>
            </w:r>
          </w:p>
        </w:tc>
        <w:tc>
          <w:tcPr>
            <w:tcW w:w="1149" w:type="dxa"/>
            <w:gridSpan w:val="2"/>
            <w:tcBorders>
              <w:left w:val="single" w:sz="4" w:space="0" w:color="auto"/>
              <w:right w:val="single" w:sz="4" w:space="0" w:color="auto"/>
            </w:tcBorders>
            <w:vAlign w:val="center"/>
          </w:tcPr>
          <w:p w14:paraId="5ABBE571"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55E172F" w14:textId="77777777" w:rsidR="00F354CA" w:rsidRPr="00FA0D99" w:rsidRDefault="00F354CA" w:rsidP="00B80209">
            <w:pPr>
              <w:spacing w:after="0"/>
              <w:jc w:val="center"/>
              <w:rPr>
                <w:rFonts w:ascii="Arial" w:hAnsi="Arial"/>
                <w:sz w:val="18"/>
                <w:lang w:bidi="ar"/>
              </w:rPr>
            </w:pPr>
            <w:r w:rsidRPr="00FA0D99">
              <w:rPr>
                <w:rFonts w:ascii="Arial" w:hAnsi="Arial"/>
                <w:sz w:val="18"/>
              </w:rPr>
              <w:t>10, 15, 20, 30, 40, 50, 60, 80, 90, 100</w:t>
            </w:r>
          </w:p>
        </w:tc>
        <w:tc>
          <w:tcPr>
            <w:tcW w:w="2699" w:type="dxa"/>
            <w:tcBorders>
              <w:left w:val="single" w:sz="4" w:space="0" w:color="auto"/>
              <w:bottom w:val="nil"/>
              <w:right w:val="single" w:sz="4" w:space="0" w:color="auto"/>
            </w:tcBorders>
            <w:shd w:val="clear" w:color="auto" w:fill="auto"/>
            <w:vAlign w:val="center"/>
          </w:tcPr>
          <w:p w14:paraId="35AC5EEF"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363907E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CBA9C3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076901"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D543DB4"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D00347" w14:textId="77777777" w:rsidR="00F354CA" w:rsidRPr="00FA0D99" w:rsidRDefault="00F354CA" w:rsidP="00B80209">
            <w:pPr>
              <w:spacing w:after="0"/>
              <w:jc w:val="center"/>
              <w:rPr>
                <w:rFonts w:ascii="Arial" w:hAnsi="Arial"/>
                <w:sz w:val="18"/>
                <w:lang w:bidi="ar"/>
              </w:rPr>
            </w:pPr>
            <w:r w:rsidRPr="00FA0D99">
              <w:rPr>
                <w:rFonts w:ascii="Arial"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14:paraId="5E1A68F3" w14:textId="77777777" w:rsidR="00F354CA" w:rsidRPr="00FA0D99" w:rsidRDefault="00F354CA" w:rsidP="00B80209">
            <w:pPr>
              <w:spacing w:after="0"/>
              <w:jc w:val="center"/>
              <w:rPr>
                <w:rFonts w:ascii="Arial" w:hAnsi="Arial"/>
                <w:sz w:val="18"/>
              </w:rPr>
            </w:pPr>
          </w:p>
        </w:tc>
      </w:tr>
      <w:tr w:rsidR="00F354CA" w:rsidRPr="00FA0D99" w14:paraId="18498E8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4F1B3D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78C0C8E"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22CA5CD5"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8582887" w14:textId="77777777" w:rsidR="00F354CA" w:rsidRPr="00FA0D99" w:rsidRDefault="00F354CA" w:rsidP="00B80209">
            <w:pPr>
              <w:spacing w:after="0"/>
              <w:jc w:val="center"/>
              <w:rPr>
                <w:rFonts w:ascii="Arial" w:hAnsi="Arial"/>
                <w:sz w:val="18"/>
                <w:lang w:bidi="ar"/>
              </w:rPr>
            </w:pPr>
            <w:r w:rsidRPr="00FA0D99">
              <w:rPr>
                <w:rFonts w:ascii="Arial" w:hAnsi="Arial"/>
                <w:sz w:val="18"/>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9179204" w14:textId="77777777" w:rsidR="00F354CA" w:rsidRPr="00FA0D99" w:rsidRDefault="00F354CA" w:rsidP="00B80209">
            <w:pPr>
              <w:spacing w:after="0"/>
              <w:jc w:val="center"/>
              <w:rPr>
                <w:rFonts w:ascii="Arial" w:hAnsi="Arial"/>
                <w:sz w:val="18"/>
              </w:rPr>
            </w:pPr>
          </w:p>
        </w:tc>
      </w:tr>
      <w:tr w:rsidR="00F354CA" w:rsidRPr="00FA0D99" w14:paraId="0892FB1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8ED9A3F" w14:textId="77777777" w:rsidR="00F354CA" w:rsidRPr="00FA0D99" w:rsidRDefault="00F354CA" w:rsidP="00B80209">
            <w:pPr>
              <w:spacing w:after="0"/>
              <w:jc w:val="center"/>
              <w:rPr>
                <w:rFonts w:ascii="Arial" w:hAnsi="Arial"/>
                <w:sz w:val="18"/>
              </w:rPr>
            </w:pPr>
            <w:r w:rsidRPr="00FA0D99">
              <w:rPr>
                <w:rFonts w:ascii="Arial" w:hAnsi="Arial"/>
                <w:sz w:val="18"/>
              </w:rPr>
              <w:t>CA_n41A-n77(2A)-n257I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E434E7C" w14:textId="77777777" w:rsidR="00F354CA" w:rsidRPr="00FA0D99" w:rsidRDefault="00F354CA" w:rsidP="00B80209">
            <w:pPr>
              <w:spacing w:after="0"/>
              <w:jc w:val="center"/>
              <w:rPr>
                <w:rFonts w:ascii="Arial" w:hAnsi="Arial"/>
                <w:sz w:val="18"/>
              </w:rPr>
            </w:pPr>
            <w:r w:rsidRPr="00FA0D99">
              <w:rPr>
                <w:rFonts w:ascii="Arial" w:hAnsi="Arial"/>
                <w:sz w:val="18"/>
              </w:rPr>
              <w:t>CA_n41A-n77A</w:t>
            </w:r>
          </w:p>
          <w:p w14:paraId="6726BE97" w14:textId="77777777" w:rsidR="00F354CA" w:rsidRPr="00FA0D99" w:rsidRDefault="00F354CA" w:rsidP="00B80209">
            <w:pPr>
              <w:spacing w:after="0"/>
              <w:jc w:val="center"/>
              <w:rPr>
                <w:rFonts w:ascii="Arial" w:hAnsi="Arial"/>
                <w:sz w:val="18"/>
              </w:rPr>
            </w:pPr>
            <w:r w:rsidRPr="00FA0D99">
              <w:rPr>
                <w:rFonts w:ascii="Arial" w:hAnsi="Arial"/>
                <w:sz w:val="18"/>
              </w:rPr>
              <w:t>CA_n41A-n257A/G/H/I</w:t>
            </w:r>
          </w:p>
          <w:p w14:paraId="546A9500" w14:textId="77777777" w:rsidR="00F354CA" w:rsidRPr="00FA0D99" w:rsidRDefault="00F354CA" w:rsidP="00B80209">
            <w:pPr>
              <w:spacing w:after="0"/>
              <w:jc w:val="center"/>
              <w:rPr>
                <w:rFonts w:ascii="Arial" w:hAnsi="Arial"/>
                <w:sz w:val="18"/>
              </w:rPr>
            </w:pPr>
            <w:r w:rsidRPr="00FA0D99">
              <w:rPr>
                <w:rFonts w:ascii="Arial" w:hAnsi="Arial"/>
                <w:sz w:val="18"/>
              </w:rPr>
              <w:t>CA_n77A-n257A/G/H/I</w:t>
            </w:r>
          </w:p>
        </w:tc>
        <w:tc>
          <w:tcPr>
            <w:tcW w:w="1149" w:type="dxa"/>
            <w:gridSpan w:val="2"/>
            <w:tcBorders>
              <w:left w:val="single" w:sz="4" w:space="0" w:color="auto"/>
              <w:right w:val="single" w:sz="4" w:space="0" w:color="auto"/>
            </w:tcBorders>
            <w:vAlign w:val="center"/>
          </w:tcPr>
          <w:p w14:paraId="17E2FB4B"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CF1B00" w14:textId="77777777" w:rsidR="00F354CA" w:rsidRPr="00FA0D99" w:rsidRDefault="00F354CA" w:rsidP="00B80209">
            <w:pPr>
              <w:spacing w:after="0"/>
              <w:jc w:val="center"/>
              <w:rPr>
                <w:rFonts w:ascii="Arial" w:hAnsi="Arial"/>
                <w:sz w:val="18"/>
                <w:lang w:bidi="ar"/>
              </w:rPr>
            </w:pPr>
            <w:r w:rsidRPr="00FA0D99">
              <w:rPr>
                <w:rFonts w:ascii="Arial" w:hAnsi="Arial"/>
                <w:sz w:val="18"/>
              </w:rPr>
              <w:t>10, 15, 20, 30, 40, 50, 60, 80, 90, 100</w:t>
            </w:r>
          </w:p>
        </w:tc>
        <w:tc>
          <w:tcPr>
            <w:tcW w:w="2699" w:type="dxa"/>
            <w:tcBorders>
              <w:left w:val="single" w:sz="4" w:space="0" w:color="auto"/>
              <w:bottom w:val="nil"/>
              <w:right w:val="single" w:sz="4" w:space="0" w:color="auto"/>
            </w:tcBorders>
            <w:shd w:val="clear" w:color="auto" w:fill="auto"/>
            <w:vAlign w:val="center"/>
          </w:tcPr>
          <w:p w14:paraId="194BB607"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369DE29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9B7855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0820D60"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7848085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75FEF2" w14:textId="77777777" w:rsidR="00F354CA" w:rsidRPr="00FA0D99" w:rsidRDefault="00F354CA" w:rsidP="00B80209">
            <w:pPr>
              <w:spacing w:after="0"/>
              <w:jc w:val="center"/>
              <w:rPr>
                <w:rFonts w:ascii="Arial" w:hAnsi="Arial"/>
                <w:sz w:val="18"/>
                <w:lang w:bidi="ar"/>
              </w:rPr>
            </w:pPr>
            <w:r w:rsidRPr="00FA0D99">
              <w:rPr>
                <w:rFonts w:ascii="Arial"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14:paraId="0FC29369" w14:textId="77777777" w:rsidR="00F354CA" w:rsidRPr="00FA0D99" w:rsidRDefault="00F354CA" w:rsidP="00B80209">
            <w:pPr>
              <w:spacing w:after="0"/>
              <w:jc w:val="center"/>
              <w:rPr>
                <w:rFonts w:ascii="Arial" w:hAnsi="Arial"/>
                <w:sz w:val="18"/>
              </w:rPr>
            </w:pPr>
          </w:p>
        </w:tc>
      </w:tr>
      <w:tr w:rsidR="00F354CA" w:rsidRPr="00FA0D99" w14:paraId="6131467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20B4EB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6D8A138"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1FADC527"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8711A8B" w14:textId="77777777" w:rsidR="00F354CA" w:rsidRPr="00FA0D99" w:rsidRDefault="00F354CA" w:rsidP="00B80209">
            <w:pPr>
              <w:spacing w:after="0"/>
              <w:jc w:val="center"/>
              <w:rPr>
                <w:rFonts w:ascii="Arial" w:hAnsi="Arial"/>
                <w:sz w:val="18"/>
                <w:lang w:bidi="ar"/>
              </w:rPr>
            </w:pPr>
            <w:r w:rsidRPr="00FA0D99">
              <w:rPr>
                <w:rFonts w:ascii="Arial" w:hAnsi="Arial"/>
                <w:sz w:val="18"/>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6143B3C" w14:textId="77777777" w:rsidR="00F354CA" w:rsidRPr="00FA0D99" w:rsidRDefault="00F354CA" w:rsidP="00B80209">
            <w:pPr>
              <w:spacing w:after="0"/>
              <w:jc w:val="center"/>
              <w:rPr>
                <w:rFonts w:ascii="Arial" w:hAnsi="Arial"/>
                <w:sz w:val="18"/>
              </w:rPr>
            </w:pPr>
          </w:p>
        </w:tc>
      </w:tr>
      <w:tr w:rsidR="00F354CA" w:rsidRPr="00FA0D99" w14:paraId="3C92ED5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tcPr>
          <w:p w14:paraId="3A69ED25" w14:textId="77777777" w:rsidR="00F354CA" w:rsidRPr="00FA0D99" w:rsidRDefault="00F354CA" w:rsidP="00B80209">
            <w:pPr>
              <w:spacing w:after="0"/>
              <w:jc w:val="center"/>
              <w:rPr>
                <w:rFonts w:ascii="Arial" w:hAnsi="Arial"/>
                <w:sz w:val="18"/>
              </w:rPr>
            </w:pPr>
            <w:r w:rsidRPr="00FA0D99">
              <w:rPr>
                <w:rFonts w:ascii="Arial" w:hAnsi="Arial"/>
                <w:sz w:val="18"/>
              </w:rPr>
              <w:t>CA_n41A-n77(3A)-n257A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CBB8614" w14:textId="77777777" w:rsidR="00F354CA" w:rsidRPr="00FA0D99" w:rsidRDefault="00F354CA" w:rsidP="00B80209">
            <w:pPr>
              <w:spacing w:after="0"/>
              <w:jc w:val="center"/>
              <w:rPr>
                <w:rFonts w:ascii="Arial" w:hAnsi="Arial"/>
                <w:sz w:val="18"/>
              </w:rPr>
            </w:pPr>
            <w:r w:rsidRPr="00FA0D99">
              <w:rPr>
                <w:rFonts w:ascii="Arial" w:hAnsi="Arial"/>
                <w:sz w:val="18"/>
              </w:rPr>
              <w:t>CA_n41A-n77A</w:t>
            </w:r>
          </w:p>
          <w:p w14:paraId="11135462" w14:textId="77777777" w:rsidR="00F354CA" w:rsidRPr="00FA0D99" w:rsidRDefault="00F354CA" w:rsidP="00B80209">
            <w:pPr>
              <w:spacing w:after="0"/>
              <w:jc w:val="center"/>
              <w:rPr>
                <w:rFonts w:ascii="Arial" w:hAnsi="Arial"/>
                <w:sz w:val="18"/>
              </w:rPr>
            </w:pPr>
            <w:r w:rsidRPr="00FA0D99">
              <w:rPr>
                <w:rFonts w:ascii="Arial" w:hAnsi="Arial"/>
                <w:sz w:val="18"/>
              </w:rPr>
              <w:t>CA_n41A-n257A</w:t>
            </w:r>
          </w:p>
          <w:p w14:paraId="2D98E009" w14:textId="77777777" w:rsidR="00F354CA" w:rsidRPr="00FA0D99" w:rsidRDefault="00F354CA" w:rsidP="00B80209">
            <w:pPr>
              <w:spacing w:after="0"/>
              <w:jc w:val="center"/>
              <w:rPr>
                <w:rFonts w:ascii="Arial" w:hAnsi="Arial"/>
                <w:sz w:val="18"/>
              </w:rPr>
            </w:pPr>
            <w:r w:rsidRPr="00FA0D99">
              <w:rPr>
                <w:rFonts w:ascii="Arial" w:hAnsi="Arial"/>
                <w:sz w:val="18"/>
              </w:rPr>
              <w:t>CA_n77A-n257A</w:t>
            </w:r>
          </w:p>
        </w:tc>
        <w:tc>
          <w:tcPr>
            <w:tcW w:w="1149" w:type="dxa"/>
            <w:gridSpan w:val="2"/>
            <w:tcBorders>
              <w:left w:val="single" w:sz="4" w:space="0" w:color="auto"/>
              <w:right w:val="single" w:sz="4" w:space="0" w:color="auto"/>
            </w:tcBorders>
            <w:vAlign w:val="center"/>
          </w:tcPr>
          <w:p w14:paraId="5CD78818"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38CDDDB" w14:textId="77777777" w:rsidR="00F354CA" w:rsidRPr="00FA0D99" w:rsidRDefault="00F354CA" w:rsidP="00B80209">
            <w:pPr>
              <w:spacing w:after="0"/>
              <w:jc w:val="center"/>
              <w:rPr>
                <w:rFonts w:ascii="Arial" w:hAnsi="Arial"/>
                <w:sz w:val="18"/>
              </w:rPr>
            </w:pPr>
            <w:r w:rsidRPr="00FA0D99">
              <w:rPr>
                <w:rFonts w:ascii="Arial" w:hAnsi="Arial"/>
                <w:sz w:val="18"/>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E27EBEE"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52096F7B" w14:textId="77777777" w:rsidTr="00B80209">
        <w:trPr>
          <w:jc w:val="center"/>
        </w:trPr>
        <w:tc>
          <w:tcPr>
            <w:tcW w:w="2776" w:type="dxa"/>
            <w:tcBorders>
              <w:top w:val="nil"/>
              <w:left w:val="single" w:sz="4" w:space="0" w:color="auto"/>
              <w:bottom w:val="nil"/>
              <w:right w:val="single" w:sz="4" w:space="0" w:color="auto"/>
            </w:tcBorders>
            <w:shd w:val="clear" w:color="auto" w:fill="auto"/>
          </w:tcPr>
          <w:p w14:paraId="6BA8015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7474AAE"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7508CF59"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E0776E0" w14:textId="77777777" w:rsidR="00F354CA" w:rsidRPr="00FA0D99" w:rsidRDefault="00F354CA" w:rsidP="00B80209">
            <w:pPr>
              <w:spacing w:after="0"/>
              <w:jc w:val="center"/>
              <w:rPr>
                <w:rFonts w:ascii="Arial" w:hAnsi="Arial"/>
                <w:sz w:val="18"/>
              </w:rPr>
            </w:pPr>
            <w:r w:rsidRPr="00FA0D99">
              <w:rPr>
                <w:rFonts w:ascii="Arial"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14:paraId="2F685ECB" w14:textId="77777777" w:rsidR="00F354CA" w:rsidRPr="00FA0D99" w:rsidRDefault="00F354CA" w:rsidP="00B80209">
            <w:pPr>
              <w:spacing w:after="0"/>
              <w:jc w:val="center"/>
              <w:rPr>
                <w:rFonts w:ascii="Arial" w:hAnsi="Arial"/>
                <w:sz w:val="18"/>
              </w:rPr>
            </w:pPr>
          </w:p>
        </w:tc>
      </w:tr>
      <w:tr w:rsidR="00F354CA" w:rsidRPr="00FA0D99" w14:paraId="434D71E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tcPr>
          <w:p w14:paraId="4F06A47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CDF45F6"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2C8BD013"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ABA3D5A" w14:textId="77777777" w:rsidR="00F354CA" w:rsidRPr="00FA0D99" w:rsidRDefault="00F354CA" w:rsidP="00B80209">
            <w:pPr>
              <w:spacing w:after="0"/>
              <w:jc w:val="center"/>
              <w:rPr>
                <w:rFonts w:ascii="Arial" w:hAnsi="Arial"/>
                <w:sz w:val="18"/>
              </w:rPr>
            </w:pPr>
            <w:r w:rsidRPr="00FA0D99">
              <w:rPr>
                <w:rFonts w:ascii="Arial" w:hAnsi="Arial"/>
                <w:sz w:val="18"/>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25D04E02" w14:textId="77777777" w:rsidR="00F354CA" w:rsidRPr="00FA0D99" w:rsidRDefault="00F354CA" w:rsidP="00B80209">
            <w:pPr>
              <w:spacing w:after="0"/>
              <w:jc w:val="center"/>
              <w:rPr>
                <w:rFonts w:ascii="Arial" w:hAnsi="Arial"/>
                <w:sz w:val="18"/>
              </w:rPr>
            </w:pPr>
          </w:p>
        </w:tc>
      </w:tr>
      <w:tr w:rsidR="00F354CA" w:rsidRPr="00FA0D99" w14:paraId="0A03AB1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tcPr>
          <w:p w14:paraId="0D186AB7" w14:textId="77777777" w:rsidR="00F354CA" w:rsidRPr="00FA0D99" w:rsidRDefault="00F354CA" w:rsidP="00B80209">
            <w:pPr>
              <w:spacing w:after="0"/>
              <w:jc w:val="center"/>
              <w:rPr>
                <w:rFonts w:ascii="Arial" w:hAnsi="Arial"/>
                <w:sz w:val="18"/>
              </w:rPr>
            </w:pPr>
            <w:r w:rsidRPr="00FA0D99">
              <w:rPr>
                <w:rFonts w:ascii="Arial" w:hAnsi="Arial"/>
                <w:sz w:val="18"/>
              </w:rPr>
              <w:t>CA_n41A-n77(3A)-n257G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CC2AB3E" w14:textId="77777777" w:rsidR="00F354CA" w:rsidRPr="00FA0D99" w:rsidRDefault="00F354CA" w:rsidP="00B80209">
            <w:pPr>
              <w:spacing w:after="0"/>
              <w:jc w:val="center"/>
              <w:rPr>
                <w:rFonts w:ascii="Arial" w:hAnsi="Arial"/>
                <w:sz w:val="18"/>
              </w:rPr>
            </w:pPr>
            <w:r w:rsidRPr="00FA0D99">
              <w:rPr>
                <w:rFonts w:ascii="Arial" w:hAnsi="Arial"/>
                <w:sz w:val="18"/>
              </w:rPr>
              <w:t>CA_n41A-n77A</w:t>
            </w:r>
          </w:p>
          <w:p w14:paraId="533075A3" w14:textId="77777777" w:rsidR="00F354CA" w:rsidRPr="00FA0D99" w:rsidRDefault="00F354CA" w:rsidP="00B80209">
            <w:pPr>
              <w:spacing w:after="0"/>
              <w:jc w:val="center"/>
              <w:rPr>
                <w:rFonts w:ascii="Arial" w:hAnsi="Arial"/>
                <w:sz w:val="18"/>
              </w:rPr>
            </w:pPr>
            <w:r w:rsidRPr="00FA0D99">
              <w:rPr>
                <w:rFonts w:ascii="Arial" w:hAnsi="Arial"/>
                <w:sz w:val="18"/>
              </w:rPr>
              <w:t>CA_n41A-n257A/G</w:t>
            </w:r>
          </w:p>
          <w:p w14:paraId="051DE1D5" w14:textId="77777777" w:rsidR="00F354CA" w:rsidRPr="00FA0D99" w:rsidRDefault="00F354CA" w:rsidP="00B80209">
            <w:pPr>
              <w:spacing w:after="0"/>
              <w:jc w:val="center"/>
              <w:rPr>
                <w:rFonts w:ascii="Arial" w:hAnsi="Arial"/>
                <w:sz w:val="18"/>
              </w:rPr>
            </w:pPr>
            <w:r w:rsidRPr="00FA0D99">
              <w:rPr>
                <w:rFonts w:ascii="Arial" w:hAnsi="Arial"/>
                <w:sz w:val="18"/>
              </w:rPr>
              <w:t>CA_n77A-n257A/G</w:t>
            </w:r>
          </w:p>
        </w:tc>
        <w:tc>
          <w:tcPr>
            <w:tcW w:w="1149" w:type="dxa"/>
            <w:gridSpan w:val="2"/>
            <w:tcBorders>
              <w:left w:val="single" w:sz="4" w:space="0" w:color="auto"/>
              <w:right w:val="single" w:sz="4" w:space="0" w:color="auto"/>
            </w:tcBorders>
            <w:vAlign w:val="center"/>
          </w:tcPr>
          <w:p w14:paraId="666D6645"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F94042" w14:textId="77777777" w:rsidR="00F354CA" w:rsidRPr="00FA0D99" w:rsidRDefault="00F354CA" w:rsidP="00B80209">
            <w:pPr>
              <w:spacing w:after="0"/>
              <w:jc w:val="center"/>
              <w:rPr>
                <w:rFonts w:ascii="Arial" w:hAnsi="Arial"/>
                <w:sz w:val="18"/>
              </w:rPr>
            </w:pPr>
            <w:r w:rsidRPr="00FA0D99">
              <w:rPr>
                <w:rFonts w:ascii="Arial" w:hAnsi="Arial"/>
                <w:sz w:val="18"/>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E22D9A0"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320F3CB1" w14:textId="77777777" w:rsidTr="00B80209">
        <w:trPr>
          <w:jc w:val="center"/>
        </w:trPr>
        <w:tc>
          <w:tcPr>
            <w:tcW w:w="2776" w:type="dxa"/>
            <w:tcBorders>
              <w:top w:val="nil"/>
              <w:left w:val="single" w:sz="4" w:space="0" w:color="auto"/>
              <w:bottom w:val="nil"/>
              <w:right w:val="single" w:sz="4" w:space="0" w:color="auto"/>
            </w:tcBorders>
            <w:shd w:val="clear" w:color="auto" w:fill="auto"/>
          </w:tcPr>
          <w:p w14:paraId="49C659C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96F26BF"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182E461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2442FAF" w14:textId="77777777" w:rsidR="00F354CA" w:rsidRPr="00FA0D99" w:rsidRDefault="00F354CA" w:rsidP="00B80209">
            <w:pPr>
              <w:spacing w:after="0"/>
              <w:jc w:val="center"/>
              <w:rPr>
                <w:rFonts w:ascii="Arial" w:hAnsi="Arial"/>
                <w:sz w:val="18"/>
              </w:rPr>
            </w:pPr>
            <w:r w:rsidRPr="00FA0D99">
              <w:rPr>
                <w:rFonts w:ascii="Arial"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14:paraId="4CE6170D" w14:textId="77777777" w:rsidR="00F354CA" w:rsidRPr="00FA0D99" w:rsidRDefault="00F354CA" w:rsidP="00B80209">
            <w:pPr>
              <w:spacing w:after="0"/>
              <w:jc w:val="center"/>
              <w:rPr>
                <w:rFonts w:ascii="Arial" w:hAnsi="Arial"/>
                <w:sz w:val="18"/>
              </w:rPr>
            </w:pPr>
          </w:p>
        </w:tc>
      </w:tr>
      <w:tr w:rsidR="00F354CA" w:rsidRPr="00FA0D99" w14:paraId="421E90D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tcPr>
          <w:p w14:paraId="0D982C8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1F0921B"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2521DA98"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CBC952" w14:textId="77777777" w:rsidR="00F354CA" w:rsidRPr="00FA0D99" w:rsidRDefault="00F354CA" w:rsidP="00B80209">
            <w:pPr>
              <w:spacing w:after="0"/>
              <w:jc w:val="center"/>
              <w:rPr>
                <w:rFonts w:ascii="Arial" w:hAnsi="Arial"/>
                <w:sz w:val="18"/>
              </w:rPr>
            </w:pPr>
            <w:r w:rsidRPr="00FA0D99">
              <w:rPr>
                <w:rFonts w:ascii="Arial" w:hAnsi="Arial"/>
                <w:sz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AF708F0" w14:textId="77777777" w:rsidR="00F354CA" w:rsidRPr="00FA0D99" w:rsidRDefault="00F354CA" w:rsidP="00B80209">
            <w:pPr>
              <w:spacing w:after="0"/>
              <w:jc w:val="center"/>
              <w:rPr>
                <w:rFonts w:ascii="Arial" w:hAnsi="Arial"/>
                <w:sz w:val="18"/>
              </w:rPr>
            </w:pPr>
          </w:p>
        </w:tc>
      </w:tr>
      <w:tr w:rsidR="00F354CA" w:rsidRPr="00FA0D99" w14:paraId="1968E63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tcPr>
          <w:p w14:paraId="29A85889" w14:textId="77777777" w:rsidR="00F354CA" w:rsidRPr="00FA0D99" w:rsidRDefault="00F354CA" w:rsidP="00B80209">
            <w:pPr>
              <w:spacing w:after="0"/>
              <w:jc w:val="center"/>
              <w:rPr>
                <w:rFonts w:ascii="Arial" w:hAnsi="Arial"/>
                <w:sz w:val="18"/>
              </w:rPr>
            </w:pPr>
            <w:r w:rsidRPr="00FA0D99">
              <w:rPr>
                <w:rFonts w:ascii="Arial" w:hAnsi="Arial"/>
                <w:sz w:val="18"/>
              </w:rPr>
              <w:t>CA_n41A-n77(3A)-n257H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5948FA" w14:textId="77777777" w:rsidR="00F354CA" w:rsidRPr="00FA0D99" w:rsidRDefault="00F354CA" w:rsidP="00B80209">
            <w:pPr>
              <w:spacing w:after="0"/>
              <w:jc w:val="center"/>
              <w:rPr>
                <w:rFonts w:ascii="Arial" w:hAnsi="Arial"/>
                <w:sz w:val="18"/>
              </w:rPr>
            </w:pPr>
            <w:r w:rsidRPr="00FA0D99">
              <w:rPr>
                <w:rFonts w:ascii="Arial" w:hAnsi="Arial"/>
                <w:sz w:val="18"/>
              </w:rPr>
              <w:t>CA_n41A-n77A</w:t>
            </w:r>
          </w:p>
          <w:p w14:paraId="0E51640F" w14:textId="77777777" w:rsidR="00F354CA" w:rsidRPr="00FA0D99" w:rsidRDefault="00F354CA" w:rsidP="00B80209">
            <w:pPr>
              <w:spacing w:after="0"/>
              <w:jc w:val="center"/>
              <w:rPr>
                <w:rFonts w:ascii="Arial" w:hAnsi="Arial"/>
                <w:sz w:val="18"/>
              </w:rPr>
            </w:pPr>
            <w:r w:rsidRPr="00FA0D99">
              <w:rPr>
                <w:rFonts w:ascii="Arial" w:hAnsi="Arial"/>
                <w:sz w:val="18"/>
              </w:rPr>
              <w:t>CA_n41A-n257A/G/H</w:t>
            </w:r>
          </w:p>
          <w:p w14:paraId="637840A1" w14:textId="77777777" w:rsidR="00F354CA" w:rsidRPr="00FA0D99" w:rsidRDefault="00F354CA" w:rsidP="00B80209">
            <w:pPr>
              <w:spacing w:after="0"/>
              <w:jc w:val="center"/>
              <w:rPr>
                <w:rFonts w:ascii="Arial" w:hAnsi="Arial"/>
                <w:sz w:val="18"/>
              </w:rPr>
            </w:pPr>
            <w:r w:rsidRPr="00FA0D99">
              <w:rPr>
                <w:rFonts w:ascii="Arial" w:hAnsi="Arial"/>
                <w:sz w:val="18"/>
              </w:rPr>
              <w:t>CA_n77A-n257A/G/H</w:t>
            </w:r>
          </w:p>
        </w:tc>
        <w:tc>
          <w:tcPr>
            <w:tcW w:w="1149" w:type="dxa"/>
            <w:gridSpan w:val="2"/>
            <w:tcBorders>
              <w:left w:val="single" w:sz="4" w:space="0" w:color="auto"/>
              <w:right w:val="single" w:sz="4" w:space="0" w:color="auto"/>
            </w:tcBorders>
            <w:vAlign w:val="center"/>
          </w:tcPr>
          <w:p w14:paraId="17544EA3" w14:textId="77777777" w:rsidR="00F354CA" w:rsidRPr="00FA0D99" w:rsidRDefault="00F354CA" w:rsidP="00B80209">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597725" w14:textId="77777777" w:rsidR="00F354CA" w:rsidRPr="00FA0D99" w:rsidRDefault="00F354CA" w:rsidP="00B80209">
            <w:pPr>
              <w:spacing w:after="0"/>
              <w:jc w:val="center"/>
              <w:rPr>
                <w:rFonts w:ascii="Arial" w:hAnsi="Arial"/>
                <w:sz w:val="18"/>
              </w:rPr>
            </w:pPr>
            <w:r w:rsidRPr="00FA0D99">
              <w:rPr>
                <w:rFonts w:ascii="Arial" w:hAnsi="Arial"/>
                <w:sz w:val="18"/>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B3C7533"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7F2D0465" w14:textId="77777777" w:rsidTr="00B80209">
        <w:trPr>
          <w:jc w:val="center"/>
        </w:trPr>
        <w:tc>
          <w:tcPr>
            <w:tcW w:w="2776" w:type="dxa"/>
            <w:tcBorders>
              <w:top w:val="nil"/>
              <w:left w:val="single" w:sz="4" w:space="0" w:color="auto"/>
              <w:bottom w:val="nil"/>
              <w:right w:val="single" w:sz="4" w:space="0" w:color="auto"/>
            </w:tcBorders>
            <w:shd w:val="clear" w:color="auto" w:fill="auto"/>
          </w:tcPr>
          <w:p w14:paraId="6853B64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E84786A"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6B0C644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570F075" w14:textId="77777777" w:rsidR="00F354CA" w:rsidRPr="00FA0D99" w:rsidRDefault="00F354CA" w:rsidP="00B80209">
            <w:pPr>
              <w:spacing w:after="0"/>
              <w:jc w:val="center"/>
              <w:rPr>
                <w:rFonts w:ascii="Arial" w:hAnsi="Arial"/>
                <w:sz w:val="18"/>
              </w:rPr>
            </w:pPr>
            <w:r w:rsidRPr="00FA0D99">
              <w:rPr>
                <w:rFonts w:ascii="Arial"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14:paraId="68C59689" w14:textId="77777777" w:rsidR="00F354CA" w:rsidRPr="00FA0D99" w:rsidRDefault="00F354CA" w:rsidP="00B80209">
            <w:pPr>
              <w:spacing w:after="0"/>
              <w:jc w:val="center"/>
              <w:rPr>
                <w:rFonts w:ascii="Arial" w:hAnsi="Arial"/>
                <w:sz w:val="18"/>
              </w:rPr>
            </w:pPr>
          </w:p>
        </w:tc>
      </w:tr>
      <w:tr w:rsidR="00F354CA" w:rsidRPr="00FA0D99" w14:paraId="23A951E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tcPr>
          <w:p w14:paraId="7D0E95D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39762C0"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1B42D26"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834FD00" w14:textId="77777777" w:rsidR="00F354CA" w:rsidRPr="00FA0D99" w:rsidRDefault="00F354CA" w:rsidP="00B80209">
            <w:pPr>
              <w:spacing w:after="0"/>
              <w:jc w:val="center"/>
              <w:rPr>
                <w:rFonts w:ascii="Arial" w:hAnsi="Arial"/>
                <w:sz w:val="18"/>
              </w:rPr>
            </w:pPr>
            <w:r w:rsidRPr="00FA0D99">
              <w:rPr>
                <w:rFonts w:ascii="Arial" w:hAnsi="Arial"/>
                <w:sz w:val="18"/>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3DA9594" w14:textId="77777777" w:rsidR="00F354CA" w:rsidRPr="00FA0D99" w:rsidRDefault="00F354CA" w:rsidP="00B80209">
            <w:pPr>
              <w:spacing w:after="0"/>
              <w:jc w:val="center"/>
              <w:rPr>
                <w:rFonts w:ascii="Arial" w:hAnsi="Arial"/>
                <w:sz w:val="18"/>
              </w:rPr>
            </w:pPr>
          </w:p>
        </w:tc>
      </w:tr>
      <w:tr w:rsidR="00F354CA" w:rsidRPr="00FA0D99" w14:paraId="005FB67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tcPr>
          <w:p w14:paraId="31B76CDF" w14:textId="77777777" w:rsidR="00F354CA" w:rsidRPr="00FA0D99" w:rsidRDefault="00F354CA" w:rsidP="00B80209">
            <w:pPr>
              <w:keepNext/>
              <w:spacing w:after="0"/>
              <w:jc w:val="center"/>
              <w:rPr>
                <w:rFonts w:ascii="Arial" w:hAnsi="Arial"/>
                <w:sz w:val="18"/>
              </w:rPr>
            </w:pPr>
            <w:r w:rsidRPr="00FA0D99">
              <w:rPr>
                <w:rFonts w:ascii="Arial" w:hAnsi="Arial"/>
                <w:sz w:val="18"/>
              </w:rPr>
              <w:t>CA_n41A-n77(3A)-n257I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4D88711" w14:textId="77777777" w:rsidR="00F354CA" w:rsidRPr="00FA0D99" w:rsidRDefault="00F354CA" w:rsidP="00B80209">
            <w:pPr>
              <w:keepNext/>
              <w:spacing w:after="0"/>
              <w:jc w:val="center"/>
              <w:rPr>
                <w:rFonts w:ascii="Arial" w:hAnsi="Arial"/>
                <w:sz w:val="18"/>
              </w:rPr>
            </w:pPr>
            <w:r w:rsidRPr="00FA0D99">
              <w:rPr>
                <w:rFonts w:ascii="Arial" w:hAnsi="Arial"/>
                <w:sz w:val="18"/>
              </w:rPr>
              <w:t>CA_n41A-n77A</w:t>
            </w:r>
          </w:p>
          <w:p w14:paraId="61C29222" w14:textId="77777777" w:rsidR="00F354CA" w:rsidRPr="00FA0D99" w:rsidRDefault="00F354CA" w:rsidP="00B80209">
            <w:pPr>
              <w:keepNext/>
              <w:spacing w:after="0"/>
              <w:jc w:val="center"/>
              <w:rPr>
                <w:rFonts w:ascii="Arial" w:hAnsi="Arial"/>
                <w:sz w:val="18"/>
              </w:rPr>
            </w:pPr>
            <w:r w:rsidRPr="00FA0D99">
              <w:rPr>
                <w:rFonts w:ascii="Arial" w:hAnsi="Arial"/>
                <w:sz w:val="18"/>
              </w:rPr>
              <w:t>CA_n41A-n257A/G/H/I</w:t>
            </w:r>
          </w:p>
          <w:p w14:paraId="006CFEF8" w14:textId="77777777" w:rsidR="00F354CA" w:rsidRPr="00FA0D99" w:rsidRDefault="00F354CA" w:rsidP="00B80209">
            <w:pPr>
              <w:keepNext/>
              <w:spacing w:after="0"/>
              <w:jc w:val="center"/>
              <w:rPr>
                <w:rFonts w:ascii="Arial" w:hAnsi="Arial"/>
                <w:sz w:val="18"/>
              </w:rPr>
            </w:pPr>
            <w:r w:rsidRPr="00FA0D99">
              <w:rPr>
                <w:rFonts w:ascii="Arial" w:hAnsi="Arial"/>
                <w:sz w:val="18"/>
              </w:rPr>
              <w:t>CA_n77A-n257A/G/H/I</w:t>
            </w:r>
          </w:p>
        </w:tc>
        <w:tc>
          <w:tcPr>
            <w:tcW w:w="1149" w:type="dxa"/>
            <w:gridSpan w:val="2"/>
            <w:tcBorders>
              <w:left w:val="single" w:sz="4" w:space="0" w:color="auto"/>
              <w:right w:val="single" w:sz="4" w:space="0" w:color="auto"/>
            </w:tcBorders>
            <w:vAlign w:val="center"/>
          </w:tcPr>
          <w:p w14:paraId="707E10AF" w14:textId="77777777" w:rsidR="00F354CA" w:rsidRPr="00FA0D99" w:rsidRDefault="00F354CA" w:rsidP="00B80209">
            <w:pPr>
              <w:keepNext/>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F530A4E" w14:textId="77777777" w:rsidR="00F354CA" w:rsidRPr="00FA0D99" w:rsidRDefault="00F354CA" w:rsidP="00B80209">
            <w:pPr>
              <w:keepNext/>
              <w:spacing w:after="0"/>
              <w:jc w:val="center"/>
              <w:rPr>
                <w:rFonts w:ascii="Arial" w:hAnsi="Arial"/>
                <w:sz w:val="18"/>
              </w:rPr>
            </w:pPr>
            <w:r w:rsidRPr="00FA0D99">
              <w:rPr>
                <w:rFonts w:ascii="Arial" w:hAnsi="Arial"/>
                <w:sz w:val="18"/>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FBF139A" w14:textId="77777777" w:rsidR="00F354CA" w:rsidRPr="00FA0D99" w:rsidRDefault="00F354CA" w:rsidP="00B80209">
            <w:pPr>
              <w:keepNext/>
              <w:spacing w:after="0"/>
              <w:jc w:val="center"/>
              <w:rPr>
                <w:rFonts w:ascii="Arial" w:hAnsi="Arial"/>
                <w:sz w:val="18"/>
              </w:rPr>
            </w:pPr>
            <w:r w:rsidRPr="00FA0D99">
              <w:rPr>
                <w:rFonts w:ascii="Arial" w:hAnsi="Arial"/>
                <w:sz w:val="18"/>
              </w:rPr>
              <w:t>0</w:t>
            </w:r>
          </w:p>
        </w:tc>
      </w:tr>
      <w:tr w:rsidR="00F354CA" w:rsidRPr="00FA0D99" w14:paraId="0BE7484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2E6C91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ABC7DFA"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4C3997C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8811485" w14:textId="77777777" w:rsidR="00F354CA" w:rsidRPr="00FA0D99" w:rsidRDefault="00F354CA" w:rsidP="00B80209">
            <w:pPr>
              <w:spacing w:after="0"/>
              <w:jc w:val="center"/>
              <w:rPr>
                <w:rFonts w:ascii="Arial" w:hAnsi="Arial"/>
                <w:sz w:val="18"/>
              </w:rPr>
            </w:pPr>
            <w:r w:rsidRPr="00FA0D99">
              <w:rPr>
                <w:rFonts w:ascii="Arial"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14:paraId="6AFD20FC" w14:textId="77777777" w:rsidR="00F354CA" w:rsidRPr="00FA0D99" w:rsidRDefault="00F354CA" w:rsidP="00B80209">
            <w:pPr>
              <w:spacing w:after="0"/>
              <w:jc w:val="center"/>
              <w:rPr>
                <w:rFonts w:ascii="Arial" w:hAnsi="Arial"/>
                <w:sz w:val="18"/>
              </w:rPr>
            </w:pPr>
          </w:p>
        </w:tc>
      </w:tr>
      <w:tr w:rsidR="00F354CA" w:rsidRPr="00FA0D99" w14:paraId="36784D5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2CB9DE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874D0C1"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47933EF"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8CA3E07" w14:textId="77777777" w:rsidR="00F354CA" w:rsidRPr="00FA0D99" w:rsidRDefault="00F354CA" w:rsidP="00B80209">
            <w:pPr>
              <w:spacing w:after="0"/>
              <w:jc w:val="center"/>
              <w:rPr>
                <w:rFonts w:ascii="Arial" w:hAnsi="Arial"/>
                <w:sz w:val="18"/>
              </w:rPr>
            </w:pPr>
            <w:r w:rsidRPr="00FA0D99">
              <w:rPr>
                <w:rFonts w:ascii="Arial" w:hAnsi="Arial"/>
                <w:sz w:val="18"/>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1BA6318" w14:textId="77777777" w:rsidR="00F354CA" w:rsidRPr="00FA0D99" w:rsidRDefault="00F354CA" w:rsidP="00B80209">
            <w:pPr>
              <w:spacing w:after="0"/>
              <w:jc w:val="center"/>
              <w:rPr>
                <w:rFonts w:ascii="Arial" w:hAnsi="Arial"/>
                <w:sz w:val="18"/>
              </w:rPr>
            </w:pPr>
          </w:p>
        </w:tc>
      </w:tr>
      <w:tr w:rsidR="00F354CA" w:rsidRPr="00FA0D99" w14:paraId="5D158CF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03AB561" w14:textId="77777777" w:rsidR="00F354CA" w:rsidRPr="00FA0D99" w:rsidRDefault="00F354CA" w:rsidP="00B80209">
            <w:pPr>
              <w:spacing w:after="0"/>
              <w:jc w:val="center"/>
              <w:rPr>
                <w:rFonts w:ascii="Arial" w:hAnsi="Arial"/>
                <w:sz w:val="18"/>
              </w:rPr>
            </w:pPr>
            <w:r w:rsidRPr="00FA0D99">
              <w:rPr>
                <w:rFonts w:ascii="Arial" w:hAnsi="Arial"/>
                <w:sz w:val="18"/>
              </w:rPr>
              <w:t>CA_n41A-n78A-n257A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74D105F"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5279E6F3"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9DDB56"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14:paraId="27F42AAA"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14EC235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ECE4F21"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BBE6593"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024BA846"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B834040"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6544A148" w14:textId="77777777" w:rsidR="00F354CA" w:rsidRPr="00FA0D99" w:rsidRDefault="00F354CA" w:rsidP="00B80209">
            <w:pPr>
              <w:spacing w:after="0"/>
              <w:jc w:val="center"/>
              <w:rPr>
                <w:rFonts w:ascii="Arial" w:hAnsi="Arial"/>
                <w:sz w:val="18"/>
              </w:rPr>
            </w:pPr>
          </w:p>
        </w:tc>
      </w:tr>
      <w:tr w:rsidR="00F354CA" w:rsidRPr="00FA0D99" w14:paraId="51AFB5E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213C44D"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B5E8AB4"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44FBCEDE"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B3BEC53"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w:t>
            </w:r>
            <w:r w:rsidRPr="00FA0D99">
              <w:rPr>
                <w:rFonts w:ascii="Arial" w:hAnsi="Arial"/>
                <w:b/>
                <w:sz w:val="18"/>
                <w:lang w:bidi="ar"/>
              </w:rPr>
              <w:t xml:space="preserve">, </w:t>
            </w:r>
            <w:r w:rsidRPr="00FA0D99">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14E5DF2E" w14:textId="77777777" w:rsidR="00F354CA" w:rsidRPr="00FA0D99" w:rsidRDefault="00F354CA" w:rsidP="00B80209">
            <w:pPr>
              <w:spacing w:after="0"/>
              <w:jc w:val="center"/>
              <w:rPr>
                <w:rFonts w:ascii="Arial" w:hAnsi="Arial"/>
                <w:sz w:val="18"/>
              </w:rPr>
            </w:pPr>
          </w:p>
        </w:tc>
      </w:tr>
      <w:tr w:rsidR="00F354CA" w:rsidRPr="00FA0D99" w14:paraId="57F0271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CE383F0" w14:textId="77777777" w:rsidR="00F354CA" w:rsidRPr="00FA0D99" w:rsidRDefault="00F354CA" w:rsidP="00B80209">
            <w:pPr>
              <w:spacing w:after="0"/>
              <w:jc w:val="center"/>
              <w:rPr>
                <w:rFonts w:ascii="Arial" w:hAnsi="Arial"/>
                <w:sz w:val="18"/>
              </w:rPr>
            </w:pPr>
            <w:r w:rsidRPr="00FA0D99">
              <w:rPr>
                <w:rFonts w:ascii="Arial" w:hAnsi="Arial"/>
                <w:sz w:val="18"/>
              </w:rPr>
              <w:t>CA_n41A-n78A-n257G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F498088"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61D49BEC"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6EA79E"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4212E0B"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373C4BB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317DDE4"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5A85370"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1595C0D6"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13A0B8"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6509778D" w14:textId="77777777" w:rsidR="00F354CA" w:rsidRPr="00FA0D99" w:rsidRDefault="00F354CA" w:rsidP="00B80209">
            <w:pPr>
              <w:spacing w:after="0"/>
              <w:jc w:val="center"/>
              <w:rPr>
                <w:rFonts w:ascii="Arial" w:hAnsi="Arial"/>
                <w:sz w:val="18"/>
              </w:rPr>
            </w:pPr>
          </w:p>
        </w:tc>
      </w:tr>
      <w:tr w:rsidR="00F354CA" w:rsidRPr="00FA0D99" w14:paraId="455E3C7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F31901D"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B7259D6"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7CED5482"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7D00367" w14:textId="77777777" w:rsidR="00F354CA" w:rsidRPr="00FA0D99" w:rsidRDefault="00F354CA" w:rsidP="00B80209">
            <w:pPr>
              <w:spacing w:after="0"/>
              <w:jc w:val="center"/>
              <w:rPr>
                <w:rFonts w:ascii="Arial" w:hAnsi="Arial"/>
                <w:sz w:val="18"/>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421F49C7" w14:textId="77777777" w:rsidR="00F354CA" w:rsidRPr="00FA0D99" w:rsidRDefault="00F354CA" w:rsidP="00B80209">
            <w:pPr>
              <w:spacing w:after="0"/>
              <w:jc w:val="center"/>
              <w:rPr>
                <w:rFonts w:ascii="Arial" w:hAnsi="Arial"/>
                <w:sz w:val="18"/>
              </w:rPr>
            </w:pPr>
          </w:p>
        </w:tc>
      </w:tr>
      <w:tr w:rsidR="00F354CA" w:rsidRPr="00FA0D99" w14:paraId="31D8CBF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B41C37F" w14:textId="77777777" w:rsidR="00F354CA" w:rsidRPr="00FA0D99" w:rsidRDefault="00F354CA" w:rsidP="00B80209">
            <w:pPr>
              <w:spacing w:after="0"/>
              <w:jc w:val="center"/>
              <w:rPr>
                <w:rFonts w:ascii="Arial" w:hAnsi="Arial"/>
                <w:sz w:val="18"/>
              </w:rPr>
            </w:pPr>
            <w:r w:rsidRPr="00FA0D99">
              <w:rPr>
                <w:rFonts w:ascii="Arial" w:hAnsi="Arial"/>
                <w:sz w:val="18"/>
              </w:rPr>
              <w:t>CA_n41A-n78A-n257H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4F5B00F"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50700FE2"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1E222C"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14:paraId="7D11E05A"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690E1AB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5159287"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7A3300B"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1A76D829"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4F5F48"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6C072472" w14:textId="77777777" w:rsidR="00F354CA" w:rsidRPr="00FA0D99" w:rsidRDefault="00F354CA" w:rsidP="00B80209">
            <w:pPr>
              <w:spacing w:after="0"/>
              <w:jc w:val="center"/>
              <w:rPr>
                <w:rFonts w:ascii="Arial" w:hAnsi="Arial"/>
                <w:sz w:val="18"/>
              </w:rPr>
            </w:pPr>
          </w:p>
        </w:tc>
      </w:tr>
      <w:tr w:rsidR="00F354CA" w:rsidRPr="00FA0D99" w14:paraId="49FA19F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D235DCE"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0D28FB0"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18DF2357"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5B7043" w14:textId="77777777" w:rsidR="00F354CA" w:rsidRPr="00FA0D99" w:rsidRDefault="00F354CA" w:rsidP="00B80209">
            <w:pPr>
              <w:spacing w:after="0"/>
              <w:jc w:val="center"/>
              <w:rPr>
                <w:rFonts w:ascii="Arial" w:hAnsi="Arial"/>
                <w:sz w:val="18"/>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25EE81E6" w14:textId="77777777" w:rsidR="00F354CA" w:rsidRPr="00FA0D99" w:rsidRDefault="00F354CA" w:rsidP="00B80209">
            <w:pPr>
              <w:spacing w:after="0"/>
              <w:jc w:val="center"/>
              <w:rPr>
                <w:rFonts w:ascii="Arial" w:hAnsi="Arial"/>
                <w:sz w:val="18"/>
              </w:rPr>
            </w:pPr>
          </w:p>
        </w:tc>
      </w:tr>
      <w:tr w:rsidR="00F354CA" w:rsidRPr="00FA0D99" w14:paraId="004BB5F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AC1EDAC" w14:textId="77777777" w:rsidR="00F354CA" w:rsidRPr="00FA0D99" w:rsidRDefault="00F354CA" w:rsidP="00B80209">
            <w:pPr>
              <w:spacing w:after="0"/>
              <w:jc w:val="center"/>
              <w:rPr>
                <w:rFonts w:ascii="Arial" w:hAnsi="Arial"/>
                <w:sz w:val="18"/>
              </w:rPr>
            </w:pPr>
            <w:r w:rsidRPr="00FA0D99">
              <w:rPr>
                <w:rFonts w:ascii="Arial" w:hAnsi="Arial"/>
                <w:sz w:val="18"/>
              </w:rPr>
              <w:t>CA_n41A-n78A-n257I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CC79F07" w14:textId="77777777" w:rsidR="00F354CA" w:rsidRPr="00FA0D99" w:rsidRDefault="00F354CA" w:rsidP="00B80209">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14:paraId="312C8438"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3D9266C"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14:paraId="0CA3BB0E"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45DB9E8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38FBEAE"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C931B23"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6284F497"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1A82DD5"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4BF30A36" w14:textId="77777777" w:rsidR="00F354CA" w:rsidRPr="00FA0D99" w:rsidRDefault="00F354CA" w:rsidP="00B80209">
            <w:pPr>
              <w:spacing w:after="0"/>
              <w:jc w:val="center"/>
              <w:rPr>
                <w:rFonts w:ascii="Arial" w:hAnsi="Arial"/>
                <w:sz w:val="18"/>
              </w:rPr>
            </w:pPr>
          </w:p>
        </w:tc>
      </w:tr>
      <w:tr w:rsidR="00F354CA" w:rsidRPr="00FA0D99" w14:paraId="65DB95A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55E2E0A"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918EC8E"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2C37E2E5" w14:textId="77777777" w:rsidR="00F354CA" w:rsidRPr="00FA0D99" w:rsidRDefault="00F354CA" w:rsidP="00B8020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70846D3" w14:textId="77777777" w:rsidR="00F354CA" w:rsidRPr="00FA0D99" w:rsidRDefault="00F354CA" w:rsidP="00B80209">
            <w:pPr>
              <w:spacing w:after="0"/>
              <w:jc w:val="center"/>
              <w:rPr>
                <w:rFonts w:ascii="Arial" w:hAnsi="Arial"/>
                <w:sz w:val="18"/>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1392127A" w14:textId="77777777" w:rsidR="00F354CA" w:rsidRPr="00FA0D99" w:rsidRDefault="00F354CA" w:rsidP="00B80209">
            <w:pPr>
              <w:spacing w:after="0"/>
              <w:jc w:val="center"/>
              <w:rPr>
                <w:rFonts w:ascii="Arial" w:hAnsi="Arial"/>
                <w:sz w:val="18"/>
              </w:rPr>
            </w:pPr>
          </w:p>
        </w:tc>
      </w:tr>
      <w:tr w:rsidR="00F354CA" w:rsidRPr="00FA0D99" w14:paraId="0F5C853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40A195D"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lastRenderedPageBreak/>
              <w:t>CA_n41A-n79A-n25</w:t>
            </w:r>
            <w:r w:rsidRPr="00FA0D99">
              <w:rPr>
                <w:rFonts w:ascii="Arial" w:hAnsi="Arial" w:cs="Arial"/>
                <w:sz w:val="18"/>
                <w:szCs w:val="18"/>
                <w:lang w:eastAsia="zh-CN"/>
              </w:rPr>
              <w:t>7</w:t>
            </w:r>
            <w:r w:rsidRPr="00FA0D99">
              <w:rPr>
                <w:rFonts w:ascii="Arial" w:hAnsi="Arial" w:cs="Arial" w:hint="eastAsia"/>
                <w:sz w:val="18"/>
                <w:szCs w:val="18"/>
                <w:lang w:eastAsia="zh-CN"/>
              </w:rPr>
              <w:t>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27BE6DF"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654A392"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p>
          <w:p w14:paraId="5813F879"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p>
        </w:tc>
        <w:tc>
          <w:tcPr>
            <w:tcW w:w="1138" w:type="dxa"/>
            <w:tcBorders>
              <w:left w:val="single" w:sz="4" w:space="0" w:color="auto"/>
              <w:right w:val="single" w:sz="4" w:space="0" w:color="auto"/>
            </w:tcBorders>
            <w:vAlign w:val="center"/>
          </w:tcPr>
          <w:p w14:paraId="11302209"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96723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CA84B45"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2679B44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B6E444C"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03F0ADA"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0D900EC3"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A92FFD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246DE1BC" w14:textId="77777777" w:rsidR="00F354CA" w:rsidRPr="00FA0D99" w:rsidRDefault="00F354CA" w:rsidP="00B80209">
            <w:pPr>
              <w:spacing w:after="0"/>
              <w:jc w:val="center"/>
              <w:rPr>
                <w:rFonts w:ascii="Arial" w:hAnsi="Arial"/>
                <w:sz w:val="18"/>
              </w:rPr>
            </w:pPr>
          </w:p>
        </w:tc>
      </w:tr>
      <w:tr w:rsidR="00F354CA" w:rsidRPr="00FA0D99" w14:paraId="4BF2BBD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606C0FF" w14:textId="77777777" w:rsidR="00F354CA" w:rsidRPr="00FA0D99" w:rsidRDefault="00F354CA" w:rsidP="00B80209">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C26B400" w14:textId="77777777" w:rsidR="00F354CA" w:rsidRPr="00FA0D99" w:rsidRDefault="00F354CA" w:rsidP="00B80209">
            <w:pPr>
              <w:spacing w:after="0"/>
              <w:jc w:val="center"/>
              <w:rPr>
                <w:rFonts w:ascii="Arial" w:hAnsi="Arial"/>
                <w:sz w:val="18"/>
              </w:rPr>
            </w:pPr>
          </w:p>
        </w:tc>
        <w:tc>
          <w:tcPr>
            <w:tcW w:w="1138" w:type="dxa"/>
            <w:tcBorders>
              <w:left w:val="single" w:sz="4" w:space="0" w:color="auto"/>
              <w:right w:val="single" w:sz="4" w:space="0" w:color="auto"/>
            </w:tcBorders>
            <w:vAlign w:val="center"/>
          </w:tcPr>
          <w:p w14:paraId="23D45B23"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B9205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w:t>
            </w:r>
            <w:r w:rsidRPr="00FA0D99">
              <w:rPr>
                <w:rFonts w:ascii="Arial" w:hAnsi="Arial"/>
                <w:b/>
                <w:sz w:val="18"/>
                <w:lang w:bidi="ar"/>
              </w:rPr>
              <w:t xml:space="preserve">, </w:t>
            </w:r>
            <w:r w:rsidRPr="00FA0D99">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D1B50AC" w14:textId="77777777" w:rsidR="00F354CA" w:rsidRPr="00FA0D99" w:rsidRDefault="00F354CA" w:rsidP="00B80209">
            <w:pPr>
              <w:spacing w:after="0"/>
              <w:jc w:val="center"/>
              <w:rPr>
                <w:rFonts w:ascii="Arial" w:hAnsi="Arial"/>
                <w:sz w:val="18"/>
              </w:rPr>
            </w:pPr>
          </w:p>
        </w:tc>
      </w:tr>
      <w:tr w:rsidR="00F354CA" w:rsidRPr="00FA0D99" w14:paraId="433E9A6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A1DDDFC"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6D9D814"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E432E57"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w:t>
            </w:r>
          </w:p>
          <w:p w14:paraId="4255867D"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w:t>
            </w:r>
          </w:p>
        </w:tc>
        <w:tc>
          <w:tcPr>
            <w:tcW w:w="1149" w:type="dxa"/>
            <w:gridSpan w:val="2"/>
            <w:tcBorders>
              <w:left w:val="single" w:sz="4" w:space="0" w:color="auto"/>
              <w:right w:val="single" w:sz="4" w:space="0" w:color="auto"/>
            </w:tcBorders>
            <w:vAlign w:val="center"/>
          </w:tcPr>
          <w:p w14:paraId="66153CCE"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7CA8B0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0450788"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2E57910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3B69C3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F93BD4E"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1D20C37"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2B5A4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0432DD11" w14:textId="77777777" w:rsidR="00F354CA" w:rsidRPr="00FA0D99" w:rsidRDefault="00F354CA" w:rsidP="00B80209">
            <w:pPr>
              <w:spacing w:after="0"/>
              <w:jc w:val="center"/>
              <w:rPr>
                <w:rFonts w:ascii="Arial" w:hAnsi="Arial"/>
                <w:sz w:val="18"/>
              </w:rPr>
            </w:pPr>
          </w:p>
        </w:tc>
      </w:tr>
      <w:tr w:rsidR="00F354CA" w:rsidRPr="00FA0D99" w14:paraId="408A720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06431D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ED976C0"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7AD75A6"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87293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045CB05" w14:textId="77777777" w:rsidR="00F354CA" w:rsidRPr="00FA0D99" w:rsidRDefault="00F354CA" w:rsidP="00B80209">
            <w:pPr>
              <w:spacing w:after="0"/>
              <w:jc w:val="center"/>
              <w:rPr>
                <w:rFonts w:ascii="Arial" w:hAnsi="Arial"/>
                <w:sz w:val="18"/>
              </w:rPr>
            </w:pPr>
          </w:p>
        </w:tc>
      </w:tr>
      <w:tr w:rsidR="00F354CA" w:rsidRPr="00FA0D99" w14:paraId="31AC574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A466B04"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A842975"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B373F66"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w:t>
            </w:r>
          </w:p>
          <w:p w14:paraId="71881A59"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w:t>
            </w:r>
          </w:p>
        </w:tc>
        <w:tc>
          <w:tcPr>
            <w:tcW w:w="1149" w:type="dxa"/>
            <w:gridSpan w:val="2"/>
            <w:tcBorders>
              <w:left w:val="single" w:sz="4" w:space="0" w:color="auto"/>
              <w:right w:val="single" w:sz="4" w:space="0" w:color="auto"/>
            </w:tcBorders>
            <w:vAlign w:val="center"/>
          </w:tcPr>
          <w:p w14:paraId="0D67B090"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ED2AE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E93A84C"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6C83282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B9D3FB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AA34D05"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5CE6900"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A9ED09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19B5BF93" w14:textId="77777777" w:rsidR="00F354CA" w:rsidRPr="00FA0D99" w:rsidRDefault="00F354CA" w:rsidP="00B80209">
            <w:pPr>
              <w:spacing w:after="0"/>
              <w:jc w:val="center"/>
              <w:rPr>
                <w:rFonts w:ascii="Arial" w:hAnsi="Arial"/>
                <w:sz w:val="18"/>
              </w:rPr>
            </w:pPr>
          </w:p>
        </w:tc>
      </w:tr>
      <w:tr w:rsidR="00F354CA" w:rsidRPr="00FA0D99" w14:paraId="06D4BFF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EA7E0B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963CAA2"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46164B8"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761C5B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3CEA6295" w14:textId="77777777" w:rsidR="00F354CA" w:rsidRPr="00FA0D99" w:rsidRDefault="00F354CA" w:rsidP="00B80209">
            <w:pPr>
              <w:spacing w:after="0"/>
              <w:jc w:val="center"/>
              <w:rPr>
                <w:rFonts w:ascii="Arial" w:hAnsi="Arial"/>
                <w:sz w:val="18"/>
              </w:rPr>
            </w:pPr>
          </w:p>
        </w:tc>
      </w:tr>
      <w:tr w:rsidR="00F354CA" w:rsidRPr="00FA0D99" w14:paraId="20F9BB0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AD4B49B"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21644B"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45115DBF"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/G/H/I</w:t>
            </w:r>
          </w:p>
          <w:p w14:paraId="464653AF"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/G/H/I</w:t>
            </w:r>
          </w:p>
        </w:tc>
        <w:tc>
          <w:tcPr>
            <w:tcW w:w="1149" w:type="dxa"/>
            <w:gridSpan w:val="2"/>
            <w:tcBorders>
              <w:left w:val="single" w:sz="4" w:space="0" w:color="auto"/>
              <w:right w:val="single" w:sz="4" w:space="0" w:color="auto"/>
            </w:tcBorders>
            <w:vAlign w:val="center"/>
          </w:tcPr>
          <w:p w14:paraId="13053E9D"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B3FBEF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78CD5FA" w14:textId="77777777" w:rsidR="00F354CA" w:rsidRPr="00FA0D99" w:rsidRDefault="00F354CA" w:rsidP="00B80209">
            <w:pPr>
              <w:spacing w:after="0"/>
              <w:jc w:val="center"/>
              <w:rPr>
                <w:rFonts w:ascii="Arial" w:hAnsi="Arial"/>
                <w:sz w:val="18"/>
              </w:rPr>
            </w:pPr>
            <w:r w:rsidRPr="00FA0D99">
              <w:rPr>
                <w:rFonts w:ascii="Arial" w:hAnsi="Arial"/>
                <w:sz w:val="18"/>
              </w:rPr>
              <w:t>0</w:t>
            </w:r>
          </w:p>
        </w:tc>
      </w:tr>
      <w:tr w:rsidR="00F354CA" w:rsidRPr="00FA0D99" w14:paraId="567D850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788C1E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48383E6"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467E540"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D281C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46CA35C4" w14:textId="77777777" w:rsidR="00F354CA" w:rsidRPr="00FA0D99" w:rsidRDefault="00F354CA" w:rsidP="00B80209">
            <w:pPr>
              <w:spacing w:after="0"/>
              <w:jc w:val="center"/>
              <w:rPr>
                <w:rFonts w:ascii="Arial" w:hAnsi="Arial"/>
                <w:sz w:val="18"/>
              </w:rPr>
            </w:pPr>
          </w:p>
        </w:tc>
      </w:tr>
      <w:tr w:rsidR="00F354CA" w:rsidRPr="00FA0D99" w14:paraId="5824A3E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86656A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9174C6F"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DDC43A0"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1B09F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65B504E" w14:textId="77777777" w:rsidR="00F354CA" w:rsidRPr="00FA0D99" w:rsidRDefault="00F354CA" w:rsidP="00B80209">
            <w:pPr>
              <w:spacing w:after="0"/>
              <w:jc w:val="center"/>
              <w:rPr>
                <w:rFonts w:ascii="Arial" w:hAnsi="Arial"/>
                <w:sz w:val="18"/>
              </w:rPr>
            </w:pPr>
          </w:p>
        </w:tc>
      </w:tr>
      <w:tr w:rsidR="00F354CA" w:rsidRPr="00FA0D99" w14:paraId="76AA0F9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0B13136"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CA_n41A-n79A-n258A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B998FD"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32F20D8"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20BA68E"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5401763F" w14:textId="77777777" w:rsidR="00F354CA" w:rsidRPr="00FA0D99" w:rsidRDefault="00F354CA" w:rsidP="00B80209">
            <w:pPr>
              <w:spacing w:after="0"/>
              <w:jc w:val="center"/>
            </w:pPr>
            <w:r w:rsidRPr="00FA0D99">
              <w:rPr>
                <w:rFonts w:ascii="Arial" w:hAnsi="Arial" w:cs="Arial" w:hint="eastAsia"/>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7222581"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14:paraId="54059ECD"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szCs w:val="18"/>
                <w:lang w:eastAsia="zh-CN"/>
              </w:rPr>
              <w:t>0</w:t>
            </w:r>
          </w:p>
        </w:tc>
      </w:tr>
      <w:tr w:rsidR="00F354CA" w:rsidRPr="00FA0D99" w14:paraId="2DDFDFA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525DE8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8D637C2"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D25E42B" w14:textId="77777777" w:rsidR="00F354CA" w:rsidRPr="00FA0D99" w:rsidRDefault="00F354CA" w:rsidP="00B80209">
            <w:pPr>
              <w:spacing w:after="0"/>
              <w:jc w:val="center"/>
            </w:pPr>
            <w:r w:rsidRPr="00FA0D99">
              <w:rPr>
                <w:rFonts w:ascii="Arial" w:hAnsi="Arial" w:cs="Arial" w:hint="eastAsia"/>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1AF2588" w14:textId="77777777" w:rsidR="00F354CA" w:rsidRPr="00FA0D99" w:rsidRDefault="00F354CA" w:rsidP="00B80209">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073F9911" w14:textId="77777777" w:rsidR="00F354CA" w:rsidRPr="00FA0D99" w:rsidRDefault="00F354CA" w:rsidP="00B80209">
            <w:pPr>
              <w:spacing w:after="0"/>
              <w:jc w:val="center"/>
              <w:rPr>
                <w:rFonts w:ascii="Arial" w:hAnsi="Arial"/>
                <w:sz w:val="18"/>
                <w:lang w:eastAsia="zh-CN"/>
              </w:rPr>
            </w:pPr>
          </w:p>
        </w:tc>
      </w:tr>
      <w:tr w:rsidR="00F354CA" w:rsidRPr="00FA0D99" w14:paraId="27391C8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094695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8999CEC"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825E8AC" w14:textId="77777777" w:rsidR="00F354CA" w:rsidRPr="00FA0D99" w:rsidRDefault="00F354CA" w:rsidP="00B80209">
            <w:pPr>
              <w:spacing w:after="0"/>
              <w:jc w:val="center"/>
            </w:pPr>
            <w:r w:rsidRPr="00FA0D99">
              <w:rPr>
                <w:rFonts w:ascii="Arial" w:hAnsi="Arial" w:cs="Arial" w:hint="eastAsia"/>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15BD2C0"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B0AF12" w14:textId="77777777" w:rsidR="00F354CA" w:rsidRPr="00FA0D99" w:rsidRDefault="00F354CA" w:rsidP="00B80209">
            <w:pPr>
              <w:spacing w:after="0"/>
              <w:jc w:val="center"/>
              <w:rPr>
                <w:rFonts w:ascii="Arial" w:hAnsi="Arial"/>
                <w:sz w:val="18"/>
                <w:lang w:eastAsia="zh-CN"/>
              </w:rPr>
            </w:pPr>
          </w:p>
        </w:tc>
      </w:tr>
      <w:tr w:rsidR="00F354CA" w:rsidRPr="00FA0D99" w14:paraId="31BE955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5086E4A"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CA_n41A-n79A-n258B</w:t>
            </w:r>
          </w:p>
        </w:tc>
        <w:tc>
          <w:tcPr>
            <w:tcW w:w="3096" w:type="dxa"/>
            <w:tcBorders>
              <w:top w:val="single" w:sz="4" w:space="0" w:color="auto"/>
              <w:left w:val="single" w:sz="4" w:space="0" w:color="auto"/>
              <w:bottom w:val="nil"/>
              <w:right w:val="single" w:sz="4" w:space="0" w:color="auto"/>
            </w:tcBorders>
            <w:shd w:val="clear" w:color="auto" w:fill="auto"/>
            <w:vAlign w:val="center"/>
          </w:tcPr>
          <w:p w14:paraId="3F7BE167"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E830210"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52F2EAE4"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4C2A06D1"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545F8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6E1DBEA"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4CD8439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774530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4A2B36C"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0CA1BC3"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97E66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626EB9BC" w14:textId="77777777" w:rsidR="00F354CA" w:rsidRPr="00FA0D99" w:rsidRDefault="00F354CA" w:rsidP="00B80209">
            <w:pPr>
              <w:spacing w:after="0"/>
              <w:jc w:val="center"/>
              <w:rPr>
                <w:rFonts w:ascii="Arial" w:hAnsi="Arial"/>
                <w:sz w:val="18"/>
                <w:lang w:eastAsia="zh-CN"/>
              </w:rPr>
            </w:pPr>
          </w:p>
        </w:tc>
      </w:tr>
      <w:tr w:rsidR="00F354CA" w:rsidRPr="00FA0D99" w14:paraId="4E55101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FA650C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A759000"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B222233"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86BBF9"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CA_n258B</w:t>
            </w:r>
          </w:p>
        </w:tc>
        <w:tc>
          <w:tcPr>
            <w:tcW w:w="2699" w:type="dxa"/>
            <w:tcBorders>
              <w:top w:val="nil"/>
              <w:left w:val="single" w:sz="4" w:space="0" w:color="auto"/>
              <w:bottom w:val="single" w:sz="4" w:space="0" w:color="auto"/>
              <w:right w:val="single" w:sz="4" w:space="0" w:color="auto"/>
            </w:tcBorders>
            <w:shd w:val="clear" w:color="auto" w:fill="auto"/>
            <w:vAlign w:val="center"/>
          </w:tcPr>
          <w:p w14:paraId="56E5F0D5" w14:textId="77777777" w:rsidR="00F354CA" w:rsidRPr="00FA0D99" w:rsidRDefault="00F354CA" w:rsidP="00B80209">
            <w:pPr>
              <w:spacing w:after="0"/>
              <w:jc w:val="center"/>
              <w:rPr>
                <w:rFonts w:ascii="Arial" w:hAnsi="Arial"/>
                <w:sz w:val="18"/>
                <w:lang w:eastAsia="zh-CN"/>
              </w:rPr>
            </w:pPr>
          </w:p>
        </w:tc>
      </w:tr>
      <w:tr w:rsidR="00F354CA" w:rsidRPr="00FA0D99" w14:paraId="131E7E2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0582897"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CA_n41A-n79A-n258C</w:t>
            </w:r>
          </w:p>
        </w:tc>
        <w:tc>
          <w:tcPr>
            <w:tcW w:w="3096" w:type="dxa"/>
            <w:tcBorders>
              <w:top w:val="single" w:sz="4" w:space="0" w:color="auto"/>
              <w:left w:val="single" w:sz="4" w:space="0" w:color="auto"/>
              <w:bottom w:val="nil"/>
              <w:right w:val="single" w:sz="4" w:space="0" w:color="auto"/>
            </w:tcBorders>
            <w:shd w:val="clear" w:color="auto" w:fill="auto"/>
            <w:vAlign w:val="center"/>
          </w:tcPr>
          <w:p w14:paraId="4119EC97"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A963E7D"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10E80EE4"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318FED43"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8DF22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5901265"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42B09A6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3D9EF9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AC841E7"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F95058C"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302A26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471D1B64" w14:textId="77777777" w:rsidR="00F354CA" w:rsidRPr="00FA0D99" w:rsidRDefault="00F354CA" w:rsidP="00B80209">
            <w:pPr>
              <w:spacing w:after="0"/>
              <w:jc w:val="center"/>
              <w:rPr>
                <w:rFonts w:ascii="Arial" w:hAnsi="Arial"/>
                <w:sz w:val="18"/>
                <w:lang w:eastAsia="zh-CN"/>
              </w:rPr>
            </w:pPr>
          </w:p>
        </w:tc>
      </w:tr>
      <w:tr w:rsidR="00F354CA" w:rsidRPr="00FA0D99" w14:paraId="0CF3E31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C1F46E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6F06A62"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02DF03D"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664EAB"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CA_n258C</w:t>
            </w:r>
          </w:p>
        </w:tc>
        <w:tc>
          <w:tcPr>
            <w:tcW w:w="2699" w:type="dxa"/>
            <w:tcBorders>
              <w:top w:val="nil"/>
              <w:left w:val="single" w:sz="4" w:space="0" w:color="auto"/>
              <w:bottom w:val="single" w:sz="4" w:space="0" w:color="auto"/>
              <w:right w:val="single" w:sz="4" w:space="0" w:color="auto"/>
            </w:tcBorders>
            <w:shd w:val="clear" w:color="auto" w:fill="auto"/>
            <w:vAlign w:val="center"/>
          </w:tcPr>
          <w:p w14:paraId="48E4CF5C" w14:textId="77777777" w:rsidR="00F354CA" w:rsidRPr="00FA0D99" w:rsidRDefault="00F354CA" w:rsidP="00B80209">
            <w:pPr>
              <w:spacing w:after="0"/>
              <w:jc w:val="center"/>
              <w:rPr>
                <w:rFonts w:ascii="Arial" w:hAnsi="Arial"/>
                <w:sz w:val="18"/>
                <w:lang w:eastAsia="zh-CN"/>
              </w:rPr>
            </w:pPr>
          </w:p>
        </w:tc>
      </w:tr>
      <w:tr w:rsidR="00F354CA" w:rsidRPr="00FA0D99" w14:paraId="1ECED5D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35B23E7"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CA_n41A-n79A-n258D</w:t>
            </w:r>
          </w:p>
        </w:tc>
        <w:tc>
          <w:tcPr>
            <w:tcW w:w="3096" w:type="dxa"/>
            <w:tcBorders>
              <w:top w:val="single" w:sz="4" w:space="0" w:color="auto"/>
              <w:left w:val="single" w:sz="4" w:space="0" w:color="auto"/>
              <w:bottom w:val="nil"/>
              <w:right w:val="single" w:sz="4" w:space="0" w:color="auto"/>
            </w:tcBorders>
            <w:shd w:val="clear" w:color="auto" w:fill="auto"/>
            <w:vAlign w:val="center"/>
          </w:tcPr>
          <w:p w14:paraId="5A7CF9C8"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7875596"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6DEB0C7E"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6D4B3608"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64BF4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90ACFB3"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10B1006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FEDEAA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4FCAD4"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1250FD7"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DD895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5EEBA1F4" w14:textId="77777777" w:rsidR="00F354CA" w:rsidRPr="00FA0D99" w:rsidRDefault="00F354CA" w:rsidP="00B80209">
            <w:pPr>
              <w:spacing w:after="0"/>
              <w:jc w:val="center"/>
              <w:rPr>
                <w:rFonts w:ascii="Arial" w:hAnsi="Arial"/>
                <w:sz w:val="18"/>
                <w:lang w:eastAsia="zh-CN"/>
              </w:rPr>
            </w:pPr>
          </w:p>
        </w:tc>
      </w:tr>
      <w:tr w:rsidR="00F354CA" w:rsidRPr="00FA0D99" w14:paraId="70AB271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16A604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8FCD90B"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71F2CAD"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201ACBC"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4C7180" w14:textId="77777777" w:rsidR="00F354CA" w:rsidRPr="00FA0D99" w:rsidRDefault="00F354CA" w:rsidP="00B80209">
            <w:pPr>
              <w:spacing w:after="0"/>
              <w:jc w:val="center"/>
              <w:rPr>
                <w:rFonts w:ascii="Arial" w:hAnsi="Arial"/>
                <w:sz w:val="18"/>
                <w:lang w:eastAsia="zh-CN"/>
              </w:rPr>
            </w:pPr>
          </w:p>
        </w:tc>
      </w:tr>
      <w:tr w:rsidR="00F354CA" w:rsidRPr="00FA0D99" w14:paraId="6B17257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107BDA0"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CA_n41A-n79A-n258E</w:t>
            </w:r>
          </w:p>
        </w:tc>
        <w:tc>
          <w:tcPr>
            <w:tcW w:w="3096" w:type="dxa"/>
            <w:tcBorders>
              <w:top w:val="single" w:sz="4" w:space="0" w:color="auto"/>
              <w:left w:val="single" w:sz="4" w:space="0" w:color="auto"/>
              <w:bottom w:val="nil"/>
              <w:right w:val="single" w:sz="4" w:space="0" w:color="auto"/>
            </w:tcBorders>
            <w:shd w:val="clear" w:color="auto" w:fill="auto"/>
            <w:vAlign w:val="center"/>
          </w:tcPr>
          <w:p w14:paraId="51029158"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A8EBE4C"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12767F1"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5FCB4577"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34D9E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A99030F"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49F011E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2066B2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B4A88DE"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5719FA9"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3070FB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60F2493A" w14:textId="77777777" w:rsidR="00F354CA" w:rsidRPr="00FA0D99" w:rsidRDefault="00F354CA" w:rsidP="00B80209">
            <w:pPr>
              <w:spacing w:after="0"/>
              <w:jc w:val="center"/>
              <w:rPr>
                <w:rFonts w:ascii="Arial" w:hAnsi="Arial"/>
                <w:sz w:val="18"/>
                <w:lang w:eastAsia="zh-CN"/>
              </w:rPr>
            </w:pPr>
          </w:p>
        </w:tc>
      </w:tr>
      <w:tr w:rsidR="00F354CA" w:rsidRPr="00FA0D99" w14:paraId="5C6F2A2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9ECCBD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543ADD"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66308A0"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4EC1E3"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CA_n258E</w:t>
            </w:r>
          </w:p>
        </w:tc>
        <w:tc>
          <w:tcPr>
            <w:tcW w:w="2699" w:type="dxa"/>
            <w:tcBorders>
              <w:top w:val="nil"/>
              <w:left w:val="single" w:sz="4" w:space="0" w:color="auto"/>
              <w:bottom w:val="single" w:sz="4" w:space="0" w:color="auto"/>
              <w:right w:val="single" w:sz="4" w:space="0" w:color="auto"/>
            </w:tcBorders>
            <w:shd w:val="clear" w:color="auto" w:fill="auto"/>
            <w:vAlign w:val="center"/>
          </w:tcPr>
          <w:p w14:paraId="3870DA30" w14:textId="77777777" w:rsidR="00F354CA" w:rsidRPr="00FA0D99" w:rsidRDefault="00F354CA" w:rsidP="00B80209">
            <w:pPr>
              <w:spacing w:after="0"/>
              <w:jc w:val="center"/>
              <w:rPr>
                <w:rFonts w:ascii="Arial" w:hAnsi="Arial"/>
                <w:sz w:val="18"/>
                <w:lang w:eastAsia="zh-CN"/>
              </w:rPr>
            </w:pPr>
          </w:p>
        </w:tc>
      </w:tr>
      <w:tr w:rsidR="00F354CA" w:rsidRPr="00FA0D99" w14:paraId="0DDA4FA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FB19F72"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CA_n41A-n79A-n258F</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3E9A80"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8BA0249"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32F65F92"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30BD2E98"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B14CC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0DBDDD8"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0D61F48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B2DBB1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47034E4"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FA9FFDC"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C961E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53BCCF1A" w14:textId="77777777" w:rsidR="00F354CA" w:rsidRPr="00FA0D99" w:rsidRDefault="00F354CA" w:rsidP="00B80209">
            <w:pPr>
              <w:spacing w:after="0"/>
              <w:jc w:val="center"/>
              <w:rPr>
                <w:rFonts w:ascii="Arial" w:hAnsi="Arial"/>
                <w:sz w:val="18"/>
                <w:lang w:eastAsia="zh-CN"/>
              </w:rPr>
            </w:pPr>
          </w:p>
        </w:tc>
      </w:tr>
      <w:tr w:rsidR="00F354CA" w:rsidRPr="00FA0D99" w14:paraId="460B827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1EEE85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55315E9"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F7C651D"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3FCF5F"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CA_n258F</w:t>
            </w:r>
          </w:p>
        </w:tc>
        <w:tc>
          <w:tcPr>
            <w:tcW w:w="2699" w:type="dxa"/>
            <w:tcBorders>
              <w:top w:val="nil"/>
              <w:left w:val="single" w:sz="4" w:space="0" w:color="auto"/>
              <w:bottom w:val="single" w:sz="4" w:space="0" w:color="auto"/>
              <w:right w:val="single" w:sz="4" w:space="0" w:color="auto"/>
            </w:tcBorders>
            <w:shd w:val="clear" w:color="auto" w:fill="auto"/>
            <w:vAlign w:val="center"/>
          </w:tcPr>
          <w:p w14:paraId="65032E13" w14:textId="77777777" w:rsidR="00F354CA" w:rsidRPr="00FA0D99" w:rsidRDefault="00F354CA" w:rsidP="00B80209">
            <w:pPr>
              <w:spacing w:after="0"/>
              <w:jc w:val="center"/>
              <w:rPr>
                <w:rFonts w:ascii="Arial" w:hAnsi="Arial"/>
                <w:sz w:val="18"/>
                <w:lang w:eastAsia="zh-CN"/>
              </w:rPr>
            </w:pPr>
          </w:p>
        </w:tc>
      </w:tr>
      <w:tr w:rsidR="00F354CA" w:rsidRPr="00FA0D99" w14:paraId="2FED17D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2981D57"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CA_n41A-n79A-n258G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AA68D9"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485294C"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38E01A2"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79E16017"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30540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715871D"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0D66632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5B83E5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83C6206"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F8978E4"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7EF8E4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5C32369F" w14:textId="77777777" w:rsidR="00F354CA" w:rsidRPr="00FA0D99" w:rsidRDefault="00F354CA" w:rsidP="00B80209">
            <w:pPr>
              <w:spacing w:after="0"/>
              <w:jc w:val="center"/>
              <w:rPr>
                <w:rFonts w:ascii="Arial" w:hAnsi="Arial"/>
                <w:sz w:val="18"/>
                <w:lang w:eastAsia="zh-CN"/>
              </w:rPr>
            </w:pPr>
          </w:p>
        </w:tc>
      </w:tr>
      <w:tr w:rsidR="00F354CA" w:rsidRPr="00FA0D99" w14:paraId="0EB33AC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BF5BC0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D3A7C76"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7C56548"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ACB274B"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EAF1B33" w14:textId="77777777" w:rsidR="00F354CA" w:rsidRPr="00FA0D99" w:rsidRDefault="00F354CA" w:rsidP="00B80209">
            <w:pPr>
              <w:spacing w:after="0"/>
              <w:jc w:val="center"/>
              <w:rPr>
                <w:rFonts w:ascii="Arial" w:hAnsi="Arial"/>
                <w:sz w:val="18"/>
                <w:lang w:eastAsia="zh-CN"/>
              </w:rPr>
            </w:pPr>
          </w:p>
        </w:tc>
      </w:tr>
      <w:tr w:rsidR="00F354CA" w:rsidRPr="00FA0D99" w14:paraId="23C7FE8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CE300E6"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CA_n41A-n79A-n258H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BA61CCA"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2EAB7C27"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3C6A6EF"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76FECC3A"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7EDD01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9560343"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6FFBB6B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A7D3F9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1FC5712"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8A52CA0"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ADBCD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7B330961" w14:textId="77777777" w:rsidR="00F354CA" w:rsidRPr="00FA0D99" w:rsidRDefault="00F354CA" w:rsidP="00B80209">
            <w:pPr>
              <w:spacing w:after="0"/>
              <w:jc w:val="center"/>
              <w:rPr>
                <w:rFonts w:ascii="Arial" w:hAnsi="Arial"/>
                <w:sz w:val="18"/>
                <w:lang w:eastAsia="zh-CN"/>
              </w:rPr>
            </w:pPr>
          </w:p>
        </w:tc>
      </w:tr>
      <w:tr w:rsidR="00F354CA" w:rsidRPr="00FA0D99" w14:paraId="2E994D5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69C5FD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816B112"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993EF2E"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B4BAA47"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14:paraId="60D0354A" w14:textId="77777777" w:rsidR="00F354CA" w:rsidRPr="00FA0D99" w:rsidRDefault="00F354CA" w:rsidP="00B80209">
            <w:pPr>
              <w:spacing w:after="0"/>
              <w:jc w:val="center"/>
              <w:rPr>
                <w:rFonts w:ascii="Arial" w:hAnsi="Arial"/>
                <w:sz w:val="18"/>
                <w:lang w:eastAsia="zh-CN"/>
              </w:rPr>
            </w:pPr>
          </w:p>
        </w:tc>
      </w:tr>
      <w:tr w:rsidR="00F354CA" w:rsidRPr="00FA0D99" w14:paraId="4C8F5D2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A3A0828"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CA_n41A-n79A-n258I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57CDC9"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67E5708"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7DDC4E4"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21D749C1"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352C4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1F19935"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7035A49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2F62F6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98695FC"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B34A42A"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D8A9AE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696559DF" w14:textId="77777777" w:rsidR="00F354CA" w:rsidRPr="00FA0D99" w:rsidRDefault="00F354CA" w:rsidP="00B80209">
            <w:pPr>
              <w:spacing w:after="0"/>
              <w:jc w:val="center"/>
              <w:rPr>
                <w:rFonts w:ascii="Arial" w:hAnsi="Arial"/>
                <w:sz w:val="18"/>
                <w:lang w:eastAsia="zh-CN"/>
              </w:rPr>
            </w:pPr>
          </w:p>
        </w:tc>
      </w:tr>
      <w:tr w:rsidR="00F354CA" w:rsidRPr="00FA0D99" w14:paraId="1B8A5BF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4F71F5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77B717B"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5BD39B9"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5C5756"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14:paraId="7C8F2BA5" w14:textId="77777777" w:rsidR="00F354CA" w:rsidRPr="00FA0D99" w:rsidRDefault="00F354CA" w:rsidP="00B80209">
            <w:pPr>
              <w:spacing w:after="0"/>
              <w:jc w:val="center"/>
              <w:rPr>
                <w:rFonts w:ascii="Arial" w:hAnsi="Arial"/>
                <w:sz w:val="18"/>
                <w:lang w:eastAsia="zh-CN"/>
              </w:rPr>
            </w:pPr>
          </w:p>
        </w:tc>
      </w:tr>
      <w:tr w:rsidR="00F354CA" w:rsidRPr="00FA0D99" w14:paraId="213A63E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5F7ED47" w14:textId="77777777" w:rsidR="00F354CA" w:rsidRPr="00FA0D99" w:rsidRDefault="00F354CA" w:rsidP="00B80209">
            <w:pPr>
              <w:keepNext/>
              <w:spacing w:after="0"/>
              <w:jc w:val="center"/>
              <w:rPr>
                <w:rFonts w:ascii="Arial" w:hAnsi="Arial"/>
                <w:sz w:val="18"/>
              </w:rPr>
            </w:pPr>
            <w:r w:rsidRPr="00FA0D99">
              <w:rPr>
                <w:rFonts w:ascii="Arial" w:hAnsi="Arial" w:cs="Arial" w:hint="eastAsia"/>
                <w:sz w:val="18"/>
                <w:szCs w:val="18"/>
                <w:lang w:eastAsia="zh-CN"/>
              </w:rPr>
              <w:lastRenderedPageBreak/>
              <w:t>CA_n41A-n79A-n258J</w:t>
            </w:r>
          </w:p>
        </w:tc>
        <w:tc>
          <w:tcPr>
            <w:tcW w:w="3096" w:type="dxa"/>
            <w:tcBorders>
              <w:top w:val="single" w:sz="4" w:space="0" w:color="auto"/>
              <w:left w:val="single" w:sz="4" w:space="0" w:color="auto"/>
              <w:bottom w:val="nil"/>
              <w:right w:val="single" w:sz="4" w:space="0" w:color="auto"/>
            </w:tcBorders>
            <w:shd w:val="clear" w:color="auto" w:fill="auto"/>
            <w:vAlign w:val="center"/>
          </w:tcPr>
          <w:p w14:paraId="335673A4" w14:textId="77777777" w:rsidR="00F354CA" w:rsidRPr="00FA0D99" w:rsidRDefault="00F354CA" w:rsidP="00B80209">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69F32EC" w14:textId="77777777" w:rsidR="00F354CA" w:rsidRPr="00FA0D99" w:rsidRDefault="00F354CA" w:rsidP="00B80209">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74714120" w14:textId="77777777" w:rsidR="00F354CA" w:rsidRPr="00FA0D99" w:rsidRDefault="00F354CA" w:rsidP="00B80209">
            <w:pPr>
              <w:keepNext/>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37DC6E13"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B7338B"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B413FD3" w14:textId="77777777" w:rsidR="00F354CA" w:rsidRPr="00FA0D99" w:rsidRDefault="00F354CA" w:rsidP="00B80209">
            <w:pPr>
              <w:keepNext/>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1E6668D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816B3F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A02BC8E"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6088BC5"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E6EBE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55F4762C" w14:textId="77777777" w:rsidR="00F354CA" w:rsidRPr="00FA0D99" w:rsidRDefault="00F354CA" w:rsidP="00B80209">
            <w:pPr>
              <w:spacing w:after="0"/>
              <w:jc w:val="center"/>
              <w:rPr>
                <w:rFonts w:ascii="Arial" w:hAnsi="Arial"/>
                <w:sz w:val="18"/>
                <w:lang w:eastAsia="zh-CN"/>
              </w:rPr>
            </w:pPr>
          </w:p>
        </w:tc>
      </w:tr>
      <w:tr w:rsidR="00F354CA" w:rsidRPr="00FA0D99" w14:paraId="765DF77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9D1382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A632806"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9034672"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B25C34"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14:paraId="6E881A18" w14:textId="77777777" w:rsidR="00F354CA" w:rsidRPr="00FA0D99" w:rsidRDefault="00F354CA" w:rsidP="00B80209">
            <w:pPr>
              <w:spacing w:after="0"/>
              <w:jc w:val="center"/>
              <w:rPr>
                <w:rFonts w:ascii="Arial" w:hAnsi="Arial"/>
                <w:sz w:val="18"/>
                <w:lang w:eastAsia="zh-CN"/>
              </w:rPr>
            </w:pPr>
          </w:p>
        </w:tc>
      </w:tr>
      <w:tr w:rsidR="00F354CA" w:rsidRPr="00FA0D99" w14:paraId="2D7F7B3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DEA731C"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CA_n41A-n79A-n258K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4EB08A"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43D7A740"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3382BAD"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5CF05520"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AFE9F3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52DEA39"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29B0F68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EA736D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FEF969E"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572144C"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818CD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5904D6CA" w14:textId="77777777" w:rsidR="00F354CA" w:rsidRPr="00FA0D99" w:rsidRDefault="00F354CA" w:rsidP="00B80209">
            <w:pPr>
              <w:spacing w:after="0"/>
              <w:jc w:val="center"/>
              <w:rPr>
                <w:rFonts w:ascii="Arial" w:hAnsi="Arial"/>
                <w:sz w:val="18"/>
                <w:lang w:eastAsia="zh-CN"/>
              </w:rPr>
            </w:pPr>
          </w:p>
        </w:tc>
      </w:tr>
      <w:tr w:rsidR="00F354CA" w:rsidRPr="00FA0D99" w14:paraId="4DD9A70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4EF39A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8422AB"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032FA40"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B733F4"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CA_n258K</w:t>
            </w:r>
          </w:p>
        </w:tc>
        <w:tc>
          <w:tcPr>
            <w:tcW w:w="2699" w:type="dxa"/>
            <w:tcBorders>
              <w:top w:val="nil"/>
              <w:left w:val="single" w:sz="4" w:space="0" w:color="auto"/>
              <w:bottom w:val="single" w:sz="4" w:space="0" w:color="auto"/>
              <w:right w:val="single" w:sz="4" w:space="0" w:color="auto"/>
            </w:tcBorders>
            <w:shd w:val="clear" w:color="auto" w:fill="auto"/>
            <w:vAlign w:val="center"/>
          </w:tcPr>
          <w:p w14:paraId="4550F527" w14:textId="77777777" w:rsidR="00F354CA" w:rsidRPr="00FA0D99" w:rsidRDefault="00F354CA" w:rsidP="00B80209">
            <w:pPr>
              <w:spacing w:after="0"/>
              <w:jc w:val="center"/>
              <w:rPr>
                <w:rFonts w:ascii="Arial" w:hAnsi="Arial"/>
                <w:sz w:val="18"/>
                <w:lang w:eastAsia="zh-CN"/>
              </w:rPr>
            </w:pPr>
          </w:p>
        </w:tc>
      </w:tr>
      <w:tr w:rsidR="00F354CA" w:rsidRPr="00FA0D99" w14:paraId="1111657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1E93A17"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CA_n41A-n79A-n258L</w:t>
            </w:r>
          </w:p>
        </w:tc>
        <w:tc>
          <w:tcPr>
            <w:tcW w:w="3096" w:type="dxa"/>
            <w:tcBorders>
              <w:top w:val="single" w:sz="4" w:space="0" w:color="auto"/>
              <w:left w:val="single" w:sz="4" w:space="0" w:color="auto"/>
              <w:bottom w:val="nil"/>
              <w:right w:val="single" w:sz="4" w:space="0" w:color="auto"/>
            </w:tcBorders>
            <w:shd w:val="clear" w:color="auto" w:fill="auto"/>
            <w:vAlign w:val="center"/>
          </w:tcPr>
          <w:p w14:paraId="5B6664F0"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23B2A33"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32CEA64B"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3CCE54D4"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29921B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7AFDF2B"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4B74013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36E4ED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9D341F5"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8962227"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A91D5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7CD67C85" w14:textId="77777777" w:rsidR="00F354CA" w:rsidRPr="00FA0D99" w:rsidRDefault="00F354CA" w:rsidP="00B80209">
            <w:pPr>
              <w:spacing w:after="0"/>
              <w:jc w:val="center"/>
              <w:rPr>
                <w:rFonts w:ascii="Arial" w:hAnsi="Arial"/>
                <w:sz w:val="18"/>
                <w:lang w:eastAsia="zh-CN"/>
              </w:rPr>
            </w:pPr>
          </w:p>
        </w:tc>
      </w:tr>
      <w:tr w:rsidR="00F354CA" w:rsidRPr="00FA0D99" w14:paraId="33025CF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C5E667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C8E4092"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84FEA3E"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CDA381F"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CA_n258L</w:t>
            </w:r>
          </w:p>
        </w:tc>
        <w:tc>
          <w:tcPr>
            <w:tcW w:w="2699" w:type="dxa"/>
            <w:tcBorders>
              <w:top w:val="nil"/>
              <w:left w:val="single" w:sz="4" w:space="0" w:color="auto"/>
              <w:bottom w:val="single" w:sz="4" w:space="0" w:color="auto"/>
              <w:right w:val="single" w:sz="4" w:space="0" w:color="auto"/>
            </w:tcBorders>
            <w:shd w:val="clear" w:color="auto" w:fill="auto"/>
            <w:vAlign w:val="center"/>
          </w:tcPr>
          <w:p w14:paraId="1AA7D0CF" w14:textId="77777777" w:rsidR="00F354CA" w:rsidRPr="00FA0D99" w:rsidRDefault="00F354CA" w:rsidP="00B80209">
            <w:pPr>
              <w:spacing w:after="0"/>
              <w:jc w:val="center"/>
              <w:rPr>
                <w:rFonts w:ascii="Arial" w:hAnsi="Arial"/>
                <w:sz w:val="18"/>
                <w:lang w:eastAsia="zh-CN"/>
              </w:rPr>
            </w:pPr>
          </w:p>
        </w:tc>
      </w:tr>
      <w:tr w:rsidR="00F354CA" w:rsidRPr="00FA0D99" w14:paraId="7148B48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CB5E378"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CA_n41A-n79A-n258M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8E46E13"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E5FB5EE"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58D33BEF"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3AAF1CD0"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AF11AF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EA594C2"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6B0EC78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D41DDD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2E8F380"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DD24048"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5F8C84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6427EF28" w14:textId="77777777" w:rsidR="00F354CA" w:rsidRPr="00FA0D99" w:rsidRDefault="00F354CA" w:rsidP="00B80209">
            <w:pPr>
              <w:spacing w:after="0"/>
              <w:jc w:val="center"/>
              <w:rPr>
                <w:rFonts w:ascii="Arial" w:hAnsi="Arial"/>
                <w:sz w:val="18"/>
                <w:lang w:eastAsia="zh-CN"/>
              </w:rPr>
            </w:pPr>
          </w:p>
        </w:tc>
      </w:tr>
      <w:tr w:rsidR="00F354CA" w:rsidRPr="00FA0D99" w14:paraId="1B98BD3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109FC8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72AC480"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EC1586F"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A6A96C9"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CA_n258M</w:t>
            </w:r>
          </w:p>
        </w:tc>
        <w:tc>
          <w:tcPr>
            <w:tcW w:w="2699" w:type="dxa"/>
            <w:tcBorders>
              <w:top w:val="nil"/>
              <w:left w:val="single" w:sz="4" w:space="0" w:color="auto"/>
              <w:bottom w:val="single" w:sz="4" w:space="0" w:color="auto"/>
              <w:right w:val="single" w:sz="4" w:space="0" w:color="auto"/>
            </w:tcBorders>
            <w:shd w:val="clear" w:color="auto" w:fill="auto"/>
            <w:vAlign w:val="center"/>
          </w:tcPr>
          <w:p w14:paraId="36274542" w14:textId="77777777" w:rsidR="00F354CA" w:rsidRPr="00FA0D99" w:rsidRDefault="00F354CA" w:rsidP="00B80209">
            <w:pPr>
              <w:spacing w:after="0"/>
              <w:jc w:val="center"/>
              <w:rPr>
                <w:rFonts w:ascii="Arial" w:hAnsi="Arial"/>
                <w:sz w:val="18"/>
                <w:lang w:eastAsia="zh-CN"/>
              </w:rPr>
            </w:pPr>
          </w:p>
        </w:tc>
      </w:tr>
      <w:tr w:rsidR="00F354CA" w:rsidRPr="00FA0D99" w14:paraId="19F4630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D9F77FD"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CA_n41C-n79A-n258A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9CB07AA"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7CF1EE07"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68458AAF"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4EE65D6D"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9AF01E"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30FAA0B7"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20DC9F7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F87AF2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3573A12"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45B8247"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A1D16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4BEB6709" w14:textId="77777777" w:rsidR="00F354CA" w:rsidRPr="00FA0D99" w:rsidRDefault="00F354CA" w:rsidP="00B80209">
            <w:pPr>
              <w:spacing w:after="0"/>
              <w:jc w:val="center"/>
              <w:rPr>
                <w:rFonts w:ascii="Arial" w:hAnsi="Arial"/>
                <w:sz w:val="18"/>
                <w:lang w:eastAsia="zh-CN"/>
              </w:rPr>
            </w:pPr>
          </w:p>
        </w:tc>
      </w:tr>
      <w:tr w:rsidR="00F354CA" w:rsidRPr="00FA0D99" w14:paraId="3DD6BBC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ADE278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79ECEE4"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273D5CC"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DDCC3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7EF993D" w14:textId="77777777" w:rsidR="00F354CA" w:rsidRPr="00FA0D99" w:rsidRDefault="00F354CA" w:rsidP="00B80209">
            <w:pPr>
              <w:spacing w:after="0"/>
              <w:jc w:val="center"/>
              <w:rPr>
                <w:rFonts w:ascii="Arial" w:hAnsi="Arial"/>
                <w:sz w:val="18"/>
                <w:lang w:eastAsia="zh-CN"/>
              </w:rPr>
            </w:pPr>
          </w:p>
        </w:tc>
      </w:tr>
      <w:tr w:rsidR="00F354CA" w:rsidRPr="00FA0D99" w14:paraId="1A49BC2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1EDF264"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CA_n41C-n79A-n258B</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78DC44"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47A6F2F2"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6AC30A60"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5771E442"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4E9A95"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2D8D2178"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349AD73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9C5046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646DF80"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7F9038C"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09E7B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220BAA8E" w14:textId="77777777" w:rsidR="00F354CA" w:rsidRPr="00FA0D99" w:rsidRDefault="00F354CA" w:rsidP="00B80209">
            <w:pPr>
              <w:spacing w:after="0"/>
              <w:jc w:val="center"/>
              <w:rPr>
                <w:rFonts w:ascii="Arial" w:hAnsi="Arial"/>
                <w:sz w:val="18"/>
                <w:lang w:eastAsia="zh-CN"/>
              </w:rPr>
            </w:pPr>
          </w:p>
        </w:tc>
      </w:tr>
      <w:tr w:rsidR="00F354CA" w:rsidRPr="00FA0D99" w14:paraId="4D2674B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33F135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5D62A48"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420C3AD"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FFB48B"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CA_n258B</w:t>
            </w:r>
          </w:p>
        </w:tc>
        <w:tc>
          <w:tcPr>
            <w:tcW w:w="2699" w:type="dxa"/>
            <w:tcBorders>
              <w:top w:val="nil"/>
              <w:left w:val="single" w:sz="4" w:space="0" w:color="auto"/>
              <w:bottom w:val="single" w:sz="4" w:space="0" w:color="auto"/>
              <w:right w:val="single" w:sz="4" w:space="0" w:color="auto"/>
            </w:tcBorders>
            <w:shd w:val="clear" w:color="auto" w:fill="auto"/>
            <w:vAlign w:val="center"/>
          </w:tcPr>
          <w:p w14:paraId="77BDF329" w14:textId="77777777" w:rsidR="00F354CA" w:rsidRPr="00FA0D99" w:rsidRDefault="00F354CA" w:rsidP="00B80209">
            <w:pPr>
              <w:spacing w:after="0"/>
              <w:jc w:val="center"/>
              <w:rPr>
                <w:rFonts w:ascii="Arial" w:hAnsi="Arial"/>
                <w:sz w:val="18"/>
                <w:lang w:eastAsia="zh-CN"/>
              </w:rPr>
            </w:pPr>
          </w:p>
        </w:tc>
      </w:tr>
      <w:tr w:rsidR="00F354CA" w:rsidRPr="00FA0D99" w14:paraId="7A28FE3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7585E08"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CA_n41C-n79A-n258C</w:t>
            </w:r>
          </w:p>
        </w:tc>
        <w:tc>
          <w:tcPr>
            <w:tcW w:w="3096" w:type="dxa"/>
            <w:tcBorders>
              <w:top w:val="single" w:sz="4" w:space="0" w:color="auto"/>
              <w:left w:val="single" w:sz="4" w:space="0" w:color="auto"/>
              <w:bottom w:val="nil"/>
              <w:right w:val="single" w:sz="4" w:space="0" w:color="auto"/>
            </w:tcBorders>
            <w:shd w:val="clear" w:color="auto" w:fill="auto"/>
            <w:vAlign w:val="center"/>
          </w:tcPr>
          <w:p w14:paraId="741C32AB"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78D0BB2F"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7AA9FE05"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66830112"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CD0819"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36BC8AE3"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51961A4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1AD05A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5BDCB54"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D2E2730"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A235D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2FF7D43E" w14:textId="77777777" w:rsidR="00F354CA" w:rsidRPr="00FA0D99" w:rsidRDefault="00F354CA" w:rsidP="00B80209">
            <w:pPr>
              <w:spacing w:after="0"/>
              <w:jc w:val="center"/>
              <w:rPr>
                <w:rFonts w:ascii="Arial" w:hAnsi="Arial"/>
                <w:sz w:val="18"/>
                <w:lang w:eastAsia="zh-CN"/>
              </w:rPr>
            </w:pPr>
          </w:p>
        </w:tc>
      </w:tr>
      <w:tr w:rsidR="00F354CA" w:rsidRPr="00FA0D99" w14:paraId="555F4C2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67AE1C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3342373"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240C74B"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2A8441"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CA_n258C</w:t>
            </w:r>
          </w:p>
        </w:tc>
        <w:tc>
          <w:tcPr>
            <w:tcW w:w="2699" w:type="dxa"/>
            <w:tcBorders>
              <w:top w:val="nil"/>
              <w:left w:val="single" w:sz="4" w:space="0" w:color="auto"/>
              <w:bottom w:val="single" w:sz="4" w:space="0" w:color="auto"/>
              <w:right w:val="single" w:sz="4" w:space="0" w:color="auto"/>
            </w:tcBorders>
            <w:shd w:val="clear" w:color="auto" w:fill="auto"/>
            <w:vAlign w:val="center"/>
          </w:tcPr>
          <w:p w14:paraId="0C207CC5" w14:textId="77777777" w:rsidR="00F354CA" w:rsidRPr="00FA0D99" w:rsidRDefault="00F354CA" w:rsidP="00B80209">
            <w:pPr>
              <w:spacing w:after="0"/>
              <w:jc w:val="center"/>
              <w:rPr>
                <w:rFonts w:ascii="Arial" w:hAnsi="Arial"/>
                <w:sz w:val="18"/>
                <w:lang w:eastAsia="zh-CN"/>
              </w:rPr>
            </w:pPr>
          </w:p>
        </w:tc>
      </w:tr>
      <w:tr w:rsidR="00F354CA" w:rsidRPr="00FA0D99" w14:paraId="6182BF2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3F99C62"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CA_n41C-n79A-n258D</w:t>
            </w:r>
          </w:p>
        </w:tc>
        <w:tc>
          <w:tcPr>
            <w:tcW w:w="3096" w:type="dxa"/>
            <w:tcBorders>
              <w:top w:val="single" w:sz="4" w:space="0" w:color="auto"/>
              <w:left w:val="single" w:sz="4" w:space="0" w:color="auto"/>
              <w:bottom w:val="nil"/>
              <w:right w:val="single" w:sz="4" w:space="0" w:color="auto"/>
            </w:tcBorders>
            <w:shd w:val="clear" w:color="auto" w:fill="auto"/>
            <w:vAlign w:val="center"/>
          </w:tcPr>
          <w:p w14:paraId="59F12D1F"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45CF015"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C7305BC"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73AFC84C"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A404FE"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64606800"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3A7802A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FEB743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6D614EF"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DEDDC15"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20E18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3D77DD77" w14:textId="77777777" w:rsidR="00F354CA" w:rsidRPr="00FA0D99" w:rsidRDefault="00F354CA" w:rsidP="00B80209">
            <w:pPr>
              <w:spacing w:after="0"/>
              <w:jc w:val="center"/>
              <w:rPr>
                <w:rFonts w:ascii="Arial" w:hAnsi="Arial"/>
                <w:sz w:val="18"/>
                <w:lang w:eastAsia="zh-CN"/>
              </w:rPr>
            </w:pPr>
          </w:p>
        </w:tc>
      </w:tr>
      <w:tr w:rsidR="00F354CA" w:rsidRPr="00FA0D99" w14:paraId="4D2721A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909E9F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61EF96"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431508A"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EBB280"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14:paraId="272B8F59" w14:textId="77777777" w:rsidR="00F354CA" w:rsidRPr="00FA0D99" w:rsidRDefault="00F354CA" w:rsidP="00B80209">
            <w:pPr>
              <w:spacing w:after="0"/>
              <w:jc w:val="center"/>
              <w:rPr>
                <w:rFonts w:ascii="Arial" w:hAnsi="Arial"/>
                <w:sz w:val="18"/>
                <w:lang w:eastAsia="zh-CN"/>
              </w:rPr>
            </w:pPr>
          </w:p>
        </w:tc>
      </w:tr>
      <w:tr w:rsidR="00F354CA" w:rsidRPr="00FA0D99" w14:paraId="2AC40EF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143BA3E" w14:textId="77777777" w:rsidR="00F354CA" w:rsidRPr="00FA0D99" w:rsidRDefault="00F354CA" w:rsidP="00B80209">
            <w:pPr>
              <w:keepNext/>
              <w:spacing w:after="0"/>
              <w:jc w:val="center"/>
              <w:rPr>
                <w:rFonts w:ascii="Arial" w:hAnsi="Arial"/>
                <w:sz w:val="18"/>
              </w:rPr>
            </w:pPr>
            <w:r w:rsidRPr="00FA0D99">
              <w:rPr>
                <w:rFonts w:ascii="Arial" w:hAnsi="Arial" w:cs="Arial" w:hint="eastAsia"/>
                <w:sz w:val="18"/>
                <w:szCs w:val="18"/>
                <w:lang w:eastAsia="zh-CN"/>
              </w:rPr>
              <w:t>CA_n41C-n79A-n258E</w:t>
            </w:r>
          </w:p>
        </w:tc>
        <w:tc>
          <w:tcPr>
            <w:tcW w:w="3096" w:type="dxa"/>
            <w:tcBorders>
              <w:top w:val="single" w:sz="4" w:space="0" w:color="auto"/>
              <w:left w:val="single" w:sz="4" w:space="0" w:color="auto"/>
              <w:bottom w:val="nil"/>
              <w:right w:val="single" w:sz="4" w:space="0" w:color="auto"/>
            </w:tcBorders>
            <w:shd w:val="clear" w:color="auto" w:fill="auto"/>
            <w:vAlign w:val="center"/>
          </w:tcPr>
          <w:p w14:paraId="4E4CD8E7" w14:textId="77777777" w:rsidR="00F354CA" w:rsidRPr="00FA0D99" w:rsidRDefault="00F354CA" w:rsidP="00B80209">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752A03D6" w14:textId="77777777" w:rsidR="00F354CA" w:rsidRPr="00FA0D99" w:rsidRDefault="00F354CA" w:rsidP="00B80209">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67E2147D" w14:textId="77777777" w:rsidR="00F354CA" w:rsidRPr="00FA0D99" w:rsidRDefault="00F354CA" w:rsidP="00B80209">
            <w:pPr>
              <w:keepNext/>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6738E10A"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C1E307A" w14:textId="77777777" w:rsidR="00F354CA" w:rsidRPr="00FA0D99" w:rsidRDefault="00F354CA" w:rsidP="00B80209">
            <w:pPr>
              <w:keepNext/>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7D3664C0" w14:textId="77777777" w:rsidR="00F354CA" w:rsidRPr="00FA0D99" w:rsidRDefault="00F354CA" w:rsidP="00B80209">
            <w:pPr>
              <w:keepNext/>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5B2FE44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E7DEA5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F934385"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F924F8F"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B02FFB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7D19A084" w14:textId="77777777" w:rsidR="00F354CA" w:rsidRPr="00FA0D99" w:rsidRDefault="00F354CA" w:rsidP="00B80209">
            <w:pPr>
              <w:spacing w:after="0"/>
              <w:jc w:val="center"/>
              <w:rPr>
                <w:rFonts w:ascii="Arial" w:hAnsi="Arial"/>
                <w:sz w:val="18"/>
                <w:lang w:eastAsia="zh-CN"/>
              </w:rPr>
            </w:pPr>
          </w:p>
        </w:tc>
      </w:tr>
      <w:tr w:rsidR="00F354CA" w:rsidRPr="00FA0D99" w14:paraId="45186F0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7549F0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464B9D6"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73A23BB"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79805E"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CA_n258E</w:t>
            </w:r>
          </w:p>
        </w:tc>
        <w:tc>
          <w:tcPr>
            <w:tcW w:w="2699" w:type="dxa"/>
            <w:tcBorders>
              <w:top w:val="nil"/>
              <w:left w:val="single" w:sz="4" w:space="0" w:color="auto"/>
              <w:bottom w:val="single" w:sz="4" w:space="0" w:color="auto"/>
              <w:right w:val="single" w:sz="4" w:space="0" w:color="auto"/>
            </w:tcBorders>
            <w:shd w:val="clear" w:color="auto" w:fill="auto"/>
            <w:vAlign w:val="center"/>
          </w:tcPr>
          <w:p w14:paraId="3C3E8245" w14:textId="77777777" w:rsidR="00F354CA" w:rsidRPr="00FA0D99" w:rsidRDefault="00F354CA" w:rsidP="00B80209">
            <w:pPr>
              <w:spacing w:after="0"/>
              <w:jc w:val="center"/>
              <w:rPr>
                <w:rFonts w:ascii="Arial" w:hAnsi="Arial"/>
                <w:sz w:val="18"/>
                <w:lang w:eastAsia="zh-CN"/>
              </w:rPr>
            </w:pPr>
          </w:p>
        </w:tc>
      </w:tr>
      <w:tr w:rsidR="00F354CA" w:rsidRPr="00FA0D99" w14:paraId="01CFBF9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56830D7"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CA_n41C-n79A-n258F</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268505"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75C9CD48"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59D53366"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6321ADCA"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150124"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26D984FE"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0531D85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9F6E4D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FB60126"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456CEA4"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142607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2A7C7F71" w14:textId="77777777" w:rsidR="00F354CA" w:rsidRPr="00FA0D99" w:rsidRDefault="00F354CA" w:rsidP="00B80209">
            <w:pPr>
              <w:spacing w:after="0"/>
              <w:jc w:val="center"/>
              <w:rPr>
                <w:rFonts w:ascii="Arial" w:hAnsi="Arial"/>
                <w:sz w:val="18"/>
                <w:lang w:eastAsia="zh-CN"/>
              </w:rPr>
            </w:pPr>
          </w:p>
        </w:tc>
      </w:tr>
      <w:tr w:rsidR="00F354CA" w:rsidRPr="00FA0D99" w14:paraId="7EA8693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4451D4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A80216D"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08F3222"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830C89"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CA_n258F</w:t>
            </w:r>
          </w:p>
        </w:tc>
        <w:tc>
          <w:tcPr>
            <w:tcW w:w="2699" w:type="dxa"/>
            <w:tcBorders>
              <w:top w:val="nil"/>
              <w:left w:val="single" w:sz="4" w:space="0" w:color="auto"/>
              <w:bottom w:val="single" w:sz="4" w:space="0" w:color="auto"/>
              <w:right w:val="single" w:sz="4" w:space="0" w:color="auto"/>
            </w:tcBorders>
            <w:shd w:val="clear" w:color="auto" w:fill="auto"/>
            <w:vAlign w:val="center"/>
          </w:tcPr>
          <w:p w14:paraId="3E849081" w14:textId="77777777" w:rsidR="00F354CA" w:rsidRPr="00FA0D99" w:rsidRDefault="00F354CA" w:rsidP="00B80209">
            <w:pPr>
              <w:spacing w:after="0"/>
              <w:jc w:val="center"/>
              <w:rPr>
                <w:rFonts w:ascii="Arial" w:hAnsi="Arial"/>
                <w:sz w:val="18"/>
                <w:lang w:eastAsia="zh-CN"/>
              </w:rPr>
            </w:pPr>
          </w:p>
        </w:tc>
      </w:tr>
      <w:tr w:rsidR="00F354CA" w:rsidRPr="00FA0D99" w14:paraId="25B9ECD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DD8A1A5"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CA_n41C-n79A-n258G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ABE01CC"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657B432"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6DA8A7C5"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7A3926F3"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98382D"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53B018F2"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46E4C78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8BF76F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44344BC"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3B0AED2"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2F95E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289713F1" w14:textId="77777777" w:rsidR="00F354CA" w:rsidRPr="00FA0D99" w:rsidRDefault="00F354CA" w:rsidP="00B80209">
            <w:pPr>
              <w:spacing w:after="0"/>
              <w:jc w:val="center"/>
              <w:rPr>
                <w:rFonts w:ascii="Arial" w:hAnsi="Arial"/>
                <w:sz w:val="18"/>
                <w:lang w:eastAsia="zh-CN"/>
              </w:rPr>
            </w:pPr>
          </w:p>
        </w:tc>
      </w:tr>
      <w:tr w:rsidR="00F354CA" w:rsidRPr="00FA0D99" w14:paraId="115F7AC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1C7BB7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66ED4BC"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4E425B6"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F8782DF"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CB470FD" w14:textId="77777777" w:rsidR="00F354CA" w:rsidRPr="00FA0D99" w:rsidRDefault="00F354CA" w:rsidP="00B80209">
            <w:pPr>
              <w:spacing w:after="0"/>
              <w:jc w:val="center"/>
              <w:rPr>
                <w:rFonts w:ascii="Arial" w:hAnsi="Arial"/>
                <w:sz w:val="18"/>
                <w:lang w:eastAsia="zh-CN"/>
              </w:rPr>
            </w:pPr>
          </w:p>
        </w:tc>
      </w:tr>
      <w:tr w:rsidR="00F354CA" w:rsidRPr="00FA0D99" w14:paraId="5498F12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6F69245"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CA_n41C-n79A-n258H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C56105A"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CBDF169"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7DE32321"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0DC7AEF7"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8FE484"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6B3E6AED"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07B5370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A68EE3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6869308"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3C393D1"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10A80C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2AFB59EA" w14:textId="77777777" w:rsidR="00F354CA" w:rsidRPr="00FA0D99" w:rsidRDefault="00F354CA" w:rsidP="00B80209">
            <w:pPr>
              <w:spacing w:after="0"/>
              <w:jc w:val="center"/>
              <w:rPr>
                <w:rFonts w:ascii="Arial" w:hAnsi="Arial"/>
                <w:sz w:val="18"/>
                <w:lang w:eastAsia="zh-CN"/>
              </w:rPr>
            </w:pPr>
          </w:p>
        </w:tc>
      </w:tr>
      <w:tr w:rsidR="00F354CA" w:rsidRPr="00FA0D99" w14:paraId="0C93023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E0C08C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EB91428"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D470AE9"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97A7852"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6695F1" w14:textId="77777777" w:rsidR="00F354CA" w:rsidRPr="00FA0D99" w:rsidRDefault="00F354CA" w:rsidP="00B80209">
            <w:pPr>
              <w:spacing w:after="0"/>
              <w:jc w:val="center"/>
              <w:rPr>
                <w:rFonts w:ascii="Arial" w:hAnsi="Arial"/>
                <w:sz w:val="18"/>
                <w:lang w:eastAsia="zh-CN"/>
              </w:rPr>
            </w:pPr>
          </w:p>
        </w:tc>
      </w:tr>
      <w:tr w:rsidR="00F354CA" w:rsidRPr="00FA0D99" w14:paraId="30CF31A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EC8AC47"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CA_n41C-n79A-n258I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8617C0"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7A4A199B"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7C54F11"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3776E71D"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78D1641"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2A9BA9D6"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6A79F70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7B00B3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7AAFE04"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5DFD2C4"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6A597F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19C30A97" w14:textId="77777777" w:rsidR="00F354CA" w:rsidRPr="00FA0D99" w:rsidRDefault="00F354CA" w:rsidP="00B80209">
            <w:pPr>
              <w:spacing w:after="0"/>
              <w:jc w:val="center"/>
              <w:rPr>
                <w:rFonts w:ascii="Arial" w:hAnsi="Arial"/>
                <w:sz w:val="18"/>
                <w:lang w:eastAsia="zh-CN"/>
              </w:rPr>
            </w:pPr>
          </w:p>
        </w:tc>
      </w:tr>
      <w:tr w:rsidR="00F354CA" w:rsidRPr="00FA0D99" w14:paraId="33C4E7F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405CB6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D586FA1"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4BF4516"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8CA2F6A"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F89C7DB" w14:textId="77777777" w:rsidR="00F354CA" w:rsidRPr="00FA0D99" w:rsidRDefault="00F354CA" w:rsidP="00B80209">
            <w:pPr>
              <w:spacing w:after="0"/>
              <w:jc w:val="center"/>
              <w:rPr>
                <w:rFonts w:ascii="Arial" w:hAnsi="Arial"/>
                <w:sz w:val="18"/>
                <w:lang w:eastAsia="zh-CN"/>
              </w:rPr>
            </w:pPr>
          </w:p>
        </w:tc>
      </w:tr>
      <w:tr w:rsidR="00F354CA" w:rsidRPr="00FA0D99" w14:paraId="523C8B9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402B1B0"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lastRenderedPageBreak/>
              <w:t>CA_n41C-n79A-n258J</w:t>
            </w:r>
          </w:p>
        </w:tc>
        <w:tc>
          <w:tcPr>
            <w:tcW w:w="3096" w:type="dxa"/>
            <w:tcBorders>
              <w:top w:val="single" w:sz="4" w:space="0" w:color="auto"/>
              <w:left w:val="single" w:sz="4" w:space="0" w:color="auto"/>
              <w:bottom w:val="nil"/>
              <w:right w:val="single" w:sz="4" w:space="0" w:color="auto"/>
            </w:tcBorders>
            <w:shd w:val="clear" w:color="auto" w:fill="auto"/>
            <w:vAlign w:val="center"/>
          </w:tcPr>
          <w:p w14:paraId="16677C11"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B0F4476"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33C223C2"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39E2887E"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29B1A65"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53507F9D"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679B390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7C40CB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729127D"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DB713DC"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381BF9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139F76BF" w14:textId="77777777" w:rsidR="00F354CA" w:rsidRPr="00FA0D99" w:rsidRDefault="00F354CA" w:rsidP="00B80209">
            <w:pPr>
              <w:spacing w:after="0"/>
              <w:jc w:val="center"/>
              <w:rPr>
                <w:rFonts w:ascii="Arial" w:hAnsi="Arial"/>
                <w:sz w:val="18"/>
                <w:lang w:eastAsia="zh-CN"/>
              </w:rPr>
            </w:pPr>
          </w:p>
        </w:tc>
      </w:tr>
      <w:tr w:rsidR="00F354CA" w:rsidRPr="00FA0D99" w14:paraId="369B988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8E7B1D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B9F2979"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406FE05"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B4BD16B"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14:paraId="66ADDA46" w14:textId="77777777" w:rsidR="00F354CA" w:rsidRPr="00FA0D99" w:rsidRDefault="00F354CA" w:rsidP="00B80209">
            <w:pPr>
              <w:spacing w:after="0"/>
              <w:jc w:val="center"/>
              <w:rPr>
                <w:rFonts w:ascii="Arial" w:hAnsi="Arial"/>
                <w:sz w:val="18"/>
                <w:lang w:eastAsia="zh-CN"/>
              </w:rPr>
            </w:pPr>
          </w:p>
        </w:tc>
      </w:tr>
      <w:tr w:rsidR="00F354CA" w:rsidRPr="00FA0D99" w14:paraId="02FEBFC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A38535C"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CA_n41C-n79A-n258K</w:t>
            </w:r>
          </w:p>
        </w:tc>
        <w:tc>
          <w:tcPr>
            <w:tcW w:w="3096" w:type="dxa"/>
            <w:tcBorders>
              <w:top w:val="single" w:sz="4" w:space="0" w:color="auto"/>
              <w:left w:val="single" w:sz="4" w:space="0" w:color="auto"/>
              <w:bottom w:val="nil"/>
              <w:right w:val="single" w:sz="4" w:space="0" w:color="auto"/>
            </w:tcBorders>
            <w:shd w:val="clear" w:color="auto" w:fill="auto"/>
            <w:vAlign w:val="center"/>
          </w:tcPr>
          <w:p w14:paraId="2DE2A6BF"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B23BB4F"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54D5C24E"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278C06E0"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1F07F5D"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4252F145"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77310D2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2101BB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F04474D"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2301D33"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ADD039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7BE0B949" w14:textId="77777777" w:rsidR="00F354CA" w:rsidRPr="00FA0D99" w:rsidRDefault="00F354CA" w:rsidP="00B80209">
            <w:pPr>
              <w:spacing w:after="0"/>
              <w:jc w:val="center"/>
              <w:rPr>
                <w:rFonts w:ascii="Arial" w:hAnsi="Arial"/>
                <w:sz w:val="18"/>
                <w:lang w:eastAsia="zh-CN"/>
              </w:rPr>
            </w:pPr>
          </w:p>
        </w:tc>
      </w:tr>
      <w:tr w:rsidR="00F354CA" w:rsidRPr="00FA0D99" w14:paraId="5FD3EEE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FD2266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16F3F0"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7990779"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C052CC"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CA_n258K</w:t>
            </w:r>
          </w:p>
        </w:tc>
        <w:tc>
          <w:tcPr>
            <w:tcW w:w="2699" w:type="dxa"/>
            <w:tcBorders>
              <w:top w:val="nil"/>
              <w:left w:val="single" w:sz="4" w:space="0" w:color="auto"/>
              <w:bottom w:val="single" w:sz="4" w:space="0" w:color="auto"/>
              <w:right w:val="single" w:sz="4" w:space="0" w:color="auto"/>
            </w:tcBorders>
            <w:shd w:val="clear" w:color="auto" w:fill="auto"/>
            <w:vAlign w:val="center"/>
          </w:tcPr>
          <w:p w14:paraId="31352B89" w14:textId="77777777" w:rsidR="00F354CA" w:rsidRPr="00FA0D99" w:rsidRDefault="00F354CA" w:rsidP="00B80209">
            <w:pPr>
              <w:spacing w:after="0"/>
              <w:jc w:val="center"/>
              <w:rPr>
                <w:rFonts w:ascii="Arial" w:hAnsi="Arial"/>
                <w:sz w:val="18"/>
                <w:lang w:eastAsia="zh-CN"/>
              </w:rPr>
            </w:pPr>
          </w:p>
        </w:tc>
      </w:tr>
      <w:tr w:rsidR="00F354CA" w:rsidRPr="00FA0D99" w14:paraId="377AEE3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081D0DD" w14:textId="77777777" w:rsidR="00F354CA" w:rsidRPr="00FA0D99" w:rsidRDefault="00F354CA" w:rsidP="00B80209">
            <w:pPr>
              <w:spacing w:after="0"/>
              <w:jc w:val="center"/>
              <w:rPr>
                <w:rFonts w:ascii="Arial" w:hAnsi="Arial"/>
                <w:sz w:val="18"/>
              </w:rPr>
            </w:pPr>
            <w:r w:rsidRPr="00FA0D99">
              <w:rPr>
                <w:rFonts w:ascii="Arial" w:hAnsi="Arial" w:cs="Arial" w:hint="eastAsia"/>
                <w:sz w:val="18"/>
                <w:szCs w:val="18"/>
                <w:lang w:eastAsia="zh-CN"/>
              </w:rPr>
              <w:t>CA_n41C-n79A-n258L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369529"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C052ECC" w14:textId="77777777" w:rsidR="00F354CA" w:rsidRPr="00FA0D99" w:rsidRDefault="00F354CA" w:rsidP="00B80209">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DE106FA"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0CD56783"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F0B306"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3A10F45A"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3CB7B2B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212C0A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4759160"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D56C706"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51E160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3E401D7A" w14:textId="77777777" w:rsidR="00F354CA" w:rsidRPr="00FA0D99" w:rsidRDefault="00F354CA" w:rsidP="00B80209">
            <w:pPr>
              <w:spacing w:after="0"/>
              <w:jc w:val="center"/>
              <w:rPr>
                <w:rFonts w:ascii="Arial" w:hAnsi="Arial"/>
                <w:sz w:val="18"/>
                <w:lang w:eastAsia="zh-CN"/>
              </w:rPr>
            </w:pPr>
          </w:p>
        </w:tc>
      </w:tr>
      <w:tr w:rsidR="00F354CA" w:rsidRPr="00FA0D99" w14:paraId="02E97F4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E50688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DC5FC06"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F624008"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3F422F"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CA_n258L</w:t>
            </w:r>
          </w:p>
        </w:tc>
        <w:tc>
          <w:tcPr>
            <w:tcW w:w="2699" w:type="dxa"/>
            <w:tcBorders>
              <w:top w:val="nil"/>
              <w:left w:val="single" w:sz="4" w:space="0" w:color="auto"/>
              <w:bottom w:val="single" w:sz="4" w:space="0" w:color="auto"/>
              <w:right w:val="single" w:sz="4" w:space="0" w:color="auto"/>
            </w:tcBorders>
            <w:shd w:val="clear" w:color="auto" w:fill="auto"/>
            <w:vAlign w:val="center"/>
          </w:tcPr>
          <w:p w14:paraId="20DABF4C" w14:textId="77777777" w:rsidR="00F354CA" w:rsidRPr="00FA0D99" w:rsidRDefault="00F354CA" w:rsidP="00B80209">
            <w:pPr>
              <w:spacing w:after="0"/>
              <w:jc w:val="center"/>
              <w:rPr>
                <w:rFonts w:ascii="Arial" w:hAnsi="Arial"/>
                <w:sz w:val="18"/>
                <w:lang w:eastAsia="zh-CN"/>
              </w:rPr>
            </w:pPr>
          </w:p>
        </w:tc>
      </w:tr>
      <w:tr w:rsidR="00F354CA" w:rsidRPr="00FA0D99" w14:paraId="4135489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2C3C6BD" w14:textId="77777777" w:rsidR="00F354CA" w:rsidRPr="00FA0D99" w:rsidRDefault="00F354CA" w:rsidP="00B80209">
            <w:pPr>
              <w:keepNext/>
              <w:spacing w:after="0"/>
              <w:jc w:val="center"/>
              <w:rPr>
                <w:rFonts w:ascii="Arial" w:hAnsi="Arial"/>
                <w:sz w:val="18"/>
              </w:rPr>
            </w:pPr>
            <w:r w:rsidRPr="00FA0D99">
              <w:rPr>
                <w:rFonts w:ascii="Arial" w:hAnsi="Arial" w:cs="Arial" w:hint="eastAsia"/>
                <w:sz w:val="18"/>
                <w:szCs w:val="18"/>
                <w:lang w:eastAsia="zh-CN"/>
              </w:rPr>
              <w:t>CA_n41C-n79A-n258M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BAC309B" w14:textId="77777777" w:rsidR="00F354CA" w:rsidRPr="00FA0D99" w:rsidRDefault="00F354CA" w:rsidP="00B80209">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7D18306" w14:textId="77777777" w:rsidR="00F354CA" w:rsidRPr="00FA0D99" w:rsidRDefault="00F354CA" w:rsidP="00B80209">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1B9C596B" w14:textId="77777777" w:rsidR="00F354CA" w:rsidRPr="00FA0D99" w:rsidRDefault="00F354CA" w:rsidP="00B80209">
            <w:pPr>
              <w:keepNext/>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14:paraId="581F2859" w14:textId="77777777" w:rsidR="00F354CA" w:rsidRPr="00FA0D99" w:rsidRDefault="00F354CA" w:rsidP="00B80209">
            <w:pPr>
              <w:keepNext/>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5BCD4D" w14:textId="77777777" w:rsidR="00F354CA" w:rsidRPr="00FA0D99" w:rsidRDefault="00F354CA" w:rsidP="00B80209">
            <w:pPr>
              <w:keepNext/>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62DFDD2F" w14:textId="77777777" w:rsidR="00F354CA" w:rsidRPr="00FA0D99" w:rsidRDefault="00F354CA" w:rsidP="00B80209">
            <w:pPr>
              <w:keepNext/>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3ABFDB1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42E8DA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8FC9CAC"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E13795C"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23701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16905955" w14:textId="77777777" w:rsidR="00F354CA" w:rsidRPr="00FA0D99" w:rsidRDefault="00F354CA" w:rsidP="00B80209">
            <w:pPr>
              <w:spacing w:after="0"/>
              <w:jc w:val="center"/>
              <w:rPr>
                <w:rFonts w:ascii="Arial" w:hAnsi="Arial"/>
                <w:sz w:val="18"/>
                <w:lang w:eastAsia="zh-CN"/>
              </w:rPr>
            </w:pPr>
          </w:p>
        </w:tc>
      </w:tr>
      <w:tr w:rsidR="00F354CA" w:rsidRPr="00FA0D99" w14:paraId="244584E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D44A03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C3A49D"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88F0940" w14:textId="77777777" w:rsidR="00F354CA" w:rsidRPr="00FA0D99" w:rsidRDefault="00F354CA" w:rsidP="00B80209">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262E3F3" w14:textId="77777777" w:rsidR="00F354CA" w:rsidRPr="00FA0D99" w:rsidRDefault="00F354CA" w:rsidP="00B80209">
            <w:pPr>
              <w:spacing w:after="0"/>
              <w:jc w:val="center"/>
              <w:rPr>
                <w:rFonts w:ascii="Arial" w:hAnsi="Arial"/>
                <w:sz w:val="18"/>
                <w:lang w:bidi="ar"/>
              </w:rPr>
            </w:pPr>
            <w:r w:rsidRPr="00FA0D99">
              <w:rPr>
                <w:rFonts w:ascii="Arial" w:hAnsi="Arial" w:hint="eastAsia"/>
                <w:sz w:val="18"/>
                <w:lang w:eastAsia="zh-CN" w:bidi="ar"/>
              </w:rPr>
              <w:t>CA_n258M</w:t>
            </w:r>
          </w:p>
        </w:tc>
        <w:tc>
          <w:tcPr>
            <w:tcW w:w="2699" w:type="dxa"/>
            <w:tcBorders>
              <w:top w:val="nil"/>
              <w:left w:val="single" w:sz="4" w:space="0" w:color="auto"/>
              <w:bottom w:val="single" w:sz="4" w:space="0" w:color="auto"/>
              <w:right w:val="single" w:sz="4" w:space="0" w:color="auto"/>
            </w:tcBorders>
            <w:shd w:val="clear" w:color="auto" w:fill="auto"/>
            <w:vAlign w:val="center"/>
          </w:tcPr>
          <w:p w14:paraId="46CF92F4" w14:textId="77777777" w:rsidR="00F354CA" w:rsidRPr="00FA0D99" w:rsidRDefault="00F354CA" w:rsidP="00B80209">
            <w:pPr>
              <w:spacing w:after="0"/>
              <w:jc w:val="center"/>
              <w:rPr>
                <w:rFonts w:ascii="Arial" w:hAnsi="Arial"/>
                <w:sz w:val="18"/>
                <w:lang w:eastAsia="zh-CN"/>
              </w:rPr>
            </w:pPr>
          </w:p>
        </w:tc>
      </w:tr>
      <w:tr w:rsidR="00F354CA" w:rsidRPr="00FA0D99" w14:paraId="697D9EA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A07E809" w14:textId="77777777" w:rsidR="00F354CA" w:rsidRPr="00FA0D99" w:rsidRDefault="00F354CA" w:rsidP="00B80209">
            <w:pPr>
              <w:spacing w:after="0"/>
              <w:jc w:val="center"/>
              <w:rPr>
                <w:rFonts w:ascii="Arial" w:hAnsi="Arial"/>
                <w:sz w:val="18"/>
              </w:rPr>
            </w:pPr>
            <w:r w:rsidRPr="00FA0D99">
              <w:rPr>
                <w:rFonts w:ascii="Arial" w:hAnsi="Arial"/>
                <w:sz w:val="18"/>
              </w:rPr>
              <w:t>CA_n48A-n66A-n260A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C5D668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w:t>
            </w:r>
          </w:p>
          <w:p w14:paraId="6632366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F5E21E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485B6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7E6BA1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94A1B0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33C639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EC508B9"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7EC6086"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3FBAD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61EE9800" w14:textId="77777777" w:rsidR="00F354CA" w:rsidRPr="00FA0D99" w:rsidRDefault="00F354CA" w:rsidP="00B80209">
            <w:pPr>
              <w:spacing w:after="0"/>
              <w:jc w:val="center"/>
              <w:rPr>
                <w:rFonts w:ascii="Arial" w:hAnsi="Arial"/>
                <w:sz w:val="18"/>
                <w:lang w:eastAsia="zh-CN"/>
              </w:rPr>
            </w:pPr>
          </w:p>
        </w:tc>
      </w:tr>
      <w:tr w:rsidR="00F354CA" w:rsidRPr="00FA0D99" w14:paraId="60DB058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AFCDDD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1D8A28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EE0122C"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2608D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1F2EC8D3" w14:textId="77777777" w:rsidR="00F354CA" w:rsidRPr="00FA0D99" w:rsidRDefault="00F354CA" w:rsidP="00B80209">
            <w:pPr>
              <w:spacing w:after="0"/>
              <w:jc w:val="center"/>
              <w:rPr>
                <w:rFonts w:ascii="Arial" w:hAnsi="Arial"/>
                <w:sz w:val="18"/>
                <w:lang w:eastAsia="zh-CN"/>
              </w:rPr>
            </w:pPr>
          </w:p>
        </w:tc>
      </w:tr>
      <w:tr w:rsidR="00F354CA" w:rsidRPr="00FA0D99" w14:paraId="382BF75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D6F8201" w14:textId="77777777" w:rsidR="00F354CA" w:rsidRPr="00FA0D99" w:rsidRDefault="00F354CA" w:rsidP="00B80209">
            <w:pPr>
              <w:spacing w:after="0"/>
              <w:jc w:val="center"/>
              <w:rPr>
                <w:rFonts w:ascii="Arial" w:hAnsi="Arial"/>
                <w:sz w:val="18"/>
              </w:rPr>
            </w:pPr>
            <w:r w:rsidRPr="00FA0D99">
              <w:rPr>
                <w:rFonts w:ascii="Arial" w:hAnsi="Arial"/>
                <w:sz w:val="18"/>
              </w:rPr>
              <w:t>CA_n48A-n66A-n260G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9DB2D2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w:t>
            </w:r>
          </w:p>
          <w:p w14:paraId="7860851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9DDAABA"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7EB7B6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FEA3CD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451CD3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9BBACA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FDB4E6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B5C5137"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FA465A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20DC73C3" w14:textId="77777777" w:rsidR="00F354CA" w:rsidRPr="00FA0D99" w:rsidRDefault="00F354CA" w:rsidP="00B80209">
            <w:pPr>
              <w:spacing w:after="0"/>
              <w:jc w:val="center"/>
              <w:rPr>
                <w:rFonts w:ascii="Arial" w:hAnsi="Arial"/>
                <w:sz w:val="18"/>
                <w:lang w:eastAsia="zh-CN"/>
              </w:rPr>
            </w:pPr>
          </w:p>
        </w:tc>
      </w:tr>
      <w:tr w:rsidR="00F354CA" w:rsidRPr="00FA0D99" w14:paraId="48A0109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13B8F5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4F742A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CC46A58"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30607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14:paraId="68F2E09F" w14:textId="77777777" w:rsidR="00F354CA" w:rsidRPr="00FA0D99" w:rsidRDefault="00F354CA" w:rsidP="00B80209">
            <w:pPr>
              <w:spacing w:after="0"/>
              <w:jc w:val="center"/>
              <w:rPr>
                <w:rFonts w:ascii="Arial" w:hAnsi="Arial"/>
                <w:sz w:val="18"/>
                <w:lang w:eastAsia="zh-CN"/>
              </w:rPr>
            </w:pPr>
          </w:p>
        </w:tc>
      </w:tr>
      <w:tr w:rsidR="00F354CA" w:rsidRPr="00FA0D99" w14:paraId="64B6D5F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FA99972" w14:textId="77777777" w:rsidR="00F354CA" w:rsidRPr="00FA0D99" w:rsidRDefault="00F354CA" w:rsidP="00B80209">
            <w:pPr>
              <w:spacing w:after="0"/>
              <w:jc w:val="center"/>
              <w:rPr>
                <w:rFonts w:ascii="Arial" w:hAnsi="Arial"/>
                <w:sz w:val="18"/>
              </w:rPr>
            </w:pPr>
            <w:r w:rsidRPr="00FA0D99">
              <w:rPr>
                <w:rFonts w:ascii="Arial" w:hAnsi="Arial"/>
                <w:sz w:val="18"/>
              </w:rPr>
              <w:t>CA_n48A-n66A-n260H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870786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w:t>
            </w:r>
          </w:p>
          <w:p w14:paraId="3DC857B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9DA062F"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C2C18D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2C1827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3BD039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53B2A3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9CE5BE3"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CA7F53F"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2784D4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4C3A4D87" w14:textId="77777777" w:rsidR="00F354CA" w:rsidRPr="00FA0D99" w:rsidRDefault="00F354CA" w:rsidP="00B80209">
            <w:pPr>
              <w:spacing w:after="0"/>
              <w:jc w:val="center"/>
              <w:rPr>
                <w:rFonts w:ascii="Arial" w:hAnsi="Arial"/>
                <w:sz w:val="18"/>
                <w:lang w:eastAsia="zh-CN"/>
              </w:rPr>
            </w:pPr>
          </w:p>
        </w:tc>
      </w:tr>
      <w:tr w:rsidR="00F354CA" w:rsidRPr="00FA0D99" w14:paraId="0B8105A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5409A7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A73A26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129051C"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B5BA8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nil"/>
              <w:right w:val="single" w:sz="4" w:space="0" w:color="auto"/>
            </w:tcBorders>
            <w:shd w:val="clear" w:color="auto" w:fill="auto"/>
            <w:vAlign w:val="center"/>
          </w:tcPr>
          <w:p w14:paraId="6FC24940" w14:textId="77777777" w:rsidR="00F354CA" w:rsidRPr="00FA0D99" w:rsidRDefault="00F354CA" w:rsidP="00B80209">
            <w:pPr>
              <w:spacing w:after="0"/>
              <w:jc w:val="center"/>
              <w:rPr>
                <w:rFonts w:ascii="Arial" w:hAnsi="Arial"/>
                <w:sz w:val="18"/>
                <w:lang w:eastAsia="zh-CN"/>
              </w:rPr>
            </w:pPr>
          </w:p>
        </w:tc>
      </w:tr>
      <w:tr w:rsidR="00F354CA" w:rsidRPr="00FA0D99" w14:paraId="5708653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FC38733" w14:textId="77777777" w:rsidR="00F354CA" w:rsidRPr="00FA0D99" w:rsidRDefault="00F354CA" w:rsidP="00B80209">
            <w:pPr>
              <w:spacing w:after="0"/>
              <w:jc w:val="center"/>
              <w:rPr>
                <w:rFonts w:ascii="Arial" w:hAnsi="Arial"/>
                <w:sz w:val="18"/>
              </w:rPr>
            </w:pPr>
            <w:r w:rsidRPr="00FA0D99">
              <w:rPr>
                <w:rFonts w:ascii="Arial" w:hAnsi="Arial"/>
                <w:sz w:val="18"/>
              </w:rPr>
              <w:t>CA_n48A-n66A-n260I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B26A91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55309644"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401852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95EB3F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12BC3E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AD2E75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81ED99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28DAEE6"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07B86F2"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DF4C02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717BF0D4" w14:textId="77777777" w:rsidR="00F354CA" w:rsidRPr="00FA0D99" w:rsidRDefault="00F354CA" w:rsidP="00B80209">
            <w:pPr>
              <w:spacing w:after="0"/>
              <w:jc w:val="center"/>
              <w:rPr>
                <w:rFonts w:ascii="Arial" w:hAnsi="Arial"/>
                <w:sz w:val="18"/>
                <w:lang w:eastAsia="zh-CN"/>
              </w:rPr>
            </w:pPr>
          </w:p>
        </w:tc>
      </w:tr>
      <w:tr w:rsidR="00F354CA" w:rsidRPr="00FA0D99" w14:paraId="769023F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8026F1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06CA7D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36EA3F8"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695068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14:paraId="5E296EE5" w14:textId="77777777" w:rsidR="00F354CA" w:rsidRPr="00FA0D99" w:rsidRDefault="00F354CA" w:rsidP="00B80209">
            <w:pPr>
              <w:spacing w:after="0"/>
              <w:jc w:val="center"/>
              <w:rPr>
                <w:rFonts w:ascii="Arial" w:hAnsi="Arial"/>
                <w:sz w:val="18"/>
                <w:lang w:eastAsia="zh-CN"/>
              </w:rPr>
            </w:pPr>
          </w:p>
        </w:tc>
      </w:tr>
      <w:tr w:rsidR="00F354CA" w:rsidRPr="00FA0D99" w14:paraId="11BDF60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2C01C8A" w14:textId="77777777" w:rsidR="00F354CA" w:rsidRPr="00FA0D99" w:rsidRDefault="00F354CA" w:rsidP="00B80209">
            <w:pPr>
              <w:spacing w:after="0"/>
              <w:jc w:val="center"/>
              <w:rPr>
                <w:rFonts w:ascii="Arial" w:hAnsi="Arial"/>
                <w:sz w:val="18"/>
              </w:rPr>
            </w:pPr>
            <w:r w:rsidRPr="00FA0D99">
              <w:rPr>
                <w:rFonts w:ascii="Arial" w:hAnsi="Arial"/>
                <w:sz w:val="18"/>
              </w:rPr>
              <w:t>CA_n48A-n66A-n260J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1385F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5B07388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F10B78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F5CEAF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AAEDF6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13BF8B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F94EC9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4572F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657345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8078B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3DA4401A" w14:textId="77777777" w:rsidR="00F354CA" w:rsidRPr="00FA0D99" w:rsidRDefault="00F354CA" w:rsidP="00B80209">
            <w:pPr>
              <w:spacing w:after="0"/>
              <w:jc w:val="center"/>
              <w:rPr>
                <w:rFonts w:ascii="Arial" w:hAnsi="Arial"/>
                <w:sz w:val="18"/>
                <w:lang w:eastAsia="zh-CN"/>
              </w:rPr>
            </w:pPr>
          </w:p>
        </w:tc>
      </w:tr>
      <w:tr w:rsidR="00F354CA" w:rsidRPr="00FA0D99" w14:paraId="67E538C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4C0709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5AB7BC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EB9AE2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5C0FD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14:paraId="1AD7E7D3" w14:textId="77777777" w:rsidR="00F354CA" w:rsidRPr="00FA0D99" w:rsidRDefault="00F354CA" w:rsidP="00B80209">
            <w:pPr>
              <w:spacing w:after="0"/>
              <w:jc w:val="center"/>
              <w:rPr>
                <w:rFonts w:ascii="Arial" w:hAnsi="Arial"/>
                <w:sz w:val="18"/>
                <w:lang w:eastAsia="zh-CN"/>
              </w:rPr>
            </w:pPr>
          </w:p>
        </w:tc>
      </w:tr>
      <w:tr w:rsidR="00F354CA" w:rsidRPr="00FA0D99" w14:paraId="7C2C92C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FC03429" w14:textId="77777777" w:rsidR="00F354CA" w:rsidRPr="00FA0D99" w:rsidRDefault="00F354CA" w:rsidP="00B80209">
            <w:pPr>
              <w:spacing w:after="0"/>
              <w:jc w:val="center"/>
              <w:rPr>
                <w:rFonts w:ascii="Arial" w:hAnsi="Arial"/>
                <w:sz w:val="18"/>
              </w:rPr>
            </w:pPr>
            <w:r w:rsidRPr="00FA0D99">
              <w:rPr>
                <w:rFonts w:ascii="Arial" w:hAnsi="Arial"/>
                <w:sz w:val="18"/>
              </w:rPr>
              <w:t>CA_n48A-n66A-n260K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6B9DEB2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2452097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A42B262"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BC25FB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ADF1B7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CC9C1B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508604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D63027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A62C502"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A2CAA8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7E96DDD9" w14:textId="77777777" w:rsidR="00F354CA" w:rsidRPr="00FA0D99" w:rsidRDefault="00F354CA" w:rsidP="00B80209">
            <w:pPr>
              <w:spacing w:after="0"/>
              <w:jc w:val="center"/>
              <w:rPr>
                <w:rFonts w:ascii="Arial" w:hAnsi="Arial"/>
                <w:sz w:val="18"/>
                <w:lang w:eastAsia="zh-CN"/>
              </w:rPr>
            </w:pPr>
          </w:p>
        </w:tc>
      </w:tr>
      <w:tr w:rsidR="00F354CA" w:rsidRPr="00FA0D99" w14:paraId="7F5B57F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31A963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E0200D2"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DE63248"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23E4A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14:paraId="13069A55" w14:textId="77777777" w:rsidR="00F354CA" w:rsidRPr="00FA0D99" w:rsidRDefault="00F354CA" w:rsidP="00B80209">
            <w:pPr>
              <w:spacing w:after="0"/>
              <w:jc w:val="center"/>
              <w:rPr>
                <w:rFonts w:ascii="Arial" w:hAnsi="Arial"/>
                <w:sz w:val="18"/>
                <w:lang w:eastAsia="zh-CN"/>
              </w:rPr>
            </w:pPr>
          </w:p>
        </w:tc>
      </w:tr>
      <w:tr w:rsidR="00F354CA" w:rsidRPr="00FA0D99" w14:paraId="31CF785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E4997B5" w14:textId="77777777" w:rsidR="00F354CA" w:rsidRPr="00FA0D99" w:rsidRDefault="00F354CA" w:rsidP="00B80209">
            <w:pPr>
              <w:spacing w:after="0"/>
              <w:jc w:val="center"/>
              <w:rPr>
                <w:rFonts w:ascii="Arial" w:hAnsi="Arial"/>
                <w:sz w:val="18"/>
              </w:rPr>
            </w:pPr>
            <w:r w:rsidRPr="00FA0D99">
              <w:rPr>
                <w:rFonts w:ascii="Arial" w:hAnsi="Arial"/>
                <w:sz w:val="18"/>
              </w:rPr>
              <w:t>CA_n48A-n66A-n260L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184DEEF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00D56F7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721299B"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E45D3D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7DC846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8805DF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F48B28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2F55709"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918A918"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1BD9B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017CB6E0" w14:textId="77777777" w:rsidR="00F354CA" w:rsidRPr="00FA0D99" w:rsidRDefault="00F354CA" w:rsidP="00B80209">
            <w:pPr>
              <w:spacing w:after="0"/>
              <w:jc w:val="center"/>
              <w:rPr>
                <w:rFonts w:ascii="Arial" w:hAnsi="Arial"/>
                <w:sz w:val="18"/>
                <w:lang w:eastAsia="zh-CN"/>
              </w:rPr>
            </w:pPr>
          </w:p>
        </w:tc>
      </w:tr>
      <w:tr w:rsidR="00F354CA" w:rsidRPr="00FA0D99" w14:paraId="757449D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FA2564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1D477E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F09EC54"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BC50E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14:paraId="657931B1" w14:textId="77777777" w:rsidR="00F354CA" w:rsidRPr="00FA0D99" w:rsidRDefault="00F354CA" w:rsidP="00B80209">
            <w:pPr>
              <w:spacing w:after="0"/>
              <w:jc w:val="center"/>
              <w:rPr>
                <w:rFonts w:ascii="Arial" w:hAnsi="Arial"/>
                <w:sz w:val="18"/>
                <w:lang w:eastAsia="zh-CN"/>
              </w:rPr>
            </w:pPr>
          </w:p>
        </w:tc>
      </w:tr>
      <w:tr w:rsidR="00F354CA" w:rsidRPr="00FA0D99" w14:paraId="413FF5D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9417E39" w14:textId="77777777" w:rsidR="00F354CA" w:rsidRPr="00FA0D99" w:rsidRDefault="00F354CA" w:rsidP="00B80209">
            <w:pPr>
              <w:spacing w:after="0"/>
              <w:jc w:val="center"/>
              <w:rPr>
                <w:rFonts w:ascii="Arial" w:hAnsi="Arial"/>
                <w:sz w:val="18"/>
              </w:rPr>
            </w:pPr>
            <w:r w:rsidRPr="00FA0D99">
              <w:rPr>
                <w:rFonts w:ascii="Arial" w:hAnsi="Arial"/>
                <w:sz w:val="18"/>
              </w:rPr>
              <w:t>CA_n48A-n66A-n260M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093FE5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38911AD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1BF454E"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1D298B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739034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817B46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DC614C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185642"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7B209C1"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2CFA8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6C9480A2" w14:textId="77777777" w:rsidR="00F354CA" w:rsidRPr="00FA0D99" w:rsidRDefault="00F354CA" w:rsidP="00B80209">
            <w:pPr>
              <w:spacing w:after="0"/>
              <w:jc w:val="center"/>
              <w:rPr>
                <w:rFonts w:ascii="Arial" w:hAnsi="Arial"/>
                <w:sz w:val="18"/>
                <w:lang w:eastAsia="zh-CN"/>
              </w:rPr>
            </w:pPr>
          </w:p>
        </w:tc>
      </w:tr>
      <w:tr w:rsidR="00F354CA" w:rsidRPr="00FA0D99" w14:paraId="43C477F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070761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6FEDD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203E02B"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BB98A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14:paraId="1CDC2001" w14:textId="77777777" w:rsidR="00F354CA" w:rsidRPr="00FA0D99" w:rsidRDefault="00F354CA" w:rsidP="00B80209">
            <w:pPr>
              <w:spacing w:after="0"/>
              <w:jc w:val="center"/>
              <w:rPr>
                <w:rFonts w:ascii="Arial" w:hAnsi="Arial"/>
                <w:sz w:val="18"/>
                <w:lang w:eastAsia="zh-CN"/>
              </w:rPr>
            </w:pPr>
          </w:p>
        </w:tc>
      </w:tr>
      <w:tr w:rsidR="00F354CA" w:rsidRPr="00FA0D99" w14:paraId="13EBF22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33B2202" w14:textId="77777777" w:rsidR="00F354CA" w:rsidRPr="00FA0D99" w:rsidRDefault="00F354CA" w:rsidP="00B80209">
            <w:pPr>
              <w:spacing w:after="0"/>
              <w:jc w:val="center"/>
              <w:rPr>
                <w:rFonts w:ascii="Arial" w:hAnsi="Arial"/>
                <w:sz w:val="18"/>
              </w:rPr>
            </w:pPr>
            <w:r w:rsidRPr="00FA0D99">
              <w:rPr>
                <w:rFonts w:ascii="Arial" w:hAnsi="Arial"/>
                <w:sz w:val="18"/>
              </w:rPr>
              <w:t>CA_n48B-n66A-n260A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E949A6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w:t>
            </w:r>
          </w:p>
          <w:p w14:paraId="55F4BFBB"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96C4014"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E2FC4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6F4444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DB9BE3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DB6331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D1C5A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7996805"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338706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173D823B" w14:textId="77777777" w:rsidR="00F354CA" w:rsidRPr="00FA0D99" w:rsidRDefault="00F354CA" w:rsidP="00B80209">
            <w:pPr>
              <w:spacing w:after="0"/>
              <w:jc w:val="center"/>
              <w:rPr>
                <w:rFonts w:ascii="Arial" w:hAnsi="Arial"/>
                <w:sz w:val="18"/>
                <w:lang w:eastAsia="zh-CN"/>
              </w:rPr>
            </w:pPr>
          </w:p>
        </w:tc>
      </w:tr>
      <w:tr w:rsidR="00F354CA" w:rsidRPr="00FA0D99" w14:paraId="41D084F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9C41BD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36C5C8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F273A1A"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EECF01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72C31A2F" w14:textId="77777777" w:rsidR="00F354CA" w:rsidRPr="00FA0D99" w:rsidRDefault="00F354CA" w:rsidP="00B80209">
            <w:pPr>
              <w:spacing w:after="0"/>
              <w:jc w:val="center"/>
              <w:rPr>
                <w:rFonts w:ascii="Arial" w:hAnsi="Arial"/>
                <w:sz w:val="18"/>
                <w:lang w:eastAsia="zh-CN"/>
              </w:rPr>
            </w:pPr>
          </w:p>
        </w:tc>
      </w:tr>
      <w:tr w:rsidR="00F354CA" w:rsidRPr="00FA0D99" w14:paraId="4FED1F5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78AF14B" w14:textId="77777777" w:rsidR="00F354CA" w:rsidRPr="00FA0D99" w:rsidRDefault="00F354CA" w:rsidP="00B80209">
            <w:pPr>
              <w:keepNext/>
              <w:spacing w:after="0"/>
              <w:jc w:val="center"/>
              <w:rPr>
                <w:rFonts w:ascii="Arial" w:hAnsi="Arial"/>
                <w:sz w:val="18"/>
              </w:rPr>
            </w:pPr>
            <w:r w:rsidRPr="00FA0D99">
              <w:rPr>
                <w:rFonts w:ascii="Arial" w:hAnsi="Arial"/>
                <w:sz w:val="18"/>
              </w:rPr>
              <w:t>CA_n48B-n66A-n260G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857AF1A"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CA_n48A-n260A/G</w:t>
            </w:r>
          </w:p>
          <w:p w14:paraId="46E53ECE"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CA_n66A-n260A/G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3A72DD0" w14:textId="77777777" w:rsidR="00F354CA" w:rsidRPr="00FA0D99" w:rsidRDefault="00F354CA" w:rsidP="00B80209">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F95819F"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59A6A4E"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57FEF02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6D8CAE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ED393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8B8D464"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5B8B8E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0A9A2EB8" w14:textId="77777777" w:rsidR="00F354CA" w:rsidRPr="00FA0D99" w:rsidRDefault="00F354CA" w:rsidP="00B80209">
            <w:pPr>
              <w:spacing w:after="0"/>
              <w:jc w:val="center"/>
              <w:rPr>
                <w:rFonts w:ascii="Arial" w:hAnsi="Arial"/>
                <w:sz w:val="18"/>
                <w:lang w:eastAsia="zh-CN"/>
              </w:rPr>
            </w:pPr>
          </w:p>
        </w:tc>
      </w:tr>
      <w:tr w:rsidR="00F354CA" w:rsidRPr="00FA0D99" w14:paraId="7C37931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A50FC6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FF030F8"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C93785A"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7D01D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14:paraId="16BD6E27" w14:textId="77777777" w:rsidR="00F354CA" w:rsidRPr="00FA0D99" w:rsidRDefault="00F354CA" w:rsidP="00B80209">
            <w:pPr>
              <w:spacing w:after="0"/>
              <w:jc w:val="center"/>
              <w:rPr>
                <w:rFonts w:ascii="Arial" w:hAnsi="Arial"/>
                <w:sz w:val="18"/>
                <w:lang w:eastAsia="zh-CN"/>
              </w:rPr>
            </w:pPr>
          </w:p>
        </w:tc>
      </w:tr>
      <w:tr w:rsidR="00F354CA" w:rsidRPr="00FA0D99" w14:paraId="0B4B384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B132A7A" w14:textId="77777777" w:rsidR="00F354CA" w:rsidRPr="00FA0D99" w:rsidRDefault="00F354CA" w:rsidP="00B80209">
            <w:pPr>
              <w:spacing w:after="0"/>
              <w:jc w:val="center"/>
              <w:rPr>
                <w:rFonts w:ascii="Arial" w:hAnsi="Arial"/>
                <w:sz w:val="18"/>
              </w:rPr>
            </w:pPr>
            <w:r w:rsidRPr="00FA0D99">
              <w:rPr>
                <w:rFonts w:ascii="Arial" w:hAnsi="Arial"/>
                <w:sz w:val="18"/>
              </w:rPr>
              <w:t>CA_n48B-n66A-n260H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951890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w:t>
            </w:r>
          </w:p>
          <w:p w14:paraId="38028B04"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49BD824"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BFC60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D1DCCE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7F6494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FBBAF2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E3B221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D97ABA9"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A1746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52FB2639" w14:textId="77777777" w:rsidR="00F354CA" w:rsidRPr="00FA0D99" w:rsidRDefault="00F354CA" w:rsidP="00B80209">
            <w:pPr>
              <w:spacing w:after="0"/>
              <w:jc w:val="center"/>
              <w:rPr>
                <w:rFonts w:ascii="Arial" w:hAnsi="Arial"/>
                <w:sz w:val="18"/>
                <w:lang w:eastAsia="zh-CN"/>
              </w:rPr>
            </w:pPr>
          </w:p>
        </w:tc>
      </w:tr>
      <w:tr w:rsidR="00F354CA" w:rsidRPr="00FA0D99" w14:paraId="7C40E67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E64EF5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13EEDA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63085C5"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88CFC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nil"/>
              <w:right w:val="single" w:sz="4" w:space="0" w:color="auto"/>
            </w:tcBorders>
            <w:shd w:val="clear" w:color="auto" w:fill="auto"/>
            <w:vAlign w:val="center"/>
          </w:tcPr>
          <w:p w14:paraId="2198C16B" w14:textId="77777777" w:rsidR="00F354CA" w:rsidRPr="00FA0D99" w:rsidRDefault="00F354CA" w:rsidP="00B80209">
            <w:pPr>
              <w:spacing w:after="0"/>
              <w:jc w:val="center"/>
              <w:rPr>
                <w:rFonts w:ascii="Arial" w:hAnsi="Arial"/>
                <w:sz w:val="18"/>
                <w:lang w:eastAsia="zh-CN"/>
              </w:rPr>
            </w:pPr>
          </w:p>
        </w:tc>
      </w:tr>
      <w:tr w:rsidR="00F354CA" w:rsidRPr="00FA0D99" w14:paraId="02385B0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0D6065F"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CA_n48B-n66A-n260I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DBF4BB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7EC7B5B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E9232D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9B4954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FD0A43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E99BA6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709B47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A5C787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8876D04"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E6DF3D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0B315515" w14:textId="77777777" w:rsidR="00F354CA" w:rsidRPr="00FA0D99" w:rsidRDefault="00F354CA" w:rsidP="00B80209">
            <w:pPr>
              <w:spacing w:after="0"/>
              <w:jc w:val="center"/>
              <w:rPr>
                <w:rFonts w:ascii="Arial" w:hAnsi="Arial"/>
                <w:sz w:val="18"/>
                <w:lang w:eastAsia="zh-CN"/>
              </w:rPr>
            </w:pPr>
          </w:p>
        </w:tc>
      </w:tr>
      <w:tr w:rsidR="00F354CA" w:rsidRPr="00FA0D99" w14:paraId="1DA7D43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A90EEF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2C42C9"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E0AF6A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A64D0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14:paraId="77E4C007" w14:textId="77777777" w:rsidR="00F354CA" w:rsidRPr="00FA0D99" w:rsidRDefault="00F354CA" w:rsidP="00B80209">
            <w:pPr>
              <w:spacing w:after="0"/>
              <w:jc w:val="center"/>
              <w:rPr>
                <w:rFonts w:ascii="Arial" w:hAnsi="Arial"/>
                <w:sz w:val="18"/>
                <w:lang w:eastAsia="zh-CN"/>
              </w:rPr>
            </w:pPr>
          </w:p>
        </w:tc>
      </w:tr>
      <w:tr w:rsidR="00F354CA" w:rsidRPr="00FA0D99" w14:paraId="5497368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A860033" w14:textId="77777777" w:rsidR="00F354CA" w:rsidRPr="00FA0D99" w:rsidRDefault="00F354CA" w:rsidP="00B80209">
            <w:pPr>
              <w:spacing w:after="0"/>
              <w:jc w:val="center"/>
              <w:rPr>
                <w:rFonts w:ascii="Arial" w:hAnsi="Arial"/>
                <w:sz w:val="18"/>
              </w:rPr>
            </w:pPr>
            <w:r w:rsidRPr="00FA0D99">
              <w:rPr>
                <w:rFonts w:ascii="Arial" w:hAnsi="Arial"/>
                <w:sz w:val="18"/>
              </w:rPr>
              <w:t>CA_n48B-n66A-n260J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11C28EC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6FEC317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333C0B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75BFD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74D894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AF9816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814214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74C7B4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C222344"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AFC4B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06197DBD" w14:textId="77777777" w:rsidR="00F354CA" w:rsidRPr="00FA0D99" w:rsidRDefault="00F354CA" w:rsidP="00B80209">
            <w:pPr>
              <w:spacing w:after="0"/>
              <w:jc w:val="center"/>
              <w:rPr>
                <w:rFonts w:ascii="Arial" w:hAnsi="Arial"/>
                <w:sz w:val="18"/>
                <w:lang w:eastAsia="zh-CN"/>
              </w:rPr>
            </w:pPr>
          </w:p>
        </w:tc>
      </w:tr>
      <w:tr w:rsidR="00F354CA" w:rsidRPr="00FA0D99" w14:paraId="6CBDC88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0E6C3D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F393A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E7530D6"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DF452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14:paraId="606DBB78" w14:textId="77777777" w:rsidR="00F354CA" w:rsidRPr="00FA0D99" w:rsidRDefault="00F354CA" w:rsidP="00B80209">
            <w:pPr>
              <w:spacing w:after="0"/>
              <w:jc w:val="center"/>
              <w:rPr>
                <w:rFonts w:ascii="Arial" w:hAnsi="Arial"/>
                <w:sz w:val="18"/>
                <w:lang w:eastAsia="zh-CN"/>
              </w:rPr>
            </w:pPr>
          </w:p>
        </w:tc>
      </w:tr>
      <w:tr w:rsidR="00F354CA" w:rsidRPr="00FA0D99" w14:paraId="3C63F53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7C3C0E2" w14:textId="77777777" w:rsidR="00F354CA" w:rsidRPr="00FA0D99" w:rsidRDefault="00F354CA" w:rsidP="00B80209">
            <w:pPr>
              <w:spacing w:after="0"/>
              <w:jc w:val="center"/>
              <w:rPr>
                <w:rFonts w:ascii="Arial" w:hAnsi="Arial"/>
                <w:sz w:val="18"/>
              </w:rPr>
            </w:pPr>
            <w:r w:rsidRPr="00FA0D99">
              <w:rPr>
                <w:rFonts w:ascii="Arial" w:hAnsi="Arial"/>
                <w:sz w:val="18"/>
              </w:rPr>
              <w:t>CA_n48B-n66A-n260K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3BCB7B1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083DE4CB"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97F0581"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0303D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3B686F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C7D3D6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1C2154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DB6C1F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73B3E81"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D9896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7278B9CF" w14:textId="77777777" w:rsidR="00F354CA" w:rsidRPr="00FA0D99" w:rsidRDefault="00F354CA" w:rsidP="00B80209">
            <w:pPr>
              <w:spacing w:after="0"/>
              <w:jc w:val="center"/>
              <w:rPr>
                <w:rFonts w:ascii="Arial" w:hAnsi="Arial"/>
                <w:sz w:val="18"/>
                <w:lang w:eastAsia="zh-CN"/>
              </w:rPr>
            </w:pPr>
          </w:p>
        </w:tc>
      </w:tr>
      <w:tr w:rsidR="00F354CA" w:rsidRPr="00FA0D99" w14:paraId="10EF1F4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BA94DF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921DE3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357C99E"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DE64D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14:paraId="63CED5DB" w14:textId="77777777" w:rsidR="00F354CA" w:rsidRPr="00FA0D99" w:rsidRDefault="00F354CA" w:rsidP="00B80209">
            <w:pPr>
              <w:spacing w:after="0"/>
              <w:jc w:val="center"/>
              <w:rPr>
                <w:rFonts w:ascii="Arial" w:hAnsi="Arial"/>
                <w:sz w:val="18"/>
                <w:lang w:eastAsia="zh-CN"/>
              </w:rPr>
            </w:pPr>
          </w:p>
        </w:tc>
      </w:tr>
      <w:tr w:rsidR="00F354CA" w:rsidRPr="00FA0D99" w14:paraId="6ED3A42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08FD623" w14:textId="77777777" w:rsidR="00F354CA" w:rsidRPr="00FA0D99" w:rsidRDefault="00F354CA" w:rsidP="00B80209">
            <w:pPr>
              <w:spacing w:after="0"/>
              <w:jc w:val="center"/>
              <w:rPr>
                <w:rFonts w:ascii="Arial" w:hAnsi="Arial"/>
                <w:sz w:val="18"/>
              </w:rPr>
            </w:pPr>
            <w:r w:rsidRPr="00FA0D99">
              <w:rPr>
                <w:rFonts w:ascii="Arial" w:hAnsi="Arial"/>
                <w:sz w:val="18"/>
              </w:rPr>
              <w:t>CA_n48B-n66A-n260L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916D36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2BB91CB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78E78F5"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FC333D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EA9454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83D3F8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84CA98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0119A82"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E61329B"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DF6C2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2344FA26" w14:textId="77777777" w:rsidR="00F354CA" w:rsidRPr="00FA0D99" w:rsidRDefault="00F354CA" w:rsidP="00B80209">
            <w:pPr>
              <w:spacing w:after="0"/>
              <w:jc w:val="center"/>
              <w:rPr>
                <w:rFonts w:ascii="Arial" w:hAnsi="Arial"/>
                <w:sz w:val="18"/>
                <w:lang w:eastAsia="zh-CN"/>
              </w:rPr>
            </w:pPr>
          </w:p>
        </w:tc>
      </w:tr>
      <w:tr w:rsidR="00F354CA" w:rsidRPr="00FA0D99" w14:paraId="520A7F4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0BAC89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8AE9C6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DB2064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1A8F31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nil"/>
              <w:right w:val="single" w:sz="4" w:space="0" w:color="auto"/>
            </w:tcBorders>
            <w:shd w:val="clear" w:color="auto" w:fill="auto"/>
            <w:vAlign w:val="center"/>
          </w:tcPr>
          <w:p w14:paraId="0981C25F" w14:textId="77777777" w:rsidR="00F354CA" w:rsidRPr="00FA0D99" w:rsidRDefault="00F354CA" w:rsidP="00B80209">
            <w:pPr>
              <w:spacing w:after="0"/>
              <w:jc w:val="center"/>
              <w:rPr>
                <w:rFonts w:ascii="Arial" w:hAnsi="Arial"/>
                <w:sz w:val="18"/>
                <w:lang w:eastAsia="zh-CN"/>
              </w:rPr>
            </w:pPr>
          </w:p>
        </w:tc>
      </w:tr>
      <w:tr w:rsidR="00F354CA" w:rsidRPr="00FA0D99" w14:paraId="1B049FD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7C13BDA" w14:textId="77777777" w:rsidR="00F354CA" w:rsidRPr="00FA0D99" w:rsidRDefault="00F354CA" w:rsidP="00B80209">
            <w:pPr>
              <w:spacing w:after="0"/>
              <w:jc w:val="center"/>
              <w:rPr>
                <w:rFonts w:ascii="Arial" w:hAnsi="Arial"/>
                <w:sz w:val="18"/>
              </w:rPr>
            </w:pPr>
            <w:r w:rsidRPr="00FA0D99">
              <w:rPr>
                <w:rFonts w:ascii="Arial" w:hAnsi="Arial"/>
                <w:sz w:val="18"/>
              </w:rPr>
              <w:t>CA_n48B-n66A-n260M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22067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735EEF33"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C0B6DEB"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84838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FB76E0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FCA90E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B74D5C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39B829"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D5AF5AD"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8FE68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1C8CC768" w14:textId="77777777" w:rsidR="00F354CA" w:rsidRPr="00FA0D99" w:rsidRDefault="00F354CA" w:rsidP="00B80209">
            <w:pPr>
              <w:spacing w:after="0"/>
              <w:jc w:val="center"/>
              <w:rPr>
                <w:rFonts w:ascii="Arial" w:hAnsi="Arial"/>
                <w:sz w:val="18"/>
                <w:lang w:eastAsia="zh-CN"/>
              </w:rPr>
            </w:pPr>
          </w:p>
        </w:tc>
      </w:tr>
      <w:tr w:rsidR="00F354CA" w:rsidRPr="00FA0D99" w14:paraId="1AB55BB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9251F7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035119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EF197C4"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580AF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14:paraId="1DA9EB52" w14:textId="77777777" w:rsidR="00F354CA" w:rsidRPr="00FA0D99" w:rsidRDefault="00F354CA" w:rsidP="00B80209">
            <w:pPr>
              <w:spacing w:after="0"/>
              <w:jc w:val="center"/>
              <w:rPr>
                <w:rFonts w:ascii="Arial" w:hAnsi="Arial"/>
                <w:sz w:val="18"/>
                <w:lang w:eastAsia="zh-CN"/>
              </w:rPr>
            </w:pPr>
          </w:p>
        </w:tc>
      </w:tr>
      <w:tr w:rsidR="00F354CA" w:rsidRPr="00FA0D99" w14:paraId="7ADC008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A8D4F48" w14:textId="77777777" w:rsidR="00F354CA" w:rsidRPr="00FA0D99" w:rsidRDefault="00F354CA" w:rsidP="00B80209">
            <w:pPr>
              <w:spacing w:after="0"/>
              <w:jc w:val="center"/>
              <w:rPr>
                <w:rFonts w:ascii="Arial" w:hAnsi="Arial"/>
                <w:sz w:val="18"/>
              </w:rPr>
            </w:pPr>
            <w:r w:rsidRPr="00FA0D99">
              <w:rPr>
                <w:rFonts w:ascii="Arial" w:hAnsi="Arial"/>
                <w:sz w:val="18"/>
              </w:rPr>
              <w:t>CA_n48(2A)-n66A-n260A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A274D0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w:t>
            </w:r>
          </w:p>
          <w:p w14:paraId="30C2F783"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29E1AA1"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6707B9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44309C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560E40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50CE29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5E2A8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9933FAF"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0FEFBF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4114C89C" w14:textId="77777777" w:rsidR="00F354CA" w:rsidRPr="00FA0D99" w:rsidRDefault="00F354CA" w:rsidP="00B80209">
            <w:pPr>
              <w:spacing w:after="0"/>
              <w:jc w:val="center"/>
              <w:rPr>
                <w:rFonts w:ascii="Arial" w:hAnsi="Arial"/>
                <w:sz w:val="18"/>
                <w:lang w:eastAsia="zh-CN"/>
              </w:rPr>
            </w:pPr>
          </w:p>
        </w:tc>
      </w:tr>
      <w:tr w:rsidR="00F354CA" w:rsidRPr="00FA0D99" w14:paraId="093B884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1180AA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25E628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9F74437"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00CF8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70265298" w14:textId="77777777" w:rsidR="00F354CA" w:rsidRPr="00FA0D99" w:rsidRDefault="00F354CA" w:rsidP="00B80209">
            <w:pPr>
              <w:spacing w:after="0"/>
              <w:jc w:val="center"/>
              <w:rPr>
                <w:rFonts w:ascii="Arial" w:hAnsi="Arial"/>
                <w:sz w:val="18"/>
                <w:lang w:eastAsia="zh-CN"/>
              </w:rPr>
            </w:pPr>
          </w:p>
        </w:tc>
      </w:tr>
      <w:tr w:rsidR="00F354CA" w:rsidRPr="00FA0D99" w14:paraId="3552A6B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BE7FDC2" w14:textId="77777777" w:rsidR="00F354CA" w:rsidRPr="00FA0D99" w:rsidRDefault="00F354CA" w:rsidP="00B80209">
            <w:pPr>
              <w:spacing w:after="0"/>
              <w:jc w:val="center"/>
              <w:rPr>
                <w:rFonts w:ascii="Arial" w:hAnsi="Arial"/>
                <w:sz w:val="18"/>
              </w:rPr>
            </w:pPr>
            <w:r w:rsidRPr="00FA0D99">
              <w:rPr>
                <w:rFonts w:ascii="Arial" w:hAnsi="Arial"/>
                <w:sz w:val="18"/>
              </w:rPr>
              <w:t>CA_n48(2A)-n66A-n260G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FEDFE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w:t>
            </w:r>
          </w:p>
          <w:p w14:paraId="55DFA3DD"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F9E290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99DAC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66AABE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64F11D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ED3CCB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60A44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C8BFD6F"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1864E8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787FB4FC" w14:textId="77777777" w:rsidR="00F354CA" w:rsidRPr="00FA0D99" w:rsidRDefault="00F354CA" w:rsidP="00B80209">
            <w:pPr>
              <w:spacing w:after="0"/>
              <w:jc w:val="center"/>
              <w:rPr>
                <w:rFonts w:ascii="Arial" w:hAnsi="Arial"/>
                <w:sz w:val="18"/>
                <w:lang w:eastAsia="zh-CN"/>
              </w:rPr>
            </w:pPr>
          </w:p>
        </w:tc>
      </w:tr>
      <w:tr w:rsidR="00F354CA" w:rsidRPr="00FA0D99" w14:paraId="7554FFC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26D684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A459A6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B41F108"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BC8AAE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14:paraId="1C514872" w14:textId="77777777" w:rsidR="00F354CA" w:rsidRPr="00FA0D99" w:rsidRDefault="00F354CA" w:rsidP="00B80209">
            <w:pPr>
              <w:spacing w:after="0"/>
              <w:jc w:val="center"/>
              <w:rPr>
                <w:rFonts w:ascii="Arial" w:hAnsi="Arial"/>
                <w:sz w:val="18"/>
                <w:lang w:eastAsia="zh-CN"/>
              </w:rPr>
            </w:pPr>
          </w:p>
        </w:tc>
      </w:tr>
      <w:tr w:rsidR="00F354CA" w:rsidRPr="00FA0D99" w14:paraId="47D3FAB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8E632C3" w14:textId="77777777" w:rsidR="00F354CA" w:rsidRPr="00FA0D99" w:rsidRDefault="00F354CA" w:rsidP="00B80209">
            <w:pPr>
              <w:spacing w:after="0"/>
              <w:jc w:val="center"/>
              <w:rPr>
                <w:rFonts w:ascii="Arial" w:hAnsi="Arial"/>
                <w:sz w:val="18"/>
              </w:rPr>
            </w:pPr>
            <w:r w:rsidRPr="00FA0D99">
              <w:rPr>
                <w:rFonts w:ascii="Arial" w:hAnsi="Arial"/>
                <w:sz w:val="18"/>
              </w:rPr>
              <w:t>CA_n48(2A)-n66A-n260H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236543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w:t>
            </w:r>
          </w:p>
          <w:p w14:paraId="4949484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B668929"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A8BAA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F0E049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0C7E01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A4605B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56F388"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1C99A60"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3412E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4EC68422" w14:textId="77777777" w:rsidR="00F354CA" w:rsidRPr="00FA0D99" w:rsidRDefault="00F354CA" w:rsidP="00B80209">
            <w:pPr>
              <w:spacing w:after="0"/>
              <w:jc w:val="center"/>
              <w:rPr>
                <w:rFonts w:ascii="Arial" w:hAnsi="Arial"/>
                <w:sz w:val="18"/>
                <w:lang w:eastAsia="zh-CN"/>
              </w:rPr>
            </w:pPr>
          </w:p>
        </w:tc>
      </w:tr>
      <w:tr w:rsidR="00F354CA" w:rsidRPr="00FA0D99" w14:paraId="0C4A464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EEDE1F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701F53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128A221"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E0CED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nil"/>
              <w:right w:val="single" w:sz="4" w:space="0" w:color="auto"/>
            </w:tcBorders>
            <w:shd w:val="clear" w:color="auto" w:fill="auto"/>
            <w:vAlign w:val="center"/>
          </w:tcPr>
          <w:p w14:paraId="516AE118" w14:textId="77777777" w:rsidR="00F354CA" w:rsidRPr="00FA0D99" w:rsidRDefault="00F354CA" w:rsidP="00B80209">
            <w:pPr>
              <w:spacing w:after="0"/>
              <w:jc w:val="center"/>
              <w:rPr>
                <w:rFonts w:ascii="Arial" w:hAnsi="Arial"/>
                <w:sz w:val="18"/>
                <w:lang w:eastAsia="zh-CN"/>
              </w:rPr>
            </w:pPr>
          </w:p>
        </w:tc>
      </w:tr>
      <w:tr w:rsidR="00F354CA" w:rsidRPr="00FA0D99" w14:paraId="46C3C0B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8764B70" w14:textId="77777777" w:rsidR="00F354CA" w:rsidRPr="00FA0D99" w:rsidRDefault="00F354CA" w:rsidP="00B80209">
            <w:pPr>
              <w:keepNext/>
              <w:spacing w:after="0"/>
              <w:jc w:val="center"/>
              <w:rPr>
                <w:rFonts w:ascii="Arial" w:hAnsi="Arial"/>
                <w:sz w:val="18"/>
              </w:rPr>
            </w:pPr>
            <w:r w:rsidRPr="00FA0D99">
              <w:rPr>
                <w:rFonts w:ascii="Arial" w:hAnsi="Arial"/>
                <w:sz w:val="18"/>
              </w:rPr>
              <w:t>CA_n48(2A)-n66A-n260I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D38CC07"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CA_n48A-n260A/G/H/I</w:t>
            </w:r>
          </w:p>
          <w:p w14:paraId="56F7CED5"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BC6943F" w14:textId="77777777" w:rsidR="00F354CA" w:rsidRPr="00FA0D99" w:rsidRDefault="00F354CA" w:rsidP="00B80209">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C32310C"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C904C15"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5BDFC3B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EC4BBF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6CC9C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484B9B8"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D5A20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38B6E79A" w14:textId="77777777" w:rsidR="00F354CA" w:rsidRPr="00FA0D99" w:rsidRDefault="00F354CA" w:rsidP="00B80209">
            <w:pPr>
              <w:spacing w:after="0"/>
              <w:jc w:val="center"/>
              <w:rPr>
                <w:rFonts w:ascii="Arial" w:hAnsi="Arial"/>
                <w:sz w:val="18"/>
                <w:lang w:eastAsia="zh-CN"/>
              </w:rPr>
            </w:pPr>
          </w:p>
        </w:tc>
      </w:tr>
      <w:tr w:rsidR="00F354CA" w:rsidRPr="00FA0D99" w14:paraId="377E583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264AD0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4EEC6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DD0768C"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160C31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14:paraId="3829D287" w14:textId="77777777" w:rsidR="00F354CA" w:rsidRPr="00FA0D99" w:rsidRDefault="00F354CA" w:rsidP="00B80209">
            <w:pPr>
              <w:spacing w:after="0"/>
              <w:jc w:val="center"/>
              <w:rPr>
                <w:rFonts w:ascii="Arial" w:hAnsi="Arial"/>
                <w:sz w:val="18"/>
                <w:lang w:eastAsia="zh-CN"/>
              </w:rPr>
            </w:pPr>
          </w:p>
        </w:tc>
      </w:tr>
      <w:tr w:rsidR="00F354CA" w:rsidRPr="00FA0D99" w14:paraId="712575A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50B014A" w14:textId="77777777" w:rsidR="00F354CA" w:rsidRPr="00FA0D99" w:rsidRDefault="00F354CA" w:rsidP="00B80209">
            <w:pPr>
              <w:spacing w:after="0"/>
              <w:jc w:val="center"/>
              <w:rPr>
                <w:rFonts w:ascii="Arial" w:hAnsi="Arial"/>
                <w:sz w:val="18"/>
              </w:rPr>
            </w:pPr>
            <w:r w:rsidRPr="00FA0D99">
              <w:rPr>
                <w:rFonts w:ascii="Arial" w:hAnsi="Arial"/>
                <w:sz w:val="18"/>
              </w:rPr>
              <w:t>CA_n48(2A)-n66A-n260J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123D160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4C83C3F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601D35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F16818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D751EA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581FBA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51FA67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A4112F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D828139"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A4579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25C08383" w14:textId="77777777" w:rsidR="00F354CA" w:rsidRPr="00FA0D99" w:rsidRDefault="00F354CA" w:rsidP="00B80209">
            <w:pPr>
              <w:spacing w:after="0"/>
              <w:jc w:val="center"/>
              <w:rPr>
                <w:rFonts w:ascii="Arial" w:hAnsi="Arial"/>
                <w:sz w:val="18"/>
                <w:lang w:eastAsia="zh-CN"/>
              </w:rPr>
            </w:pPr>
          </w:p>
        </w:tc>
      </w:tr>
      <w:tr w:rsidR="00F354CA" w:rsidRPr="00FA0D99" w14:paraId="5A747E5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69FFEF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3047C7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E284A1B"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AFDC5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14:paraId="57A47049" w14:textId="77777777" w:rsidR="00F354CA" w:rsidRPr="00FA0D99" w:rsidRDefault="00F354CA" w:rsidP="00B80209">
            <w:pPr>
              <w:spacing w:after="0"/>
              <w:jc w:val="center"/>
              <w:rPr>
                <w:rFonts w:ascii="Arial" w:hAnsi="Arial"/>
                <w:sz w:val="18"/>
                <w:lang w:eastAsia="zh-CN"/>
              </w:rPr>
            </w:pPr>
          </w:p>
        </w:tc>
      </w:tr>
      <w:tr w:rsidR="00F354CA" w:rsidRPr="00FA0D99" w14:paraId="2B7F67E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21F463D" w14:textId="77777777" w:rsidR="00F354CA" w:rsidRPr="00FA0D99" w:rsidRDefault="00F354CA" w:rsidP="00B80209">
            <w:pPr>
              <w:spacing w:after="0"/>
              <w:jc w:val="center"/>
              <w:rPr>
                <w:rFonts w:ascii="Arial" w:hAnsi="Arial"/>
                <w:sz w:val="18"/>
              </w:rPr>
            </w:pPr>
            <w:r w:rsidRPr="00FA0D99">
              <w:rPr>
                <w:rFonts w:ascii="Arial" w:hAnsi="Arial"/>
                <w:sz w:val="18"/>
              </w:rPr>
              <w:t>CA_n48(2A)-n66A-n260K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D6775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72AC1A24"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F73CE5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C0A63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1B5836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595D66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1C0EB9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1A1FC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242B432"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07A8F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54EA24E2" w14:textId="77777777" w:rsidR="00F354CA" w:rsidRPr="00FA0D99" w:rsidRDefault="00F354CA" w:rsidP="00B80209">
            <w:pPr>
              <w:spacing w:after="0"/>
              <w:jc w:val="center"/>
              <w:rPr>
                <w:rFonts w:ascii="Arial" w:hAnsi="Arial"/>
                <w:sz w:val="18"/>
                <w:lang w:eastAsia="zh-CN"/>
              </w:rPr>
            </w:pPr>
          </w:p>
        </w:tc>
      </w:tr>
      <w:tr w:rsidR="00F354CA" w:rsidRPr="00FA0D99" w14:paraId="6CB5D86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0501C1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C5382C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ACD5BB2"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3438D1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14:paraId="61895605" w14:textId="77777777" w:rsidR="00F354CA" w:rsidRPr="00FA0D99" w:rsidRDefault="00F354CA" w:rsidP="00B80209">
            <w:pPr>
              <w:spacing w:after="0"/>
              <w:jc w:val="center"/>
              <w:rPr>
                <w:rFonts w:ascii="Arial" w:hAnsi="Arial"/>
                <w:sz w:val="18"/>
                <w:lang w:eastAsia="zh-CN"/>
              </w:rPr>
            </w:pPr>
          </w:p>
        </w:tc>
      </w:tr>
      <w:tr w:rsidR="00F354CA" w:rsidRPr="00FA0D99" w14:paraId="139D17D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73BD86A" w14:textId="77777777" w:rsidR="00F354CA" w:rsidRPr="00FA0D99" w:rsidRDefault="00F354CA" w:rsidP="00B80209">
            <w:pPr>
              <w:spacing w:after="0"/>
              <w:jc w:val="center"/>
              <w:rPr>
                <w:rFonts w:ascii="Arial" w:hAnsi="Arial"/>
                <w:sz w:val="18"/>
              </w:rPr>
            </w:pPr>
            <w:r w:rsidRPr="00FA0D99">
              <w:rPr>
                <w:rFonts w:ascii="Arial" w:hAnsi="Arial"/>
                <w:sz w:val="18"/>
              </w:rPr>
              <w:t>CA_n48(2A)-n66A-n260L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DEA0AA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46A8D3E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5D660B1"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48585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E71ECF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3536BD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CA7CDC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8EE44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0D8311D"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0E0FDA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026FBA87" w14:textId="77777777" w:rsidR="00F354CA" w:rsidRPr="00FA0D99" w:rsidRDefault="00F354CA" w:rsidP="00B80209">
            <w:pPr>
              <w:spacing w:after="0"/>
              <w:jc w:val="center"/>
              <w:rPr>
                <w:rFonts w:ascii="Arial" w:hAnsi="Arial"/>
                <w:sz w:val="18"/>
                <w:lang w:eastAsia="zh-CN"/>
              </w:rPr>
            </w:pPr>
          </w:p>
        </w:tc>
      </w:tr>
      <w:tr w:rsidR="00F354CA" w:rsidRPr="00FA0D99" w14:paraId="2773BD5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25CE3B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097937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201A689"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5E9FD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nil"/>
              <w:right w:val="single" w:sz="4" w:space="0" w:color="auto"/>
            </w:tcBorders>
            <w:shd w:val="clear" w:color="auto" w:fill="auto"/>
            <w:vAlign w:val="center"/>
          </w:tcPr>
          <w:p w14:paraId="1D282081" w14:textId="77777777" w:rsidR="00F354CA" w:rsidRPr="00FA0D99" w:rsidRDefault="00F354CA" w:rsidP="00B80209">
            <w:pPr>
              <w:spacing w:after="0"/>
              <w:jc w:val="center"/>
              <w:rPr>
                <w:rFonts w:ascii="Arial" w:hAnsi="Arial"/>
                <w:sz w:val="18"/>
                <w:lang w:eastAsia="zh-CN"/>
              </w:rPr>
            </w:pPr>
          </w:p>
        </w:tc>
      </w:tr>
      <w:tr w:rsidR="00F354CA" w:rsidRPr="00FA0D99" w14:paraId="7B0AB7C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E32BF12" w14:textId="77777777" w:rsidR="00F354CA" w:rsidRPr="00FA0D99" w:rsidRDefault="00F354CA" w:rsidP="00B80209">
            <w:pPr>
              <w:spacing w:after="0"/>
              <w:jc w:val="center"/>
              <w:rPr>
                <w:rFonts w:ascii="Arial" w:hAnsi="Arial"/>
                <w:sz w:val="18"/>
              </w:rPr>
            </w:pPr>
            <w:r w:rsidRPr="00FA0D99">
              <w:rPr>
                <w:rFonts w:ascii="Arial" w:hAnsi="Arial"/>
                <w:sz w:val="18"/>
              </w:rPr>
              <w:t>CA_n48(2A)-n66A-n260M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BD8C59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6620361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CC74E0A"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09DF5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6CA542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9E3018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538365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88874C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5F3D3D9"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130D7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33F85BB5" w14:textId="77777777" w:rsidR="00F354CA" w:rsidRPr="00FA0D99" w:rsidRDefault="00F354CA" w:rsidP="00B80209">
            <w:pPr>
              <w:spacing w:after="0"/>
              <w:jc w:val="center"/>
              <w:rPr>
                <w:rFonts w:ascii="Arial" w:hAnsi="Arial"/>
                <w:sz w:val="18"/>
                <w:lang w:eastAsia="zh-CN"/>
              </w:rPr>
            </w:pPr>
          </w:p>
        </w:tc>
      </w:tr>
      <w:tr w:rsidR="00F354CA" w:rsidRPr="00FA0D99" w14:paraId="52A5E08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4BF4D0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9FBA27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595B395"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B1745F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14:paraId="16E46290" w14:textId="77777777" w:rsidR="00F354CA" w:rsidRPr="00FA0D99" w:rsidRDefault="00F354CA" w:rsidP="00B80209">
            <w:pPr>
              <w:spacing w:after="0"/>
              <w:jc w:val="center"/>
              <w:rPr>
                <w:rFonts w:ascii="Arial" w:hAnsi="Arial"/>
                <w:sz w:val="18"/>
                <w:lang w:eastAsia="zh-CN"/>
              </w:rPr>
            </w:pPr>
          </w:p>
        </w:tc>
      </w:tr>
      <w:tr w:rsidR="00F354CA" w:rsidRPr="00FA0D99" w14:paraId="15316D2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0A2F641" w14:textId="77777777" w:rsidR="00F354CA" w:rsidRPr="00FA0D99" w:rsidRDefault="00F354CA" w:rsidP="00B80209">
            <w:pPr>
              <w:spacing w:after="0"/>
              <w:jc w:val="center"/>
              <w:rPr>
                <w:rFonts w:ascii="Arial" w:hAnsi="Arial"/>
                <w:sz w:val="18"/>
              </w:rPr>
            </w:pPr>
            <w:r w:rsidRPr="00FA0D99">
              <w:rPr>
                <w:rFonts w:ascii="Arial" w:hAnsi="Arial"/>
                <w:sz w:val="18"/>
              </w:rPr>
              <w:t>CA_n48A-n66A-n261A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6CDEE5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w:t>
            </w:r>
          </w:p>
          <w:p w14:paraId="653D211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52B9D56"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3FE39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F0B726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C9E68F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4355BC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E0F406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A2792F5"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3D700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7F00CBFB" w14:textId="77777777" w:rsidR="00F354CA" w:rsidRPr="00FA0D99" w:rsidRDefault="00F354CA" w:rsidP="00B80209">
            <w:pPr>
              <w:spacing w:after="0"/>
              <w:jc w:val="center"/>
              <w:rPr>
                <w:rFonts w:ascii="Arial" w:hAnsi="Arial"/>
                <w:sz w:val="18"/>
                <w:lang w:eastAsia="zh-CN"/>
              </w:rPr>
            </w:pPr>
          </w:p>
        </w:tc>
      </w:tr>
      <w:tr w:rsidR="00F354CA" w:rsidRPr="00FA0D99" w14:paraId="53CDDAC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42DFDF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3758B1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F666D7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78336B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5FD6F04E" w14:textId="77777777" w:rsidR="00F354CA" w:rsidRPr="00FA0D99" w:rsidRDefault="00F354CA" w:rsidP="00B80209">
            <w:pPr>
              <w:spacing w:after="0"/>
              <w:jc w:val="center"/>
              <w:rPr>
                <w:rFonts w:ascii="Arial" w:hAnsi="Arial"/>
                <w:sz w:val="18"/>
                <w:lang w:eastAsia="zh-CN"/>
              </w:rPr>
            </w:pPr>
          </w:p>
        </w:tc>
      </w:tr>
      <w:tr w:rsidR="00F354CA" w:rsidRPr="00FA0D99" w14:paraId="0D672BA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B4E89C4" w14:textId="77777777" w:rsidR="00F354CA" w:rsidRPr="00FA0D99" w:rsidRDefault="00F354CA" w:rsidP="00B80209">
            <w:pPr>
              <w:spacing w:after="0"/>
              <w:jc w:val="center"/>
              <w:rPr>
                <w:rFonts w:ascii="Arial" w:hAnsi="Arial"/>
                <w:sz w:val="18"/>
              </w:rPr>
            </w:pPr>
            <w:r w:rsidRPr="00FA0D99">
              <w:rPr>
                <w:rFonts w:ascii="Arial" w:hAnsi="Arial"/>
                <w:sz w:val="18"/>
              </w:rPr>
              <w:t>CA_n48A-n66A-n261G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07E1A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5C684EA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89F5DF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4E40CF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BD249D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D3C88B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A024CC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486773"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5B59BF7"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32D2FD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67922905" w14:textId="77777777" w:rsidR="00F354CA" w:rsidRPr="00FA0D99" w:rsidRDefault="00F354CA" w:rsidP="00B80209">
            <w:pPr>
              <w:spacing w:after="0"/>
              <w:jc w:val="center"/>
              <w:rPr>
                <w:rFonts w:ascii="Arial" w:hAnsi="Arial"/>
                <w:sz w:val="18"/>
                <w:lang w:eastAsia="zh-CN"/>
              </w:rPr>
            </w:pPr>
          </w:p>
        </w:tc>
      </w:tr>
      <w:tr w:rsidR="00F354CA" w:rsidRPr="00FA0D99" w14:paraId="17C87B5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654F36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409742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9B8F00E"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6DE094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nil"/>
              <w:right w:val="single" w:sz="4" w:space="0" w:color="auto"/>
            </w:tcBorders>
            <w:shd w:val="clear" w:color="auto" w:fill="auto"/>
            <w:vAlign w:val="center"/>
          </w:tcPr>
          <w:p w14:paraId="0F179C01" w14:textId="77777777" w:rsidR="00F354CA" w:rsidRPr="00FA0D99" w:rsidRDefault="00F354CA" w:rsidP="00B80209">
            <w:pPr>
              <w:spacing w:after="0"/>
              <w:jc w:val="center"/>
              <w:rPr>
                <w:rFonts w:ascii="Arial" w:hAnsi="Arial"/>
                <w:sz w:val="18"/>
                <w:lang w:eastAsia="zh-CN"/>
              </w:rPr>
            </w:pPr>
          </w:p>
        </w:tc>
      </w:tr>
      <w:tr w:rsidR="00F354CA" w:rsidRPr="00FA0D99" w14:paraId="7539DED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130ECE3" w14:textId="77777777" w:rsidR="00F354CA" w:rsidRPr="00FA0D99" w:rsidRDefault="00F354CA" w:rsidP="00B80209">
            <w:pPr>
              <w:spacing w:after="0"/>
              <w:jc w:val="center"/>
              <w:rPr>
                <w:rFonts w:ascii="Arial" w:hAnsi="Arial"/>
                <w:sz w:val="18"/>
              </w:rPr>
            </w:pPr>
            <w:r w:rsidRPr="00FA0D99">
              <w:rPr>
                <w:rFonts w:ascii="Arial" w:hAnsi="Arial"/>
                <w:sz w:val="18"/>
              </w:rPr>
              <w:t>CA_n48A-n66A-n261H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FC74FD"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0C20F46B"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74D5807"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D36F65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095FDE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B608F5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826646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3E680C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CE76FCB"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5B8913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64A8D0D6" w14:textId="77777777" w:rsidR="00F354CA" w:rsidRPr="00FA0D99" w:rsidRDefault="00F354CA" w:rsidP="00B80209">
            <w:pPr>
              <w:spacing w:after="0"/>
              <w:jc w:val="center"/>
              <w:rPr>
                <w:rFonts w:ascii="Arial" w:hAnsi="Arial"/>
                <w:sz w:val="18"/>
                <w:lang w:eastAsia="zh-CN"/>
              </w:rPr>
            </w:pPr>
          </w:p>
        </w:tc>
      </w:tr>
      <w:tr w:rsidR="00F354CA" w:rsidRPr="00FA0D99" w14:paraId="6B1FDDC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268B2A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59AC90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E1DC30C"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D056B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nil"/>
              <w:right w:val="single" w:sz="4" w:space="0" w:color="auto"/>
            </w:tcBorders>
            <w:shd w:val="clear" w:color="auto" w:fill="auto"/>
            <w:vAlign w:val="center"/>
          </w:tcPr>
          <w:p w14:paraId="319CE592" w14:textId="77777777" w:rsidR="00F354CA" w:rsidRPr="00FA0D99" w:rsidRDefault="00F354CA" w:rsidP="00B80209">
            <w:pPr>
              <w:spacing w:after="0"/>
              <w:jc w:val="center"/>
              <w:rPr>
                <w:rFonts w:ascii="Arial" w:hAnsi="Arial"/>
                <w:sz w:val="18"/>
                <w:lang w:eastAsia="zh-CN"/>
              </w:rPr>
            </w:pPr>
          </w:p>
        </w:tc>
      </w:tr>
      <w:tr w:rsidR="00F354CA" w:rsidRPr="00FA0D99" w14:paraId="68227E2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08C80B9"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CA_n48A-n66A-n261I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9331A3D"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6882789D"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05A12C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900E4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38172E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684368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E4DB34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E24A02"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53E0B90"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4E6F2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140BDF5A" w14:textId="77777777" w:rsidR="00F354CA" w:rsidRPr="00FA0D99" w:rsidRDefault="00F354CA" w:rsidP="00B80209">
            <w:pPr>
              <w:spacing w:after="0"/>
              <w:jc w:val="center"/>
              <w:rPr>
                <w:rFonts w:ascii="Arial" w:hAnsi="Arial"/>
                <w:sz w:val="18"/>
                <w:lang w:eastAsia="zh-CN"/>
              </w:rPr>
            </w:pPr>
          </w:p>
        </w:tc>
      </w:tr>
      <w:tr w:rsidR="00F354CA" w:rsidRPr="00FA0D99" w14:paraId="20D18E7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92D4AD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99CD38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06AB49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89EA53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CA_n261I</w:t>
            </w:r>
          </w:p>
        </w:tc>
        <w:tc>
          <w:tcPr>
            <w:tcW w:w="2699" w:type="dxa"/>
            <w:tcBorders>
              <w:top w:val="nil"/>
              <w:left w:val="single" w:sz="4" w:space="0" w:color="auto"/>
              <w:bottom w:val="nil"/>
              <w:right w:val="single" w:sz="4" w:space="0" w:color="auto"/>
            </w:tcBorders>
            <w:shd w:val="clear" w:color="auto" w:fill="auto"/>
            <w:vAlign w:val="center"/>
          </w:tcPr>
          <w:p w14:paraId="49356787" w14:textId="77777777" w:rsidR="00F354CA" w:rsidRPr="00FA0D99" w:rsidRDefault="00F354CA" w:rsidP="00B80209">
            <w:pPr>
              <w:spacing w:after="0"/>
              <w:jc w:val="center"/>
              <w:rPr>
                <w:rFonts w:ascii="Arial" w:hAnsi="Arial"/>
                <w:sz w:val="18"/>
                <w:lang w:eastAsia="zh-CN"/>
              </w:rPr>
            </w:pPr>
          </w:p>
        </w:tc>
      </w:tr>
      <w:tr w:rsidR="00F354CA" w:rsidRPr="00FA0D99" w14:paraId="018720F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254598F" w14:textId="77777777" w:rsidR="00F354CA" w:rsidRPr="00FA0D99" w:rsidRDefault="00F354CA" w:rsidP="00B80209">
            <w:pPr>
              <w:spacing w:after="0"/>
              <w:jc w:val="center"/>
              <w:rPr>
                <w:rFonts w:ascii="Arial" w:hAnsi="Arial"/>
                <w:sz w:val="18"/>
              </w:rPr>
            </w:pPr>
            <w:r w:rsidRPr="00FA0D99">
              <w:rPr>
                <w:rFonts w:ascii="Arial" w:hAnsi="Arial"/>
                <w:sz w:val="18"/>
              </w:rPr>
              <w:t>CA_n48A-n66A-n261J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18FC780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2894628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F95B128"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CBA47F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168836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DEE12C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807EC2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2FAB6B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7411C33"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7E3721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1B9CEAF2" w14:textId="77777777" w:rsidR="00F354CA" w:rsidRPr="00FA0D99" w:rsidRDefault="00F354CA" w:rsidP="00B80209">
            <w:pPr>
              <w:spacing w:after="0"/>
              <w:jc w:val="center"/>
              <w:rPr>
                <w:rFonts w:ascii="Arial" w:hAnsi="Arial"/>
                <w:sz w:val="18"/>
                <w:lang w:eastAsia="zh-CN"/>
              </w:rPr>
            </w:pPr>
          </w:p>
        </w:tc>
      </w:tr>
      <w:tr w:rsidR="00F354CA" w:rsidRPr="00FA0D99" w14:paraId="06C105B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153B72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3A66966"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2264F2A"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B7C15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CA_n261J</w:t>
            </w:r>
          </w:p>
        </w:tc>
        <w:tc>
          <w:tcPr>
            <w:tcW w:w="2699" w:type="dxa"/>
            <w:tcBorders>
              <w:top w:val="nil"/>
              <w:left w:val="single" w:sz="4" w:space="0" w:color="auto"/>
              <w:bottom w:val="nil"/>
              <w:right w:val="single" w:sz="4" w:space="0" w:color="auto"/>
            </w:tcBorders>
            <w:shd w:val="clear" w:color="auto" w:fill="auto"/>
            <w:vAlign w:val="center"/>
          </w:tcPr>
          <w:p w14:paraId="2E803013" w14:textId="77777777" w:rsidR="00F354CA" w:rsidRPr="00FA0D99" w:rsidRDefault="00F354CA" w:rsidP="00B80209">
            <w:pPr>
              <w:spacing w:after="0"/>
              <w:jc w:val="center"/>
              <w:rPr>
                <w:rFonts w:ascii="Arial" w:hAnsi="Arial"/>
                <w:sz w:val="18"/>
                <w:lang w:eastAsia="zh-CN"/>
              </w:rPr>
            </w:pPr>
          </w:p>
        </w:tc>
      </w:tr>
      <w:tr w:rsidR="00F354CA" w:rsidRPr="00FA0D99" w14:paraId="55CE3FC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60636BF" w14:textId="77777777" w:rsidR="00F354CA" w:rsidRPr="00FA0D99" w:rsidRDefault="00F354CA" w:rsidP="00B80209">
            <w:pPr>
              <w:keepNext/>
              <w:spacing w:after="0"/>
              <w:jc w:val="center"/>
              <w:rPr>
                <w:rFonts w:ascii="Arial" w:hAnsi="Arial"/>
                <w:sz w:val="18"/>
              </w:rPr>
            </w:pPr>
            <w:r w:rsidRPr="00FA0D99">
              <w:rPr>
                <w:rFonts w:ascii="Arial" w:hAnsi="Arial"/>
                <w:sz w:val="18"/>
              </w:rPr>
              <w:t>CA_n48A-n66A-n261K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276F065E"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CA_n48A-n261A/G/H/I</w:t>
            </w:r>
          </w:p>
          <w:p w14:paraId="69541AD7"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A968A03" w14:textId="77777777" w:rsidR="00F354CA" w:rsidRPr="00FA0D99" w:rsidRDefault="00F354CA" w:rsidP="00B80209">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39821C"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5415107"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2366245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4708A2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C70FF7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6055764"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5F6650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488EA53E" w14:textId="77777777" w:rsidR="00F354CA" w:rsidRPr="00FA0D99" w:rsidRDefault="00F354CA" w:rsidP="00B80209">
            <w:pPr>
              <w:spacing w:after="0"/>
              <w:jc w:val="center"/>
              <w:rPr>
                <w:rFonts w:ascii="Arial" w:hAnsi="Arial"/>
                <w:sz w:val="18"/>
                <w:lang w:eastAsia="zh-CN"/>
              </w:rPr>
            </w:pPr>
          </w:p>
        </w:tc>
      </w:tr>
      <w:tr w:rsidR="00F354CA" w:rsidRPr="00FA0D99" w14:paraId="6FADCD3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08D489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726B606"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321F6F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90C6C6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CA_n261K</w:t>
            </w:r>
          </w:p>
        </w:tc>
        <w:tc>
          <w:tcPr>
            <w:tcW w:w="2699" w:type="dxa"/>
            <w:tcBorders>
              <w:top w:val="nil"/>
              <w:left w:val="single" w:sz="4" w:space="0" w:color="auto"/>
              <w:bottom w:val="nil"/>
              <w:right w:val="single" w:sz="4" w:space="0" w:color="auto"/>
            </w:tcBorders>
            <w:shd w:val="clear" w:color="auto" w:fill="auto"/>
            <w:vAlign w:val="center"/>
          </w:tcPr>
          <w:p w14:paraId="4CA84D64" w14:textId="77777777" w:rsidR="00F354CA" w:rsidRPr="00FA0D99" w:rsidRDefault="00F354CA" w:rsidP="00B80209">
            <w:pPr>
              <w:spacing w:after="0"/>
              <w:jc w:val="center"/>
              <w:rPr>
                <w:rFonts w:ascii="Arial" w:hAnsi="Arial"/>
                <w:sz w:val="18"/>
                <w:lang w:eastAsia="zh-CN"/>
              </w:rPr>
            </w:pPr>
          </w:p>
        </w:tc>
      </w:tr>
      <w:tr w:rsidR="00F354CA" w:rsidRPr="00FA0D99" w14:paraId="05A9B84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9A6B9A7" w14:textId="77777777" w:rsidR="00F354CA" w:rsidRPr="00FA0D99" w:rsidRDefault="00F354CA" w:rsidP="00B80209">
            <w:pPr>
              <w:spacing w:after="0"/>
              <w:jc w:val="center"/>
              <w:rPr>
                <w:rFonts w:ascii="Arial" w:hAnsi="Arial"/>
                <w:sz w:val="18"/>
              </w:rPr>
            </w:pPr>
            <w:r w:rsidRPr="00FA0D99">
              <w:rPr>
                <w:rFonts w:ascii="Arial" w:hAnsi="Arial"/>
                <w:sz w:val="18"/>
              </w:rPr>
              <w:t>CA_n48A-n66A-n261L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C2D337B"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3D1CBA3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221BE15"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385F22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4A6FFA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B09DD0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B1042A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9D90078"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4F3B73D"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4C9691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3DD26217" w14:textId="77777777" w:rsidR="00F354CA" w:rsidRPr="00FA0D99" w:rsidRDefault="00F354CA" w:rsidP="00B80209">
            <w:pPr>
              <w:spacing w:after="0"/>
              <w:jc w:val="center"/>
              <w:rPr>
                <w:rFonts w:ascii="Arial" w:hAnsi="Arial"/>
                <w:sz w:val="18"/>
                <w:lang w:eastAsia="zh-CN"/>
              </w:rPr>
            </w:pPr>
          </w:p>
        </w:tc>
      </w:tr>
      <w:tr w:rsidR="00F354CA" w:rsidRPr="00FA0D99" w14:paraId="52E9904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4722D9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B4CBD79"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A0D91D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A0B88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14:paraId="41D2E6B5" w14:textId="77777777" w:rsidR="00F354CA" w:rsidRPr="00FA0D99" w:rsidRDefault="00F354CA" w:rsidP="00B80209">
            <w:pPr>
              <w:spacing w:after="0"/>
              <w:jc w:val="center"/>
              <w:rPr>
                <w:rFonts w:ascii="Arial" w:hAnsi="Arial"/>
                <w:sz w:val="18"/>
                <w:lang w:eastAsia="zh-CN"/>
              </w:rPr>
            </w:pPr>
          </w:p>
        </w:tc>
      </w:tr>
      <w:tr w:rsidR="00F354CA" w:rsidRPr="00FA0D99" w14:paraId="5F0A8FF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55114E3" w14:textId="77777777" w:rsidR="00F354CA" w:rsidRPr="00FA0D99" w:rsidRDefault="00F354CA" w:rsidP="00B80209">
            <w:pPr>
              <w:spacing w:after="0"/>
              <w:jc w:val="center"/>
              <w:rPr>
                <w:rFonts w:ascii="Arial" w:hAnsi="Arial"/>
                <w:sz w:val="18"/>
              </w:rPr>
            </w:pPr>
            <w:r w:rsidRPr="00FA0D99">
              <w:rPr>
                <w:rFonts w:ascii="Arial" w:hAnsi="Arial"/>
                <w:sz w:val="18"/>
              </w:rPr>
              <w:t>CA_n48A-n66A-n261M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9B368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4787F91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66BC098"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C86DD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A2BD80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F82400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3416B9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FC8710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7A584E4"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3E80D3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184F266F" w14:textId="77777777" w:rsidR="00F354CA" w:rsidRPr="00FA0D99" w:rsidRDefault="00F354CA" w:rsidP="00B80209">
            <w:pPr>
              <w:spacing w:after="0"/>
              <w:jc w:val="center"/>
              <w:rPr>
                <w:rFonts w:ascii="Arial" w:hAnsi="Arial"/>
                <w:sz w:val="18"/>
                <w:lang w:eastAsia="zh-CN"/>
              </w:rPr>
            </w:pPr>
          </w:p>
        </w:tc>
      </w:tr>
      <w:tr w:rsidR="00F354CA" w:rsidRPr="00FA0D99" w14:paraId="43AF117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2DFF06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415F29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909330B"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F82E2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14:paraId="6C102D84" w14:textId="77777777" w:rsidR="00F354CA" w:rsidRPr="00FA0D99" w:rsidRDefault="00F354CA" w:rsidP="00B80209">
            <w:pPr>
              <w:spacing w:after="0"/>
              <w:jc w:val="center"/>
              <w:rPr>
                <w:rFonts w:ascii="Arial" w:hAnsi="Arial"/>
                <w:sz w:val="18"/>
                <w:lang w:eastAsia="zh-CN"/>
              </w:rPr>
            </w:pPr>
          </w:p>
        </w:tc>
      </w:tr>
      <w:tr w:rsidR="00F354CA" w:rsidRPr="00FA0D99" w14:paraId="1CE970F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E3F0862" w14:textId="77777777" w:rsidR="00F354CA" w:rsidRPr="00FA0D99" w:rsidRDefault="00F354CA" w:rsidP="00B80209">
            <w:pPr>
              <w:spacing w:after="0"/>
              <w:jc w:val="center"/>
              <w:rPr>
                <w:rFonts w:ascii="Arial" w:hAnsi="Arial"/>
                <w:sz w:val="18"/>
              </w:rPr>
            </w:pPr>
            <w:r w:rsidRPr="00FA0D99">
              <w:rPr>
                <w:rFonts w:ascii="Arial" w:hAnsi="Arial"/>
                <w:sz w:val="18"/>
              </w:rPr>
              <w:t>CA_n48A-n66A-n261(2A)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33169D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w:t>
            </w:r>
          </w:p>
          <w:p w14:paraId="59B77AC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EEE44A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CC165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1816AC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831A34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29E869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9D71A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11DA247"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E767B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0083B7DF" w14:textId="77777777" w:rsidR="00F354CA" w:rsidRPr="00FA0D99" w:rsidRDefault="00F354CA" w:rsidP="00B80209">
            <w:pPr>
              <w:spacing w:after="0"/>
              <w:jc w:val="center"/>
              <w:rPr>
                <w:rFonts w:ascii="Arial" w:hAnsi="Arial"/>
                <w:sz w:val="18"/>
                <w:lang w:eastAsia="zh-CN"/>
              </w:rPr>
            </w:pPr>
          </w:p>
        </w:tc>
      </w:tr>
      <w:tr w:rsidR="00F354CA" w:rsidRPr="00FA0D99" w14:paraId="1F819D9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352B12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62942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EDAB9D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8177E5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14:paraId="08577DCC" w14:textId="77777777" w:rsidR="00F354CA" w:rsidRPr="00FA0D99" w:rsidRDefault="00F354CA" w:rsidP="00B80209">
            <w:pPr>
              <w:spacing w:after="0"/>
              <w:jc w:val="center"/>
              <w:rPr>
                <w:rFonts w:ascii="Arial" w:hAnsi="Arial"/>
                <w:sz w:val="18"/>
                <w:lang w:eastAsia="zh-CN"/>
              </w:rPr>
            </w:pPr>
          </w:p>
        </w:tc>
      </w:tr>
      <w:tr w:rsidR="00F354CA" w:rsidRPr="00FA0D99" w14:paraId="368D742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A86FF85" w14:textId="77777777" w:rsidR="00F354CA" w:rsidRPr="00FA0D99" w:rsidRDefault="00F354CA" w:rsidP="00B80209">
            <w:pPr>
              <w:spacing w:after="0"/>
              <w:jc w:val="center"/>
              <w:rPr>
                <w:rFonts w:ascii="Arial" w:hAnsi="Arial"/>
                <w:sz w:val="18"/>
              </w:rPr>
            </w:pPr>
            <w:r w:rsidRPr="00FA0D99">
              <w:rPr>
                <w:rFonts w:ascii="Arial" w:hAnsi="Arial"/>
                <w:sz w:val="18"/>
              </w:rPr>
              <w:t>CA_n48A-n66A-n261(3A)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805797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w:t>
            </w:r>
          </w:p>
          <w:p w14:paraId="4511B68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3933865"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1E76A1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5DE91D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6F09AE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BAE5CA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B25540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2145C0B"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1BD5E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60E9084F" w14:textId="77777777" w:rsidR="00F354CA" w:rsidRPr="00FA0D99" w:rsidRDefault="00F354CA" w:rsidP="00B80209">
            <w:pPr>
              <w:spacing w:after="0"/>
              <w:jc w:val="center"/>
              <w:rPr>
                <w:rFonts w:ascii="Arial" w:hAnsi="Arial"/>
                <w:sz w:val="18"/>
                <w:lang w:eastAsia="zh-CN"/>
              </w:rPr>
            </w:pPr>
          </w:p>
        </w:tc>
      </w:tr>
      <w:tr w:rsidR="00F354CA" w:rsidRPr="00FA0D99" w14:paraId="4F8EF28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774B3A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31D6FB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B540CC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7B492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14:paraId="1EB2E1D9" w14:textId="77777777" w:rsidR="00F354CA" w:rsidRPr="00FA0D99" w:rsidRDefault="00F354CA" w:rsidP="00B80209">
            <w:pPr>
              <w:spacing w:after="0"/>
              <w:jc w:val="center"/>
              <w:rPr>
                <w:rFonts w:ascii="Arial" w:hAnsi="Arial"/>
                <w:sz w:val="18"/>
                <w:lang w:eastAsia="zh-CN"/>
              </w:rPr>
            </w:pPr>
          </w:p>
        </w:tc>
      </w:tr>
      <w:tr w:rsidR="00F354CA" w:rsidRPr="00FA0D99" w14:paraId="652C69D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9FB4E28" w14:textId="77777777" w:rsidR="00F354CA" w:rsidRPr="00FA0D99" w:rsidRDefault="00F354CA" w:rsidP="00B80209">
            <w:pPr>
              <w:spacing w:after="0"/>
              <w:jc w:val="center"/>
              <w:rPr>
                <w:rFonts w:ascii="Arial" w:hAnsi="Arial"/>
                <w:sz w:val="18"/>
              </w:rPr>
            </w:pPr>
            <w:r w:rsidRPr="00FA0D99">
              <w:rPr>
                <w:rFonts w:ascii="Arial" w:hAnsi="Arial"/>
                <w:sz w:val="18"/>
              </w:rPr>
              <w:t>CA_n48A-n66A-n261(A-G)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F22CF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7DB326A3"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CDE3C9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C8478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26DB10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427DD8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3E4A42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7A90F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A170B25"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11380F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3447DE4C" w14:textId="77777777" w:rsidR="00F354CA" w:rsidRPr="00FA0D99" w:rsidRDefault="00F354CA" w:rsidP="00B80209">
            <w:pPr>
              <w:spacing w:after="0"/>
              <w:jc w:val="center"/>
              <w:rPr>
                <w:rFonts w:ascii="Arial" w:hAnsi="Arial"/>
                <w:sz w:val="18"/>
                <w:lang w:eastAsia="zh-CN"/>
              </w:rPr>
            </w:pPr>
          </w:p>
        </w:tc>
      </w:tr>
      <w:tr w:rsidR="00F354CA" w:rsidRPr="00FA0D99" w14:paraId="0FDD624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86A6EA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6245BC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BE2C4D4"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5A5CE6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4ED54DD" w14:textId="77777777" w:rsidR="00F354CA" w:rsidRPr="00FA0D99" w:rsidRDefault="00F354CA" w:rsidP="00B80209">
            <w:pPr>
              <w:spacing w:after="0"/>
              <w:jc w:val="center"/>
              <w:rPr>
                <w:rFonts w:ascii="Arial" w:hAnsi="Arial"/>
                <w:sz w:val="18"/>
                <w:lang w:eastAsia="zh-CN"/>
              </w:rPr>
            </w:pPr>
          </w:p>
        </w:tc>
      </w:tr>
      <w:tr w:rsidR="00F354CA" w:rsidRPr="00FA0D99" w14:paraId="0B9581C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B0FF5EA" w14:textId="77777777" w:rsidR="00F354CA" w:rsidRPr="00FA0D99" w:rsidRDefault="00F354CA" w:rsidP="00B80209">
            <w:pPr>
              <w:spacing w:after="0"/>
              <w:jc w:val="center"/>
              <w:rPr>
                <w:rFonts w:ascii="Arial" w:hAnsi="Arial"/>
                <w:sz w:val="18"/>
              </w:rPr>
            </w:pPr>
            <w:r w:rsidRPr="00FA0D99">
              <w:rPr>
                <w:rFonts w:ascii="Arial" w:hAnsi="Arial"/>
                <w:sz w:val="18"/>
              </w:rPr>
              <w:t>CA_n48A-n66A-n261(A-H)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E59EDB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0B01924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6554698"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8213C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93D9BF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D408F2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19FFBA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86A33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52F60FF"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5A9060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105A24C0" w14:textId="77777777" w:rsidR="00F354CA" w:rsidRPr="00FA0D99" w:rsidRDefault="00F354CA" w:rsidP="00B80209">
            <w:pPr>
              <w:spacing w:after="0"/>
              <w:jc w:val="center"/>
              <w:rPr>
                <w:rFonts w:ascii="Arial" w:hAnsi="Arial"/>
                <w:sz w:val="18"/>
                <w:lang w:eastAsia="zh-CN"/>
              </w:rPr>
            </w:pPr>
          </w:p>
        </w:tc>
      </w:tr>
      <w:tr w:rsidR="00F354CA" w:rsidRPr="00FA0D99" w14:paraId="3DAA4AB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0C1786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934029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B53730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B6FD0C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BA9D701" w14:textId="77777777" w:rsidR="00F354CA" w:rsidRPr="00FA0D99" w:rsidRDefault="00F354CA" w:rsidP="00B80209">
            <w:pPr>
              <w:spacing w:after="0"/>
              <w:jc w:val="center"/>
              <w:rPr>
                <w:rFonts w:ascii="Arial" w:hAnsi="Arial"/>
                <w:sz w:val="18"/>
                <w:lang w:eastAsia="zh-CN"/>
              </w:rPr>
            </w:pPr>
          </w:p>
        </w:tc>
      </w:tr>
      <w:tr w:rsidR="00F354CA" w:rsidRPr="00FA0D99" w14:paraId="3530761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900D9A5" w14:textId="77777777" w:rsidR="00F354CA" w:rsidRPr="00FA0D99" w:rsidRDefault="00F354CA" w:rsidP="00B80209">
            <w:pPr>
              <w:spacing w:after="0"/>
              <w:jc w:val="center"/>
              <w:rPr>
                <w:rFonts w:ascii="Arial" w:hAnsi="Arial"/>
                <w:sz w:val="18"/>
              </w:rPr>
            </w:pPr>
            <w:r w:rsidRPr="00FA0D99">
              <w:rPr>
                <w:rFonts w:ascii="Arial" w:hAnsi="Arial"/>
                <w:sz w:val="18"/>
              </w:rPr>
              <w:t>CA_n48A-n66A-n261(A-I)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0AA6B4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64E16E0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748204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0BDE3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358152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AF60BB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F2E88E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745C846"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B210989"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779A0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605C9612" w14:textId="77777777" w:rsidR="00F354CA" w:rsidRPr="00FA0D99" w:rsidRDefault="00F354CA" w:rsidP="00B80209">
            <w:pPr>
              <w:spacing w:after="0"/>
              <w:jc w:val="center"/>
              <w:rPr>
                <w:rFonts w:ascii="Arial" w:hAnsi="Arial"/>
                <w:sz w:val="18"/>
                <w:lang w:eastAsia="zh-CN"/>
              </w:rPr>
            </w:pPr>
          </w:p>
        </w:tc>
      </w:tr>
      <w:tr w:rsidR="00F354CA" w:rsidRPr="00FA0D99" w14:paraId="4E235E7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C2CBA9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AFEC21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A67DB25"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4EF38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8E18120" w14:textId="77777777" w:rsidR="00F354CA" w:rsidRPr="00FA0D99" w:rsidRDefault="00F354CA" w:rsidP="00B80209">
            <w:pPr>
              <w:spacing w:after="0"/>
              <w:jc w:val="center"/>
              <w:rPr>
                <w:rFonts w:ascii="Arial" w:hAnsi="Arial"/>
                <w:sz w:val="18"/>
                <w:lang w:eastAsia="zh-CN"/>
              </w:rPr>
            </w:pPr>
          </w:p>
        </w:tc>
      </w:tr>
      <w:tr w:rsidR="00F354CA" w:rsidRPr="00FA0D99" w14:paraId="453E1EE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DED1EFB" w14:textId="77777777" w:rsidR="00F354CA" w:rsidRPr="00FA0D99" w:rsidRDefault="00F354CA" w:rsidP="00B80209">
            <w:pPr>
              <w:spacing w:after="0"/>
              <w:jc w:val="center"/>
              <w:rPr>
                <w:rFonts w:ascii="Arial" w:hAnsi="Arial"/>
                <w:sz w:val="18"/>
              </w:rPr>
            </w:pPr>
            <w:r w:rsidRPr="00FA0D99">
              <w:rPr>
                <w:rFonts w:ascii="Arial" w:hAnsi="Arial"/>
                <w:sz w:val="18"/>
              </w:rPr>
              <w:t>CA_n48A-n66A-n261(G-H)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CA4BC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07CA5E9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99BE1BB"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2FAE1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C362BE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B1FC58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B340E0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70B36C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44048AE"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131086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611B9B40" w14:textId="77777777" w:rsidR="00F354CA" w:rsidRPr="00FA0D99" w:rsidRDefault="00F354CA" w:rsidP="00B80209">
            <w:pPr>
              <w:spacing w:after="0"/>
              <w:jc w:val="center"/>
              <w:rPr>
                <w:rFonts w:ascii="Arial" w:hAnsi="Arial"/>
                <w:sz w:val="18"/>
                <w:lang w:eastAsia="zh-CN"/>
              </w:rPr>
            </w:pPr>
          </w:p>
        </w:tc>
      </w:tr>
      <w:tr w:rsidR="00F354CA" w:rsidRPr="00FA0D99" w14:paraId="3D7E1D2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CEADA9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8D08C0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398B2B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40D364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14:paraId="39E912AC" w14:textId="77777777" w:rsidR="00F354CA" w:rsidRPr="00FA0D99" w:rsidRDefault="00F354CA" w:rsidP="00B80209">
            <w:pPr>
              <w:spacing w:after="0"/>
              <w:jc w:val="center"/>
              <w:rPr>
                <w:rFonts w:ascii="Arial" w:hAnsi="Arial"/>
                <w:sz w:val="18"/>
                <w:lang w:eastAsia="zh-CN"/>
              </w:rPr>
            </w:pPr>
          </w:p>
        </w:tc>
      </w:tr>
      <w:tr w:rsidR="00F354CA" w:rsidRPr="00FA0D99" w14:paraId="2E1260C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A309A96" w14:textId="77777777" w:rsidR="00F354CA" w:rsidRPr="00FA0D99" w:rsidRDefault="00F354CA" w:rsidP="00B80209">
            <w:pPr>
              <w:spacing w:after="0"/>
              <w:jc w:val="center"/>
              <w:rPr>
                <w:rFonts w:ascii="Arial" w:hAnsi="Arial"/>
                <w:sz w:val="18"/>
              </w:rPr>
            </w:pPr>
            <w:r w:rsidRPr="00FA0D99">
              <w:rPr>
                <w:rFonts w:ascii="Arial" w:hAnsi="Arial"/>
                <w:sz w:val="18"/>
              </w:rPr>
              <w:t>CA_n48A-n66A-n261(2A-G)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5A7424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1CA6C38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4A83084"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5A185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2637F2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69021B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2166E3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18EB389"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A8A3EC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498028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56A517D5" w14:textId="77777777" w:rsidR="00F354CA" w:rsidRPr="00FA0D99" w:rsidRDefault="00F354CA" w:rsidP="00B80209">
            <w:pPr>
              <w:spacing w:after="0"/>
              <w:jc w:val="center"/>
              <w:rPr>
                <w:rFonts w:ascii="Arial" w:hAnsi="Arial"/>
                <w:sz w:val="18"/>
                <w:lang w:eastAsia="zh-CN"/>
              </w:rPr>
            </w:pPr>
          </w:p>
        </w:tc>
      </w:tr>
      <w:tr w:rsidR="00F354CA" w:rsidRPr="00FA0D99" w14:paraId="74CAB0F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26A536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40F76A8"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047E0C0"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085F7C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E8022FA" w14:textId="77777777" w:rsidR="00F354CA" w:rsidRPr="00FA0D99" w:rsidRDefault="00F354CA" w:rsidP="00B80209">
            <w:pPr>
              <w:spacing w:after="0"/>
              <w:jc w:val="center"/>
              <w:rPr>
                <w:rFonts w:ascii="Arial" w:hAnsi="Arial"/>
                <w:sz w:val="18"/>
                <w:lang w:eastAsia="zh-CN"/>
              </w:rPr>
            </w:pPr>
          </w:p>
        </w:tc>
      </w:tr>
      <w:tr w:rsidR="00F354CA" w:rsidRPr="00FA0D99" w14:paraId="1744380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EF35C35" w14:textId="77777777" w:rsidR="00F354CA" w:rsidRPr="00FA0D99" w:rsidRDefault="00F354CA" w:rsidP="00B80209">
            <w:pPr>
              <w:keepNext/>
              <w:spacing w:after="0"/>
              <w:jc w:val="center"/>
              <w:rPr>
                <w:rFonts w:ascii="Arial" w:hAnsi="Arial"/>
                <w:sz w:val="18"/>
              </w:rPr>
            </w:pPr>
            <w:r w:rsidRPr="00FA0D99">
              <w:rPr>
                <w:rFonts w:ascii="Arial" w:hAnsi="Arial"/>
                <w:sz w:val="18"/>
              </w:rPr>
              <w:t>CA_n48A-n66A-n261(2A-H)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9250F87"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CA_n48A-n261A/G/H</w:t>
            </w:r>
          </w:p>
          <w:p w14:paraId="1DD1A9AD"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F67209A" w14:textId="77777777" w:rsidR="00F354CA" w:rsidRPr="00FA0D99" w:rsidRDefault="00F354CA" w:rsidP="00B80209">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5A63C1"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0B1923E"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618F2F8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F265DC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DE8711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9473203"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B56487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08272A52" w14:textId="77777777" w:rsidR="00F354CA" w:rsidRPr="00FA0D99" w:rsidRDefault="00F354CA" w:rsidP="00B80209">
            <w:pPr>
              <w:spacing w:after="0"/>
              <w:jc w:val="center"/>
              <w:rPr>
                <w:rFonts w:ascii="Arial" w:hAnsi="Arial"/>
                <w:sz w:val="18"/>
                <w:lang w:eastAsia="zh-CN"/>
              </w:rPr>
            </w:pPr>
          </w:p>
        </w:tc>
      </w:tr>
      <w:tr w:rsidR="00F354CA" w:rsidRPr="00FA0D99" w14:paraId="2D85D57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D1F408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2FB903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7D8CD5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34AA5B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1C4949B" w14:textId="77777777" w:rsidR="00F354CA" w:rsidRPr="00FA0D99" w:rsidRDefault="00F354CA" w:rsidP="00B80209">
            <w:pPr>
              <w:spacing w:after="0"/>
              <w:jc w:val="center"/>
              <w:rPr>
                <w:rFonts w:ascii="Arial" w:hAnsi="Arial"/>
                <w:sz w:val="18"/>
                <w:lang w:eastAsia="zh-CN"/>
              </w:rPr>
            </w:pPr>
          </w:p>
        </w:tc>
      </w:tr>
      <w:tr w:rsidR="00F354CA" w:rsidRPr="00FA0D99" w14:paraId="72EE7F8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25A8023" w14:textId="77777777" w:rsidR="00F354CA" w:rsidRPr="00FA0D99" w:rsidRDefault="00F354CA" w:rsidP="00B80209">
            <w:pPr>
              <w:spacing w:after="0"/>
              <w:jc w:val="center"/>
              <w:rPr>
                <w:rFonts w:ascii="Arial" w:hAnsi="Arial"/>
                <w:sz w:val="18"/>
              </w:rPr>
            </w:pPr>
            <w:r w:rsidRPr="00FA0D99">
              <w:rPr>
                <w:rFonts w:ascii="Arial" w:hAnsi="Arial"/>
                <w:sz w:val="18"/>
              </w:rPr>
              <w:t>CA_n48A-n66A-n261(A-2G)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4F26CA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433EDD0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DB2DD70"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1E607D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0C7FAD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FB9CAA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29FB9E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4AAEA8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BF4AF5D"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F8469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23B91DD2" w14:textId="77777777" w:rsidR="00F354CA" w:rsidRPr="00FA0D99" w:rsidRDefault="00F354CA" w:rsidP="00B80209">
            <w:pPr>
              <w:spacing w:after="0"/>
              <w:jc w:val="center"/>
              <w:rPr>
                <w:rFonts w:ascii="Arial" w:hAnsi="Arial"/>
                <w:sz w:val="18"/>
                <w:lang w:eastAsia="zh-CN"/>
              </w:rPr>
            </w:pPr>
          </w:p>
        </w:tc>
      </w:tr>
      <w:tr w:rsidR="00F354CA" w:rsidRPr="00FA0D99" w14:paraId="15541C7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59FEF1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3A4F6D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A9E5EA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A1667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2E48F24" w14:textId="77777777" w:rsidR="00F354CA" w:rsidRPr="00FA0D99" w:rsidRDefault="00F354CA" w:rsidP="00B80209">
            <w:pPr>
              <w:spacing w:after="0"/>
              <w:jc w:val="center"/>
              <w:rPr>
                <w:rFonts w:ascii="Arial" w:hAnsi="Arial"/>
                <w:sz w:val="18"/>
                <w:lang w:eastAsia="zh-CN"/>
              </w:rPr>
            </w:pPr>
          </w:p>
        </w:tc>
      </w:tr>
      <w:tr w:rsidR="00F354CA" w:rsidRPr="00FA0D99" w14:paraId="24E1B6D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6D5BB08" w14:textId="77777777" w:rsidR="00F354CA" w:rsidRPr="00FA0D99" w:rsidRDefault="00F354CA" w:rsidP="00B80209">
            <w:pPr>
              <w:spacing w:after="0"/>
              <w:jc w:val="center"/>
              <w:rPr>
                <w:rFonts w:ascii="Arial" w:hAnsi="Arial"/>
                <w:sz w:val="18"/>
              </w:rPr>
            </w:pPr>
            <w:r w:rsidRPr="00FA0D99">
              <w:rPr>
                <w:rFonts w:ascii="Arial" w:hAnsi="Arial"/>
                <w:sz w:val="18"/>
              </w:rPr>
              <w:t>CA_n48A-n66A-n261(A-G-H)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7507A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04B3AB8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BC6FD7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BF62E9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E65726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B425DC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22F905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5C17C0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AC0D0C6"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16026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5168599B" w14:textId="77777777" w:rsidR="00F354CA" w:rsidRPr="00FA0D99" w:rsidRDefault="00F354CA" w:rsidP="00B80209">
            <w:pPr>
              <w:spacing w:after="0"/>
              <w:jc w:val="center"/>
              <w:rPr>
                <w:rFonts w:ascii="Arial" w:hAnsi="Arial"/>
                <w:sz w:val="18"/>
                <w:lang w:eastAsia="zh-CN"/>
              </w:rPr>
            </w:pPr>
          </w:p>
        </w:tc>
      </w:tr>
      <w:tr w:rsidR="00F354CA" w:rsidRPr="00FA0D99" w14:paraId="2F2A157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C13BC2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C254A5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DA15A8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1A90A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14:paraId="502B7B68" w14:textId="77777777" w:rsidR="00F354CA" w:rsidRPr="00FA0D99" w:rsidRDefault="00F354CA" w:rsidP="00B80209">
            <w:pPr>
              <w:spacing w:after="0"/>
              <w:jc w:val="center"/>
              <w:rPr>
                <w:rFonts w:ascii="Arial" w:hAnsi="Arial"/>
                <w:sz w:val="18"/>
                <w:lang w:eastAsia="zh-CN"/>
              </w:rPr>
            </w:pPr>
          </w:p>
        </w:tc>
      </w:tr>
      <w:tr w:rsidR="00F354CA" w:rsidRPr="00FA0D99" w14:paraId="600656E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C86F236" w14:textId="77777777" w:rsidR="00F354CA" w:rsidRPr="00FA0D99" w:rsidRDefault="00F354CA" w:rsidP="00B80209">
            <w:pPr>
              <w:spacing w:after="0"/>
              <w:jc w:val="center"/>
              <w:rPr>
                <w:rFonts w:ascii="Arial" w:hAnsi="Arial"/>
                <w:sz w:val="18"/>
              </w:rPr>
            </w:pPr>
            <w:r w:rsidRPr="00FA0D99">
              <w:rPr>
                <w:rFonts w:ascii="Arial" w:hAnsi="Arial"/>
                <w:sz w:val="18"/>
              </w:rPr>
              <w:t>CA_n48A-n66A-n261(2G)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06FC5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070BD08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B4C927A"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39C49A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DC37FB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079D59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E41DA0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F570CA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98D13BE"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3B5F5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64C4E45E" w14:textId="77777777" w:rsidR="00F354CA" w:rsidRPr="00FA0D99" w:rsidRDefault="00F354CA" w:rsidP="00B80209">
            <w:pPr>
              <w:spacing w:after="0"/>
              <w:jc w:val="center"/>
              <w:rPr>
                <w:rFonts w:ascii="Arial" w:hAnsi="Arial"/>
                <w:sz w:val="18"/>
                <w:lang w:eastAsia="zh-CN"/>
              </w:rPr>
            </w:pPr>
          </w:p>
        </w:tc>
      </w:tr>
      <w:tr w:rsidR="00F354CA" w:rsidRPr="00FA0D99" w14:paraId="0812F79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D04143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0876BE6"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643371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BA438D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625ED71" w14:textId="77777777" w:rsidR="00F354CA" w:rsidRPr="00FA0D99" w:rsidRDefault="00F354CA" w:rsidP="00B80209">
            <w:pPr>
              <w:spacing w:after="0"/>
              <w:jc w:val="center"/>
              <w:rPr>
                <w:rFonts w:ascii="Arial" w:hAnsi="Arial"/>
                <w:sz w:val="18"/>
                <w:lang w:eastAsia="zh-CN"/>
              </w:rPr>
            </w:pPr>
          </w:p>
        </w:tc>
      </w:tr>
      <w:tr w:rsidR="00F354CA" w:rsidRPr="00FA0D99" w14:paraId="54F3F4C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AB253FF"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CA_n48A-n66A-n261(2H)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4D313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5A649FDB"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1556ED8"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8A4FF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62A044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66A976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E03863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83FA2D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C583123"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61C34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078EA55D" w14:textId="77777777" w:rsidR="00F354CA" w:rsidRPr="00FA0D99" w:rsidRDefault="00F354CA" w:rsidP="00B80209">
            <w:pPr>
              <w:spacing w:after="0"/>
              <w:jc w:val="center"/>
              <w:rPr>
                <w:rFonts w:ascii="Arial" w:hAnsi="Arial"/>
                <w:sz w:val="18"/>
                <w:lang w:eastAsia="zh-CN"/>
              </w:rPr>
            </w:pPr>
          </w:p>
        </w:tc>
      </w:tr>
      <w:tr w:rsidR="00F354CA" w:rsidRPr="00FA0D99" w14:paraId="00E8794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23F5A9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382CBE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BD4A16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41A3E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14:paraId="3C39651A" w14:textId="77777777" w:rsidR="00F354CA" w:rsidRPr="00FA0D99" w:rsidRDefault="00F354CA" w:rsidP="00B80209">
            <w:pPr>
              <w:spacing w:after="0"/>
              <w:jc w:val="center"/>
              <w:rPr>
                <w:rFonts w:ascii="Arial" w:hAnsi="Arial"/>
                <w:sz w:val="18"/>
                <w:lang w:eastAsia="zh-CN"/>
              </w:rPr>
            </w:pPr>
          </w:p>
        </w:tc>
      </w:tr>
      <w:tr w:rsidR="00F354CA" w:rsidRPr="00FA0D99" w14:paraId="0C70334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18162AB" w14:textId="77777777" w:rsidR="00F354CA" w:rsidRPr="00FA0D99" w:rsidRDefault="00F354CA" w:rsidP="00B80209">
            <w:pPr>
              <w:spacing w:after="0"/>
              <w:jc w:val="center"/>
              <w:rPr>
                <w:rFonts w:ascii="Arial" w:hAnsi="Arial"/>
                <w:sz w:val="18"/>
              </w:rPr>
            </w:pPr>
            <w:r w:rsidRPr="00FA0D99">
              <w:rPr>
                <w:rFonts w:ascii="Arial" w:hAnsi="Arial"/>
                <w:sz w:val="18"/>
              </w:rPr>
              <w:t>CA_n48A-n66A-n261(2A-I)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BB33E13"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766118F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607D989"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30FE8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0A2B11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007CC1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76C94B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B9233D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2DB35D1"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EAC58A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44D30F89" w14:textId="77777777" w:rsidR="00F354CA" w:rsidRPr="00FA0D99" w:rsidRDefault="00F354CA" w:rsidP="00B80209">
            <w:pPr>
              <w:spacing w:after="0"/>
              <w:jc w:val="center"/>
              <w:rPr>
                <w:rFonts w:ascii="Arial" w:hAnsi="Arial"/>
                <w:sz w:val="18"/>
                <w:lang w:eastAsia="zh-CN"/>
              </w:rPr>
            </w:pPr>
          </w:p>
        </w:tc>
      </w:tr>
      <w:tr w:rsidR="00F354CA" w:rsidRPr="00FA0D99" w14:paraId="72704A1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62C851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FA7FD3"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9068B9B"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B269DD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382F7FC" w14:textId="77777777" w:rsidR="00F354CA" w:rsidRPr="00FA0D99" w:rsidRDefault="00F354CA" w:rsidP="00B80209">
            <w:pPr>
              <w:spacing w:after="0"/>
              <w:jc w:val="center"/>
              <w:rPr>
                <w:rFonts w:ascii="Arial" w:hAnsi="Arial"/>
                <w:sz w:val="18"/>
                <w:lang w:eastAsia="zh-CN"/>
              </w:rPr>
            </w:pPr>
          </w:p>
        </w:tc>
      </w:tr>
      <w:tr w:rsidR="00F354CA" w:rsidRPr="00FA0D99" w14:paraId="3CA2391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8D69856" w14:textId="77777777" w:rsidR="00F354CA" w:rsidRPr="00FA0D99" w:rsidRDefault="00F354CA" w:rsidP="00B80209">
            <w:pPr>
              <w:spacing w:after="0"/>
              <w:jc w:val="center"/>
              <w:rPr>
                <w:rFonts w:ascii="Arial" w:hAnsi="Arial"/>
                <w:sz w:val="18"/>
              </w:rPr>
            </w:pPr>
            <w:r w:rsidRPr="00FA0D99">
              <w:rPr>
                <w:rFonts w:ascii="Arial" w:hAnsi="Arial"/>
                <w:sz w:val="18"/>
              </w:rPr>
              <w:t>CA_n48A-n66A-n261(A-G-I)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B9F089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5F1856AD"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3C206EF"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90E1B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23093C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03B7EC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6762F7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F076322"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9730212"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23239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0B1A04EC" w14:textId="77777777" w:rsidR="00F354CA" w:rsidRPr="00FA0D99" w:rsidRDefault="00F354CA" w:rsidP="00B80209">
            <w:pPr>
              <w:spacing w:after="0"/>
              <w:jc w:val="center"/>
              <w:rPr>
                <w:rFonts w:ascii="Arial" w:hAnsi="Arial"/>
                <w:sz w:val="18"/>
                <w:lang w:eastAsia="zh-CN"/>
              </w:rPr>
            </w:pPr>
          </w:p>
        </w:tc>
      </w:tr>
      <w:tr w:rsidR="00F354CA" w:rsidRPr="00FA0D99" w14:paraId="62D1037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57B056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8B6FA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F48229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63CD4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CA_n261(A-G-I)</w:t>
            </w:r>
          </w:p>
        </w:tc>
        <w:tc>
          <w:tcPr>
            <w:tcW w:w="2699" w:type="dxa"/>
            <w:tcBorders>
              <w:top w:val="nil"/>
              <w:left w:val="single" w:sz="4" w:space="0" w:color="auto"/>
              <w:bottom w:val="nil"/>
              <w:right w:val="single" w:sz="4" w:space="0" w:color="auto"/>
            </w:tcBorders>
            <w:shd w:val="clear" w:color="auto" w:fill="auto"/>
            <w:vAlign w:val="center"/>
          </w:tcPr>
          <w:p w14:paraId="58C6EF23" w14:textId="77777777" w:rsidR="00F354CA" w:rsidRPr="00FA0D99" w:rsidRDefault="00F354CA" w:rsidP="00B80209">
            <w:pPr>
              <w:spacing w:after="0"/>
              <w:jc w:val="center"/>
              <w:rPr>
                <w:rFonts w:ascii="Arial" w:hAnsi="Arial"/>
                <w:sz w:val="18"/>
                <w:lang w:eastAsia="zh-CN"/>
              </w:rPr>
            </w:pPr>
          </w:p>
        </w:tc>
      </w:tr>
      <w:tr w:rsidR="00F354CA" w:rsidRPr="00FA0D99" w14:paraId="7B4CCC8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77E6F02" w14:textId="77777777" w:rsidR="00F354CA" w:rsidRPr="00FA0D99" w:rsidRDefault="00F354CA" w:rsidP="00B80209">
            <w:pPr>
              <w:spacing w:after="0"/>
              <w:jc w:val="center"/>
              <w:rPr>
                <w:rFonts w:ascii="Arial" w:hAnsi="Arial"/>
                <w:sz w:val="18"/>
              </w:rPr>
            </w:pPr>
            <w:r w:rsidRPr="00FA0D99">
              <w:rPr>
                <w:rFonts w:ascii="Arial" w:hAnsi="Arial"/>
                <w:sz w:val="18"/>
              </w:rPr>
              <w:t>CA_n48A-n66A-n261(G-I)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875487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666AB60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6D71E57"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B3AE9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93EDA6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9D463C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C4F125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7E549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980E4C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D6572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79DB36DB" w14:textId="77777777" w:rsidR="00F354CA" w:rsidRPr="00FA0D99" w:rsidRDefault="00F354CA" w:rsidP="00B80209">
            <w:pPr>
              <w:spacing w:after="0"/>
              <w:jc w:val="center"/>
              <w:rPr>
                <w:rFonts w:ascii="Arial" w:hAnsi="Arial"/>
                <w:sz w:val="18"/>
                <w:lang w:eastAsia="zh-CN"/>
              </w:rPr>
            </w:pPr>
          </w:p>
        </w:tc>
      </w:tr>
      <w:tr w:rsidR="00F354CA" w:rsidRPr="00FA0D99" w14:paraId="6C1D8C7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404724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9A0F559"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EF10BDA"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60B71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95BA6E0" w14:textId="77777777" w:rsidR="00F354CA" w:rsidRPr="00FA0D99" w:rsidRDefault="00F354CA" w:rsidP="00B80209">
            <w:pPr>
              <w:spacing w:after="0"/>
              <w:jc w:val="center"/>
              <w:rPr>
                <w:rFonts w:ascii="Arial" w:hAnsi="Arial"/>
                <w:sz w:val="18"/>
                <w:lang w:eastAsia="zh-CN"/>
              </w:rPr>
            </w:pPr>
          </w:p>
        </w:tc>
      </w:tr>
      <w:tr w:rsidR="00F354CA" w:rsidRPr="00FA0D99" w14:paraId="465E932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4A3403A" w14:textId="77777777" w:rsidR="00F354CA" w:rsidRPr="00FA0D99" w:rsidRDefault="00F354CA" w:rsidP="00B80209">
            <w:pPr>
              <w:spacing w:after="0"/>
              <w:jc w:val="center"/>
              <w:rPr>
                <w:rFonts w:ascii="Arial" w:hAnsi="Arial"/>
                <w:sz w:val="18"/>
              </w:rPr>
            </w:pPr>
            <w:r w:rsidRPr="00FA0D99">
              <w:rPr>
                <w:rFonts w:ascii="Arial" w:hAnsi="Arial"/>
                <w:sz w:val="18"/>
              </w:rPr>
              <w:t>CA_n48A-n66A-n261(H-I)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5E3D28D"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5011512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36213AA"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992ED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3A6858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111C86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540B8C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EFC9FA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C868857"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2938F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687A2607" w14:textId="77777777" w:rsidR="00F354CA" w:rsidRPr="00FA0D99" w:rsidRDefault="00F354CA" w:rsidP="00B80209">
            <w:pPr>
              <w:spacing w:after="0"/>
              <w:jc w:val="center"/>
              <w:rPr>
                <w:rFonts w:ascii="Arial" w:hAnsi="Arial"/>
                <w:sz w:val="18"/>
                <w:lang w:eastAsia="zh-CN"/>
              </w:rPr>
            </w:pPr>
          </w:p>
        </w:tc>
      </w:tr>
      <w:tr w:rsidR="00F354CA" w:rsidRPr="00FA0D99" w14:paraId="74F218F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24162B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75F8A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5CFF7A7"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5CA04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14:paraId="4A7E939F" w14:textId="77777777" w:rsidR="00F354CA" w:rsidRPr="00FA0D99" w:rsidRDefault="00F354CA" w:rsidP="00B80209">
            <w:pPr>
              <w:spacing w:after="0"/>
              <w:jc w:val="center"/>
              <w:rPr>
                <w:rFonts w:ascii="Arial" w:hAnsi="Arial"/>
                <w:sz w:val="18"/>
                <w:lang w:eastAsia="zh-CN"/>
              </w:rPr>
            </w:pPr>
          </w:p>
        </w:tc>
      </w:tr>
      <w:tr w:rsidR="00F354CA" w:rsidRPr="00FA0D99" w14:paraId="1EB4919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6B3E21F" w14:textId="77777777" w:rsidR="00F354CA" w:rsidRPr="00FA0D99" w:rsidRDefault="00F354CA" w:rsidP="00B80209">
            <w:pPr>
              <w:spacing w:after="0"/>
              <w:jc w:val="center"/>
              <w:rPr>
                <w:rFonts w:ascii="Arial" w:hAnsi="Arial"/>
                <w:sz w:val="18"/>
              </w:rPr>
            </w:pPr>
            <w:r w:rsidRPr="00FA0D99">
              <w:rPr>
                <w:rFonts w:ascii="Arial" w:hAnsi="Arial"/>
                <w:sz w:val="18"/>
              </w:rPr>
              <w:t>CA_n48B-n66A-n261A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F6697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w:t>
            </w:r>
          </w:p>
          <w:p w14:paraId="31381E5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0F1E1D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A71482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E9B43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1893C6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041B98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4782772"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08E165B"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5FC880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73FAA497" w14:textId="77777777" w:rsidR="00F354CA" w:rsidRPr="00FA0D99" w:rsidRDefault="00F354CA" w:rsidP="00B80209">
            <w:pPr>
              <w:spacing w:after="0"/>
              <w:jc w:val="center"/>
              <w:rPr>
                <w:rFonts w:ascii="Arial" w:hAnsi="Arial"/>
                <w:sz w:val="18"/>
                <w:lang w:eastAsia="zh-CN"/>
              </w:rPr>
            </w:pPr>
          </w:p>
        </w:tc>
      </w:tr>
      <w:tr w:rsidR="00F354CA" w:rsidRPr="00FA0D99" w14:paraId="2F19102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8DF058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EE3B1E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02BFA8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36D53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5C9DDC4B" w14:textId="77777777" w:rsidR="00F354CA" w:rsidRPr="00FA0D99" w:rsidRDefault="00F354CA" w:rsidP="00B80209">
            <w:pPr>
              <w:spacing w:after="0"/>
              <w:jc w:val="center"/>
              <w:rPr>
                <w:rFonts w:ascii="Arial" w:hAnsi="Arial"/>
                <w:sz w:val="18"/>
                <w:lang w:eastAsia="zh-CN"/>
              </w:rPr>
            </w:pPr>
          </w:p>
        </w:tc>
      </w:tr>
      <w:tr w:rsidR="00F354CA" w:rsidRPr="00FA0D99" w14:paraId="0E85E86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F8C5E29" w14:textId="77777777" w:rsidR="00F354CA" w:rsidRPr="00FA0D99" w:rsidRDefault="00F354CA" w:rsidP="00B80209">
            <w:pPr>
              <w:keepNext/>
              <w:spacing w:after="0"/>
              <w:jc w:val="center"/>
              <w:rPr>
                <w:rFonts w:ascii="Arial" w:hAnsi="Arial"/>
                <w:sz w:val="18"/>
              </w:rPr>
            </w:pPr>
            <w:r w:rsidRPr="00FA0D99">
              <w:rPr>
                <w:rFonts w:ascii="Arial" w:hAnsi="Arial"/>
                <w:sz w:val="18"/>
              </w:rPr>
              <w:t>CA_n48B-n66A-n261G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705301F"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CA_n48A-n261A/G</w:t>
            </w:r>
          </w:p>
          <w:p w14:paraId="1D13FE63"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312EFD0" w14:textId="77777777" w:rsidR="00F354CA" w:rsidRPr="00FA0D99" w:rsidRDefault="00F354CA" w:rsidP="00B80209">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86BBDB"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3E18A5D"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276F3C8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231905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27BE43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5EE5D01"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472DF7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45F37228" w14:textId="77777777" w:rsidR="00F354CA" w:rsidRPr="00FA0D99" w:rsidRDefault="00F354CA" w:rsidP="00B80209">
            <w:pPr>
              <w:spacing w:after="0"/>
              <w:jc w:val="center"/>
              <w:rPr>
                <w:rFonts w:ascii="Arial" w:hAnsi="Arial"/>
                <w:sz w:val="18"/>
                <w:lang w:eastAsia="zh-CN"/>
              </w:rPr>
            </w:pPr>
          </w:p>
        </w:tc>
      </w:tr>
      <w:tr w:rsidR="00F354CA" w:rsidRPr="00FA0D99" w14:paraId="1DF277C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171D24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69C88F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E404FB7"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43EF85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nil"/>
              <w:right w:val="single" w:sz="4" w:space="0" w:color="auto"/>
            </w:tcBorders>
            <w:shd w:val="clear" w:color="auto" w:fill="auto"/>
            <w:vAlign w:val="center"/>
          </w:tcPr>
          <w:p w14:paraId="2ECA3225" w14:textId="77777777" w:rsidR="00F354CA" w:rsidRPr="00FA0D99" w:rsidRDefault="00F354CA" w:rsidP="00B80209">
            <w:pPr>
              <w:spacing w:after="0"/>
              <w:jc w:val="center"/>
              <w:rPr>
                <w:rFonts w:ascii="Arial" w:hAnsi="Arial"/>
                <w:sz w:val="18"/>
                <w:lang w:eastAsia="zh-CN"/>
              </w:rPr>
            </w:pPr>
          </w:p>
        </w:tc>
      </w:tr>
      <w:tr w:rsidR="00F354CA" w:rsidRPr="00FA0D99" w14:paraId="4DC0340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9E8F76F" w14:textId="77777777" w:rsidR="00F354CA" w:rsidRPr="00FA0D99" w:rsidRDefault="00F354CA" w:rsidP="00B80209">
            <w:pPr>
              <w:spacing w:after="0"/>
              <w:jc w:val="center"/>
              <w:rPr>
                <w:rFonts w:ascii="Arial" w:hAnsi="Arial"/>
                <w:sz w:val="18"/>
              </w:rPr>
            </w:pPr>
            <w:r w:rsidRPr="00FA0D99">
              <w:rPr>
                <w:rFonts w:ascii="Arial" w:hAnsi="Arial"/>
                <w:sz w:val="18"/>
              </w:rPr>
              <w:t>CA_n48B-n66A-n261H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96952B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5897E86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6BBF68F"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EEB3C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7748FD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81954B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198DE7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09B409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F0AA885"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EFB5D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65206D98" w14:textId="77777777" w:rsidR="00F354CA" w:rsidRPr="00FA0D99" w:rsidRDefault="00F354CA" w:rsidP="00B80209">
            <w:pPr>
              <w:spacing w:after="0"/>
              <w:jc w:val="center"/>
              <w:rPr>
                <w:rFonts w:ascii="Arial" w:hAnsi="Arial"/>
                <w:sz w:val="18"/>
                <w:lang w:eastAsia="zh-CN"/>
              </w:rPr>
            </w:pPr>
          </w:p>
        </w:tc>
      </w:tr>
      <w:tr w:rsidR="00F354CA" w:rsidRPr="00FA0D99" w14:paraId="5F686AF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ED4751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79C76B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8839E2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571D2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nil"/>
              <w:right w:val="single" w:sz="4" w:space="0" w:color="auto"/>
            </w:tcBorders>
            <w:shd w:val="clear" w:color="auto" w:fill="auto"/>
            <w:vAlign w:val="center"/>
          </w:tcPr>
          <w:p w14:paraId="65072D79" w14:textId="77777777" w:rsidR="00F354CA" w:rsidRPr="00FA0D99" w:rsidRDefault="00F354CA" w:rsidP="00B80209">
            <w:pPr>
              <w:spacing w:after="0"/>
              <w:jc w:val="center"/>
              <w:rPr>
                <w:rFonts w:ascii="Arial" w:hAnsi="Arial"/>
                <w:sz w:val="18"/>
                <w:lang w:eastAsia="zh-CN"/>
              </w:rPr>
            </w:pPr>
          </w:p>
        </w:tc>
      </w:tr>
      <w:tr w:rsidR="00F354CA" w:rsidRPr="00FA0D99" w14:paraId="2A10716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3DCC180" w14:textId="77777777" w:rsidR="00F354CA" w:rsidRPr="00FA0D99" w:rsidRDefault="00F354CA" w:rsidP="00B80209">
            <w:pPr>
              <w:spacing w:after="0"/>
              <w:jc w:val="center"/>
              <w:rPr>
                <w:rFonts w:ascii="Arial" w:hAnsi="Arial"/>
                <w:sz w:val="18"/>
              </w:rPr>
            </w:pPr>
            <w:r w:rsidRPr="00FA0D99">
              <w:rPr>
                <w:rFonts w:ascii="Arial" w:hAnsi="Arial"/>
                <w:sz w:val="18"/>
              </w:rPr>
              <w:t>CA_n48B-n66A-n261I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F82CB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79D6FF9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818A278"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41DA23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FE61DC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59E452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3DBFCD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97EF428"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66983A3"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EBEDA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7E0875DB" w14:textId="77777777" w:rsidR="00F354CA" w:rsidRPr="00FA0D99" w:rsidRDefault="00F354CA" w:rsidP="00B80209">
            <w:pPr>
              <w:spacing w:after="0"/>
              <w:jc w:val="center"/>
              <w:rPr>
                <w:rFonts w:ascii="Arial" w:hAnsi="Arial"/>
                <w:sz w:val="18"/>
                <w:lang w:eastAsia="zh-CN"/>
              </w:rPr>
            </w:pPr>
          </w:p>
        </w:tc>
      </w:tr>
      <w:tr w:rsidR="00F354CA" w:rsidRPr="00FA0D99" w14:paraId="267C341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3CEAC2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AAE16B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3AB966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8B587F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CA_n261I</w:t>
            </w:r>
          </w:p>
        </w:tc>
        <w:tc>
          <w:tcPr>
            <w:tcW w:w="2699" w:type="dxa"/>
            <w:tcBorders>
              <w:top w:val="nil"/>
              <w:left w:val="single" w:sz="4" w:space="0" w:color="auto"/>
              <w:bottom w:val="nil"/>
              <w:right w:val="single" w:sz="4" w:space="0" w:color="auto"/>
            </w:tcBorders>
            <w:shd w:val="clear" w:color="auto" w:fill="auto"/>
            <w:vAlign w:val="center"/>
          </w:tcPr>
          <w:p w14:paraId="472D0DEE" w14:textId="77777777" w:rsidR="00F354CA" w:rsidRPr="00FA0D99" w:rsidRDefault="00F354CA" w:rsidP="00B80209">
            <w:pPr>
              <w:spacing w:after="0"/>
              <w:jc w:val="center"/>
              <w:rPr>
                <w:rFonts w:ascii="Arial" w:hAnsi="Arial"/>
                <w:sz w:val="18"/>
                <w:lang w:eastAsia="zh-CN"/>
              </w:rPr>
            </w:pPr>
          </w:p>
        </w:tc>
      </w:tr>
      <w:tr w:rsidR="00F354CA" w:rsidRPr="00FA0D99" w14:paraId="4403E22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5E6F48E" w14:textId="77777777" w:rsidR="00F354CA" w:rsidRPr="00FA0D99" w:rsidRDefault="00F354CA" w:rsidP="00B80209">
            <w:pPr>
              <w:spacing w:after="0"/>
              <w:jc w:val="center"/>
              <w:rPr>
                <w:rFonts w:ascii="Arial" w:hAnsi="Arial"/>
                <w:sz w:val="18"/>
              </w:rPr>
            </w:pPr>
            <w:r w:rsidRPr="00FA0D99">
              <w:rPr>
                <w:rFonts w:ascii="Arial" w:hAnsi="Arial"/>
                <w:sz w:val="18"/>
              </w:rPr>
              <w:t>CA_n48B-n66A-n261J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840A6C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334B0D2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144DB2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991BC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1CC41C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15ABB4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408E0C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A49CA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D1B2C8E"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68914A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43EA5F67" w14:textId="77777777" w:rsidR="00F354CA" w:rsidRPr="00FA0D99" w:rsidRDefault="00F354CA" w:rsidP="00B80209">
            <w:pPr>
              <w:spacing w:after="0"/>
              <w:jc w:val="center"/>
              <w:rPr>
                <w:rFonts w:ascii="Arial" w:hAnsi="Arial"/>
                <w:sz w:val="18"/>
                <w:lang w:eastAsia="zh-CN"/>
              </w:rPr>
            </w:pPr>
          </w:p>
        </w:tc>
      </w:tr>
      <w:tr w:rsidR="00F354CA" w:rsidRPr="00FA0D99" w14:paraId="368A37A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0CE4F0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B9C183"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241AAD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C44A5D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CA_n261J</w:t>
            </w:r>
          </w:p>
        </w:tc>
        <w:tc>
          <w:tcPr>
            <w:tcW w:w="2699" w:type="dxa"/>
            <w:tcBorders>
              <w:top w:val="nil"/>
              <w:left w:val="single" w:sz="4" w:space="0" w:color="auto"/>
              <w:bottom w:val="nil"/>
              <w:right w:val="single" w:sz="4" w:space="0" w:color="auto"/>
            </w:tcBorders>
            <w:shd w:val="clear" w:color="auto" w:fill="auto"/>
            <w:vAlign w:val="center"/>
          </w:tcPr>
          <w:p w14:paraId="009A3259" w14:textId="77777777" w:rsidR="00F354CA" w:rsidRPr="00FA0D99" w:rsidRDefault="00F354CA" w:rsidP="00B80209">
            <w:pPr>
              <w:spacing w:after="0"/>
              <w:jc w:val="center"/>
              <w:rPr>
                <w:rFonts w:ascii="Arial" w:hAnsi="Arial"/>
                <w:sz w:val="18"/>
                <w:lang w:eastAsia="zh-CN"/>
              </w:rPr>
            </w:pPr>
          </w:p>
        </w:tc>
      </w:tr>
      <w:tr w:rsidR="00F354CA" w:rsidRPr="00FA0D99" w14:paraId="47A195A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F84F746" w14:textId="77777777" w:rsidR="00F354CA" w:rsidRPr="00FA0D99" w:rsidRDefault="00F354CA" w:rsidP="00B80209">
            <w:pPr>
              <w:spacing w:after="0"/>
              <w:jc w:val="center"/>
              <w:rPr>
                <w:rFonts w:ascii="Arial" w:hAnsi="Arial"/>
                <w:sz w:val="18"/>
              </w:rPr>
            </w:pPr>
            <w:r w:rsidRPr="00FA0D99">
              <w:rPr>
                <w:rFonts w:ascii="Arial" w:hAnsi="Arial"/>
                <w:sz w:val="18"/>
              </w:rPr>
              <w:t>CA_n48B-n66A-n261K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5B0F314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70E2BD4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583F4A8"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4D9CC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684970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38720F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CF7A39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34B322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6D06773"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1D79B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49D38AF8" w14:textId="77777777" w:rsidR="00F354CA" w:rsidRPr="00FA0D99" w:rsidRDefault="00F354CA" w:rsidP="00B80209">
            <w:pPr>
              <w:spacing w:after="0"/>
              <w:jc w:val="center"/>
              <w:rPr>
                <w:rFonts w:ascii="Arial" w:hAnsi="Arial"/>
                <w:sz w:val="18"/>
                <w:lang w:eastAsia="zh-CN"/>
              </w:rPr>
            </w:pPr>
          </w:p>
        </w:tc>
      </w:tr>
      <w:tr w:rsidR="00F354CA" w:rsidRPr="00FA0D99" w14:paraId="4F1A5ED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2095C0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1C7BB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BC403E4"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D6007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CA_n261K</w:t>
            </w:r>
          </w:p>
        </w:tc>
        <w:tc>
          <w:tcPr>
            <w:tcW w:w="2699" w:type="dxa"/>
            <w:tcBorders>
              <w:top w:val="nil"/>
              <w:left w:val="single" w:sz="4" w:space="0" w:color="auto"/>
              <w:bottom w:val="nil"/>
              <w:right w:val="single" w:sz="4" w:space="0" w:color="auto"/>
            </w:tcBorders>
            <w:shd w:val="clear" w:color="auto" w:fill="auto"/>
            <w:vAlign w:val="center"/>
          </w:tcPr>
          <w:p w14:paraId="41DCCFBD" w14:textId="77777777" w:rsidR="00F354CA" w:rsidRPr="00FA0D99" w:rsidRDefault="00F354CA" w:rsidP="00B80209">
            <w:pPr>
              <w:spacing w:after="0"/>
              <w:jc w:val="center"/>
              <w:rPr>
                <w:rFonts w:ascii="Arial" w:hAnsi="Arial"/>
                <w:sz w:val="18"/>
                <w:lang w:eastAsia="zh-CN"/>
              </w:rPr>
            </w:pPr>
          </w:p>
        </w:tc>
      </w:tr>
      <w:tr w:rsidR="00F354CA" w:rsidRPr="00FA0D99" w14:paraId="17056E9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1B4A456" w14:textId="77777777" w:rsidR="00F354CA" w:rsidRPr="00FA0D99" w:rsidRDefault="00F354CA" w:rsidP="00B80209">
            <w:pPr>
              <w:spacing w:after="0"/>
              <w:jc w:val="center"/>
              <w:rPr>
                <w:rFonts w:ascii="Arial" w:hAnsi="Arial"/>
                <w:sz w:val="18"/>
              </w:rPr>
            </w:pPr>
            <w:r w:rsidRPr="00FA0D99">
              <w:rPr>
                <w:rFonts w:ascii="Arial" w:hAnsi="Arial"/>
                <w:sz w:val="18"/>
              </w:rPr>
              <w:t>CA_n48B-n66A-n261L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4A114F5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151E474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5A133E0"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50045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CC39A5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EA0BC1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670BFB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E78C5E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A4CD548"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09F04F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4F8F7C4F" w14:textId="77777777" w:rsidR="00F354CA" w:rsidRPr="00FA0D99" w:rsidRDefault="00F354CA" w:rsidP="00B80209">
            <w:pPr>
              <w:spacing w:after="0"/>
              <w:jc w:val="center"/>
              <w:rPr>
                <w:rFonts w:ascii="Arial" w:hAnsi="Arial"/>
                <w:sz w:val="18"/>
                <w:lang w:eastAsia="zh-CN"/>
              </w:rPr>
            </w:pPr>
          </w:p>
        </w:tc>
      </w:tr>
      <w:tr w:rsidR="00F354CA" w:rsidRPr="00FA0D99" w14:paraId="7BEB10C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75C8C9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489FBE3"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C90D914"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BE4B52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14:paraId="30064753" w14:textId="77777777" w:rsidR="00F354CA" w:rsidRPr="00FA0D99" w:rsidRDefault="00F354CA" w:rsidP="00B80209">
            <w:pPr>
              <w:spacing w:after="0"/>
              <w:jc w:val="center"/>
              <w:rPr>
                <w:rFonts w:ascii="Arial" w:hAnsi="Arial"/>
                <w:sz w:val="18"/>
                <w:lang w:eastAsia="zh-CN"/>
              </w:rPr>
            </w:pPr>
          </w:p>
        </w:tc>
      </w:tr>
      <w:tr w:rsidR="00F354CA" w:rsidRPr="00FA0D99" w14:paraId="6211FA5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3F02D31" w14:textId="77777777" w:rsidR="00F354CA" w:rsidRPr="00FA0D99" w:rsidRDefault="00F354CA" w:rsidP="00B80209">
            <w:pPr>
              <w:spacing w:after="0"/>
              <w:jc w:val="center"/>
              <w:rPr>
                <w:rFonts w:ascii="Arial" w:hAnsi="Arial"/>
                <w:sz w:val="18"/>
              </w:rPr>
            </w:pPr>
            <w:r w:rsidRPr="00FA0D99">
              <w:rPr>
                <w:rFonts w:ascii="Arial" w:hAnsi="Arial"/>
                <w:sz w:val="18"/>
              </w:rPr>
              <w:t>CA_n48B-n66A-n261M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0026494"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66D948F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8D05B2F"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46E9C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7841B2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DDA2BB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6BE83C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5D303E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B4A5444"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8FA53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3AC33522" w14:textId="77777777" w:rsidR="00F354CA" w:rsidRPr="00FA0D99" w:rsidRDefault="00F354CA" w:rsidP="00B80209">
            <w:pPr>
              <w:spacing w:after="0"/>
              <w:jc w:val="center"/>
              <w:rPr>
                <w:rFonts w:ascii="Arial" w:hAnsi="Arial"/>
                <w:sz w:val="18"/>
                <w:lang w:eastAsia="zh-CN"/>
              </w:rPr>
            </w:pPr>
          </w:p>
        </w:tc>
      </w:tr>
      <w:tr w:rsidR="00F354CA" w:rsidRPr="00FA0D99" w14:paraId="4D55775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5CB3D6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FF8E6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707EF0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69839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14:paraId="48E9D321" w14:textId="77777777" w:rsidR="00F354CA" w:rsidRPr="00FA0D99" w:rsidRDefault="00F354CA" w:rsidP="00B80209">
            <w:pPr>
              <w:spacing w:after="0"/>
              <w:jc w:val="center"/>
              <w:rPr>
                <w:rFonts w:ascii="Arial" w:hAnsi="Arial"/>
                <w:sz w:val="18"/>
                <w:lang w:eastAsia="zh-CN"/>
              </w:rPr>
            </w:pPr>
          </w:p>
        </w:tc>
      </w:tr>
      <w:tr w:rsidR="00F354CA" w:rsidRPr="00FA0D99" w14:paraId="7454F61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2CF78ED" w14:textId="77777777" w:rsidR="00F354CA" w:rsidRPr="00FA0D99" w:rsidRDefault="00F354CA" w:rsidP="00B80209">
            <w:pPr>
              <w:spacing w:after="0"/>
              <w:jc w:val="center"/>
              <w:rPr>
                <w:rFonts w:ascii="Arial" w:hAnsi="Arial"/>
                <w:sz w:val="18"/>
              </w:rPr>
            </w:pPr>
            <w:r w:rsidRPr="00FA0D99">
              <w:rPr>
                <w:rFonts w:ascii="Arial" w:hAnsi="Arial"/>
                <w:sz w:val="18"/>
              </w:rPr>
              <w:t>CA_n48B-n66A-n261(A-G)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5F0AC4"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752CE5E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67CD3EA"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DAA1B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77B681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B3B333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A7107D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D460A1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2FDBF23"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B9A970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34A1B8CC" w14:textId="77777777" w:rsidR="00F354CA" w:rsidRPr="00FA0D99" w:rsidRDefault="00F354CA" w:rsidP="00B80209">
            <w:pPr>
              <w:spacing w:after="0"/>
              <w:jc w:val="center"/>
              <w:rPr>
                <w:rFonts w:ascii="Arial" w:hAnsi="Arial"/>
                <w:sz w:val="18"/>
                <w:lang w:eastAsia="zh-CN"/>
              </w:rPr>
            </w:pPr>
          </w:p>
        </w:tc>
      </w:tr>
      <w:tr w:rsidR="00F354CA" w:rsidRPr="00FA0D99" w14:paraId="4444226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9298FC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A7E100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13A8A2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D1F1D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A38E8B5" w14:textId="77777777" w:rsidR="00F354CA" w:rsidRPr="00FA0D99" w:rsidRDefault="00F354CA" w:rsidP="00B80209">
            <w:pPr>
              <w:spacing w:after="0"/>
              <w:jc w:val="center"/>
              <w:rPr>
                <w:rFonts w:ascii="Arial" w:hAnsi="Arial"/>
                <w:sz w:val="18"/>
                <w:lang w:eastAsia="zh-CN"/>
              </w:rPr>
            </w:pPr>
          </w:p>
        </w:tc>
      </w:tr>
      <w:tr w:rsidR="00F354CA" w:rsidRPr="00FA0D99" w14:paraId="2E4E76D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4E96BB2" w14:textId="77777777" w:rsidR="00F354CA" w:rsidRPr="00FA0D99" w:rsidRDefault="00F354CA" w:rsidP="00B80209">
            <w:pPr>
              <w:spacing w:after="0"/>
              <w:jc w:val="center"/>
              <w:rPr>
                <w:rFonts w:ascii="Arial" w:hAnsi="Arial"/>
                <w:sz w:val="18"/>
              </w:rPr>
            </w:pPr>
            <w:r w:rsidRPr="00FA0D99">
              <w:rPr>
                <w:rFonts w:ascii="Arial" w:hAnsi="Arial"/>
                <w:sz w:val="18"/>
              </w:rPr>
              <w:t>CA_n48B-n66A-n261(A-H)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9D532B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5306EF3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C140A4A"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7DB95A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E08AFD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26624F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332D92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0C0562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DB4D7A1"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C0F25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1E1DA596" w14:textId="77777777" w:rsidR="00F354CA" w:rsidRPr="00FA0D99" w:rsidRDefault="00F354CA" w:rsidP="00B80209">
            <w:pPr>
              <w:spacing w:after="0"/>
              <w:jc w:val="center"/>
              <w:rPr>
                <w:rFonts w:ascii="Arial" w:hAnsi="Arial"/>
                <w:sz w:val="18"/>
                <w:lang w:eastAsia="zh-CN"/>
              </w:rPr>
            </w:pPr>
          </w:p>
        </w:tc>
      </w:tr>
      <w:tr w:rsidR="00F354CA" w:rsidRPr="00FA0D99" w14:paraId="68181D5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3A4D76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5E90CF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8A4666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F9809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6FC80942" w14:textId="77777777" w:rsidR="00F354CA" w:rsidRPr="00FA0D99" w:rsidRDefault="00F354CA" w:rsidP="00B80209">
            <w:pPr>
              <w:spacing w:after="0"/>
              <w:jc w:val="center"/>
              <w:rPr>
                <w:rFonts w:ascii="Arial" w:hAnsi="Arial"/>
                <w:sz w:val="18"/>
                <w:lang w:eastAsia="zh-CN"/>
              </w:rPr>
            </w:pPr>
          </w:p>
        </w:tc>
      </w:tr>
      <w:tr w:rsidR="00F354CA" w:rsidRPr="00FA0D99" w14:paraId="71913DB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02A6FE5" w14:textId="77777777" w:rsidR="00F354CA" w:rsidRPr="00FA0D99" w:rsidRDefault="00F354CA" w:rsidP="00B80209">
            <w:pPr>
              <w:spacing w:after="0"/>
              <w:jc w:val="center"/>
              <w:rPr>
                <w:rFonts w:ascii="Arial" w:hAnsi="Arial"/>
                <w:sz w:val="18"/>
              </w:rPr>
            </w:pPr>
            <w:r w:rsidRPr="00FA0D99">
              <w:rPr>
                <w:rFonts w:ascii="Arial" w:hAnsi="Arial"/>
                <w:sz w:val="18"/>
              </w:rPr>
              <w:t>CA_n48B-n66A-n261(A-I)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7135D2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3CE8E35B"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D66E19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EA2FC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937ED2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77F4E1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BF8916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9EE2D9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1582E10"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EBC95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269905C6" w14:textId="77777777" w:rsidR="00F354CA" w:rsidRPr="00FA0D99" w:rsidRDefault="00F354CA" w:rsidP="00B80209">
            <w:pPr>
              <w:spacing w:after="0"/>
              <w:jc w:val="center"/>
              <w:rPr>
                <w:rFonts w:ascii="Arial" w:hAnsi="Arial"/>
                <w:sz w:val="18"/>
                <w:lang w:eastAsia="zh-CN"/>
              </w:rPr>
            </w:pPr>
          </w:p>
        </w:tc>
      </w:tr>
      <w:tr w:rsidR="00F354CA" w:rsidRPr="00FA0D99" w14:paraId="398F4B5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9E4942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15583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AE615F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7E5725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7860EDCA" w14:textId="77777777" w:rsidR="00F354CA" w:rsidRPr="00FA0D99" w:rsidRDefault="00F354CA" w:rsidP="00B80209">
            <w:pPr>
              <w:spacing w:after="0"/>
              <w:jc w:val="center"/>
              <w:rPr>
                <w:rFonts w:ascii="Arial" w:hAnsi="Arial"/>
                <w:sz w:val="18"/>
                <w:lang w:eastAsia="zh-CN"/>
              </w:rPr>
            </w:pPr>
          </w:p>
        </w:tc>
      </w:tr>
      <w:tr w:rsidR="00F354CA" w:rsidRPr="00FA0D99" w14:paraId="40C2991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949B38D" w14:textId="77777777" w:rsidR="00F354CA" w:rsidRPr="00FA0D99" w:rsidRDefault="00F354CA" w:rsidP="00B80209">
            <w:pPr>
              <w:keepNext/>
              <w:spacing w:after="0"/>
              <w:jc w:val="center"/>
              <w:rPr>
                <w:rFonts w:ascii="Arial" w:hAnsi="Arial"/>
                <w:sz w:val="18"/>
              </w:rPr>
            </w:pPr>
            <w:r w:rsidRPr="00FA0D99">
              <w:rPr>
                <w:rFonts w:ascii="Arial" w:hAnsi="Arial"/>
                <w:sz w:val="18"/>
              </w:rPr>
              <w:lastRenderedPageBreak/>
              <w:t>CA_n48B-n66A-n261(G-H)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B7A007D"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CA_n48A-n261A/G/H</w:t>
            </w:r>
          </w:p>
          <w:p w14:paraId="02719434"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A4F4BBB" w14:textId="77777777" w:rsidR="00F354CA" w:rsidRPr="00FA0D99" w:rsidRDefault="00F354CA" w:rsidP="00B80209">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F1931A9"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492DA03"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59292D4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477750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5D0479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256FD03"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E354CD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0DD25590" w14:textId="77777777" w:rsidR="00F354CA" w:rsidRPr="00FA0D99" w:rsidRDefault="00F354CA" w:rsidP="00B80209">
            <w:pPr>
              <w:spacing w:after="0"/>
              <w:jc w:val="center"/>
              <w:rPr>
                <w:rFonts w:ascii="Arial" w:hAnsi="Arial"/>
                <w:sz w:val="18"/>
                <w:lang w:eastAsia="zh-CN"/>
              </w:rPr>
            </w:pPr>
          </w:p>
        </w:tc>
      </w:tr>
      <w:tr w:rsidR="00F354CA" w:rsidRPr="00FA0D99" w14:paraId="53CB2D6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BBB174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37986E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839A3B7"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4A5BC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14:paraId="1DAEBE67" w14:textId="77777777" w:rsidR="00F354CA" w:rsidRPr="00FA0D99" w:rsidRDefault="00F354CA" w:rsidP="00B80209">
            <w:pPr>
              <w:spacing w:after="0"/>
              <w:jc w:val="center"/>
              <w:rPr>
                <w:rFonts w:ascii="Arial" w:hAnsi="Arial"/>
                <w:sz w:val="18"/>
                <w:lang w:eastAsia="zh-CN"/>
              </w:rPr>
            </w:pPr>
          </w:p>
        </w:tc>
      </w:tr>
      <w:tr w:rsidR="00F354CA" w:rsidRPr="00FA0D99" w14:paraId="2265BA9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499231B" w14:textId="77777777" w:rsidR="00F354CA" w:rsidRPr="00FA0D99" w:rsidRDefault="00F354CA" w:rsidP="00B80209">
            <w:pPr>
              <w:spacing w:after="0"/>
              <w:jc w:val="center"/>
              <w:rPr>
                <w:rFonts w:ascii="Arial" w:hAnsi="Arial"/>
                <w:sz w:val="18"/>
              </w:rPr>
            </w:pPr>
            <w:r w:rsidRPr="00FA0D99">
              <w:rPr>
                <w:rFonts w:ascii="Arial" w:hAnsi="Arial"/>
                <w:sz w:val="18"/>
              </w:rPr>
              <w:t>CA_n48B-n66A-n261(2A-G)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1E48B1D"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67B9BC3D"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B774ECB"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B16AB6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FBA1FD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040952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3B3905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AB4310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DC94C22"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E7A7A7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6BB9C17C" w14:textId="77777777" w:rsidR="00F354CA" w:rsidRPr="00FA0D99" w:rsidRDefault="00F354CA" w:rsidP="00B80209">
            <w:pPr>
              <w:spacing w:after="0"/>
              <w:jc w:val="center"/>
              <w:rPr>
                <w:rFonts w:ascii="Arial" w:hAnsi="Arial"/>
                <w:sz w:val="18"/>
                <w:lang w:eastAsia="zh-CN"/>
              </w:rPr>
            </w:pPr>
          </w:p>
        </w:tc>
      </w:tr>
      <w:tr w:rsidR="00F354CA" w:rsidRPr="00FA0D99" w14:paraId="6B2B777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8A7C52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44236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C0F921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C6379F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F4B69EC" w14:textId="77777777" w:rsidR="00F354CA" w:rsidRPr="00FA0D99" w:rsidRDefault="00F354CA" w:rsidP="00B80209">
            <w:pPr>
              <w:spacing w:after="0"/>
              <w:jc w:val="center"/>
              <w:rPr>
                <w:rFonts w:ascii="Arial" w:hAnsi="Arial"/>
                <w:sz w:val="18"/>
                <w:lang w:eastAsia="zh-CN"/>
              </w:rPr>
            </w:pPr>
          </w:p>
        </w:tc>
      </w:tr>
      <w:tr w:rsidR="00F354CA" w:rsidRPr="00FA0D99" w14:paraId="6C959C0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D9336A5" w14:textId="77777777" w:rsidR="00F354CA" w:rsidRPr="00FA0D99" w:rsidRDefault="00F354CA" w:rsidP="00B80209">
            <w:pPr>
              <w:spacing w:after="0"/>
              <w:jc w:val="center"/>
              <w:rPr>
                <w:rFonts w:ascii="Arial" w:hAnsi="Arial"/>
                <w:sz w:val="18"/>
              </w:rPr>
            </w:pPr>
            <w:r w:rsidRPr="00FA0D99">
              <w:rPr>
                <w:rFonts w:ascii="Arial" w:hAnsi="Arial"/>
                <w:sz w:val="18"/>
              </w:rPr>
              <w:t>CA_n48B-n66A-n261(2A-H)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3A4421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1F893B3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EB156F0"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612A9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EAC21B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D6CF9B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28EB33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77F4C7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9A5E74B"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A7159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50F3360A" w14:textId="77777777" w:rsidR="00F354CA" w:rsidRPr="00FA0D99" w:rsidRDefault="00F354CA" w:rsidP="00B80209">
            <w:pPr>
              <w:spacing w:after="0"/>
              <w:jc w:val="center"/>
              <w:rPr>
                <w:rFonts w:ascii="Arial" w:hAnsi="Arial"/>
                <w:sz w:val="18"/>
                <w:lang w:eastAsia="zh-CN"/>
              </w:rPr>
            </w:pPr>
          </w:p>
        </w:tc>
      </w:tr>
      <w:tr w:rsidR="00F354CA" w:rsidRPr="00FA0D99" w14:paraId="022157E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8B4EAB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F9E9899"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250FF20"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858246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87A2D1B" w14:textId="77777777" w:rsidR="00F354CA" w:rsidRPr="00FA0D99" w:rsidRDefault="00F354CA" w:rsidP="00B80209">
            <w:pPr>
              <w:spacing w:after="0"/>
              <w:jc w:val="center"/>
              <w:rPr>
                <w:rFonts w:ascii="Arial" w:hAnsi="Arial"/>
                <w:sz w:val="18"/>
                <w:lang w:eastAsia="zh-CN"/>
              </w:rPr>
            </w:pPr>
          </w:p>
        </w:tc>
      </w:tr>
      <w:tr w:rsidR="00F354CA" w:rsidRPr="00FA0D99" w14:paraId="7484746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435EC65" w14:textId="77777777" w:rsidR="00F354CA" w:rsidRPr="00FA0D99" w:rsidRDefault="00F354CA" w:rsidP="00B80209">
            <w:pPr>
              <w:spacing w:after="0"/>
              <w:jc w:val="center"/>
              <w:rPr>
                <w:rFonts w:ascii="Arial" w:hAnsi="Arial"/>
                <w:sz w:val="18"/>
              </w:rPr>
            </w:pPr>
            <w:r w:rsidRPr="00FA0D99">
              <w:rPr>
                <w:rFonts w:ascii="Arial" w:hAnsi="Arial"/>
                <w:sz w:val="18"/>
              </w:rPr>
              <w:t>CA_n48B-n66A-n261(A-2G)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3BAB05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1C0CD02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29B39DF"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807EC9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30C28C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70ECBA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871F8F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769176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5B4F941"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CB1D1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6D27B31A" w14:textId="77777777" w:rsidR="00F354CA" w:rsidRPr="00FA0D99" w:rsidRDefault="00F354CA" w:rsidP="00B80209">
            <w:pPr>
              <w:spacing w:after="0"/>
              <w:jc w:val="center"/>
              <w:rPr>
                <w:rFonts w:ascii="Arial" w:hAnsi="Arial"/>
                <w:sz w:val="18"/>
                <w:lang w:eastAsia="zh-CN"/>
              </w:rPr>
            </w:pPr>
          </w:p>
        </w:tc>
      </w:tr>
      <w:tr w:rsidR="00F354CA" w:rsidRPr="00FA0D99" w14:paraId="1A21A3C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DA8A6F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A19C93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A481BAA"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B5A31C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E359F00" w14:textId="77777777" w:rsidR="00F354CA" w:rsidRPr="00FA0D99" w:rsidRDefault="00F354CA" w:rsidP="00B80209">
            <w:pPr>
              <w:spacing w:after="0"/>
              <w:jc w:val="center"/>
              <w:rPr>
                <w:rFonts w:ascii="Arial" w:hAnsi="Arial"/>
                <w:sz w:val="18"/>
                <w:lang w:eastAsia="zh-CN"/>
              </w:rPr>
            </w:pPr>
          </w:p>
        </w:tc>
      </w:tr>
      <w:tr w:rsidR="00F354CA" w:rsidRPr="00FA0D99" w14:paraId="0096861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79609C1" w14:textId="77777777" w:rsidR="00F354CA" w:rsidRPr="00FA0D99" w:rsidRDefault="00F354CA" w:rsidP="00B80209">
            <w:pPr>
              <w:spacing w:after="0"/>
              <w:jc w:val="center"/>
              <w:rPr>
                <w:rFonts w:ascii="Arial" w:hAnsi="Arial"/>
                <w:sz w:val="18"/>
              </w:rPr>
            </w:pPr>
            <w:r w:rsidRPr="00FA0D99">
              <w:rPr>
                <w:rFonts w:ascii="Arial" w:hAnsi="Arial"/>
                <w:sz w:val="18"/>
              </w:rPr>
              <w:t>CA_n48B-n66A-n261(A-G-H)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00E483"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274B66A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2AE189F"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BF33A3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D0D417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EBE191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9A3225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269DC8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23DA907"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8A578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404C6B53" w14:textId="77777777" w:rsidR="00F354CA" w:rsidRPr="00FA0D99" w:rsidRDefault="00F354CA" w:rsidP="00B80209">
            <w:pPr>
              <w:spacing w:after="0"/>
              <w:jc w:val="center"/>
              <w:rPr>
                <w:rFonts w:ascii="Arial" w:hAnsi="Arial"/>
                <w:sz w:val="18"/>
                <w:lang w:eastAsia="zh-CN"/>
              </w:rPr>
            </w:pPr>
          </w:p>
        </w:tc>
      </w:tr>
      <w:tr w:rsidR="00F354CA" w:rsidRPr="00FA0D99" w14:paraId="27C6988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DD6055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698917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6120DA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A27DB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14:paraId="3DBD71E1" w14:textId="77777777" w:rsidR="00F354CA" w:rsidRPr="00FA0D99" w:rsidRDefault="00F354CA" w:rsidP="00B80209">
            <w:pPr>
              <w:spacing w:after="0"/>
              <w:jc w:val="center"/>
              <w:rPr>
                <w:rFonts w:ascii="Arial" w:hAnsi="Arial"/>
                <w:sz w:val="18"/>
                <w:lang w:eastAsia="zh-CN"/>
              </w:rPr>
            </w:pPr>
          </w:p>
        </w:tc>
      </w:tr>
      <w:tr w:rsidR="00F354CA" w:rsidRPr="00FA0D99" w14:paraId="263524C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8D58FEB" w14:textId="77777777" w:rsidR="00F354CA" w:rsidRPr="00FA0D99" w:rsidRDefault="00F354CA" w:rsidP="00B80209">
            <w:pPr>
              <w:spacing w:after="0"/>
              <w:jc w:val="center"/>
              <w:rPr>
                <w:rFonts w:ascii="Arial" w:hAnsi="Arial"/>
                <w:sz w:val="18"/>
              </w:rPr>
            </w:pPr>
            <w:r w:rsidRPr="00FA0D99">
              <w:rPr>
                <w:rFonts w:ascii="Arial" w:hAnsi="Arial"/>
                <w:sz w:val="18"/>
              </w:rPr>
              <w:t>CA_n48B-n66A-n261(2A)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3FED1F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w:t>
            </w:r>
          </w:p>
          <w:p w14:paraId="61C8941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6E52CA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EE489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063F83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E4D29F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FD0B55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4C9BCA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A56F151"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746F1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61D5B352" w14:textId="77777777" w:rsidR="00F354CA" w:rsidRPr="00FA0D99" w:rsidRDefault="00F354CA" w:rsidP="00B80209">
            <w:pPr>
              <w:spacing w:after="0"/>
              <w:jc w:val="center"/>
              <w:rPr>
                <w:rFonts w:ascii="Arial" w:hAnsi="Arial"/>
                <w:sz w:val="18"/>
                <w:lang w:eastAsia="zh-CN"/>
              </w:rPr>
            </w:pPr>
          </w:p>
        </w:tc>
      </w:tr>
      <w:tr w:rsidR="00F354CA" w:rsidRPr="00FA0D99" w14:paraId="202FAA7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14F555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B89294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80106EC"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A7350E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14:paraId="24F32DC5" w14:textId="77777777" w:rsidR="00F354CA" w:rsidRPr="00FA0D99" w:rsidRDefault="00F354CA" w:rsidP="00B80209">
            <w:pPr>
              <w:spacing w:after="0"/>
              <w:jc w:val="center"/>
              <w:rPr>
                <w:rFonts w:ascii="Arial" w:hAnsi="Arial"/>
                <w:sz w:val="18"/>
                <w:lang w:eastAsia="zh-CN"/>
              </w:rPr>
            </w:pPr>
          </w:p>
        </w:tc>
      </w:tr>
      <w:tr w:rsidR="00F354CA" w:rsidRPr="00FA0D99" w14:paraId="0A5EC23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FAB9782" w14:textId="77777777" w:rsidR="00F354CA" w:rsidRPr="00FA0D99" w:rsidRDefault="00F354CA" w:rsidP="00B80209">
            <w:pPr>
              <w:spacing w:after="0"/>
              <w:jc w:val="center"/>
              <w:rPr>
                <w:rFonts w:ascii="Arial" w:hAnsi="Arial"/>
                <w:sz w:val="18"/>
              </w:rPr>
            </w:pPr>
            <w:r w:rsidRPr="00FA0D99">
              <w:rPr>
                <w:rFonts w:ascii="Arial" w:hAnsi="Arial"/>
                <w:sz w:val="18"/>
              </w:rPr>
              <w:t>CA_n48B-n66A-n261(3A)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4E02ED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w:t>
            </w:r>
          </w:p>
          <w:p w14:paraId="3772CFEB"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A9F38F8"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95970B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744EDA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86AE3B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04E876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FAE8F09"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6B1FA5A"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DE1D5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381994B6" w14:textId="77777777" w:rsidR="00F354CA" w:rsidRPr="00FA0D99" w:rsidRDefault="00F354CA" w:rsidP="00B80209">
            <w:pPr>
              <w:spacing w:after="0"/>
              <w:jc w:val="center"/>
              <w:rPr>
                <w:rFonts w:ascii="Arial" w:hAnsi="Arial"/>
                <w:sz w:val="18"/>
                <w:lang w:eastAsia="zh-CN"/>
              </w:rPr>
            </w:pPr>
          </w:p>
        </w:tc>
      </w:tr>
      <w:tr w:rsidR="00F354CA" w:rsidRPr="00FA0D99" w14:paraId="50851AB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7AF601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E052B9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76526C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8D769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14:paraId="340C221A" w14:textId="77777777" w:rsidR="00F354CA" w:rsidRPr="00FA0D99" w:rsidRDefault="00F354CA" w:rsidP="00B80209">
            <w:pPr>
              <w:spacing w:after="0"/>
              <w:jc w:val="center"/>
              <w:rPr>
                <w:rFonts w:ascii="Arial" w:hAnsi="Arial"/>
                <w:sz w:val="18"/>
                <w:lang w:eastAsia="zh-CN"/>
              </w:rPr>
            </w:pPr>
          </w:p>
        </w:tc>
      </w:tr>
      <w:tr w:rsidR="00F354CA" w:rsidRPr="00FA0D99" w14:paraId="6F529CE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D5E74BD" w14:textId="77777777" w:rsidR="00F354CA" w:rsidRPr="00FA0D99" w:rsidRDefault="00F354CA" w:rsidP="00B80209">
            <w:pPr>
              <w:spacing w:after="0"/>
              <w:jc w:val="center"/>
              <w:rPr>
                <w:rFonts w:ascii="Arial" w:hAnsi="Arial"/>
                <w:sz w:val="18"/>
              </w:rPr>
            </w:pPr>
            <w:r w:rsidRPr="00FA0D99">
              <w:rPr>
                <w:rFonts w:ascii="Arial" w:hAnsi="Arial"/>
                <w:sz w:val="18"/>
              </w:rPr>
              <w:t>CA_n48B-n66A-n261(2G)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B1281D"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665CB5E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DBA4E4F"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F5AF0C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ED5135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05A825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F5B517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D52328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5684FA3"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DC3F2D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0148C92D" w14:textId="77777777" w:rsidR="00F354CA" w:rsidRPr="00FA0D99" w:rsidRDefault="00F354CA" w:rsidP="00B80209">
            <w:pPr>
              <w:spacing w:after="0"/>
              <w:jc w:val="center"/>
              <w:rPr>
                <w:rFonts w:ascii="Arial" w:hAnsi="Arial"/>
                <w:sz w:val="18"/>
                <w:lang w:eastAsia="zh-CN"/>
              </w:rPr>
            </w:pPr>
          </w:p>
        </w:tc>
      </w:tr>
      <w:tr w:rsidR="00F354CA" w:rsidRPr="00FA0D99" w14:paraId="756F621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B47FA6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35E5E2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64F712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B50E0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CE918F5" w14:textId="77777777" w:rsidR="00F354CA" w:rsidRPr="00FA0D99" w:rsidRDefault="00F354CA" w:rsidP="00B80209">
            <w:pPr>
              <w:spacing w:after="0"/>
              <w:jc w:val="center"/>
              <w:rPr>
                <w:rFonts w:ascii="Arial" w:hAnsi="Arial"/>
                <w:sz w:val="18"/>
                <w:lang w:eastAsia="zh-CN"/>
              </w:rPr>
            </w:pPr>
          </w:p>
        </w:tc>
      </w:tr>
      <w:tr w:rsidR="00F354CA" w:rsidRPr="00FA0D99" w14:paraId="762D559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D130C8F" w14:textId="77777777" w:rsidR="00F354CA" w:rsidRPr="00FA0D99" w:rsidRDefault="00F354CA" w:rsidP="00B80209">
            <w:pPr>
              <w:spacing w:after="0"/>
              <w:jc w:val="center"/>
              <w:rPr>
                <w:rFonts w:ascii="Arial" w:hAnsi="Arial"/>
                <w:sz w:val="18"/>
              </w:rPr>
            </w:pPr>
            <w:r w:rsidRPr="00FA0D99">
              <w:rPr>
                <w:rFonts w:ascii="Arial" w:hAnsi="Arial"/>
                <w:sz w:val="18"/>
              </w:rPr>
              <w:t>CA_n48B-n66A-n261(2H)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ED59BB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13C2DC0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57F9C6F"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A1286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097448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817E29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439A4F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27ACEE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C615E92"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E75E64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3C0FE02D" w14:textId="77777777" w:rsidR="00F354CA" w:rsidRPr="00FA0D99" w:rsidRDefault="00F354CA" w:rsidP="00B80209">
            <w:pPr>
              <w:spacing w:after="0"/>
              <w:jc w:val="center"/>
              <w:rPr>
                <w:rFonts w:ascii="Arial" w:hAnsi="Arial"/>
                <w:sz w:val="18"/>
                <w:lang w:eastAsia="zh-CN"/>
              </w:rPr>
            </w:pPr>
          </w:p>
        </w:tc>
      </w:tr>
      <w:tr w:rsidR="00F354CA" w:rsidRPr="00FA0D99" w14:paraId="6969187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75D405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F7ABA0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2405A25"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CEF39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14:paraId="2364B464" w14:textId="77777777" w:rsidR="00F354CA" w:rsidRPr="00FA0D99" w:rsidRDefault="00F354CA" w:rsidP="00B80209">
            <w:pPr>
              <w:spacing w:after="0"/>
              <w:jc w:val="center"/>
              <w:rPr>
                <w:rFonts w:ascii="Arial" w:hAnsi="Arial"/>
                <w:sz w:val="18"/>
                <w:lang w:eastAsia="zh-CN"/>
              </w:rPr>
            </w:pPr>
          </w:p>
        </w:tc>
      </w:tr>
      <w:tr w:rsidR="00F354CA" w:rsidRPr="00FA0D99" w14:paraId="061817E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FDBCF7C" w14:textId="77777777" w:rsidR="00F354CA" w:rsidRPr="00FA0D99" w:rsidRDefault="00F354CA" w:rsidP="00B80209">
            <w:pPr>
              <w:spacing w:after="0"/>
              <w:jc w:val="center"/>
              <w:rPr>
                <w:rFonts w:ascii="Arial" w:hAnsi="Arial"/>
                <w:sz w:val="18"/>
              </w:rPr>
            </w:pPr>
            <w:r w:rsidRPr="00FA0D99">
              <w:rPr>
                <w:rFonts w:ascii="Arial" w:hAnsi="Arial"/>
                <w:sz w:val="18"/>
              </w:rPr>
              <w:t>CA_n48B-n66A-n261(G-I)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EB3D4D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43F8FB4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1CC64A0"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93D30C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B86312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FEA3AE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559F35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6D995E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4582FA2"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28319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2F036298" w14:textId="77777777" w:rsidR="00F354CA" w:rsidRPr="00FA0D99" w:rsidRDefault="00F354CA" w:rsidP="00B80209">
            <w:pPr>
              <w:spacing w:after="0"/>
              <w:jc w:val="center"/>
              <w:rPr>
                <w:rFonts w:ascii="Arial" w:hAnsi="Arial"/>
                <w:sz w:val="18"/>
                <w:lang w:eastAsia="zh-CN"/>
              </w:rPr>
            </w:pPr>
          </w:p>
        </w:tc>
      </w:tr>
      <w:tr w:rsidR="00F354CA" w:rsidRPr="00FA0D99" w14:paraId="56507C6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7E2C06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0FB2AD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EA87A7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6FE03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EF92015" w14:textId="77777777" w:rsidR="00F354CA" w:rsidRPr="00FA0D99" w:rsidRDefault="00F354CA" w:rsidP="00B80209">
            <w:pPr>
              <w:spacing w:after="0"/>
              <w:jc w:val="center"/>
              <w:rPr>
                <w:rFonts w:ascii="Arial" w:hAnsi="Arial"/>
                <w:sz w:val="18"/>
                <w:lang w:eastAsia="zh-CN"/>
              </w:rPr>
            </w:pPr>
          </w:p>
        </w:tc>
      </w:tr>
      <w:tr w:rsidR="00F354CA" w:rsidRPr="00FA0D99" w14:paraId="0B1B2A5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8C14CCA" w14:textId="77777777" w:rsidR="00F354CA" w:rsidRPr="00FA0D99" w:rsidRDefault="00F354CA" w:rsidP="00B80209">
            <w:pPr>
              <w:keepNext/>
              <w:spacing w:after="0"/>
              <w:jc w:val="center"/>
              <w:rPr>
                <w:rFonts w:ascii="Arial" w:hAnsi="Arial"/>
                <w:sz w:val="18"/>
              </w:rPr>
            </w:pPr>
            <w:r w:rsidRPr="00FA0D99">
              <w:rPr>
                <w:rFonts w:ascii="Arial" w:hAnsi="Arial"/>
                <w:sz w:val="18"/>
              </w:rPr>
              <w:t>CA_n48B-n66A-n261(H-I)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AABC543"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CA_n48A-n261A/G/H/I</w:t>
            </w:r>
          </w:p>
          <w:p w14:paraId="0ABB7A0E"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5460EFA" w14:textId="77777777" w:rsidR="00F354CA" w:rsidRPr="00FA0D99" w:rsidRDefault="00F354CA" w:rsidP="00B80209">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B966E1"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2ACD2AE"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182F5E4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C33156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EC80DA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BC13463"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E03769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45E909F2" w14:textId="77777777" w:rsidR="00F354CA" w:rsidRPr="00FA0D99" w:rsidRDefault="00F354CA" w:rsidP="00B80209">
            <w:pPr>
              <w:spacing w:after="0"/>
              <w:jc w:val="center"/>
              <w:rPr>
                <w:rFonts w:ascii="Arial" w:hAnsi="Arial"/>
                <w:sz w:val="18"/>
                <w:lang w:eastAsia="zh-CN"/>
              </w:rPr>
            </w:pPr>
          </w:p>
        </w:tc>
      </w:tr>
      <w:tr w:rsidR="00F354CA" w:rsidRPr="00FA0D99" w14:paraId="4D64C40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C3FDF8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96FC1F8"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F71254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2AFFAF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14:paraId="243CD930" w14:textId="77777777" w:rsidR="00F354CA" w:rsidRPr="00FA0D99" w:rsidRDefault="00F354CA" w:rsidP="00B80209">
            <w:pPr>
              <w:spacing w:after="0"/>
              <w:jc w:val="center"/>
              <w:rPr>
                <w:rFonts w:ascii="Arial" w:hAnsi="Arial"/>
                <w:sz w:val="18"/>
                <w:lang w:eastAsia="zh-CN"/>
              </w:rPr>
            </w:pPr>
          </w:p>
        </w:tc>
      </w:tr>
      <w:tr w:rsidR="00F354CA" w:rsidRPr="00FA0D99" w14:paraId="296687F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DC12639" w14:textId="77777777" w:rsidR="00F354CA" w:rsidRPr="00FA0D99" w:rsidRDefault="00F354CA" w:rsidP="00B80209">
            <w:pPr>
              <w:spacing w:after="0"/>
              <w:jc w:val="center"/>
              <w:rPr>
                <w:rFonts w:ascii="Arial" w:hAnsi="Arial"/>
                <w:sz w:val="18"/>
              </w:rPr>
            </w:pPr>
            <w:r w:rsidRPr="00FA0D99">
              <w:rPr>
                <w:rFonts w:ascii="Arial" w:hAnsi="Arial"/>
                <w:sz w:val="18"/>
              </w:rPr>
              <w:t>CA_n48B-n66A-n261(2A-I)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5E41ED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7B7FF88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76ECF8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1D332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84064C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2A3B3D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D7A397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4FB48F2"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72A4707"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BF3AC9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6E30D68C" w14:textId="77777777" w:rsidR="00F354CA" w:rsidRPr="00FA0D99" w:rsidRDefault="00F354CA" w:rsidP="00B80209">
            <w:pPr>
              <w:spacing w:after="0"/>
              <w:jc w:val="center"/>
              <w:rPr>
                <w:rFonts w:ascii="Arial" w:hAnsi="Arial"/>
                <w:sz w:val="18"/>
                <w:lang w:eastAsia="zh-CN"/>
              </w:rPr>
            </w:pPr>
          </w:p>
        </w:tc>
      </w:tr>
      <w:tr w:rsidR="00F354CA" w:rsidRPr="00FA0D99" w14:paraId="5A3C92A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D36359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3B395F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B8CD49B"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C5412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7E6094E2" w14:textId="77777777" w:rsidR="00F354CA" w:rsidRPr="00FA0D99" w:rsidRDefault="00F354CA" w:rsidP="00B80209">
            <w:pPr>
              <w:spacing w:after="0"/>
              <w:jc w:val="center"/>
              <w:rPr>
                <w:rFonts w:ascii="Arial" w:hAnsi="Arial"/>
                <w:sz w:val="18"/>
                <w:lang w:eastAsia="zh-CN"/>
              </w:rPr>
            </w:pPr>
          </w:p>
        </w:tc>
      </w:tr>
      <w:tr w:rsidR="00F354CA" w:rsidRPr="00FA0D99" w14:paraId="4A5CE35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0D2972F" w14:textId="77777777" w:rsidR="00F354CA" w:rsidRPr="00FA0D99" w:rsidRDefault="00F354CA" w:rsidP="00B80209">
            <w:pPr>
              <w:spacing w:after="0"/>
              <w:jc w:val="center"/>
              <w:rPr>
                <w:rFonts w:ascii="Arial" w:hAnsi="Arial"/>
                <w:sz w:val="18"/>
              </w:rPr>
            </w:pPr>
            <w:r w:rsidRPr="00FA0D99">
              <w:rPr>
                <w:rFonts w:ascii="Arial" w:hAnsi="Arial"/>
                <w:sz w:val="18"/>
              </w:rPr>
              <w:t>CA_n48B-n66A-n261(A-G-I)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9FEDEB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11B2B08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F2AFEAB"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F788E8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EFFE76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8221BE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88A255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6C694C8"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B4675E6"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25F01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7F778B26" w14:textId="77777777" w:rsidR="00F354CA" w:rsidRPr="00FA0D99" w:rsidRDefault="00F354CA" w:rsidP="00B80209">
            <w:pPr>
              <w:spacing w:after="0"/>
              <w:jc w:val="center"/>
              <w:rPr>
                <w:rFonts w:ascii="Arial" w:hAnsi="Arial"/>
                <w:sz w:val="18"/>
                <w:lang w:eastAsia="zh-CN"/>
              </w:rPr>
            </w:pPr>
          </w:p>
        </w:tc>
      </w:tr>
      <w:tr w:rsidR="00F354CA" w:rsidRPr="00FA0D99" w14:paraId="209008C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F944FF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7CBBC26"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DFDD15A"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55317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CA_n261(A-G-I)</w:t>
            </w:r>
          </w:p>
        </w:tc>
        <w:tc>
          <w:tcPr>
            <w:tcW w:w="2699" w:type="dxa"/>
            <w:tcBorders>
              <w:top w:val="nil"/>
              <w:left w:val="single" w:sz="4" w:space="0" w:color="auto"/>
              <w:bottom w:val="nil"/>
              <w:right w:val="single" w:sz="4" w:space="0" w:color="auto"/>
            </w:tcBorders>
            <w:shd w:val="clear" w:color="auto" w:fill="auto"/>
            <w:vAlign w:val="center"/>
          </w:tcPr>
          <w:p w14:paraId="3857EF9C" w14:textId="77777777" w:rsidR="00F354CA" w:rsidRPr="00FA0D99" w:rsidRDefault="00F354CA" w:rsidP="00B80209">
            <w:pPr>
              <w:spacing w:after="0"/>
              <w:jc w:val="center"/>
              <w:rPr>
                <w:rFonts w:ascii="Arial" w:hAnsi="Arial"/>
                <w:sz w:val="18"/>
                <w:lang w:eastAsia="zh-CN"/>
              </w:rPr>
            </w:pPr>
          </w:p>
        </w:tc>
      </w:tr>
      <w:tr w:rsidR="00F354CA" w:rsidRPr="00FA0D99" w14:paraId="3D91282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0AE1469" w14:textId="77777777" w:rsidR="00F354CA" w:rsidRPr="00FA0D99" w:rsidRDefault="00F354CA" w:rsidP="00B80209">
            <w:pPr>
              <w:spacing w:after="0"/>
              <w:jc w:val="center"/>
              <w:rPr>
                <w:rFonts w:ascii="Arial" w:hAnsi="Arial"/>
                <w:sz w:val="18"/>
              </w:rPr>
            </w:pPr>
            <w:r w:rsidRPr="00FA0D99">
              <w:rPr>
                <w:rFonts w:ascii="Arial" w:hAnsi="Arial"/>
                <w:sz w:val="18"/>
              </w:rPr>
              <w:t>CA_n48(2A)-n66A-n261A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151D09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w:t>
            </w:r>
          </w:p>
          <w:p w14:paraId="7ABD1A6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3AA0B67"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84342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3D2805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D0EE2C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4BDFE4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7D1377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049E797"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463C0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5779F73E" w14:textId="77777777" w:rsidR="00F354CA" w:rsidRPr="00FA0D99" w:rsidRDefault="00F354CA" w:rsidP="00B80209">
            <w:pPr>
              <w:spacing w:after="0"/>
              <w:jc w:val="center"/>
              <w:rPr>
                <w:rFonts w:ascii="Arial" w:hAnsi="Arial"/>
                <w:sz w:val="18"/>
                <w:lang w:eastAsia="zh-CN"/>
              </w:rPr>
            </w:pPr>
          </w:p>
        </w:tc>
      </w:tr>
      <w:tr w:rsidR="00F354CA" w:rsidRPr="00FA0D99" w14:paraId="3CD0CF4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F1FFE8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9739CD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355A9BE"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5DC79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00BF0FE1" w14:textId="77777777" w:rsidR="00F354CA" w:rsidRPr="00FA0D99" w:rsidRDefault="00F354CA" w:rsidP="00B80209">
            <w:pPr>
              <w:spacing w:after="0"/>
              <w:jc w:val="center"/>
              <w:rPr>
                <w:rFonts w:ascii="Arial" w:hAnsi="Arial"/>
                <w:sz w:val="18"/>
                <w:lang w:eastAsia="zh-CN"/>
              </w:rPr>
            </w:pPr>
          </w:p>
        </w:tc>
      </w:tr>
      <w:tr w:rsidR="00F354CA" w:rsidRPr="00FA0D99" w14:paraId="28AC925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1ADAF64" w14:textId="77777777" w:rsidR="00F354CA" w:rsidRPr="00FA0D99" w:rsidRDefault="00F354CA" w:rsidP="00B80209">
            <w:pPr>
              <w:spacing w:after="0"/>
              <w:jc w:val="center"/>
              <w:rPr>
                <w:rFonts w:ascii="Arial" w:hAnsi="Arial"/>
                <w:sz w:val="18"/>
              </w:rPr>
            </w:pPr>
            <w:r w:rsidRPr="00FA0D99">
              <w:rPr>
                <w:rFonts w:ascii="Arial" w:hAnsi="Arial"/>
                <w:sz w:val="18"/>
              </w:rPr>
              <w:t>CA_n48(2A)-n66A-n261G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2E5C4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6096FE8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BAFB998"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F6FBE4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CE4981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7C41E6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F75D19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F769F8"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FA94BB3"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C9EE7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69CF10CB" w14:textId="77777777" w:rsidR="00F354CA" w:rsidRPr="00FA0D99" w:rsidRDefault="00F354CA" w:rsidP="00B80209">
            <w:pPr>
              <w:spacing w:after="0"/>
              <w:jc w:val="center"/>
              <w:rPr>
                <w:rFonts w:ascii="Arial" w:hAnsi="Arial"/>
                <w:sz w:val="18"/>
                <w:lang w:eastAsia="zh-CN"/>
              </w:rPr>
            </w:pPr>
          </w:p>
        </w:tc>
      </w:tr>
      <w:tr w:rsidR="00F354CA" w:rsidRPr="00FA0D99" w14:paraId="7A01961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9D01DE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0180CB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5ADCF75"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7FC8DB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nil"/>
              <w:right w:val="single" w:sz="4" w:space="0" w:color="auto"/>
            </w:tcBorders>
            <w:shd w:val="clear" w:color="auto" w:fill="auto"/>
            <w:vAlign w:val="center"/>
          </w:tcPr>
          <w:p w14:paraId="6ED4EFD4" w14:textId="77777777" w:rsidR="00F354CA" w:rsidRPr="00FA0D99" w:rsidRDefault="00F354CA" w:rsidP="00B80209">
            <w:pPr>
              <w:spacing w:after="0"/>
              <w:jc w:val="center"/>
              <w:rPr>
                <w:rFonts w:ascii="Arial" w:hAnsi="Arial"/>
                <w:sz w:val="18"/>
                <w:lang w:eastAsia="zh-CN"/>
              </w:rPr>
            </w:pPr>
          </w:p>
        </w:tc>
      </w:tr>
      <w:tr w:rsidR="00F354CA" w:rsidRPr="00FA0D99" w14:paraId="7BCF0B3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9E8F1B7" w14:textId="77777777" w:rsidR="00F354CA" w:rsidRPr="00FA0D99" w:rsidRDefault="00F354CA" w:rsidP="00B80209">
            <w:pPr>
              <w:spacing w:after="0"/>
              <w:jc w:val="center"/>
              <w:rPr>
                <w:rFonts w:ascii="Arial" w:hAnsi="Arial"/>
                <w:sz w:val="18"/>
              </w:rPr>
            </w:pPr>
            <w:r w:rsidRPr="00FA0D99">
              <w:rPr>
                <w:rFonts w:ascii="Arial" w:hAnsi="Arial"/>
                <w:sz w:val="18"/>
              </w:rPr>
              <w:t>CA_n48(2A)-n66A-n261H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88DB3D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1F3978C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ADB482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6CD70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F827BA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C63482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0EE0A8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716DD3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3328B90"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20C65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3565C5D5" w14:textId="77777777" w:rsidR="00F354CA" w:rsidRPr="00FA0D99" w:rsidRDefault="00F354CA" w:rsidP="00B80209">
            <w:pPr>
              <w:spacing w:after="0"/>
              <w:jc w:val="center"/>
              <w:rPr>
                <w:rFonts w:ascii="Arial" w:hAnsi="Arial"/>
                <w:sz w:val="18"/>
                <w:lang w:eastAsia="zh-CN"/>
              </w:rPr>
            </w:pPr>
          </w:p>
        </w:tc>
      </w:tr>
      <w:tr w:rsidR="00F354CA" w:rsidRPr="00FA0D99" w14:paraId="2F6ED6A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7D30C5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68CD36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396C49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A00110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nil"/>
              <w:right w:val="single" w:sz="4" w:space="0" w:color="auto"/>
            </w:tcBorders>
            <w:shd w:val="clear" w:color="auto" w:fill="auto"/>
            <w:vAlign w:val="center"/>
          </w:tcPr>
          <w:p w14:paraId="3F9AC470" w14:textId="77777777" w:rsidR="00F354CA" w:rsidRPr="00FA0D99" w:rsidRDefault="00F354CA" w:rsidP="00B80209">
            <w:pPr>
              <w:spacing w:after="0"/>
              <w:jc w:val="center"/>
              <w:rPr>
                <w:rFonts w:ascii="Arial" w:hAnsi="Arial"/>
                <w:sz w:val="18"/>
                <w:lang w:eastAsia="zh-CN"/>
              </w:rPr>
            </w:pPr>
          </w:p>
        </w:tc>
      </w:tr>
      <w:tr w:rsidR="00F354CA" w:rsidRPr="00FA0D99" w14:paraId="717369B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A2E8A75"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CA_n48(2A)-n66A-n261I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827BA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06CE84A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BC372C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17F98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6CCFF8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A53E3C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3AC11A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B2E5B6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C767F7A"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905301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37134BE8" w14:textId="77777777" w:rsidR="00F354CA" w:rsidRPr="00FA0D99" w:rsidRDefault="00F354CA" w:rsidP="00B80209">
            <w:pPr>
              <w:spacing w:after="0"/>
              <w:jc w:val="center"/>
              <w:rPr>
                <w:rFonts w:ascii="Arial" w:hAnsi="Arial"/>
                <w:sz w:val="18"/>
                <w:lang w:eastAsia="zh-CN"/>
              </w:rPr>
            </w:pPr>
          </w:p>
        </w:tc>
      </w:tr>
      <w:tr w:rsidR="00F354CA" w:rsidRPr="00FA0D99" w14:paraId="2AEBC59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F56946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788DD8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8A8873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57779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CA_n261I</w:t>
            </w:r>
          </w:p>
        </w:tc>
        <w:tc>
          <w:tcPr>
            <w:tcW w:w="2699" w:type="dxa"/>
            <w:tcBorders>
              <w:top w:val="nil"/>
              <w:left w:val="single" w:sz="4" w:space="0" w:color="auto"/>
              <w:bottom w:val="nil"/>
              <w:right w:val="single" w:sz="4" w:space="0" w:color="auto"/>
            </w:tcBorders>
            <w:shd w:val="clear" w:color="auto" w:fill="auto"/>
            <w:vAlign w:val="center"/>
          </w:tcPr>
          <w:p w14:paraId="7A946B78" w14:textId="77777777" w:rsidR="00F354CA" w:rsidRPr="00FA0D99" w:rsidRDefault="00F354CA" w:rsidP="00B80209">
            <w:pPr>
              <w:spacing w:after="0"/>
              <w:jc w:val="center"/>
              <w:rPr>
                <w:rFonts w:ascii="Arial" w:hAnsi="Arial"/>
                <w:sz w:val="18"/>
                <w:lang w:eastAsia="zh-CN"/>
              </w:rPr>
            </w:pPr>
          </w:p>
        </w:tc>
      </w:tr>
      <w:tr w:rsidR="00F354CA" w:rsidRPr="00FA0D99" w14:paraId="42C63B1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2081A62" w14:textId="77777777" w:rsidR="00F354CA" w:rsidRPr="00FA0D99" w:rsidRDefault="00F354CA" w:rsidP="00B80209">
            <w:pPr>
              <w:spacing w:after="0"/>
              <w:jc w:val="center"/>
              <w:rPr>
                <w:rFonts w:ascii="Arial" w:hAnsi="Arial"/>
                <w:sz w:val="18"/>
              </w:rPr>
            </w:pPr>
            <w:r w:rsidRPr="00FA0D99">
              <w:rPr>
                <w:rFonts w:ascii="Arial" w:hAnsi="Arial"/>
                <w:sz w:val="18"/>
              </w:rPr>
              <w:t>CA_n48(2A)-n66A-n261J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BE8E3F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307F3834"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B9BEDE5"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8023D3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8F3245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6A09DD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9D64D4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D6082A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A8107ED"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19DEF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128BC210" w14:textId="77777777" w:rsidR="00F354CA" w:rsidRPr="00FA0D99" w:rsidRDefault="00F354CA" w:rsidP="00B80209">
            <w:pPr>
              <w:spacing w:after="0"/>
              <w:jc w:val="center"/>
              <w:rPr>
                <w:rFonts w:ascii="Arial" w:hAnsi="Arial"/>
                <w:sz w:val="18"/>
                <w:lang w:eastAsia="zh-CN"/>
              </w:rPr>
            </w:pPr>
          </w:p>
        </w:tc>
      </w:tr>
      <w:tr w:rsidR="00F354CA" w:rsidRPr="00FA0D99" w14:paraId="73AF9C8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AD4B45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D169ED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7D91512"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E0A216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CA_n261J</w:t>
            </w:r>
          </w:p>
        </w:tc>
        <w:tc>
          <w:tcPr>
            <w:tcW w:w="2699" w:type="dxa"/>
            <w:tcBorders>
              <w:top w:val="nil"/>
              <w:left w:val="single" w:sz="4" w:space="0" w:color="auto"/>
              <w:bottom w:val="nil"/>
              <w:right w:val="single" w:sz="4" w:space="0" w:color="auto"/>
            </w:tcBorders>
            <w:shd w:val="clear" w:color="auto" w:fill="auto"/>
            <w:vAlign w:val="center"/>
          </w:tcPr>
          <w:p w14:paraId="75AFC899" w14:textId="77777777" w:rsidR="00F354CA" w:rsidRPr="00FA0D99" w:rsidRDefault="00F354CA" w:rsidP="00B80209">
            <w:pPr>
              <w:spacing w:after="0"/>
              <w:jc w:val="center"/>
              <w:rPr>
                <w:rFonts w:ascii="Arial" w:hAnsi="Arial"/>
                <w:sz w:val="18"/>
                <w:lang w:eastAsia="zh-CN"/>
              </w:rPr>
            </w:pPr>
          </w:p>
        </w:tc>
      </w:tr>
      <w:tr w:rsidR="00F354CA" w:rsidRPr="00FA0D99" w14:paraId="43140BC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314C621" w14:textId="77777777" w:rsidR="00F354CA" w:rsidRPr="00FA0D99" w:rsidRDefault="00F354CA" w:rsidP="00B80209">
            <w:pPr>
              <w:spacing w:after="0"/>
              <w:jc w:val="center"/>
              <w:rPr>
                <w:rFonts w:ascii="Arial" w:hAnsi="Arial"/>
                <w:sz w:val="18"/>
              </w:rPr>
            </w:pPr>
            <w:r w:rsidRPr="00FA0D99">
              <w:rPr>
                <w:rFonts w:ascii="Arial" w:hAnsi="Arial"/>
                <w:sz w:val="18"/>
              </w:rPr>
              <w:t>CA_n48(2A)-n66A-n261K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3F01A6C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3D68AC8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3AFE818"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67E93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36BA13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DDFC02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3149A7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877E5B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AB530D8"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41F965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4AD6CF69" w14:textId="77777777" w:rsidR="00F354CA" w:rsidRPr="00FA0D99" w:rsidRDefault="00F354CA" w:rsidP="00B80209">
            <w:pPr>
              <w:spacing w:after="0"/>
              <w:jc w:val="center"/>
              <w:rPr>
                <w:rFonts w:ascii="Arial" w:hAnsi="Arial"/>
                <w:sz w:val="18"/>
                <w:lang w:eastAsia="zh-CN"/>
              </w:rPr>
            </w:pPr>
          </w:p>
        </w:tc>
      </w:tr>
      <w:tr w:rsidR="00F354CA" w:rsidRPr="00FA0D99" w14:paraId="7CA23DD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BDB0C7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D7A97A3"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31810A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4462C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CA_n261K</w:t>
            </w:r>
          </w:p>
        </w:tc>
        <w:tc>
          <w:tcPr>
            <w:tcW w:w="2699" w:type="dxa"/>
            <w:tcBorders>
              <w:top w:val="nil"/>
              <w:left w:val="single" w:sz="4" w:space="0" w:color="auto"/>
              <w:bottom w:val="nil"/>
              <w:right w:val="single" w:sz="4" w:space="0" w:color="auto"/>
            </w:tcBorders>
            <w:shd w:val="clear" w:color="auto" w:fill="auto"/>
            <w:vAlign w:val="center"/>
          </w:tcPr>
          <w:p w14:paraId="538DA93C" w14:textId="77777777" w:rsidR="00F354CA" w:rsidRPr="00FA0D99" w:rsidRDefault="00F354CA" w:rsidP="00B80209">
            <w:pPr>
              <w:spacing w:after="0"/>
              <w:jc w:val="center"/>
              <w:rPr>
                <w:rFonts w:ascii="Arial" w:hAnsi="Arial"/>
                <w:sz w:val="18"/>
                <w:lang w:eastAsia="zh-CN"/>
              </w:rPr>
            </w:pPr>
          </w:p>
        </w:tc>
      </w:tr>
      <w:tr w:rsidR="00F354CA" w:rsidRPr="00FA0D99" w14:paraId="58DD9FB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72B08D0" w14:textId="77777777" w:rsidR="00F354CA" w:rsidRPr="00FA0D99" w:rsidRDefault="00F354CA" w:rsidP="00B80209">
            <w:pPr>
              <w:spacing w:after="0"/>
              <w:jc w:val="center"/>
              <w:rPr>
                <w:rFonts w:ascii="Arial" w:hAnsi="Arial"/>
                <w:sz w:val="18"/>
              </w:rPr>
            </w:pPr>
            <w:r w:rsidRPr="00FA0D99">
              <w:rPr>
                <w:rFonts w:ascii="Arial" w:hAnsi="Arial"/>
                <w:sz w:val="18"/>
              </w:rPr>
              <w:t>CA_n48(2A)-n66A-n261L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FE1E4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57DB85D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BAA8E55"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2304B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F78659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D18ABF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9458EE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C8899E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F83EB4E"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2E713B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65ECEBA3" w14:textId="77777777" w:rsidR="00F354CA" w:rsidRPr="00FA0D99" w:rsidRDefault="00F354CA" w:rsidP="00B80209">
            <w:pPr>
              <w:spacing w:after="0"/>
              <w:jc w:val="center"/>
              <w:rPr>
                <w:rFonts w:ascii="Arial" w:hAnsi="Arial"/>
                <w:sz w:val="18"/>
                <w:lang w:eastAsia="zh-CN"/>
              </w:rPr>
            </w:pPr>
          </w:p>
        </w:tc>
      </w:tr>
      <w:tr w:rsidR="00F354CA" w:rsidRPr="00FA0D99" w14:paraId="22D3EBD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68A4E8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2F3F13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37A29E5"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A5F84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14:paraId="1A329D94" w14:textId="77777777" w:rsidR="00F354CA" w:rsidRPr="00FA0D99" w:rsidRDefault="00F354CA" w:rsidP="00B80209">
            <w:pPr>
              <w:spacing w:after="0"/>
              <w:jc w:val="center"/>
              <w:rPr>
                <w:rFonts w:ascii="Arial" w:hAnsi="Arial"/>
                <w:sz w:val="18"/>
                <w:lang w:eastAsia="zh-CN"/>
              </w:rPr>
            </w:pPr>
          </w:p>
        </w:tc>
      </w:tr>
      <w:tr w:rsidR="00F354CA" w:rsidRPr="00FA0D99" w14:paraId="4FE4B5E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70A7B7B" w14:textId="77777777" w:rsidR="00F354CA" w:rsidRPr="00FA0D99" w:rsidRDefault="00F354CA" w:rsidP="00B80209">
            <w:pPr>
              <w:keepNext/>
              <w:spacing w:after="0"/>
              <w:jc w:val="center"/>
              <w:rPr>
                <w:rFonts w:ascii="Arial" w:hAnsi="Arial"/>
                <w:sz w:val="18"/>
              </w:rPr>
            </w:pPr>
            <w:r w:rsidRPr="00FA0D99">
              <w:rPr>
                <w:rFonts w:ascii="Arial" w:hAnsi="Arial"/>
                <w:sz w:val="18"/>
              </w:rPr>
              <w:t>CA_n48(2A)-n66A-n261M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282FED42"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CA_n48A-n261A/G/H/I</w:t>
            </w:r>
          </w:p>
          <w:p w14:paraId="51ADD312"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4872811" w14:textId="77777777" w:rsidR="00F354CA" w:rsidRPr="00FA0D99" w:rsidRDefault="00F354CA" w:rsidP="00B80209">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18D571"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3C10B8A"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7507765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4223F4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0E12AC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933EF49"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6FA42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2DFA43CA" w14:textId="77777777" w:rsidR="00F354CA" w:rsidRPr="00FA0D99" w:rsidRDefault="00F354CA" w:rsidP="00B80209">
            <w:pPr>
              <w:spacing w:after="0"/>
              <w:jc w:val="center"/>
              <w:rPr>
                <w:rFonts w:ascii="Arial" w:hAnsi="Arial"/>
                <w:sz w:val="18"/>
                <w:lang w:eastAsia="zh-CN"/>
              </w:rPr>
            </w:pPr>
          </w:p>
        </w:tc>
      </w:tr>
      <w:tr w:rsidR="00F354CA" w:rsidRPr="00FA0D99" w14:paraId="7762641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A54FA1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90C4868"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742B31F"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4DE70F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14:paraId="14A0C997" w14:textId="77777777" w:rsidR="00F354CA" w:rsidRPr="00FA0D99" w:rsidRDefault="00F354CA" w:rsidP="00B80209">
            <w:pPr>
              <w:spacing w:after="0"/>
              <w:jc w:val="center"/>
              <w:rPr>
                <w:rFonts w:ascii="Arial" w:hAnsi="Arial"/>
                <w:sz w:val="18"/>
                <w:lang w:eastAsia="zh-CN"/>
              </w:rPr>
            </w:pPr>
          </w:p>
        </w:tc>
      </w:tr>
      <w:tr w:rsidR="00F354CA" w:rsidRPr="00FA0D99" w14:paraId="7DF6F10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4A7D0EE" w14:textId="77777777" w:rsidR="00F354CA" w:rsidRPr="00FA0D99" w:rsidRDefault="00F354CA" w:rsidP="00B80209">
            <w:pPr>
              <w:spacing w:after="0"/>
              <w:jc w:val="center"/>
              <w:rPr>
                <w:rFonts w:ascii="Arial" w:hAnsi="Arial"/>
                <w:sz w:val="18"/>
              </w:rPr>
            </w:pPr>
            <w:r w:rsidRPr="00FA0D99">
              <w:rPr>
                <w:rFonts w:ascii="Arial" w:hAnsi="Arial"/>
                <w:sz w:val="18"/>
              </w:rPr>
              <w:t>CA_n48(2A)-n66A-n261(A-G)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07020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78E53F3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DB6690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E757B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B1C766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CB7D39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588BE4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9F8A10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2457CD5"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D2A63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323F2D41" w14:textId="77777777" w:rsidR="00F354CA" w:rsidRPr="00FA0D99" w:rsidRDefault="00F354CA" w:rsidP="00B80209">
            <w:pPr>
              <w:spacing w:after="0"/>
              <w:jc w:val="center"/>
              <w:rPr>
                <w:rFonts w:ascii="Arial" w:hAnsi="Arial"/>
                <w:sz w:val="18"/>
                <w:lang w:eastAsia="zh-CN"/>
              </w:rPr>
            </w:pPr>
          </w:p>
        </w:tc>
      </w:tr>
      <w:tr w:rsidR="00F354CA" w:rsidRPr="00FA0D99" w14:paraId="4F36C81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33DB59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16CBC0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376EFC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DA645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948216B" w14:textId="77777777" w:rsidR="00F354CA" w:rsidRPr="00FA0D99" w:rsidRDefault="00F354CA" w:rsidP="00B80209">
            <w:pPr>
              <w:spacing w:after="0"/>
              <w:jc w:val="center"/>
              <w:rPr>
                <w:rFonts w:ascii="Arial" w:hAnsi="Arial"/>
                <w:sz w:val="18"/>
                <w:lang w:eastAsia="zh-CN"/>
              </w:rPr>
            </w:pPr>
          </w:p>
        </w:tc>
      </w:tr>
      <w:tr w:rsidR="00F354CA" w:rsidRPr="00FA0D99" w14:paraId="6D2FEA8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3A7A388" w14:textId="77777777" w:rsidR="00F354CA" w:rsidRPr="00FA0D99" w:rsidRDefault="00F354CA" w:rsidP="00B80209">
            <w:pPr>
              <w:spacing w:after="0"/>
              <w:jc w:val="center"/>
              <w:rPr>
                <w:rFonts w:ascii="Arial" w:hAnsi="Arial"/>
                <w:sz w:val="18"/>
              </w:rPr>
            </w:pPr>
            <w:r w:rsidRPr="00FA0D99">
              <w:rPr>
                <w:rFonts w:ascii="Arial" w:hAnsi="Arial"/>
                <w:sz w:val="18"/>
              </w:rPr>
              <w:t>CA_n48(2A)-n66A-n261(A-H)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139453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1D211A4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9FA2B0E"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5264F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CF8505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EC2EBC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246439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9B06C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260498D"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F27BB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0B80FEFD" w14:textId="77777777" w:rsidR="00F354CA" w:rsidRPr="00FA0D99" w:rsidRDefault="00F354CA" w:rsidP="00B80209">
            <w:pPr>
              <w:spacing w:after="0"/>
              <w:jc w:val="center"/>
              <w:rPr>
                <w:rFonts w:ascii="Arial" w:hAnsi="Arial"/>
                <w:sz w:val="18"/>
                <w:lang w:eastAsia="zh-CN"/>
              </w:rPr>
            </w:pPr>
          </w:p>
        </w:tc>
      </w:tr>
      <w:tr w:rsidR="00F354CA" w:rsidRPr="00FA0D99" w14:paraId="42606CF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6DC102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3648083"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1A2DAFC"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FB7D4A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6A651195" w14:textId="77777777" w:rsidR="00F354CA" w:rsidRPr="00FA0D99" w:rsidRDefault="00F354CA" w:rsidP="00B80209">
            <w:pPr>
              <w:spacing w:after="0"/>
              <w:jc w:val="center"/>
              <w:rPr>
                <w:rFonts w:ascii="Arial" w:hAnsi="Arial"/>
                <w:sz w:val="18"/>
                <w:lang w:eastAsia="zh-CN"/>
              </w:rPr>
            </w:pPr>
          </w:p>
        </w:tc>
      </w:tr>
      <w:tr w:rsidR="00F354CA" w:rsidRPr="00FA0D99" w14:paraId="1A9C494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8408EBB" w14:textId="77777777" w:rsidR="00F354CA" w:rsidRPr="00FA0D99" w:rsidRDefault="00F354CA" w:rsidP="00B80209">
            <w:pPr>
              <w:spacing w:after="0"/>
              <w:jc w:val="center"/>
              <w:rPr>
                <w:rFonts w:ascii="Arial" w:hAnsi="Arial"/>
                <w:sz w:val="18"/>
              </w:rPr>
            </w:pPr>
            <w:r w:rsidRPr="00FA0D99">
              <w:rPr>
                <w:rFonts w:ascii="Arial" w:hAnsi="Arial"/>
                <w:sz w:val="18"/>
              </w:rPr>
              <w:t>CA_n48(2A)-n66A-n261(A-I)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B0575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1B13F31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76243B9"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FCD062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7718F8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C3D548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8B4A9D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5E5B1D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7E5742F"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8A6DD1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147C3657" w14:textId="77777777" w:rsidR="00F354CA" w:rsidRPr="00FA0D99" w:rsidRDefault="00F354CA" w:rsidP="00B80209">
            <w:pPr>
              <w:spacing w:after="0"/>
              <w:jc w:val="center"/>
              <w:rPr>
                <w:rFonts w:ascii="Arial" w:hAnsi="Arial"/>
                <w:sz w:val="18"/>
                <w:lang w:eastAsia="zh-CN"/>
              </w:rPr>
            </w:pPr>
          </w:p>
        </w:tc>
      </w:tr>
      <w:tr w:rsidR="00F354CA" w:rsidRPr="00FA0D99" w14:paraId="684E873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7E1F18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1FC94F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1EB093E"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0CE56A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6DE46CB" w14:textId="77777777" w:rsidR="00F354CA" w:rsidRPr="00FA0D99" w:rsidRDefault="00F354CA" w:rsidP="00B80209">
            <w:pPr>
              <w:spacing w:after="0"/>
              <w:jc w:val="center"/>
              <w:rPr>
                <w:rFonts w:ascii="Arial" w:hAnsi="Arial"/>
                <w:sz w:val="18"/>
                <w:lang w:eastAsia="zh-CN"/>
              </w:rPr>
            </w:pPr>
          </w:p>
        </w:tc>
      </w:tr>
      <w:tr w:rsidR="00F354CA" w:rsidRPr="00FA0D99" w14:paraId="6E96100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7A69FBA" w14:textId="77777777" w:rsidR="00F354CA" w:rsidRPr="00FA0D99" w:rsidRDefault="00F354CA" w:rsidP="00B80209">
            <w:pPr>
              <w:spacing w:after="0"/>
              <w:jc w:val="center"/>
              <w:rPr>
                <w:rFonts w:ascii="Arial" w:hAnsi="Arial"/>
                <w:sz w:val="18"/>
              </w:rPr>
            </w:pPr>
            <w:r w:rsidRPr="00FA0D99">
              <w:rPr>
                <w:rFonts w:ascii="Arial" w:hAnsi="Arial"/>
                <w:sz w:val="18"/>
              </w:rPr>
              <w:t>CA_n48(2A)-n66A-n261(G-H)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E4A6C6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482C757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CA43BB6"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393A64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25E169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035C74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DF2911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DB55CD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1B7D8D6"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0641B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7C13D741" w14:textId="77777777" w:rsidR="00F354CA" w:rsidRPr="00FA0D99" w:rsidRDefault="00F354CA" w:rsidP="00B80209">
            <w:pPr>
              <w:spacing w:after="0"/>
              <w:jc w:val="center"/>
              <w:rPr>
                <w:rFonts w:ascii="Arial" w:hAnsi="Arial"/>
                <w:sz w:val="18"/>
                <w:lang w:eastAsia="zh-CN"/>
              </w:rPr>
            </w:pPr>
          </w:p>
        </w:tc>
      </w:tr>
      <w:tr w:rsidR="00F354CA" w:rsidRPr="00FA0D99" w14:paraId="778BED2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A2AF9E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DC32B6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365DA1F"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6DDC4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14:paraId="02A7B9B4" w14:textId="77777777" w:rsidR="00F354CA" w:rsidRPr="00FA0D99" w:rsidRDefault="00F354CA" w:rsidP="00B80209">
            <w:pPr>
              <w:spacing w:after="0"/>
              <w:jc w:val="center"/>
              <w:rPr>
                <w:rFonts w:ascii="Arial" w:hAnsi="Arial"/>
                <w:sz w:val="18"/>
                <w:lang w:eastAsia="zh-CN"/>
              </w:rPr>
            </w:pPr>
          </w:p>
        </w:tc>
      </w:tr>
      <w:tr w:rsidR="00F354CA" w:rsidRPr="00FA0D99" w14:paraId="5744DC2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E16DFCB" w14:textId="77777777" w:rsidR="00F354CA" w:rsidRPr="00FA0D99" w:rsidRDefault="00F354CA" w:rsidP="00B80209">
            <w:pPr>
              <w:spacing w:after="0"/>
              <w:jc w:val="center"/>
              <w:rPr>
                <w:rFonts w:ascii="Arial" w:hAnsi="Arial"/>
                <w:sz w:val="18"/>
              </w:rPr>
            </w:pPr>
            <w:r w:rsidRPr="00FA0D99">
              <w:rPr>
                <w:rFonts w:ascii="Arial" w:hAnsi="Arial"/>
                <w:sz w:val="18"/>
              </w:rPr>
              <w:t>CA_n48(2A)-n66A-n261(2A-G)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E9456A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7BCDDBD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3780C18"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F74BCB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C78F46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F22B07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7BF6C2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A4409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94FFFA9"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0FBF7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50307C70" w14:textId="77777777" w:rsidR="00F354CA" w:rsidRPr="00FA0D99" w:rsidRDefault="00F354CA" w:rsidP="00B80209">
            <w:pPr>
              <w:spacing w:after="0"/>
              <w:jc w:val="center"/>
              <w:rPr>
                <w:rFonts w:ascii="Arial" w:hAnsi="Arial"/>
                <w:sz w:val="18"/>
                <w:lang w:eastAsia="zh-CN"/>
              </w:rPr>
            </w:pPr>
          </w:p>
        </w:tc>
      </w:tr>
      <w:tr w:rsidR="00F354CA" w:rsidRPr="00FA0D99" w14:paraId="7442477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0D8FF5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FC9010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D39418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92FB8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9C7778D" w14:textId="77777777" w:rsidR="00F354CA" w:rsidRPr="00FA0D99" w:rsidRDefault="00F354CA" w:rsidP="00B80209">
            <w:pPr>
              <w:spacing w:after="0"/>
              <w:jc w:val="center"/>
              <w:rPr>
                <w:rFonts w:ascii="Arial" w:hAnsi="Arial"/>
                <w:sz w:val="18"/>
                <w:lang w:eastAsia="zh-CN"/>
              </w:rPr>
            </w:pPr>
          </w:p>
        </w:tc>
      </w:tr>
      <w:tr w:rsidR="00F354CA" w:rsidRPr="00FA0D99" w14:paraId="33BD45F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DBBB78F" w14:textId="77777777" w:rsidR="00F354CA" w:rsidRPr="00FA0D99" w:rsidRDefault="00F354CA" w:rsidP="00B80209">
            <w:pPr>
              <w:spacing w:after="0"/>
              <w:jc w:val="center"/>
              <w:rPr>
                <w:rFonts w:ascii="Arial" w:hAnsi="Arial"/>
                <w:sz w:val="18"/>
              </w:rPr>
            </w:pPr>
            <w:r w:rsidRPr="00FA0D99">
              <w:rPr>
                <w:rFonts w:ascii="Arial" w:hAnsi="Arial"/>
                <w:sz w:val="18"/>
              </w:rPr>
              <w:t>CA_n48(2A)-n66A-n261(2A-H)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57DA60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1056C2B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B78C975"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3D58BB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25C8DE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A38F53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F30F2A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3DA3283"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4D07B78"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D1D870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30D30379" w14:textId="77777777" w:rsidR="00F354CA" w:rsidRPr="00FA0D99" w:rsidRDefault="00F354CA" w:rsidP="00B80209">
            <w:pPr>
              <w:spacing w:after="0"/>
              <w:jc w:val="center"/>
              <w:rPr>
                <w:rFonts w:ascii="Arial" w:hAnsi="Arial"/>
                <w:sz w:val="18"/>
                <w:lang w:eastAsia="zh-CN"/>
              </w:rPr>
            </w:pPr>
          </w:p>
        </w:tc>
      </w:tr>
      <w:tr w:rsidR="00F354CA" w:rsidRPr="00FA0D99" w14:paraId="03E98B0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62380D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B13883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75E397E"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D06C9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E1CFB1" w14:textId="77777777" w:rsidR="00F354CA" w:rsidRPr="00FA0D99" w:rsidRDefault="00F354CA" w:rsidP="00B80209">
            <w:pPr>
              <w:spacing w:after="0"/>
              <w:jc w:val="center"/>
              <w:rPr>
                <w:rFonts w:ascii="Arial" w:hAnsi="Arial"/>
                <w:sz w:val="18"/>
                <w:lang w:eastAsia="zh-CN"/>
              </w:rPr>
            </w:pPr>
          </w:p>
        </w:tc>
      </w:tr>
      <w:tr w:rsidR="00F354CA" w:rsidRPr="00FA0D99" w14:paraId="5A2AD18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1882BB8" w14:textId="77777777" w:rsidR="00F354CA" w:rsidRPr="00FA0D99" w:rsidRDefault="00F354CA" w:rsidP="00B80209">
            <w:pPr>
              <w:spacing w:after="0"/>
              <w:jc w:val="center"/>
              <w:rPr>
                <w:rFonts w:ascii="Arial" w:hAnsi="Arial"/>
                <w:sz w:val="18"/>
              </w:rPr>
            </w:pPr>
            <w:r w:rsidRPr="00FA0D99">
              <w:rPr>
                <w:rFonts w:ascii="Arial" w:hAnsi="Arial"/>
                <w:sz w:val="18"/>
              </w:rPr>
              <w:t>CA_n48(2A)-n66A-n261(A-2G)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01FBF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772B656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6DE0F3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FFB638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A2575F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A3341D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7B60C1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DFB214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63886D9"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199F57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4A69DC3F" w14:textId="77777777" w:rsidR="00F354CA" w:rsidRPr="00FA0D99" w:rsidRDefault="00F354CA" w:rsidP="00B80209">
            <w:pPr>
              <w:spacing w:after="0"/>
              <w:jc w:val="center"/>
              <w:rPr>
                <w:rFonts w:ascii="Arial" w:hAnsi="Arial"/>
                <w:sz w:val="18"/>
                <w:lang w:eastAsia="zh-CN"/>
              </w:rPr>
            </w:pPr>
          </w:p>
        </w:tc>
      </w:tr>
      <w:tr w:rsidR="00F354CA" w:rsidRPr="00FA0D99" w14:paraId="6937E77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B70BC1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EED0EB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75AFB5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868350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0C74F3F" w14:textId="77777777" w:rsidR="00F354CA" w:rsidRPr="00FA0D99" w:rsidRDefault="00F354CA" w:rsidP="00B80209">
            <w:pPr>
              <w:spacing w:after="0"/>
              <w:jc w:val="center"/>
              <w:rPr>
                <w:rFonts w:ascii="Arial" w:hAnsi="Arial"/>
                <w:sz w:val="18"/>
                <w:lang w:eastAsia="zh-CN"/>
              </w:rPr>
            </w:pPr>
          </w:p>
        </w:tc>
      </w:tr>
      <w:tr w:rsidR="00F354CA" w:rsidRPr="00FA0D99" w14:paraId="54A4C58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0B7E0A7" w14:textId="77777777" w:rsidR="00F354CA" w:rsidRPr="00FA0D99" w:rsidRDefault="00F354CA" w:rsidP="00B80209">
            <w:pPr>
              <w:spacing w:after="0"/>
              <w:jc w:val="center"/>
              <w:rPr>
                <w:rFonts w:ascii="Arial" w:hAnsi="Arial"/>
                <w:sz w:val="18"/>
              </w:rPr>
            </w:pPr>
            <w:r w:rsidRPr="00FA0D99">
              <w:rPr>
                <w:rFonts w:ascii="Arial" w:hAnsi="Arial"/>
                <w:sz w:val="18"/>
              </w:rPr>
              <w:t>CA_n48(2A)-n66A-n261(A-G-H)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9323C63"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27437403"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1C66CF5"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4ED2F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F01018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D4973B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039AC7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996F4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C4FA74D"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D2160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64A306D1" w14:textId="77777777" w:rsidR="00F354CA" w:rsidRPr="00FA0D99" w:rsidRDefault="00F354CA" w:rsidP="00B80209">
            <w:pPr>
              <w:spacing w:after="0"/>
              <w:jc w:val="center"/>
              <w:rPr>
                <w:rFonts w:ascii="Arial" w:hAnsi="Arial"/>
                <w:sz w:val="18"/>
                <w:lang w:eastAsia="zh-CN"/>
              </w:rPr>
            </w:pPr>
          </w:p>
        </w:tc>
      </w:tr>
      <w:tr w:rsidR="00F354CA" w:rsidRPr="00FA0D99" w14:paraId="0DCBC1D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5E8192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418D9F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86D8297"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C37896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14:paraId="399E6D16" w14:textId="77777777" w:rsidR="00F354CA" w:rsidRPr="00FA0D99" w:rsidRDefault="00F354CA" w:rsidP="00B80209">
            <w:pPr>
              <w:spacing w:after="0"/>
              <w:jc w:val="center"/>
              <w:rPr>
                <w:rFonts w:ascii="Arial" w:hAnsi="Arial"/>
                <w:sz w:val="18"/>
                <w:lang w:eastAsia="zh-CN"/>
              </w:rPr>
            </w:pPr>
          </w:p>
        </w:tc>
      </w:tr>
      <w:tr w:rsidR="00F354CA" w:rsidRPr="00FA0D99" w14:paraId="1D7D94C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CD7BDE0" w14:textId="77777777" w:rsidR="00F354CA" w:rsidRPr="00FA0D99" w:rsidRDefault="00F354CA" w:rsidP="00B80209">
            <w:pPr>
              <w:spacing w:after="0"/>
              <w:jc w:val="center"/>
              <w:rPr>
                <w:rFonts w:ascii="Arial" w:hAnsi="Arial"/>
                <w:sz w:val="18"/>
              </w:rPr>
            </w:pPr>
            <w:r w:rsidRPr="00FA0D99">
              <w:rPr>
                <w:rFonts w:ascii="Arial" w:hAnsi="Arial"/>
                <w:sz w:val="18"/>
              </w:rPr>
              <w:t>CA_n48(2A)-n66A-n261(2A)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B9C2EBD"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w:t>
            </w:r>
          </w:p>
          <w:p w14:paraId="11B9E5E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3B4745B"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E0807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BACC13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A7FF71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5C2684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E27EDB2"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CD6A799"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E85B9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7A0DB259" w14:textId="77777777" w:rsidR="00F354CA" w:rsidRPr="00FA0D99" w:rsidRDefault="00F354CA" w:rsidP="00B80209">
            <w:pPr>
              <w:spacing w:after="0"/>
              <w:jc w:val="center"/>
              <w:rPr>
                <w:rFonts w:ascii="Arial" w:hAnsi="Arial"/>
                <w:sz w:val="18"/>
                <w:lang w:eastAsia="zh-CN"/>
              </w:rPr>
            </w:pPr>
          </w:p>
        </w:tc>
      </w:tr>
      <w:tr w:rsidR="00F354CA" w:rsidRPr="00FA0D99" w14:paraId="50BFEC9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A3729D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14BDF29"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6BD167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F14972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14:paraId="53F74932" w14:textId="77777777" w:rsidR="00F354CA" w:rsidRPr="00FA0D99" w:rsidRDefault="00F354CA" w:rsidP="00B80209">
            <w:pPr>
              <w:spacing w:after="0"/>
              <w:jc w:val="center"/>
              <w:rPr>
                <w:rFonts w:ascii="Arial" w:hAnsi="Arial"/>
                <w:sz w:val="18"/>
                <w:lang w:eastAsia="zh-CN"/>
              </w:rPr>
            </w:pPr>
          </w:p>
        </w:tc>
      </w:tr>
      <w:tr w:rsidR="00F354CA" w:rsidRPr="00FA0D99" w14:paraId="5BBDF4D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DE42622" w14:textId="77777777" w:rsidR="00F354CA" w:rsidRPr="00FA0D99" w:rsidRDefault="00F354CA" w:rsidP="00B80209">
            <w:pPr>
              <w:keepNext/>
              <w:spacing w:after="0"/>
              <w:jc w:val="center"/>
              <w:rPr>
                <w:rFonts w:ascii="Arial" w:hAnsi="Arial"/>
                <w:sz w:val="18"/>
              </w:rPr>
            </w:pPr>
            <w:r w:rsidRPr="00FA0D99">
              <w:rPr>
                <w:rFonts w:ascii="Arial" w:hAnsi="Arial"/>
                <w:sz w:val="18"/>
              </w:rPr>
              <w:t>CA_n48(2A)-n66A-n261(3A)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497D8EA" w14:textId="77777777" w:rsidR="00F354CA" w:rsidRPr="00FA0D99" w:rsidRDefault="00F354CA" w:rsidP="00B80209">
            <w:pPr>
              <w:keepNext/>
              <w:spacing w:after="0"/>
              <w:jc w:val="center"/>
              <w:rPr>
                <w:rFonts w:cs="Arial"/>
                <w:lang w:eastAsia="zh-CN"/>
              </w:rPr>
            </w:pPr>
            <w:r w:rsidRPr="00FA0D99">
              <w:rPr>
                <w:rFonts w:ascii="Arial" w:hAnsi="Arial" w:cs="Arial"/>
                <w:sz w:val="18"/>
                <w:lang w:eastAsia="zh-CN"/>
              </w:rPr>
              <w:t>CA_n48A-n261A</w:t>
            </w:r>
          </w:p>
          <w:p w14:paraId="30697EDF"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A350022" w14:textId="77777777" w:rsidR="00F354CA" w:rsidRPr="00FA0D99" w:rsidRDefault="00F354CA" w:rsidP="00B80209">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53115C"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CA_n48(2A)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13CDDDAD" w14:textId="77777777" w:rsidR="00F354CA" w:rsidRPr="00FA0D99" w:rsidRDefault="00F354CA" w:rsidP="00B80209">
            <w:pPr>
              <w:keepNext/>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558CD92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16792E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D7BB93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E7CE173"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E1BF4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7A742A6F" w14:textId="77777777" w:rsidR="00F354CA" w:rsidRPr="00FA0D99" w:rsidRDefault="00F354CA" w:rsidP="00B80209">
            <w:pPr>
              <w:spacing w:after="0"/>
              <w:jc w:val="center"/>
              <w:rPr>
                <w:rFonts w:ascii="Arial" w:hAnsi="Arial"/>
                <w:sz w:val="18"/>
                <w:lang w:eastAsia="zh-CN"/>
              </w:rPr>
            </w:pPr>
          </w:p>
        </w:tc>
      </w:tr>
      <w:tr w:rsidR="00F354CA" w:rsidRPr="00FA0D99" w14:paraId="027A34D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772F47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18A65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CB2F54F"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79A20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14:paraId="2D49C794" w14:textId="77777777" w:rsidR="00F354CA" w:rsidRPr="00FA0D99" w:rsidRDefault="00F354CA" w:rsidP="00B80209">
            <w:pPr>
              <w:spacing w:after="0"/>
              <w:jc w:val="center"/>
              <w:rPr>
                <w:rFonts w:ascii="Arial" w:hAnsi="Arial"/>
                <w:sz w:val="18"/>
                <w:lang w:eastAsia="zh-CN"/>
              </w:rPr>
            </w:pPr>
          </w:p>
        </w:tc>
      </w:tr>
      <w:tr w:rsidR="00F354CA" w:rsidRPr="00FA0D99" w14:paraId="7989E50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54AA953" w14:textId="77777777" w:rsidR="00F354CA" w:rsidRPr="00FA0D99" w:rsidRDefault="00F354CA" w:rsidP="00B80209">
            <w:pPr>
              <w:spacing w:after="0"/>
              <w:jc w:val="center"/>
              <w:rPr>
                <w:rFonts w:ascii="Arial" w:hAnsi="Arial"/>
                <w:sz w:val="18"/>
              </w:rPr>
            </w:pPr>
            <w:r w:rsidRPr="00FA0D99">
              <w:rPr>
                <w:rFonts w:ascii="Arial" w:hAnsi="Arial"/>
                <w:sz w:val="18"/>
              </w:rPr>
              <w:t>CA_n48(2A)-n66A-n261(2G)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C4EA0F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2F82A72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252970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5797D1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0C03A5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520F14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A233E5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51A731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2BDB550"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E1790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6EECFFDF" w14:textId="77777777" w:rsidR="00F354CA" w:rsidRPr="00FA0D99" w:rsidRDefault="00F354CA" w:rsidP="00B80209">
            <w:pPr>
              <w:spacing w:after="0"/>
              <w:jc w:val="center"/>
              <w:rPr>
                <w:rFonts w:ascii="Arial" w:hAnsi="Arial"/>
                <w:sz w:val="18"/>
                <w:lang w:eastAsia="zh-CN"/>
              </w:rPr>
            </w:pPr>
          </w:p>
        </w:tc>
      </w:tr>
      <w:tr w:rsidR="00F354CA" w:rsidRPr="00FA0D99" w14:paraId="0149A2E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BD597A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C278722"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377F64C"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C309E5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0387768" w14:textId="77777777" w:rsidR="00F354CA" w:rsidRPr="00FA0D99" w:rsidRDefault="00F354CA" w:rsidP="00B80209">
            <w:pPr>
              <w:spacing w:after="0"/>
              <w:jc w:val="center"/>
              <w:rPr>
                <w:rFonts w:ascii="Arial" w:hAnsi="Arial"/>
                <w:sz w:val="18"/>
                <w:lang w:eastAsia="zh-CN"/>
              </w:rPr>
            </w:pPr>
          </w:p>
        </w:tc>
      </w:tr>
      <w:tr w:rsidR="00F354CA" w:rsidRPr="00FA0D99" w14:paraId="0A66C77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0FB54C2"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CA_n48(2A)-n66A-n261(2H)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EF4BF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2B428F5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38111AF"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9038B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CDBE18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0ADE1F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3FDE8A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D34E1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B68D3F9"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F98FA0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1ABDDC01" w14:textId="77777777" w:rsidR="00F354CA" w:rsidRPr="00FA0D99" w:rsidRDefault="00F354CA" w:rsidP="00B80209">
            <w:pPr>
              <w:spacing w:after="0"/>
              <w:jc w:val="center"/>
              <w:rPr>
                <w:rFonts w:ascii="Arial" w:hAnsi="Arial"/>
                <w:sz w:val="18"/>
                <w:lang w:eastAsia="zh-CN"/>
              </w:rPr>
            </w:pPr>
          </w:p>
        </w:tc>
      </w:tr>
      <w:tr w:rsidR="00F354CA" w:rsidRPr="00FA0D99" w14:paraId="119DD77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9C18A4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0E2BAB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5209857"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810BC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14:paraId="57AC8CAE" w14:textId="77777777" w:rsidR="00F354CA" w:rsidRPr="00FA0D99" w:rsidRDefault="00F354CA" w:rsidP="00B80209">
            <w:pPr>
              <w:spacing w:after="0"/>
              <w:jc w:val="center"/>
              <w:rPr>
                <w:rFonts w:ascii="Arial" w:hAnsi="Arial"/>
                <w:sz w:val="18"/>
                <w:lang w:eastAsia="zh-CN"/>
              </w:rPr>
            </w:pPr>
          </w:p>
        </w:tc>
      </w:tr>
      <w:tr w:rsidR="00F354CA" w:rsidRPr="00FA0D99" w14:paraId="6ACF371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F5EB090" w14:textId="77777777" w:rsidR="00F354CA" w:rsidRPr="00FA0D99" w:rsidRDefault="00F354CA" w:rsidP="00B80209">
            <w:pPr>
              <w:spacing w:after="0"/>
              <w:jc w:val="center"/>
              <w:rPr>
                <w:rFonts w:ascii="Arial" w:hAnsi="Arial"/>
                <w:sz w:val="18"/>
              </w:rPr>
            </w:pPr>
            <w:r w:rsidRPr="00FA0D99">
              <w:rPr>
                <w:rFonts w:ascii="Arial" w:hAnsi="Arial"/>
                <w:sz w:val="18"/>
              </w:rPr>
              <w:t>CA_n48(2A)-n66A-n261(G-I)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EA86C1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3E4777D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6CE1407"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E339F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A33A86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837D20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A80C9B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9C6537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87C8646"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37EBF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28636574" w14:textId="77777777" w:rsidR="00F354CA" w:rsidRPr="00FA0D99" w:rsidRDefault="00F354CA" w:rsidP="00B80209">
            <w:pPr>
              <w:spacing w:after="0"/>
              <w:jc w:val="center"/>
              <w:rPr>
                <w:rFonts w:ascii="Arial" w:hAnsi="Arial"/>
                <w:sz w:val="18"/>
                <w:lang w:eastAsia="zh-CN"/>
              </w:rPr>
            </w:pPr>
          </w:p>
        </w:tc>
      </w:tr>
      <w:tr w:rsidR="00F354CA" w:rsidRPr="00FA0D99" w14:paraId="770DE52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080596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6F3044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3F92B82"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06E7C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8F69710" w14:textId="77777777" w:rsidR="00F354CA" w:rsidRPr="00FA0D99" w:rsidRDefault="00F354CA" w:rsidP="00B80209">
            <w:pPr>
              <w:spacing w:after="0"/>
              <w:jc w:val="center"/>
              <w:rPr>
                <w:rFonts w:ascii="Arial" w:hAnsi="Arial"/>
                <w:sz w:val="18"/>
                <w:lang w:eastAsia="zh-CN"/>
              </w:rPr>
            </w:pPr>
          </w:p>
        </w:tc>
      </w:tr>
      <w:tr w:rsidR="00F354CA" w:rsidRPr="00FA0D99" w14:paraId="37BA726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B1CE6AD" w14:textId="77777777" w:rsidR="00F354CA" w:rsidRPr="00FA0D99" w:rsidRDefault="00F354CA" w:rsidP="00B80209">
            <w:pPr>
              <w:spacing w:after="0"/>
              <w:jc w:val="center"/>
              <w:rPr>
                <w:rFonts w:ascii="Arial" w:hAnsi="Arial"/>
                <w:sz w:val="18"/>
              </w:rPr>
            </w:pPr>
            <w:r w:rsidRPr="00FA0D99">
              <w:rPr>
                <w:rFonts w:ascii="Arial" w:hAnsi="Arial"/>
                <w:sz w:val="18"/>
              </w:rPr>
              <w:t>CA_n48(2A)-n66A-n261(H-I)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ECA6F1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4713882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35B7472"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8F144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A0AB47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BF2497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6C2C6B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94DF4E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EBA2CDF"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583BC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5EF945A9" w14:textId="77777777" w:rsidR="00F354CA" w:rsidRPr="00FA0D99" w:rsidRDefault="00F354CA" w:rsidP="00B80209">
            <w:pPr>
              <w:spacing w:after="0"/>
              <w:jc w:val="center"/>
              <w:rPr>
                <w:rFonts w:ascii="Arial" w:hAnsi="Arial"/>
                <w:sz w:val="18"/>
                <w:lang w:eastAsia="zh-CN"/>
              </w:rPr>
            </w:pPr>
          </w:p>
        </w:tc>
      </w:tr>
      <w:tr w:rsidR="00F354CA" w:rsidRPr="00FA0D99" w14:paraId="7C60734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8F9821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FFC19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CB25130"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FE1730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14:paraId="1706D685" w14:textId="77777777" w:rsidR="00F354CA" w:rsidRPr="00FA0D99" w:rsidRDefault="00F354CA" w:rsidP="00B80209">
            <w:pPr>
              <w:spacing w:after="0"/>
              <w:jc w:val="center"/>
              <w:rPr>
                <w:rFonts w:ascii="Arial" w:hAnsi="Arial"/>
                <w:sz w:val="18"/>
                <w:lang w:eastAsia="zh-CN"/>
              </w:rPr>
            </w:pPr>
          </w:p>
        </w:tc>
      </w:tr>
      <w:tr w:rsidR="00F354CA" w:rsidRPr="00FA0D99" w14:paraId="009FD3F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B331ECC" w14:textId="77777777" w:rsidR="00F354CA" w:rsidRPr="00FA0D99" w:rsidRDefault="00F354CA" w:rsidP="00B80209">
            <w:pPr>
              <w:spacing w:after="0"/>
              <w:jc w:val="center"/>
              <w:rPr>
                <w:rFonts w:ascii="Arial" w:hAnsi="Arial"/>
                <w:sz w:val="18"/>
              </w:rPr>
            </w:pPr>
            <w:r w:rsidRPr="00FA0D99">
              <w:rPr>
                <w:rFonts w:ascii="Arial" w:hAnsi="Arial"/>
                <w:sz w:val="18"/>
              </w:rPr>
              <w:t>CA_n48(2A)-n66A-n261(2A-I)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3312DF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60BDE70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054C025"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5C4C0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5DD29F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54AAE8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E930EB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A8122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CCCD2FE"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C74F9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5145FEBE" w14:textId="77777777" w:rsidR="00F354CA" w:rsidRPr="00FA0D99" w:rsidRDefault="00F354CA" w:rsidP="00B80209">
            <w:pPr>
              <w:spacing w:after="0"/>
              <w:jc w:val="center"/>
              <w:rPr>
                <w:rFonts w:ascii="Arial" w:hAnsi="Arial"/>
                <w:sz w:val="18"/>
                <w:lang w:eastAsia="zh-CN"/>
              </w:rPr>
            </w:pPr>
          </w:p>
        </w:tc>
      </w:tr>
      <w:tr w:rsidR="00F354CA" w:rsidRPr="00FA0D99" w14:paraId="33D3DC5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D15E29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BA245C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B5C6A84"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36F27D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4A582D6F" w14:textId="77777777" w:rsidR="00F354CA" w:rsidRPr="00FA0D99" w:rsidRDefault="00F354CA" w:rsidP="00B80209">
            <w:pPr>
              <w:spacing w:after="0"/>
              <w:jc w:val="center"/>
              <w:rPr>
                <w:rFonts w:ascii="Arial" w:hAnsi="Arial"/>
                <w:sz w:val="18"/>
                <w:lang w:eastAsia="zh-CN"/>
              </w:rPr>
            </w:pPr>
          </w:p>
        </w:tc>
      </w:tr>
      <w:tr w:rsidR="00F354CA" w:rsidRPr="00FA0D99" w14:paraId="6DF9787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1B97183" w14:textId="77777777" w:rsidR="00F354CA" w:rsidRPr="00FA0D99" w:rsidRDefault="00F354CA" w:rsidP="00B80209">
            <w:pPr>
              <w:spacing w:after="0"/>
              <w:jc w:val="center"/>
              <w:rPr>
                <w:rFonts w:ascii="Arial" w:hAnsi="Arial"/>
                <w:sz w:val="18"/>
              </w:rPr>
            </w:pPr>
            <w:r w:rsidRPr="00FA0D99">
              <w:rPr>
                <w:rFonts w:ascii="Arial" w:hAnsi="Arial"/>
                <w:sz w:val="18"/>
              </w:rPr>
              <w:t>CA_n48(2A)-n66A-n261(A-G-I)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244A25B"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3E1548E3"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199FF69"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BE83BE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74F082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B91F44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68F706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7D907E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C10D785"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2908C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14:paraId="1A42465C" w14:textId="77777777" w:rsidR="00F354CA" w:rsidRPr="00FA0D99" w:rsidRDefault="00F354CA" w:rsidP="00B80209">
            <w:pPr>
              <w:spacing w:after="0"/>
              <w:jc w:val="center"/>
              <w:rPr>
                <w:rFonts w:ascii="Arial" w:hAnsi="Arial"/>
                <w:sz w:val="18"/>
                <w:lang w:eastAsia="zh-CN"/>
              </w:rPr>
            </w:pPr>
          </w:p>
        </w:tc>
      </w:tr>
      <w:tr w:rsidR="00F354CA" w:rsidRPr="00FA0D99" w14:paraId="3D2E836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9549B1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DCD7DD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F628B4F"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287317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7824F71" w14:textId="77777777" w:rsidR="00F354CA" w:rsidRPr="00FA0D99" w:rsidRDefault="00F354CA" w:rsidP="00B80209">
            <w:pPr>
              <w:spacing w:after="0"/>
              <w:jc w:val="center"/>
              <w:rPr>
                <w:rFonts w:ascii="Arial" w:hAnsi="Arial"/>
                <w:sz w:val="18"/>
                <w:lang w:eastAsia="zh-CN"/>
              </w:rPr>
            </w:pPr>
          </w:p>
        </w:tc>
      </w:tr>
      <w:tr w:rsidR="00F354CA" w:rsidRPr="00FA0D99" w14:paraId="0B9850D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C731E91"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CA_n48A-n77A-n258A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76883F5"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CA_n48A-n258A</w:t>
            </w:r>
            <w:r w:rsidRPr="00790940">
              <w:rPr>
                <w:rFonts w:ascii="Arial" w:hAnsi="Arial" w:cs="Arial"/>
                <w:color w:val="000000"/>
                <w:sz w:val="18"/>
                <w:szCs w:val="18"/>
              </w:rPr>
              <w:br/>
              <w:t>CA_n77A-n258A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F9B1B54"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7450BD"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54A39CE"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354CA" w:rsidRPr="00FA0D99" w14:paraId="637E52A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D61A94F"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6A922CD"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1A8E9EA"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228EE0"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14:paraId="20CFEB30"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26AF138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0368035"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5E11E10"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84B171D"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3C2B0D1"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F06105F"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6D7FC9F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58D2E89"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CA_n48A-n77A-n258G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43F075A"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CA_n48A-n258A/G</w:t>
            </w:r>
            <w:r w:rsidRPr="00790940">
              <w:rPr>
                <w:rFonts w:ascii="Arial" w:hAnsi="Arial" w:cs="Arial"/>
                <w:color w:val="000000"/>
                <w:sz w:val="18"/>
                <w:szCs w:val="18"/>
              </w:rPr>
              <w:br/>
              <w:t>CA_n77A-n258A/G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109C968"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F808016"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FBE95A6"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354CA" w:rsidRPr="00FA0D99" w14:paraId="02A772D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A74A9BA"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8A0350A"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51F8CC3"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67DD4B"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14:paraId="39A178E3"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739C9D0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CEE25F4"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732FF27"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A7328CD"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F10BB3"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05AB9F4"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3F8D9D8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A40279F"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CA_n48A-n77A-n258H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A3CED21"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CA_n48A-n258A/G/H</w:t>
            </w:r>
            <w:r w:rsidRPr="00790940">
              <w:rPr>
                <w:rFonts w:ascii="Arial" w:hAnsi="Arial" w:cs="Arial"/>
                <w:color w:val="000000"/>
                <w:sz w:val="18"/>
                <w:szCs w:val="18"/>
              </w:rPr>
              <w:br/>
              <w:t>CA_n77A-n258A/G/H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E61FA2F"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FC7A5D4"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9319E2B"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354CA" w:rsidRPr="00FA0D99" w14:paraId="3424677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6E12FF1"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7F8F99A"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58C8CF9"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08E209"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14:paraId="1BD421E1"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051DB44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3A218F1"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A3D827"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4A81AB9"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015FAC7"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642A0C0"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1B9B16A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F99C90E"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CA_n48A-n77A-n258I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9C2FFF2"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CA_n48A-n258A/G/H/I</w:t>
            </w:r>
            <w:r w:rsidRPr="00790940">
              <w:rPr>
                <w:rFonts w:ascii="Arial" w:hAnsi="Arial" w:cs="Arial"/>
                <w:color w:val="000000"/>
                <w:sz w:val="18"/>
                <w:szCs w:val="18"/>
              </w:rPr>
              <w:br/>
              <w:t>CA_n77A-n258A/G/H/I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8E1A2EF"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347142"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DE9C0ED"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354CA" w:rsidRPr="00FA0D99" w14:paraId="111F25B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7C17E68"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51B1EEB"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C7DED9F"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611B4D8"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14:paraId="30539245"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28EC7D9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2F62C8D"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91805F8"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9A9F8E6"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8BE686B"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BB8BB0B"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191D999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39B1FF1"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CA_n48A-n77A-n258J</w:t>
            </w:r>
          </w:p>
        </w:tc>
        <w:tc>
          <w:tcPr>
            <w:tcW w:w="3096" w:type="dxa"/>
            <w:tcBorders>
              <w:top w:val="single" w:sz="4" w:space="0" w:color="auto"/>
              <w:left w:val="single" w:sz="4" w:space="0" w:color="auto"/>
              <w:bottom w:val="nil"/>
              <w:right w:val="single" w:sz="4" w:space="0" w:color="auto"/>
            </w:tcBorders>
            <w:shd w:val="clear" w:color="auto" w:fill="auto"/>
            <w:vAlign w:val="center"/>
          </w:tcPr>
          <w:p w14:paraId="41250D5C"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CA_n48A-n258A/G/H/I/J</w:t>
            </w:r>
            <w:r w:rsidRPr="00790940">
              <w:rPr>
                <w:rFonts w:ascii="Arial" w:hAnsi="Arial" w:cs="Arial"/>
                <w:color w:val="000000"/>
                <w:sz w:val="18"/>
                <w:szCs w:val="18"/>
              </w:rPr>
              <w:br/>
              <w:t>CA_n77A-n258A/G/H/I/J</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57E4DBA"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78A11B"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3C935B1"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354CA" w:rsidRPr="00FA0D99" w14:paraId="0B29352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F9960D0"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A23DF2E"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D35DCD3"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66560D3"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14:paraId="7A402DC7"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76E5B57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6E94820"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E80D27B"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F17B73D"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BDD710F"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14:paraId="39471462"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56C3395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56F631B"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CA_n48A-n77A-n258(2A)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D39EABB"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CA_n48A-n258A</w:t>
            </w:r>
            <w:r w:rsidRPr="00790940">
              <w:rPr>
                <w:rFonts w:ascii="Arial" w:hAnsi="Arial" w:cs="Arial"/>
                <w:color w:val="000000"/>
                <w:sz w:val="18"/>
                <w:szCs w:val="18"/>
              </w:rPr>
              <w:br/>
              <w:t>CA_n77A-n258A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1EF05AA"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B91CCE"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D92E0B5"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354CA" w:rsidRPr="00FA0D99" w14:paraId="4CCF85A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A7CE581"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47D403C"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4160462"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BB2DB20"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14:paraId="078D24F5"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2489611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047F9F1"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44C5FF3"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109DF78"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CED18A"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CA_n258(2A)</w:t>
            </w:r>
          </w:p>
        </w:tc>
        <w:tc>
          <w:tcPr>
            <w:tcW w:w="2699" w:type="dxa"/>
            <w:tcBorders>
              <w:top w:val="nil"/>
              <w:left w:val="single" w:sz="4" w:space="0" w:color="auto"/>
              <w:bottom w:val="single" w:sz="4" w:space="0" w:color="auto"/>
              <w:right w:val="single" w:sz="4" w:space="0" w:color="auto"/>
            </w:tcBorders>
            <w:shd w:val="clear" w:color="auto" w:fill="auto"/>
            <w:vAlign w:val="center"/>
          </w:tcPr>
          <w:p w14:paraId="334977E5"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06F2F4D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55E5B1D"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CA_n48A-n77A-n258(2G)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FDA445F"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CA_n48A-n258A/G</w:t>
            </w:r>
            <w:r w:rsidRPr="00790940">
              <w:rPr>
                <w:rFonts w:ascii="Arial" w:hAnsi="Arial" w:cs="Arial"/>
                <w:color w:val="000000"/>
                <w:sz w:val="18"/>
                <w:szCs w:val="18"/>
              </w:rPr>
              <w:br/>
              <w:t>CA_n77A-n258A/G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37DCC61"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C164CE1"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E900A96"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354CA" w:rsidRPr="00FA0D99" w14:paraId="5A3C239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1A76F23"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F5F70CC"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B772F35"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5AC9B6"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14:paraId="13F93392"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3A6208D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02EDAA8"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8747B5"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0D6BB14"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8D3BD50"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CA_n258(2G)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E12981A"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1E34228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DF91EED"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CA_n48A-n77A-n258(A-G)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924649B"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CA_n48A-n258A/G</w:t>
            </w:r>
            <w:r w:rsidRPr="00790940">
              <w:rPr>
                <w:rFonts w:ascii="Arial" w:hAnsi="Arial" w:cs="Arial"/>
                <w:color w:val="000000"/>
                <w:sz w:val="18"/>
                <w:szCs w:val="18"/>
              </w:rPr>
              <w:br/>
              <w:t>CA_n77A-n258A/G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4346779"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726CA4"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5BEA7B2"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354CA" w:rsidRPr="00FA0D99" w14:paraId="62F66ED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11D0D66"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297EE06"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9935290"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3D35E38"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14:paraId="7ED24037"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200530F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3065D69"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63A46EE"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4C004BB"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58265D5"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CA_n258(A-G)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689656F"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336BD5A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2350F57"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CA_n48A-n77A-n258(A-H)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9A1D46"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CA_n48A-n258A/G/H</w:t>
            </w:r>
            <w:r w:rsidRPr="00790940">
              <w:rPr>
                <w:rFonts w:ascii="Arial" w:hAnsi="Arial" w:cs="Arial"/>
                <w:color w:val="000000"/>
                <w:sz w:val="18"/>
                <w:szCs w:val="18"/>
              </w:rPr>
              <w:br/>
              <w:t>CA_n77A-n258A/G/H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B61E7C3"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0512CF"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BAF696A"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354CA" w:rsidRPr="00FA0D99" w14:paraId="570C41D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AF0792E"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665A9D0"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5304AB6"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AED9CC"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14:paraId="56E62AFE"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046DA24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C46C0B5"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15B8CF0"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03A9AF9"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357F661"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CA_n258(A-H)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093E2B9"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75FEE87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CF689A7"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CA_n48A-n77A-n258(A-I)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0BB70B"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CA_n48A-n258A/G/H/I</w:t>
            </w:r>
            <w:r w:rsidRPr="00790940">
              <w:rPr>
                <w:rFonts w:ascii="Arial" w:hAnsi="Arial" w:cs="Arial"/>
                <w:color w:val="000000"/>
                <w:sz w:val="18"/>
                <w:szCs w:val="18"/>
              </w:rPr>
              <w:br/>
              <w:t>CA_n77A-n258A/G/H/I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179DFB5"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B88243A"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0E2C07A"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354CA" w:rsidRPr="00FA0D99" w14:paraId="64D629F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F2885B4"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09E2307"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DB2BF2D"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D5CEFF3"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14:paraId="316E0582"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56B977C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714A520"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E0F7F89"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39C8C79"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7C5F8C3"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CA_n258(A-I)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0E545F3"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74323FC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43615B2"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CA_n48A-n77A-n258(A-J)</w:t>
            </w:r>
          </w:p>
        </w:tc>
        <w:tc>
          <w:tcPr>
            <w:tcW w:w="3096" w:type="dxa"/>
            <w:tcBorders>
              <w:top w:val="single" w:sz="4" w:space="0" w:color="auto"/>
              <w:left w:val="single" w:sz="4" w:space="0" w:color="auto"/>
              <w:bottom w:val="nil"/>
              <w:right w:val="single" w:sz="4" w:space="0" w:color="auto"/>
            </w:tcBorders>
            <w:shd w:val="clear" w:color="auto" w:fill="auto"/>
            <w:vAlign w:val="center"/>
          </w:tcPr>
          <w:p w14:paraId="49EB0ACE"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CA_n48A-n258A/G/H/I/J</w:t>
            </w:r>
            <w:r w:rsidRPr="00790940">
              <w:rPr>
                <w:rFonts w:ascii="Arial" w:hAnsi="Arial" w:cs="Arial"/>
                <w:color w:val="000000"/>
                <w:sz w:val="18"/>
                <w:szCs w:val="18"/>
              </w:rPr>
              <w:br/>
              <w:t>CA_n77A-n258A/G/H/I/J</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90A6311"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876208"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AC8CB76"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354CA" w:rsidRPr="00FA0D99" w14:paraId="6570888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6C50A22"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022A294"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BC3D4A5"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2C17F5B"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14:paraId="143F8F7E"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3817574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9335068"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A06EB0"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5C325AA"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A88A86C"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CA_n258(A-J)</w:t>
            </w:r>
          </w:p>
        </w:tc>
        <w:tc>
          <w:tcPr>
            <w:tcW w:w="2699" w:type="dxa"/>
            <w:tcBorders>
              <w:top w:val="nil"/>
              <w:left w:val="single" w:sz="4" w:space="0" w:color="auto"/>
              <w:bottom w:val="single" w:sz="4" w:space="0" w:color="auto"/>
              <w:right w:val="single" w:sz="4" w:space="0" w:color="auto"/>
            </w:tcBorders>
            <w:shd w:val="clear" w:color="auto" w:fill="auto"/>
            <w:vAlign w:val="center"/>
          </w:tcPr>
          <w:p w14:paraId="67B223E1"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7524CD2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27B8E16"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CA_n48A-n77A-n258(G-H)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906DFA7"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CA_n48A-n258A/G/H</w:t>
            </w:r>
            <w:r w:rsidRPr="00790940">
              <w:rPr>
                <w:rFonts w:ascii="Arial" w:hAnsi="Arial" w:cs="Arial"/>
                <w:color w:val="000000"/>
                <w:sz w:val="18"/>
                <w:szCs w:val="18"/>
              </w:rPr>
              <w:br/>
              <w:t>CA_n77A-n258A/G/H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7BEAE4E"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31DFB9"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9607993"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354CA" w:rsidRPr="00FA0D99" w14:paraId="1A8658F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FE009D9"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0E67CDB"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550D225"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9AC78F"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14:paraId="04E684EE"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68D2973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F1069B4"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3B3F409"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9A5C859"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803D851"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CA_n258(G-H)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68EA166"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44763DA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1FF74DD"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CA_n48A-n77A-n258(G-I)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332D5B"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CA_n48A-n258A/G/H/I</w:t>
            </w:r>
            <w:r w:rsidRPr="00790940">
              <w:rPr>
                <w:rFonts w:ascii="Arial" w:hAnsi="Arial" w:cs="Arial"/>
                <w:color w:val="000000"/>
                <w:sz w:val="18"/>
                <w:szCs w:val="18"/>
              </w:rPr>
              <w:br/>
              <w:t>CA_n77A-n258A/G/H/I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65FEBA0"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8DF44CC"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85F20B4"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354CA" w:rsidRPr="00FA0D99" w14:paraId="37B68A9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7282C94"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B42D560"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E0092C6"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70B9A09"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14:paraId="53211885"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2DD261B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0EEDE39"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D03316"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C448891"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37F7A4"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CA_n258(G-I)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A244E09"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6271233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AFACCDE"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CA_n48A-n77A-n258(G-J)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924D60"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CA_n48A-n258A/G/H/I/J</w:t>
            </w:r>
            <w:r w:rsidRPr="00790940">
              <w:rPr>
                <w:rFonts w:ascii="Arial" w:hAnsi="Arial" w:cs="Arial"/>
                <w:color w:val="000000"/>
                <w:sz w:val="18"/>
                <w:szCs w:val="18"/>
              </w:rPr>
              <w:br/>
              <w:t>CA_n77A-n258A/G/H/I/J</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1AEFE91"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68DE56"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F267C08" w14:textId="77777777" w:rsidR="00F354CA" w:rsidRPr="00CC1770" w:rsidRDefault="00F354CA" w:rsidP="00B80209">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F354CA" w:rsidRPr="00FA0D99" w14:paraId="0B8DB8A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96196F4"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FE8E689"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4E0CBB8"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F4234A"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14:paraId="76FAB8BA"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41381F5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6F27720" w14:textId="77777777" w:rsidR="00F354CA" w:rsidRPr="00CC1770" w:rsidRDefault="00F354CA" w:rsidP="00B80209">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ED0DBE5" w14:textId="77777777" w:rsidR="00F354CA" w:rsidRPr="001F4727" w:rsidRDefault="00F354CA" w:rsidP="00B80209">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D90AECB" w14:textId="77777777" w:rsidR="00F354CA" w:rsidRPr="00CC1770" w:rsidRDefault="00F354CA" w:rsidP="00B80209">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28E69FA" w14:textId="77777777" w:rsidR="00F354CA" w:rsidRPr="00CC1770" w:rsidRDefault="00F354CA" w:rsidP="00B80209">
            <w:pPr>
              <w:spacing w:after="0"/>
              <w:jc w:val="center"/>
              <w:rPr>
                <w:rFonts w:ascii="Arial" w:hAnsi="Arial" w:cs="Arial"/>
                <w:sz w:val="18"/>
                <w:szCs w:val="18"/>
                <w:lang w:bidi="ar"/>
              </w:rPr>
            </w:pPr>
            <w:r w:rsidRPr="00790940">
              <w:rPr>
                <w:rFonts w:ascii="Arial" w:hAnsi="Arial" w:cs="Arial"/>
                <w:color w:val="000000"/>
                <w:sz w:val="18"/>
                <w:szCs w:val="18"/>
              </w:rPr>
              <w:t>CA_n258(G-J)</w:t>
            </w:r>
          </w:p>
        </w:tc>
        <w:tc>
          <w:tcPr>
            <w:tcW w:w="2699" w:type="dxa"/>
            <w:tcBorders>
              <w:top w:val="nil"/>
              <w:left w:val="single" w:sz="4" w:space="0" w:color="auto"/>
              <w:bottom w:val="single" w:sz="4" w:space="0" w:color="auto"/>
              <w:right w:val="single" w:sz="4" w:space="0" w:color="auto"/>
            </w:tcBorders>
            <w:shd w:val="clear" w:color="auto" w:fill="auto"/>
            <w:vAlign w:val="center"/>
          </w:tcPr>
          <w:p w14:paraId="3C84798E" w14:textId="77777777" w:rsidR="00F354CA" w:rsidRPr="001F4727" w:rsidRDefault="00F354CA" w:rsidP="00B80209">
            <w:pPr>
              <w:spacing w:after="0"/>
              <w:jc w:val="center"/>
              <w:rPr>
                <w:rFonts w:ascii="Arial" w:hAnsi="Arial" w:cs="Arial"/>
                <w:sz w:val="18"/>
                <w:szCs w:val="18"/>
                <w:lang w:eastAsia="zh-CN"/>
              </w:rPr>
            </w:pPr>
          </w:p>
        </w:tc>
      </w:tr>
      <w:tr w:rsidR="00F354CA" w:rsidRPr="00FA0D99" w14:paraId="123F093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11735E2" w14:textId="77777777" w:rsidR="00F354CA" w:rsidRPr="00FA0D99" w:rsidRDefault="00F354CA" w:rsidP="00B80209">
            <w:pPr>
              <w:spacing w:after="0"/>
              <w:jc w:val="center"/>
              <w:rPr>
                <w:rFonts w:ascii="Arial" w:hAnsi="Arial"/>
                <w:sz w:val="18"/>
              </w:rPr>
            </w:pPr>
            <w:r w:rsidRPr="00FA0D99">
              <w:rPr>
                <w:rFonts w:ascii="Arial" w:hAnsi="Arial"/>
                <w:sz w:val="18"/>
              </w:rPr>
              <w:t>CA_n48A-n77A-n260A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27ADA73"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w:t>
            </w:r>
          </w:p>
          <w:p w14:paraId="0E1B1BDD"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CA_n77A-n260A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1089599"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15FDDC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5CC1B4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A9995B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750B46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E24D8B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6999D8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3DD3E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64F65EA4" w14:textId="77777777" w:rsidR="00F354CA" w:rsidRPr="00FA0D99" w:rsidRDefault="00F354CA" w:rsidP="00B80209">
            <w:pPr>
              <w:spacing w:after="0"/>
              <w:jc w:val="center"/>
              <w:rPr>
                <w:rFonts w:ascii="Arial" w:hAnsi="Arial"/>
                <w:sz w:val="18"/>
                <w:lang w:eastAsia="zh-CN"/>
              </w:rPr>
            </w:pPr>
          </w:p>
        </w:tc>
      </w:tr>
      <w:tr w:rsidR="00F354CA" w:rsidRPr="00FA0D99" w14:paraId="0EB3B97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1125D8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89B1D7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1C76AFB"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A5FCA7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27E81D2B" w14:textId="77777777" w:rsidR="00F354CA" w:rsidRPr="00FA0D99" w:rsidRDefault="00F354CA" w:rsidP="00B80209">
            <w:pPr>
              <w:spacing w:after="0"/>
              <w:jc w:val="center"/>
              <w:rPr>
                <w:rFonts w:ascii="Arial" w:hAnsi="Arial"/>
                <w:sz w:val="18"/>
                <w:lang w:eastAsia="zh-CN"/>
              </w:rPr>
            </w:pPr>
          </w:p>
        </w:tc>
      </w:tr>
      <w:tr w:rsidR="00F354CA" w:rsidRPr="00FA0D99" w14:paraId="2035EFC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FDFB319" w14:textId="77777777" w:rsidR="00F354CA" w:rsidRPr="00FA0D99" w:rsidRDefault="00F354CA" w:rsidP="00B80209">
            <w:pPr>
              <w:spacing w:after="0"/>
              <w:jc w:val="center"/>
              <w:rPr>
                <w:rFonts w:ascii="Arial" w:hAnsi="Arial"/>
                <w:sz w:val="18"/>
              </w:rPr>
            </w:pPr>
            <w:r w:rsidRPr="00FA0D99">
              <w:rPr>
                <w:rFonts w:ascii="Arial" w:hAnsi="Arial"/>
                <w:sz w:val="18"/>
              </w:rPr>
              <w:t>CA_n48A-n77A-n260G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3E692E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w:t>
            </w:r>
          </w:p>
          <w:p w14:paraId="1F9DC8E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CA_n77A-n260A/G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331603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4437E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C22702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9143E8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03C43B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2FE939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B707545"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4FD67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15E3A3EB" w14:textId="77777777" w:rsidR="00F354CA" w:rsidRPr="00FA0D99" w:rsidRDefault="00F354CA" w:rsidP="00B80209">
            <w:pPr>
              <w:spacing w:after="0"/>
              <w:jc w:val="center"/>
              <w:rPr>
                <w:rFonts w:ascii="Arial" w:hAnsi="Arial"/>
                <w:sz w:val="18"/>
                <w:lang w:eastAsia="zh-CN"/>
              </w:rPr>
            </w:pPr>
          </w:p>
        </w:tc>
      </w:tr>
      <w:tr w:rsidR="00F354CA" w:rsidRPr="00FA0D99" w14:paraId="6013219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8B041F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DFC16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F0A6A7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A4762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14:paraId="0956C012" w14:textId="77777777" w:rsidR="00F354CA" w:rsidRPr="00FA0D99" w:rsidRDefault="00F354CA" w:rsidP="00B80209">
            <w:pPr>
              <w:spacing w:after="0"/>
              <w:jc w:val="center"/>
              <w:rPr>
                <w:rFonts w:ascii="Arial" w:hAnsi="Arial"/>
                <w:sz w:val="18"/>
                <w:lang w:eastAsia="zh-CN"/>
              </w:rPr>
            </w:pPr>
          </w:p>
        </w:tc>
      </w:tr>
      <w:tr w:rsidR="00F354CA" w:rsidRPr="00FA0D99" w14:paraId="6F33675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8FCA0C1" w14:textId="77777777" w:rsidR="00F354CA" w:rsidRPr="00FA0D99" w:rsidRDefault="00F354CA" w:rsidP="00B80209">
            <w:pPr>
              <w:spacing w:after="0"/>
              <w:jc w:val="center"/>
              <w:rPr>
                <w:rFonts w:ascii="Arial" w:hAnsi="Arial"/>
                <w:sz w:val="18"/>
              </w:rPr>
            </w:pPr>
            <w:r w:rsidRPr="00FA0D99">
              <w:rPr>
                <w:rFonts w:ascii="Arial" w:hAnsi="Arial"/>
                <w:sz w:val="18"/>
              </w:rPr>
              <w:t>CA_n48A-n77A-n260H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EAFF27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w:t>
            </w:r>
          </w:p>
          <w:p w14:paraId="6EF59DB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FB05144"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A2A8B2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D29FF4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845189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2113E7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A953F02"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A9EEDE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E1A211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B737B12" w14:textId="77777777" w:rsidR="00F354CA" w:rsidRPr="00FA0D99" w:rsidRDefault="00F354CA" w:rsidP="00B80209">
            <w:pPr>
              <w:spacing w:after="0"/>
              <w:jc w:val="center"/>
              <w:rPr>
                <w:rFonts w:ascii="Arial" w:hAnsi="Arial"/>
                <w:sz w:val="18"/>
                <w:lang w:eastAsia="zh-CN"/>
              </w:rPr>
            </w:pPr>
          </w:p>
        </w:tc>
      </w:tr>
      <w:tr w:rsidR="00F354CA" w:rsidRPr="00FA0D99" w14:paraId="4A9D5D3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DCE05E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3C5DBC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88CCE6A"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D774A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CA_n260H</w:t>
            </w:r>
          </w:p>
        </w:tc>
        <w:tc>
          <w:tcPr>
            <w:tcW w:w="2699" w:type="dxa"/>
            <w:tcBorders>
              <w:top w:val="single" w:sz="4" w:space="0" w:color="auto"/>
              <w:left w:val="single" w:sz="4" w:space="0" w:color="auto"/>
              <w:bottom w:val="nil"/>
              <w:right w:val="single" w:sz="4" w:space="0" w:color="auto"/>
            </w:tcBorders>
            <w:shd w:val="clear" w:color="auto" w:fill="auto"/>
            <w:vAlign w:val="center"/>
          </w:tcPr>
          <w:p w14:paraId="20A3E538" w14:textId="77777777" w:rsidR="00F354CA" w:rsidRPr="00FA0D99" w:rsidRDefault="00F354CA" w:rsidP="00B80209">
            <w:pPr>
              <w:spacing w:after="0"/>
              <w:jc w:val="center"/>
              <w:rPr>
                <w:rFonts w:ascii="Arial" w:hAnsi="Arial"/>
                <w:sz w:val="18"/>
                <w:lang w:eastAsia="zh-CN"/>
              </w:rPr>
            </w:pPr>
          </w:p>
        </w:tc>
      </w:tr>
      <w:tr w:rsidR="00F354CA" w:rsidRPr="00FA0D99" w14:paraId="4DF7AFB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20D4ECA" w14:textId="77777777" w:rsidR="00F354CA" w:rsidRPr="00FA0D99" w:rsidRDefault="00F354CA" w:rsidP="00B80209">
            <w:pPr>
              <w:keepNext/>
              <w:spacing w:after="0"/>
              <w:jc w:val="center"/>
              <w:rPr>
                <w:rFonts w:ascii="Arial" w:hAnsi="Arial"/>
                <w:sz w:val="18"/>
              </w:rPr>
            </w:pPr>
            <w:r w:rsidRPr="00FA0D99">
              <w:rPr>
                <w:rFonts w:ascii="Arial" w:hAnsi="Arial"/>
                <w:sz w:val="18"/>
              </w:rPr>
              <w:t>CA_n48A-n77A-n260I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3944605"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CA_n48A-n260A/G/H/I</w:t>
            </w:r>
          </w:p>
          <w:p w14:paraId="0A4EEEDC"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12E1483" w14:textId="77777777" w:rsidR="00F354CA" w:rsidRPr="00FA0D99" w:rsidRDefault="00F354CA" w:rsidP="00B80209">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FD5ADF9"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37FEEC4"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0FADD1B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21CE98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A36D48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48410A4"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7F360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40477059" w14:textId="77777777" w:rsidR="00F354CA" w:rsidRPr="00FA0D99" w:rsidRDefault="00F354CA" w:rsidP="00B80209">
            <w:pPr>
              <w:spacing w:after="0"/>
              <w:jc w:val="center"/>
              <w:rPr>
                <w:rFonts w:ascii="Arial" w:hAnsi="Arial"/>
                <w:sz w:val="18"/>
                <w:lang w:eastAsia="zh-CN"/>
              </w:rPr>
            </w:pPr>
          </w:p>
        </w:tc>
      </w:tr>
      <w:tr w:rsidR="00F354CA" w:rsidRPr="00FA0D99" w14:paraId="246F38A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A53029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D98368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3708553"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B7A87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14:paraId="06C73CAC" w14:textId="77777777" w:rsidR="00F354CA" w:rsidRPr="00FA0D99" w:rsidRDefault="00F354CA" w:rsidP="00B80209">
            <w:pPr>
              <w:spacing w:after="0"/>
              <w:jc w:val="center"/>
              <w:rPr>
                <w:rFonts w:ascii="Arial" w:hAnsi="Arial"/>
                <w:sz w:val="18"/>
                <w:lang w:eastAsia="zh-CN"/>
              </w:rPr>
            </w:pPr>
          </w:p>
        </w:tc>
      </w:tr>
      <w:tr w:rsidR="00F354CA" w:rsidRPr="00FA0D99" w14:paraId="645A38C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9DC170F" w14:textId="77777777" w:rsidR="00F354CA" w:rsidRPr="00FA0D99" w:rsidRDefault="00F354CA" w:rsidP="00B80209">
            <w:pPr>
              <w:spacing w:after="0"/>
              <w:jc w:val="center"/>
              <w:rPr>
                <w:rFonts w:ascii="Arial" w:hAnsi="Arial"/>
                <w:sz w:val="18"/>
              </w:rPr>
            </w:pPr>
            <w:r w:rsidRPr="00FA0D99">
              <w:rPr>
                <w:rFonts w:ascii="Arial" w:hAnsi="Arial"/>
                <w:sz w:val="18"/>
              </w:rPr>
              <w:t>CA_n48A-n77A-n260J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6B6D787B"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61B4055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23CA700"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DF9C2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C75F58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CADF31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4401AB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A4E50D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9816C3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21D88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3E7C2BED" w14:textId="77777777" w:rsidR="00F354CA" w:rsidRPr="00FA0D99" w:rsidRDefault="00F354CA" w:rsidP="00B80209">
            <w:pPr>
              <w:spacing w:after="0"/>
              <w:jc w:val="center"/>
              <w:rPr>
                <w:rFonts w:ascii="Arial" w:hAnsi="Arial"/>
                <w:sz w:val="18"/>
                <w:lang w:eastAsia="zh-CN"/>
              </w:rPr>
            </w:pPr>
          </w:p>
        </w:tc>
      </w:tr>
      <w:tr w:rsidR="00F354CA" w:rsidRPr="00FA0D99" w14:paraId="2A03C79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854C5C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73525A2"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CF1A1D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DBE90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14:paraId="7B87F660" w14:textId="77777777" w:rsidR="00F354CA" w:rsidRPr="00FA0D99" w:rsidRDefault="00F354CA" w:rsidP="00B80209">
            <w:pPr>
              <w:spacing w:after="0"/>
              <w:jc w:val="center"/>
              <w:rPr>
                <w:rFonts w:ascii="Arial" w:hAnsi="Arial"/>
                <w:sz w:val="18"/>
                <w:lang w:eastAsia="zh-CN"/>
              </w:rPr>
            </w:pPr>
          </w:p>
        </w:tc>
      </w:tr>
      <w:tr w:rsidR="00F354CA" w:rsidRPr="00FA0D99" w14:paraId="3893236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E0D02D5" w14:textId="77777777" w:rsidR="00F354CA" w:rsidRPr="00FA0D99" w:rsidRDefault="00F354CA" w:rsidP="00B80209">
            <w:pPr>
              <w:spacing w:after="0"/>
              <w:jc w:val="center"/>
              <w:rPr>
                <w:rFonts w:ascii="Arial" w:hAnsi="Arial"/>
                <w:sz w:val="18"/>
              </w:rPr>
            </w:pPr>
            <w:r w:rsidRPr="00FA0D99">
              <w:rPr>
                <w:rFonts w:ascii="Arial" w:hAnsi="Arial"/>
                <w:sz w:val="18"/>
              </w:rPr>
              <w:t>CA_n48A-n77A-n260K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432A5C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260FB69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3DB8D47"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8C7A3E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DE796D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655CA2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FC20A2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20C249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6E4146A"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EFE76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1C8CF312" w14:textId="77777777" w:rsidR="00F354CA" w:rsidRPr="00FA0D99" w:rsidRDefault="00F354CA" w:rsidP="00B80209">
            <w:pPr>
              <w:spacing w:after="0"/>
              <w:jc w:val="center"/>
              <w:rPr>
                <w:rFonts w:ascii="Arial" w:hAnsi="Arial"/>
                <w:sz w:val="18"/>
                <w:lang w:eastAsia="zh-CN"/>
              </w:rPr>
            </w:pPr>
          </w:p>
        </w:tc>
      </w:tr>
      <w:tr w:rsidR="00F354CA" w:rsidRPr="00FA0D99" w14:paraId="606029B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43971D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AD0407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2469B8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CA6D8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14:paraId="25D7BC51" w14:textId="77777777" w:rsidR="00F354CA" w:rsidRPr="00FA0D99" w:rsidRDefault="00F354CA" w:rsidP="00B80209">
            <w:pPr>
              <w:spacing w:after="0"/>
              <w:jc w:val="center"/>
              <w:rPr>
                <w:rFonts w:ascii="Arial" w:hAnsi="Arial"/>
                <w:sz w:val="18"/>
                <w:lang w:eastAsia="zh-CN"/>
              </w:rPr>
            </w:pPr>
          </w:p>
        </w:tc>
      </w:tr>
      <w:tr w:rsidR="00F354CA" w:rsidRPr="00FA0D99" w14:paraId="0DAACB5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42D5DD2" w14:textId="77777777" w:rsidR="00F354CA" w:rsidRPr="00FA0D99" w:rsidRDefault="00F354CA" w:rsidP="00B80209">
            <w:pPr>
              <w:spacing w:after="0"/>
              <w:jc w:val="center"/>
              <w:rPr>
                <w:rFonts w:ascii="Arial" w:hAnsi="Arial"/>
                <w:sz w:val="18"/>
              </w:rPr>
            </w:pPr>
            <w:r w:rsidRPr="00FA0D99">
              <w:rPr>
                <w:rFonts w:ascii="Arial" w:hAnsi="Arial"/>
                <w:sz w:val="18"/>
              </w:rPr>
              <w:t>CA_n48A-n77A-n260L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3B75234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17D7E49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0684CDE"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C59B15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7F56ED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74E51E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C484F4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D1736B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E9B8437"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F2C1B7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3A270DEF" w14:textId="77777777" w:rsidR="00F354CA" w:rsidRPr="00FA0D99" w:rsidRDefault="00F354CA" w:rsidP="00B80209">
            <w:pPr>
              <w:spacing w:after="0"/>
              <w:jc w:val="center"/>
              <w:rPr>
                <w:rFonts w:ascii="Arial" w:hAnsi="Arial"/>
                <w:sz w:val="18"/>
                <w:lang w:eastAsia="zh-CN"/>
              </w:rPr>
            </w:pPr>
          </w:p>
        </w:tc>
      </w:tr>
      <w:tr w:rsidR="00F354CA" w:rsidRPr="00FA0D99" w14:paraId="6090FF3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2A9011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89B474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809BDDD"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C5B00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nil"/>
              <w:right w:val="single" w:sz="4" w:space="0" w:color="auto"/>
            </w:tcBorders>
            <w:shd w:val="clear" w:color="auto" w:fill="auto"/>
            <w:vAlign w:val="center"/>
          </w:tcPr>
          <w:p w14:paraId="12FF2090" w14:textId="77777777" w:rsidR="00F354CA" w:rsidRPr="00FA0D99" w:rsidRDefault="00F354CA" w:rsidP="00B80209">
            <w:pPr>
              <w:spacing w:after="0"/>
              <w:jc w:val="center"/>
              <w:rPr>
                <w:rFonts w:ascii="Arial" w:hAnsi="Arial"/>
                <w:sz w:val="18"/>
                <w:lang w:eastAsia="zh-CN"/>
              </w:rPr>
            </w:pPr>
          </w:p>
        </w:tc>
      </w:tr>
      <w:tr w:rsidR="00F354CA" w:rsidRPr="00FA0D99" w14:paraId="0284F3E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59CB994" w14:textId="77777777" w:rsidR="00F354CA" w:rsidRPr="00FA0D99" w:rsidRDefault="00F354CA" w:rsidP="00B80209">
            <w:pPr>
              <w:spacing w:after="0"/>
              <w:jc w:val="center"/>
              <w:rPr>
                <w:rFonts w:ascii="Arial" w:hAnsi="Arial"/>
                <w:sz w:val="18"/>
              </w:rPr>
            </w:pPr>
            <w:r w:rsidRPr="00FA0D99">
              <w:rPr>
                <w:rFonts w:ascii="Arial" w:hAnsi="Arial"/>
                <w:sz w:val="18"/>
              </w:rPr>
              <w:t>CA_n48A-n77A-n260M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5888244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79E3A20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CCB231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80EB0B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69EBB5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72B62A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18DF12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D6A731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7CF049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F0D63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415724CB" w14:textId="77777777" w:rsidR="00F354CA" w:rsidRPr="00FA0D99" w:rsidRDefault="00F354CA" w:rsidP="00B80209">
            <w:pPr>
              <w:spacing w:after="0"/>
              <w:jc w:val="center"/>
              <w:rPr>
                <w:rFonts w:ascii="Arial" w:hAnsi="Arial"/>
                <w:sz w:val="18"/>
                <w:lang w:eastAsia="zh-CN"/>
              </w:rPr>
            </w:pPr>
          </w:p>
        </w:tc>
      </w:tr>
      <w:tr w:rsidR="00F354CA" w:rsidRPr="00FA0D99" w14:paraId="17957A9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674718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33AE6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5B71412"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8997C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14:paraId="4891AC8D" w14:textId="77777777" w:rsidR="00F354CA" w:rsidRPr="00FA0D99" w:rsidRDefault="00F354CA" w:rsidP="00B80209">
            <w:pPr>
              <w:spacing w:after="0"/>
              <w:jc w:val="center"/>
              <w:rPr>
                <w:rFonts w:ascii="Arial" w:hAnsi="Arial"/>
                <w:sz w:val="18"/>
                <w:lang w:eastAsia="zh-CN"/>
              </w:rPr>
            </w:pPr>
          </w:p>
        </w:tc>
      </w:tr>
      <w:tr w:rsidR="00F354CA" w:rsidRPr="00FA0D99" w14:paraId="48D1A11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C8C8C68"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CA_n48A-n77C-n260A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6F3494D"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w:t>
            </w:r>
          </w:p>
          <w:p w14:paraId="0E4FC87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CA_n77A-n260A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5C97D1B"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DD1376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E47F01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A41057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D1E55F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FD581D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CE2A7B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E47E69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076574DD" w14:textId="77777777" w:rsidR="00F354CA" w:rsidRPr="00FA0D99" w:rsidRDefault="00F354CA" w:rsidP="00B80209">
            <w:pPr>
              <w:spacing w:after="0"/>
              <w:jc w:val="center"/>
              <w:rPr>
                <w:rFonts w:ascii="Arial" w:hAnsi="Arial"/>
                <w:sz w:val="18"/>
                <w:lang w:eastAsia="zh-CN"/>
              </w:rPr>
            </w:pPr>
          </w:p>
        </w:tc>
      </w:tr>
      <w:tr w:rsidR="00F354CA" w:rsidRPr="00FA0D99" w14:paraId="4D2E18B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B7CB05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986570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1C52AFD"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0F136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116790E3" w14:textId="77777777" w:rsidR="00F354CA" w:rsidRPr="00FA0D99" w:rsidRDefault="00F354CA" w:rsidP="00B80209">
            <w:pPr>
              <w:spacing w:after="0"/>
              <w:jc w:val="center"/>
              <w:rPr>
                <w:rFonts w:ascii="Arial" w:hAnsi="Arial"/>
                <w:sz w:val="18"/>
                <w:lang w:eastAsia="zh-CN"/>
              </w:rPr>
            </w:pPr>
          </w:p>
        </w:tc>
      </w:tr>
      <w:tr w:rsidR="00F354CA" w:rsidRPr="00FA0D99" w14:paraId="2902597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C775D40" w14:textId="77777777" w:rsidR="00F354CA" w:rsidRPr="00FA0D99" w:rsidRDefault="00F354CA" w:rsidP="00B80209">
            <w:pPr>
              <w:spacing w:after="0"/>
              <w:jc w:val="center"/>
              <w:rPr>
                <w:rFonts w:ascii="Arial" w:hAnsi="Arial"/>
                <w:sz w:val="18"/>
              </w:rPr>
            </w:pPr>
            <w:r w:rsidRPr="00FA0D99">
              <w:rPr>
                <w:rFonts w:ascii="Arial" w:hAnsi="Arial"/>
                <w:sz w:val="18"/>
              </w:rPr>
              <w:t>CA_n48A-n77C-n260G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A415D9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w:t>
            </w:r>
          </w:p>
          <w:p w14:paraId="08B0D8C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CA_n77A-n260A/G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37A13FB"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5D400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D6F119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496AA4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A2F306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61ABA6"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102E84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795D7F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3A8BE9D7" w14:textId="77777777" w:rsidR="00F354CA" w:rsidRPr="00FA0D99" w:rsidRDefault="00F354CA" w:rsidP="00B80209">
            <w:pPr>
              <w:spacing w:after="0"/>
              <w:jc w:val="center"/>
              <w:rPr>
                <w:rFonts w:ascii="Arial" w:hAnsi="Arial"/>
                <w:sz w:val="18"/>
                <w:lang w:eastAsia="zh-CN"/>
              </w:rPr>
            </w:pPr>
          </w:p>
        </w:tc>
      </w:tr>
      <w:tr w:rsidR="00F354CA" w:rsidRPr="00FA0D99" w14:paraId="5636ABC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30F697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14CF35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020EC0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0CDAE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14:paraId="6A36DFDA" w14:textId="77777777" w:rsidR="00F354CA" w:rsidRPr="00FA0D99" w:rsidRDefault="00F354CA" w:rsidP="00B80209">
            <w:pPr>
              <w:spacing w:after="0"/>
              <w:jc w:val="center"/>
              <w:rPr>
                <w:rFonts w:ascii="Arial" w:hAnsi="Arial"/>
                <w:sz w:val="18"/>
                <w:lang w:eastAsia="zh-CN"/>
              </w:rPr>
            </w:pPr>
          </w:p>
        </w:tc>
      </w:tr>
      <w:tr w:rsidR="00F354CA" w:rsidRPr="00FA0D99" w14:paraId="1565A1A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A68B542" w14:textId="77777777" w:rsidR="00F354CA" w:rsidRPr="00FA0D99" w:rsidRDefault="00F354CA" w:rsidP="00B80209">
            <w:pPr>
              <w:spacing w:after="0"/>
              <w:jc w:val="center"/>
              <w:rPr>
                <w:rFonts w:ascii="Arial" w:hAnsi="Arial"/>
                <w:sz w:val="18"/>
              </w:rPr>
            </w:pPr>
            <w:r w:rsidRPr="00FA0D99">
              <w:rPr>
                <w:rFonts w:ascii="Arial" w:hAnsi="Arial"/>
                <w:sz w:val="18"/>
              </w:rPr>
              <w:t>CA_n48A-n77C-n260H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DFE4EC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w:t>
            </w:r>
          </w:p>
          <w:p w14:paraId="50215C7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AE64822"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F6A0B9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24B14B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753212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6F7EF0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09971C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9ADB1F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791E53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3135290" w14:textId="77777777" w:rsidR="00F354CA" w:rsidRPr="00FA0D99" w:rsidRDefault="00F354CA" w:rsidP="00B80209">
            <w:pPr>
              <w:spacing w:after="0"/>
              <w:jc w:val="center"/>
              <w:rPr>
                <w:rFonts w:ascii="Arial" w:hAnsi="Arial"/>
                <w:sz w:val="18"/>
                <w:lang w:eastAsia="zh-CN"/>
              </w:rPr>
            </w:pPr>
          </w:p>
        </w:tc>
      </w:tr>
      <w:tr w:rsidR="00F354CA" w:rsidRPr="00FA0D99" w14:paraId="0D8C650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B2B898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048721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64C9E44"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6050F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CA_n260H</w:t>
            </w:r>
          </w:p>
        </w:tc>
        <w:tc>
          <w:tcPr>
            <w:tcW w:w="2699" w:type="dxa"/>
            <w:tcBorders>
              <w:top w:val="single" w:sz="4" w:space="0" w:color="auto"/>
              <w:left w:val="single" w:sz="4" w:space="0" w:color="auto"/>
              <w:bottom w:val="nil"/>
              <w:right w:val="single" w:sz="4" w:space="0" w:color="auto"/>
            </w:tcBorders>
            <w:shd w:val="clear" w:color="auto" w:fill="auto"/>
            <w:vAlign w:val="center"/>
          </w:tcPr>
          <w:p w14:paraId="3E102C9D" w14:textId="77777777" w:rsidR="00F354CA" w:rsidRPr="00FA0D99" w:rsidRDefault="00F354CA" w:rsidP="00B80209">
            <w:pPr>
              <w:spacing w:after="0"/>
              <w:jc w:val="center"/>
              <w:rPr>
                <w:rFonts w:ascii="Arial" w:hAnsi="Arial"/>
                <w:sz w:val="18"/>
                <w:lang w:eastAsia="zh-CN"/>
              </w:rPr>
            </w:pPr>
          </w:p>
        </w:tc>
      </w:tr>
      <w:tr w:rsidR="00F354CA" w:rsidRPr="00FA0D99" w14:paraId="0CC98C6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E0D20F3" w14:textId="77777777" w:rsidR="00F354CA" w:rsidRPr="00FA0D99" w:rsidRDefault="00F354CA" w:rsidP="00B80209">
            <w:pPr>
              <w:spacing w:after="0"/>
              <w:jc w:val="center"/>
              <w:rPr>
                <w:rFonts w:ascii="Arial" w:hAnsi="Arial"/>
                <w:sz w:val="18"/>
              </w:rPr>
            </w:pPr>
            <w:r w:rsidRPr="00FA0D99">
              <w:rPr>
                <w:rFonts w:ascii="Arial" w:hAnsi="Arial"/>
                <w:sz w:val="18"/>
              </w:rPr>
              <w:t>CA_n48A-n77C-n260I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8B5EED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36983214"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7C5F4C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04CED2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233EAF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09E25F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B1C054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D02BDD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D3AE862"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7F1BF7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104ACCC4" w14:textId="77777777" w:rsidR="00F354CA" w:rsidRPr="00FA0D99" w:rsidRDefault="00F354CA" w:rsidP="00B80209">
            <w:pPr>
              <w:spacing w:after="0"/>
              <w:jc w:val="center"/>
              <w:rPr>
                <w:rFonts w:ascii="Arial" w:hAnsi="Arial"/>
                <w:sz w:val="18"/>
                <w:lang w:eastAsia="zh-CN"/>
              </w:rPr>
            </w:pPr>
          </w:p>
        </w:tc>
      </w:tr>
      <w:tr w:rsidR="00F354CA" w:rsidRPr="00FA0D99" w14:paraId="75C49F6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E2429E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67AE2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091BD8E"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21B5E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14:paraId="424BECB4" w14:textId="77777777" w:rsidR="00F354CA" w:rsidRPr="00FA0D99" w:rsidRDefault="00F354CA" w:rsidP="00B80209">
            <w:pPr>
              <w:spacing w:after="0"/>
              <w:jc w:val="center"/>
              <w:rPr>
                <w:rFonts w:ascii="Arial" w:hAnsi="Arial"/>
                <w:sz w:val="18"/>
                <w:lang w:eastAsia="zh-CN"/>
              </w:rPr>
            </w:pPr>
          </w:p>
        </w:tc>
      </w:tr>
      <w:tr w:rsidR="00F354CA" w:rsidRPr="00FA0D99" w14:paraId="28622FD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324802D" w14:textId="77777777" w:rsidR="00F354CA" w:rsidRPr="00FA0D99" w:rsidRDefault="00F354CA" w:rsidP="00B80209">
            <w:pPr>
              <w:spacing w:after="0"/>
              <w:jc w:val="center"/>
              <w:rPr>
                <w:rFonts w:ascii="Arial" w:hAnsi="Arial"/>
                <w:sz w:val="18"/>
              </w:rPr>
            </w:pPr>
            <w:r w:rsidRPr="00FA0D99">
              <w:rPr>
                <w:rFonts w:ascii="Arial" w:hAnsi="Arial"/>
                <w:sz w:val="18"/>
              </w:rPr>
              <w:t>CA_n48A-n77C-n260J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A55E9B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4CF48B4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C908680"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F84B69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15C98E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42302D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9D2B3E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34CB2D6"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0757045"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60C73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2FC71951" w14:textId="77777777" w:rsidR="00F354CA" w:rsidRPr="00FA0D99" w:rsidRDefault="00F354CA" w:rsidP="00B80209">
            <w:pPr>
              <w:spacing w:after="0"/>
              <w:jc w:val="center"/>
              <w:rPr>
                <w:rFonts w:ascii="Arial" w:hAnsi="Arial"/>
                <w:sz w:val="18"/>
                <w:lang w:eastAsia="zh-CN"/>
              </w:rPr>
            </w:pPr>
          </w:p>
        </w:tc>
      </w:tr>
      <w:tr w:rsidR="00F354CA" w:rsidRPr="00FA0D99" w14:paraId="34B8711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E30670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ECE2C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7C52D28"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62463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14:paraId="5F2BF73B" w14:textId="77777777" w:rsidR="00F354CA" w:rsidRPr="00FA0D99" w:rsidRDefault="00F354CA" w:rsidP="00B80209">
            <w:pPr>
              <w:spacing w:after="0"/>
              <w:jc w:val="center"/>
              <w:rPr>
                <w:rFonts w:ascii="Arial" w:hAnsi="Arial"/>
                <w:sz w:val="18"/>
                <w:lang w:eastAsia="zh-CN"/>
              </w:rPr>
            </w:pPr>
          </w:p>
        </w:tc>
      </w:tr>
      <w:tr w:rsidR="00F354CA" w:rsidRPr="00FA0D99" w14:paraId="3365E43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2D682D4" w14:textId="77777777" w:rsidR="00F354CA" w:rsidRPr="00FA0D99" w:rsidRDefault="00F354CA" w:rsidP="00B80209">
            <w:pPr>
              <w:keepNext/>
              <w:spacing w:after="0"/>
              <w:jc w:val="center"/>
              <w:rPr>
                <w:rFonts w:ascii="Arial" w:hAnsi="Arial"/>
                <w:sz w:val="18"/>
              </w:rPr>
            </w:pPr>
            <w:r w:rsidRPr="00FA0D99">
              <w:rPr>
                <w:rFonts w:ascii="Arial" w:hAnsi="Arial"/>
                <w:sz w:val="18"/>
              </w:rPr>
              <w:t>CA_n48A-n77C-n260K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1A65B6D7"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CA_n48A-n260A/G/H/I</w:t>
            </w:r>
          </w:p>
          <w:p w14:paraId="4B2415F2"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26AB576" w14:textId="77777777" w:rsidR="00F354CA" w:rsidRPr="00FA0D99" w:rsidRDefault="00F354CA" w:rsidP="00B80209">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C053D3"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75C84F7"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5B1405F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6F15F8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4E9E148"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B7465F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B779FC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273944E0" w14:textId="77777777" w:rsidR="00F354CA" w:rsidRPr="00FA0D99" w:rsidRDefault="00F354CA" w:rsidP="00B80209">
            <w:pPr>
              <w:spacing w:after="0"/>
              <w:jc w:val="center"/>
              <w:rPr>
                <w:rFonts w:ascii="Arial" w:hAnsi="Arial"/>
                <w:sz w:val="18"/>
                <w:lang w:eastAsia="zh-CN"/>
              </w:rPr>
            </w:pPr>
          </w:p>
        </w:tc>
      </w:tr>
      <w:tr w:rsidR="00F354CA" w:rsidRPr="00FA0D99" w14:paraId="6F68D09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A359E3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60444E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CD43B57"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4F5684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14:paraId="55AD2B73" w14:textId="77777777" w:rsidR="00F354CA" w:rsidRPr="00FA0D99" w:rsidRDefault="00F354CA" w:rsidP="00B80209">
            <w:pPr>
              <w:spacing w:after="0"/>
              <w:jc w:val="center"/>
              <w:rPr>
                <w:rFonts w:ascii="Arial" w:hAnsi="Arial"/>
                <w:sz w:val="18"/>
                <w:lang w:eastAsia="zh-CN"/>
              </w:rPr>
            </w:pPr>
          </w:p>
        </w:tc>
      </w:tr>
      <w:tr w:rsidR="00F354CA" w:rsidRPr="00FA0D99" w14:paraId="1080F79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31612D5" w14:textId="77777777" w:rsidR="00F354CA" w:rsidRPr="00FA0D99" w:rsidRDefault="00F354CA" w:rsidP="00B80209">
            <w:pPr>
              <w:spacing w:after="0"/>
              <w:jc w:val="center"/>
              <w:rPr>
                <w:rFonts w:ascii="Arial" w:hAnsi="Arial"/>
                <w:sz w:val="18"/>
              </w:rPr>
            </w:pPr>
            <w:r w:rsidRPr="00FA0D99">
              <w:rPr>
                <w:rFonts w:ascii="Arial" w:hAnsi="Arial"/>
                <w:sz w:val="18"/>
              </w:rPr>
              <w:t>CA_n48A-n77C-n260L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0DD4C3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64C1EE3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EDB8C36"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9EFF9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9BFDCA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9B639C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EA73E8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16F01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804EEB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047500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5AD5088F" w14:textId="77777777" w:rsidR="00F354CA" w:rsidRPr="00FA0D99" w:rsidRDefault="00F354CA" w:rsidP="00B80209">
            <w:pPr>
              <w:spacing w:after="0"/>
              <w:jc w:val="center"/>
              <w:rPr>
                <w:rFonts w:ascii="Arial" w:hAnsi="Arial"/>
                <w:sz w:val="18"/>
                <w:lang w:eastAsia="zh-CN"/>
              </w:rPr>
            </w:pPr>
          </w:p>
        </w:tc>
      </w:tr>
      <w:tr w:rsidR="00F354CA" w:rsidRPr="00FA0D99" w14:paraId="132BA78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ED278D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B7337F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E35A583"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B1B7CB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nil"/>
              <w:right w:val="single" w:sz="4" w:space="0" w:color="auto"/>
            </w:tcBorders>
            <w:shd w:val="clear" w:color="auto" w:fill="auto"/>
            <w:vAlign w:val="center"/>
          </w:tcPr>
          <w:p w14:paraId="788B4D91" w14:textId="77777777" w:rsidR="00F354CA" w:rsidRPr="00FA0D99" w:rsidRDefault="00F354CA" w:rsidP="00B80209">
            <w:pPr>
              <w:spacing w:after="0"/>
              <w:jc w:val="center"/>
              <w:rPr>
                <w:rFonts w:ascii="Arial" w:hAnsi="Arial"/>
                <w:sz w:val="18"/>
                <w:lang w:eastAsia="zh-CN"/>
              </w:rPr>
            </w:pPr>
          </w:p>
        </w:tc>
      </w:tr>
      <w:tr w:rsidR="00F354CA" w:rsidRPr="00FA0D99" w14:paraId="77976A0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CC645E7" w14:textId="77777777" w:rsidR="00F354CA" w:rsidRPr="00FA0D99" w:rsidRDefault="00F354CA" w:rsidP="00B80209">
            <w:pPr>
              <w:spacing w:after="0"/>
              <w:jc w:val="center"/>
              <w:rPr>
                <w:rFonts w:ascii="Arial" w:hAnsi="Arial"/>
                <w:sz w:val="18"/>
              </w:rPr>
            </w:pPr>
            <w:r w:rsidRPr="00FA0D99">
              <w:rPr>
                <w:rFonts w:ascii="Arial" w:hAnsi="Arial"/>
                <w:sz w:val="18"/>
              </w:rPr>
              <w:t>CA_n48A-n77C-n260M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2D74655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CA_n48A-n260A/G/H/I</w:t>
            </w:r>
          </w:p>
          <w:p w14:paraId="655FA95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1EF80EA"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31477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990158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FDA8D5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6CAB9E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A4996A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4244034"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C0010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29F53AB9" w14:textId="77777777" w:rsidR="00F354CA" w:rsidRPr="00FA0D99" w:rsidRDefault="00F354CA" w:rsidP="00B80209">
            <w:pPr>
              <w:spacing w:after="0"/>
              <w:jc w:val="center"/>
              <w:rPr>
                <w:rFonts w:ascii="Arial" w:hAnsi="Arial"/>
                <w:sz w:val="18"/>
                <w:lang w:eastAsia="zh-CN"/>
              </w:rPr>
            </w:pPr>
          </w:p>
        </w:tc>
      </w:tr>
      <w:tr w:rsidR="00F354CA" w:rsidRPr="00FA0D99" w14:paraId="6FE8957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E6E37E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6349D9"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D14D4C2"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33308E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14:paraId="67E8FAC0" w14:textId="77777777" w:rsidR="00F354CA" w:rsidRPr="00FA0D99" w:rsidRDefault="00F354CA" w:rsidP="00B80209">
            <w:pPr>
              <w:spacing w:after="0"/>
              <w:jc w:val="center"/>
              <w:rPr>
                <w:rFonts w:ascii="Arial" w:hAnsi="Arial"/>
                <w:sz w:val="18"/>
                <w:lang w:eastAsia="zh-CN"/>
              </w:rPr>
            </w:pPr>
          </w:p>
        </w:tc>
      </w:tr>
      <w:tr w:rsidR="00F354CA" w:rsidRPr="00FA0D99" w14:paraId="669332A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8BB6194" w14:textId="77777777" w:rsidR="00F354CA" w:rsidRPr="00FA0D99" w:rsidRDefault="00F354CA" w:rsidP="00B80209">
            <w:pPr>
              <w:spacing w:after="0"/>
              <w:jc w:val="center"/>
              <w:rPr>
                <w:rFonts w:ascii="Arial" w:hAnsi="Arial"/>
                <w:sz w:val="18"/>
              </w:rPr>
            </w:pPr>
            <w:r w:rsidRPr="00FA0D99">
              <w:rPr>
                <w:rFonts w:ascii="Arial" w:hAnsi="Arial"/>
                <w:sz w:val="18"/>
              </w:rPr>
              <w:t>CA_n48A-n77A-n261A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9B592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w:t>
            </w:r>
          </w:p>
          <w:p w14:paraId="7DB75C8B"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E662F9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13D824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FBB114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758144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80A0FC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50CDF9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9EBC0CA"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4FB9C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7196200A" w14:textId="77777777" w:rsidR="00F354CA" w:rsidRPr="00FA0D99" w:rsidRDefault="00F354CA" w:rsidP="00B80209">
            <w:pPr>
              <w:spacing w:after="0"/>
              <w:jc w:val="center"/>
              <w:rPr>
                <w:rFonts w:ascii="Arial" w:hAnsi="Arial"/>
                <w:sz w:val="18"/>
                <w:lang w:eastAsia="zh-CN"/>
              </w:rPr>
            </w:pPr>
          </w:p>
        </w:tc>
      </w:tr>
      <w:tr w:rsidR="00F354CA" w:rsidRPr="00FA0D99" w14:paraId="6D64AF4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90F7A6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D7B69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B853572"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06027C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3E32DE5" w14:textId="77777777" w:rsidR="00F354CA" w:rsidRPr="00FA0D99" w:rsidRDefault="00F354CA" w:rsidP="00B80209">
            <w:pPr>
              <w:spacing w:after="0"/>
              <w:jc w:val="center"/>
              <w:rPr>
                <w:rFonts w:ascii="Arial" w:hAnsi="Arial"/>
                <w:sz w:val="18"/>
                <w:lang w:eastAsia="zh-CN"/>
              </w:rPr>
            </w:pPr>
          </w:p>
        </w:tc>
      </w:tr>
      <w:tr w:rsidR="00F354CA" w:rsidRPr="00FA0D99" w14:paraId="1AA87DA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AA48DF5" w14:textId="77777777" w:rsidR="00F354CA" w:rsidRPr="00FA0D99" w:rsidRDefault="00F354CA" w:rsidP="00B80209">
            <w:pPr>
              <w:spacing w:after="0"/>
              <w:jc w:val="center"/>
              <w:rPr>
                <w:rFonts w:ascii="Arial" w:hAnsi="Arial"/>
                <w:sz w:val="18"/>
              </w:rPr>
            </w:pPr>
            <w:r w:rsidRPr="00FA0D99">
              <w:rPr>
                <w:rFonts w:ascii="Arial" w:hAnsi="Arial"/>
                <w:sz w:val="18"/>
              </w:rPr>
              <w:t>CA_n48A-n77A-n261G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5E6CA2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21E5B4A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44F2709"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B992DA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E785D8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D54CFF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CEA1EE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CB0619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59C468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74B7C9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5F89ABB" w14:textId="77777777" w:rsidR="00F354CA" w:rsidRPr="00FA0D99" w:rsidRDefault="00F354CA" w:rsidP="00B80209">
            <w:pPr>
              <w:spacing w:after="0"/>
              <w:jc w:val="center"/>
              <w:rPr>
                <w:rFonts w:ascii="Arial" w:hAnsi="Arial"/>
                <w:sz w:val="18"/>
                <w:lang w:eastAsia="zh-CN"/>
              </w:rPr>
            </w:pPr>
          </w:p>
        </w:tc>
      </w:tr>
      <w:tr w:rsidR="00F354CA" w:rsidRPr="00FA0D99" w14:paraId="5D7B40D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9BB6DB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66C81F6"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BC27F9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FA60A7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FED4BA1" w14:textId="77777777" w:rsidR="00F354CA" w:rsidRPr="00FA0D99" w:rsidRDefault="00F354CA" w:rsidP="00B80209">
            <w:pPr>
              <w:spacing w:after="0"/>
              <w:jc w:val="center"/>
              <w:rPr>
                <w:rFonts w:ascii="Arial" w:hAnsi="Arial"/>
                <w:sz w:val="18"/>
                <w:lang w:eastAsia="zh-CN"/>
              </w:rPr>
            </w:pPr>
          </w:p>
        </w:tc>
      </w:tr>
      <w:tr w:rsidR="00F354CA" w:rsidRPr="00FA0D99" w14:paraId="7BDC59A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C729041" w14:textId="77777777" w:rsidR="00F354CA" w:rsidRPr="00FA0D99" w:rsidRDefault="00F354CA" w:rsidP="00B80209">
            <w:pPr>
              <w:spacing w:after="0"/>
              <w:jc w:val="center"/>
              <w:rPr>
                <w:rFonts w:ascii="Arial" w:hAnsi="Arial"/>
                <w:sz w:val="18"/>
              </w:rPr>
            </w:pPr>
            <w:r w:rsidRPr="00FA0D99">
              <w:rPr>
                <w:rFonts w:ascii="Arial" w:hAnsi="Arial"/>
                <w:sz w:val="18"/>
              </w:rPr>
              <w:t>CA_n48A-n77A-n261H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214F0E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686A4E84"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153092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93DA6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82EF0E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200E93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F6955E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7117C2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4D39F1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58BB39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B756719" w14:textId="77777777" w:rsidR="00F354CA" w:rsidRPr="00FA0D99" w:rsidRDefault="00F354CA" w:rsidP="00B80209">
            <w:pPr>
              <w:spacing w:after="0"/>
              <w:jc w:val="center"/>
              <w:rPr>
                <w:rFonts w:ascii="Arial" w:hAnsi="Arial"/>
                <w:sz w:val="18"/>
                <w:lang w:eastAsia="zh-CN"/>
              </w:rPr>
            </w:pPr>
          </w:p>
        </w:tc>
      </w:tr>
      <w:tr w:rsidR="00F354CA" w:rsidRPr="00FA0D99" w14:paraId="71DFD32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800F47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7AE9C19"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0A7270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790F70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nil"/>
              <w:right w:val="single" w:sz="4" w:space="0" w:color="auto"/>
            </w:tcBorders>
            <w:shd w:val="clear" w:color="auto" w:fill="auto"/>
            <w:vAlign w:val="center"/>
          </w:tcPr>
          <w:p w14:paraId="6F60DBDE" w14:textId="77777777" w:rsidR="00F354CA" w:rsidRPr="00FA0D99" w:rsidRDefault="00F354CA" w:rsidP="00B80209">
            <w:pPr>
              <w:spacing w:after="0"/>
              <w:jc w:val="center"/>
              <w:rPr>
                <w:rFonts w:ascii="Arial" w:hAnsi="Arial"/>
                <w:sz w:val="18"/>
                <w:lang w:eastAsia="zh-CN"/>
              </w:rPr>
            </w:pPr>
          </w:p>
        </w:tc>
      </w:tr>
      <w:tr w:rsidR="00F354CA" w:rsidRPr="00FA0D99" w14:paraId="3DFFEFD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2B5452F" w14:textId="77777777" w:rsidR="00F354CA" w:rsidRPr="00FA0D99" w:rsidRDefault="00F354CA" w:rsidP="00B80209">
            <w:pPr>
              <w:spacing w:after="0"/>
              <w:jc w:val="center"/>
              <w:rPr>
                <w:rFonts w:ascii="Arial" w:hAnsi="Arial"/>
                <w:sz w:val="18"/>
              </w:rPr>
            </w:pPr>
            <w:r w:rsidRPr="00FA0D99">
              <w:rPr>
                <w:rFonts w:ascii="Arial" w:hAnsi="Arial"/>
                <w:sz w:val="18"/>
              </w:rPr>
              <w:t>CA_n48A-n77A-n261I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2BDBD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009D90B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7C471C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64E925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F51539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0DC57B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E9FEE5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887F332"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289B2B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99B92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F61AAA4" w14:textId="77777777" w:rsidR="00F354CA" w:rsidRPr="00FA0D99" w:rsidRDefault="00F354CA" w:rsidP="00B80209">
            <w:pPr>
              <w:spacing w:after="0"/>
              <w:jc w:val="center"/>
              <w:rPr>
                <w:rFonts w:ascii="Arial" w:hAnsi="Arial"/>
                <w:sz w:val="18"/>
                <w:lang w:eastAsia="zh-CN"/>
              </w:rPr>
            </w:pPr>
          </w:p>
        </w:tc>
      </w:tr>
      <w:tr w:rsidR="00F354CA" w:rsidRPr="00FA0D99" w14:paraId="1073AFB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01E680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98A2FE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55DB7AC"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75BFEC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CA_n261I</w:t>
            </w:r>
          </w:p>
        </w:tc>
        <w:tc>
          <w:tcPr>
            <w:tcW w:w="2699" w:type="dxa"/>
            <w:tcBorders>
              <w:top w:val="nil"/>
              <w:left w:val="single" w:sz="4" w:space="0" w:color="auto"/>
              <w:bottom w:val="nil"/>
              <w:right w:val="single" w:sz="4" w:space="0" w:color="auto"/>
            </w:tcBorders>
            <w:shd w:val="clear" w:color="auto" w:fill="auto"/>
            <w:vAlign w:val="center"/>
          </w:tcPr>
          <w:p w14:paraId="3F49E219" w14:textId="77777777" w:rsidR="00F354CA" w:rsidRPr="00FA0D99" w:rsidRDefault="00F354CA" w:rsidP="00B80209">
            <w:pPr>
              <w:spacing w:after="0"/>
              <w:jc w:val="center"/>
              <w:rPr>
                <w:rFonts w:ascii="Arial" w:hAnsi="Arial"/>
                <w:sz w:val="18"/>
                <w:lang w:eastAsia="zh-CN"/>
              </w:rPr>
            </w:pPr>
          </w:p>
        </w:tc>
      </w:tr>
      <w:tr w:rsidR="00F354CA" w:rsidRPr="00FA0D99" w14:paraId="0E05830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1283EF8" w14:textId="77777777" w:rsidR="00F354CA" w:rsidRPr="00FA0D99" w:rsidRDefault="00F354CA" w:rsidP="00B80209">
            <w:pPr>
              <w:spacing w:after="0"/>
              <w:jc w:val="center"/>
              <w:rPr>
                <w:rFonts w:ascii="Arial" w:hAnsi="Arial"/>
                <w:sz w:val="18"/>
              </w:rPr>
            </w:pPr>
            <w:r w:rsidRPr="00FA0D99">
              <w:rPr>
                <w:rFonts w:ascii="Arial" w:hAnsi="Arial"/>
                <w:sz w:val="18"/>
              </w:rPr>
              <w:t>CA_n48A-n77A-n261J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40047AD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06EAA17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2422880"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F18AC8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09EFAB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C1BE43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4801B4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1A4339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35AE5F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134251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87FDBB1" w14:textId="77777777" w:rsidR="00F354CA" w:rsidRPr="00FA0D99" w:rsidRDefault="00F354CA" w:rsidP="00B80209">
            <w:pPr>
              <w:spacing w:after="0"/>
              <w:jc w:val="center"/>
              <w:rPr>
                <w:rFonts w:ascii="Arial" w:hAnsi="Arial"/>
                <w:sz w:val="18"/>
                <w:lang w:eastAsia="zh-CN"/>
              </w:rPr>
            </w:pPr>
          </w:p>
        </w:tc>
      </w:tr>
      <w:tr w:rsidR="00F354CA" w:rsidRPr="00FA0D99" w14:paraId="6545DFF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50E5CA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304801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EB349B4"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F1F335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CA_n261J</w:t>
            </w:r>
          </w:p>
        </w:tc>
        <w:tc>
          <w:tcPr>
            <w:tcW w:w="2699" w:type="dxa"/>
            <w:tcBorders>
              <w:top w:val="nil"/>
              <w:left w:val="single" w:sz="4" w:space="0" w:color="auto"/>
              <w:bottom w:val="nil"/>
              <w:right w:val="single" w:sz="4" w:space="0" w:color="auto"/>
            </w:tcBorders>
            <w:shd w:val="clear" w:color="auto" w:fill="auto"/>
            <w:vAlign w:val="center"/>
          </w:tcPr>
          <w:p w14:paraId="3B0260BC" w14:textId="77777777" w:rsidR="00F354CA" w:rsidRPr="00FA0D99" w:rsidRDefault="00F354CA" w:rsidP="00B80209">
            <w:pPr>
              <w:spacing w:after="0"/>
              <w:jc w:val="center"/>
              <w:rPr>
                <w:rFonts w:ascii="Arial" w:hAnsi="Arial"/>
                <w:sz w:val="18"/>
                <w:lang w:eastAsia="zh-CN"/>
              </w:rPr>
            </w:pPr>
          </w:p>
        </w:tc>
      </w:tr>
      <w:tr w:rsidR="00F354CA" w:rsidRPr="00FA0D99" w14:paraId="5C2B779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4AEE8FE" w14:textId="77777777" w:rsidR="00F354CA" w:rsidRPr="00FA0D99" w:rsidRDefault="00F354CA" w:rsidP="00B80209">
            <w:pPr>
              <w:spacing w:after="0"/>
              <w:jc w:val="center"/>
              <w:rPr>
                <w:rFonts w:ascii="Arial" w:hAnsi="Arial"/>
                <w:sz w:val="18"/>
              </w:rPr>
            </w:pPr>
            <w:r w:rsidRPr="00FA0D99">
              <w:rPr>
                <w:rFonts w:ascii="Arial" w:hAnsi="Arial"/>
                <w:sz w:val="18"/>
              </w:rPr>
              <w:t>CA_n48A-n77A-n261K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2D2A53"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30BD61A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C584A0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1C491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22C64F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106C96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A976D0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E3DFCC8"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B1765B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BA4F37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721D16F6" w14:textId="77777777" w:rsidR="00F354CA" w:rsidRPr="00FA0D99" w:rsidRDefault="00F354CA" w:rsidP="00B80209">
            <w:pPr>
              <w:spacing w:after="0"/>
              <w:jc w:val="center"/>
              <w:rPr>
                <w:rFonts w:ascii="Arial" w:hAnsi="Arial"/>
                <w:sz w:val="18"/>
                <w:lang w:eastAsia="zh-CN"/>
              </w:rPr>
            </w:pPr>
          </w:p>
        </w:tc>
      </w:tr>
      <w:tr w:rsidR="00F354CA" w:rsidRPr="00FA0D99" w14:paraId="14FA2F5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C6AA11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1B282D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8522E4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C607C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CA_n261K</w:t>
            </w:r>
          </w:p>
        </w:tc>
        <w:tc>
          <w:tcPr>
            <w:tcW w:w="2699" w:type="dxa"/>
            <w:tcBorders>
              <w:top w:val="nil"/>
              <w:left w:val="single" w:sz="4" w:space="0" w:color="auto"/>
              <w:bottom w:val="nil"/>
              <w:right w:val="single" w:sz="4" w:space="0" w:color="auto"/>
            </w:tcBorders>
            <w:shd w:val="clear" w:color="auto" w:fill="auto"/>
            <w:vAlign w:val="center"/>
          </w:tcPr>
          <w:p w14:paraId="1F26222F" w14:textId="77777777" w:rsidR="00F354CA" w:rsidRPr="00FA0D99" w:rsidRDefault="00F354CA" w:rsidP="00B80209">
            <w:pPr>
              <w:spacing w:after="0"/>
              <w:jc w:val="center"/>
              <w:rPr>
                <w:rFonts w:ascii="Arial" w:hAnsi="Arial"/>
                <w:sz w:val="18"/>
                <w:lang w:eastAsia="zh-CN"/>
              </w:rPr>
            </w:pPr>
          </w:p>
        </w:tc>
      </w:tr>
      <w:tr w:rsidR="00F354CA" w:rsidRPr="00FA0D99" w14:paraId="3E250C9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CF68394" w14:textId="77777777" w:rsidR="00F354CA" w:rsidRPr="00FA0D99" w:rsidRDefault="00F354CA" w:rsidP="00B80209">
            <w:pPr>
              <w:spacing w:after="0"/>
              <w:jc w:val="center"/>
              <w:rPr>
                <w:rFonts w:ascii="Arial" w:hAnsi="Arial"/>
                <w:sz w:val="18"/>
              </w:rPr>
            </w:pPr>
            <w:r w:rsidRPr="00FA0D99">
              <w:rPr>
                <w:rFonts w:ascii="Arial" w:hAnsi="Arial"/>
                <w:sz w:val="18"/>
              </w:rPr>
              <w:t>CA_n48A-n77A-n261L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22AB5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65141BF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F82D4F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31AF1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2172CF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94010C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E610FA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CA1DA0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836E589"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10972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00849476" w14:textId="77777777" w:rsidR="00F354CA" w:rsidRPr="00FA0D99" w:rsidRDefault="00F354CA" w:rsidP="00B80209">
            <w:pPr>
              <w:spacing w:after="0"/>
              <w:jc w:val="center"/>
              <w:rPr>
                <w:rFonts w:ascii="Arial" w:hAnsi="Arial"/>
                <w:sz w:val="18"/>
                <w:lang w:eastAsia="zh-CN"/>
              </w:rPr>
            </w:pPr>
          </w:p>
        </w:tc>
      </w:tr>
      <w:tr w:rsidR="00F354CA" w:rsidRPr="00FA0D99" w14:paraId="335FA92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9CFF4E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9F28AF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8CB2D0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8A6D7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14:paraId="2A950EA5" w14:textId="77777777" w:rsidR="00F354CA" w:rsidRPr="00FA0D99" w:rsidRDefault="00F354CA" w:rsidP="00B80209">
            <w:pPr>
              <w:spacing w:after="0"/>
              <w:jc w:val="center"/>
              <w:rPr>
                <w:rFonts w:ascii="Arial" w:hAnsi="Arial"/>
                <w:sz w:val="18"/>
                <w:lang w:eastAsia="zh-CN"/>
              </w:rPr>
            </w:pPr>
          </w:p>
        </w:tc>
      </w:tr>
      <w:tr w:rsidR="00F354CA" w:rsidRPr="00FA0D99" w14:paraId="339D930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7EA305C" w14:textId="77777777" w:rsidR="00F354CA" w:rsidRPr="00FA0D99" w:rsidRDefault="00F354CA" w:rsidP="00B80209">
            <w:pPr>
              <w:keepNext/>
              <w:spacing w:after="0"/>
              <w:jc w:val="center"/>
              <w:rPr>
                <w:rFonts w:ascii="Arial" w:hAnsi="Arial"/>
                <w:sz w:val="18"/>
              </w:rPr>
            </w:pPr>
            <w:r w:rsidRPr="00FA0D99">
              <w:rPr>
                <w:rFonts w:ascii="Arial" w:hAnsi="Arial"/>
                <w:sz w:val="18"/>
              </w:rPr>
              <w:t>CA_n48A-n77A-n261M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E4E33C7"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CA_n48A-n261A/G/H/I</w:t>
            </w:r>
          </w:p>
          <w:p w14:paraId="49254AF5"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6B987F9" w14:textId="77777777" w:rsidR="00F354CA" w:rsidRPr="00FA0D99" w:rsidRDefault="00F354CA" w:rsidP="00B80209">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6A235AD"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7F1D5A3"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2C42E63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F1D371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D79A9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0526AE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DBBD7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3CFF6142" w14:textId="77777777" w:rsidR="00F354CA" w:rsidRPr="00FA0D99" w:rsidRDefault="00F354CA" w:rsidP="00B80209">
            <w:pPr>
              <w:spacing w:after="0"/>
              <w:jc w:val="center"/>
              <w:rPr>
                <w:rFonts w:ascii="Arial" w:hAnsi="Arial"/>
                <w:sz w:val="18"/>
                <w:lang w:eastAsia="zh-CN"/>
              </w:rPr>
            </w:pPr>
          </w:p>
        </w:tc>
      </w:tr>
      <w:tr w:rsidR="00F354CA" w:rsidRPr="00FA0D99" w14:paraId="0D72033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D86792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AE3080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2B841E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C5CFD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14:paraId="4CC3C539" w14:textId="77777777" w:rsidR="00F354CA" w:rsidRPr="00FA0D99" w:rsidRDefault="00F354CA" w:rsidP="00B80209">
            <w:pPr>
              <w:spacing w:after="0"/>
              <w:jc w:val="center"/>
              <w:rPr>
                <w:rFonts w:ascii="Arial" w:hAnsi="Arial"/>
                <w:sz w:val="18"/>
                <w:lang w:eastAsia="zh-CN"/>
              </w:rPr>
            </w:pPr>
          </w:p>
        </w:tc>
      </w:tr>
      <w:tr w:rsidR="00F354CA" w:rsidRPr="00FA0D99" w14:paraId="1C7ADFC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9F0F5FE" w14:textId="77777777" w:rsidR="00F354CA" w:rsidRPr="00FA0D99" w:rsidRDefault="00F354CA" w:rsidP="00B80209">
            <w:pPr>
              <w:spacing w:after="0"/>
              <w:jc w:val="center"/>
              <w:rPr>
                <w:rFonts w:ascii="Arial" w:hAnsi="Arial"/>
                <w:sz w:val="18"/>
              </w:rPr>
            </w:pPr>
            <w:r w:rsidRPr="00FA0D99">
              <w:rPr>
                <w:rFonts w:ascii="Arial" w:hAnsi="Arial"/>
                <w:sz w:val="18"/>
              </w:rPr>
              <w:t>CA_n48A-n77A-n261(A-G)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C19FBE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6BE16C3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2023727"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A0AA8A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5F53EE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F61326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0E800E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768FE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27C6F49"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C6047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9A6CF08" w14:textId="77777777" w:rsidR="00F354CA" w:rsidRPr="00FA0D99" w:rsidRDefault="00F354CA" w:rsidP="00B80209">
            <w:pPr>
              <w:spacing w:after="0"/>
              <w:jc w:val="center"/>
              <w:rPr>
                <w:rFonts w:ascii="Arial" w:hAnsi="Arial"/>
                <w:sz w:val="18"/>
                <w:lang w:eastAsia="zh-CN"/>
              </w:rPr>
            </w:pPr>
          </w:p>
        </w:tc>
      </w:tr>
      <w:tr w:rsidR="00F354CA" w:rsidRPr="00FA0D99" w14:paraId="5DEAE4C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ED7AB1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2CAFC4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03DEE3E"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E972F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0EBB77C" w14:textId="77777777" w:rsidR="00F354CA" w:rsidRPr="00FA0D99" w:rsidRDefault="00F354CA" w:rsidP="00B80209">
            <w:pPr>
              <w:spacing w:after="0"/>
              <w:jc w:val="center"/>
              <w:rPr>
                <w:rFonts w:ascii="Arial" w:hAnsi="Arial"/>
                <w:sz w:val="18"/>
                <w:lang w:eastAsia="zh-CN"/>
              </w:rPr>
            </w:pPr>
          </w:p>
        </w:tc>
      </w:tr>
      <w:tr w:rsidR="00F354CA" w:rsidRPr="00FA0D99" w14:paraId="68B87B4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75803EF" w14:textId="77777777" w:rsidR="00F354CA" w:rsidRPr="00FA0D99" w:rsidRDefault="00F354CA" w:rsidP="00B80209">
            <w:pPr>
              <w:spacing w:after="0"/>
              <w:jc w:val="center"/>
              <w:rPr>
                <w:rFonts w:ascii="Arial" w:hAnsi="Arial"/>
                <w:sz w:val="18"/>
              </w:rPr>
            </w:pPr>
            <w:r w:rsidRPr="00FA0D99">
              <w:rPr>
                <w:rFonts w:ascii="Arial" w:hAnsi="Arial"/>
                <w:sz w:val="18"/>
              </w:rPr>
              <w:t>CA_n48A-n77A-n261(A-H)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69BA68B"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3C50D73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45E60EF"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3B96A8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B3844E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C4E814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85D59F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050003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8240D87"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27B09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1FAE49B6" w14:textId="77777777" w:rsidR="00F354CA" w:rsidRPr="00FA0D99" w:rsidRDefault="00F354CA" w:rsidP="00B80209">
            <w:pPr>
              <w:spacing w:after="0"/>
              <w:jc w:val="center"/>
              <w:rPr>
                <w:rFonts w:ascii="Arial" w:hAnsi="Arial"/>
                <w:sz w:val="18"/>
                <w:lang w:eastAsia="zh-CN"/>
              </w:rPr>
            </w:pPr>
          </w:p>
        </w:tc>
      </w:tr>
      <w:tr w:rsidR="00F354CA" w:rsidRPr="00FA0D99" w14:paraId="577D996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AC2DA3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03B0E6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4A57B9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83EDD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6F48D0C2" w14:textId="77777777" w:rsidR="00F354CA" w:rsidRPr="00FA0D99" w:rsidRDefault="00F354CA" w:rsidP="00B80209">
            <w:pPr>
              <w:spacing w:after="0"/>
              <w:jc w:val="center"/>
              <w:rPr>
                <w:rFonts w:ascii="Arial" w:hAnsi="Arial"/>
                <w:sz w:val="18"/>
                <w:lang w:eastAsia="zh-CN"/>
              </w:rPr>
            </w:pPr>
          </w:p>
        </w:tc>
      </w:tr>
      <w:tr w:rsidR="00F354CA" w:rsidRPr="00FA0D99" w14:paraId="20EF355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8724EFF" w14:textId="77777777" w:rsidR="00F354CA" w:rsidRPr="00FA0D99" w:rsidRDefault="00F354CA" w:rsidP="00B80209">
            <w:pPr>
              <w:spacing w:after="0"/>
              <w:jc w:val="center"/>
              <w:rPr>
                <w:rFonts w:ascii="Arial" w:hAnsi="Arial"/>
                <w:sz w:val="18"/>
              </w:rPr>
            </w:pPr>
            <w:r w:rsidRPr="00FA0D99">
              <w:rPr>
                <w:rFonts w:ascii="Arial" w:hAnsi="Arial"/>
                <w:sz w:val="18"/>
              </w:rPr>
              <w:t>CA_n48A-n77A-n261(A-I)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4D52E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4572E9B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47E1F33"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57FC70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2047AF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259BCF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3DF41D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6EDEE7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0E2DDE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68565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4FC42203" w14:textId="77777777" w:rsidR="00F354CA" w:rsidRPr="00FA0D99" w:rsidRDefault="00F354CA" w:rsidP="00B80209">
            <w:pPr>
              <w:spacing w:after="0"/>
              <w:jc w:val="center"/>
              <w:rPr>
                <w:rFonts w:ascii="Arial" w:hAnsi="Arial"/>
                <w:sz w:val="18"/>
                <w:lang w:eastAsia="zh-CN"/>
              </w:rPr>
            </w:pPr>
          </w:p>
        </w:tc>
      </w:tr>
      <w:tr w:rsidR="00F354CA" w:rsidRPr="00FA0D99" w14:paraId="29B062E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7B2E41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4E5EF98"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42589DC"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F26AF7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A271DD5" w14:textId="77777777" w:rsidR="00F354CA" w:rsidRPr="00FA0D99" w:rsidRDefault="00F354CA" w:rsidP="00B80209">
            <w:pPr>
              <w:spacing w:after="0"/>
              <w:jc w:val="center"/>
              <w:rPr>
                <w:rFonts w:ascii="Arial" w:hAnsi="Arial"/>
                <w:sz w:val="18"/>
                <w:lang w:eastAsia="zh-CN"/>
              </w:rPr>
            </w:pPr>
          </w:p>
        </w:tc>
      </w:tr>
      <w:tr w:rsidR="00F354CA" w:rsidRPr="00FA0D99" w14:paraId="3511262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ECEE852" w14:textId="77777777" w:rsidR="00F354CA" w:rsidRPr="00FA0D99" w:rsidRDefault="00F354CA" w:rsidP="00B80209">
            <w:pPr>
              <w:spacing w:after="0"/>
              <w:jc w:val="center"/>
              <w:rPr>
                <w:rFonts w:ascii="Arial" w:hAnsi="Arial"/>
                <w:sz w:val="18"/>
              </w:rPr>
            </w:pPr>
            <w:r w:rsidRPr="00FA0D99">
              <w:rPr>
                <w:rFonts w:ascii="Arial" w:hAnsi="Arial"/>
                <w:sz w:val="18"/>
              </w:rPr>
              <w:t>CA_n48A-n77A-n261(G-H)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2B378AB"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0A28FAB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127C421"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9C0AE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65BA68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7D0A5B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DF138D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A1DD942"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624945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45AAB0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55F65C9" w14:textId="77777777" w:rsidR="00F354CA" w:rsidRPr="00FA0D99" w:rsidRDefault="00F354CA" w:rsidP="00B80209">
            <w:pPr>
              <w:spacing w:after="0"/>
              <w:jc w:val="center"/>
              <w:rPr>
                <w:rFonts w:ascii="Arial" w:hAnsi="Arial"/>
                <w:sz w:val="18"/>
                <w:lang w:eastAsia="zh-CN"/>
              </w:rPr>
            </w:pPr>
          </w:p>
        </w:tc>
      </w:tr>
      <w:tr w:rsidR="00F354CA" w:rsidRPr="00FA0D99" w14:paraId="6DA5B6A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A7315B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C1496A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CE331E5"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2FDF9C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14:paraId="0463399C" w14:textId="77777777" w:rsidR="00F354CA" w:rsidRPr="00FA0D99" w:rsidRDefault="00F354CA" w:rsidP="00B80209">
            <w:pPr>
              <w:spacing w:after="0"/>
              <w:jc w:val="center"/>
              <w:rPr>
                <w:rFonts w:ascii="Arial" w:hAnsi="Arial"/>
                <w:sz w:val="18"/>
                <w:lang w:eastAsia="zh-CN"/>
              </w:rPr>
            </w:pPr>
          </w:p>
        </w:tc>
      </w:tr>
      <w:tr w:rsidR="00F354CA" w:rsidRPr="00FA0D99" w14:paraId="06E2D26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95C886C" w14:textId="77777777" w:rsidR="00F354CA" w:rsidRPr="00FA0D99" w:rsidRDefault="00F354CA" w:rsidP="00B80209">
            <w:pPr>
              <w:spacing w:after="0"/>
              <w:jc w:val="center"/>
              <w:rPr>
                <w:rFonts w:ascii="Arial" w:hAnsi="Arial"/>
                <w:sz w:val="18"/>
              </w:rPr>
            </w:pPr>
            <w:r w:rsidRPr="00FA0D99">
              <w:rPr>
                <w:rFonts w:ascii="Arial" w:hAnsi="Arial"/>
                <w:sz w:val="18"/>
              </w:rPr>
              <w:t>CA_n48A-n77A-n261(2A)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EA5ECB"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w:t>
            </w:r>
          </w:p>
          <w:p w14:paraId="6343572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9726E79"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04D78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2CBFE2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FB7E2A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6AF5D6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09F7FB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1F3E2B5"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4CEEF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677DF22" w14:textId="77777777" w:rsidR="00F354CA" w:rsidRPr="00FA0D99" w:rsidRDefault="00F354CA" w:rsidP="00B80209">
            <w:pPr>
              <w:spacing w:after="0"/>
              <w:jc w:val="center"/>
              <w:rPr>
                <w:rFonts w:ascii="Arial" w:hAnsi="Arial"/>
                <w:sz w:val="18"/>
                <w:lang w:eastAsia="zh-CN"/>
              </w:rPr>
            </w:pPr>
          </w:p>
        </w:tc>
      </w:tr>
      <w:tr w:rsidR="00F354CA" w:rsidRPr="00FA0D99" w14:paraId="297163E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C802A6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BE8125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114EB7A"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9A668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14:paraId="505D617A" w14:textId="77777777" w:rsidR="00F354CA" w:rsidRPr="00FA0D99" w:rsidRDefault="00F354CA" w:rsidP="00B80209">
            <w:pPr>
              <w:spacing w:after="0"/>
              <w:jc w:val="center"/>
              <w:rPr>
                <w:rFonts w:ascii="Arial" w:hAnsi="Arial"/>
                <w:sz w:val="18"/>
                <w:lang w:eastAsia="zh-CN"/>
              </w:rPr>
            </w:pPr>
          </w:p>
        </w:tc>
      </w:tr>
      <w:tr w:rsidR="00F354CA" w:rsidRPr="00FA0D99" w14:paraId="19672D5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E11916A" w14:textId="77777777" w:rsidR="00F354CA" w:rsidRPr="00FA0D99" w:rsidRDefault="00F354CA" w:rsidP="00B80209">
            <w:pPr>
              <w:spacing w:after="0"/>
              <w:jc w:val="center"/>
              <w:rPr>
                <w:rFonts w:ascii="Arial" w:hAnsi="Arial"/>
                <w:sz w:val="18"/>
              </w:rPr>
            </w:pPr>
            <w:r w:rsidRPr="00FA0D99">
              <w:rPr>
                <w:rFonts w:ascii="Arial" w:hAnsi="Arial"/>
                <w:sz w:val="18"/>
              </w:rPr>
              <w:t>CA_n48A-n77A-n261(3A)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304982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w:t>
            </w:r>
          </w:p>
          <w:p w14:paraId="624EDC2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6617E6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3BB81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F11654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293737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643F0B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776BBE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114615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E641A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D72A793" w14:textId="77777777" w:rsidR="00F354CA" w:rsidRPr="00FA0D99" w:rsidRDefault="00F354CA" w:rsidP="00B80209">
            <w:pPr>
              <w:spacing w:after="0"/>
              <w:jc w:val="center"/>
              <w:rPr>
                <w:rFonts w:ascii="Arial" w:hAnsi="Arial"/>
                <w:sz w:val="18"/>
                <w:lang w:eastAsia="zh-CN"/>
              </w:rPr>
            </w:pPr>
          </w:p>
        </w:tc>
      </w:tr>
      <w:tr w:rsidR="00F354CA" w:rsidRPr="00FA0D99" w14:paraId="0E8FA72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DC0830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D6E85B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40DB5B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D00482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14:paraId="2EDDD05F" w14:textId="77777777" w:rsidR="00F354CA" w:rsidRPr="00FA0D99" w:rsidRDefault="00F354CA" w:rsidP="00B80209">
            <w:pPr>
              <w:spacing w:after="0"/>
              <w:jc w:val="center"/>
              <w:rPr>
                <w:rFonts w:ascii="Arial" w:hAnsi="Arial"/>
                <w:sz w:val="18"/>
                <w:lang w:eastAsia="zh-CN"/>
              </w:rPr>
            </w:pPr>
          </w:p>
        </w:tc>
      </w:tr>
      <w:tr w:rsidR="00F354CA" w:rsidRPr="00FA0D99" w14:paraId="3407629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80D3AF2" w14:textId="77777777" w:rsidR="00F354CA" w:rsidRPr="00FA0D99" w:rsidRDefault="00F354CA" w:rsidP="00B80209">
            <w:pPr>
              <w:spacing w:after="0"/>
              <w:jc w:val="center"/>
              <w:rPr>
                <w:rFonts w:ascii="Arial" w:hAnsi="Arial"/>
                <w:sz w:val="18"/>
              </w:rPr>
            </w:pPr>
            <w:r w:rsidRPr="00FA0D99">
              <w:rPr>
                <w:rFonts w:ascii="Arial" w:hAnsi="Arial"/>
                <w:sz w:val="18"/>
              </w:rPr>
              <w:t>CA_n48A-n77A-n261(2G)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E9B285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51673D9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0B29550"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E16CE2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BF012A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1404ED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A5ED66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53540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ECB75F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E7A8F3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0ED58AF3" w14:textId="77777777" w:rsidR="00F354CA" w:rsidRPr="00FA0D99" w:rsidRDefault="00F354CA" w:rsidP="00B80209">
            <w:pPr>
              <w:spacing w:after="0"/>
              <w:jc w:val="center"/>
              <w:rPr>
                <w:rFonts w:ascii="Arial" w:hAnsi="Arial"/>
                <w:sz w:val="18"/>
                <w:lang w:eastAsia="zh-CN"/>
              </w:rPr>
            </w:pPr>
          </w:p>
        </w:tc>
      </w:tr>
      <w:tr w:rsidR="00F354CA" w:rsidRPr="00FA0D99" w14:paraId="3D75F12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B1C66C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BA03C6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D3B3B2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581B6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3213EE0" w14:textId="77777777" w:rsidR="00F354CA" w:rsidRPr="00FA0D99" w:rsidRDefault="00F354CA" w:rsidP="00B80209">
            <w:pPr>
              <w:spacing w:after="0"/>
              <w:jc w:val="center"/>
              <w:rPr>
                <w:rFonts w:ascii="Arial" w:hAnsi="Arial"/>
                <w:sz w:val="18"/>
                <w:lang w:eastAsia="zh-CN"/>
              </w:rPr>
            </w:pPr>
          </w:p>
        </w:tc>
      </w:tr>
      <w:tr w:rsidR="00F354CA" w:rsidRPr="00FA0D99" w14:paraId="697D42F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0B0BCC7" w14:textId="77777777" w:rsidR="00F354CA" w:rsidRPr="00FA0D99" w:rsidRDefault="00F354CA" w:rsidP="00B80209">
            <w:pPr>
              <w:spacing w:after="0"/>
              <w:jc w:val="center"/>
              <w:rPr>
                <w:rFonts w:ascii="Arial" w:hAnsi="Arial"/>
                <w:sz w:val="18"/>
              </w:rPr>
            </w:pPr>
            <w:r w:rsidRPr="00FA0D99">
              <w:rPr>
                <w:rFonts w:ascii="Arial" w:hAnsi="Arial"/>
                <w:sz w:val="18"/>
              </w:rPr>
              <w:t>CA_n48A-n77A-n261(2H)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47222B"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0EF6997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56A863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AC660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AD2867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976C59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580113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D21705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6E012D3"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3EF23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72DFA982" w14:textId="77777777" w:rsidR="00F354CA" w:rsidRPr="00FA0D99" w:rsidRDefault="00F354CA" w:rsidP="00B80209">
            <w:pPr>
              <w:spacing w:after="0"/>
              <w:jc w:val="center"/>
              <w:rPr>
                <w:rFonts w:ascii="Arial" w:hAnsi="Arial"/>
                <w:sz w:val="18"/>
                <w:lang w:eastAsia="zh-CN"/>
              </w:rPr>
            </w:pPr>
          </w:p>
        </w:tc>
      </w:tr>
      <w:tr w:rsidR="00F354CA" w:rsidRPr="00FA0D99" w14:paraId="194FDE9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C879C0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978C44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90DCF0C"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1CCEC9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14:paraId="2D9DC9B5" w14:textId="77777777" w:rsidR="00F354CA" w:rsidRPr="00FA0D99" w:rsidRDefault="00F354CA" w:rsidP="00B80209">
            <w:pPr>
              <w:spacing w:after="0"/>
              <w:jc w:val="center"/>
              <w:rPr>
                <w:rFonts w:ascii="Arial" w:hAnsi="Arial"/>
                <w:sz w:val="18"/>
                <w:lang w:eastAsia="zh-CN"/>
              </w:rPr>
            </w:pPr>
          </w:p>
        </w:tc>
      </w:tr>
      <w:tr w:rsidR="00F354CA" w:rsidRPr="00FA0D99" w14:paraId="27CDF92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81B8D1E" w14:textId="77777777" w:rsidR="00F354CA" w:rsidRPr="00FA0D99" w:rsidRDefault="00F354CA" w:rsidP="00B80209">
            <w:pPr>
              <w:spacing w:after="0"/>
              <w:jc w:val="center"/>
              <w:rPr>
                <w:rFonts w:ascii="Arial" w:hAnsi="Arial"/>
                <w:sz w:val="18"/>
              </w:rPr>
            </w:pPr>
            <w:r w:rsidRPr="00FA0D99">
              <w:rPr>
                <w:rFonts w:ascii="Arial" w:hAnsi="Arial"/>
                <w:sz w:val="18"/>
              </w:rPr>
              <w:t>CA_n48A-n77A-n261(2A-G)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018334"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09132A6D"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F4F447B"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F02F4F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F7C1F6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BEBFB1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3DB35B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BA969D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D4DBF83"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B8C1B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CED052B" w14:textId="77777777" w:rsidR="00F354CA" w:rsidRPr="00FA0D99" w:rsidRDefault="00F354CA" w:rsidP="00B80209">
            <w:pPr>
              <w:spacing w:after="0"/>
              <w:jc w:val="center"/>
              <w:rPr>
                <w:rFonts w:ascii="Arial" w:hAnsi="Arial"/>
                <w:sz w:val="18"/>
                <w:lang w:eastAsia="zh-CN"/>
              </w:rPr>
            </w:pPr>
          </w:p>
        </w:tc>
      </w:tr>
      <w:tr w:rsidR="00F354CA" w:rsidRPr="00FA0D99" w14:paraId="098414E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70D861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CDDF22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9A08FA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FB4A5E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04D88C1" w14:textId="77777777" w:rsidR="00F354CA" w:rsidRPr="00FA0D99" w:rsidRDefault="00F354CA" w:rsidP="00B80209">
            <w:pPr>
              <w:spacing w:after="0"/>
              <w:jc w:val="center"/>
              <w:rPr>
                <w:rFonts w:ascii="Arial" w:hAnsi="Arial"/>
                <w:sz w:val="18"/>
                <w:lang w:eastAsia="zh-CN"/>
              </w:rPr>
            </w:pPr>
          </w:p>
        </w:tc>
      </w:tr>
      <w:tr w:rsidR="00F354CA" w:rsidRPr="00FA0D99" w14:paraId="0B82A22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B23A682" w14:textId="77777777" w:rsidR="00F354CA" w:rsidRPr="00FA0D99" w:rsidRDefault="00F354CA" w:rsidP="00B80209">
            <w:pPr>
              <w:keepNext/>
              <w:spacing w:after="0"/>
              <w:jc w:val="center"/>
              <w:rPr>
                <w:rFonts w:ascii="Arial" w:hAnsi="Arial"/>
                <w:sz w:val="18"/>
              </w:rPr>
            </w:pPr>
            <w:r w:rsidRPr="00FA0D99">
              <w:rPr>
                <w:rFonts w:ascii="Arial" w:hAnsi="Arial"/>
                <w:sz w:val="18"/>
              </w:rPr>
              <w:t>CA_n48A-n77A-n261(2A-H)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1B79DF9"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CA_n48A-n261A/G/H</w:t>
            </w:r>
          </w:p>
          <w:p w14:paraId="4C341DA4"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66201A9" w14:textId="77777777" w:rsidR="00F354CA" w:rsidRPr="00FA0D99" w:rsidRDefault="00F354CA" w:rsidP="00B80209">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8E66524"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9C3117C"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2DFABE8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D949A4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8EF47E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EA6F01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554930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4898EE4C" w14:textId="77777777" w:rsidR="00F354CA" w:rsidRPr="00FA0D99" w:rsidRDefault="00F354CA" w:rsidP="00B80209">
            <w:pPr>
              <w:spacing w:after="0"/>
              <w:jc w:val="center"/>
              <w:rPr>
                <w:rFonts w:ascii="Arial" w:hAnsi="Arial"/>
                <w:sz w:val="18"/>
                <w:lang w:eastAsia="zh-CN"/>
              </w:rPr>
            </w:pPr>
          </w:p>
        </w:tc>
      </w:tr>
      <w:tr w:rsidR="00F354CA" w:rsidRPr="00FA0D99" w14:paraId="61DA155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76C815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A990F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C2BF2DB"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10973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08538A0" w14:textId="77777777" w:rsidR="00F354CA" w:rsidRPr="00FA0D99" w:rsidRDefault="00F354CA" w:rsidP="00B80209">
            <w:pPr>
              <w:spacing w:after="0"/>
              <w:jc w:val="center"/>
              <w:rPr>
                <w:rFonts w:ascii="Arial" w:hAnsi="Arial"/>
                <w:sz w:val="18"/>
                <w:lang w:eastAsia="zh-CN"/>
              </w:rPr>
            </w:pPr>
          </w:p>
        </w:tc>
      </w:tr>
      <w:tr w:rsidR="00F354CA" w:rsidRPr="00FA0D99" w14:paraId="326902E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6715B76" w14:textId="77777777" w:rsidR="00F354CA" w:rsidRPr="00FA0D99" w:rsidRDefault="00F354CA" w:rsidP="00B80209">
            <w:pPr>
              <w:spacing w:after="0"/>
              <w:jc w:val="center"/>
              <w:rPr>
                <w:rFonts w:ascii="Arial" w:hAnsi="Arial"/>
                <w:sz w:val="18"/>
              </w:rPr>
            </w:pPr>
            <w:r w:rsidRPr="00FA0D99">
              <w:rPr>
                <w:rFonts w:ascii="Arial" w:hAnsi="Arial"/>
                <w:sz w:val="18"/>
              </w:rPr>
              <w:t>CA_n48A-n77A-n261(A-2G)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5CE81D4"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1E57723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BC482EA"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DF1EE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6B254B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F41B2F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1A0BBF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E57FC7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07C9C12"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77C512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741B821" w14:textId="77777777" w:rsidR="00F354CA" w:rsidRPr="00FA0D99" w:rsidRDefault="00F354CA" w:rsidP="00B80209">
            <w:pPr>
              <w:spacing w:after="0"/>
              <w:jc w:val="center"/>
              <w:rPr>
                <w:rFonts w:ascii="Arial" w:hAnsi="Arial"/>
                <w:sz w:val="18"/>
                <w:lang w:eastAsia="zh-CN"/>
              </w:rPr>
            </w:pPr>
          </w:p>
        </w:tc>
      </w:tr>
      <w:tr w:rsidR="00F354CA" w:rsidRPr="00FA0D99" w14:paraId="6B6EA13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67B739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90D403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C6657C7"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422B4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E826521" w14:textId="77777777" w:rsidR="00F354CA" w:rsidRPr="00FA0D99" w:rsidRDefault="00F354CA" w:rsidP="00B80209">
            <w:pPr>
              <w:spacing w:after="0"/>
              <w:jc w:val="center"/>
              <w:rPr>
                <w:rFonts w:ascii="Arial" w:hAnsi="Arial"/>
                <w:sz w:val="18"/>
                <w:lang w:eastAsia="zh-CN"/>
              </w:rPr>
            </w:pPr>
          </w:p>
        </w:tc>
      </w:tr>
      <w:tr w:rsidR="00F354CA" w:rsidRPr="00FA0D99" w14:paraId="63C3227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E2CA3EA" w14:textId="77777777" w:rsidR="00F354CA" w:rsidRPr="00FA0D99" w:rsidRDefault="00F354CA" w:rsidP="00B80209">
            <w:pPr>
              <w:spacing w:after="0"/>
              <w:jc w:val="center"/>
              <w:rPr>
                <w:rFonts w:ascii="Arial" w:hAnsi="Arial"/>
                <w:sz w:val="18"/>
              </w:rPr>
            </w:pPr>
            <w:r w:rsidRPr="00FA0D99">
              <w:rPr>
                <w:rFonts w:ascii="Arial" w:hAnsi="Arial"/>
                <w:sz w:val="18"/>
              </w:rPr>
              <w:t>CA_n48A-n77A-n261(A-G-H)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98FA2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44C0D80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52D1B34"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79616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1995E4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22D689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00ED49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3FDE9F6"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F05650D"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025FA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4F1CE296" w14:textId="77777777" w:rsidR="00F354CA" w:rsidRPr="00FA0D99" w:rsidRDefault="00F354CA" w:rsidP="00B80209">
            <w:pPr>
              <w:spacing w:after="0"/>
              <w:jc w:val="center"/>
              <w:rPr>
                <w:rFonts w:ascii="Arial" w:hAnsi="Arial"/>
                <w:sz w:val="18"/>
                <w:lang w:eastAsia="zh-CN"/>
              </w:rPr>
            </w:pPr>
          </w:p>
        </w:tc>
      </w:tr>
      <w:tr w:rsidR="00F354CA" w:rsidRPr="00FA0D99" w14:paraId="74D8D26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3112E8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5321509"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D5DABA5"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D8ECDA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14:paraId="2A75660D" w14:textId="77777777" w:rsidR="00F354CA" w:rsidRPr="00FA0D99" w:rsidRDefault="00F354CA" w:rsidP="00B80209">
            <w:pPr>
              <w:spacing w:after="0"/>
              <w:jc w:val="center"/>
              <w:rPr>
                <w:rFonts w:ascii="Arial" w:hAnsi="Arial"/>
                <w:sz w:val="18"/>
                <w:lang w:eastAsia="zh-CN"/>
              </w:rPr>
            </w:pPr>
          </w:p>
        </w:tc>
      </w:tr>
      <w:tr w:rsidR="00F354CA" w:rsidRPr="00FA0D99" w14:paraId="05EBED4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D0C4615" w14:textId="77777777" w:rsidR="00F354CA" w:rsidRPr="00FA0D99" w:rsidRDefault="00F354CA" w:rsidP="00B80209">
            <w:pPr>
              <w:spacing w:after="0"/>
              <w:jc w:val="center"/>
              <w:rPr>
                <w:rFonts w:ascii="Arial" w:hAnsi="Arial"/>
                <w:sz w:val="18"/>
              </w:rPr>
            </w:pPr>
            <w:r w:rsidRPr="00FA0D99">
              <w:rPr>
                <w:rFonts w:ascii="Arial" w:hAnsi="Arial"/>
                <w:sz w:val="18"/>
              </w:rPr>
              <w:t>CA_n48A-n77A-n261(G-I)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AE961E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065EBA3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B1964E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41DFB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23066F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40C66B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6F974F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B08CA7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B4D4EC4"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FD38CF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1D2EE4B" w14:textId="77777777" w:rsidR="00F354CA" w:rsidRPr="00FA0D99" w:rsidRDefault="00F354CA" w:rsidP="00B80209">
            <w:pPr>
              <w:spacing w:after="0"/>
              <w:jc w:val="center"/>
              <w:rPr>
                <w:rFonts w:ascii="Arial" w:hAnsi="Arial"/>
                <w:sz w:val="18"/>
                <w:lang w:eastAsia="zh-CN"/>
              </w:rPr>
            </w:pPr>
          </w:p>
        </w:tc>
      </w:tr>
      <w:tr w:rsidR="00F354CA" w:rsidRPr="00FA0D99" w14:paraId="1E9C605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ACD98E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C6EC92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126C53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7689AB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7304EA45" w14:textId="77777777" w:rsidR="00F354CA" w:rsidRPr="00FA0D99" w:rsidRDefault="00F354CA" w:rsidP="00B80209">
            <w:pPr>
              <w:spacing w:after="0"/>
              <w:jc w:val="center"/>
              <w:rPr>
                <w:rFonts w:ascii="Arial" w:hAnsi="Arial"/>
                <w:sz w:val="18"/>
                <w:lang w:eastAsia="zh-CN"/>
              </w:rPr>
            </w:pPr>
          </w:p>
        </w:tc>
      </w:tr>
      <w:tr w:rsidR="00F354CA" w:rsidRPr="00FA0D99" w14:paraId="56A609F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027B1A7" w14:textId="77777777" w:rsidR="00F354CA" w:rsidRPr="00FA0D99" w:rsidRDefault="00F354CA" w:rsidP="00B80209">
            <w:pPr>
              <w:spacing w:after="0"/>
              <w:jc w:val="center"/>
              <w:rPr>
                <w:rFonts w:ascii="Arial" w:hAnsi="Arial"/>
                <w:sz w:val="18"/>
              </w:rPr>
            </w:pPr>
            <w:r w:rsidRPr="00FA0D99">
              <w:rPr>
                <w:rFonts w:ascii="Arial" w:hAnsi="Arial"/>
                <w:sz w:val="18"/>
              </w:rPr>
              <w:t>CA_n48A-n77A-n261(H-I)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D756A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0923BEE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B5F57EB"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3BCAE7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87DA16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CA9905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ADA2EB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3FDDD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02EE23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1A83E2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7E653B86" w14:textId="77777777" w:rsidR="00F354CA" w:rsidRPr="00FA0D99" w:rsidRDefault="00F354CA" w:rsidP="00B80209">
            <w:pPr>
              <w:spacing w:after="0"/>
              <w:jc w:val="center"/>
              <w:rPr>
                <w:rFonts w:ascii="Arial" w:hAnsi="Arial"/>
                <w:sz w:val="18"/>
                <w:lang w:eastAsia="zh-CN"/>
              </w:rPr>
            </w:pPr>
          </w:p>
        </w:tc>
      </w:tr>
      <w:tr w:rsidR="00F354CA" w:rsidRPr="00FA0D99" w14:paraId="57CD65D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012716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E947D0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18DCA90"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7A0DFA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14:paraId="11B13F13" w14:textId="77777777" w:rsidR="00F354CA" w:rsidRPr="00FA0D99" w:rsidRDefault="00F354CA" w:rsidP="00B80209">
            <w:pPr>
              <w:spacing w:after="0"/>
              <w:jc w:val="center"/>
              <w:rPr>
                <w:rFonts w:ascii="Arial" w:hAnsi="Arial"/>
                <w:sz w:val="18"/>
                <w:lang w:eastAsia="zh-CN"/>
              </w:rPr>
            </w:pPr>
          </w:p>
        </w:tc>
      </w:tr>
      <w:tr w:rsidR="00F354CA" w:rsidRPr="00FA0D99" w14:paraId="7D2424D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DC99E55" w14:textId="77777777" w:rsidR="00F354CA" w:rsidRPr="00FA0D99" w:rsidRDefault="00F354CA" w:rsidP="00B80209">
            <w:pPr>
              <w:spacing w:after="0"/>
              <w:jc w:val="center"/>
              <w:rPr>
                <w:rFonts w:ascii="Arial" w:hAnsi="Arial"/>
                <w:sz w:val="18"/>
              </w:rPr>
            </w:pPr>
            <w:r w:rsidRPr="00FA0D99">
              <w:rPr>
                <w:rFonts w:ascii="Arial" w:hAnsi="Arial"/>
                <w:sz w:val="18"/>
              </w:rPr>
              <w:t>CA_n48A-n77A-n261(2A-I)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CC14E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424B66E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1B72BC4"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B16F07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A14058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5654C1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EA72DE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E995F2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CE2FE8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B4A775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2D08AAF" w14:textId="77777777" w:rsidR="00F354CA" w:rsidRPr="00FA0D99" w:rsidRDefault="00F354CA" w:rsidP="00B80209">
            <w:pPr>
              <w:spacing w:after="0"/>
              <w:jc w:val="center"/>
              <w:rPr>
                <w:rFonts w:ascii="Arial" w:hAnsi="Arial"/>
                <w:sz w:val="18"/>
                <w:lang w:eastAsia="zh-CN"/>
              </w:rPr>
            </w:pPr>
          </w:p>
        </w:tc>
      </w:tr>
      <w:tr w:rsidR="00F354CA" w:rsidRPr="00FA0D99" w14:paraId="4A5DA5C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A25EDF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28140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895E3FB"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57E2E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4BA9C0FE" w14:textId="77777777" w:rsidR="00F354CA" w:rsidRPr="00FA0D99" w:rsidRDefault="00F354CA" w:rsidP="00B80209">
            <w:pPr>
              <w:spacing w:after="0"/>
              <w:jc w:val="center"/>
              <w:rPr>
                <w:rFonts w:ascii="Arial" w:hAnsi="Arial"/>
                <w:sz w:val="18"/>
                <w:lang w:eastAsia="zh-CN"/>
              </w:rPr>
            </w:pPr>
          </w:p>
        </w:tc>
      </w:tr>
      <w:tr w:rsidR="00F354CA" w:rsidRPr="00FA0D99" w14:paraId="0D10E74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5AD33B6" w14:textId="77777777" w:rsidR="00F354CA" w:rsidRPr="00FA0D99" w:rsidRDefault="00F354CA" w:rsidP="00B80209">
            <w:pPr>
              <w:spacing w:after="0"/>
              <w:jc w:val="center"/>
              <w:rPr>
                <w:rFonts w:ascii="Arial" w:hAnsi="Arial"/>
                <w:sz w:val="18"/>
              </w:rPr>
            </w:pPr>
            <w:r w:rsidRPr="00FA0D99">
              <w:rPr>
                <w:rFonts w:ascii="Arial" w:hAnsi="Arial"/>
                <w:sz w:val="18"/>
              </w:rPr>
              <w:t>CA_n48A-n77A-n261(A-G-I)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A588F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49850A6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FED0FFA"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8A954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38DAC1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287C4D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C84286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0E4943"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01D6D6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3F9D42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424C41DE" w14:textId="77777777" w:rsidR="00F354CA" w:rsidRPr="00FA0D99" w:rsidRDefault="00F354CA" w:rsidP="00B80209">
            <w:pPr>
              <w:spacing w:after="0"/>
              <w:jc w:val="center"/>
              <w:rPr>
                <w:rFonts w:ascii="Arial" w:hAnsi="Arial"/>
                <w:sz w:val="18"/>
                <w:lang w:eastAsia="zh-CN"/>
              </w:rPr>
            </w:pPr>
          </w:p>
        </w:tc>
      </w:tr>
      <w:tr w:rsidR="00F354CA" w:rsidRPr="00FA0D99" w14:paraId="4503C8F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D97CBE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376BF5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D97CD6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3AF4C2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709FB8B" w14:textId="77777777" w:rsidR="00F354CA" w:rsidRPr="00FA0D99" w:rsidRDefault="00F354CA" w:rsidP="00B80209">
            <w:pPr>
              <w:spacing w:after="0"/>
              <w:jc w:val="center"/>
              <w:rPr>
                <w:rFonts w:ascii="Arial" w:hAnsi="Arial"/>
                <w:sz w:val="18"/>
                <w:lang w:eastAsia="zh-CN"/>
              </w:rPr>
            </w:pPr>
          </w:p>
        </w:tc>
      </w:tr>
      <w:tr w:rsidR="00F354CA" w:rsidRPr="00FA0D99" w14:paraId="64E7247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D412117" w14:textId="77777777" w:rsidR="00F354CA" w:rsidRPr="00FA0D99" w:rsidRDefault="00F354CA" w:rsidP="00B80209">
            <w:pPr>
              <w:spacing w:after="0"/>
              <w:jc w:val="center"/>
              <w:rPr>
                <w:rFonts w:ascii="Arial" w:hAnsi="Arial"/>
                <w:sz w:val="18"/>
              </w:rPr>
            </w:pPr>
            <w:r w:rsidRPr="00FA0D99">
              <w:rPr>
                <w:rFonts w:ascii="Arial" w:hAnsi="Arial"/>
                <w:sz w:val="18"/>
              </w:rPr>
              <w:t>CA_n48A-n77C-n261A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9F5124"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w:t>
            </w:r>
          </w:p>
          <w:p w14:paraId="28F8872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164C78A"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47EF1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CAB5BA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1F2E95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26E3E6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A5BA04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81F73A5"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9A443D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7DCBE3E6" w14:textId="77777777" w:rsidR="00F354CA" w:rsidRPr="00FA0D99" w:rsidRDefault="00F354CA" w:rsidP="00B80209">
            <w:pPr>
              <w:spacing w:after="0"/>
              <w:jc w:val="center"/>
              <w:rPr>
                <w:rFonts w:ascii="Arial" w:hAnsi="Arial"/>
                <w:sz w:val="18"/>
                <w:lang w:eastAsia="zh-CN"/>
              </w:rPr>
            </w:pPr>
          </w:p>
        </w:tc>
      </w:tr>
      <w:tr w:rsidR="00F354CA" w:rsidRPr="00FA0D99" w14:paraId="1BE430F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EEF638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CA54F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D2950AE"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50906B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16537CB7" w14:textId="77777777" w:rsidR="00F354CA" w:rsidRPr="00FA0D99" w:rsidRDefault="00F354CA" w:rsidP="00B80209">
            <w:pPr>
              <w:spacing w:after="0"/>
              <w:jc w:val="center"/>
              <w:rPr>
                <w:rFonts w:ascii="Arial" w:hAnsi="Arial"/>
                <w:sz w:val="18"/>
                <w:lang w:eastAsia="zh-CN"/>
              </w:rPr>
            </w:pPr>
          </w:p>
        </w:tc>
      </w:tr>
      <w:tr w:rsidR="00F354CA" w:rsidRPr="00FA0D99" w14:paraId="69D2A55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C37BF03" w14:textId="77777777" w:rsidR="00F354CA" w:rsidRPr="00FA0D99" w:rsidRDefault="00F354CA" w:rsidP="00B80209">
            <w:pPr>
              <w:spacing w:after="0"/>
              <w:jc w:val="center"/>
              <w:rPr>
                <w:rFonts w:ascii="Arial" w:hAnsi="Arial"/>
                <w:sz w:val="18"/>
              </w:rPr>
            </w:pPr>
            <w:r w:rsidRPr="00FA0D99">
              <w:rPr>
                <w:rFonts w:ascii="Arial" w:hAnsi="Arial"/>
                <w:sz w:val="18"/>
              </w:rPr>
              <w:t>CA_n48A-n77C-n261G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A7A7E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37E17CF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0842270"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82A158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189AD8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AA74DC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11E45F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16EC729"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1DB2CB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050150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0B4329CD" w14:textId="77777777" w:rsidR="00F354CA" w:rsidRPr="00FA0D99" w:rsidRDefault="00F354CA" w:rsidP="00B80209">
            <w:pPr>
              <w:spacing w:after="0"/>
              <w:jc w:val="center"/>
              <w:rPr>
                <w:rFonts w:ascii="Arial" w:hAnsi="Arial"/>
                <w:sz w:val="18"/>
                <w:lang w:eastAsia="zh-CN"/>
              </w:rPr>
            </w:pPr>
          </w:p>
        </w:tc>
      </w:tr>
      <w:tr w:rsidR="00F354CA" w:rsidRPr="00FA0D99" w14:paraId="4C18E96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F60916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6B62342"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4737FE7"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FEB47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F5DC9F0" w14:textId="77777777" w:rsidR="00F354CA" w:rsidRPr="00FA0D99" w:rsidRDefault="00F354CA" w:rsidP="00B80209">
            <w:pPr>
              <w:spacing w:after="0"/>
              <w:jc w:val="center"/>
              <w:rPr>
                <w:rFonts w:ascii="Arial" w:hAnsi="Arial"/>
                <w:sz w:val="18"/>
                <w:lang w:eastAsia="zh-CN"/>
              </w:rPr>
            </w:pPr>
          </w:p>
        </w:tc>
      </w:tr>
      <w:tr w:rsidR="00F354CA" w:rsidRPr="00FA0D99" w14:paraId="58CD071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2C01ADE" w14:textId="77777777" w:rsidR="00F354CA" w:rsidRPr="00FA0D99" w:rsidRDefault="00F354CA" w:rsidP="00B80209">
            <w:pPr>
              <w:spacing w:after="0"/>
              <w:jc w:val="center"/>
              <w:rPr>
                <w:rFonts w:ascii="Arial" w:hAnsi="Arial"/>
                <w:sz w:val="18"/>
              </w:rPr>
            </w:pPr>
            <w:r w:rsidRPr="00FA0D99">
              <w:rPr>
                <w:rFonts w:ascii="Arial" w:hAnsi="Arial"/>
                <w:sz w:val="18"/>
              </w:rPr>
              <w:t>CA_n48A-n77C-n261H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ED3A4CB"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2865DA3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6702021"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8D70C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B2C2D2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09DB36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C96A41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A23292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1EDB81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7BC5A2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6FDB06B8" w14:textId="77777777" w:rsidR="00F354CA" w:rsidRPr="00FA0D99" w:rsidRDefault="00F354CA" w:rsidP="00B80209">
            <w:pPr>
              <w:spacing w:after="0"/>
              <w:jc w:val="center"/>
              <w:rPr>
                <w:rFonts w:ascii="Arial" w:hAnsi="Arial"/>
                <w:sz w:val="18"/>
                <w:lang w:eastAsia="zh-CN"/>
              </w:rPr>
            </w:pPr>
          </w:p>
        </w:tc>
      </w:tr>
      <w:tr w:rsidR="00F354CA" w:rsidRPr="00FA0D99" w14:paraId="4AF6494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CF892A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71E931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AFCC5D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E3DF08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single" w:sz="4" w:space="0" w:color="auto"/>
              <w:right w:val="single" w:sz="4" w:space="0" w:color="auto"/>
            </w:tcBorders>
            <w:shd w:val="clear" w:color="auto" w:fill="auto"/>
            <w:vAlign w:val="center"/>
          </w:tcPr>
          <w:p w14:paraId="5941C382" w14:textId="77777777" w:rsidR="00F354CA" w:rsidRPr="00FA0D99" w:rsidRDefault="00F354CA" w:rsidP="00B80209">
            <w:pPr>
              <w:spacing w:after="0"/>
              <w:jc w:val="center"/>
              <w:rPr>
                <w:rFonts w:ascii="Arial" w:hAnsi="Arial"/>
                <w:sz w:val="18"/>
                <w:lang w:eastAsia="zh-CN"/>
              </w:rPr>
            </w:pPr>
          </w:p>
        </w:tc>
      </w:tr>
      <w:tr w:rsidR="00F354CA" w:rsidRPr="00FA0D99" w14:paraId="131C79D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5666769" w14:textId="77777777" w:rsidR="00F354CA" w:rsidRPr="00FA0D99" w:rsidRDefault="00F354CA" w:rsidP="00B80209">
            <w:pPr>
              <w:keepNext/>
              <w:spacing w:after="0"/>
              <w:jc w:val="center"/>
              <w:rPr>
                <w:rFonts w:ascii="Arial" w:hAnsi="Arial"/>
                <w:sz w:val="18"/>
              </w:rPr>
            </w:pPr>
            <w:r w:rsidRPr="00FA0D99">
              <w:rPr>
                <w:rFonts w:ascii="Arial" w:hAnsi="Arial"/>
                <w:sz w:val="18"/>
              </w:rPr>
              <w:t>CA_n48A-n77C-n261I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9A0495"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CA_n48A-n261A/G/H/I</w:t>
            </w:r>
          </w:p>
          <w:p w14:paraId="43AE8F03"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AB1397D" w14:textId="77777777" w:rsidR="00F354CA" w:rsidRPr="00FA0D99" w:rsidRDefault="00F354CA" w:rsidP="00B80209">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BF72A42"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41CE224"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294FB0D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679E86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DD6322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D4DECFD"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18966F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2F3F453B" w14:textId="77777777" w:rsidR="00F354CA" w:rsidRPr="00FA0D99" w:rsidRDefault="00F354CA" w:rsidP="00B80209">
            <w:pPr>
              <w:spacing w:after="0"/>
              <w:jc w:val="center"/>
              <w:rPr>
                <w:rFonts w:ascii="Arial" w:hAnsi="Arial"/>
                <w:sz w:val="18"/>
                <w:lang w:eastAsia="zh-CN"/>
              </w:rPr>
            </w:pPr>
          </w:p>
        </w:tc>
      </w:tr>
      <w:tr w:rsidR="00F354CA" w:rsidRPr="00FA0D99" w14:paraId="32F0FD1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13F073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A05635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BBFB7B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F80ED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B5F529C" w14:textId="77777777" w:rsidR="00F354CA" w:rsidRPr="00FA0D99" w:rsidRDefault="00F354CA" w:rsidP="00B80209">
            <w:pPr>
              <w:spacing w:after="0"/>
              <w:jc w:val="center"/>
              <w:rPr>
                <w:rFonts w:ascii="Arial" w:hAnsi="Arial"/>
                <w:sz w:val="18"/>
                <w:lang w:eastAsia="zh-CN"/>
              </w:rPr>
            </w:pPr>
          </w:p>
        </w:tc>
      </w:tr>
      <w:tr w:rsidR="00F354CA" w:rsidRPr="00FA0D99" w14:paraId="1D8A19C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22A5410" w14:textId="77777777" w:rsidR="00F354CA" w:rsidRPr="00FA0D99" w:rsidRDefault="00F354CA" w:rsidP="00B80209">
            <w:pPr>
              <w:spacing w:after="0"/>
              <w:jc w:val="center"/>
              <w:rPr>
                <w:rFonts w:ascii="Arial" w:hAnsi="Arial"/>
                <w:sz w:val="18"/>
              </w:rPr>
            </w:pPr>
            <w:r w:rsidRPr="00FA0D99">
              <w:rPr>
                <w:rFonts w:ascii="Arial" w:hAnsi="Arial"/>
                <w:sz w:val="18"/>
              </w:rPr>
              <w:t>CA_n48A-n77C-n261J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CE7DB8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35DEA61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996691E"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A4B768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C0F99C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07B23B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60B44D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95C3D9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2B311F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AC4D0E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0B8DF84C" w14:textId="77777777" w:rsidR="00F354CA" w:rsidRPr="00FA0D99" w:rsidRDefault="00F354CA" w:rsidP="00B80209">
            <w:pPr>
              <w:spacing w:after="0"/>
              <w:jc w:val="center"/>
              <w:rPr>
                <w:rFonts w:ascii="Arial" w:hAnsi="Arial"/>
                <w:sz w:val="18"/>
                <w:lang w:eastAsia="zh-CN"/>
              </w:rPr>
            </w:pPr>
          </w:p>
        </w:tc>
      </w:tr>
      <w:tr w:rsidR="00F354CA" w:rsidRPr="00FA0D99" w14:paraId="1B84BA2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F15445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DEAE3C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730B84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1A997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CA_n261J</w:t>
            </w:r>
          </w:p>
        </w:tc>
        <w:tc>
          <w:tcPr>
            <w:tcW w:w="2699" w:type="dxa"/>
            <w:tcBorders>
              <w:top w:val="nil"/>
              <w:left w:val="single" w:sz="4" w:space="0" w:color="auto"/>
              <w:bottom w:val="single" w:sz="4" w:space="0" w:color="auto"/>
              <w:right w:val="single" w:sz="4" w:space="0" w:color="auto"/>
            </w:tcBorders>
            <w:shd w:val="clear" w:color="auto" w:fill="auto"/>
            <w:vAlign w:val="center"/>
          </w:tcPr>
          <w:p w14:paraId="2E7D647C" w14:textId="77777777" w:rsidR="00F354CA" w:rsidRPr="00FA0D99" w:rsidRDefault="00F354CA" w:rsidP="00B80209">
            <w:pPr>
              <w:spacing w:after="0"/>
              <w:jc w:val="center"/>
              <w:rPr>
                <w:rFonts w:ascii="Arial" w:hAnsi="Arial"/>
                <w:sz w:val="18"/>
                <w:lang w:eastAsia="zh-CN"/>
              </w:rPr>
            </w:pPr>
          </w:p>
        </w:tc>
      </w:tr>
      <w:tr w:rsidR="00F354CA" w:rsidRPr="00FA0D99" w14:paraId="2C309E7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DE51645" w14:textId="77777777" w:rsidR="00F354CA" w:rsidRPr="00FA0D99" w:rsidRDefault="00F354CA" w:rsidP="00B80209">
            <w:pPr>
              <w:spacing w:after="0"/>
              <w:jc w:val="center"/>
              <w:rPr>
                <w:rFonts w:ascii="Arial" w:hAnsi="Arial"/>
                <w:sz w:val="18"/>
              </w:rPr>
            </w:pPr>
            <w:r w:rsidRPr="00FA0D99">
              <w:rPr>
                <w:rFonts w:ascii="Arial" w:hAnsi="Arial"/>
                <w:sz w:val="18"/>
              </w:rPr>
              <w:t>CA_n48A-n77C-n261K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68943B3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19AFB6B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5027F1A"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BD2C76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037EA9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57FF0B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03B366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AA2259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9880EF5"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3B29A5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45D773BD" w14:textId="77777777" w:rsidR="00F354CA" w:rsidRPr="00FA0D99" w:rsidRDefault="00F354CA" w:rsidP="00B80209">
            <w:pPr>
              <w:spacing w:after="0"/>
              <w:jc w:val="center"/>
              <w:rPr>
                <w:rFonts w:ascii="Arial" w:hAnsi="Arial"/>
                <w:sz w:val="18"/>
                <w:lang w:eastAsia="zh-CN"/>
              </w:rPr>
            </w:pPr>
          </w:p>
        </w:tc>
      </w:tr>
      <w:tr w:rsidR="00F354CA" w:rsidRPr="00FA0D99" w14:paraId="594AE16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842EBF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A62EE7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064457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1C9E37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CA_n261K</w:t>
            </w:r>
          </w:p>
        </w:tc>
        <w:tc>
          <w:tcPr>
            <w:tcW w:w="2699" w:type="dxa"/>
            <w:tcBorders>
              <w:top w:val="nil"/>
              <w:left w:val="single" w:sz="4" w:space="0" w:color="auto"/>
              <w:bottom w:val="single" w:sz="4" w:space="0" w:color="auto"/>
              <w:right w:val="single" w:sz="4" w:space="0" w:color="auto"/>
            </w:tcBorders>
            <w:shd w:val="clear" w:color="auto" w:fill="auto"/>
            <w:vAlign w:val="center"/>
          </w:tcPr>
          <w:p w14:paraId="2927072C" w14:textId="77777777" w:rsidR="00F354CA" w:rsidRPr="00FA0D99" w:rsidRDefault="00F354CA" w:rsidP="00B80209">
            <w:pPr>
              <w:spacing w:after="0"/>
              <w:jc w:val="center"/>
              <w:rPr>
                <w:rFonts w:ascii="Arial" w:hAnsi="Arial"/>
                <w:sz w:val="18"/>
                <w:lang w:eastAsia="zh-CN"/>
              </w:rPr>
            </w:pPr>
          </w:p>
        </w:tc>
      </w:tr>
      <w:tr w:rsidR="00F354CA" w:rsidRPr="00FA0D99" w14:paraId="3532CDD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8B5EBA9" w14:textId="77777777" w:rsidR="00F354CA" w:rsidRPr="00FA0D99" w:rsidRDefault="00F354CA" w:rsidP="00B80209">
            <w:pPr>
              <w:spacing w:after="0"/>
              <w:jc w:val="center"/>
              <w:rPr>
                <w:rFonts w:ascii="Arial" w:hAnsi="Arial"/>
                <w:sz w:val="18"/>
              </w:rPr>
            </w:pPr>
            <w:r w:rsidRPr="00FA0D99">
              <w:rPr>
                <w:rFonts w:ascii="Arial" w:hAnsi="Arial"/>
                <w:sz w:val="18"/>
              </w:rPr>
              <w:t>CA_n48A-n77C-n261L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61E718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38F7598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431B2E9"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1A9509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785705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D48B00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9104E9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1A385E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9554F7A"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8D6E39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46E72A25" w14:textId="77777777" w:rsidR="00F354CA" w:rsidRPr="00FA0D99" w:rsidRDefault="00F354CA" w:rsidP="00B80209">
            <w:pPr>
              <w:spacing w:after="0"/>
              <w:jc w:val="center"/>
              <w:rPr>
                <w:rFonts w:ascii="Arial" w:hAnsi="Arial"/>
                <w:sz w:val="18"/>
                <w:lang w:eastAsia="zh-CN"/>
              </w:rPr>
            </w:pPr>
          </w:p>
        </w:tc>
      </w:tr>
      <w:tr w:rsidR="00F354CA" w:rsidRPr="00FA0D99" w14:paraId="28B9B05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89697B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446719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D8167BB"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7546A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14:paraId="362446B7" w14:textId="77777777" w:rsidR="00F354CA" w:rsidRPr="00FA0D99" w:rsidRDefault="00F354CA" w:rsidP="00B80209">
            <w:pPr>
              <w:spacing w:after="0"/>
              <w:jc w:val="center"/>
              <w:rPr>
                <w:rFonts w:ascii="Arial" w:hAnsi="Arial"/>
                <w:sz w:val="18"/>
                <w:lang w:eastAsia="zh-CN"/>
              </w:rPr>
            </w:pPr>
          </w:p>
        </w:tc>
      </w:tr>
      <w:tr w:rsidR="00F354CA" w:rsidRPr="00FA0D99" w14:paraId="1D1F4CF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6AF2650" w14:textId="77777777" w:rsidR="00F354CA" w:rsidRPr="00FA0D99" w:rsidRDefault="00F354CA" w:rsidP="00B80209">
            <w:pPr>
              <w:spacing w:after="0"/>
              <w:jc w:val="center"/>
              <w:rPr>
                <w:rFonts w:ascii="Arial" w:hAnsi="Arial"/>
                <w:sz w:val="18"/>
              </w:rPr>
            </w:pPr>
            <w:r w:rsidRPr="00FA0D99">
              <w:rPr>
                <w:rFonts w:ascii="Arial" w:hAnsi="Arial"/>
                <w:sz w:val="18"/>
              </w:rPr>
              <w:t>CA_n48A-n77C-n261M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85DBF0D"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7F773674"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B70ED17"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44430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3CC3BD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B5C24E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4D9691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3A26A42"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8D32EF4"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8BD43B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6FDAE3A5" w14:textId="77777777" w:rsidR="00F354CA" w:rsidRPr="00FA0D99" w:rsidRDefault="00F354CA" w:rsidP="00B80209">
            <w:pPr>
              <w:spacing w:after="0"/>
              <w:jc w:val="center"/>
              <w:rPr>
                <w:rFonts w:ascii="Arial" w:hAnsi="Arial"/>
                <w:sz w:val="18"/>
                <w:lang w:eastAsia="zh-CN"/>
              </w:rPr>
            </w:pPr>
          </w:p>
        </w:tc>
      </w:tr>
      <w:tr w:rsidR="00F354CA" w:rsidRPr="00FA0D99" w14:paraId="05C48BB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9019F3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E4507B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947084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152FC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CA_n261M</w:t>
            </w:r>
          </w:p>
        </w:tc>
        <w:tc>
          <w:tcPr>
            <w:tcW w:w="2699" w:type="dxa"/>
            <w:tcBorders>
              <w:top w:val="nil"/>
              <w:left w:val="single" w:sz="4" w:space="0" w:color="auto"/>
              <w:bottom w:val="nil"/>
              <w:right w:val="single" w:sz="4" w:space="0" w:color="auto"/>
            </w:tcBorders>
            <w:shd w:val="clear" w:color="auto" w:fill="auto"/>
            <w:vAlign w:val="center"/>
          </w:tcPr>
          <w:p w14:paraId="38D60682" w14:textId="77777777" w:rsidR="00F354CA" w:rsidRPr="00FA0D99" w:rsidRDefault="00F354CA" w:rsidP="00B80209">
            <w:pPr>
              <w:spacing w:after="0"/>
              <w:jc w:val="center"/>
              <w:rPr>
                <w:rFonts w:ascii="Arial" w:hAnsi="Arial"/>
                <w:sz w:val="18"/>
                <w:lang w:eastAsia="zh-CN"/>
              </w:rPr>
            </w:pPr>
          </w:p>
        </w:tc>
      </w:tr>
      <w:tr w:rsidR="00F354CA" w:rsidRPr="00FA0D99" w14:paraId="710BDAF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02F85F9" w14:textId="77777777" w:rsidR="00F354CA" w:rsidRPr="00FA0D99" w:rsidRDefault="00F354CA" w:rsidP="00B80209">
            <w:pPr>
              <w:spacing w:after="0"/>
              <w:jc w:val="center"/>
              <w:rPr>
                <w:rFonts w:ascii="Arial" w:hAnsi="Arial"/>
                <w:sz w:val="18"/>
              </w:rPr>
            </w:pPr>
            <w:r w:rsidRPr="00FA0D99">
              <w:rPr>
                <w:rFonts w:ascii="Arial" w:hAnsi="Arial"/>
                <w:sz w:val="18"/>
              </w:rPr>
              <w:t>CA_n48A-n77C-n261(A-G)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A3393A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47B41A4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35FE602"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07D5F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4A8F6A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E34EB8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EDBC4D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01C46C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7D4EB55"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54F2F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3BF918B0" w14:textId="77777777" w:rsidR="00F354CA" w:rsidRPr="00FA0D99" w:rsidRDefault="00F354CA" w:rsidP="00B80209">
            <w:pPr>
              <w:spacing w:after="0"/>
              <w:jc w:val="center"/>
              <w:rPr>
                <w:rFonts w:ascii="Arial" w:hAnsi="Arial"/>
                <w:sz w:val="18"/>
                <w:lang w:eastAsia="zh-CN"/>
              </w:rPr>
            </w:pPr>
          </w:p>
        </w:tc>
      </w:tr>
      <w:tr w:rsidR="00F354CA" w:rsidRPr="00FA0D99" w14:paraId="2C1907F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F3D9BB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98AF83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3606BA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50EEF8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9083D00" w14:textId="77777777" w:rsidR="00F354CA" w:rsidRPr="00FA0D99" w:rsidRDefault="00F354CA" w:rsidP="00B80209">
            <w:pPr>
              <w:spacing w:after="0"/>
              <w:jc w:val="center"/>
              <w:rPr>
                <w:rFonts w:ascii="Arial" w:hAnsi="Arial"/>
                <w:sz w:val="18"/>
                <w:lang w:eastAsia="zh-CN"/>
              </w:rPr>
            </w:pPr>
          </w:p>
        </w:tc>
      </w:tr>
      <w:tr w:rsidR="00F354CA" w:rsidRPr="00FA0D99" w14:paraId="7A87B0C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7523AFB" w14:textId="77777777" w:rsidR="00F354CA" w:rsidRPr="00FA0D99" w:rsidRDefault="00F354CA" w:rsidP="00B80209">
            <w:pPr>
              <w:spacing w:after="0"/>
              <w:jc w:val="center"/>
              <w:rPr>
                <w:rFonts w:ascii="Arial" w:hAnsi="Arial"/>
                <w:sz w:val="18"/>
              </w:rPr>
            </w:pPr>
            <w:r w:rsidRPr="00FA0D99">
              <w:rPr>
                <w:rFonts w:ascii="Arial" w:hAnsi="Arial"/>
                <w:sz w:val="18"/>
              </w:rPr>
              <w:t>CA_n48A-n77C-n261(A-H)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8ADA34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085C8F9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1FD5651"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EE53FA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BC909B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0E7178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296FFE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5E3B00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AE60E4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BFC4E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65F130B9" w14:textId="77777777" w:rsidR="00F354CA" w:rsidRPr="00FA0D99" w:rsidRDefault="00F354CA" w:rsidP="00B80209">
            <w:pPr>
              <w:spacing w:after="0"/>
              <w:jc w:val="center"/>
              <w:rPr>
                <w:rFonts w:ascii="Arial" w:hAnsi="Arial"/>
                <w:sz w:val="18"/>
                <w:lang w:eastAsia="zh-CN"/>
              </w:rPr>
            </w:pPr>
          </w:p>
        </w:tc>
      </w:tr>
      <w:tr w:rsidR="00F354CA" w:rsidRPr="00FA0D99" w14:paraId="5526262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C7D71B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380B986"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C5A122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67694F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E3EAAAA" w14:textId="77777777" w:rsidR="00F354CA" w:rsidRPr="00FA0D99" w:rsidRDefault="00F354CA" w:rsidP="00B80209">
            <w:pPr>
              <w:spacing w:after="0"/>
              <w:jc w:val="center"/>
              <w:rPr>
                <w:rFonts w:ascii="Arial" w:hAnsi="Arial"/>
                <w:sz w:val="18"/>
                <w:lang w:eastAsia="zh-CN"/>
              </w:rPr>
            </w:pPr>
          </w:p>
        </w:tc>
      </w:tr>
      <w:tr w:rsidR="00F354CA" w:rsidRPr="00FA0D99" w14:paraId="30C271F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392A3AD"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CA_n48A-n77C-n261(A-I)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B9DE0D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12C76C6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7966C29"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0C011F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37E565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274E28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E9AD2F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49C3D7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8EE37F2"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E5309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24858CBD" w14:textId="77777777" w:rsidR="00F354CA" w:rsidRPr="00FA0D99" w:rsidRDefault="00F354CA" w:rsidP="00B80209">
            <w:pPr>
              <w:spacing w:after="0"/>
              <w:jc w:val="center"/>
              <w:rPr>
                <w:rFonts w:ascii="Arial" w:hAnsi="Arial"/>
                <w:sz w:val="18"/>
                <w:lang w:eastAsia="zh-CN"/>
              </w:rPr>
            </w:pPr>
          </w:p>
        </w:tc>
      </w:tr>
      <w:tr w:rsidR="00F354CA" w:rsidRPr="00FA0D99" w14:paraId="58904E6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92289B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D0B02C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A778F4C"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7C1371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A6C51F0" w14:textId="77777777" w:rsidR="00F354CA" w:rsidRPr="00FA0D99" w:rsidRDefault="00F354CA" w:rsidP="00B80209">
            <w:pPr>
              <w:spacing w:after="0"/>
              <w:jc w:val="center"/>
              <w:rPr>
                <w:rFonts w:ascii="Arial" w:hAnsi="Arial"/>
                <w:sz w:val="18"/>
                <w:lang w:eastAsia="zh-CN"/>
              </w:rPr>
            </w:pPr>
          </w:p>
        </w:tc>
      </w:tr>
      <w:tr w:rsidR="00F354CA" w:rsidRPr="00FA0D99" w14:paraId="79D25B2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31DE7E5" w14:textId="77777777" w:rsidR="00F354CA" w:rsidRPr="00FA0D99" w:rsidRDefault="00F354CA" w:rsidP="00B80209">
            <w:pPr>
              <w:spacing w:after="0"/>
              <w:jc w:val="center"/>
              <w:rPr>
                <w:rFonts w:ascii="Arial" w:hAnsi="Arial"/>
                <w:sz w:val="18"/>
              </w:rPr>
            </w:pPr>
            <w:r w:rsidRPr="00FA0D99">
              <w:rPr>
                <w:rFonts w:ascii="Arial" w:hAnsi="Arial"/>
                <w:sz w:val="18"/>
              </w:rPr>
              <w:t>CA_n48A-n77C-n261(G-H)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56016D"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0781862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F04013A"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7AFC1F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CB228C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88C62A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5FF448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F5B25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8C844CA"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60403C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5311AFA6" w14:textId="77777777" w:rsidR="00F354CA" w:rsidRPr="00FA0D99" w:rsidRDefault="00F354CA" w:rsidP="00B80209">
            <w:pPr>
              <w:spacing w:after="0"/>
              <w:jc w:val="center"/>
              <w:rPr>
                <w:rFonts w:ascii="Arial" w:hAnsi="Arial"/>
                <w:sz w:val="18"/>
                <w:lang w:eastAsia="zh-CN"/>
              </w:rPr>
            </w:pPr>
          </w:p>
        </w:tc>
      </w:tr>
      <w:tr w:rsidR="00F354CA" w:rsidRPr="00FA0D99" w14:paraId="6CB118B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CB150F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97D268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13C8F85"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B5A9FC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14:paraId="2EB18E69" w14:textId="77777777" w:rsidR="00F354CA" w:rsidRPr="00FA0D99" w:rsidRDefault="00F354CA" w:rsidP="00B80209">
            <w:pPr>
              <w:spacing w:after="0"/>
              <w:jc w:val="center"/>
              <w:rPr>
                <w:rFonts w:ascii="Arial" w:hAnsi="Arial"/>
                <w:sz w:val="18"/>
                <w:lang w:eastAsia="zh-CN"/>
              </w:rPr>
            </w:pPr>
          </w:p>
        </w:tc>
      </w:tr>
      <w:tr w:rsidR="00F354CA" w:rsidRPr="00FA0D99" w14:paraId="776081C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10D0585" w14:textId="77777777" w:rsidR="00F354CA" w:rsidRPr="00FA0D99" w:rsidRDefault="00F354CA" w:rsidP="00B80209">
            <w:pPr>
              <w:spacing w:after="0"/>
              <w:jc w:val="center"/>
              <w:rPr>
                <w:rFonts w:ascii="Arial" w:hAnsi="Arial"/>
                <w:sz w:val="18"/>
              </w:rPr>
            </w:pPr>
            <w:r w:rsidRPr="00FA0D99">
              <w:rPr>
                <w:rFonts w:ascii="Arial" w:hAnsi="Arial"/>
                <w:sz w:val="18"/>
              </w:rPr>
              <w:t>CA_n48A-n77C-n261(2A)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999F0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w:t>
            </w:r>
          </w:p>
          <w:p w14:paraId="5F759B1D"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DCC98C1"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0CE93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35B0F2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DE0750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C60E91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DA2F9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9602B04"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5F01A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6CCF75A0" w14:textId="77777777" w:rsidR="00F354CA" w:rsidRPr="00FA0D99" w:rsidRDefault="00F354CA" w:rsidP="00B80209">
            <w:pPr>
              <w:spacing w:after="0"/>
              <w:jc w:val="center"/>
              <w:rPr>
                <w:rFonts w:ascii="Arial" w:hAnsi="Arial"/>
                <w:sz w:val="18"/>
                <w:lang w:eastAsia="zh-CN"/>
              </w:rPr>
            </w:pPr>
          </w:p>
        </w:tc>
      </w:tr>
      <w:tr w:rsidR="00F354CA" w:rsidRPr="00FA0D99" w14:paraId="39CF60C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6F6A22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EB686F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B643CF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F83D95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14:paraId="60370533" w14:textId="77777777" w:rsidR="00F354CA" w:rsidRPr="00FA0D99" w:rsidRDefault="00F354CA" w:rsidP="00B80209">
            <w:pPr>
              <w:spacing w:after="0"/>
              <w:jc w:val="center"/>
              <w:rPr>
                <w:rFonts w:ascii="Arial" w:hAnsi="Arial"/>
                <w:sz w:val="18"/>
                <w:lang w:eastAsia="zh-CN"/>
              </w:rPr>
            </w:pPr>
          </w:p>
        </w:tc>
      </w:tr>
      <w:tr w:rsidR="00F354CA" w:rsidRPr="00FA0D99" w14:paraId="54A4684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3BF7CD1" w14:textId="77777777" w:rsidR="00F354CA" w:rsidRPr="00FA0D99" w:rsidRDefault="00F354CA" w:rsidP="00B80209">
            <w:pPr>
              <w:keepNext/>
              <w:spacing w:after="0"/>
              <w:jc w:val="center"/>
              <w:rPr>
                <w:rFonts w:ascii="Arial" w:hAnsi="Arial"/>
                <w:sz w:val="18"/>
              </w:rPr>
            </w:pPr>
            <w:r w:rsidRPr="00FA0D99">
              <w:rPr>
                <w:rFonts w:ascii="Arial" w:hAnsi="Arial"/>
                <w:sz w:val="18"/>
              </w:rPr>
              <w:t>CA_n48A-n77C-n261(3A)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243A50"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CA_n48A-n261A</w:t>
            </w:r>
          </w:p>
          <w:p w14:paraId="3CDDE77A"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8061A0C" w14:textId="77777777" w:rsidR="00F354CA" w:rsidRPr="00FA0D99" w:rsidRDefault="00F354CA" w:rsidP="00B80209">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221953"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0324C42"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79137B7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2413FA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C3333D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359BBD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87178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1D9F0870" w14:textId="77777777" w:rsidR="00F354CA" w:rsidRPr="00FA0D99" w:rsidRDefault="00F354CA" w:rsidP="00B80209">
            <w:pPr>
              <w:spacing w:after="0"/>
              <w:jc w:val="center"/>
              <w:rPr>
                <w:rFonts w:ascii="Arial" w:hAnsi="Arial"/>
                <w:sz w:val="18"/>
                <w:lang w:eastAsia="zh-CN"/>
              </w:rPr>
            </w:pPr>
          </w:p>
        </w:tc>
      </w:tr>
      <w:tr w:rsidR="00F354CA" w:rsidRPr="00FA0D99" w14:paraId="520E87F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B7468B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BE1D7E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2254F6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C64E88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14:paraId="563889E2" w14:textId="77777777" w:rsidR="00F354CA" w:rsidRPr="00FA0D99" w:rsidRDefault="00F354CA" w:rsidP="00B80209">
            <w:pPr>
              <w:spacing w:after="0"/>
              <w:jc w:val="center"/>
              <w:rPr>
                <w:rFonts w:ascii="Arial" w:hAnsi="Arial"/>
                <w:sz w:val="18"/>
                <w:lang w:eastAsia="zh-CN"/>
              </w:rPr>
            </w:pPr>
          </w:p>
        </w:tc>
      </w:tr>
      <w:tr w:rsidR="00F354CA" w:rsidRPr="00FA0D99" w14:paraId="15BECB8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2828837" w14:textId="77777777" w:rsidR="00F354CA" w:rsidRPr="00FA0D99" w:rsidRDefault="00F354CA" w:rsidP="00B80209">
            <w:pPr>
              <w:spacing w:after="0"/>
              <w:jc w:val="center"/>
              <w:rPr>
                <w:rFonts w:ascii="Arial" w:hAnsi="Arial"/>
                <w:sz w:val="18"/>
              </w:rPr>
            </w:pPr>
            <w:r w:rsidRPr="00FA0D99">
              <w:rPr>
                <w:rFonts w:ascii="Arial" w:hAnsi="Arial"/>
                <w:sz w:val="18"/>
              </w:rPr>
              <w:t>CA_n48A-n77C-n261(2G)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4B0610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6D87021D"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F68F1B1"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0D078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E6224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E91EDE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392AE9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D3FD72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52EC5C5"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65EA0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26D04273" w14:textId="77777777" w:rsidR="00F354CA" w:rsidRPr="00FA0D99" w:rsidRDefault="00F354CA" w:rsidP="00B80209">
            <w:pPr>
              <w:spacing w:after="0"/>
              <w:jc w:val="center"/>
              <w:rPr>
                <w:rFonts w:ascii="Arial" w:hAnsi="Arial"/>
                <w:sz w:val="18"/>
                <w:lang w:eastAsia="zh-CN"/>
              </w:rPr>
            </w:pPr>
          </w:p>
        </w:tc>
      </w:tr>
      <w:tr w:rsidR="00F354CA" w:rsidRPr="00FA0D99" w14:paraId="7F63292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F606C4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1265322"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64FFE72"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E10CA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5AED661" w14:textId="77777777" w:rsidR="00F354CA" w:rsidRPr="00FA0D99" w:rsidRDefault="00F354CA" w:rsidP="00B80209">
            <w:pPr>
              <w:spacing w:after="0"/>
              <w:jc w:val="center"/>
              <w:rPr>
                <w:rFonts w:ascii="Arial" w:hAnsi="Arial"/>
                <w:sz w:val="18"/>
                <w:lang w:eastAsia="zh-CN"/>
              </w:rPr>
            </w:pPr>
          </w:p>
        </w:tc>
      </w:tr>
      <w:tr w:rsidR="00F354CA" w:rsidRPr="00FA0D99" w14:paraId="5DB0898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A2F3FF9" w14:textId="77777777" w:rsidR="00F354CA" w:rsidRPr="00FA0D99" w:rsidRDefault="00F354CA" w:rsidP="00B80209">
            <w:pPr>
              <w:spacing w:after="0"/>
              <w:jc w:val="center"/>
              <w:rPr>
                <w:rFonts w:ascii="Arial" w:hAnsi="Arial"/>
                <w:sz w:val="18"/>
              </w:rPr>
            </w:pPr>
            <w:r w:rsidRPr="00FA0D99">
              <w:rPr>
                <w:rFonts w:ascii="Arial" w:hAnsi="Arial"/>
                <w:sz w:val="18"/>
              </w:rPr>
              <w:t>CA_n48A-n77C-n261(2H)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B5F5E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5CA816A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7790BA9"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C11ED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0C8429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9C1886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899E47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2DEF8A2"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EF5304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F4ABE7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71796917" w14:textId="77777777" w:rsidR="00F354CA" w:rsidRPr="00FA0D99" w:rsidRDefault="00F354CA" w:rsidP="00B80209">
            <w:pPr>
              <w:spacing w:after="0"/>
              <w:jc w:val="center"/>
              <w:rPr>
                <w:rFonts w:ascii="Arial" w:hAnsi="Arial"/>
                <w:sz w:val="18"/>
                <w:lang w:eastAsia="zh-CN"/>
              </w:rPr>
            </w:pPr>
          </w:p>
        </w:tc>
      </w:tr>
      <w:tr w:rsidR="00F354CA" w:rsidRPr="00FA0D99" w14:paraId="1630A8E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09B74D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6DD711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8490A5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51DF31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14:paraId="590454A8" w14:textId="77777777" w:rsidR="00F354CA" w:rsidRPr="00FA0D99" w:rsidRDefault="00F354CA" w:rsidP="00B80209">
            <w:pPr>
              <w:spacing w:after="0"/>
              <w:jc w:val="center"/>
              <w:rPr>
                <w:rFonts w:ascii="Arial" w:hAnsi="Arial"/>
                <w:sz w:val="18"/>
                <w:lang w:eastAsia="zh-CN"/>
              </w:rPr>
            </w:pPr>
          </w:p>
        </w:tc>
      </w:tr>
      <w:tr w:rsidR="00F354CA" w:rsidRPr="00FA0D99" w14:paraId="60D4410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3CD0AD2" w14:textId="77777777" w:rsidR="00F354CA" w:rsidRPr="00FA0D99" w:rsidRDefault="00F354CA" w:rsidP="00B80209">
            <w:pPr>
              <w:spacing w:after="0"/>
              <w:jc w:val="center"/>
              <w:rPr>
                <w:rFonts w:ascii="Arial" w:hAnsi="Arial"/>
                <w:sz w:val="18"/>
              </w:rPr>
            </w:pPr>
            <w:r w:rsidRPr="00FA0D99">
              <w:rPr>
                <w:rFonts w:ascii="Arial" w:hAnsi="Arial"/>
                <w:sz w:val="18"/>
              </w:rPr>
              <w:t>CA_n48A-n77C-n261(2A-G)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25171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45F4CB44"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B26C2B9"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0916E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CC1C5F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B60597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9CEF76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3F689D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413630F"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6CC21B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50377A6C" w14:textId="77777777" w:rsidR="00F354CA" w:rsidRPr="00FA0D99" w:rsidRDefault="00F354CA" w:rsidP="00B80209">
            <w:pPr>
              <w:spacing w:after="0"/>
              <w:jc w:val="center"/>
              <w:rPr>
                <w:rFonts w:ascii="Arial" w:hAnsi="Arial"/>
                <w:sz w:val="18"/>
                <w:lang w:eastAsia="zh-CN"/>
              </w:rPr>
            </w:pPr>
          </w:p>
        </w:tc>
      </w:tr>
      <w:tr w:rsidR="00F354CA" w:rsidRPr="00FA0D99" w14:paraId="6507713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A565C4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E1F662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59F269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5980D5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5450CC4" w14:textId="77777777" w:rsidR="00F354CA" w:rsidRPr="00FA0D99" w:rsidRDefault="00F354CA" w:rsidP="00B80209">
            <w:pPr>
              <w:spacing w:after="0"/>
              <w:jc w:val="center"/>
              <w:rPr>
                <w:rFonts w:ascii="Arial" w:hAnsi="Arial"/>
                <w:sz w:val="18"/>
                <w:lang w:eastAsia="zh-CN"/>
              </w:rPr>
            </w:pPr>
          </w:p>
        </w:tc>
      </w:tr>
      <w:tr w:rsidR="00F354CA" w:rsidRPr="00FA0D99" w14:paraId="0A1234D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98F967C" w14:textId="77777777" w:rsidR="00F354CA" w:rsidRPr="00FA0D99" w:rsidRDefault="00F354CA" w:rsidP="00B80209">
            <w:pPr>
              <w:spacing w:after="0"/>
              <w:jc w:val="center"/>
              <w:rPr>
                <w:rFonts w:ascii="Arial" w:hAnsi="Arial"/>
                <w:sz w:val="18"/>
              </w:rPr>
            </w:pPr>
            <w:r w:rsidRPr="00FA0D99">
              <w:rPr>
                <w:rFonts w:ascii="Arial" w:hAnsi="Arial"/>
                <w:sz w:val="18"/>
              </w:rPr>
              <w:t>CA_n48A-n77C-n261(2A-H)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8CF9C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6F56FBE4"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70A474C"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05E16F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4A49C7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55E4E9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7816F1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B8EFF6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7E7C6D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1C3EC1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2444FB02" w14:textId="77777777" w:rsidR="00F354CA" w:rsidRPr="00FA0D99" w:rsidRDefault="00F354CA" w:rsidP="00B80209">
            <w:pPr>
              <w:spacing w:after="0"/>
              <w:jc w:val="center"/>
              <w:rPr>
                <w:rFonts w:ascii="Arial" w:hAnsi="Arial"/>
                <w:sz w:val="18"/>
                <w:lang w:eastAsia="zh-CN"/>
              </w:rPr>
            </w:pPr>
          </w:p>
        </w:tc>
      </w:tr>
      <w:tr w:rsidR="00F354CA" w:rsidRPr="00FA0D99" w14:paraId="215A650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DFA196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EAC50E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3A80C9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F743C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8EF59F2" w14:textId="77777777" w:rsidR="00F354CA" w:rsidRPr="00FA0D99" w:rsidRDefault="00F354CA" w:rsidP="00B80209">
            <w:pPr>
              <w:spacing w:after="0"/>
              <w:jc w:val="center"/>
              <w:rPr>
                <w:rFonts w:ascii="Arial" w:hAnsi="Arial"/>
                <w:sz w:val="18"/>
                <w:lang w:eastAsia="zh-CN"/>
              </w:rPr>
            </w:pPr>
          </w:p>
        </w:tc>
      </w:tr>
      <w:tr w:rsidR="00F354CA" w:rsidRPr="00FA0D99" w14:paraId="2110895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3E31F74" w14:textId="77777777" w:rsidR="00F354CA" w:rsidRPr="00FA0D99" w:rsidRDefault="00F354CA" w:rsidP="00B80209">
            <w:pPr>
              <w:spacing w:after="0"/>
              <w:jc w:val="center"/>
              <w:rPr>
                <w:rFonts w:ascii="Arial" w:hAnsi="Arial"/>
                <w:sz w:val="18"/>
              </w:rPr>
            </w:pPr>
            <w:r w:rsidRPr="00FA0D99">
              <w:rPr>
                <w:rFonts w:ascii="Arial" w:hAnsi="Arial"/>
                <w:sz w:val="18"/>
              </w:rPr>
              <w:t>CA_n48A-n77C-n261(A-2G)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B3A716B"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w:t>
            </w:r>
          </w:p>
          <w:p w14:paraId="6C1DEC43"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2FDB0B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7219C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954B0D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407EC2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27082C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156C9E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98CEEDF"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B4CB3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68E3BE49" w14:textId="77777777" w:rsidR="00F354CA" w:rsidRPr="00FA0D99" w:rsidRDefault="00F354CA" w:rsidP="00B80209">
            <w:pPr>
              <w:spacing w:after="0"/>
              <w:jc w:val="center"/>
              <w:rPr>
                <w:rFonts w:ascii="Arial" w:hAnsi="Arial"/>
                <w:sz w:val="18"/>
                <w:lang w:eastAsia="zh-CN"/>
              </w:rPr>
            </w:pPr>
          </w:p>
        </w:tc>
      </w:tr>
      <w:tr w:rsidR="00F354CA" w:rsidRPr="00FA0D99" w14:paraId="58BF9A8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EFB9B1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57A868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888689F"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4228BB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C566077" w14:textId="77777777" w:rsidR="00F354CA" w:rsidRPr="00FA0D99" w:rsidRDefault="00F354CA" w:rsidP="00B80209">
            <w:pPr>
              <w:spacing w:after="0"/>
              <w:jc w:val="center"/>
              <w:rPr>
                <w:rFonts w:ascii="Arial" w:hAnsi="Arial"/>
                <w:sz w:val="18"/>
                <w:lang w:eastAsia="zh-CN"/>
              </w:rPr>
            </w:pPr>
          </w:p>
        </w:tc>
      </w:tr>
      <w:tr w:rsidR="00F354CA" w:rsidRPr="00FA0D99" w14:paraId="77BE8B3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998436C" w14:textId="77777777" w:rsidR="00F354CA" w:rsidRPr="00FA0D99" w:rsidRDefault="00F354CA" w:rsidP="00B80209">
            <w:pPr>
              <w:spacing w:after="0"/>
              <w:jc w:val="center"/>
              <w:rPr>
                <w:rFonts w:ascii="Arial" w:hAnsi="Arial"/>
                <w:sz w:val="18"/>
              </w:rPr>
            </w:pPr>
            <w:r w:rsidRPr="00FA0D99">
              <w:rPr>
                <w:rFonts w:ascii="Arial" w:hAnsi="Arial"/>
                <w:sz w:val="18"/>
              </w:rPr>
              <w:t>CA_n48A-n77C-n261(A-G-H)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15F754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w:t>
            </w:r>
          </w:p>
          <w:p w14:paraId="762305F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8A911ED"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217D4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4D0C26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E90C8A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3EF6D6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3442FA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9E403F7"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78D18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450A133C" w14:textId="77777777" w:rsidR="00F354CA" w:rsidRPr="00FA0D99" w:rsidRDefault="00F354CA" w:rsidP="00B80209">
            <w:pPr>
              <w:spacing w:after="0"/>
              <w:jc w:val="center"/>
              <w:rPr>
                <w:rFonts w:ascii="Arial" w:hAnsi="Arial"/>
                <w:sz w:val="18"/>
                <w:lang w:eastAsia="zh-CN"/>
              </w:rPr>
            </w:pPr>
          </w:p>
        </w:tc>
      </w:tr>
      <w:tr w:rsidR="00F354CA" w:rsidRPr="00FA0D99" w14:paraId="2E65AAD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36F739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B0FF3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23B47F4"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44423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14:paraId="20AD2B5F" w14:textId="77777777" w:rsidR="00F354CA" w:rsidRPr="00FA0D99" w:rsidRDefault="00F354CA" w:rsidP="00B80209">
            <w:pPr>
              <w:spacing w:after="0"/>
              <w:jc w:val="center"/>
              <w:rPr>
                <w:rFonts w:ascii="Arial" w:hAnsi="Arial"/>
                <w:sz w:val="18"/>
                <w:lang w:eastAsia="zh-CN"/>
              </w:rPr>
            </w:pPr>
          </w:p>
        </w:tc>
      </w:tr>
      <w:tr w:rsidR="00F354CA" w:rsidRPr="00FA0D99" w14:paraId="15AC428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D58A17A" w14:textId="77777777" w:rsidR="00F354CA" w:rsidRPr="00FA0D99" w:rsidRDefault="00F354CA" w:rsidP="00B80209">
            <w:pPr>
              <w:spacing w:after="0"/>
              <w:jc w:val="center"/>
              <w:rPr>
                <w:rFonts w:ascii="Arial" w:hAnsi="Arial"/>
                <w:sz w:val="18"/>
              </w:rPr>
            </w:pPr>
            <w:r w:rsidRPr="00FA0D99">
              <w:rPr>
                <w:rFonts w:ascii="Arial" w:hAnsi="Arial"/>
                <w:sz w:val="18"/>
              </w:rPr>
              <w:t>CA_n48A-n77C-n261(G-I)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C3779D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174A39F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59ECB85"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F25A6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783C86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226202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C82165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59F7F1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2DA6DE5"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B69F0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48FF3878" w14:textId="77777777" w:rsidR="00F354CA" w:rsidRPr="00FA0D99" w:rsidRDefault="00F354CA" w:rsidP="00B80209">
            <w:pPr>
              <w:spacing w:after="0"/>
              <w:jc w:val="center"/>
              <w:rPr>
                <w:rFonts w:ascii="Arial" w:hAnsi="Arial"/>
                <w:sz w:val="18"/>
                <w:lang w:eastAsia="zh-CN"/>
              </w:rPr>
            </w:pPr>
          </w:p>
        </w:tc>
      </w:tr>
      <w:tr w:rsidR="00F354CA" w:rsidRPr="00FA0D99" w14:paraId="7FE4CD0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BAD03E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77AF563"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32479E0"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64435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6777589" w14:textId="77777777" w:rsidR="00F354CA" w:rsidRPr="00FA0D99" w:rsidRDefault="00F354CA" w:rsidP="00B80209">
            <w:pPr>
              <w:spacing w:after="0"/>
              <w:jc w:val="center"/>
              <w:rPr>
                <w:rFonts w:ascii="Arial" w:hAnsi="Arial"/>
                <w:sz w:val="18"/>
                <w:lang w:eastAsia="zh-CN"/>
              </w:rPr>
            </w:pPr>
          </w:p>
        </w:tc>
      </w:tr>
      <w:tr w:rsidR="00F354CA" w:rsidRPr="00FA0D99" w14:paraId="62CEE42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79A7198" w14:textId="77777777" w:rsidR="00F354CA" w:rsidRPr="00FA0D99" w:rsidRDefault="00F354CA" w:rsidP="00B80209">
            <w:pPr>
              <w:spacing w:after="0"/>
              <w:jc w:val="center"/>
              <w:rPr>
                <w:rFonts w:ascii="Arial" w:hAnsi="Arial"/>
                <w:sz w:val="18"/>
              </w:rPr>
            </w:pPr>
            <w:r w:rsidRPr="00FA0D99">
              <w:rPr>
                <w:rFonts w:ascii="Arial" w:hAnsi="Arial"/>
                <w:sz w:val="18"/>
              </w:rPr>
              <w:t>CA_n48A-n77C-n261(H-I)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0484F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076F0DF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A789D91"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41AAC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2416BB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B5516A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613E31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3FAEBC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C33FAA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123857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3AC464A0" w14:textId="77777777" w:rsidR="00F354CA" w:rsidRPr="00FA0D99" w:rsidRDefault="00F354CA" w:rsidP="00B80209">
            <w:pPr>
              <w:spacing w:after="0"/>
              <w:jc w:val="center"/>
              <w:rPr>
                <w:rFonts w:ascii="Arial" w:hAnsi="Arial"/>
                <w:sz w:val="18"/>
                <w:lang w:eastAsia="zh-CN"/>
              </w:rPr>
            </w:pPr>
          </w:p>
        </w:tc>
      </w:tr>
      <w:tr w:rsidR="00F354CA" w:rsidRPr="00FA0D99" w14:paraId="0F363BB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A52FE4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CF1BC10"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0C89C95"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2BFA1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14:paraId="4126F949" w14:textId="77777777" w:rsidR="00F354CA" w:rsidRPr="00FA0D99" w:rsidRDefault="00F354CA" w:rsidP="00B80209">
            <w:pPr>
              <w:spacing w:after="0"/>
              <w:jc w:val="center"/>
              <w:rPr>
                <w:rFonts w:ascii="Arial" w:hAnsi="Arial"/>
                <w:sz w:val="18"/>
                <w:lang w:eastAsia="zh-CN"/>
              </w:rPr>
            </w:pPr>
          </w:p>
        </w:tc>
      </w:tr>
      <w:tr w:rsidR="00F354CA" w:rsidRPr="00FA0D99" w14:paraId="3F7D7E8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E9CA46F" w14:textId="77777777" w:rsidR="00F354CA" w:rsidRPr="00FA0D99" w:rsidRDefault="00F354CA" w:rsidP="00B80209">
            <w:pPr>
              <w:spacing w:after="0"/>
              <w:jc w:val="center"/>
              <w:rPr>
                <w:rFonts w:ascii="Arial" w:hAnsi="Arial"/>
                <w:sz w:val="18"/>
              </w:rPr>
            </w:pPr>
            <w:r w:rsidRPr="00FA0D99">
              <w:rPr>
                <w:rFonts w:ascii="Arial" w:hAnsi="Arial"/>
                <w:sz w:val="18"/>
              </w:rPr>
              <w:t>CA_n48A-n77C-n261(2A-I)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A5CF37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CA_n48A-n261A/G/H/I</w:t>
            </w:r>
          </w:p>
          <w:p w14:paraId="6AF4FE7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3D2D3BA" w14:textId="77777777" w:rsidR="00F354CA" w:rsidRPr="00FA0D99" w:rsidRDefault="00F354CA" w:rsidP="00B80209">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A115EE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772F06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0900A8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C6AE19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B5D700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AA0181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C8BF6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4263FA8F" w14:textId="77777777" w:rsidR="00F354CA" w:rsidRPr="00FA0D99" w:rsidRDefault="00F354CA" w:rsidP="00B80209">
            <w:pPr>
              <w:spacing w:after="0"/>
              <w:jc w:val="center"/>
              <w:rPr>
                <w:rFonts w:ascii="Arial" w:hAnsi="Arial"/>
                <w:sz w:val="18"/>
                <w:lang w:eastAsia="zh-CN"/>
              </w:rPr>
            </w:pPr>
          </w:p>
        </w:tc>
      </w:tr>
      <w:tr w:rsidR="00F354CA" w:rsidRPr="00FA0D99" w14:paraId="477C7B9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0EFC67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99C8CC9"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5D1A32E"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6E0ED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73C1849" w14:textId="77777777" w:rsidR="00F354CA" w:rsidRPr="00FA0D99" w:rsidRDefault="00F354CA" w:rsidP="00B80209">
            <w:pPr>
              <w:spacing w:after="0"/>
              <w:jc w:val="center"/>
              <w:rPr>
                <w:rFonts w:ascii="Arial" w:hAnsi="Arial"/>
                <w:sz w:val="18"/>
                <w:lang w:eastAsia="zh-CN"/>
              </w:rPr>
            </w:pPr>
          </w:p>
        </w:tc>
      </w:tr>
      <w:tr w:rsidR="00F354CA" w:rsidRPr="00FA0D99" w14:paraId="29DE77F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D9F20BD" w14:textId="77777777" w:rsidR="00F354CA" w:rsidRPr="00FA0D99" w:rsidRDefault="00F354CA" w:rsidP="00B80209">
            <w:pPr>
              <w:keepNext/>
              <w:spacing w:after="0"/>
              <w:jc w:val="center"/>
              <w:rPr>
                <w:rFonts w:ascii="Arial" w:hAnsi="Arial"/>
                <w:sz w:val="18"/>
              </w:rPr>
            </w:pPr>
            <w:r w:rsidRPr="00FA0D99">
              <w:rPr>
                <w:rFonts w:ascii="Arial" w:hAnsi="Arial"/>
                <w:sz w:val="18"/>
              </w:rPr>
              <w:t>CA_n48A-n77C-n261(A-G-I)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CB798F3"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CA_n48A-n261A/G/H/I</w:t>
            </w:r>
          </w:p>
          <w:p w14:paraId="1A737527"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A620899" w14:textId="77777777" w:rsidR="00F354CA" w:rsidRPr="00FA0D99" w:rsidRDefault="00F354CA" w:rsidP="00B80209">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F0AE98"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566F555"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360F17E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6AC765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4522B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4511C39"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B47F7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058ABA05" w14:textId="77777777" w:rsidR="00F354CA" w:rsidRPr="00FA0D99" w:rsidRDefault="00F354CA" w:rsidP="00B80209">
            <w:pPr>
              <w:spacing w:after="0"/>
              <w:jc w:val="center"/>
              <w:rPr>
                <w:rFonts w:ascii="Arial" w:hAnsi="Arial"/>
                <w:sz w:val="18"/>
                <w:lang w:eastAsia="zh-CN"/>
              </w:rPr>
            </w:pPr>
          </w:p>
        </w:tc>
      </w:tr>
      <w:tr w:rsidR="00F354CA" w:rsidRPr="00FA0D99" w14:paraId="6AF4F31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C13BFD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B3A8A6"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359A06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6C515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6782A21" w14:textId="77777777" w:rsidR="00F354CA" w:rsidRPr="00FA0D99" w:rsidRDefault="00F354CA" w:rsidP="00B80209">
            <w:pPr>
              <w:spacing w:after="0"/>
              <w:jc w:val="center"/>
              <w:rPr>
                <w:rFonts w:ascii="Arial" w:hAnsi="Arial"/>
                <w:sz w:val="18"/>
                <w:lang w:eastAsia="zh-CN"/>
              </w:rPr>
            </w:pPr>
          </w:p>
        </w:tc>
      </w:tr>
      <w:tr w:rsidR="00F354CA" w:rsidRPr="00FA0D99" w14:paraId="720FA11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21E1DD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CA_n66A-n71A-n257A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86C416F"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CA_n66A-n71A</w:t>
            </w:r>
          </w:p>
          <w:p w14:paraId="1C17283A"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CA_n66A-n257A</w:t>
            </w:r>
          </w:p>
          <w:p w14:paraId="3F6EF7E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szCs w:val="18"/>
              </w:rPr>
              <w:t>CA_n71A-n257A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F2A74E0"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D2822D"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38D8D928"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0689BBE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CA37C6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6E7F98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C5D34F2"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EC4ED85"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13D8FDB5" w14:textId="77777777" w:rsidR="00F354CA" w:rsidRPr="00FA0D99" w:rsidRDefault="00F354CA" w:rsidP="00B80209">
            <w:pPr>
              <w:spacing w:after="0"/>
              <w:jc w:val="center"/>
              <w:rPr>
                <w:rFonts w:ascii="Arial" w:hAnsi="Arial"/>
                <w:sz w:val="18"/>
                <w:lang w:eastAsia="zh-CN"/>
              </w:rPr>
            </w:pPr>
          </w:p>
        </w:tc>
      </w:tr>
      <w:tr w:rsidR="00F354CA" w:rsidRPr="00FA0D99" w14:paraId="1DD6A9A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CFB759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5DC3EA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D5BC004"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3E23A42"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8E1E9E4" w14:textId="77777777" w:rsidR="00F354CA" w:rsidRPr="00FA0D99" w:rsidRDefault="00F354CA" w:rsidP="00B80209">
            <w:pPr>
              <w:spacing w:after="0"/>
              <w:jc w:val="center"/>
              <w:rPr>
                <w:rFonts w:ascii="Arial" w:hAnsi="Arial"/>
                <w:sz w:val="18"/>
                <w:lang w:eastAsia="zh-CN"/>
              </w:rPr>
            </w:pPr>
          </w:p>
        </w:tc>
      </w:tr>
      <w:tr w:rsidR="00F354CA" w:rsidRPr="00FA0D99" w14:paraId="697E69E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F37D6C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C380323"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BDD23F0"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B8A04D"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EEA9C63" w14:textId="77777777" w:rsidR="00F354CA" w:rsidRPr="00FA0D99" w:rsidRDefault="00F354CA" w:rsidP="00B80209">
            <w:pPr>
              <w:spacing w:after="0"/>
              <w:jc w:val="center"/>
              <w:rPr>
                <w:rFonts w:ascii="Arial" w:hAnsi="Arial"/>
                <w:sz w:val="18"/>
                <w:lang w:eastAsia="zh-CN"/>
              </w:rPr>
            </w:pPr>
            <w:r>
              <w:rPr>
                <w:rFonts w:ascii="Arial" w:hAnsi="Arial" w:cs="Arial"/>
                <w:sz w:val="18"/>
                <w:szCs w:val="18"/>
              </w:rPr>
              <w:t>4 and 5</w:t>
            </w:r>
          </w:p>
        </w:tc>
      </w:tr>
      <w:tr w:rsidR="00F354CA" w:rsidRPr="00FA0D99" w14:paraId="61047C6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1B1273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4397B0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C32DCBE"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4B4D40"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31DF5D21" w14:textId="77777777" w:rsidR="00F354CA" w:rsidRPr="00FA0D99" w:rsidRDefault="00F354CA" w:rsidP="00B80209">
            <w:pPr>
              <w:spacing w:after="0"/>
              <w:jc w:val="center"/>
              <w:rPr>
                <w:rFonts w:ascii="Arial" w:hAnsi="Arial"/>
                <w:sz w:val="18"/>
                <w:lang w:eastAsia="zh-CN"/>
              </w:rPr>
            </w:pPr>
          </w:p>
        </w:tc>
      </w:tr>
      <w:tr w:rsidR="00F354CA" w:rsidRPr="00FA0D99" w14:paraId="63E91E9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42544D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CF12F9"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717A1A4"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A0D97C"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C439C5" w14:textId="77777777" w:rsidR="00F354CA" w:rsidRPr="00FA0D99" w:rsidRDefault="00F354CA" w:rsidP="00B80209">
            <w:pPr>
              <w:spacing w:after="0"/>
              <w:jc w:val="center"/>
              <w:rPr>
                <w:rFonts w:ascii="Arial" w:hAnsi="Arial"/>
                <w:sz w:val="18"/>
                <w:lang w:eastAsia="zh-CN"/>
              </w:rPr>
            </w:pPr>
          </w:p>
        </w:tc>
      </w:tr>
      <w:tr w:rsidR="00F354CA" w:rsidRPr="00FA0D99" w14:paraId="4A7289B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14799DE"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CA_n66A-n71A-n257G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2E69BA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szCs w:val="18"/>
              </w:rPr>
              <w:t>CA_n66A-n71A</w:t>
            </w:r>
            <w:r w:rsidRPr="00FA0D99">
              <w:rPr>
                <w:rFonts w:ascii="Arial" w:hAnsi="Arial" w:cs="Arial"/>
                <w:sz w:val="18"/>
                <w:szCs w:val="18"/>
              </w:rPr>
              <w:br/>
              <w:t>CA_n66A-n257A/G</w:t>
            </w:r>
            <w:r w:rsidRPr="00FA0D99">
              <w:rPr>
                <w:rFonts w:ascii="Arial" w:hAnsi="Arial" w:cs="Arial"/>
                <w:sz w:val="18"/>
                <w:szCs w:val="18"/>
              </w:rPr>
              <w:br/>
              <w:t>CA_n71A-n257A/G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3EE7D35"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F464549"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45DD00BF"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6C7720E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719DB4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FE8D5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181D65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08B23A"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31AA471E" w14:textId="77777777" w:rsidR="00F354CA" w:rsidRPr="00FA0D99" w:rsidRDefault="00F354CA" w:rsidP="00B80209">
            <w:pPr>
              <w:spacing w:after="0"/>
              <w:jc w:val="center"/>
              <w:rPr>
                <w:rFonts w:ascii="Arial" w:hAnsi="Arial"/>
                <w:sz w:val="18"/>
                <w:lang w:eastAsia="zh-CN"/>
              </w:rPr>
            </w:pPr>
          </w:p>
        </w:tc>
      </w:tr>
      <w:tr w:rsidR="00F354CA" w:rsidRPr="00FA0D99" w14:paraId="5528639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135A03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516D6C"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BDFAE96"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F398F21"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E34A846" w14:textId="77777777" w:rsidR="00F354CA" w:rsidRPr="00FA0D99" w:rsidRDefault="00F354CA" w:rsidP="00B80209">
            <w:pPr>
              <w:spacing w:after="0"/>
              <w:jc w:val="center"/>
              <w:rPr>
                <w:rFonts w:ascii="Arial" w:hAnsi="Arial"/>
                <w:sz w:val="18"/>
                <w:lang w:eastAsia="zh-CN"/>
              </w:rPr>
            </w:pPr>
          </w:p>
        </w:tc>
      </w:tr>
      <w:tr w:rsidR="00F354CA" w:rsidRPr="00FA0D99" w14:paraId="27B8EEF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982643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A4C48B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B8E2BB6"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82FA46E"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6C3FC76" w14:textId="77777777" w:rsidR="00F354CA" w:rsidRPr="00FA0D99" w:rsidRDefault="00F354CA" w:rsidP="00B80209">
            <w:pPr>
              <w:spacing w:after="0"/>
              <w:jc w:val="center"/>
              <w:rPr>
                <w:rFonts w:ascii="Arial" w:hAnsi="Arial"/>
                <w:sz w:val="18"/>
                <w:lang w:eastAsia="zh-CN"/>
              </w:rPr>
            </w:pPr>
            <w:r>
              <w:rPr>
                <w:rFonts w:ascii="Arial" w:hAnsi="Arial" w:cs="Arial"/>
                <w:sz w:val="18"/>
                <w:szCs w:val="18"/>
              </w:rPr>
              <w:t>4 and 5</w:t>
            </w:r>
          </w:p>
        </w:tc>
      </w:tr>
      <w:tr w:rsidR="00F354CA" w:rsidRPr="00FA0D99" w14:paraId="1E34204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CB3769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BD9F719"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3E92504"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3DE75D"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7BE1BD9D" w14:textId="77777777" w:rsidR="00F354CA" w:rsidRPr="00FA0D99" w:rsidRDefault="00F354CA" w:rsidP="00B80209">
            <w:pPr>
              <w:spacing w:after="0"/>
              <w:jc w:val="center"/>
              <w:rPr>
                <w:rFonts w:ascii="Arial" w:hAnsi="Arial"/>
                <w:sz w:val="18"/>
                <w:lang w:eastAsia="zh-CN"/>
              </w:rPr>
            </w:pPr>
          </w:p>
        </w:tc>
      </w:tr>
      <w:tr w:rsidR="00F354CA" w:rsidRPr="00FA0D99" w14:paraId="5DCC4B4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0C7218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25E1AC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F36ED62"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3DAA50" w14:textId="77777777" w:rsidR="00F354CA" w:rsidRPr="00FA0D99" w:rsidRDefault="00F354CA" w:rsidP="00B80209">
            <w:pPr>
              <w:spacing w:after="0"/>
              <w:jc w:val="center"/>
              <w:rPr>
                <w:rFonts w:ascii="Arial" w:hAnsi="Arial" w:cs="Arial"/>
                <w:sz w:val="18"/>
                <w:szCs w:val="18"/>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DBB8439" w14:textId="77777777" w:rsidR="00F354CA" w:rsidRPr="00FA0D99" w:rsidRDefault="00F354CA" w:rsidP="00B80209">
            <w:pPr>
              <w:spacing w:after="0"/>
              <w:jc w:val="center"/>
              <w:rPr>
                <w:rFonts w:ascii="Arial" w:hAnsi="Arial"/>
                <w:sz w:val="18"/>
                <w:lang w:eastAsia="zh-CN"/>
              </w:rPr>
            </w:pPr>
          </w:p>
        </w:tc>
      </w:tr>
      <w:tr w:rsidR="00F354CA" w:rsidRPr="00FA0D99" w14:paraId="30D9499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170FB6D"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CA_n66A-n71A-n260A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66A3825"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CA_n66A-n71A</w:t>
            </w:r>
          </w:p>
          <w:p w14:paraId="13F8E273"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CA_n66A-n260A</w:t>
            </w:r>
          </w:p>
          <w:p w14:paraId="4E14102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szCs w:val="18"/>
              </w:rPr>
              <w:t>CA_n71A-n260A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2BC4862"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C31DBDA"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5FCC0499"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2D08BCB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AE8B77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D31E01"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A32FB07"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D546B0"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61058D40" w14:textId="77777777" w:rsidR="00F354CA" w:rsidRPr="00FA0D99" w:rsidRDefault="00F354CA" w:rsidP="00B80209">
            <w:pPr>
              <w:spacing w:after="0"/>
              <w:jc w:val="center"/>
              <w:rPr>
                <w:rFonts w:ascii="Arial" w:hAnsi="Arial"/>
                <w:sz w:val="18"/>
                <w:lang w:eastAsia="zh-CN"/>
              </w:rPr>
            </w:pPr>
          </w:p>
        </w:tc>
      </w:tr>
      <w:tr w:rsidR="00F354CA" w:rsidRPr="00FA0D99" w14:paraId="05003AF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33DC5D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3DB12B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6698889"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A7E75B"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9636400" w14:textId="77777777" w:rsidR="00F354CA" w:rsidRPr="00FA0D99" w:rsidRDefault="00F354CA" w:rsidP="00B80209">
            <w:pPr>
              <w:spacing w:after="0"/>
              <w:jc w:val="center"/>
              <w:rPr>
                <w:rFonts w:ascii="Arial" w:hAnsi="Arial"/>
                <w:sz w:val="18"/>
                <w:lang w:eastAsia="zh-CN"/>
              </w:rPr>
            </w:pPr>
          </w:p>
        </w:tc>
      </w:tr>
      <w:tr w:rsidR="00F354CA" w:rsidRPr="00FA0D99" w14:paraId="15F88D4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4E26C2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D5BA88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05DEC49"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3E75CD"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D3A05AC" w14:textId="77777777" w:rsidR="00F354CA" w:rsidRPr="00FA0D99" w:rsidRDefault="00F354CA" w:rsidP="00B80209">
            <w:pPr>
              <w:spacing w:after="0"/>
              <w:jc w:val="center"/>
              <w:rPr>
                <w:rFonts w:ascii="Arial" w:hAnsi="Arial"/>
                <w:sz w:val="18"/>
                <w:lang w:eastAsia="zh-CN"/>
              </w:rPr>
            </w:pPr>
            <w:r>
              <w:rPr>
                <w:rFonts w:ascii="Arial" w:hAnsi="Arial"/>
                <w:sz w:val="18"/>
                <w:lang w:eastAsia="zh-CN"/>
              </w:rPr>
              <w:t>4 and 5</w:t>
            </w:r>
          </w:p>
        </w:tc>
      </w:tr>
      <w:tr w:rsidR="00F354CA" w:rsidRPr="00FA0D99" w14:paraId="0D22E31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B507E9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A151742"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62A2600"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00C4D6"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1A8C22E1" w14:textId="77777777" w:rsidR="00F354CA" w:rsidRPr="00FA0D99" w:rsidRDefault="00F354CA" w:rsidP="00B80209">
            <w:pPr>
              <w:spacing w:after="0"/>
              <w:jc w:val="center"/>
              <w:rPr>
                <w:rFonts w:ascii="Arial" w:hAnsi="Arial"/>
                <w:sz w:val="18"/>
                <w:lang w:eastAsia="zh-CN"/>
              </w:rPr>
            </w:pPr>
          </w:p>
        </w:tc>
      </w:tr>
      <w:tr w:rsidR="00F354CA" w:rsidRPr="00FA0D99" w14:paraId="535F783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E6F8D0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830A6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6340E95"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6201DD5"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14:paraId="69253497" w14:textId="77777777" w:rsidR="00F354CA" w:rsidRPr="00FA0D99" w:rsidRDefault="00F354CA" w:rsidP="00B80209">
            <w:pPr>
              <w:spacing w:after="0"/>
              <w:jc w:val="center"/>
              <w:rPr>
                <w:rFonts w:ascii="Arial" w:hAnsi="Arial"/>
                <w:sz w:val="18"/>
                <w:lang w:eastAsia="zh-CN"/>
              </w:rPr>
            </w:pPr>
          </w:p>
        </w:tc>
      </w:tr>
      <w:tr w:rsidR="00F354CA" w:rsidRPr="00FA0D99" w14:paraId="4A31DC4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094D83D"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CA_n66A-n71A-n260G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9385D5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szCs w:val="18"/>
              </w:rPr>
              <w:t>CA_n66A-n71A</w:t>
            </w:r>
            <w:r w:rsidRPr="00FA0D99">
              <w:rPr>
                <w:rFonts w:ascii="Arial" w:hAnsi="Arial" w:cs="Arial"/>
                <w:sz w:val="18"/>
                <w:szCs w:val="18"/>
              </w:rPr>
              <w:br/>
              <w:t>CA_n66A-n260A/G</w:t>
            </w:r>
            <w:r w:rsidRPr="00FA0D99">
              <w:rPr>
                <w:rFonts w:ascii="Arial" w:hAnsi="Arial" w:cs="Arial"/>
                <w:sz w:val="18"/>
                <w:szCs w:val="18"/>
              </w:rPr>
              <w:br/>
              <w:t>CA_n71A-n260A/G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261FA3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C91CD9"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156476E5"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1BD0594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5DD36C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28B9B6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0D69FB6"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B9A6F0"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21462A45" w14:textId="77777777" w:rsidR="00F354CA" w:rsidRPr="00FA0D99" w:rsidRDefault="00F354CA" w:rsidP="00B80209">
            <w:pPr>
              <w:spacing w:after="0"/>
              <w:jc w:val="center"/>
              <w:rPr>
                <w:rFonts w:ascii="Arial" w:hAnsi="Arial"/>
                <w:sz w:val="18"/>
                <w:lang w:eastAsia="zh-CN"/>
              </w:rPr>
            </w:pPr>
          </w:p>
        </w:tc>
      </w:tr>
      <w:tr w:rsidR="00F354CA" w:rsidRPr="00FA0D99" w14:paraId="68CC845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2FDEC2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25A966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84994C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DDBDE8"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ACB6AC8" w14:textId="77777777" w:rsidR="00F354CA" w:rsidRPr="00FA0D99" w:rsidRDefault="00F354CA" w:rsidP="00B80209">
            <w:pPr>
              <w:spacing w:after="0"/>
              <w:jc w:val="center"/>
              <w:rPr>
                <w:rFonts w:ascii="Arial" w:hAnsi="Arial"/>
                <w:sz w:val="18"/>
                <w:lang w:eastAsia="zh-CN"/>
              </w:rPr>
            </w:pPr>
          </w:p>
        </w:tc>
      </w:tr>
      <w:tr w:rsidR="00F354CA" w:rsidRPr="00FA0D99" w14:paraId="5001A12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8FF2B5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02DB77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4E41F6E"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969894"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2682288" w14:textId="77777777" w:rsidR="00F354CA" w:rsidRPr="00FA0D99" w:rsidRDefault="00F354CA" w:rsidP="00B80209">
            <w:pPr>
              <w:spacing w:after="0"/>
              <w:jc w:val="center"/>
              <w:rPr>
                <w:rFonts w:ascii="Arial" w:hAnsi="Arial"/>
                <w:sz w:val="18"/>
                <w:lang w:eastAsia="zh-CN"/>
              </w:rPr>
            </w:pPr>
            <w:r>
              <w:rPr>
                <w:rFonts w:ascii="Arial" w:hAnsi="Arial"/>
                <w:sz w:val="18"/>
                <w:lang w:eastAsia="zh-CN"/>
              </w:rPr>
              <w:t>4 and 5</w:t>
            </w:r>
          </w:p>
        </w:tc>
      </w:tr>
      <w:tr w:rsidR="00F354CA" w:rsidRPr="00FA0D99" w14:paraId="74DC23F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9906EF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4FF02F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6212E13"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1F143CD"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7FC2F273" w14:textId="77777777" w:rsidR="00F354CA" w:rsidRPr="00FA0D99" w:rsidRDefault="00F354CA" w:rsidP="00B80209">
            <w:pPr>
              <w:spacing w:after="0"/>
              <w:jc w:val="center"/>
              <w:rPr>
                <w:rFonts w:ascii="Arial" w:hAnsi="Arial"/>
                <w:sz w:val="18"/>
                <w:lang w:eastAsia="zh-CN"/>
              </w:rPr>
            </w:pPr>
          </w:p>
        </w:tc>
      </w:tr>
      <w:tr w:rsidR="00F354CA" w:rsidRPr="00FA0D99" w14:paraId="3F0640F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C5C435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A9082F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4FD7BE6"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B87008C" w14:textId="77777777" w:rsidR="00F354CA" w:rsidRPr="00FA0D99" w:rsidRDefault="00F354CA" w:rsidP="00B80209">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52CB41B" w14:textId="77777777" w:rsidR="00F354CA" w:rsidRPr="00FA0D99" w:rsidRDefault="00F354CA" w:rsidP="00B80209">
            <w:pPr>
              <w:spacing w:after="0"/>
              <w:jc w:val="center"/>
              <w:rPr>
                <w:rFonts w:ascii="Arial" w:hAnsi="Arial"/>
                <w:sz w:val="18"/>
                <w:lang w:eastAsia="zh-CN"/>
              </w:rPr>
            </w:pPr>
          </w:p>
        </w:tc>
      </w:tr>
      <w:tr w:rsidR="00F354CA" w:rsidRPr="00FA0D99" w14:paraId="5227482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DF6C5FA"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CA_n66A-n77A-n257A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15F2E5"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CA_n66A-n77A</w:t>
            </w:r>
          </w:p>
          <w:p w14:paraId="78140465"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CA_n66A-n257A</w:t>
            </w:r>
          </w:p>
          <w:p w14:paraId="32F9824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szCs w:val="18"/>
              </w:rPr>
              <w:t>CA_n77A-n257A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908246E"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6A57BE"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62B4EE4F"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5E0CF11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808F3B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A7B6A23"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BA37757"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26080B"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30F53C1" w14:textId="77777777" w:rsidR="00F354CA" w:rsidRPr="00FA0D99" w:rsidRDefault="00F354CA" w:rsidP="00B80209">
            <w:pPr>
              <w:spacing w:after="0"/>
              <w:jc w:val="center"/>
              <w:rPr>
                <w:rFonts w:ascii="Arial" w:hAnsi="Arial"/>
                <w:sz w:val="18"/>
                <w:lang w:eastAsia="zh-CN"/>
              </w:rPr>
            </w:pPr>
          </w:p>
        </w:tc>
      </w:tr>
      <w:tr w:rsidR="00F354CA" w:rsidRPr="00FA0D99" w14:paraId="461C1E7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189373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8177C6F"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80DB785"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1463346"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D29C29E" w14:textId="77777777" w:rsidR="00F354CA" w:rsidRPr="00FA0D99" w:rsidRDefault="00F354CA" w:rsidP="00B80209">
            <w:pPr>
              <w:spacing w:after="0"/>
              <w:jc w:val="center"/>
              <w:rPr>
                <w:rFonts w:ascii="Arial" w:hAnsi="Arial"/>
                <w:sz w:val="18"/>
                <w:lang w:eastAsia="zh-CN"/>
              </w:rPr>
            </w:pPr>
          </w:p>
        </w:tc>
      </w:tr>
      <w:tr w:rsidR="00F354CA" w:rsidRPr="00FA0D99" w14:paraId="5DC8F5F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FC96C0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D416C15"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41DC35EC"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0D85D6"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9D43A2E" w14:textId="77777777" w:rsidR="00F354CA" w:rsidRPr="00FA0D99" w:rsidRDefault="00F354CA" w:rsidP="00B80209">
            <w:pPr>
              <w:spacing w:after="0"/>
              <w:jc w:val="center"/>
              <w:rPr>
                <w:rFonts w:ascii="Arial" w:hAnsi="Arial"/>
                <w:sz w:val="18"/>
                <w:lang w:eastAsia="zh-CN"/>
              </w:rPr>
            </w:pPr>
            <w:r>
              <w:rPr>
                <w:rFonts w:ascii="Arial" w:hAnsi="Arial"/>
                <w:sz w:val="18"/>
                <w:lang w:eastAsia="zh-CN"/>
              </w:rPr>
              <w:t>4 and 5</w:t>
            </w:r>
          </w:p>
        </w:tc>
      </w:tr>
      <w:tr w:rsidR="00F354CA" w:rsidRPr="00FA0D99" w14:paraId="4C99175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18FE28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7F18BC4"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88B9F51"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F6BC5D8"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6491E8B3" w14:textId="77777777" w:rsidR="00F354CA" w:rsidRPr="00FA0D99" w:rsidRDefault="00F354CA" w:rsidP="00B80209">
            <w:pPr>
              <w:spacing w:after="0"/>
              <w:jc w:val="center"/>
              <w:rPr>
                <w:rFonts w:ascii="Arial" w:hAnsi="Arial"/>
                <w:sz w:val="18"/>
                <w:lang w:eastAsia="zh-CN"/>
              </w:rPr>
            </w:pPr>
          </w:p>
        </w:tc>
      </w:tr>
      <w:tr w:rsidR="00F354CA" w:rsidRPr="00FA0D99" w14:paraId="365978E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820FED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DCFAE3"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C919135"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77C87AD"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14:paraId="7F6DE790" w14:textId="77777777" w:rsidR="00F354CA" w:rsidRPr="00FA0D99" w:rsidRDefault="00F354CA" w:rsidP="00B80209">
            <w:pPr>
              <w:spacing w:after="0"/>
              <w:jc w:val="center"/>
              <w:rPr>
                <w:rFonts w:ascii="Arial" w:hAnsi="Arial"/>
                <w:sz w:val="18"/>
                <w:lang w:eastAsia="zh-CN"/>
              </w:rPr>
            </w:pPr>
          </w:p>
        </w:tc>
      </w:tr>
      <w:tr w:rsidR="00F354CA" w:rsidRPr="00FA0D99" w14:paraId="1B03F17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180C815"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CA_n66A-n77A-n257G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488990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szCs w:val="18"/>
              </w:rPr>
              <w:t>CA_n66A-n77A</w:t>
            </w:r>
            <w:r w:rsidRPr="00FA0D99">
              <w:rPr>
                <w:rFonts w:ascii="Arial" w:hAnsi="Arial" w:cs="Arial"/>
                <w:sz w:val="18"/>
                <w:szCs w:val="18"/>
              </w:rPr>
              <w:br/>
              <w:t>CA_n66A-n257A/G</w:t>
            </w:r>
            <w:r w:rsidRPr="00FA0D99">
              <w:rPr>
                <w:rFonts w:ascii="Arial" w:hAnsi="Arial" w:cs="Arial"/>
                <w:sz w:val="18"/>
                <w:szCs w:val="18"/>
              </w:rPr>
              <w:br/>
              <w:t>CA_n77A-n257A/G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6762B139"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035CD32"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3B0DC9D0"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6146122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152AE2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F0052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202941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7F82360"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571FEBA" w14:textId="77777777" w:rsidR="00F354CA" w:rsidRPr="00FA0D99" w:rsidRDefault="00F354CA" w:rsidP="00B80209">
            <w:pPr>
              <w:spacing w:after="0"/>
              <w:jc w:val="center"/>
              <w:rPr>
                <w:rFonts w:ascii="Arial" w:hAnsi="Arial"/>
                <w:sz w:val="18"/>
                <w:lang w:eastAsia="zh-CN"/>
              </w:rPr>
            </w:pPr>
          </w:p>
        </w:tc>
      </w:tr>
      <w:tr w:rsidR="00F354CA" w:rsidRPr="00FA0D99" w14:paraId="1AFEF01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832D07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07503FB"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426935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EF64AC"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8F5DBD2" w14:textId="77777777" w:rsidR="00F354CA" w:rsidRPr="00FA0D99" w:rsidRDefault="00F354CA" w:rsidP="00B80209">
            <w:pPr>
              <w:spacing w:after="0"/>
              <w:jc w:val="center"/>
              <w:rPr>
                <w:rFonts w:ascii="Arial" w:hAnsi="Arial"/>
                <w:sz w:val="18"/>
                <w:lang w:eastAsia="zh-CN"/>
              </w:rPr>
            </w:pPr>
          </w:p>
        </w:tc>
      </w:tr>
      <w:tr w:rsidR="00F354CA" w:rsidRPr="00FA0D99" w14:paraId="4FFCF35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14E66C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7CA66E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ADB11CD"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146A371"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DF8E1D7" w14:textId="77777777" w:rsidR="00F354CA" w:rsidRPr="00FA0D99" w:rsidRDefault="00F354CA" w:rsidP="00B80209">
            <w:pPr>
              <w:spacing w:after="0"/>
              <w:jc w:val="center"/>
              <w:rPr>
                <w:rFonts w:ascii="Arial" w:hAnsi="Arial"/>
                <w:sz w:val="18"/>
                <w:lang w:eastAsia="zh-CN"/>
              </w:rPr>
            </w:pPr>
            <w:r>
              <w:rPr>
                <w:rFonts w:ascii="Arial" w:hAnsi="Arial"/>
                <w:sz w:val="18"/>
                <w:lang w:eastAsia="zh-CN"/>
              </w:rPr>
              <w:t>4 and 5</w:t>
            </w:r>
          </w:p>
        </w:tc>
      </w:tr>
      <w:tr w:rsidR="00F354CA" w:rsidRPr="00FA0D99" w14:paraId="312D02D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610ECC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259999D"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26702C4"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E1CDCE"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25A11EF2" w14:textId="77777777" w:rsidR="00F354CA" w:rsidRPr="00FA0D99" w:rsidRDefault="00F354CA" w:rsidP="00B80209">
            <w:pPr>
              <w:spacing w:after="0"/>
              <w:jc w:val="center"/>
              <w:rPr>
                <w:rFonts w:ascii="Arial" w:hAnsi="Arial"/>
                <w:sz w:val="18"/>
                <w:lang w:eastAsia="zh-CN"/>
              </w:rPr>
            </w:pPr>
          </w:p>
        </w:tc>
      </w:tr>
      <w:tr w:rsidR="00F354CA" w:rsidRPr="00FA0D99" w14:paraId="0694141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6D3565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A405B9"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37C53EF"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ACEDD7" w14:textId="77777777" w:rsidR="00F354CA" w:rsidRPr="00FA0D99" w:rsidRDefault="00F354CA" w:rsidP="00B80209">
            <w:pPr>
              <w:spacing w:after="0"/>
              <w:jc w:val="center"/>
              <w:rPr>
                <w:rFonts w:ascii="Arial" w:hAnsi="Arial" w:cs="Arial"/>
                <w:sz w:val="18"/>
                <w:szCs w:val="18"/>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C2D07E1" w14:textId="77777777" w:rsidR="00F354CA" w:rsidRPr="00FA0D99" w:rsidRDefault="00F354CA" w:rsidP="00B80209">
            <w:pPr>
              <w:spacing w:after="0"/>
              <w:jc w:val="center"/>
              <w:rPr>
                <w:rFonts w:ascii="Arial" w:hAnsi="Arial"/>
                <w:sz w:val="18"/>
                <w:lang w:eastAsia="zh-CN"/>
              </w:rPr>
            </w:pPr>
          </w:p>
        </w:tc>
      </w:tr>
      <w:tr w:rsidR="00F354CA" w:rsidRPr="00FA0D99" w14:paraId="1C3D413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9D45A0C" w14:textId="77777777" w:rsidR="00F354CA" w:rsidRPr="00FA0D99" w:rsidRDefault="00F354CA" w:rsidP="00B80209">
            <w:pPr>
              <w:spacing w:after="0"/>
              <w:jc w:val="center"/>
              <w:rPr>
                <w:rFonts w:ascii="Arial" w:hAnsi="Arial"/>
                <w:sz w:val="18"/>
              </w:rPr>
            </w:pPr>
            <w:r>
              <w:rPr>
                <w:rFonts w:ascii="Arial" w:hAnsi="Arial" w:cs="Arial"/>
                <w:sz w:val="18"/>
                <w:szCs w:val="18"/>
              </w:rPr>
              <w:t>CA_n66A-n77(2A)-n257A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28F836E" w14:textId="77777777" w:rsidR="00F354CA" w:rsidRPr="00FA0D99" w:rsidRDefault="00F354CA" w:rsidP="00B80209">
            <w:pPr>
              <w:spacing w:after="0"/>
              <w:jc w:val="center"/>
              <w:rPr>
                <w:rFonts w:ascii="Arial" w:hAnsi="Arial" w:cs="Arial"/>
                <w:sz w:val="18"/>
                <w:lang w:eastAsia="zh-CN"/>
              </w:rPr>
            </w:pPr>
            <w:r>
              <w:rPr>
                <w:rFonts w:ascii="Arial" w:hAnsi="Arial" w:cs="Arial"/>
                <w:sz w:val="18"/>
                <w:szCs w:val="18"/>
              </w:rPr>
              <w:t>CA_n66A-n77A</w:t>
            </w:r>
            <w:r>
              <w:rPr>
                <w:rFonts w:ascii="Arial" w:hAnsi="Arial" w:cs="Arial"/>
                <w:sz w:val="18"/>
                <w:szCs w:val="18"/>
              </w:rPr>
              <w:br/>
              <w:t>CA_n66A-n257A</w:t>
            </w:r>
            <w:r>
              <w:rPr>
                <w:rFonts w:ascii="Arial" w:hAnsi="Arial" w:cs="Arial"/>
                <w:sz w:val="18"/>
                <w:szCs w:val="18"/>
              </w:rPr>
              <w:br/>
              <w:t>CA_n77(2A)</w:t>
            </w:r>
            <w:r>
              <w:rPr>
                <w:rFonts w:ascii="Arial" w:hAnsi="Arial" w:cs="Arial"/>
                <w:sz w:val="18"/>
                <w:szCs w:val="18"/>
              </w:rPr>
              <w:br/>
              <w:t>CA_n77A-n257A</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6B20394" w14:textId="77777777" w:rsidR="00F354CA" w:rsidRDefault="00F354CA" w:rsidP="00B80209">
            <w:pPr>
              <w:spacing w:after="0"/>
              <w:jc w:val="center"/>
              <w:rPr>
                <w:rFonts w:ascii="Arial" w:hAnsi="Arial" w:cs="Arial"/>
                <w:sz w:val="18"/>
                <w:szCs w:val="18"/>
              </w:rPr>
            </w:pPr>
            <w:r>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401ED4" w14:textId="77777777" w:rsidR="00F354CA" w:rsidRPr="00DD76E4" w:rsidRDefault="00F354CA" w:rsidP="00B80209">
            <w:pPr>
              <w:spacing w:after="0"/>
              <w:jc w:val="center"/>
              <w:rPr>
                <w:rFonts w:ascii="Arial" w:hAnsi="Arial" w:cs="Arial"/>
                <w:sz w:val="18"/>
                <w:szCs w:val="18"/>
              </w:rPr>
            </w:pPr>
            <w:r>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44EB9198" w14:textId="77777777" w:rsidR="00F354CA" w:rsidRPr="00FA0D99" w:rsidRDefault="00F354CA" w:rsidP="00B80209">
            <w:pPr>
              <w:spacing w:after="0"/>
              <w:jc w:val="center"/>
              <w:rPr>
                <w:rFonts w:ascii="Arial" w:hAnsi="Arial"/>
                <w:sz w:val="18"/>
                <w:lang w:eastAsia="zh-CN"/>
              </w:rPr>
            </w:pPr>
            <w:r>
              <w:rPr>
                <w:rFonts w:ascii="Arial" w:hAnsi="Arial" w:cs="Arial"/>
                <w:sz w:val="18"/>
                <w:szCs w:val="18"/>
              </w:rPr>
              <w:t>0</w:t>
            </w:r>
          </w:p>
        </w:tc>
      </w:tr>
      <w:tr w:rsidR="00F354CA" w:rsidRPr="00FA0D99" w14:paraId="0EC31DB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4FCDD3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3C02E5A"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EBEE75F" w14:textId="77777777" w:rsidR="00F354CA" w:rsidRDefault="00F354CA" w:rsidP="00B80209">
            <w:pPr>
              <w:spacing w:after="0"/>
              <w:jc w:val="center"/>
              <w:rPr>
                <w:rFonts w:ascii="Arial" w:hAnsi="Arial" w:cs="Arial"/>
                <w:sz w:val="18"/>
                <w:szCs w:val="18"/>
              </w:rPr>
            </w:pPr>
            <w:r>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BEF597" w14:textId="77777777" w:rsidR="00F354CA" w:rsidRPr="00DD76E4" w:rsidRDefault="00F354CA" w:rsidP="00B80209">
            <w:pPr>
              <w:spacing w:after="0"/>
              <w:jc w:val="center"/>
              <w:rPr>
                <w:rFonts w:ascii="Arial" w:hAnsi="Arial" w:cs="Arial"/>
                <w:sz w:val="18"/>
                <w:szCs w:val="18"/>
              </w:rPr>
            </w:pPr>
            <w:r>
              <w:rPr>
                <w:rFonts w:ascii="Arial"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14:paraId="64E05FAB" w14:textId="77777777" w:rsidR="00F354CA" w:rsidRPr="00FA0D99" w:rsidRDefault="00F354CA" w:rsidP="00B80209">
            <w:pPr>
              <w:spacing w:after="0"/>
              <w:jc w:val="center"/>
              <w:rPr>
                <w:rFonts w:ascii="Arial" w:hAnsi="Arial"/>
                <w:sz w:val="18"/>
                <w:lang w:eastAsia="zh-CN"/>
              </w:rPr>
            </w:pPr>
          </w:p>
        </w:tc>
      </w:tr>
      <w:tr w:rsidR="00F354CA" w:rsidRPr="00FA0D99" w14:paraId="1F38402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E57628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96B8A3E"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DA3452B" w14:textId="77777777" w:rsidR="00F354CA" w:rsidRDefault="00F354CA" w:rsidP="00B80209">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BA13187" w14:textId="77777777" w:rsidR="00F354CA" w:rsidRPr="00DD76E4" w:rsidRDefault="00F354CA" w:rsidP="00B80209">
            <w:pPr>
              <w:spacing w:after="0"/>
              <w:jc w:val="center"/>
              <w:rPr>
                <w:rFonts w:ascii="Arial" w:hAnsi="Arial" w:cs="Arial"/>
                <w:sz w:val="18"/>
                <w:szCs w:val="18"/>
              </w:rPr>
            </w:pPr>
            <w:r w:rsidRPr="004969F1">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11F5D6A5" w14:textId="77777777" w:rsidR="00F354CA" w:rsidRPr="00FA0D99" w:rsidRDefault="00F354CA" w:rsidP="00B80209">
            <w:pPr>
              <w:spacing w:after="0"/>
              <w:jc w:val="center"/>
              <w:rPr>
                <w:rFonts w:ascii="Arial" w:hAnsi="Arial"/>
                <w:sz w:val="18"/>
                <w:lang w:eastAsia="zh-CN"/>
              </w:rPr>
            </w:pPr>
          </w:p>
        </w:tc>
      </w:tr>
      <w:tr w:rsidR="00F354CA" w:rsidRPr="00FA0D99" w14:paraId="5BA1207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C02B5B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lastRenderedPageBreak/>
              <w:t>CA_n66A-n77(2A)-n257G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F02369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szCs w:val="18"/>
              </w:rPr>
              <w:t>CA_n66A-n77A</w:t>
            </w:r>
            <w:r w:rsidRPr="00FA0D99">
              <w:rPr>
                <w:rFonts w:ascii="Arial" w:hAnsi="Arial" w:cs="Arial"/>
                <w:sz w:val="18"/>
                <w:szCs w:val="18"/>
              </w:rPr>
              <w:br/>
              <w:t>CA_n66A-n257A/G</w:t>
            </w:r>
            <w:r w:rsidRPr="00FA0D99">
              <w:rPr>
                <w:rFonts w:ascii="Arial" w:hAnsi="Arial" w:cs="Arial"/>
                <w:sz w:val="18"/>
                <w:szCs w:val="18"/>
              </w:rPr>
              <w:br/>
              <w:t>CA_n77(2A)</w:t>
            </w:r>
            <w:r w:rsidRPr="00FA0D99">
              <w:rPr>
                <w:rFonts w:ascii="Arial" w:hAnsi="Arial" w:cs="Arial"/>
                <w:sz w:val="18"/>
                <w:szCs w:val="18"/>
              </w:rPr>
              <w:br/>
              <w:t>CA_n77A-n257A/G</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2F574D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90D745"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089F2027"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17AB845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F67DDE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B800B7"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4004F9C"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AFAF96D"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14:paraId="793F97B2" w14:textId="77777777" w:rsidR="00F354CA" w:rsidRPr="00FA0D99" w:rsidRDefault="00F354CA" w:rsidP="00B80209">
            <w:pPr>
              <w:spacing w:after="0"/>
              <w:jc w:val="center"/>
              <w:rPr>
                <w:rFonts w:ascii="Arial" w:hAnsi="Arial"/>
                <w:sz w:val="18"/>
                <w:lang w:eastAsia="zh-CN"/>
              </w:rPr>
            </w:pPr>
          </w:p>
        </w:tc>
      </w:tr>
      <w:tr w:rsidR="00F354CA" w:rsidRPr="00FA0D99" w14:paraId="3F7E65B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A01076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485AF52" w14:textId="77777777" w:rsidR="00F354CA" w:rsidRPr="00FA0D99" w:rsidRDefault="00F354CA" w:rsidP="00B80209">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7A39969"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A410298"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B0D7CED" w14:textId="77777777" w:rsidR="00F354CA" w:rsidRPr="00FA0D99" w:rsidRDefault="00F354CA" w:rsidP="00B80209">
            <w:pPr>
              <w:spacing w:after="0"/>
              <w:jc w:val="center"/>
              <w:rPr>
                <w:rFonts w:ascii="Arial" w:hAnsi="Arial"/>
                <w:sz w:val="18"/>
                <w:lang w:eastAsia="zh-CN"/>
              </w:rPr>
            </w:pPr>
          </w:p>
        </w:tc>
      </w:tr>
      <w:tr w:rsidR="00F354CA" w:rsidRPr="00FA0D99" w14:paraId="5E71E2A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F11F519" w14:textId="77777777" w:rsidR="00F354CA" w:rsidRPr="00FA0D99" w:rsidRDefault="00F354CA" w:rsidP="00B80209">
            <w:pPr>
              <w:spacing w:after="0"/>
              <w:jc w:val="center"/>
              <w:rPr>
                <w:rFonts w:ascii="Arial" w:hAnsi="Arial"/>
                <w:sz w:val="18"/>
              </w:rPr>
            </w:pPr>
            <w:r w:rsidRPr="00FA0D99">
              <w:rPr>
                <w:rFonts w:ascii="Arial" w:hAnsi="Arial"/>
                <w:sz w:val="18"/>
              </w:rPr>
              <w:t>CA_n66A-n77A-n260A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EF4C07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CA_n66A-n77A</w:t>
            </w:r>
          </w:p>
          <w:p w14:paraId="2E87420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CA_n77A-n260A</w:t>
            </w:r>
          </w:p>
          <w:p w14:paraId="15FC1ED8"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lang w:eastAsia="zh-CN"/>
              </w:rPr>
              <w:t>CA_n66A-n260A</w:t>
            </w:r>
          </w:p>
        </w:tc>
        <w:tc>
          <w:tcPr>
            <w:tcW w:w="1149" w:type="dxa"/>
            <w:gridSpan w:val="2"/>
            <w:tcBorders>
              <w:left w:val="single" w:sz="4" w:space="0" w:color="auto"/>
              <w:right w:val="single" w:sz="4" w:space="0" w:color="auto"/>
            </w:tcBorders>
            <w:vAlign w:val="center"/>
          </w:tcPr>
          <w:p w14:paraId="04380F53"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5B0A83C"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532F1C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9F8829F" w14:textId="77777777" w:rsidTr="00B80209">
        <w:trPr>
          <w:jc w:val="center"/>
        </w:trPr>
        <w:tc>
          <w:tcPr>
            <w:tcW w:w="2776" w:type="dxa"/>
            <w:vMerge w:val="restart"/>
            <w:tcBorders>
              <w:top w:val="nil"/>
              <w:left w:val="single" w:sz="4" w:space="0" w:color="auto"/>
              <w:bottom w:val="nil"/>
              <w:right w:val="single" w:sz="4" w:space="0" w:color="auto"/>
            </w:tcBorders>
            <w:shd w:val="clear" w:color="auto" w:fill="auto"/>
            <w:vAlign w:val="center"/>
          </w:tcPr>
          <w:p w14:paraId="52117444" w14:textId="77777777" w:rsidR="00F354CA" w:rsidRPr="00FA0D99" w:rsidRDefault="00F354CA" w:rsidP="00B80209">
            <w:pPr>
              <w:spacing w:after="0"/>
              <w:jc w:val="center"/>
              <w:rPr>
                <w:rFonts w:ascii="Arial" w:hAnsi="Arial"/>
                <w:sz w:val="18"/>
              </w:rPr>
            </w:pPr>
          </w:p>
        </w:tc>
        <w:tc>
          <w:tcPr>
            <w:tcW w:w="3096" w:type="dxa"/>
            <w:vMerge w:val="restart"/>
            <w:tcBorders>
              <w:top w:val="nil"/>
              <w:left w:val="single" w:sz="4" w:space="0" w:color="auto"/>
              <w:bottom w:val="nil"/>
              <w:right w:val="single" w:sz="4" w:space="0" w:color="auto"/>
            </w:tcBorders>
            <w:shd w:val="clear" w:color="auto" w:fill="auto"/>
            <w:vAlign w:val="center"/>
          </w:tcPr>
          <w:p w14:paraId="02A62CBF"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C0F5F4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C6C9A3"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49324E74" w14:textId="77777777" w:rsidR="00F354CA" w:rsidRPr="00FA0D99" w:rsidRDefault="00F354CA" w:rsidP="00B80209">
            <w:pPr>
              <w:spacing w:after="0"/>
              <w:jc w:val="center"/>
              <w:rPr>
                <w:rFonts w:ascii="Arial" w:hAnsi="Arial"/>
                <w:sz w:val="18"/>
                <w:lang w:eastAsia="zh-CN"/>
              </w:rPr>
            </w:pPr>
          </w:p>
        </w:tc>
      </w:tr>
      <w:tr w:rsidR="00F354CA" w:rsidRPr="00FA0D99" w14:paraId="077E5A19"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3DB7D65E"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0A7AE5D"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BD8F3E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1302F8"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3D65DA8E" w14:textId="77777777" w:rsidR="00F354CA" w:rsidRPr="00FA0D99" w:rsidRDefault="00F354CA" w:rsidP="00B80209">
            <w:pPr>
              <w:spacing w:after="0"/>
              <w:jc w:val="center"/>
              <w:rPr>
                <w:rFonts w:ascii="Arial" w:hAnsi="Arial"/>
                <w:sz w:val="18"/>
                <w:lang w:eastAsia="zh-CN"/>
              </w:rPr>
            </w:pPr>
          </w:p>
        </w:tc>
      </w:tr>
      <w:tr w:rsidR="00F354CA" w:rsidRPr="00FA0D99" w14:paraId="08C98BA4"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155322C3"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316956BA"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130E6C7"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C122587"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F367F9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1</w:t>
            </w:r>
          </w:p>
        </w:tc>
      </w:tr>
      <w:tr w:rsidR="00F354CA" w:rsidRPr="00FA0D99" w14:paraId="3E95297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6FEC68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71217FB"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C2EDF3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35EB16"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4888AE57" w14:textId="77777777" w:rsidR="00F354CA" w:rsidRPr="00FA0D99" w:rsidRDefault="00F354CA" w:rsidP="00B80209">
            <w:pPr>
              <w:spacing w:after="0"/>
              <w:jc w:val="center"/>
              <w:rPr>
                <w:rFonts w:ascii="Arial" w:hAnsi="Arial"/>
                <w:sz w:val="18"/>
                <w:lang w:eastAsia="zh-CN"/>
              </w:rPr>
            </w:pPr>
          </w:p>
        </w:tc>
      </w:tr>
      <w:tr w:rsidR="00F354CA" w:rsidRPr="00FA0D99" w14:paraId="52347F8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B65206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19935FB"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DB8D64C"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701DBAD"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D557348" w14:textId="77777777" w:rsidR="00F354CA" w:rsidRPr="00FA0D99" w:rsidRDefault="00F354CA" w:rsidP="00B80209">
            <w:pPr>
              <w:spacing w:after="0"/>
              <w:jc w:val="center"/>
              <w:rPr>
                <w:rFonts w:ascii="Arial" w:hAnsi="Arial"/>
                <w:sz w:val="18"/>
                <w:lang w:eastAsia="zh-CN"/>
              </w:rPr>
            </w:pPr>
          </w:p>
        </w:tc>
      </w:tr>
      <w:tr w:rsidR="00F354CA" w:rsidRPr="00FA0D99" w14:paraId="540C387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30D26F3" w14:textId="77777777" w:rsidR="00F354CA" w:rsidRPr="00FA0D99" w:rsidRDefault="00F354CA" w:rsidP="00B80209">
            <w:pPr>
              <w:spacing w:after="0"/>
              <w:jc w:val="center"/>
              <w:rPr>
                <w:rFonts w:ascii="Arial" w:hAnsi="Arial"/>
                <w:sz w:val="18"/>
              </w:rPr>
            </w:pPr>
            <w:r w:rsidRPr="00FA0D99">
              <w:rPr>
                <w:rFonts w:ascii="Arial" w:hAnsi="Arial"/>
                <w:sz w:val="18"/>
              </w:rPr>
              <w:t>CA_n66A-n77A-n260G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A9C080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CA_n66A-n77A</w:t>
            </w:r>
          </w:p>
          <w:p w14:paraId="7EEBCC0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w:t>
            </w:r>
          </w:p>
          <w:p w14:paraId="36FF1531"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lang w:eastAsia="zh-CN"/>
              </w:rPr>
              <w:t>CA_n77A-n260A/G</w:t>
            </w:r>
          </w:p>
        </w:tc>
        <w:tc>
          <w:tcPr>
            <w:tcW w:w="1149" w:type="dxa"/>
            <w:gridSpan w:val="2"/>
            <w:tcBorders>
              <w:left w:val="single" w:sz="4" w:space="0" w:color="auto"/>
              <w:right w:val="single" w:sz="4" w:space="0" w:color="auto"/>
            </w:tcBorders>
            <w:vAlign w:val="center"/>
          </w:tcPr>
          <w:p w14:paraId="72DCBAF6"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FD581F"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A2A4E57"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3FDD825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3DF3DC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5170CD"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D615832"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A8122F8"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772775C2" w14:textId="77777777" w:rsidR="00F354CA" w:rsidRPr="00FA0D99" w:rsidRDefault="00F354CA" w:rsidP="00B80209">
            <w:pPr>
              <w:spacing w:after="0"/>
              <w:jc w:val="center"/>
              <w:rPr>
                <w:rFonts w:ascii="Arial" w:hAnsi="Arial"/>
                <w:sz w:val="18"/>
                <w:lang w:eastAsia="zh-CN"/>
              </w:rPr>
            </w:pPr>
          </w:p>
        </w:tc>
      </w:tr>
      <w:tr w:rsidR="00F354CA" w:rsidRPr="00FA0D99" w14:paraId="4220708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FDF49C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41D69C0"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76EAF2A"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C428B85" w14:textId="77777777" w:rsidR="00F354CA" w:rsidRPr="00FA0D99" w:rsidRDefault="00F354CA" w:rsidP="00B80209">
            <w:pPr>
              <w:spacing w:after="0"/>
              <w:jc w:val="center"/>
              <w:rPr>
                <w:rFonts w:ascii="Arial" w:hAnsi="Arial"/>
                <w:sz w:val="18"/>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FEF15B3" w14:textId="77777777" w:rsidR="00F354CA" w:rsidRPr="00FA0D99" w:rsidRDefault="00F354CA" w:rsidP="00B80209">
            <w:pPr>
              <w:spacing w:after="0"/>
              <w:jc w:val="center"/>
              <w:rPr>
                <w:rFonts w:ascii="Arial" w:hAnsi="Arial"/>
                <w:sz w:val="18"/>
                <w:lang w:eastAsia="zh-CN"/>
              </w:rPr>
            </w:pPr>
          </w:p>
        </w:tc>
      </w:tr>
      <w:tr w:rsidR="00F354CA" w:rsidRPr="00FA0D99" w14:paraId="5CC81A8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18AF39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AAFD94B"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73012BF"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A4C1702"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41B7799"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1</w:t>
            </w:r>
          </w:p>
        </w:tc>
      </w:tr>
      <w:tr w:rsidR="00F354CA" w:rsidRPr="00FA0D99" w14:paraId="1635635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3AF515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7D04055"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B40F2E5"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5B2F1F7"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4CF9621A" w14:textId="77777777" w:rsidR="00F354CA" w:rsidRPr="00FA0D99" w:rsidRDefault="00F354CA" w:rsidP="00B80209">
            <w:pPr>
              <w:spacing w:after="0"/>
              <w:jc w:val="center"/>
              <w:rPr>
                <w:rFonts w:ascii="Arial" w:hAnsi="Arial"/>
                <w:sz w:val="18"/>
                <w:lang w:eastAsia="zh-CN"/>
              </w:rPr>
            </w:pPr>
          </w:p>
        </w:tc>
      </w:tr>
      <w:tr w:rsidR="00F354CA" w:rsidRPr="00FA0D99" w14:paraId="07EA78D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93045D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BF4F989"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015FD33"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9F4DE4" w14:textId="77777777" w:rsidR="00F354CA" w:rsidRPr="00FA0D99" w:rsidRDefault="00F354CA" w:rsidP="00B80209">
            <w:pPr>
              <w:spacing w:after="0"/>
              <w:jc w:val="center"/>
              <w:rPr>
                <w:rFonts w:ascii="Arial" w:hAnsi="Arial"/>
                <w:sz w:val="18"/>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87BFECB" w14:textId="77777777" w:rsidR="00F354CA" w:rsidRPr="00FA0D99" w:rsidRDefault="00F354CA" w:rsidP="00B80209">
            <w:pPr>
              <w:spacing w:after="0"/>
              <w:jc w:val="center"/>
              <w:rPr>
                <w:rFonts w:ascii="Arial" w:hAnsi="Arial"/>
                <w:sz w:val="18"/>
                <w:lang w:eastAsia="zh-CN"/>
              </w:rPr>
            </w:pPr>
          </w:p>
        </w:tc>
      </w:tr>
      <w:tr w:rsidR="00F354CA" w:rsidRPr="00FA0D99" w14:paraId="34C0B44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92B2B7F" w14:textId="77777777" w:rsidR="00F354CA" w:rsidRPr="00FA0D99" w:rsidRDefault="00F354CA" w:rsidP="00B80209">
            <w:pPr>
              <w:spacing w:after="0"/>
              <w:jc w:val="center"/>
              <w:rPr>
                <w:rFonts w:ascii="Arial" w:hAnsi="Arial"/>
                <w:sz w:val="18"/>
              </w:rPr>
            </w:pPr>
            <w:r w:rsidRPr="00FA0D99">
              <w:rPr>
                <w:rFonts w:ascii="Arial" w:hAnsi="Arial"/>
                <w:sz w:val="18"/>
              </w:rPr>
              <w:t>CA_n66A-n77A-n260H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8307AF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CA_n66A-n77A</w:t>
            </w:r>
          </w:p>
          <w:p w14:paraId="16EAD2D7"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w:t>
            </w:r>
          </w:p>
          <w:p w14:paraId="49A74BE9"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lang w:eastAsia="zh-CN"/>
              </w:rPr>
              <w:t>CA_n77A-n260A/G/H</w:t>
            </w:r>
          </w:p>
        </w:tc>
        <w:tc>
          <w:tcPr>
            <w:tcW w:w="1149" w:type="dxa"/>
            <w:gridSpan w:val="2"/>
            <w:tcBorders>
              <w:left w:val="single" w:sz="4" w:space="0" w:color="auto"/>
              <w:right w:val="single" w:sz="4" w:space="0" w:color="auto"/>
            </w:tcBorders>
            <w:vAlign w:val="center"/>
          </w:tcPr>
          <w:p w14:paraId="32180043"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CEE347"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4F20BEF"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3F524FC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FD1DE1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14101D4"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5EFD8B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59AEE2"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5496FC1A" w14:textId="77777777" w:rsidR="00F354CA" w:rsidRPr="00FA0D99" w:rsidRDefault="00F354CA" w:rsidP="00B80209">
            <w:pPr>
              <w:spacing w:after="0"/>
              <w:jc w:val="center"/>
              <w:rPr>
                <w:rFonts w:ascii="Arial" w:hAnsi="Arial"/>
                <w:sz w:val="18"/>
                <w:lang w:eastAsia="zh-CN"/>
              </w:rPr>
            </w:pPr>
          </w:p>
        </w:tc>
      </w:tr>
      <w:tr w:rsidR="00F354CA" w:rsidRPr="00FA0D99" w14:paraId="59D1BBA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3CB796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FFE5FA1"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CA78832"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209E6F" w14:textId="77777777" w:rsidR="00F354CA" w:rsidRPr="00FA0D99" w:rsidRDefault="00F354CA" w:rsidP="00B80209">
            <w:pPr>
              <w:spacing w:after="0"/>
              <w:jc w:val="center"/>
              <w:rPr>
                <w:rFonts w:ascii="Arial" w:hAnsi="Arial"/>
                <w:sz w:val="18"/>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86AF1FA" w14:textId="77777777" w:rsidR="00F354CA" w:rsidRPr="00FA0D99" w:rsidRDefault="00F354CA" w:rsidP="00B80209">
            <w:pPr>
              <w:spacing w:after="0"/>
              <w:jc w:val="center"/>
              <w:rPr>
                <w:rFonts w:ascii="Arial" w:hAnsi="Arial"/>
                <w:sz w:val="18"/>
                <w:lang w:eastAsia="zh-CN"/>
              </w:rPr>
            </w:pPr>
          </w:p>
        </w:tc>
      </w:tr>
      <w:tr w:rsidR="00F354CA" w:rsidRPr="00FA0D99" w14:paraId="036B37A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E1868C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9789134"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1675BD8"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3B5326"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FF19EF0"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1</w:t>
            </w:r>
          </w:p>
        </w:tc>
      </w:tr>
      <w:tr w:rsidR="00F354CA" w:rsidRPr="00FA0D99" w14:paraId="214CF90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341D82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00F3B7F"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36A485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F66C75D"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34FB21D0" w14:textId="77777777" w:rsidR="00F354CA" w:rsidRPr="00FA0D99" w:rsidRDefault="00F354CA" w:rsidP="00B80209">
            <w:pPr>
              <w:spacing w:after="0"/>
              <w:jc w:val="center"/>
              <w:rPr>
                <w:rFonts w:ascii="Arial" w:hAnsi="Arial"/>
                <w:sz w:val="18"/>
                <w:lang w:eastAsia="zh-CN"/>
              </w:rPr>
            </w:pPr>
          </w:p>
        </w:tc>
      </w:tr>
      <w:tr w:rsidR="00F354CA" w:rsidRPr="00FA0D99" w14:paraId="38AD20F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0FAAB4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B88C669"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9309644"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018CAA" w14:textId="77777777" w:rsidR="00F354CA" w:rsidRPr="00FA0D99" w:rsidRDefault="00F354CA" w:rsidP="00B80209">
            <w:pPr>
              <w:spacing w:after="0"/>
              <w:jc w:val="center"/>
              <w:rPr>
                <w:rFonts w:ascii="Arial" w:hAnsi="Arial"/>
                <w:sz w:val="18"/>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14:paraId="2E7E270E" w14:textId="77777777" w:rsidR="00F354CA" w:rsidRPr="00FA0D99" w:rsidRDefault="00F354CA" w:rsidP="00B80209">
            <w:pPr>
              <w:spacing w:after="0"/>
              <w:jc w:val="center"/>
              <w:rPr>
                <w:rFonts w:ascii="Arial" w:hAnsi="Arial"/>
                <w:sz w:val="18"/>
                <w:lang w:eastAsia="zh-CN"/>
              </w:rPr>
            </w:pPr>
          </w:p>
        </w:tc>
      </w:tr>
      <w:tr w:rsidR="00F354CA" w:rsidRPr="00FA0D99" w14:paraId="25705C43" w14:textId="77777777" w:rsidTr="00B8020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64D7B977" w14:textId="77777777" w:rsidR="00F354CA" w:rsidRPr="00FA0D99" w:rsidRDefault="00F354CA" w:rsidP="00B80209">
            <w:pPr>
              <w:spacing w:after="0"/>
              <w:jc w:val="center"/>
              <w:rPr>
                <w:rFonts w:ascii="Arial" w:hAnsi="Arial"/>
                <w:sz w:val="18"/>
              </w:rPr>
            </w:pPr>
            <w:r w:rsidRPr="00FA0D99">
              <w:rPr>
                <w:rFonts w:ascii="Arial" w:hAnsi="Arial"/>
                <w:sz w:val="18"/>
              </w:rPr>
              <w:t>CA_n66A-n77A-n260I</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42F2FA7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CA_n66A-n77A</w:t>
            </w:r>
          </w:p>
          <w:p w14:paraId="7E7FD18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w:t>
            </w:r>
          </w:p>
          <w:p w14:paraId="08969652"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lang w:eastAsia="zh-CN"/>
              </w:rPr>
              <w:t>CA_n77A-n260A/G/H/I</w:t>
            </w:r>
          </w:p>
        </w:tc>
        <w:tc>
          <w:tcPr>
            <w:tcW w:w="1149" w:type="dxa"/>
            <w:gridSpan w:val="2"/>
            <w:tcBorders>
              <w:left w:val="single" w:sz="4" w:space="0" w:color="auto"/>
              <w:right w:val="single" w:sz="4" w:space="0" w:color="auto"/>
            </w:tcBorders>
            <w:vAlign w:val="center"/>
          </w:tcPr>
          <w:p w14:paraId="14116C95"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7F4AB8"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D6276B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59017DA"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629048C2"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444332F"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76C83D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09B86C"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04F4FCBA" w14:textId="77777777" w:rsidR="00F354CA" w:rsidRPr="00FA0D99" w:rsidRDefault="00F354CA" w:rsidP="00B80209">
            <w:pPr>
              <w:spacing w:after="0"/>
              <w:jc w:val="center"/>
              <w:rPr>
                <w:rFonts w:ascii="Arial" w:hAnsi="Arial"/>
                <w:sz w:val="18"/>
                <w:lang w:eastAsia="zh-CN"/>
              </w:rPr>
            </w:pPr>
          </w:p>
        </w:tc>
      </w:tr>
      <w:tr w:rsidR="00F354CA" w:rsidRPr="00FA0D99" w14:paraId="1993C1BE"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43EFED72"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667513CA"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485235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AAB811" w14:textId="77777777" w:rsidR="00F354CA" w:rsidRPr="00FA0D99" w:rsidRDefault="00F354CA" w:rsidP="00B80209">
            <w:pPr>
              <w:spacing w:after="0"/>
              <w:jc w:val="center"/>
              <w:rPr>
                <w:rFonts w:ascii="Arial" w:hAnsi="Arial"/>
                <w:sz w:val="18"/>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A646C19" w14:textId="77777777" w:rsidR="00F354CA" w:rsidRPr="00FA0D99" w:rsidRDefault="00F354CA" w:rsidP="00B80209">
            <w:pPr>
              <w:spacing w:after="0"/>
              <w:jc w:val="center"/>
              <w:rPr>
                <w:rFonts w:ascii="Arial" w:hAnsi="Arial"/>
                <w:sz w:val="18"/>
                <w:lang w:eastAsia="zh-CN"/>
              </w:rPr>
            </w:pPr>
          </w:p>
        </w:tc>
      </w:tr>
      <w:tr w:rsidR="00F354CA" w:rsidRPr="00FA0D99" w14:paraId="621E6BC0"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547C5483"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0C31229"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69C904E"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F58B8E9"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9BA7B7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1</w:t>
            </w:r>
          </w:p>
        </w:tc>
      </w:tr>
      <w:tr w:rsidR="00F354CA" w:rsidRPr="00FA0D99" w14:paraId="7518182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4188C7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D10099"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910F234"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A28A237"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3E3CC0F" w14:textId="77777777" w:rsidR="00F354CA" w:rsidRPr="00FA0D99" w:rsidRDefault="00F354CA" w:rsidP="00B80209">
            <w:pPr>
              <w:spacing w:after="0"/>
              <w:jc w:val="center"/>
              <w:rPr>
                <w:rFonts w:ascii="Arial" w:hAnsi="Arial"/>
                <w:sz w:val="18"/>
                <w:lang w:eastAsia="zh-CN"/>
              </w:rPr>
            </w:pPr>
          </w:p>
        </w:tc>
      </w:tr>
      <w:tr w:rsidR="00F354CA" w:rsidRPr="00FA0D99" w14:paraId="6E0737C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862FBD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8651E95"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A53170A"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A7BD77" w14:textId="77777777" w:rsidR="00F354CA" w:rsidRPr="00FA0D99" w:rsidRDefault="00F354CA" w:rsidP="00B80209">
            <w:pPr>
              <w:spacing w:after="0"/>
              <w:jc w:val="center"/>
              <w:rPr>
                <w:rFonts w:ascii="Arial" w:hAnsi="Arial"/>
                <w:sz w:val="18"/>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E1C481D" w14:textId="77777777" w:rsidR="00F354CA" w:rsidRPr="00FA0D99" w:rsidRDefault="00F354CA" w:rsidP="00B80209">
            <w:pPr>
              <w:spacing w:after="0"/>
              <w:jc w:val="center"/>
              <w:rPr>
                <w:rFonts w:ascii="Arial" w:hAnsi="Arial"/>
                <w:sz w:val="18"/>
                <w:lang w:eastAsia="zh-CN"/>
              </w:rPr>
            </w:pPr>
          </w:p>
        </w:tc>
      </w:tr>
      <w:tr w:rsidR="00F354CA" w:rsidRPr="00FA0D99" w14:paraId="527366B9" w14:textId="77777777" w:rsidTr="00B8020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25F2E24C" w14:textId="77777777" w:rsidR="00F354CA" w:rsidRPr="00FA0D99" w:rsidRDefault="00F354CA" w:rsidP="00B80209">
            <w:pPr>
              <w:spacing w:after="0"/>
              <w:jc w:val="center"/>
              <w:rPr>
                <w:rFonts w:ascii="Arial" w:hAnsi="Arial"/>
                <w:sz w:val="18"/>
              </w:rPr>
            </w:pPr>
            <w:r w:rsidRPr="00FA0D99">
              <w:rPr>
                <w:rFonts w:ascii="Arial" w:hAnsi="Arial"/>
                <w:sz w:val="18"/>
              </w:rPr>
              <w:t>CA_n66A-n77A-n260J</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71E048C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CA_n66A-n77A</w:t>
            </w:r>
          </w:p>
          <w:p w14:paraId="445441C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CA_n66A-n260A/G/H/I/J</w:t>
            </w:r>
          </w:p>
          <w:p w14:paraId="6F6D0ABE"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lang w:eastAsia="zh-CN"/>
              </w:rPr>
              <w:t>CA_n77A-n260A/G/H/I/J</w:t>
            </w:r>
          </w:p>
        </w:tc>
        <w:tc>
          <w:tcPr>
            <w:tcW w:w="1149" w:type="dxa"/>
            <w:gridSpan w:val="2"/>
            <w:tcBorders>
              <w:left w:val="single" w:sz="4" w:space="0" w:color="auto"/>
              <w:right w:val="single" w:sz="4" w:space="0" w:color="auto"/>
            </w:tcBorders>
            <w:vAlign w:val="center"/>
          </w:tcPr>
          <w:p w14:paraId="454220D8"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F2E832"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5C284F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2ACC33F"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30389822"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06310A6D"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269A24F"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8478B4"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7A178095" w14:textId="77777777" w:rsidR="00F354CA" w:rsidRPr="00FA0D99" w:rsidRDefault="00F354CA" w:rsidP="00B80209">
            <w:pPr>
              <w:spacing w:after="0"/>
              <w:jc w:val="center"/>
              <w:rPr>
                <w:rFonts w:ascii="Arial" w:hAnsi="Arial"/>
                <w:sz w:val="18"/>
                <w:lang w:eastAsia="zh-CN"/>
              </w:rPr>
            </w:pPr>
          </w:p>
        </w:tc>
      </w:tr>
      <w:tr w:rsidR="00F354CA" w:rsidRPr="00FA0D99" w14:paraId="07EDCB9C"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68CB301C"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601957C"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5D0A4CB"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4EC50F" w14:textId="77777777" w:rsidR="00F354CA" w:rsidRPr="00FA0D99" w:rsidRDefault="00F354CA" w:rsidP="00B80209">
            <w:pPr>
              <w:spacing w:after="0"/>
              <w:jc w:val="center"/>
              <w:rPr>
                <w:rFonts w:ascii="Arial" w:hAnsi="Arial"/>
                <w:sz w:val="18"/>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14:paraId="68EA8499" w14:textId="77777777" w:rsidR="00F354CA" w:rsidRPr="00FA0D99" w:rsidRDefault="00F354CA" w:rsidP="00B80209">
            <w:pPr>
              <w:spacing w:after="0"/>
              <w:jc w:val="center"/>
              <w:rPr>
                <w:rFonts w:ascii="Arial" w:hAnsi="Arial"/>
                <w:sz w:val="18"/>
                <w:lang w:eastAsia="zh-CN"/>
              </w:rPr>
            </w:pPr>
          </w:p>
        </w:tc>
      </w:tr>
      <w:tr w:rsidR="00F354CA" w:rsidRPr="00FA0D99" w14:paraId="2FA26531"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48A8E25C"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1200B03A"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F755B84"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44A482"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867C2A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1</w:t>
            </w:r>
          </w:p>
        </w:tc>
      </w:tr>
      <w:tr w:rsidR="00F354CA" w:rsidRPr="00FA0D99" w14:paraId="1279054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410E65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76058EA"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63FD84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5922BD"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08968BAC" w14:textId="77777777" w:rsidR="00F354CA" w:rsidRPr="00FA0D99" w:rsidRDefault="00F354CA" w:rsidP="00B80209">
            <w:pPr>
              <w:spacing w:after="0"/>
              <w:jc w:val="center"/>
              <w:rPr>
                <w:rFonts w:ascii="Arial" w:hAnsi="Arial"/>
                <w:sz w:val="18"/>
                <w:lang w:eastAsia="zh-CN"/>
              </w:rPr>
            </w:pPr>
          </w:p>
        </w:tc>
      </w:tr>
      <w:tr w:rsidR="00F354CA" w:rsidRPr="00FA0D99" w14:paraId="7D04519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7CB31D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9437A17"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CAFA9A9"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0C820C" w14:textId="77777777" w:rsidR="00F354CA" w:rsidRPr="00FA0D99" w:rsidRDefault="00F354CA" w:rsidP="00B80209">
            <w:pPr>
              <w:spacing w:after="0"/>
              <w:jc w:val="center"/>
              <w:rPr>
                <w:rFonts w:ascii="Arial" w:hAnsi="Arial"/>
                <w:sz w:val="18"/>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14:paraId="5CE5F567" w14:textId="77777777" w:rsidR="00F354CA" w:rsidRPr="00FA0D99" w:rsidRDefault="00F354CA" w:rsidP="00B80209">
            <w:pPr>
              <w:spacing w:after="0"/>
              <w:jc w:val="center"/>
              <w:rPr>
                <w:rFonts w:ascii="Arial" w:hAnsi="Arial"/>
                <w:sz w:val="18"/>
                <w:lang w:eastAsia="zh-CN"/>
              </w:rPr>
            </w:pPr>
          </w:p>
        </w:tc>
      </w:tr>
      <w:tr w:rsidR="00F354CA" w:rsidRPr="00FA0D99" w14:paraId="4EE7201E" w14:textId="77777777" w:rsidTr="00B8020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29BB4AFA" w14:textId="77777777" w:rsidR="00F354CA" w:rsidRPr="00FA0D99" w:rsidRDefault="00F354CA" w:rsidP="00B80209">
            <w:pPr>
              <w:keepNext/>
              <w:spacing w:after="0"/>
              <w:jc w:val="center"/>
              <w:rPr>
                <w:rFonts w:ascii="Arial" w:hAnsi="Arial"/>
                <w:sz w:val="18"/>
              </w:rPr>
            </w:pPr>
            <w:r w:rsidRPr="00FA0D99">
              <w:rPr>
                <w:rFonts w:ascii="Arial" w:hAnsi="Arial"/>
                <w:sz w:val="18"/>
              </w:rPr>
              <w:t>CA_n66A-n77A-n260K</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11381DFB"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CA_n66A-n77A</w:t>
            </w:r>
          </w:p>
          <w:p w14:paraId="30E2F2C3"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CA_n66A-n260A/G/H/I/J/K</w:t>
            </w:r>
          </w:p>
          <w:p w14:paraId="0D87EEBF" w14:textId="77777777" w:rsidR="00F354CA" w:rsidRPr="00FA0D99" w:rsidRDefault="00F354CA" w:rsidP="00B80209">
            <w:pPr>
              <w:keepNext/>
              <w:spacing w:after="0"/>
              <w:jc w:val="center"/>
              <w:rPr>
                <w:rFonts w:ascii="Arial" w:eastAsia="Yu Mincho" w:hAnsi="Arial"/>
                <w:sz w:val="18"/>
                <w:szCs w:val="18"/>
                <w:lang w:eastAsia="ja-JP"/>
              </w:rPr>
            </w:pPr>
            <w:r w:rsidRPr="00FA0D99">
              <w:rPr>
                <w:rFonts w:ascii="Arial" w:hAnsi="Arial" w:cs="Arial"/>
                <w:sz w:val="18"/>
                <w:lang w:eastAsia="zh-CN"/>
              </w:rPr>
              <w:t>CA_n77A-n260A/G/H/I/J/K</w:t>
            </w:r>
          </w:p>
        </w:tc>
        <w:tc>
          <w:tcPr>
            <w:tcW w:w="1149" w:type="dxa"/>
            <w:gridSpan w:val="2"/>
            <w:tcBorders>
              <w:left w:val="single" w:sz="4" w:space="0" w:color="auto"/>
              <w:right w:val="single" w:sz="4" w:space="0" w:color="auto"/>
            </w:tcBorders>
            <w:vAlign w:val="center"/>
          </w:tcPr>
          <w:p w14:paraId="32DEC8F0" w14:textId="77777777" w:rsidR="00F354CA" w:rsidRPr="00FA0D99" w:rsidRDefault="00F354CA" w:rsidP="00B80209">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7CF77D4"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D34D548"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48D140D8"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13C80D7F" w14:textId="77777777" w:rsidR="00F354CA" w:rsidRPr="00FA0D99" w:rsidRDefault="00F354CA" w:rsidP="00B80209">
            <w:pPr>
              <w:keepNext/>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7CBA7881" w14:textId="77777777" w:rsidR="00F354CA" w:rsidRPr="00FA0D99" w:rsidRDefault="00F354CA" w:rsidP="00B80209">
            <w:pPr>
              <w:keepNext/>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8ADF5FC" w14:textId="77777777" w:rsidR="00F354CA" w:rsidRPr="00FA0D99" w:rsidRDefault="00F354CA" w:rsidP="00B80209">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C2879B"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15D934F4" w14:textId="77777777" w:rsidR="00F354CA" w:rsidRPr="00FA0D99" w:rsidRDefault="00F354CA" w:rsidP="00B80209">
            <w:pPr>
              <w:keepNext/>
              <w:spacing w:after="0"/>
              <w:jc w:val="center"/>
              <w:rPr>
                <w:rFonts w:ascii="Arial" w:hAnsi="Arial"/>
                <w:sz w:val="18"/>
                <w:lang w:eastAsia="zh-CN"/>
              </w:rPr>
            </w:pPr>
          </w:p>
        </w:tc>
      </w:tr>
      <w:tr w:rsidR="00F354CA" w:rsidRPr="00FA0D99" w14:paraId="212E0626"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1EB16DE5"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17D1B25A"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2B3D719"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4FC0F6" w14:textId="77777777" w:rsidR="00F354CA" w:rsidRPr="00FA0D99" w:rsidRDefault="00F354CA" w:rsidP="00B80209">
            <w:pPr>
              <w:spacing w:after="0"/>
              <w:jc w:val="center"/>
              <w:rPr>
                <w:rFonts w:ascii="Arial" w:hAnsi="Arial"/>
                <w:sz w:val="18"/>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14:paraId="16AA5FE8" w14:textId="77777777" w:rsidR="00F354CA" w:rsidRPr="00FA0D99" w:rsidRDefault="00F354CA" w:rsidP="00B80209">
            <w:pPr>
              <w:spacing w:after="0"/>
              <w:jc w:val="center"/>
              <w:rPr>
                <w:rFonts w:ascii="Arial" w:hAnsi="Arial"/>
                <w:sz w:val="18"/>
                <w:lang w:eastAsia="zh-CN"/>
              </w:rPr>
            </w:pPr>
          </w:p>
        </w:tc>
      </w:tr>
      <w:tr w:rsidR="00F354CA" w:rsidRPr="00FA0D99" w14:paraId="3B768CDF"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7DAEA27D"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F9C8894"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3305049"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F84D50B"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5EDB64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1</w:t>
            </w:r>
          </w:p>
        </w:tc>
      </w:tr>
      <w:tr w:rsidR="00F354CA" w:rsidRPr="00FA0D99" w14:paraId="294CFAC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E07212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28F9C5B"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A6DF199"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6DA70AC"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45214B27" w14:textId="77777777" w:rsidR="00F354CA" w:rsidRPr="00FA0D99" w:rsidRDefault="00F354CA" w:rsidP="00B80209">
            <w:pPr>
              <w:spacing w:after="0"/>
              <w:jc w:val="center"/>
              <w:rPr>
                <w:rFonts w:ascii="Arial" w:hAnsi="Arial"/>
                <w:sz w:val="18"/>
                <w:lang w:eastAsia="zh-CN"/>
              </w:rPr>
            </w:pPr>
          </w:p>
        </w:tc>
      </w:tr>
      <w:tr w:rsidR="00F354CA" w:rsidRPr="00FA0D99" w14:paraId="6348997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93C5A9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B6C073A"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A5E3B00"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0A3D72" w14:textId="77777777" w:rsidR="00F354CA" w:rsidRPr="00FA0D99" w:rsidRDefault="00F354CA" w:rsidP="00B80209">
            <w:pPr>
              <w:spacing w:after="0"/>
              <w:jc w:val="center"/>
              <w:rPr>
                <w:rFonts w:ascii="Arial" w:hAnsi="Arial"/>
                <w:sz w:val="18"/>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14:paraId="2FE44570" w14:textId="77777777" w:rsidR="00F354CA" w:rsidRPr="00FA0D99" w:rsidRDefault="00F354CA" w:rsidP="00B80209">
            <w:pPr>
              <w:spacing w:after="0"/>
              <w:jc w:val="center"/>
              <w:rPr>
                <w:rFonts w:ascii="Arial" w:hAnsi="Arial"/>
                <w:sz w:val="18"/>
                <w:lang w:eastAsia="zh-CN"/>
              </w:rPr>
            </w:pPr>
          </w:p>
        </w:tc>
      </w:tr>
      <w:tr w:rsidR="00F354CA" w:rsidRPr="00FA0D99" w14:paraId="23503568" w14:textId="77777777" w:rsidTr="00B8020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7333C0B8" w14:textId="77777777" w:rsidR="00F354CA" w:rsidRPr="00FA0D99" w:rsidRDefault="00F354CA" w:rsidP="00B80209">
            <w:pPr>
              <w:spacing w:after="0"/>
              <w:jc w:val="center"/>
              <w:rPr>
                <w:rFonts w:ascii="Arial" w:hAnsi="Arial"/>
                <w:sz w:val="18"/>
              </w:rPr>
            </w:pPr>
            <w:r w:rsidRPr="00FA0D99">
              <w:rPr>
                <w:rFonts w:ascii="Arial" w:hAnsi="Arial"/>
                <w:sz w:val="18"/>
              </w:rPr>
              <w:t>CA_n66A-n77A-n260L</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23753AE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CA_n66A-n77A</w:t>
            </w:r>
          </w:p>
          <w:p w14:paraId="63622EB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CA_n66A-n260A/G/H/I/J/K/L</w:t>
            </w:r>
          </w:p>
          <w:p w14:paraId="48A84C5F"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lang w:eastAsia="zh-CN"/>
              </w:rPr>
              <w:lastRenderedPageBreak/>
              <w:t>CA_n77A-n260A/G/H/I/J/K/L</w:t>
            </w:r>
          </w:p>
        </w:tc>
        <w:tc>
          <w:tcPr>
            <w:tcW w:w="1149" w:type="dxa"/>
            <w:gridSpan w:val="2"/>
            <w:tcBorders>
              <w:left w:val="single" w:sz="4" w:space="0" w:color="auto"/>
              <w:right w:val="single" w:sz="4" w:space="0" w:color="auto"/>
            </w:tcBorders>
            <w:vAlign w:val="center"/>
          </w:tcPr>
          <w:p w14:paraId="7B86C36E"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045AE1"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E1F56C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11D1103"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571DA3F5"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727CB4B"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CAEB53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569F471"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CD34C26" w14:textId="77777777" w:rsidR="00F354CA" w:rsidRPr="00FA0D99" w:rsidRDefault="00F354CA" w:rsidP="00B80209">
            <w:pPr>
              <w:spacing w:after="0"/>
              <w:jc w:val="center"/>
              <w:rPr>
                <w:rFonts w:ascii="Arial" w:hAnsi="Arial"/>
                <w:sz w:val="18"/>
                <w:lang w:eastAsia="zh-CN"/>
              </w:rPr>
            </w:pPr>
          </w:p>
        </w:tc>
      </w:tr>
      <w:tr w:rsidR="00F354CA" w:rsidRPr="00FA0D99" w14:paraId="08914526"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03229DAC"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62079371"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7B04C97"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17714F9" w14:textId="77777777" w:rsidR="00F354CA" w:rsidRPr="00FA0D99" w:rsidRDefault="00F354CA" w:rsidP="00B80209">
            <w:pPr>
              <w:spacing w:after="0"/>
              <w:jc w:val="center"/>
              <w:rPr>
                <w:rFonts w:ascii="Arial" w:hAnsi="Arial"/>
                <w:sz w:val="18"/>
              </w:rPr>
            </w:pPr>
            <w:r w:rsidRPr="00FA0D99">
              <w:rPr>
                <w:rFonts w:ascii="Arial" w:hAnsi="Arial"/>
                <w:sz w:val="18"/>
                <w:lang w:bidi="ar"/>
              </w:rPr>
              <w:t>CA_n260L</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14:paraId="706C5F4F" w14:textId="77777777" w:rsidR="00F354CA" w:rsidRPr="00FA0D99" w:rsidRDefault="00F354CA" w:rsidP="00B80209">
            <w:pPr>
              <w:spacing w:after="0"/>
              <w:jc w:val="center"/>
              <w:rPr>
                <w:rFonts w:ascii="Arial" w:hAnsi="Arial"/>
                <w:sz w:val="18"/>
                <w:lang w:eastAsia="zh-CN"/>
              </w:rPr>
            </w:pPr>
          </w:p>
        </w:tc>
      </w:tr>
      <w:tr w:rsidR="00F354CA" w:rsidRPr="00FA0D99" w14:paraId="476C1AD5"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48168890"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381DA46"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79F80BA"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1A3C7B"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28F1D8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1</w:t>
            </w:r>
          </w:p>
        </w:tc>
      </w:tr>
      <w:tr w:rsidR="00F354CA" w:rsidRPr="00FA0D99" w14:paraId="123D8B7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94E3AF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939018D"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AFD66A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58B643"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44552A1E" w14:textId="77777777" w:rsidR="00F354CA" w:rsidRPr="00FA0D99" w:rsidRDefault="00F354CA" w:rsidP="00B80209">
            <w:pPr>
              <w:spacing w:after="0"/>
              <w:jc w:val="center"/>
              <w:rPr>
                <w:rFonts w:ascii="Arial" w:hAnsi="Arial"/>
                <w:sz w:val="18"/>
                <w:lang w:eastAsia="zh-CN"/>
              </w:rPr>
            </w:pPr>
          </w:p>
        </w:tc>
      </w:tr>
      <w:tr w:rsidR="00F354CA" w:rsidRPr="00FA0D99" w14:paraId="6D38955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E1BB0B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7573292"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73BFFEE"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3D60EB8" w14:textId="77777777" w:rsidR="00F354CA" w:rsidRPr="00FA0D99" w:rsidRDefault="00F354CA" w:rsidP="00B80209">
            <w:pPr>
              <w:spacing w:after="0"/>
              <w:jc w:val="center"/>
              <w:rPr>
                <w:rFonts w:ascii="Arial" w:hAnsi="Arial"/>
                <w:sz w:val="18"/>
              </w:rPr>
            </w:pPr>
            <w:r w:rsidRPr="00FA0D99">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14:paraId="75FFB10F" w14:textId="77777777" w:rsidR="00F354CA" w:rsidRPr="00FA0D99" w:rsidRDefault="00F354CA" w:rsidP="00B80209">
            <w:pPr>
              <w:spacing w:after="0"/>
              <w:jc w:val="center"/>
              <w:rPr>
                <w:rFonts w:ascii="Arial" w:hAnsi="Arial"/>
                <w:sz w:val="18"/>
                <w:lang w:eastAsia="zh-CN"/>
              </w:rPr>
            </w:pPr>
          </w:p>
        </w:tc>
      </w:tr>
      <w:tr w:rsidR="00F354CA" w:rsidRPr="00FA0D99" w14:paraId="6392AA5E" w14:textId="77777777" w:rsidTr="00B8020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2EC6256A" w14:textId="77777777" w:rsidR="00F354CA" w:rsidRPr="00FA0D99" w:rsidRDefault="00F354CA" w:rsidP="00B80209">
            <w:pPr>
              <w:spacing w:after="0"/>
              <w:jc w:val="center"/>
              <w:rPr>
                <w:rFonts w:ascii="Arial" w:hAnsi="Arial"/>
                <w:sz w:val="18"/>
              </w:rPr>
            </w:pPr>
            <w:r w:rsidRPr="00FA0D99">
              <w:rPr>
                <w:rFonts w:ascii="Arial" w:hAnsi="Arial"/>
                <w:sz w:val="18"/>
              </w:rPr>
              <w:t>CA_n66A-n77A-n260M</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02962243"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CA_n66A-n77A</w:t>
            </w:r>
          </w:p>
          <w:p w14:paraId="54AD142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CA_n66A-n260A/G/H/I/J/K/L/M</w:t>
            </w:r>
          </w:p>
          <w:p w14:paraId="0EEAA4F1"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lang w:eastAsia="zh-CN"/>
              </w:rPr>
              <w:t>CA_n77A-n260A/G/H/I/J/K/L/M</w:t>
            </w:r>
          </w:p>
          <w:p w14:paraId="5AC65F55"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744190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A819AAE"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917DD5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3D1F33E"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0C9EC399"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1C28A31"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F3C49D3"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E8FD32"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53461CF6" w14:textId="77777777" w:rsidR="00F354CA" w:rsidRPr="00FA0D99" w:rsidRDefault="00F354CA" w:rsidP="00B80209">
            <w:pPr>
              <w:spacing w:after="0"/>
              <w:jc w:val="center"/>
              <w:rPr>
                <w:rFonts w:ascii="Arial" w:hAnsi="Arial"/>
                <w:sz w:val="18"/>
                <w:lang w:eastAsia="zh-CN"/>
              </w:rPr>
            </w:pPr>
          </w:p>
        </w:tc>
      </w:tr>
      <w:tr w:rsidR="00F354CA" w:rsidRPr="00FA0D99" w14:paraId="7DCEE979"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686D5E3F"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6C59717"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5421F07"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4AD28EE" w14:textId="77777777" w:rsidR="00F354CA" w:rsidRPr="00FA0D99" w:rsidRDefault="00F354CA" w:rsidP="00B80209">
            <w:pPr>
              <w:spacing w:after="0"/>
              <w:jc w:val="center"/>
              <w:rPr>
                <w:rFonts w:ascii="Arial" w:hAnsi="Arial"/>
                <w:sz w:val="18"/>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14:paraId="3208270D" w14:textId="77777777" w:rsidR="00F354CA" w:rsidRPr="00FA0D99" w:rsidRDefault="00F354CA" w:rsidP="00B80209">
            <w:pPr>
              <w:spacing w:after="0"/>
              <w:jc w:val="center"/>
              <w:rPr>
                <w:rFonts w:ascii="Arial" w:hAnsi="Arial"/>
                <w:sz w:val="18"/>
                <w:lang w:eastAsia="zh-CN"/>
              </w:rPr>
            </w:pPr>
          </w:p>
        </w:tc>
      </w:tr>
      <w:tr w:rsidR="00F354CA" w:rsidRPr="00FA0D99" w14:paraId="028F9ACB"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05DFB94D"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72D479A4"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C4B6B08"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5605D2"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32A230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1</w:t>
            </w:r>
          </w:p>
        </w:tc>
      </w:tr>
      <w:tr w:rsidR="00F354CA" w:rsidRPr="00FA0D99" w14:paraId="35867B0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A3214E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E587A0A"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34EB69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BE7F7C"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402DBBB2" w14:textId="77777777" w:rsidR="00F354CA" w:rsidRPr="00FA0D99" w:rsidRDefault="00F354CA" w:rsidP="00B80209">
            <w:pPr>
              <w:spacing w:after="0"/>
              <w:jc w:val="center"/>
              <w:rPr>
                <w:rFonts w:ascii="Arial" w:hAnsi="Arial"/>
                <w:sz w:val="18"/>
                <w:lang w:eastAsia="zh-CN"/>
              </w:rPr>
            </w:pPr>
          </w:p>
        </w:tc>
      </w:tr>
      <w:tr w:rsidR="00F354CA" w:rsidRPr="00FA0D99" w14:paraId="4FE2D9B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32B5DF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C0A812"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6FC7E20"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F7F7C52" w14:textId="77777777" w:rsidR="00F354CA" w:rsidRPr="00FA0D99" w:rsidRDefault="00F354CA" w:rsidP="00B80209">
            <w:pPr>
              <w:spacing w:after="0"/>
              <w:jc w:val="center"/>
              <w:rPr>
                <w:rFonts w:ascii="Arial" w:hAnsi="Arial"/>
                <w:sz w:val="18"/>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14:paraId="38D148CE" w14:textId="77777777" w:rsidR="00F354CA" w:rsidRPr="00FA0D99" w:rsidRDefault="00F354CA" w:rsidP="00B80209">
            <w:pPr>
              <w:spacing w:after="0"/>
              <w:jc w:val="center"/>
              <w:rPr>
                <w:rFonts w:ascii="Arial" w:hAnsi="Arial"/>
                <w:sz w:val="18"/>
                <w:lang w:eastAsia="zh-CN"/>
              </w:rPr>
            </w:pPr>
          </w:p>
        </w:tc>
      </w:tr>
      <w:tr w:rsidR="00F354CA" w:rsidRPr="00FA0D99" w14:paraId="02C3306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CC6CA8C" w14:textId="77777777" w:rsidR="00F354CA" w:rsidRPr="00FA0D99" w:rsidRDefault="00F354CA" w:rsidP="00B80209">
            <w:pPr>
              <w:spacing w:after="0"/>
              <w:jc w:val="center"/>
              <w:rPr>
                <w:rFonts w:ascii="Arial" w:hAnsi="Arial"/>
                <w:sz w:val="18"/>
              </w:rPr>
            </w:pPr>
            <w:r w:rsidRPr="00FA0D99">
              <w:rPr>
                <w:rFonts w:ascii="Arial" w:hAnsi="Arial"/>
                <w:sz w:val="18"/>
              </w:rPr>
              <w:t>CA_n66A-n77(2A)-n260A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5535E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CA_n66A-n77A</w:t>
            </w:r>
          </w:p>
          <w:p w14:paraId="3D00A41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w:t>
            </w:r>
          </w:p>
          <w:p w14:paraId="5CA5199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CA_n77(2A)</w:t>
            </w:r>
          </w:p>
          <w:p w14:paraId="44D4BE54"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lang w:eastAsia="zh-CN"/>
              </w:rPr>
              <w:t>CA_n77A-n260A</w:t>
            </w:r>
          </w:p>
        </w:tc>
        <w:tc>
          <w:tcPr>
            <w:tcW w:w="1149" w:type="dxa"/>
            <w:gridSpan w:val="2"/>
            <w:tcBorders>
              <w:left w:val="single" w:sz="4" w:space="0" w:color="auto"/>
              <w:right w:val="single" w:sz="4" w:space="0" w:color="auto"/>
            </w:tcBorders>
            <w:vAlign w:val="center"/>
          </w:tcPr>
          <w:p w14:paraId="309686FD"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C57606"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74D7D0D"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6824A6E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5244FE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D1A607C"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7F4406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586519" w14:textId="77777777" w:rsidR="00F354CA" w:rsidRPr="00FA0D99" w:rsidRDefault="00F354CA" w:rsidP="00B80209">
            <w:pPr>
              <w:spacing w:after="0"/>
              <w:jc w:val="center"/>
              <w:rPr>
                <w:rFonts w:ascii="Arial" w:hAnsi="Arial"/>
                <w:sz w:val="18"/>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7A2B3F34" w14:textId="77777777" w:rsidR="00F354CA" w:rsidRPr="00FA0D99" w:rsidRDefault="00F354CA" w:rsidP="00B80209">
            <w:pPr>
              <w:spacing w:after="0"/>
              <w:jc w:val="center"/>
              <w:rPr>
                <w:rFonts w:ascii="Arial" w:hAnsi="Arial"/>
                <w:sz w:val="18"/>
                <w:lang w:eastAsia="zh-CN"/>
              </w:rPr>
            </w:pPr>
          </w:p>
        </w:tc>
      </w:tr>
      <w:tr w:rsidR="00F354CA" w:rsidRPr="00FA0D99" w14:paraId="57F1BCB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123ACE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0AC2016"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657B87E"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4DA511"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3C28194" w14:textId="77777777" w:rsidR="00F354CA" w:rsidRPr="00FA0D99" w:rsidRDefault="00F354CA" w:rsidP="00B80209">
            <w:pPr>
              <w:spacing w:after="0"/>
              <w:jc w:val="center"/>
              <w:rPr>
                <w:rFonts w:ascii="Arial" w:hAnsi="Arial"/>
                <w:sz w:val="18"/>
                <w:lang w:eastAsia="zh-CN"/>
              </w:rPr>
            </w:pPr>
          </w:p>
        </w:tc>
      </w:tr>
      <w:tr w:rsidR="00F354CA" w:rsidRPr="00FA0D99" w14:paraId="50E4496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FE2A4C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4D86BBD"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DAA1ED4"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6D9DC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24BCC2B"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1</w:t>
            </w:r>
          </w:p>
        </w:tc>
      </w:tr>
      <w:tr w:rsidR="00F354CA" w:rsidRPr="00FA0D99" w14:paraId="2303C49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0E13F6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4A085E"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F2FCF9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83BE51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5CCF97EA" w14:textId="77777777" w:rsidR="00F354CA" w:rsidRPr="00FA0D99" w:rsidRDefault="00F354CA" w:rsidP="00B80209">
            <w:pPr>
              <w:spacing w:after="0"/>
              <w:jc w:val="center"/>
              <w:rPr>
                <w:rFonts w:ascii="Arial" w:hAnsi="Arial"/>
                <w:sz w:val="18"/>
                <w:lang w:eastAsia="zh-CN"/>
              </w:rPr>
            </w:pPr>
          </w:p>
        </w:tc>
      </w:tr>
      <w:tr w:rsidR="00F354CA" w:rsidRPr="00FA0D99" w14:paraId="3153A78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29909B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16111D"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D9B4D63"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F4D69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50D909A4" w14:textId="77777777" w:rsidR="00F354CA" w:rsidRPr="00FA0D99" w:rsidRDefault="00F354CA" w:rsidP="00B80209">
            <w:pPr>
              <w:spacing w:after="0"/>
              <w:jc w:val="center"/>
              <w:rPr>
                <w:rFonts w:ascii="Arial" w:hAnsi="Arial"/>
                <w:sz w:val="18"/>
                <w:lang w:eastAsia="zh-CN"/>
              </w:rPr>
            </w:pPr>
          </w:p>
        </w:tc>
      </w:tr>
      <w:tr w:rsidR="00F354CA" w:rsidRPr="00FA0D99" w14:paraId="744629F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14FB74B" w14:textId="77777777" w:rsidR="00F354CA" w:rsidRPr="00FA0D99" w:rsidRDefault="00F354CA" w:rsidP="00B80209">
            <w:pPr>
              <w:spacing w:after="0"/>
              <w:jc w:val="center"/>
              <w:rPr>
                <w:rFonts w:ascii="Arial" w:hAnsi="Arial"/>
                <w:sz w:val="18"/>
              </w:rPr>
            </w:pPr>
            <w:r w:rsidRPr="00FA0D99">
              <w:rPr>
                <w:rFonts w:ascii="Arial" w:hAnsi="Arial"/>
                <w:sz w:val="18"/>
              </w:rPr>
              <w:t>CA_n66A-n77(2A)-n260G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A37A7B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CA_n66A-n77A</w:t>
            </w:r>
          </w:p>
          <w:p w14:paraId="642AE24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w:t>
            </w:r>
          </w:p>
          <w:p w14:paraId="5C38088C"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CA_n77(2A)</w:t>
            </w:r>
          </w:p>
          <w:p w14:paraId="6CACD0A0"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lang w:eastAsia="zh-CN"/>
              </w:rPr>
              <w:t>CA_n77A-n260A/G</w:t>
            </w:r>
          </w:p>
        </w:tc>
        <w:tc>
          <w:tcPr>
            <w:tcW w:w="1149" w:type="dxa"/>
            <w:gridSpan w:val="2"/>
            <w:tcBorders>
              <w:left w:val="single" w:sz="4" w:space="0" w:color="auto"/>
              <w:right w:val="single" w:sz="4" w:space="0" w:color="auto"/>
            </w:tcBorders>
            <w:vAlign w:val="center"/>
          </w:tcPr>
          <w:p w14:paraId="3CCC8E4D"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E7BE35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1CD1908"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213D14E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2C59FD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2918ED0"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52092A3"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DA63F3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0DD4368A" w14:textId="77777777" w:rsidR="00F354CA" w:rsidRPr="00FA0D99" w:rsidRDefault="00F354CA" w:rsidP="00B80209">
            <w:pPr>
              <w:spacing w:after="0"/>
              <w:jc w:val="center"/>
              <w:rPr>
                <w:rFonts w:ascii="Arial" w:hAnsi="Arial"/>
                <w:sz w:val="18"/>
                <w:lang w:eastAsia="zh-CN"/>
              </w:rPr>
            </w:pPr>
          </w:p>
        </w:tc>
      </w:tr>
      <w:tr w:rsidR="00F354CA" w:rsidRPr="00FA0D99" w14:paraId="2187EA5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F57309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EF0E34F"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A4D133B"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9E7ADD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80561DC" w14:textId="77777777" w:rsidR="00F354CA" w:rsidRPr="00FA0D99" w:rsidRDefault="00F354CA" w:rsidP="00B80209">
            <w:pPr>
              <w:spacing w:after="0"/>
              <w:jc w:val="center"/>
              <w:rPr>
                <w:rFonts w:ascii="Arial" w:hAnsi="Arial"/>
                <w:sz w:val="18"/>
                <w:lang w:eastAsia="zh-CN"/>
              </w:rPr>
            </w:pPr>
          </w:p>
        </w:tc>
      </w:tr>
      <w:tr w:rsidR="00F354CA" w:rsidRPr="00FA0D99" w14:paraId="67516E6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6361F5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55E141F"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5369AF0"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AE2D37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AD638E4"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1</w:t>
            </w:r>
          </w:p>
        </w:tc>
      </w:tr>
      <w:tr w:rsidR="00F354CA" w:rsidRPr="00FA0D99" w14:paraId="391CE98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A061F2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7E5963A"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DC0E2F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BD125C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31A24424" w14:textId="77777777" w:rsidR="00F354CA" w:rsidRPr="00FA0D99" w:rsidRDefault="00F354CA" w:rsidP="00B80209">
            <w:pPr>
              <w:spacing w:after="0"/>
              <w:jc w:val="center"/>
              <w:rPr>
                <w:rFonts w:ascii="Arial" w:hAnsi="Arial"/>
                <w:sz w:val="18"/>
                <w:lang w:eastAsia="zh-CN"/>
              </w:rPr>
            </w:pPr>
          </w:p>
        </w:tc>
      </w:tr>
      <w:tr w:rsidR="00F354CA" w:rsidRPr="00FA0D99" w14:paraId="23FADDE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538A33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8DA120E"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0F368D8"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0A046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C58C141" w14:textId="77777777" w:rsidR="00F354CA" w:rsidRPr="00FA0D99" w:rsidRDefault="00F354CA" w:rsidP="00B80209">
            <w:pPr>
              <w:spacing w:after="0"/>
              <w:jc w:val="center"/>
              <w:rPr>
                <w:rFonts w:ascii="Arial" w:hAnsi="Arial"/>
                <w:sz w:val="18"/>
                <w:lang w:eastAsia="zh-CN"/>
              </w:rPr>
            </w:pPr>
          </w:p>
        </w:tc>
      </w:tr>
      <w:tr w:rsidR="00F354CA" w:rsidRPr="00FA0D99" w14:paraId="7C78E41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A1F304B" w14:textId="77777777" w:rsidR="00F354CA" w:rsidRPr="00FA0D99" w:rsidRDefault="00F354CA" w:rsidP="00B80209">
            <w:pPr>
              <w:keepNext/>
              <w:spacing w:after="0"/>
              <w:jc w:val="center"/>
              <w:rPr>
                <w:rFonts w:ascii="Arial" w:hAnsi="Arial"/>
                <w:sz w:val="18"/>
              </w:rPr>
            </w:pPr>
            <w:r w:rsidRPr="00FA0D99">
              <w:rPr>
                <w:rFonts w:ascii="Arial" w:hAnsi="Arial"/>
                <w:sz w:val="18"/>
              </w:rPr>
              <w:t>CA_n66A-n77(2A)-n260H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98C9D7D"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CA_n66A-n77A</w:t>
            </w:r>
          </w:p>
          <w:p w14:paraId="3282A1FF"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CA_n66A-n260A/G/H</w:t>
            </w:r>
          </w:p>
          <w:p w14:paraId="588D8874"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CA_n77(2A)</w:t>
            </w:r>
          </w:p>
          <w:p w14:paraId="48B8BBA8" w14:textId="77777777" w:rsidR="00F354CA" w:rsidRPr="00FA0D99" w:rsidRDefault="00F354CA" w:rsidP="00B80209">
            <w:pPr>
              <w:keepNext/>
              <w:spacing w:after="0"/>
              <w:jc w:val="center"/>
              <w:rPr>
                <w:rFonts w:ascii="Arial" w:eastAsia="Yu Mincho" w:hAnsi="Arial"/>
                <w:sz w:val="18"/>
                <w:szCs w:val="18"/>
                <w:lang w:eastAsia="ja-JP"/>
              </w:rPr>
            </w:pPr>
            <w:r w:rsidRPr="00FA0D99">
              <w:rPr>
                <w:rFonts w:ascii="Arial" w:hAnsi="Arial" w:cs="Arial"/>
                <w:sz w:val="18"/>
                <w:lang w:eastAsia="zh-CN"/>
              </w:rPr>
              <w:t>CA_n77A-n260A/G/H</w:t>
            </w:r>
          </w:p>
        </w:tc>
        <w:tc>
          <w:tcPr>
            <w:tcW w:w="1149" w:type="dxa"/>
            <w:gridSpan w:val="2"/>
            <w:tcBorders>
              <w:left w:val="single" w:sz="4" w:space="0" w:color="auto"/>
              <w:right w:val="single" w:sz="4" w:space="0" w:color="auto"/>
            </w:tcBorders>
            <w:vAlign w:val="center"/>
          </w:tcPr>
          <w:p w14:paraId="7203FCFC" w14:textId="77777777" w:rsidR="00F354CA" w:rsidRPr="00FA0D99" w:rsidRDefault="00F354CA" w:rsidP="00B80209">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0D5166"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FF887A6" w14:textId="77777777" w:rsidR="00F354CA" w:rsidRPr="00FA0D99" w:rsidRDefault="00F354CA" w:rsidP="00B80209">
            <w:pPr>
              <w:keepNext/>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4FAD03C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4D318B4" w14:textId="77777777" w:rsidR="00F354CA" w:rsidRPr="00FA0D99" w:rsidRDefault="00F354CA" w:rsidP="00B80209">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677CD7" w14:textId="77777777" w:rsidR="00F354CA" w:rsidRPr="00FA0D99" w:rsidRDefault="00F354CA" w:rsidP="00B80209">
            <w:pPr>
              <w:keepNext/>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A2D40F0" w14:textId="77777777" w:rsidR="00F354CA" w:rsidRPr="00FA0D99" w:rsidRDefault="00F354CA" w:rsidP="00B80209">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210258"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7E63A48F" w14:textId="77777777" w:rsidR="00F354CA" w:rsidRPr="00FA0D99" w:rsidRDefault="00F354CA" w:rsidP="00B80209">
            <w:pPr>
              <w:keepNext/>
              <w:spacing w:after="0"/>
              <w:jc w:val="center"/>
              <w:rPr>
                <w:rFonts w:ascii="Arial" w:hAnsi="Arial"/>
                <w:sz w:val="18"/>
                <w:lang w:eastAsia="zh-CN"/>
              </w:rPr>
            </w:pPr>
          </w:p>
        </w:tc>
      </w:tr>
      <w:tr w:rsidR="00F354CA" w:rsidRPr="00FA0D99" w14:paraId="02301E4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B77A112" w14:textId="77777777" w:rsidR="00F354CA" w:rsidRPr="00FA0D99" w:rsidRDefault="00F354CA" w:rsidP="00B80209">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76B01F5" w14:textId="77777777" w:rsidR="00F354CA" w:rsidRPr="00FA0D99" w:rsidRDefault="00F354CA" w:rsidP="00B80209">
            <w:pPr>
              <w:keepNext/>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F370CB6" w14:textId="77777777" w:rsidR="00F354CA" w:rsidRPr="00FA0D99" w:rsidRDefault="00F354CA" w:rsidP="00B80209">
            <w:pPr>
              <w:keepNext/>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EF93EF"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B0B0E4B" w14:textId="77777777" w:rsidR="00F354CA" w:rsidRPr="00FA0D99" w:rsidRDefault="00F354CA" w:rsidP="00B80209">
            <w:pPr>
              <w:keepNext/>
              <w:spacing w:after="0"/>
              <w:jc w:val="center"/>
              <w:rPr>
                <w:rFonts w:ascii="Arial" w:hAnsi="Arial"/>
                <w:sz w:val="18"/>
                <w:lang w:eastAsia="zh-CN"/>
              </w:rPr>
            </w:pPr>
          </w:p>
        </w:tc>
      </w:tr>
      <w:tr w:rsidR="00F354CA" w:rsidRPr="00FA0D99" w14:paraId="444AED6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B05504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E54ACC"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8735BE1"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9880E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1953625"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1</w:t>
            </w:r>
          </w:p>
        </w:tc>
      </w:tr>
      <w:tr w:rsidR="00F354CA" w:rsidRPr="00FA0D99" w14:paraId="7A8DAD2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982589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88D8054"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78110CD"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6E4CB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1B828DFC" w14:textId="77777777" w:rsidR="00F354CA" w:rsidRPr="00FA0D99" w:rsidRDefault="00F354CA" w:rsidP="00B80209">
            <w:pPr>
              <w:spacing w:after="0"/>
              <w:jc w:val="center"/>
              <w:rPr>
                <w:rFonts w:ascii="Arial" w:hAnsi="Arial"/>
                <w:sz w:val="18"/>
                <w:lang w:eastAsia="zh-CN"/>
              </w:rPr>
            </w:pPr>
          </w:p>
        </w:tc>
      </w:tr>
      <w:tr w:rsidR="00F354CA" w:rsidRPr="00FA0D99" w14:paraId="38B792F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8396CC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E0E77BD"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C147403"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B3759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AB2641D" w14:textId="77777777" w:rsidR="00F354CA" w:rsidRPr="00FA0D99" w:rsidRDefault="00F354CA" w:rsidP="00B80209">
            <w:pPr>
              <w:spacing w:after="0"/>
              <w:jc w:val="center"/>
              <w:rPr>
                <w:rFonts w:ascii="Arial" w:hAnsi="Arial"/>
                <w:sz w:val="18"/>
                <w:lang w:eastAsia="zh-CN"/>
              </w:rPr>
            </w:pPr>
          </w:p>
        </w:tc>
      </w:tr>
      <w:tr w:rsidR="00F354CA" w:rsidRPr="00FA0D99" w14:paraId="48F9C18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58DCCD1" w14:textId="77777777" w:rsidR="00F354CA" w:rsidRPr="00FA0D99" w:rsidRDefault="00F354CA" w:rsidP="00B80209">
            <w:pPr>
              <w:spacing w:after="0"/>
              <w:jc w:val="center"/>
              <w:rPr>
                <w:rFonts w:ascii="Arial" w:hAnsi="Arial"/>
                <w:sz w:val="18"/>
              </w:rPr>
            </w:pPr>
            <w:r w:rsidRPr="00FA0D99">
              <w:rPr>
                <w:rFonts w:ascii="Arial" w:hAnsi="Arial"/>
                <w:sz w:val="18"/>
              </w:rPr>
              <w:t>CA_n66A-n77(2A)-n260I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BF76BE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CA_n66A-n77A</w:t>
            </w:r>
          </w:p>
          <w:p w14:paraId="3DF27D9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w:t>
            </w:r>
          </w:p>
          <w:p w14:paraId="1AC9D8F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CA_n77(2A)</w:t>
            </w:r>
          </w:p>
          <w:p w14:paraId="4C942E0D"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lang w:eastAsia="zh-CN"/>
              </w:rPr>
              <w:t>CA_n77A-n260A/G/H/I</w:t>
            </w:r>
          </w:p>
        </w:tc>
        <w:tc>
          <w:tcPr>
            <w:tcW w:w="1149" w:type="dxa"/>
            <w:gridSpan w:val="2"/>
            <w:tcBorders>
              <w:left w:val="single" w:sz="4" w:space="0" w:color="auto"/>
              <w:right w:val="single" w:sz="4" w:space="0" w:color="auto"/>
            </w:tcBorders>
            <w:vAlign w:val="center"/>
          </w:tcPr>
          <w:p w14:paraId="6BB791C5"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6025B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F9457D2"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0D5070F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081E7E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2AB5C6C"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3054F3D"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BD8CE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6BD2B401" w14:textId="77777777" w:rsidR="00F354CA" w:rsidRPr="00FA0D99" w:rsidRDefault="00F354CA" w:rsidP="00B80209">
            <w:pPr>
              <w:spacing w:after="0"/>
              <w:jc w:val="center"/>
              <w:rPr>
                <w:rFonts w:ascii="Arial" w:hAnsi="Arial"/>
                <w:sz w:val="18"/>
                <w:lang w:eastAsia="zh-CN"/>
              </w:rPr>
            </w:pPr>
          </w:p>
        </w:tc>
      </w:tr>
      <w:tr w:rsidR="00F354CA" w:rsidRPr="00FA0D99" w14:paraId="4D48EE7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2099AA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7ECEFD"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CD77CFB"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1E25E1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4402E9C" w14:textId="77777777" w:rsidR="00F354CA" w:rsidRPr="00FA0D99" w:rsidRDefault="00F354CA" w:rsidP="00B80209">
            <w:pPr>
              <w:spacing w:after="0"/>
              <w:jc w:val="center"/>
              <w:rPr>
                <w:rFonts w:ascii="Arial" w:hAnsi="Arial"/>
                <w:sz w:val="18"/>
                <w:lang w:eastAsia="zh-CN"/>
              </w:rPr>
            </w:pPr>
          </w:p>
        </w:tc>
      </w:tr>
      <w:tr w:rsidR="00F354CA" w:rsidRPr="00FA0D99" w14:paraId="16ACAD7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1F206C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F9EFAF"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B6CD0AF"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88EBEA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7363C1C"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1</w:t>
            </w:r>
          </w:p>
        </w:tc>
      </w:tr>
      <w:tr w:rsidR="00F354CA" w:rsidRPr="00FA0D99" w14:paraId="5D07890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987063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C066C55"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D76D89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5EE46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2A6E1AD1" w14:textId="77777777" w:rsidR="00F354CA" w:rsidRPr="00FA0D99" w:rsidRDefault="00F354CA" w:rsidP="00B80209">
            <w:pPr>
              <w:spacing w:after="0"/>
              <w:jc w:val="center"/>
              <w:rPr>
                <w:rFonts w:ascii="Arial" w:hAnsi="Arial"/>
                <w:sz w:val="18"/>
                <w:lang w:eastAsia="zh-CN"/>
              </w:rPr>
            </w:pPr>
          </w:p>
        </w:tc>
      </w:tr>
      <w:tr w:rsidR="00F354CA" w:rsidRPr="00FA0D99" w14:paraId="6B20C5A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51FFDB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548C0D"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18DA843"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7CEE8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14:paraId="3DD68E60" w14:textId="77777777" w:rsidR="00F354CA" w:rsidRPr="00FA0D99" w:rsidRDefault="00F354CA" w:rsidP="00B80209">
            <w:pPr>
              <w:spacing w:after="0"/>
              <w:jc w:val="center"/>
              <w:rPr>
                <w:rFonts w:ascii="Arial" w:hAnsi="Arial"/>
                <w:sz w:val="18"/>
                <w:lang w:eastAsia="zh-CN"/>
              </w:rPr>
            </w:pPr>
          </w:p>
        </w:tc>
      </w:tr>
      <w:tr w:rsidR="00F354CA" w:rsidRPr="00FA0D99" w14:paraId="70FFA50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34C5EA7" w14:textId="77777777" w:rsidR="00F354CA" w:rsidRPr="00FA0D99" w:rsidRDefault="00F354CA" w:rsidP="00B80209">
            <w:pPr>
              <w:spacing w:after="0"/>
              <w:jc w:val="center"/>
              <w:rPr>
                <w:rFonts w:ascii="Arial" w:hAnsi="Arial"/>
                <w:sz w:val="18"/>
              </w:rPr>
            </w:pPr>
            <w:r w:rsidRPr="00FA0D99">
              <w:rPr>
                <w:rFonts w:ascii="Arial" w:hAnsi="Arial"/>
                <w:sz w:val="18"/>
              </w:rPr>
              <w:t>CA_n66A-n77(2A)-n260J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3D8209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CA_n66A-n77A</w:t>
            </w:r>
          </w:p>
          <w:p w14:paraId="1566CDE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CA_n66A-n260A/G/H/I/J</w:t>
            </w:r>
          </w:p>
          <w:p w14:paraId="23F594E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CA_n77(2A)</w:t>
            </w:r>
          </w:p>
          <w:p w14:paraId="1F5DF2B4"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lang w:eastAsia="zh-CN"/>
              </w:rPr>
              <w:t>CA_n77A-n260A/G/H/I/J</w:t>
            </w:r>
          </w:p>
        </w:tc>
        <w:tc>
          <w:tcPr>
            <w:tcW w:w="1149" w:type="dxa"/>
            <w:gridSpan w:val="2"/>
            <w:tcBorders>
              <w:left w:val="single" w:sz="4" w:space="0" w:color="auto"/>
              <w:right w:val="single" w:sz="4" w:space="0" w:color="auto"/>
            </w:tcBorders>
            <w:vAlign w:val="center"/>
          </w:tcPr>
          <w:p w14:paraId="7234B13D"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A8066C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AF480D7"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266327A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A6BC19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2EF4814"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0ACE8E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6FC44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6EC8BF63" w14:textId="77777777" w:rsidR="00F354CA" w:rsidRPr="00FA0D99" w:rsidRDefault="00F354CA" w:rsidP="00B80209">
            <w:pPr>
              <w:spacing w:after="0"/>
              <w:jc w:val="center"/>
              <w:rPr>
                <w:rFonts w:ascii="Arial" w:hAnsi="Arial"/>
                <w:sz w:val="18"/>
                <w:lang w:eastAsia="zh-CN"/>
              </w:rPr>
            </w:pPr>
          </w:p>
        </w:tc>
      </w:tr>
      <w:tr w:rsidR="00F354CA" w:rsidRPr="00FA0D99" w14:paraId="3702961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4F456A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AC4417"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7BD0BE3"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A7DBBB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14:paraId="649804F2" w14:textId="77777777" w:rsidR="00F354CA" w:rsidRPr="00FA0D99" w:rsidRDefault="00F354CA" w:rsidP="00B80209">
            <w:pPr>
              <w:spacing w:after="0"/>
              <w:jc w:val="center"/>
              <w:rPr>
                <w:rFonts w:ascii="Arial" w:hAnsi="Arial"/>
                <w:sz w:val="18"/>
                <w:lang w:eastAsia="zh-CN"/>
              </w:rPr>
            </w:pPr>
          </w:p>
        </w:tc>
      </w:tr>
      <w:tr w:rsidR="00F354CA" w:rsidRPr="00FA0D99" w14:paraId="7B0B572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945234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677811"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8760834"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259F9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569130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1</w:t>
            </w:r>
          </w:p>
        </w:tc>
      </w:tr>
      <w:tr w:rsidR="00F354CA" w:rsidRPr="00FA0D99" w14:paraId="68279EC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D1B065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CF715B"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13C6EA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66CBD4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14A71043" w14:textId="77777777" w:rsidR="00F354CA" w:rsidRPr="00FA0D99" w:rsidRDefault="00F354CA" w:rsidP="00B80209">
            <w:pPr>
              <w:spacing w:after="0"/>
              <w:jc w:val="center"/>
              <w:rPr>
                <w:rFonts w:ascii="Arial" w:hAnsi="Arial"/>
                <w:sz w:val="18"/>
                <w:lang w:eastAsia="zh-CN"/>
              </w:rPr>
            </w:pPr>
          </w:p>
        </w:tc>
      </w:tr>
      <w:tr w:rsidR="00F354CA" w:rsidRPr="00FA0D99" w14:paraId="08D802C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303415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EEDAA99"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EB6982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F90C6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14:paraId="565EAB21" w14:textId="77777777" w:rsidR="00F354CA" w:rsidRPr="00FA0D99" w:rsidRDefault="00F354CA" w:rsidP="00B80209">
            <w:pPr>
              <w:spacing w:after="0"/>
              <w:jc w:val="center"/>
              <w:rPr>
                <w:rFonts w:ascii="Arial" w:hAnsi="Arial"/>
                <w:sz w:val="18"/>
                <w:lang w:eastAsia="zh-CN"/>
              </w:rPr>
            </w:pPr>
          </w:p>
        </w:tc>
      </w:tr>
      <w:tr w:rsidR="00F354CA" w:rsidRPr="00FA0D99" w14:paraId="6FD5765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1F06F4D" w14:textId="77777777" w:rsidR="00F354CA" w:rsidRPr="00FA0D99" w:rsidRDefault="00F354CA" w:rsidP="00B80209">
            <w:pPr>
              <w:spacing w:after="0"/>
              <w:jc w:val="center"/>
              <w:rPr>
                <w:rFonts w:ascii="Arial" w:hAnsi="Arial"/>
                <w:sz w:val="18"/>
              </w:rPr>
            </w:pPr>
            <w:r w:rsidRPr="00FA0D99">
              <w:rPr>
                <w:rFonts w:ascii="Arial" w:hAnsi="Arial"/>
                <w:sz w:val="18"/>
              </w:rPr>
              <w:t>CA_n66A-n77(2A)-n260K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EACE56"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CA_n66A-n77A</w:t>
            </w:r>
          </w:p>
          <w:p w14:paraId="4DFAB2A0"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CA_n66A-n260A/G/H/I/J/K</w:t>
            </w:r>
          </w:p>
          <w:p w14:paraId="25A387DB"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CA_n77(2A)</w:t>
            </w:r>
          </w:p>
          <w:p w14:paraId="0D9FAD56"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lang w:eastAsia="zh-CN"/>
              </w:rPr>
              <w:lastRenderedPageBreak/>
              <w:t>CA_n77A-n260A/G/H/I/J/K</w:t>
            </w:r>
          </w:p>
        </w:tc>
        <w:tc>
          <w:tcPr>
            <w:tcW w:w="1149" w:type="dxa"/>
            <w:gridSpan w:val="2"/>
            <w:tcBorders>
              <w:left w:val="single" w:sz="4" w:space="0" w:color="auto"/>
              <w:right w:val="single" w:sz="4" w:space="0" w:color="auto"/>
            </w:tcBorders>
            <w:vAlign w:val="center"/>
          </w:tcPr>
          <w:p w14:paraId="41C96860" w14:textId="77777777" w:rsidR="00F354CA" w:rsidRPr="00FA0D99" w:rsidRDefault="00F354CA" w:rsidP="00B80209">
            <w:pPr>
              <w:spacing w:after="0"/>
              <w:jc w:val="center"/>
              <w:rPr>
                <w:rFonts w:ascii="Arial" w:hAnsi="Arial"/>
                <w:sz w:val="18"/>
              </w:rPr>
            </w:pPr>
            <w:r w:rsidRPr="00FA0D99">
              <w:rPr>
                <w:rFonts w:ascii="Arial" w:hAnsi="Arial"/>
                <w:sz w:val="18"/>
              </w:rPr>
              <w:lastRenderedPageBreak/>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B6043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FCB930E"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574C886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B2919E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2D3A556"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C7A95C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5D1D73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0E39B7CA" w14:textId="77777777" w:rsidR="00F354CA" w:rsidRPr="00FA0D99" w:rsidRDefault="00F354CA" w:rsidP="00B80209">
            <w:pPr>
              <w:spacing w:after="0"/>
              <w:jc w:val="center"/>
              <w:rPr>
                <w:rFonts w:ascii="Arial" w:hAnsi="Arial"/>
                <w:sz w:val="18"/>
                <w:lang w:eastAsia="zh-CN"/>
              </w:rPr>
            </w:pPr>
          </w:p>
        </w:tc>
      </w:tr>
      <w:tr w:rsidR="00F354CA" w:rsidRPr="00FA0D99" w14:paraId="0DEEC30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E192D2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6E646A7"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B313675"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02EC6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14:paraId="6D34640A" w14:textId="77777777" w:rsidR="00F354CA" w:rsidRPr="00FA0D99" w:rsidRDefault="00F354CA" w:rsidP="00B80209">
            <w:pPr>
              <w:spacing w:after="0"/>
              <w:jc w:val="center"/>
              <w:rPr>
                <w:rFonts w:ascii="Arial" w:hAnsi="Arial"/>
                <w:sz w:val="18"/>
                <w:lang w:eastAsia="zh-CN"/>
              </w:rPr>
            </w:pPr>
          </w:p>
        </w:tc>
      </w:tr>
      <w:tr w:rsidR="00F354CA" w:rsidRPr="00FA0D99" w14:paraId="40AFB87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BBDA77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CE1642"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E38CB40"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DA37F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5A18673"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1</w:t>
            </w:r>
          </w:p>
        </w:tc>
      </w:tr>
      <w:tr w:rsidR="00F354CA" w:rsidRPr="00FA0D99" w14:paraId="31EFABA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044095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D272838"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23ECF7A"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EAA3AB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439B2538" w14:textId="77777777" w:rsidR="00F354CA" w:rsidRPr="00FA0D99" w:rsidRDefault="00F354CA" w:rsidP="00B80209">
            <w:pPr>
              <w:spacing w:after="0"/>
              <w:jc w:val="center"/>
              <w:rPr>
                <w:rFonts w:ascii="Arial" w:hAnsi="Arial"/>
                <w:sz w:val="18"/>
                <w:lang w:eastAsia="zh-CN"/>
              </w:rPr>
            </w:pPr>
          </w:p>
        </w:tc>
      </w:tr>
      <w:tr w:rsidR="00F354CA" w:rsidRPr="00FA0D99" w14:paraId="292D0C9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29955D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F7E5AEA"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D72A5FE"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56B2B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14:paraId="53135EEA" w14:textId="77777777" w:rsidR="00F354CA" w:rsidRPr="00FA0D99" w:rsidRDefault="00F354CA" w:rsidP="00B80209">
            <w:pPr>
              <w:spacing w:after="0"/>
              <w:jc w:val="center"/>
              <w:rPr>
                <w:rFonts w:ascii="Arial" w:hAnsi="Arial"/>
                <w:sz w:val="18"/>
                <w:lang w:eastAsia="zh-CN"/>
              </w:rPr>
            </w:pPr>
          </w:p>
        </w:tc>
      </w:tr>
      <w:tr w:rsidR="00F354CA" w:rsidRPr="00FA0D99" w14:paraId="61F0DD5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04864E1" w14:textId="77777777" w:rsidR="00F354CA" w:rsidRPr="00FA0D99" w:rsidRDefault="00F354CA" w:rsidP="00B80209">
            <w:pPr>
              <w:keepNext/>
              <w:spacing w:after="0"/>
              <w:jc w:val="center"/>
              <w:rPr>
                <w:rFonts w:ascii="Arial" w:hAnsi="Arial"/>
                <w:sz w:val="18"/>
              </w:rPr>
            </w:pPr>
            <w:r w:rsidRPr="00FA0D99">
              <w:rPr>
                <w:rFonts w:ascii="Arial" w:hAnsi="Arial"/>
                <w:sz w:val="18"/>
              </w:rPr>
              <w:t>CA_n66A-n77(2A)-n260L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3452E0C8"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CA_n66A-n77A</w:t>
            </w:r>
          </w:p>
          <w:p w14:paraId="6A8638B6"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CA_n66A-n260A/G/H/I/J/K/L</w:t>
            </w:r>
          </w:p>
          <w:p w14:paraId="3A3A9913"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CA_n77(2A)</w:t>
            </w:r>
          </w:p>
          <w:p w14:paraId="750F4A83" w14:textId="77777777" w:rsidR="00F354CA" w:rsidRPr="00FA0D99" w:rsidRDefault="00F354CA" w:rsidP="00B80209">
            <w:pPr>
              <w:keepNext/>
              <w:spacing w:after="0"/>
              <w:jc w:val="center"/>
              <w:rPr>
                <w:rFonts w:ascii="Arial" w:eastAsia="Yu Mincho" w:hAnsi="Arial"/>
                <w:sz w:val="18"/>
                <w:szCs w:val="18"/>
                <w:lang w:eastAsia="ja-JP"/>
              </w:rPr>
            </w:pPr>
            <w:r w:rsidRPr="00FA0D99">
              <w:rPr>
                <w:rFonts w:ascii="Arial" w:hAnsi="Arial" w:cs="Arial"/>
                <w:sz w:val="18"/>
                <w:lang w:eastAsia="zh-CN"/>
              </w:rPr>
              <w:t>CA_n77A-n260A/G/H/I/J/K/L</w:t>
            </w:r>
          </w:p>
        </w:tc>
        <w:tc>
          <w:tcPr>
            <w:tcW w:w="1149" w:type="dxa"/>
            <w:gridSpan w:val="2"/>
            <w:tcBorders>
              <w:left w:val="single" w:sz="4" w:space="0" w:color="auto"/>
              <w:right w:val="single" w:sz="4" w:space="0" w:color="auto"/>
            </w:tcBorders>
            <w:vAlign w:val="center"/>
          </w:tcPr>
          <w:p w14:paraId="66AA70E8" w14:textId="77777777" w:rsidR="00F354CA" w:rsidRPr="00FA0D99" w:rsidRDefault="00F354CA" w:rsidP="00B80209">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3BA7516"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32A89B0" w14:textId="77777777" w:rsidR="00F354CA" w:rsidRPr="00FA0D99" w:rsidRDefault="00F354CA" w:rsidP="00B80209">
            <w:pPr>
              <w:keepNext/>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15589D4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068E3A4" w14:textId="77777777" w:rsidR="00F354CA" w:rsidRPr="00FA0D99" w:rsidRDefault="00F354CA" w:rsidP="00B80209">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2F206E3" w14:textId="77777777" w:rsidR="00F354CA" w:rsidRPr="00FA0D99" w:rsidRDefault="00F354CA" w:rsidP="00B80209">
            <w:pPr>
              <w:keepNext/>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9FEF321" w14:textId="77777777" w:rsidR="00F354CA" w:rsidRPr="00FA0D99" w:rsidRDefault="00F354CA" w:rsidP="00B80209">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C20976"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02F1E7DC" w14:textId="77777777" w:rsidR="00F354CA" w:rsidRPr="00FA0D99" w:rsidRDefault="00F354CA" w:rsidP="00B80209">
            <w:pPr>
              <w:keepNext/>
              <w:spacing w:after="0"/>
              <w:jc w:val="center"/>
              <w:rPr>
                <w:rFonts w:ascii="Arial" w:hAnsi="Arial"/>
                <w:sz w:val="18"/>
                <w:lang w:eastAsia="zh-CN"/>
              </w:rPr>
            </w:pPr>
          </w:p>
        </w:tc>
      </w:tr>
      <w:tr w:rsidR="00F354CA" w:rsidRPr="00FA0D99" w14:paraId="5501ECB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3970CD6" w14:textId="77777777" w:rsidR="00F354CA" w:rsidRPr="00FA0D99" w:rsidRDefault="00F354CA" w:rsidP="00B80209">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4D415E7" w14:textId="77777777" w:rsidR="00F354CA" w:rsidRPr="00FA0D99" w:rsidRDefault="00F354CA" w:rsidP="00B80209">
            <w:pPr>
              <w:keepNext/>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759268B" w14:textId="77777777" w:rsidR="00F354CA" w:rsidRPr="00FA0D99" w:rsidRDefault="00F354CA" w:rsidP="00B80209">
            <w:pPr>
              <w:keepNext/>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28845A"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14:paraId="476A5313" w14:textId="77777777" w:rsidR="00F354CA" w:rsidRPr="00FA0D99" w:rsidRDefault="00F354CA" w:rsidP="00B80209">
            <w:pPr>
              <w:keepNext/>
              <w:spacing w:after="0"/>
              <w:jc w:val="center"/>
              <w:rPr>
                <w:rFonts w:ascii="Arial" w:hAnsi="Arial"/>
                <w:sz w:val="18"/>
                <w:lang w:eastAsia="zh-CN"/>
              </w:rPr>
            </w:pPr>
          </w:p>
        </w:tc>
      </w:tr>
      <w:tr w:rsidR="00F354CA" w:rsidRPr="00FA0D99" w14:paraId="252392E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5E25EF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8626F65"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3582F9D"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275D2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62E313C"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1</w:t>
            </w:r>
          </w:p>
        </w:tc>
      </w:tr>
      <w:tr w:rsidR="00F354CA" w:rsidRPr="00FA0D99" w14:paraId="3C8BA78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0C6918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CA1FC5"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1318AB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A3EA5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2F612315" w14:textId="77777777" w:rsidR="00F354CA" w:rsidRPr="00FA0D99" w:rsidRDefault="00F354CA" w:rsidP="00B80209">
            <w:pPr>
              <w:spacing w:after="0"/>
              <w:jc w:val="center"/>
              <w:rPr>
                <w:rFonts w:ascii="Arial" w:hAnsi="Arial"/>
                <w:sz w:val="18"/>
                <w:lang w:eastAsia="zh-CN"/>
              </w:rPr>
            </w:pPr>
          </w:p>
        </w:tc>
      </w:tr>
      <w:tr w:rsidR="00F354CA" w:rsidRPr="00FA0D99" w14:paraId="58EFFB3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4A7E50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80918DA"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00B3398"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8C7243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C5FFB8" w14:textId="77777777" w:rsidR="00F354CA" w:rsidRPr="00FA0D99" w:rsidRDefault="00F354CA" w:rsidP="00B80209">
            <w:pPr>
              <w:spacing w:after="0"/>
              <w:jc w:val="center"/>
              <w:rPr>
                <w:rFonts w:ascii="Arial" w:hAnsi="Arial"/>
                <w:sz w:val="18"/>
                <w:lang w:eastAsia="zh-CN"/>
              </w:rPr>
            </w:pPr>
          </w:p>
        </w:tc>
      </w:tr>
      <w:tr w:rsidR="00F354CA" w:rsidRPr="00FA0D99" w14:paraId="1D04BAA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985C18E" w14:textId="77777777" w:rsidR="00F354CA" w:rsidRPr="00FA0D99" w:rsidRDefault="00F354CA" w:rsidP="00B80209">
            <w:pPr>
              <w:spacing w:after="0"/>
              <w:jc w:val="center"/>
              <w:rPr>
                <w:rFonts w:ascii="Arial" w:hAnsi="Arial"/>
                <w:sz w:val="18"/>
              </w:rPr>
            </w:pPr>
            <w:r w:rsidRPr="00FA0D99">
              <w:rPr>
                <w:rFonts w:ascii="Arial" w:hAnsi="Arial"/>
                <w:sz w:val="18"/>
              </w:rPr>
              <w:t>CA_n66A-n77(2A)-n260M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B5F241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CA_n66A-n77A</w:t>
            </w:r>
          </w:p>
          <w:p w14:paraId="3BF9BAAA"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CA_n66A-n260A/G/H/I/J/K/L/M</w:t>
            </w:r>
          </w:p>
          <w:p w14:paraId="767AD9E8"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CA_n77(2A)</w:t>
            </w:r>
          </w:p>
          <w:p w14:paraId="6206846D"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CA_n77A-n260A/G/H/I/J/K/L/M</w:t>
            </w:r>
          </w:p>
        </w:tc>
        <w:tc>
          <w:tcPr>
            <w:tcW w:w="1149" w:type="dxa"/>
            <w:gridSpan w:val="2"/>
            <w:tcBorders>
              <w:left w:val="single" w:sz="4" w:space="0" w:color="auto"/>
              <w:right w:val="single" w:sz="4" w:space="0" w:color="auto"/>
            </w:tcBorders>
            <w:vAlign w:val="center"/>
          </w:tcPr>
          <w:p w14:paraId="2F134036"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931FB4"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733E5D3"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5B03D8E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9795AD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F9E5FC5"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19CCB97F"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F50810" w14:textId="77777777" w:rsidR="00F354CA" w:rsidRPr="00FA0D99" w:rsidRDefault="00F354CA" w:rsidP="00B80209">
            <w:pPr>
              <w:spacing w:after="0"/>
              <w:jc w:val="center"/>
              <w:rPr>
                <w:rFonts w:ascii="Arial" w:hAnsi="Arial"/>
                <w:sz w:val="18"/>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1C43403B" w14:textId="77777777" w:rsidR="00F354CA" w:rsidRPr="00FA0D99" w:rsidRDefault="00F354CA" w:rsidP="00B80209">
            <w:pPr>
              <w:spacing w:after="0"/>
              <w:jc w:val="center"/>
              <w:rPr>
                <w:rFonts w:ascii="Arial" w:hAnsi="Arial"/>
                <w:sz w:val="18"/>
                <w:lang w:eastAsia="zh-CN"/>
              </w:rPr>
            </w:pPr>
          </w:p>
        </w:tc>
      </w:tr>
      <w:tr w:rsidR="00F354CA" w:rsidRPr="00FA0D99" w14:paraId="234485F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DA5A62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6E33C5F"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268FD012"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2E07EB" w14:textId="77777777" w:rsidR="00F354CA" w:rsidRPr="00FA0D99" w:rsidRDefault="00F354CA" w:rsidP="00B80209">
            <w:pPr>
              <w:spacing w:after="0"/>
              <w:jc w:val="center"/>
              <w:rPr>
                <w:rFonts w:ascii="Arial" w:hAnsi="Arial"/>
                <w:sz w:val="18"/>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14:paraId="5EF2CA37" w14:textId="77777777" w:rsidR="00F354CA" w:rsidRPr="00FA0D99" w:rsidRDefault="00F354CA" w:rsidP="00B80209">
            <w:pPr>
              <w:spacing w:after="0"/>
              <w:jc w:val="center"/>
              <w:rPr>
                <w:rFonts w:ascii="Arial" w:hAnsi="Arial"/>
                <w:sz w:val="18"/>
                <w:lang w:eastAsia="zh-CN"/>
              </w:rPr>
            </w:pPr>
          </w:p>
        </w:tc>
      </w:tr>
      <w:tr w:rsidR="00F354CA" w:rsidRPr="00FA0D99" w14:paraId="45B926C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6D3EA0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AC53F0B"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5C106D8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478AE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CA94B43"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1</w:t>
            </w:r>
          </w:p>
        </w:tc>
      </w:tr>
      <w:tr w:rsidR="00F354CA" w:rsidRPr="00FA0D99" w14:paraId="6D932F5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B11672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5AFFCBF"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1B7FE54F"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8CCAD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784E43FD" w14:textId="77777777" w:rsidR="00F354CA" w:rsidRPr="00FA0D99" w:rsidRDefault="00F354CA" w:rsidP="00B80209">
            <w:pPr>
              <w:spacing w:after="0"/>
              <w:jc w:val="center"/>
              <w:rPr>
                <w:rFonts w:ascii="Arial" w:hAnsi="Arial"/>
                <w:sz w:val="18"/>
                <w:lang w:eastAsia="zh-CN"/>
              </w:rPr>
            </w:pPr>
          </w:p>
        </w:tc>
      </w:tr>
      <w:tr w:rsidR="00F354CA" w:rsidRPr="00FA0D99" w14:paraId="19646CA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28C860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3FDCD60"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5ABC9CC3"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D6CA3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14:paraId="1B1896F8" w14:textId="77777777" w:rsidR="00F354CA" w:rsidRPr="00FA0D99" w:rsidRDefault="00F354CA" w:rsidP="00B80209">
            <w:pPr>
              <w:spacing w:after="0"/>
              <w:jc w:val="center"/>
              <w:rPr>
                <w:rFonts w:ascii="Arial" w:hAnsi="Arial"/>
                <w:sz w:val="18"/>
                <w:lang w:eastAsia="zh-CN"/>
              </w:rPr>
            </w:pPr>
          </w:p>
        </w:tc>
      </w:tr>
      <w:tr w:rsidR="00F354CA" w:rsidRPr="00FA0D99" w14:paraId="5AAA2AB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CA9243A" w14:textId="77777777" w:rsidR="00F354CA" w:rsidRPr="00FA0D99" w:rsidRDefault="00F354CA" w:rsidP="00B80209">
            <w:pPr>
              <w:spacing w:after="0"/>
              <w:jc w:val="center"/>
              <w:rPr>
                <w:rFonts w:ascii="Arial" w:hAnsi="Arial"/>
                <w:sz w:val="18"/>
              </w:rPr>
            </w:pPr>
            <w:r w:rsidRPr="00FA0D99">
              <w:rPr>
                <w:rFonts w:ascii="Arial" w:hAnsi="Arial"/>
                <w:sz w:val="18"/>
              </w:rPr>
              <w:t>CA_n66A-n77C-n260A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FDF8B94" w14:textId="77777777" w:rsidR="00F354CA" w:rsidRPr="00FA0D99" w:rsidRDefault="00F354CA" w:rsidP="00B80209">
            <w:pPr>
              <w:spacing w:after="0"/>
              <w:jc w:val="center"/>
              <w:rPr>
                <w:rFonts w:ascii="Arial" w:hAnsi="Arial"/>
                <w:sz w:val="18"/>
              </w:rPr>
            </w:pPr>
            <w:r w:rsidRPr="00FA0D99">
              <w:rPr>
                <w:rFonts w:ascii="Arial" w:hAnsi="Arial"/>
                <w:sz w:val="18"/>
              </w:rPr>
              <w:t>CA_n66A-n260A</w:t>
            </w:r>
          </w:p>
          <w:p w14:paraId="7DFA83AE"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CA_n77A-n260A</w:t>
            </w:r>
          </w:p>
        </w:tc>
        <w:tc>
          <w:tcPr>
            <w:tcW w:w="1149" w:type="dxa"/>
            <w:gridSpan w:val="2"/>
            <w:tcBorders>
              <w:left w:val="single" w:sz="4" w:space="0" w:color="auto"/>
              <w:right w:val="single" w:sz="4" w:space="0" w:color="auto"/>
            </w:tcBorders>
            <w:vAlign w:val="center"/>
          </w:tcPr>
          <w:p w14:paraId="0E9A9F07"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D389E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A5E9C97"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2EBED7D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D36855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FA6AEBA"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7889F80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FFCF1F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05DA9CD2" w14:textId="77777777" w:rsidR="00F354CA" w:rsidRPr="00FA0D99" w:rsidRDefault="00F354CA" w:rsidP="00B80209">
            <w:pPr>
              <w:spacing w:after="0"/>
              <w:jc w:val="center"/>
              <w:rPr>
                <w:rFonts w:ascii="Arial" w:hAnsi="Arial"/>
                <w:sz w:val="18"/>
                <w:lang w:eastAsia="zh-CN"/>
              </w:rPr>
            </w:pPr>
          </w:p>
        </w:tc>
      </w:tr>
      <w:tr w:rsidR="00F354CA" w:rsidRPr="00FA0D99" w14:paraId="0FAE1A8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A6B2BB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7A13A8"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6250E2A1"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13291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CA_n260A</w:t>
            </w:r>
          </w:p>
        </w:tc>
        <w:tc>
          <w:tcPr>
            <w:tcW w:w="2699" w:type="dxa"/>
            <w:tcBorders>
              <w:top w:val="nil"/>
              <w:left w:val="single" w:sz="4" w:space="0" w:color="auto"/>
              <w:bottom w:val="single" w:sz="4" w:space="0" w:color="auto"/>
              <w:right w:val="single" w:sz="4" w:space="0" w:color="auto"/>
            </w:tcBorders>
            <w:shd w:val="clear" w:color="auto" w:fill="auto"/>
            <w:vAlign w:val="center"/>
          </w:tcPr>
          <w:p w14:paraId="7E1BE85C" w14:textId="77777777" w:rsidR="00F354CA" w:rsidRPr="00FA0D99" w:rsidRDefault="00F354CA" w:rsidP="00B80209">
            <w:pPr>
              <w:spacing w:after="0"/>
              <w:jc w:val="center"/>
              <w:rPr>
                <w:rFonts w:ascii="Arial" w:hAnsi="Arial"/>
                <w:sz w:val="18"/>
                <w:lang w:eastAsia="zh-CN"/>
              </w:rPr>
            </w:pPr>
          </w:p>
        </w:tc>
      </w:tr>
      <w:tr w:rsidR="00F354CA" w:rsidRPr="00FA0D99" w14:paraId="251AE1B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53D098F" w14:textId="77777777" w:rsidR="00F354CA" w:rsidRPr="00FA0D99" w:rsidRDefault="00F354CA" w:rsidP="00B80209">
            <w:pPr>
              <w:spacing w:after="0"/>
              <w:jc w:val="center"/>
              <w:rPr>
                <w:rFonts w:ascii="Arial" w:hAnsi="Arial"/>
                <w:sz w:val="18"/>
              </w:rPr>
            </w:pPr>
            <w:r w:rsidRPr="00FA0D99">
              <w:rPr>
                <w:rFonts w:ascii="Arial" w:hAnsi="Arial"/>
                <w:sz w:val="18"/>
              </w:rPr>
              <w:t>CA_n66A-n77C-n260G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A47C3B" w14:textId="77777777" w:rsidR="00F354CA" w:rsidRPr="00FA0D99" w:rsidRDefault="00F354CA" w:rsidP="00B80209">
            <w:pPr>
              <w:spacing w:after="0"/>
              <w:jc w:val="center"/>
              <w:rPr>
                <w:rFonts w:ascii="Arial" w:hAnsi="Arial"/>
                <w:sz w:val="18"/>
              </w:rPr>
            </w:pPr>
            <w:r w:rsidRPr="00FA0D99">
              <w:rPr>
                <w:rFonts w:ascii="Arial" w:hAnsi="Arial"/>
                <w:sz w:val="18"/>
              </w:rPr>
              <w:t>CA_n66A-n260A/G</w:t>
            </w:r>
          </w:p>
          <w:p w14:paraId="0E3EAFA4"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CA_n77A-n260A/G</w:t>
            </w:r>
          </w:p>
        </w:tc>
        <w:tc>
          <w:tcPr>
            <w:tcW w:w="1149" w:type="dxa"/>
            <w:gridSpan w:val="2"/>
            <w:tcBorders>
              <w:left w:val="single" w:sz="4" w:space="0" w:color="auto"/>
              <w:right w:val="single" w:sz="4" w:space="0" w:color="auto"/>
            </w:tcBorders>
            <w:vAlign w:val="center"/>
          </w:tcPr>
          <w:p w14:paraId="15E4CFA4"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FE8EB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1B69911"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4F17176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35105D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659C7F9"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5D595E24"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87D7E3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1160F155" w14:textId="77777777" w:rsidR="00F354CA" w:rsidRPr="00FA0D99" w:rsidRDefault="00F354CA" w:rsidP="00B80209">
            <w:pPr>
              <w:spacing w:after="0"/>
              <w:jc w:val="center"/>
              <w:rPr>
                <w:rFonts w:ascii="Arial" w:hAnsi="Arial"/>
                <w:sz w:val="18"/>
                <w:lang w:eastAsia="zh-CN"/>
              </w:rPr>
            </w:pPr>
          </w:p>
        </w:tc>
      </w:tr>
      <w:tr w:rsidR="00F354CA" w:rsidRPr="00FA0D99" w14:paraId="0767EBE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3EAB0B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D8A9A47"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694D4CF0"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58D876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19049B1" w14:textId="77777777" w:rsidR="00F354CA" w:rsidRPr="00FA0D99" w:rsidRDefault="00F354CA" w:rsidP="00B80209">
            <w:pPr>
              <w:spacing w:after="0"/>
              <w:jc w:val="center"/>
              <w:rPr>
                <w:rFonts w:ascii="Arial" w:hAnsi="Arial"/>
                <w:sz w:val="18"/>
                <w:lang w:eastAsia="zh-CN"/>
              </w:rPr>
            </w:pPr>
          </w:p>
        </w:tc>
      </w:tr>
      <w:tr w:rsidR="00F354CA" w:rsidRPr="00FA0D99" w14:paraId="3EAEE07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8D11C1D" w14:textId="77777777" w:rsidR="00F354CA" w:rsidRPr="00FA0D99" w:rsidRDefault="00F354CA" w:rsidP="00B80209">
            <w:pPr>
              <w:spacing w:after="0"/>
              <w:jc w:val="center"/>
              <w:rPr>
                <w:rFonts w:ascii="Arial" w:hAnsi="Arial"/>
                <w:sz w:val="18"/>
              </w:rPr>
            </w:pPr>
            <w:r w:rsidRPr="00FA0D99">
              <w:rPr>
                <w:rFonts w:ascii="Arial" w:hAnsi="Arial"/>
                <w:sz w:val="18"/>
              </w:rPr>
              <w:t>CA_n66A-n77C-n260H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930444D" w14:textId="77777777" w:rsidR="00F354CA" w:rsidRPr="00FA0D99" w:rsidRDefault="00F354CA" w:rsidP="00B80209">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w:t>
            </w:r>
          </w:p>
          <w:p w14:paraId="5BB9078D"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6463944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3D0CE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02536A9"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46220CD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5E509D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EB87A0A"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162EBD2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A1B741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2A422213" w14:textId="77777777" w:rsidR="00F354CA" w:rsidRPr="00FA0D99" w:rsidRDefault="00F354CA" w:rsidP="00B80209">
            <w:pPr>
              <w:spacing w:after="0"/>
              <w:jc w:val="center"/>
              <w:rPr>
                <w:rFonts w:ascii="Arial" w:hAnsi="Arial"/>
                <w:sz w:val="18"/>
                <w:lang w:eastAsia="zh-CN"/>
              </w:rPr>
            </w:pPr>
          </w:p>
        </w:tc>
      </w:tr>
      <w:tr w:rsidR="00F354CA" w:rsidRPr="00FA0D99" w14:paraId="314B66F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352869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013DF2"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3AB23B84"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A1FF2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BC78BCE" w14:textId="77777777" w:rsidR="00F354CA" w:rsidRPr="00FA0D99" w:rsidRDefault="00F354CA" w:rsidP="00B80209">
            <w:pPr>
              <w:spacing w:after="0"/>
              <w:jc w:val="center"/>
              <w:rPr>
                <w:rFonts w:ascii="Arial" w:hAnsi="Arial"/>
                <w:sz w:val="18"/>
                <w:lang w:eastAsia="zh-CN"/>
              </w:rPr>
            </w:pPr>
          </w:p>
        </w:tc>
      </w:tr>
      <w:tr w:rsidR="00F354CA" w:rsidRPr="00FA0D99" w14:paraId="2096F36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4B98811" w14:textId="77777777" w:rsidR="00F354CA" w:rsidRPr="00FA0D99" w:rsidRDefault="00F354CA" w:rsidP="00B80209">
            <w:pPr>
              <w:spacing w:after="0"/>
              <w:jc w:val="center"/>
              <w:rPr>
                <w:rFonts w:ascii="Arial" w:hAnsi="Arial"/>
                <w:sz w:val="18"/>
              </w:rPr>
            </w:pPr>
            <w:r w:rsidRPr="00FA0D99">
              <w:rPr>
                <w:rFonts w:ascii="Arial" w:hAnsi="Arial"/>
                <w:sz w:val="18"/>
              </w:rPr>
              <w:t>CA_n66A-n77C-n260I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A5BD75" w14:textId="77777777" w:rsidR="00F354CA" w:rsidRPr="00FA0D99" w:rsidRDefault="00F354CA" w:rsidP="00B80209">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0D61FDB6"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034ED82F"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C824D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33B2F6B"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24FB29A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A03CEC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211391"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12F8890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3ACB15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731C6FD5" w14:textId="77777777" w:rsidR="00F354CA" w:rsidRPr="00FA0D99" w:rsidRDefault="00F354CA" w:rsidP="00B80209">
            <w:pPr>
              <w:spacing w:after="0"/>
              <w:jc w:val="center"/>
              <w:rPr>
                <w:rFonts w:ascii="Arial" w:hAnsi="Arial"/>
                <w:sz w:val="18"/>
                <w:lang w:eastAsia="zh-CN"/>
              </w:rPr>
            </w:pPr>
          </w:p>
        </w:tc>
      </w:tr>
      <w:tr w:rsidR="00F354CA" w:rsidRPr="00FA0D99" w14:paraId="0700C9B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27AAFE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7BA495E"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509D73F0"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75A16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2BD660D" w14:textId="77777777" w:rsidR="00F354CA" w:rsidRPr="00FA0D99" w:rsidRDefault="00F354CA" w:rsidP="00B80209">
            <w:pPr>
              <w:spacing w:after="0"/>
              <w:jc w:val="center"/>
              <w:rPr>
                <w:rFonts w:ascii="Arial" w:hAnsi="Arial"/>
                <w:sz w:val="18"/>
                <w:lang w:eastAsia="zh-CN"/>
              </w:rPr>
            </w:pPr>
          </w:p>
        </w:tc>
      </w:tr>
      <w:tr w:rsidR="00F354CA" w:rsidRPr="00FA0D99" w14:paraId="12FF9F8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446D515" w14:textId="77777777" w:rsidR="00F354CA" w:rsidRPr="00FA0D99" w:rsidRDefault="00F354CA" w:rsidP="00B80209">
            <w:pPr>
              <w:spacing w:after="0"/>
              <w:jc w:val="center"/>
              <w:rPr>
                <w:rFonts w:ascii="Arial" w:hAnsi="Arial"/>
                <w:sz w:val="18"/>
              </w:rPr>
            </w:pPr>
            <w:r w:rsidRPr="00FA0D99">
              <w:rPr>
                <w:rFonts w:ascii="Arial" w:hAnsi="Arial"/>
                <w:sz w:val="18"/>
              </w:rPr>
              <w:t>CA_n66A-n77C-n260J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6C696689" w14:textId="77777777" w:rsidR="00F354CA" w:rsidRPr="00FA0D99" w:rsidRDefault="00F354CA" w:rsidP="00B80209">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228F82CB"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7699644F"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5AA1E3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A56E799"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64BE5E1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3984B7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495233A"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587524B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10D4BC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16200076" w14:textId="77777777" w:rsidR="00F354CA" w:rsidRPr="00FA0D99" w:rsidRDefault="00F354CA" w:rsidP="00B80209">
            <w:pPr>
              <w:spacing w:after="0"/>
              <w:jc w:val="center"/>
              <w:rPr>
                <w:rFonts w:ascii="Arial" w:hAnsi="Arial"/>
                <w:sz w:val="18"/>
                <w:lang w:eastAsia="zh-CN"/>
              </w:rPr>
            </w:pPr>
          </w:p>
        </w:tc>
      </w:tr>
      <w:tr w:rsidR="00F354CA" w:rsidRPr="00FA0D99" w14:paraId="027119C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62BC30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7E52834"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7D440BC2"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6840C8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14:paraId="02E0BAF6" w14:textId="77777777" w:rsidR="00F354CA" w:rsidRPr="00FA0D99" w:rsidRDefault="00F354CA" w:rsidP="00B80209">
            <w:pPr>
              <w:spacing w:after="0"/>
              <w:jc w:val="center"/>
              <w:rPr>
                <w:rFonts w:ascii="Arial" w:hAnsi="Arial"/>
                <w:sz w:val="18"/>
                <w:lang w:eastAsia="zh-CN"/>
              </w:rPr>
            </w:pPr>
          </w:p>
        </w:tc>
      </w:tr>
      <w:tr w:rsidR="00F354CA" w:rsidRPr="00FA0D99" w14:paraId="6D6DA53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7F6B9CB" w14:textId="77777777" w:rsidR="00F354CA" w:rsidRPr="00FA0D99" w:rsidRDefault="00F354CA" w:rsidP="00B80209">
            <w:pPr>
              <w:spacing w:after="0"/>
              <w:jc w:val="center"/>
              <w:rPr>
                <w:rFonts w:ascii="Arial" w:hAnsi="Arial"/>
                <w:sz w:val="18"/>
              </w:rPr>
            </w:pPr>
            <w:r w:rsidRPr="00FA0D99">
              <w:rPr>
                <w:rFonts w:ascii="Arial" w:hAnsi="Arial"/>
                <w:sz w:val="18"/>
              </w:rPr>
              <w:t>CA_n66A-n77C-n260K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426AB2" w14:textId="77777777" w:rsidR="00F354CA" w:rsidRPr="00FA0D99" w:rsidRDefault="00F354CA" w:rsidP="00B80209">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12040B94"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403CE93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CC6CA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C72066E"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694D364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268278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C1BD04"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737CFAC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AE54B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66F53DB5" w14:textId="77777777" w:rsidR="00F354CA" w:rsidRPr="00FA0D99" w:rsidRDefault="00F354CA" w:rsidP="00B80209">
            <w:pPr>
              <w:spacing w:after="0"/>
              <w:jc w:val="center"/>
              <w:rPr>
                <w:rFonts w:ascii="Arial" w:hAnsi="Arial"/>
                <w:sz w:val="18"/>
                <w:lang w:eastAsia="zh-CN"/>
              </w:rPr>
            </w:pPr>
          </w:p>
        </w:tc>
      </w:tr>
      <w:tr w:rsidR="00F354CA" w:rsidRPr="00FA0D99" w14:paraId="2BC051B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228F0E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7ADB777"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2E640DE6"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F75F6D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14:paraId="7B8B581D" w14:textId="77777777" w:rsidR="00F354CA" w:rsidRPr="00FA0D99" w:rsidRDefault="00F354CA" w:rsidP="00B80209">
            <w:pPr>
              <w:spacing w:after="0"/>
              <w:jc w:val="center"/>
              <w:rPr>
                <w:rFonts w:ascii="Arial" w:hAnsi="Arial"/>
                <w:sz w:val="18"/>
                <w:lang w:eastAsia="zh-CN"/>
              </w:rPr>
            </w:pPr>
          </w:p>
        </w:tc>
      </w:tr>
      <w:tr w:rsidR="00F354CA" w:rsidRPr="00FA0D99" w14:paraId="405F603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C0B92A7" w14:textId="77777777" w:rsidR="00F354CA" w:rsidRPr="00FA0D99" w:rsidRDefault="00F354CA" w:rsidP="00B80209">
            <w:pPr>
              <w:spacing w:after="0"/>
              <w:jc w:val="center"/>
              <w:rPr>
                <w:rFonts w:ascii="Arial" w:hAnsi="Arial"/>
                <w:sz w:val="18"/>
              </w:rPr>
            </w:pPr>
            <w:r w:rsidRPr="00FA0D99">
              <w:rPr>
                <w:rFonts w:ascii="Arial" w:hAnsi="Arial"/>
                <w:sz w:val="18"/>
              </w:rPr>
              <w:t>CA_n66A-n77C-n260L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3305DAD9" w14:textId="77777777" w:rsidR="00F354CA" w:rsidRPr="00FA0D99" w:rsidRDefault="00F354CA" w:rsidP="00B80209">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02A989EE"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3D1D33C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58E5C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17353B8"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7482B1A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5FAAB1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8294DB"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589566E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9A9C5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246C9451" w14:textId="77777777" w:rsidR="00F354CA" w:rsidRPr="00FA0D99" w:rsidRDefault="00F354CA" w:rsidP="00B80209">
            <w:pPr>
              <w:spacing w:after="0"/>
              <w:jc w:val="center"/>
              <w:rPr>
                <w:rFonts w:ascii="Arial" w:hAnsi="Arial"/>
                <w:sz w:val="18"/>
                <w:lang w:eastAsia="zh-CN"/>
              </w:rPr>
            </w:pPr>
          </w:p>
        </w:tc>
      </w:tr>
      <w:tr w:rsidR="00F354CA" w:rsidRPr="00FA0D99" w14:paraId="6E58B67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4E73A4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5B37628"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10C8B77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F344A3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14:paraId="141114D4" w14:textId="77777777" w:rsidR="00F354CA" w:rsidRPr="00FA0D99" w:rsidRDefault="00F354CA" w:rsidP="00B80209">
            <w:pPr>
              <w:spacing w:after="0"/>
              <w:jc w:val="center"/>
              <w:rPr>
                <w:rFonts w:ascii="Arial" w:hAnsi="Arial"/>
                <w:sz w:val="18"/>
                <w:lang w:eastAsia="zh-CN"/>
              </w:rPr>
            </w:pPr>
          </w:p>
        </w:tc>
      </w:tr>
      <w:tr w:rsidR="00F354CA" w:rsidRPr="00FA0D99" w14:paraId="524901B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C5E09CA" w14:textId="77777777" w:rsidR="00F354CA" w:rsidRPr="00FA0D99" w:rsidRDefault="00F354CA" w:rsidP="00B80209">
            <w:pPr>
              <w:spacing w:after="0"/>
              <w:jc w:val="center"/>
              <w:rPr>
                <w:rFonts w:ascii="Arial" w:hAnsi="Arial"/>
                <w:sz w:val="18"/>
              </w:rPr>
            </w:pPr>
            <w:r w:rsidRPr="00FA0D99">
              <w:rPr>
                <w:rFonts w:ascii="Arial" w:hAnsi="Arial"/>
                <w:sz w:val="18"/>
              </w:rPr>
              <w:t>CA_n66A-n77C-n260M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EAA7AB4" w14:textId="77777777" w:rsidR="00F354CA" w:rsidRPr="00FA0D99" w:rsidRDefault="00F354CA" w:rsidP="00B80209">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0D320996"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53A669D3"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236B58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7DF72EE" w14:textId="77777777" w:rsidR="00F354CA" w:rsidRPr="00FA0D99" w:rsidRDefault="00F354CA" w:rsidP="00B80209">
            <w:pPr>
              <w:spacing w:after="0"/>
              <w:jc w:val="center"/>
              <w:rPr>
                <w:rFonts w:ascii="Arial" w:hAnsi="Arial"/>
                <w:sz w:val="18"/>
                <w:lang w:eastAsia="zh-CN"/>
              </w:rPr>
            </w:pPr>
            <w:r w:rsidRPr="00FA0D99">
              <w:rPr>
                <w:rFonts w:ascii="Arial" w:hAnsi="Arial"/>
                <w:sz w:val="18"/>
              </w:rPr>
              <w:t>0</w:t>
            </w:r>
          </w:p>
        </w:tc>
      </w:tr>
      <w:tr w:rsidR="00F354CA" w:rsidRPr="00FA0D99" w14:paraId="375CCB9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5D3504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6BC61C1"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23FF0367"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9325B8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6BEE7DCB" w14:textId="77777777" w:rsidR="00F354CA" w:rsidRPr="00FA0D99" w:rsidRDefault="00F354CA" w:rsidP="00B80209">
            <w:pPr>
              <w:spacing w:after="0"/>
              <w:jc w:val="center"/>
              <w:rPr>
                <w:rFonts w:ascii="Arial" w:hAnsi="Arial"/>
                <w:sz w:val="18"/>
                <w:lang w:eastAsia="zh-CN"/>
              </w:rPr>
            </w:pPr>
          </w:p>
        </w:tc>
      </w:tr>
      <w:tr w:rsidR="00F354CA" w:rsidRPr="00FA0D99" w14:paraId="456B96E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DFAF04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EE03214"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19EDE6EF" w14:textId="77777777" w:rsidR="00F354CA" w:rsidRPr="00FA0D99" w:rsidRDefault="00F354CA" w:rsidP="00B80209">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C1251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14:paraId="4AB9652F" w14:textId="77777777" w:rsidR="00F354CA" w:rsidRPr="00FA0D99" w:rsidRDefault="00F354CA" w:rsidP="00B80209">
            <w:pPr>
              <w:spacing w:after="0"/>
              <w:jc w:val="center"/>
              <w:rPr>
                <w:rFonts w:ascii="Arial" w:hAnsi="Arial"/>
                <w:sz w:val="18"/>
                <w:lang w:eastAsia="zh-CN"/>
              </w:rPr>
            </w:pPr>
          </w:p>
        </w:tc>
      </w:tr>
      <w:tr w:rsidR="00F354CA" w:rsidRPr="00FA0D99" w14:paraId="7DD27799" w14:textId="77777777" w:rsidTr="00B8020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4B8861FF" w14:textId="77777777" w:rsidR="00F354CA" w:rsidRPr="00FA0D99" w:rsidRDefault="00F354CA" w:rsidP="00B80209">
            <w:pPr>
              <w:spacing w:after="0"/>
              <w:jc w:val="center"/>
              <w:rPr>
                <w:rFonts w:ascii="Arial" w:hAnsi="Arial"/>
                <w:sz w:val="18"/>
              </w:rPr>
            </w:pPr>
            <w:r w:rsidRPr="00FA0D99">
              <w:rPr>
                <w:rFonts w:ascii="Arial" w:hAnsi="Arial"/>
                <w:sz w:val="18"/>
              </w:rPr>
              <w:t>CA_n66A-n77A-n261A</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4A24642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w:t>
            </w:r>
          </w:p>
          <w:p w14:paraId="71240BCE"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lang w:eastAsia="zh-CN"/>
              </w:rPr>
              <w:t>CA_n66A-n261A</w:t>
            </w:r>
          </w:p>
        </w:tc>
        <w:tc>
          <w:tcPr>
            <w:tcW w:w="1149" w:type="dxa"/>
            <w:gridSpan w:val="2"/>
            <w:tcBorders>
              <w:left w:val="single" w:sz="4" w:space="0" w:color="auto"/>
              <w:right w:val="single" w:sz="4" w:space="0" w:color="auto"/>
            </w:tcBorders>
            <w:vAlign w:val="center"/>
          </w:tcPr>
          <w:p w14:paraId="0EE5C88A"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4AFC6C"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7C28E1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7BC8D8A"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0E43280A"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163BA0F"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9E5B4A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505763"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135604E" w14:textId="77777777" w:rsidR="00F354CA" w:rsidRPr="00FA0D99" w:rsidRDefault="00F354CA" w:rsidP="00B80209">
            <w:pPr>
              <w:spacing w:after="0"/>
              <w:jc w:val="center"/>
              <w:rPr>
                <w:rFonts w:ascii="Arial" w:hAnsi="Arial"/>
                <w:sz w:val="18"/>
                <w:lang w:eastAsia="zh-CN"/>
              </w:rPr>
            </w:pPr>
          </w:p>
        </w:tc>
      </w:tr>
      <w:tr w:rsidR="00F354CA" w:rsidRPr="00FA0D99" w14:paraId="4A6D8FBF"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778ED4FA"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3D8D5F99"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3995642"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8F0E79"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72B1264" w14:textId="77777777" w:rsidR="00F354CA" w:rsidRPr="00FA0D99" w:rsidRDefault="00F354CA" w:rsidP="00B80209">
            <w:pPr>
              <w:spacing w:after="0"/>
              <w:jc w:val="center"/>
              <w:rPr>
                <w:rFonts w:ascii="Arial" w:hAnsi="Arial"/>
                <w:sz w:val="18"/>
                <w:lang w:eastAsia="zh-CN"/>
              </w:rPr>
            </w:pPr>
          </w:p>
        </w:tc>
      </w:tr>
      <w:tr w:rsidR="00F354CA" w:rsidRPr="00FA0D99" w14:paraId="66408469"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68307152"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57835F3"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FBA78FB"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FBFF684"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261352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1</w:t>
            </w:r>
          </w:p>
        </w:tc>
      </w:tr>
      <w:tr w:rsidR="00F354CA" w:rsidRPr="00FA0D99" w14:paraId="14EA857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424A44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BF63D5"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56597A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577C120"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E38D259" w14:textId="77777777" w:rsidR="00F354CA" w:rsidRPr="00FA0D99" w:rsidRDefault="00F354CA" w:rsidP="00B80209">
            <w:pPr>
              <w:spacing w:after="0"/>
              <w:jc w:val="center"/>
              <w:rPr>
                <w:rFonts w:ascii="Arial" w:hAnsi="Arial"/>
                <w:sz w:val="18"/>
                <w:lang w:eastAsia="zh-CN"/>
              </w:rPr>
            </w:pPr>
          </w:p>
        </w:tc>
      </w:tr>
      <w:tr w:rsidR="00F354CA" w:rsidRPr="00FA0D99" w14:paraId="5B2BDD8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40FC84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C832AA6"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F0820DB"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5E169D1"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3A5654B" w14:textId="77777777" w:rsidR="00F354CA" w:rsidRPr="00FA0D99" w:rsidRDefault="00F354CA" w:rsidP="00B80209">
            <w:pPr>
              <w:spacing w:after="0"/>
              <w:jc w:val="center"/>
              <w:rPr>
                <w:rFonts w:ascii="Arial" w:hAnsi="Arial"/>
                <w:sz w:val="18"/>
                <w:lang w:eastAsia="zh-CN"/>
              </w:rPr>
            </w:pPr>
          </w:p>
        </w:tc>
      </w:tr>
      <w:tr w:rsidR="00F354CA" w:rsidRPr="00FA0D99" w14:paraId="320FFB1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CDDE0AD" w14:textId="77777777" w:rsidR="00F354CA" w:rsidRPr="00FA0D99" w:rsidRDefault="00F354CA" w:rsidP="00B80209">
            <w:pPr>
              <w:spacing w:after="0"/>
              <w:jc w:val="center"/>
              <w:rPr>
                <w:rFonts w:ascii="Arial" w:hAnsi="Arial"/>
                <w:sz w:val="18"/>
              </w:rPr>
            </w:pPr>
            <w:r w:rsidRPr="00FA0D99">
              <w:rPr>
                <w:rFonts w:ascii="Arial" w:hAnsi="Arial"/>
                <w:sz w:val="18"/>
              </w:rPr>
              <w:t>CA_n66A-n77A-n261G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70130E1"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w:t>
            </w:r>
          </w:p>
          <w:p w14:paraId="73BCEE0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left w:val="single" w:sz="4" w:space="0" w:color="auto"/>
              <w:right w:val="single" w:sz="4" w:space="0" w:color="auto"/>
            </w:tcBorders>
            <w:vAlign w:val="center"/>
          </w:tcPr>
          <w:p w14:paraId="32041E31"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30718B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24AFE7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A8E739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A2134A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ED5EC1"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6B58F085"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E10196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5AAC2EDB" w14:textId="77777777" w:rsidR="00F354CA" w:rsidRPr="00FA0D99" w:rsidRDefault="00F354CA" w:rsidP="00B80209">
            <w:pPr>
              <w:spacing w:after="0"/>
              <w:jc w:val="center"/>
              <w:rPr>
                <w:rFonts w:ascii="Arial" w:hAnsi="Arial"/>
                <w:sz w:val="18"/>
                <w:lang w:eastAsia="zh-CN"/>
              </w:rPr>
            </w:pPr>
          </w:p>
        </w:tc>
      </w:tr>
      <w:tr w:rsidR="00F354CA" w:rsidRPr="00FA0D99" w14:paraId="298DD0B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5F5D84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377D765"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478EF3D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22E4BA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188AB3" w14:textId="77777777" w:rsidR="00F354CA" w:rsidRPr="00FA0D99" w:rsidRDefault="00F354CA" w:rsidP="00B80209">
            <w:pPr>
              <w:spacing w:after="0"/>
              <w:jc w:val="center"/>
              <w:rPr>
                <w:rFonts w:ascii="Arial" w:hAnsi="Arial"/>
                <w:sz w:val="18"/>
                <w:lang w:eastAsia="zh-CN"/>
              </w:rPr>
            </w:pPr>
          </w:p>
        </w:tc>
      </w:tr>
      <w:tr w:rsidR="00F354CA" w:rsidRPr="00FA0D99" w14:paraId="591D5FC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08DC91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A683673"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2AFD8B02"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CA8C2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470093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1</w:t>
            </w:r>
          </w:p>
        </w:tc>
      </w:tr>
      <w:tr w:rsidR="00F354CA" w:rsidRPr="00FA0D99" w14:paraId="7F93EF2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6F08AB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059EFC"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23B11EF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FD8F0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0665845F" w14:textId="77777777" w:rsidR="00F354CA" w:rsidRPr="00FA0D99" w:rsidRDefault="00F354CA" w:rsidP="00B80209">
            <w:pPr>
              <w:spacing w:after="0"/>
              <w:jc w:val="center"/>
              <w:rPr>
                <w:rFonts w:ascii="Arial" w:hAnsi="Arial"/>
                <w:sz w:val="18"/>
                <w:lang w:eastAsia="zh-CN"/>
              </w:rPr>
            </w:pPr>
          </w:p>
        </w:tc>
      </w:tr>
      <w:tr w:rsidR="00F354CA" w:rsidRPr="00FA0D99" w14:paraId="02A78A5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94A7F4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02F94D"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0F22E5A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8CFFF1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E7B137D" w14:textId="77777777" w:rsidR="00F354CA" w:rsidRPr="00FA0D99" w:rsidRDefault="00F354CA" w:rsidP="00B80209">
            <w:pPr>
              <w:spacing w:after="0"/>
              <w:jc w:val="center"/>
              <w:rPr>
                <w:rFonts w:ascii="Arial" w:hAnsi="Arial"/>
                <w:sz w:val="18"/>
                <w:lang w:eastAsia="zh-CN"/>
              </w:rPr>
            </w:pPr>
          </w:p>
        </w:tc>
      </w:tr>
      <w:tr w:rsidR="00F354CA" w:rsidRPr="00FA0D99" w14:paraId="0B7BAD2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072DCAE" w14:textId="77777777" w:rsidR="00F354CA" w:rsidRPr="00FA0D99" w:rsidRDefault="00F354CA" w:rsidP="00B80209">
            <w:pPr>
              <w:spacing w:after="0"/>
              <w:jc w:val="center"/>
              <w:rPr>
                <w:rFonts w:ascii="Arial" w:hAnsi="Arial"/>
                <w:sz w:val="18"/>
              </w:rPr>
            </w:pPr>
            <w:r w:rsidRPr="00FA0D99">
              <w:rPr>
                <w:rFonts w:ascii="Arial" w:hAnsi="Arial"/>
                <w:sz w:val="18"/>
              </w:rPr>
              <w:t>CA_n66A-n77A-n261H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88FE72"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w:t>
            </w:r>
          </w:p>
          <w:p w14:paraId="7F960FEF"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left w:val="single" w:sz="4" w:space="0" w:color="auto"/>
              <w:right w:val="single" w:sz="4" w:space="0" w:color="auto"/>
            </w:tcBorders>
            <w:vAlign w:val="center"/>
          </w:tcPr>
          <w:p w14:paraId="3AEE50B1"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39A67E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590B4F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162ED7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2AF160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EBCD80"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3E3776A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0CEAAC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437A2ED1" w14:textId="77777777" w:rsidR="00F354CA" w:rsidRPr="00FA0D99" w:rsidRDefault="00F354CA" w:rsidP="00B80209">
            <w:pPr>
              <w:spacing w:after="0"/>
              <w:jc w:val="center"/>
              <w:rPr>
                <w:rFonts w:ascii="Arial" w:hAnsi="Arial"/>
                <w:sz w:val="18"/>
                <w:lang w:eastAsia="zh-CN"/>
              </w:rPr>
            </w:pPr>
          </w:p>
        </w:tc>
      </w:tr>
      <w:tr w:rsidR="00F354CA" w:rsidRPr="00FA0D99" w14:paraId="61636C7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B3C59B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4A0AB6"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2489A410"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F67B94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single" w:sz="4" w:space="0" w:color="auto"/>
              <w:right w:val="single" w:sz="4" w:space="0" w:color="auto"/>
            </w:tcBorders>
            <w:shd w:val="clear" w:color="auto" w:fill="auto"/>
            <w:vAlign w:val="center"/>
          </w:tcPr>
          <w:p w14:paraId="593BACDC" w14:textId="77777777" w:rsidR="00F354CA" w:rsidRPr="00FA0D99" w:rsidRDefault="00F354CA" w:rsidP="00B80209">
            <w:pPr>
              <w:spacing w:after="0"/>
              <w:jc w:val="center"/>
              <w:rPr>
                <w:rFonts w:ascii="Arial" w:hAnsi="Arial"/>
                <w:sz w:val="18"/>
                <w:lang w:eastAsia="zh-CN"/>
              </w:rPr>
            </w:pPr>
          </w:p>
        </w:tc>
      </w:tr>
      <w:tr w:rsidR="00F354CA" w:rsidRPr="00FA0D99" w14:paraId="473ECF9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E458E7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782928"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55CF8B8B"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6292D3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4B74E2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1</w:t>
            </w:r>
          </w:p>
        </w:tc>
      </w:tr>
      <w:tr w:rsidR="00F354CA" w:rsidRPr="00FA0D99" w14:paraId="185D0BE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FAFADE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1AE3D2C"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346D8FCF"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A32D55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3B2F159D" w14:textId="77777777" w:rsidR="00F354CA" w:rsidRPr="00FA0D99" w:rsidRDefault="00F354CA" w:rsidP="00B80209">
            <w:pPr>
              <w:spacing w:after="0"/>
              <w:jc w:val="center"/>
              <w:rPr>
                <w:rFonts w:ascii="Arial" w:hAnsi="Arial"/>
                <w:sz w:val="18"/>
                <w:lang w:eastAsia="zh-CN"/>
              </w:rPr>
            </w:pPr>
          </w:p>
        </w:tc>
      </w:tr>
      <w:tr w:rsidR="00F354CA" w:rsidRPr="00FA0D99" w14:paraId="04AACBD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49EEEB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038D31A" w14:textId="77777777" w:rsidR="00F354CA" w:rsidRPr="00FA0D99" w:rsidRDefault="00F354CA" w:rsidP="00B80209">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14:paraId="3F074025"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34B20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49E36D8" w14:textId="77777777" w:rsidR="00F354CA" w:rsidRPr="00FA0D99" w:rsidRDefault="00F354CA" w:rsidP="00B80209">
            <w:pPr>
              <w:spacing w:after="0"/>
              <w:jc w:val="center"/>
              <w:rPr>
                <w:rFonts w:ascii="Arial" w:hAnsi="Arial"/>
                <w:sz w:val="18"/>
                <w:lang w:eastAsia="zh-CN"/>
              </w:rPr>
            </w:pPr>
          </w:p>
        </w:tc>
      </w:tr>
      <w:tr w:rsidR="00F354CA" w:rsidRPr="00FA0D99" w14:paraId="2449FB8B" w14:textId="77777777" w:rsidTr="00B8020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2759F87A" w14:textId="77777777" w:rsidR="00F354CA" w:rsidRPr="00FA0D99" w:rsidRDefault="00F354CA" w:rsidP="00B80209">
            <w:pPr>
              <w:spacing w:after="0"/>
              <w:jc w:val="center"/>
              <w:rPr>
                <w:rFonts w:ascii="Arial" w:hAnsi="Arial"/>
                <w:sz w:val="18"/>
              </w:rPr>
            </w:pPr>
            <w:r w:rsidRPr="00FA0D99">
              <w:rPr>
                <w:rFonts w:ascii="Arial" w:hAnsi="Arial"/>
                <w:sz w:val="18"/>
              </w:rPr>
              <w:t>CA_n66A-n77A-n261I</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419E3B3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p w14:paraId="6E5246C1"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49" w:type="dxa"/>
            <w:gridSpan w:val="2"/>
            <w:tcBorders>
              <w:left w:val="single" w:sz="4" w:space="0" w:color="auto"/>
              <w:right w:val="single" w:sz="4" w:space="0" w:color="auto"/>
            </w:tcBorders>
            <w:vAlign w:val="center"/>
          </w:tcPr>
          <w:p w14:paraId="65714688"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ABC951"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A56F03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9049CE7"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4543D89D"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6D9E60F"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05BC44A"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860181"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3EF49BAA" w14:textId="77777777" w:rsidR="00F354CA" w:rsidRPr="00FA0D99" w:rsidRDefault="00F354CA" w:rsidP="00B80209">
            <w:pPr>
              <w:spacing w:after="0"/>
              <w:jc w:val="center"/>
              <w:rPr>
                <w:rFonts w:ascii="Arial" w:hAnsi="Arial"/>
                <w:sz w:val="18"/>
                <w:lang w:eastAsia="zh-CN"/>
              </w:rPr>
            </w:pPr>
          </w:p>
        </w:tc>
      </w:tr>
      <w:tr w:rsidR="00F354CA" w:rsidRPr="00FA0D99" w14:paraId="6CB72D72"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51042315"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6C2BC50"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7BF212E"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A68AC91" w14:textId="77777777" w:rsidR="00F354CA" w:rsidRPr="00FA0D99" w:rsidRDefault="00F354CA" w:rsidP="00B80209">
            <w:pPr>
              <w:spacing w:after="0"/>
              <w:jc w:val="center"/>
              <w:rPr>
                <w:rFonts w:ascii="Arial" w:hAnsi="Arial"/>
                <w:sz w:val="18"/>
              </w:rPr>
            </w:pPr>
            <w:r w:rsidRPr="00FA0D99">
              <w:rPr>
                <w:rFonts w:ascii="Arial" w:hAnsi="Arial"/>
                <w:sz w:val="18"/>
                <w:lang w:bidi="ar"/>
              </w:rPr>
              <w:t>CA_n261I</w:t>
            </w:r>
          </w:p>
        </w:tc>
        <w:tc>
          <w:tcPr>
            <w:tcW w:w="2699" w:type="dxa"/>
            <w:tcBorders>
              <w:top w:val="nil"/>
              <w:left w:val="single" w:sz="4" w:space="0" w:color="auto"/>
              <w:bottom w:val="single" w:sz="4" w:space="0" w:color="auto"/>
              <w:right w:val="single" w:sz="4" w:space="0" w:color="auto"/>
            </w:tcBorders>
            <w:shd w:val="clear" w:color="auto" w:fill="auto"/>
            <w:vAlign w:val="center"/>
          </w:tcPr>
          <w:p w14:paraId="3CB0FBC3" w14:textId="77777777" w:rsidR="00F354CA" w:rsidRPr="00FA0D99" w:rsidRDefault="00F354CA" w:rsidP="00B80209">
            <w:pPr>
              <w:spacing w:after="0"/>
              <w:jc w:val="center"/>
              <w:rPr>
                <w:rFonts w:ascii="Arial" w:hAnsi="Arial"/>
                <w:sz w:val="18"/>
                <w:lang w:eastAsia="zh-CN"/>
              </w:rPr>
            </w:pPr>
          </w:p>
        </w:tc>
      </w:tr>
      <w:tr w:rsidR="00F354CA" w:rsidRPr="00FA0D99" w14:paraId="269C087B"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4A5764CD"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15C2E604"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0FEDD40"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7ACA1F"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DA8FA6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1</w:t>
            </w:r>
          </w:p>
        </w:tc>
      </w:tr>
      <w:tr w:rsidR="00F354CA" w:rsidRPr="00FA0D99" w14:paraId="6308BAB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AFE2B3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3CC3F89"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DAE35DA"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F549FD2"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C841AE6" w14:textId="77777777" w:rsidR="00F354CA" w:rsidRPr="00FA0D99" w:rsidRDefault="00F354CA" w:rsidP="00B80209">
            <w:pPr>
              <w:spacing w:after="0"/>
              <w:jc w:val="center"/>
              <w:rPr>
                <w:rFonts w:ascii="Arial" w:hAnsi="Arial"/>
                <w:sz w:val="18"/>
                <w:lang w:eastAsia="zh-CN"/>
              </w:rPr>
            </w:pPr>
          </w:p>
        </w:tc>
      </w:tr>
      <w:tr w:rsidR="00F354CA" w:rsidRPr="00FA0D99" w14:paraId="30821B3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0EF5A5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96A8CDB"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7AA9D0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757E05B" w14:textId="77777777" w:rsidR="00F354CA" w:rsidRPr="00FA0D99" w:rsidRDefault="00F354CA" w:rsidP="00B80209">
            <w:pPr>
              <w:spacing w:after="0"/>
              <w:jc w:val="center"/>
              <w:rPr>
                <w:rFonts w:ascii="Arial" w:hAnsi="Arial"/>
                <w:sz w:val="18"/>
              </w:rPr>
            </w:pPr>
            <w:r w:rsidRPr="00FA0D99">
              <w:rPr>
                <w:rFonts w:ascii="Arial" w:hAnsi="Arial"/>
                <w:sz w:val="18"/>
                <w:lang w:bidi="ar"/>
              </w:rPr>
              <w:t>CA_n261I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146B45D" w14:textId="77777777" w:rsidR="00F354CA" w:rsidRPr="00FA0D99" w:rsidRDefault="00F354CA" w:rsidP="00B80209">
            <w:pPr>
              <w:spacing w:after="0"/>
              <w:jc w:val="center"/>
              <w:rPr>
                <w:rFonts w:ascii="Arial" w:hAnsi="Arial"/>
                <w:sz w:val="18"/>
                <w:lang w:eastAsia="zh-CN"/>
              </w:rPr>
            </w:pPr>
          </w:p>
        </w:tc>
      </w:tr>
      <w:tr w:rsidR="00F354CA" w:rsidRPr="00FA0D99" w14:paraId="3DE88A57" w14:textId="77777777" w:rsidTr="00B8020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0A5A049D" w14:textId="77777777" w:rsidR="00F354CA" w:rsidRPr="00FA0D99" w:rsidRDefault="00F354CA" w:rsidP="00B80209">
            <w:pPr>
              <w:spacing w:after="0"/>
              <w:jc w:val="center"/>
              <w:rPr>
                <w:rFonts w:ascii="Arial" w:hAnsi="Arial"/>
                <w:sz w:val="18"/>
              </w:rPr>
            </w:pPr>
            <w:r w:rsidRPr="00FA0D99">
              <w:rPr>
                <w:rFonts w:ascii="Arial" w:hAnsi="Arial"/>
                <w:sz w:val="18"/>
              </w:rPr>
              <w:t>CA_n66A-n77A-n261J</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3A6FBE65"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p w14:paraId="6BE80DD8"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49" w:type="dxa"/>
            <w:gridSpan w:val="2"/>
            <w:tcBorders>
              <w:left w:val="single" w:sz="4" w:space="0" w:color="auto"/>
              <w:right w:val="single" w:sz="4" w:space="0" w:color="auto"/>
            </w:tcBorders>
            <w:vAlign w:val="center"/>
          </w:tcPr>
          <w:p w14:paraId="4067F98D"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FDD6738"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BCDB6B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999D258"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1D0FF3FD"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080FF639"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7659CD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3F6795"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5B7599CA" w14:textId="77777777" w:rsidR="00F354CA" w:rsidRPr="00FA0D99" w:rsidRDefault="00F354CA" w:rsidP="00B80209">
            <w:pPr>
              <w:spacing w:after="0"/>
              <w:jc w:val="center"/>
              <w:rPr>
                <w:rFonts w:ascii="Arial" w:hAnsi="Arial"/>
                <w:sz w:val="18"/>
                <w:lang w:eastAsia="zh-CN"/>
              </w:rPr>
            </w:pPr>
          </w:p>
        </w:tc>
      </w:tr>
      <w:tr w:rsidR="00F354CA" w:rsidRPr="00FA0D99" w14:paraId="1276AFE8"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2D274C64"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7AA6AAC"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FCB3A3A"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859291" w14:textId="77777777" w:rsidR="00F354CA" w:rsidRPr="00FA0D99" w:rsidRDefault="00F354CA" w:rsidP="00B80209">
            <w:pPr>
              <w:spacing w:after="0"/>
              <w:jc w:val="center"/>
              <w:rPr>
                <w:rFonts w:ascii="Arial" w:hAnsi="Arial"/>
                <w:sz w:val="18"/>
              </w:rPr>
            </w:pPr>
            <w:r w:rsidRPr="00FA0D99">
              <w:rPr>
                <w:rFonts w:ascii="Arial" w:hAnsi="Arial"/>
                <w:sz w:val="18"/>
                <w:lang w:bidi="ar"/>
              </w:rPr>
              <w:t>CA_n261J</w:t>
            </w:r>
          </w:p>
        </w:tc>
        <w:tc>
          <w:tcPr>
            <w:tcW w:w="2699" w:type="dxa"/>
            <w:tcBorders>
              <w:top w:val="nil"/>
              <w:left w:val="single" w:sz="4" w:space="0" w:color="auto"/>
              <w:bottom w:val="single" w:sz="4" w:space="0" w:color="auto"/>
              <w:right w:val="single" w:sz="4" w:space="0" w:color="auto"/>
            </w:tcBorders>
            <w:shd w:val="clear" w:color="auto" w:fill="auto"/>
            <w:vAlign w:val="center"/>
          </w:tcPr>
          <w:p w14:paraId="0954BA2B" w14:textId="77777777" w:rsidR="00F354CA" w:rsidRPr="00FA0D99" w:rsidRDefault="00F354CA" w:rsidP="00B80209">
            <w:pPr>
              <w:spacing w:after="0"/>
              <w:jc w:val="center"/>
              <w:rPr>
                <w:rFonts w:ascii="Arial" w:hAnsi="Arial"/>
                <w:sz w:val="18"/>
                <w:lang w:eastAsia="zh-CN"/>
              </w:rPr>
            </w:pPr>
          </w:p>
        </w:tc>
      </w:tr>
      <w:tr w:rsidR="00F354CA" w:rsidRPr="00FA0D99" w14:paraId="55B07B10"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6E47182B"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38770F00"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A8743B3"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23CF58E"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7A5260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1</w:t>
            </w:r>
          </w:p>
        </w:tc>
      </w:tr>
      <w:tr w:rsidR="00F354CA" w:rsidRPr="00FA0D99" w14:paraId="1E91CF6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E6DE83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9721977"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947A665"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CC76B6C"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1970FC75" w14:textId="77777777" w:rsidR="00F354CA" w:rsidRPr="00FA0D99" w:rsidRDefault="00F354CA" w:rsidP="00B80209">
            <w:pPr>
              <w:spacing w:after="0"/>
              <w:jc w:val="center"/>
              <w:rPr>
                <w:rFonts w:ascii="Arial" w:hAnsi="Arial"/>
                <w:sz w:val="18"/>
                <w:lang w:eastAsia="zh-CN"/>
              </w:rPr>
            </w:pPr>
          </w:p>
        </w:tc>
      </w:tr>
      <w:tr w:rsidR="00F354CA" w:rsidRPr="00FA0D99" w14:paraId="1CF8CF0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ACE4D0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6ED320"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1A63F94"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1E1D925" w14:textId="77777777" w:rsidR="00F354CA" w:rsidRPr="00FA0D99" w:rsidRDefault="00F354CA" w:rsidP="00B80209">
            <w:pPr>
              <w:spacing w:after="0"/>
              <w:jc w:val="center"/>
              <w:rPr>
                <w:rFonts w:ascii="Arial" w:hAnsi="Arial"/>
                <w:sz w:val="18"/>
              </w:rPr>
            </w:pPr>
            <w:r w:rsidRPr="00FA0D99">
              <w:rPr>
                <w:rFonts w:ascii="Arial" w:hAnsi="Arial"/>
                <w:sz w:val="18"/>
                <w:lang w:bidi="ar"/>
              </w:rPr>
              <w:t>CA_n261J</w:t>
            </w:r>
          </w:p>
        </w:tc>
        <w:tc>
          <w:tcPr>
            <w:tcW w:w="2699" w:type="dxa"/>
            <w:tcBorders>
              <w:top w:val="nil"/>
              <w:left w:val="single" w:sz="4" w:space="0" w:color="auto"/>
              <w:bottom w:val="single" w:sz="4" w:space="0" w:color="auto"/>
              <w:right w:val="single" w:sz="4" w:space="0" w:color="auto"/>
            </w:tcBorders>
            <w:shd w:val="clear" w:color="auto" w:fill="auto"/>
            <w:vAlign w:val="center"/>
          </w:tcPr>
          <w:p w14:paraId="60544C1D" w14:textId="77777777" w:rsidR="00F354CA" w:rsidRPr="00FA0D99" w:rsidRDefault="00F354CA" w:rsidP="00B80209">
            <w:pPr>
              <w:spacing w:after="0"/>
              <w:jc w:val="center"/>
              <w:rPr>
                <w:rFonts w:ascii="Arial" w:hAnsi="Arial"/>
                <w:sz w:val="18"/>
                <w:lang w:eastAsia="zh-CN"/>
              </w:rPr>
            </w:pPr>
          </w:p>
        </w:tc>
      </w:tr>
      <w:tr w:rsidR="00F354CA" w:rsidRPr="00FA0D99" w14:paraId="272889AF" w14:textId="77777777" w:rsidTr="00B8020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102BE963" w14:textId="77777777" w:rsidR="00F354CA" w:rsidRPr="00FA0D99" w:rsidRDefault="00F354CA" w:rsidP="00B80209">
            <w:pPr>
              <w:keepNext/>
              <w:spacing w:after="0"/>
              <w:jc w:val="center"/>
              <w:rPr>
                <w:rFonts w:ascii="Arial" w:hAnsi="Arial"/>
                <w:sz w:val="18"/>
              </w:rPr>
            </w:pPr>
            <w:r w:rsidRPr="00FA0D99">
              <w:rPr>
                <w:rFonts w:ascii="Arial" w:hAnsi="Arial"/>
                <w:sz w:val="18"/>
              </w:rPr>
              <w:t>CA_n66A-n77A-n261K</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7FA52F43" w14:textId="77777777" w:rsidR="00F354CA" w:rsidRPr="00FA0D99" w:rsidRDefault="00F354CA" w:rsidP="00B80209">
            <w:pPr>
              <w:keepNext/>
              <w:spacing w:after="0"/>
              <w:jc w:val="center"/>
              <w:rPr>
                <w:rFonts w:ascii="Arial" w:hAnsi="Arial" w:cs="Arial"/>
                <w:sz w:val="18"/>
                <w:lang w:eastAsia="zh-CN"/>
              </w:rPr>
            </w:pPr>
            <w:r w:rsidRPr="00FA0D99">
              <w:rPr>
                <w:rFonts w:ascii="Arial" w:hAnsi="Arial" w:cs="Arial"/>
                <w:sz w:val="18"/>
                <w:lang w:eastAsia="zh-CN"/>
              </w:rPr>
              <w:t>CA_n66A-n261A/G/H/I</w:t>
            </w:r>
          </w:p>
          <w:p w14:paraId="7F13154C" w14:textId="77777777" w:rsidR="00F354CA" w:rsidRPr="00FA0D99" w:rsidRDefault="00F354CA" w:rsidP="00B80209">
            <w:pPr>
              <w:keepNext/>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49" w:type="dxa"/>
            <w:gridSpan w:val="2"/>
            <w:tcBorders>
              <w:left w:val="single" w:sz="4" w:space="0" w:color="auto"/>
              <w:right w:val="single" w:sz="4" w:space="0" w:color="auto"/>
            </w:tcBorders>
            <w:vAlign w:val="center"/>
          </w:tcPr>
          <w:p w14:paraId="1A24FD79" w14:textId="77777777" w:rsidR="00F354CA" w:rsidRPr="00FA0D99" w:rsidRDefault="00F354CA" w:rsidP="00B80209">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1CBDFC"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1B13AC6"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6C35CD72"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5936CA8D" w14:textId="77777777" w:rsidR="00F354CA" w:rsidRPr="00FA0D99" w:rsidRDefault="00F354CA" w:rsidP="00B80209">
            <w:pPr>
              <w:keepNext/>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605641B" w14:textId="77777777" w:rsidR="00F354CA" w:rsidRPr="00FA0D99" w:rsidRDefault="00F354CA" w:rsidP="00B80209">
            <w:pPr>
              <w:keepNext/>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7DE3454" w14:textId="77777777" w:rsidR="00F354CA" w:rsidRPr="00FA0D99" w:rsidRDefault="00F354CA" w:rsidP="00B80209">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8A5028"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F31FFF8" w14:textId="77777777" w:rsidR="00F354CA" w:rsidRPr="00FA0D99" w:rsidRDefault="00F354CA" w:rsidP="00B80209">
            <w:pPr>
              <w:keepNext/>
              <w:spacing w:after="0"/>
              <w:jc w:val="center"/>
              <w:rPr>
                <w:rFonts w:ascii="Arial" w:hAnsi="Arial"/>
                <w:sz w:val="18"/>
                <w:lang w:eastAsia="zh-CN"/>
              </w:rPr>
            </w:pPr>
          </w:p>
        </w:tc>
      </w:tr>
      <w:tr w:rsidR="00F354CA" w:rsidRPr="00FA0D99" w14:paraId="718E6F40"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67176E18"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08E78D47"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623884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C2EE694" w14:textId="77777777" w:rsidR="00F354CA" w:rsidRPr="00FA0D99" w:rsidRDefault="00F354CA" w:rsidP="00B80209">
            <w:pPr>
              <w:spacing w:after="0"/>
              <w:jc w:val="center"/>
              <w:rPr>
                <w:rFonts w:ascii="Arial" w:hAnsi="Arial"/>
                <w:sz w:val="18"/>
              </w:rPr>
            </w:pPr>
            <w:r w:rsidRPr="00FA0D99">
              <w:rPr>
                <w:rFonts w:ascii="Arial" w:hAnsi="Arial"/>
                <w:sz w:val="18"/>
                <w:lang w:bidi="ar"/>
              </w:rPr>
              <w:t>CA_n261K</w:t>
            </w:r>
          </w:p>
        </w:tc>
        <w:tc>
          <w:tcPr>
            <w:tcW w:w="2699" w:type="dxa"/>
            <w:tcBorders>
              <w:top w:val="nil"/>
              <w:left w:val="single" w:sz="4" w:space="0" w:color="auto"/>
              <w:bottom w:val="single" w:sz="4" w:space="0" w:color="auto"/>
              <w:right w:val="single" w:sz="4" w:space="0" w:color="auto"/>
            </w:tcBorders>
            <w:shd w:val="clear" w:color="auto" w:fill="auto"/>
            <w:vAlign w:val="center"/>
          </w:tcPr>
          <w:p w14:paraId="7E5081BF" w14:textId="77777777" w:rsidR="00F354CA" w:rsidRPr="00FA0D99" w:rsidRDefault="00F354CA" w:rsidP="00B80209">
            <w:pPr>
              <w:spacing w:after="0"/>
              <w:jc w:val="center"/>
              <w:rPr>
                <w:rFonts w:ascii="Arial" w:hAnsi="Arial"/>
                <w:sz w:val="18"/>
                <w:lang w:eastAsia="zh-CN"/>
              </w:rPr>
            </w:pPr>
          </w:p>
        </w:tc>
      </w:tr>
      <w:tr w:rsidR="00F354CA" w:rsidRPr="00FA0D99" w14:paraId="05D3CCC9"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004ED5A0"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6B6619D6"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6FA2838"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E5CFC7"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C60BA3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1</w:t>
            </w:r>
          </w:p>
        </w:tc>
      </w:tr>
      <w:tr w:rsidR="00F354CA" w:rsidRPr="00FA0D99" w14:paraId="251AC9E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963EC7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973B34C"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6B2668A"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14A6C1"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44E2628" w14:textId="77777777" w:rsidR="00F354CA" w:rsidRPr="00FA0D99" w:rsidRDefault="00F354CA" w:rsidP="00B80209">
            <w:pPr>
              <w:spacing w:after="0"/>
              <w:jc w:val="center"/>
              <w:rPr>
                <w:rFonts w:ascii="Arial" w:hAnsi="Arial"/>
                <w:sz w:val="18"/>
                <w:lang w:eastAsia="zh-CN"/>
              </w:rPr>
            </w:pPr>
          </w:p>
        </w:tc>
      </w:tr>
      <w:tr w:rsidR="00F354CA" w:rsidRPr="00FA0D99" w14:paraId="7A6140B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FBFDEE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ED660A3"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1463392"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352029" w14:textId="77777777" w:rsidR="00F354CA" w:rsidRPr="00FA0D99" w:rsidRDefault="00F354CA" w:rsidP="00B80209">
            <w:pPr>
              <w:spacing w:after="0"/>
              <w:jc w:val="center"/>
              <w:rPr>
                <w:rFonts w:ascii="Arial" w:hAnsi="Arial"/>
                <w:sz w:val="18"/>
              </w:rPr>
            </w:pPr>
            <w:r w:rsidRPr="00FA0D99">
              <w:rPr>
                <w:rFonts w:ascii="Arial" w:hAnsi="Arial"/>
                <w:sz w:val="18"/>
                <w:lang w:bidi="ar"/>
              </w:rPr>
              <w:t>CA_n261K</w:t>
            </w:r>
          </w:p>
        </w:tc>
        <w:tc>
          <w:tcPr>
            <w:tcW w:w="2699" w:type="dxa"/>
            <w:tcBorders>
              <w:top w:val="nil"/>
              <w:left w:val="single" w:sz="4" w:space="0" w:color="auto"/>
              <w:bottom w:val="single" w:sz="4" w:space="0" w:color="auto"/>
              <w:right w:val="single" w:sz="4" w:space="0" w:color="auto"/>
            </w:tcBorders>
            <w:shd w:val="clear" w:color="auto" w:fill="auto"/>
            <w:vAlign w:val="center"/>
          </w:tcPr>
          <w:p w14:paraId="0A1FA09C" w14:textId="77777777" w:rsidR="00F354CA" w:rsidRPr="00FA0D99" w:rsidRDefault="00F354CA" w:rsidP="00B80209">
            <w:pPr>
              <w:spacing w:after="0"/>
              <w:jc w:val="center"/>
              <w:rPr>
                <w:rFonts w:ascii="Arial" w:hAnsi="Arial"/>
                <w:sz w:val="18"/>
                <w:lang w:eastAsia="zh-CN"/>
              </w:rPr>
            </w:pPr>
          </w:p>
        </w:tc>
      </w:tr>
      <w:tr w:rsidR="00F354CA" w:rsidRPr="00FA0D99" w14:paraId="65B806C9" w14:textId="77777777" w:rsidTr="00B8020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7FFD51BF" w14:textId="77777777" w:rsidR="00F354CA" w:rsidRPr="00FA0D99" w:rsidRDefault="00F354CA" w:rsidP="00B80209">
            <w:pPr>
              <w:spacing w:after="0"/>
              <w:jc w:val="center"/>
              <w:rPr>
                <w:rFonts w:ascii="Arial" w:hAnsi="Arial"/>
                <w:sz w:val="18"/>
              </w:rPr>
            </w:pPr>
            <w:r w:rsidRPr="00FA0D99">
              <w:rPr>
                <w:rFonts w:ascii="Arial" w:hAnsi="Arial"/>
                <w:sz w:val="18"/>
              </w:rPr>
              <w:t>CA_n66A-n77A-n261L</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34360A7E"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p w14:paraId="183D523A"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49" w:type="dxa"/>
            <w:gridSpan w:val="2"/>
            <w:tcBorders>
              <w:left w:val="single" w:sz="4" w:space="0" w:color="auto"/>
              <w:right w:val="single" w:sz="4" w:space="0" w:color="auto"/>
            </w:tcBorders>
            <w:vAlign w:val="center"/>
          </w:tcPr>
          <w:p w14:paraId="0388355E"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B7416C4"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F9A18D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765DE4D"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5FE93192"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101FA51A"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90DA1FA"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B0BAAE5"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59A7DA13" w14:textId="77777777" w:rsidR="00F354CA" w:rsidRPr="00FA0D99" w:rsidRDefault="00F354CA" w:rsidP="00B80209">
            <w:pPr>
              <w:spacing w:after="0"/>
              <w:jc w:val="center"/>
              <w:rPr>
                <w:rFonts w:ascii="Arial" w:hAnsi="Arial"/>
                <w:sz w:val="18"/>
                <w:lang w:eastAsia="zh-CN"/>
              </w:rPr>
            </w:pPr>
          </w:p>
        </w:tc>
      </w:tr>
      <w:tr w:rsidR="00F354CA" w:rsidRPr="00FA0D99" w14:paraId="245E3185"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3A0DE9D1"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2CFD975"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AD631E0"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6442615" w14:textId="77777777" w:rsidR="00F354CA" w:rsidRPr="00FA0D99" w:rsidRDefault="00F354CA" w:rsidP="00B80209">
            <w:pPr>
              <w:spacing w:after="0"/>
              <w:jc w:val="center"/>
              <w:rPr>
                <w:rFonts w:ascii="Arial" w:hAnsi="Arial"/>
                <w:sz w:val="18"/>
              </w:rPr>
            </w:pPr>
            <w:r w:rsidRPr="00FA0D99">
              <w:rPr>
                <w:rFonts w:ascii="Arial" w:hAnsi="Arial"/>
                <w:sz w:val="18"/>
                <w:lang w:bidi="ar"/>
              </w:rPr>
              <w:t>CA_n261L</w:t>
            </w:r>
          </w:p>
        </w:tc>
        <w:tc>
          <w:tcPr>
            <w:tcW w:w="2699" w:type="dxa"/>
            <w:tcBorders>
              <w:top w:val="nil"/>
              <w:left w:val="single" w:sz="4" w:space="0" w:color="auto"/>
              <w:bottom w:val="single" w:sz="4" w:space="0" w:color="auto"/>
              <w:right w:val="single" w:sz="4" w:space="0" w:color="auto"/>
            </w:tcBorders>
            <w:shd w:val="clear" w:color="auto" w:fill="auto"/>
            <w:vAlign w:val="center"/>
          </w:tcPr>
          <w:p w14:paraId="3F75C6F3" w14:textId="77777777" w:rsidR="00F354CA" w:rsidRPr="00FA0D99" w:rsidRDefault="00F354CA" w:rsidP="00B80209">
            <w:pPr>
              <w:spacing w:after="0"/>
              <w:jc w:val="center"/>
              <w:rPr>
                <w:rFonts w:ascii="Arial" w:hAnsi="Arial"/>
                <w:sz w:val="18"/>
                <w:lang w:eastAsia="zh-CN"/>
              </w:rPr>
            </w:pPr>
          </w:p>
        </w:tc>
      </w:tr>
      <w:tr w:rsidR="00F354CA" w:rsidRPr="00FA0D99" w14:paraId="5AAE4BF0"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4C9E7B9B"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76F8BD4D"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F832490"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1E903D"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0904B8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1</w:t>
            </w:r>
          </w:p>
        </w:tc>
      </w:tr>
      <w:tr w:rsidR="00F354CA" w:rsidRPr="00FA0D99" w14:paraId="641F992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BA4247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3186AE9"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ACA3999"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B106AF7"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FE44B0A" w14:textId="77777777" w:rsidR="00F354CA" w:rsidRPr="00FA0D99" w:rsidRDefault="00F354CA" w:rsidP="00B80209">
            <w:pPr>
              <w:spacing w:after="0"/>
              <w:jc w:val="center"/>
              <w:rPr>
                <w:rFonts w:ascii="Arial" w:hAnsi="Arial"/>
                <w:sz w:val="18"/>
                <w:lang w:eastAsia="zh-CN"/>
              </w:rPr>
            </w:pPr>
          </w:p>
        </w:tc>
      </w:tr>
      <w:tr w:rsidR="00F354CA" w:rsidRPr="00FA0D99" w14:paraId="1562FD8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B430A7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5F551E5"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F538FC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3C00ACD" w14:textId="77777777" w:rsidR="00F354CA" w:rsidRPr="00FA0D99" w:rsidRDefault="00F354CA" w:rsidP="00B80209">
            <w:pPr>
              <w:spacing w:after="0"/>
              <w:jc w:val="center"/>
              <w:rPr>
                <w:rFonts w:ascii="Arial" w:hAnsi="Arial"/>
                <w:sz w:val="18"/>
              </w:rPr>
            </w:pPr>
            <w:r w:rsidRPr="00FA0D99">
              <w:rPr>
                <w:rFonts w:ascii="Arial" w:hAnsi="Arial"/>
                <w:sz w:val="18"/>
                <w:lang w:bidi="ar"/>
              </w:rPr>
              <w:t>CA_n261L</w:t>
            </w:r>
          </w:p>
        </w:tc>
        <w:tc>
          <w:tcPr>
            <w:tcW w:w="2699" w:type="dxa"/>
            <w:tcBorders>
              <w:top w:val="nil"/>
              <w:left w:val="single" w:sz="4" w:space="0" w:color="auto"/>
              <w:bottom w:val="single" w:sz="4" w:space="0" w:color="auto"/>
              <w:right w:val="single" w:sz="4" w:space="0" w:color="auto"/>
            </w:tcBorders>
            <w:shd w:val="clear" w:color="auto" w:fill="auto"/>
            <w:vAlign w:val="center"/>
          </w:tcPr>
          <w:p w14:paraId="296B532F" w14:textId="77777777" w:rsidR="00F354CA" w:rsidRPr="00FA0D99" w:rsidRDefault="00F354CA" w:rsidP="00B80209">
            <w:pPr>
              <w:spacing w:after="0"/>
              <w:jc w:val="center"/>
              <w:rPr>
                <w:rFonts w:ascii="Arial" w:hAnsi="Arial"/>
                <w:sz w:val="18"/>
                <w:lang w:eastAsia="zh-CN"/>
              </w:rPr>
            </w:pPr>
          </w:p>
        </w:tc>
      </w:tr>
      <w:tr w:rsidR="00F354CA" w:rsidRPr="00FA0D99" w14:paraId="139DC96C" w14:textId="77777777" w:rsidTr="00B8020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11A4FA83" w14:textId="77777777" w:rsidR="00F354CA" w:rsidRPr="00FA0D99" w:rsidRDefault="00F354CA" w:rsidP="00B80209">
            <w:pPr>
              <w:spacing w:after="0"/>
              <w:jc w:val="center"/>
              <w:rPr>
                <w:rFonts w:ascii="Arial" w:hAnsi="Arial"/>
                <w:sz w:val="18"/>
              </w:rPr>
            </w:pPr>
            <w:r w:rsidRPr="00FA0D99">
              <w:rPr>
                <w:rFonts w:ascii="Arial" w:hAnsi="Arial"/>
                <w:sz w:val="18"/>
              </w:rPr>
              <w:t>CA_n66A-n77A-n261M</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012B3E99" w14:textId="77777777" w:rsidR="00F354CA" w:rsidRPr="00FA0D99" w:rsidRDefault="00F354CA" w:rsidP="00B80209">
            <w:pPr>
              <w:spacing w:after="0"/>
              <w:jc w:val="center"/>
              <w:rPr>
                <w:rFonts w:ascii="Arial" w:hAnsi="Arial" w:cs="Arial"/>
                <w:sz w:val="18"/>
                <w:lang w:eastAsia="zh-CN"/>
              </w:rPr>
            </w:pPr>
            <w:r w:rsidRPr="00FA0D99">
              <w:rPr>
                <w:rFonts w:ascii="Arial" w:hAnsi="Arial" w:cs="Arial"/>
                <w:sz w:val="18"/>
                <w:lang w:eastAsia="zh-CN"/>
              </w:rPr>
              <w:t>CA_n66A-n261A/G/H/I</w:t>
            </w:r>
          </w:p>
          <w:p w14:paraId="730D203D"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49" w:type="dxa"/>
            <w:gridSpan w:val="2"/>
            <w:tcBorders>
              <w:left w:val="single" w:sz="4" w:space="0" w:color="auto"/>
              <w:right w:val="single" w:sz="4" w:space="0" w:color="auto"/>
            </w:tcBorders>
            <w:vAlign w:val="center"/>
          </w:tcPr>
          <w:p w14:paraId="599AA7E4"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D27B238"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ECC06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404EBF7"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2744E8D6"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19A520DA"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EEA0D2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06A533"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DFC52E5" w14:textId="77777777" w:rsidR="00F354CA" w:rsidRPr="00FA0D99" w:rsidRDefault="00F354CA" w:rsidP="00B80209">
            <w:pPr>
              <w:spacing w:after="0"/>
              <w:jc w:val="center"/>
              <w:rPr>
                <w:rFonts w:ascii="Arial" w:hAnsi="Arial"/>
                <w:sz w:val="18"/>
                <w:lang w:eastAsia="zh-CN"/>
              </w:rPr>
            </w:pPr>
          </w:p>
        </w:tc>
      </w:tr>
      <w:tr w:rsidR="00F354CA" w:rsidRPr="00FA0D99" w14:paraId="57BEA356" w14:textId="77777777" w:rsidTr="00B80209">
        <w:trPr>
          <w:jc w:val="center"/>
        </w:trPr>
        <w:tc>
          <w:tcPr>
            <w:tcW w:w="2776" w:type="dxa"/>
            <w:vMerge/>
            <w:tcBorders>
              <w:top w:val="nil"/>
              <w:left w:val="single" w:sz="4" w:space="0" w:color="auto"/>
              <w:bottom w:val="nil"/>
              <w:right w:val="single" w:sz="4" w:space="0" w:color="auto"/>
            </w:tcBorders>
            <w:shd w:val="clear" w:color="auto" w:fill="auto"/>
            <w:vAlign w:val="center"/>
          </w:tcPr>
          <w:p w14:paraId="0BDD353B" w14:textId="77777777" w:rsidR="00F354CA" w:rsidRPr="00FA0D99" w:rsidRDefault="00F354CA" w:rsidP="00B80209">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04FCB63"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03A5C3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F0C694" w14:textId="77777777" w:rsidR="00F354CA" w:rsidRPr="00FA0D99" w:rsidRDefault="00F354CA" w:rsidP="00B80209">
            <w:pPr>
              <w:spacing w:after="0"/>
              <w:jc w:val="center"/>
              <w:rPr>
                <w:rFonts w:ascii="Arial" w:hAnsi="Arial"/>
                <w:sz w:val="18"/>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14:paraId="54FF0DBB" w14:textId="77777777" w:rsidR="00F354CA" w:rsidRPr="00FA0D99" w:rsidRDefault="00F354CA" w:rsidP="00B80209">
            <w:pPr>
              <w:spacing w:after="0"/>
              <w:jc w:val="center"/>
              <w:rPr>
                <w:rFonts w:ascii="Arial" w:hAnsi="Arial"/>
                <w:sz w:val="18"/>
                <w:lang w:eastAsia="zh-CN"/>
              </w:rPr>
            </w:pPr>
          </w:p>
        </w:tc>
      </w:tr>
      <w:tr w:rsidR="00F354CA" w:rsidRPr="00FA0D99" w14:paraId="0ADCA95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78D035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7C700EC"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87B140E"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BD5160" w14:textId="77777777" w:rsidR="00F354CA" w:rsidRPr="00FA0D99" w:rsidRDefault="00F354CA" w:rsidP="00B80209">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DE7A61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1</w:t>
            </w:r>
          </w:p>
        </w:tc>
      </w:tr>
      <w:tr w:rsidR="00F354CA" w:rsidRPr="00FA0D99" w14:paraId="0126900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E5A0DC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FD07A70"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BF61C64"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BABEBFE"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D892393" w14:textId="77777777" w:rsidR="00F354CA" w:rsidRPr="00FA0D99" w:rsidRDefault="00F354CA" w:rsidP="00B80209">
            <w:pPr>
              <w:spacing w:after="0"/>
              <w:jc w:val="center"/>
              <w:rPr>
                <w:rFonts w:ascii="Arial" w:hAnsi="Arial"/>
                <w:sz w:val="18"/>
                <w:lang w:eastAsia="zh-CN"/>
              </w:rPr>
            </w:pPr>
          </w:p>
        </w:tc>
      </w:tr>
      <w:tr w:rsidR="00F354CA" w:rsidRPr="00FA0D99" w14:paraId="3A37641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F6F226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5885B95"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B2E39F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772CCF1" w14:textId="77777777" w:rsidR="00F354CA" w:rsidRPr="00FA0D99" w:rsidRDefault="00F354CA" w:rsidP="00B80209">
            <w:pPr>
              <w:spacing w:after="0"/>
              <w:jc w:val="center"/>
              <w:rPr>
                <w:rFonts w:ascii="Arial" w:hAnsi="Arial"/>
                <w:sz w:val="18"/>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14:paraId="4A2CF81E" w14:textId="77777777" w:rsidR="00F354CA" w:rsidRPr="00FA0D99" w:rsidRDefault="00F354CA" w:rsidP="00B80209">
            <w:pPr>
              <w:spacing w:after="0"/>
              <w:jc w:val="center"/>
              <w:rPr>
                <w:rFonts w:ascii="Arial" w:hAnsi="Arial"/>
                <w:sz w:val="18"/>
                <w:lang w:eastAsia="zh-CN"/>
              </w:rPr>
            </w:pPr>
          </w:p>
        </w:tc>
      </w:tr>
      <w:tr w:rsidR="00F354CA" w:rsidRPr="00FA0D99" w14:paraId="55B9E81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A070A2F"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lastRenderedPageBreak/>
              <w:t>CA_n66A-n77A-n261(2A)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B1EB2B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p>
          <w:p w14:paraId="63BC250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w:t>
            </w:r>
          </w:p>
        </w:tc>
        <w:tc>
          <w:tcPr>
            <w:tcW w:w="1149" w:type="dxa"/>
            <w:gridSpan w:val="2"/>
            <w:tcBorders>
              <w:top w:val="single" w:sz="4" w:space="0" w:color="auto"/>
              <w:left w:val="single" w:sz="4" w:space="0" w:color="auto"/>
              <w:bottom w:val="nil"/>
              <w:right w:val="single" w:sz="4" w:space="0" w:color="auto"/>
            </w:tcBorders>
            <w:vAlign w:val="center"/>
          </w:tcPr>
          <w:p w14:paraId="43E536B7"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B70D4A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29B2A7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B5A074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80A46D3"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D4BDF87"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02CAED7A"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0513F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3DC0934" w14:textId="77777777" w:rsidR="00F354CA" w:rsidRPr="00FA0D99" w:rsidRDefault="00F354CA" w:rsidP="00B80209">
            <w:pPr>
              <w:spacing w:after="0"/>
              <w:jc w:val="center"/>
              <w:rPr>
                <w:rFonts w:ascii="Arial" w:hAnsi="Arial"/>
                <w:sz w:val="18"/>
                <w:lang w:eastAsia="zh-CN"/>
              </w:rPr>
            </w:pPr>
          </w:p>
        </w:tc>
      </w:tr>
      <w:tr w:rsidR="00F354CA" w:rsidRPr="00FA0D99" w14:paraId="3599885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7D509A7"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2E0189E"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4A1D5424"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31D4C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w:t>
            </w:r>
          </w:p>
        </w:tc>
        <w:tc>
          <w:tcPr>
            <w:tcW w:w="2699" w:type="dxa"/>
            <w:tcBorders>
              <w:top w:val="nil"/>
              <w:left w:val="single" w:sz="4" w:space="0" w:color="auto"/>
              <w:bottom w:val="single" w:sz="4" w:space="0" w:color="auto"/>
              <w:right w:val="single" w:sz="4" w:space="0" w:color="auto"/>
            </w:tcBorders>
            <w:shd w:val="clear" w:color="auto" w:fill="auto"/>
            <w:vAlign w:val="center"/>
          </w:tcPr>
          <w:p w14:paraId="2CBBA444" w14:textId="77777777" w:rsidR="00F354CA" w:rsidRPr="00FA0D99" w:rsidRDefault="00F354CA" w:rsidP="00B80209">
            <w:pPr>
              <w:spacing w:after="0"/>
              <w:jc w:val="center"/>
              <w:rPr>
                <w:rFonts w:ascii="Arial" w:hAnsi="Arial"/>
                <w:sz w:val="18"/>
                <w:lang w:eastAsia="zh-CN"/>
              </w:rPr>
            </w:pPr>
          </w:p>
        </w:tc>
      </w:tr>
      <w:tr w:rsidR="00F354CA" w:rsidRPr="00FA0D99" w14:paraId="65D7229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E113272"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t>CA_n66A-n77A-n261(3A)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4C9376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p>
          <w:p w14:paraId="465E304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w:t>
            </w:r>
          </w:p>
        </w:tc>
        <w:tc>
          <w:tcPr>
            <w:tcW w:w="1149" w:type="dxa"/>
            <w:gridSpan w:val="2"/>
            <w:tcBorders>
              <w:top w:val="single" w:sz="4" w:space="0" w:color="auto"/>
              <w:left w:val="single" w:sz="4" w:space="0" w:color="auto"/>
              <w:bottom w:val="nil"/>
              <w:right w:val="single" w:sz="4" w:space="0" w:color="auto"/>
            </w:tcBorders>
            <w:vAlign w:val="center"/>
          </w:tcPr>
          <w:p w14:paraId="266FA5F5"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3E736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ADD461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4F76E4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9560DB0"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557D9D3"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564C5907"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00588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0A511DF8" w14:textId="77777777" w:rsidR="00F354CA" w:rsidRPr="00FA0D99" w:rsidRDefault="00F354CA" w:rsidP="00B80209">
            <w:pPr>
              <w:spacing w:after="0"/>
              <w:jc w:val="center"/>
              <w:rPr>
                <w:rFonts w:ascii="Arial" w:hAnsi="Arial"/>
                <w:sz w:val="18"/>
                <w:lang w:eastAsia="zh-CN"/>
              </w:rPr>
            </w:pPr>
          </w:p>
        </w:tc>
      </w:tr>
      <w:tr w:rsidR="00F354CA" w:rsidRPr="00FA0D99" w14:paraId="6A12084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34ED365"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2107A40"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4D2E9157"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E8A87E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(3A)</w:t>
            </w:r>
          </w:p>
        </w:tc>
        <w:tc>
          <w:tcPr>
            <w:tcW w:w="2699" w:type="dxa"/>
            <w:tcBorders>
              <w:top w:val="nil"/>
              <w:left w:val="single" w:sz="4" w:space="0" w:color="auto"/>
              <w:bottom w:val="single" w:sz="4" w:space="0" w:color="auto"/>
              <w:right w:val="single" w:sz="4" w:space="0" w:color="auto"/>
            </w:tcBorders>
            <w:shd w:val="clear" w:color="auto" w:fill="auto"/>
            <w:vAlign w:val="center"/>
          </w:tcPr>
          <w:p w14:paraId="738C57D2" w14:textId="77777777" w:rsidR="00F354CA" w:rsidRPr="00FA0D99" w:rsidRDefault="00F354CA" w:rsidP="00B80209">
            <w:pPr>
              <w:spacing w:after="0"/>
              <w:jc w:val="center"/>
              <w:rPr>
                <w:rFonts w:ascii="Arial" w:hAnsi="Arial"/>
                <w:sz w:val="18"/>
                <w:lang w:eastAsia="zh-CN"/>
              </w:rPr>
            </w:pPr>
          </w:p>
        </w:tc>
      </w:tr>
      <w:tr w:rsidR="00F354CA" w:rsidRPr="00FA0D99" w14:paraId="107CFD9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0D36DEB"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t>CA_n66A-n77A-n261(A-G)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A2CB51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002B788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
          <w:p w14:paraId="1EBC096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C22C0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A2109A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0BB0F6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619C8ED"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63DE69E"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4FC50FE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00800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C3BE487" w14:textId="77777777" w:rsidR="00F354CA" w:rsidRPr="00FA0D99" w:rsidRDefault="00F354CA" w:rsidP="00B80209">
            <w:pPr>
              <w:spacing w:after="0"/>
              <w:jc w:val="center"/>
              <w:rPr>
                <w:rFonts w:ascii="Arial" w:hAnsi="Arial"/>
                <w:sz w:val="18"/>
                <w:lang w:eastAsia="zh-CN"/>
              </w:rPr>
            </w:pPr>
          </w:p>
        </w:tc>
      </w:tr>
      <w:tr w:rsidR="00F354CA" w:rsidRPr="00FA0D99" w14:paraId="68C5789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34A7560"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A85BBFE"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0789CA2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C1C191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CFAB382" w14:textId="77777777" w:rsidR="00F354CA" w:rsidRPr="00FA0D99" w:rsidRDefault="00F354CA" w:rsidP="00B80209">
            <w:pPr>
              <w:spacing w:after="0"/>
              <w:jc w:val="center"/>
              <w:rPr>
                <w:rFonts w:ascii="Arial" w:hAnsi="Arial"/>
                <w:sz w:val="18"/>
                <w:lang w:eastAsia="zh-CN"/>
              </w:rPr>
            </w:pPr>
          </w:p>
        </w:tc>
      </w:tr>
      <w:tr w:rsidR="00F354CA" w:rsidRPr="00FA0D99" w14:paraId="61EC547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AB0F892"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t>CA_n66A-n77A-n261(A-H)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3CFB9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288BAD5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
          <w:p w14:paraId="118596F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CFDF3C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57CDB0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9B0148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2706145"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C507552"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65B1C22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F72134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065A8514" w14:textId="77777777" w:rsidR="00F354CA" w:rsidRPr="00FA0D99" w:rsidRDefault="00F354CA" w:rsidP="00B80209">
            <w:pPr>
              <w:spacing w:after="0"/>
              <w:jc w:val="center"/>
              <w:rPr>
                <w:rFonts w:ascii="Arial" w:hAnsi="Arial"/>
                <w:sz w:val="18"/>
                <w:lang w:eastAsia="zh-CN"/>
              </w:rPr>
            </w:pPr>
          </w:p>
        </w:tc>
      </w:tr>
      <w:tr w:rsidR="00F354CA" w:rsidRPr="00FA0D99" w14:paraId="7CEEC84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31044BA"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2296A90"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79E9EBBA"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05417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AAD7F05" w14:textId="77777777" w:rsidR="00F354CA" w:rsidRPr="00FA0D99" w:rsidRDefault="00F354CA" w:rsidP="00B80209">
            <w:pPr>
              <w:spacing w:after="0"/>
              <w:jc w:val="center"/>
              <w:rPr>
                <w:rFonts w:ascii="Arial" w:hAnsi="Arial"/>
                <w:sz w:val="18"/>
                <w:lang w:eastAsia="zh-CN"/>
              </w:rPr>
            </w:pPr>
          </w:p>
        </w:tc>
      </w:tr>
      <w:tr w:rsidR="00F354CA" w:rsidRPr="00FA0D99" w14:paraId="468E9CC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F85D6A8" w14:textId="77777777" w:rsidR="00F354CA" w:rsidRPr="00FA0D99" w:rsidRDefault="00F354CA" w:rsidP="00B80209">
            <w:pPr>
              <w:spacing w:after="0"/>
              <w:jc w:val="center"/>
              <w:rPr>
                <w:rFonts w:ascii="Arial" w:hAnsi="Arial"/>
                <w:sz w:val="18"/>
              </w:rPr>
            </w:pPr>
            <w:r w:rsidRPr="00FA0D99">
              <w:rPr>
                <w:rFonts w:ascii="Arial" w:hAnsi="Arial"/>
                <w:sz w:val="18"/>
                <w:lang w:eastAsia="ja-JP"/>
              </w:rPr>
              <w:t>CA_n66A-n77A-n261(G-H)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C88D1E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27E99A42"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
          <w:p w14:paraId="47CF9BE2"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9C190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977DE0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2E60B8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8203E2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7FE28AD"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top w:val="nil"/>
              <w:left w:val="single" w:sz="4" w:space="0" w:color="auto"/>
              <w:bottom w:val="nil"/>
              <w:right w:val="single" w:sz="4" w:space="0" w:color="auto"/>
            </w:tcBorders>
            <w:vAlign w:val="center"/>
          </w:tcPr>
          <w:p w14:paraId="2C6B570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F5994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5052EEC" w14:textId="77777777" w:rsidR="00F354CA" w:rsidRPr="00FA0D99" w:rsidRDefault="00F354CA" w:rsidP="00B80209">
            <w:pPr>
              <w:spacing w:after="0"/>
              <w:jc w:val="center"/>
              <w:rPr>
                <w:rFonts w:ascii="Arial" w:hAnsi="Arial"/>
                <w:sz w:val="18"/>
                <w:lang w:eastAsia="zh-CN"/>
              </w:rPr>
            </w:pPr>
          </w:p>
        </w:tc>
      </w:tr>
      <w:tr w:rsidR="00F354CA" w:rsidRPr="00FA0D99" w14:paraId="3719E96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E55BE5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A74108E"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top w:val="nil"/>
              <w:left w:val="single" w:sz="4" w:space="0" w:color="auto"/>
              <w:right w:val="single" w:sz="4" w:space="0" w:color="auto"/>
            </w:tcBorders>
            <w:vAlign w:val="center"/>
          </w:tcPr>
          <w:p w14:paraId="31AC0894"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FD1EC4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(G-H)</w:t>
            </w:r>
          </w:p>
        </w:tc>
        <w:tc>
          <w:tcPr>
            <w:tcW w:w="2699" w:type="dxa"/>
            <w:tcBorders>
              <w:top w:val="nil"/>
              <w:left w:val="single" w:sz="4" w:space="0" w:color="auto"/>
              <w:bottom w:val="single" w:sz="4" w:space="0" w:color="auto"/>
              <w:right w:val="single" w:sz="4" w:space="0" w:color="auto"/>
            </w:tcBorders>
            <w:shd w:val="clear" w:color="auto" w:fill="auto"/>
            <w:vAlign w:val="center"/>
          </w:tcPr>
          <w:p w14:paraId="236364AC" w14:textId="77777777" w:rsidR="00F354CA" w:rsidRPr="00FA0D99" w:rsidRDefault="00F354CA" w:rsidP="00B80209">
            <w:pPr>
              <w:spacing w:after="0"/>
              <w:jc w:val="center"/>
              <w:rPr>
                <w:rFonts w:ascii="Arial" w:hAnsi="Arial"/>
                <w:sz w:val="18"/>
                <w:lang w:eastAsia="zh-CN"/>
              </w:rPr>
            </w:pPr>
          </w:p>
        </w:tc>
      </w:tr>
      <w:tr w:rsidR="00F354CA" w:rsidRPr="00FA0D99" w14:paraId="0DA70DD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81B38B4"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t>CA_n66A-n77A-n261(2A-G)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5B450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13731BB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
          <w:p w14:paraId="41FA3775"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72E5B6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8750E0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32141E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CC9A90C"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F670BF3"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6F4233E7"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9CE21D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53F46DB3" w14:textId="77777777" w:rsidR="00F354CA" w:rsidRPr="00FA0D99" w:rsidRDefault="00F354CA" w:rsidP="00B80209">
            <w:pPr>
              <w:spacing w:after="0"/>
              <w:jc w:val="center"/>
              <w:rPr>
                <w:rFonts w:ascii="Arial" w:hAnsi="Arial"/>
                <w:sz w:val="18"/>
                <w:lang w:eastAsia="zh-CN"/>
              </w:rPr>
            </w:pPr>
          </w:p>
        </w:tc>
      </w:tr>
      <w:tr w:rsidR="00F354CA" w:rsidRPr="00FA0D99" w14:paraId="1BE172B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DE9CE2E"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D9761F9"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13966E3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0E146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030D17C" w14:textId="77777777" w:rsidR="00F354CA" w:rsidRPr="00FA0D99" w:rsidRDefault="00F354CA" w:rsidP="00B80209">
            <w:pPr>
              <w:spacing w:after="0"/>
              <w:jc w:val="center"/>
              <w:rPr>
                <w:rFonts w:ascii="Arial" w:hAnsi="Arial"/>
                <w:sz w:val="18"/>
                <w:lang w:eastAsia="zh-CN"/>
              </w:rPr>
            </w:pPr>
          </w:p>
        </w:tc>
      </w:tr>
      <w:tr w:rsidR="00F354CA" w:rsidRPr="00FA0D99" w14:paraId="6C4119C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2FB9DB2"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t>CA_n66A-n77A-n261(2A-H)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9DD71C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3F61ECE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
          <w:p w14:paraId="2AC93FA4"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9B507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26BCA6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D35D52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886B5E5"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2FCDA80"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39571ED7"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E46FCB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45ADF4F" w14:textId="77777777" w:rsidR="00F354CA" w:rsidRPr="00FA0D99" w:rsidRDefault="00F354CA" w:rsidP="00B80209">
            <w:pPr>
              <w:spacing w:after="0"/>
              <w:jc w:val="center"/>
              <w:rPr>
                <w:rFonts w:ascii="Arial" w:hAnsi="Arial"/>
                <w:sz w:val="18"/>
                <w:lang w:eastAsia="zh-CN"/>
              </w:rPr>
            </w:pPr>
          </w:p>
        </w:tc>
      </w:tr>
      <w:tr w:rsidR="00F354CA" w:rsidRPr="00FA0D99" w14:paraId="3608B61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5402CBC"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011F22"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4814385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C2250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513DCC2" w14:textId="77777777" w:rsidR="00F354CA" w:rsidRPr="00FA0D99" w:rsidRDefault="00F354CA" w:rsidP="00B80209">
            <w:pPr>
              <w:spacing w:after="0"/>
              <w:jc w:val="center"/>
              <w:rPr>
                <w:rFonts w:ascii="Arial" w:hAnsi="Arial"/>
                <w:sz w:val="18"/>
                <w:lang w:eastAsia="zh-CN"/>
              </w:rPr>
            </w:pPr>
          </w:p>
        </w:tc>
      </w:tr>
      <w:tr w:rsidR="00F354CA" w:rsidRPr="00FA0D99" w14:paraId="27A7056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73DC834"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t>CA_n66A-n77A-n261(A-2G)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836297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CA_n66A-n261A/G</w:t>
            </w:r>
          </w:p>
          <w:p w14:paraId="00E0908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CA_n77A-n261A/G</w:t>
            </w:r>
          </w:p>
        </w:tc>
        <w:tc>
          <w:tcPr>
            <w:tcW w:w="1149" w:type="dxa"/>
            <w:gridSpan w:val="2"/>
            <w:tcBorders>
              <w:top w:val="single" w:sz="4" w:space="0" w:color="auto"/>
              <w:left w:val="single" w:sz="4" w:space="0" w:color="auto"/>
              <w:bottom w:val="nil"/>
              <w:right w:val="single" w:sz="4" w:space="0" w:color="auto"/>
            </w:tcBorders>
            <w:vAlign w:val="center"/>
          </w:tcPr>
          <w:p w14:paraId="42150832"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BE843C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87BFD0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EF8182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D873707"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756F5FC"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3E27BAB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5329CC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51B45A46" w14:textId="77777777" w:rsidR="00F354CA" w:rsidRPr="00FA0D99" w:rsidRDefault="00F354CA" w:rsidP="00B80209">
            <w:pPr>
              <w:spacing w:after="0"/>
              <w:jc w:val="center"/>
              <w:rPr>
                <w:rFonts w:ascii="Arial" w:hAnsi="Arial"/>
                <w:sz w:val="18"/>
                <w:lang w:eastAsia="zh-CN"/>
              </w:rPr>
            </w:pPr>
          </w:p>
        </w:tc>
      </w:tr>
      <w:tr w:rsidR="00F354CA" w:rsidRPr="00FA0D99" w14:paraId="238E5EB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EC47400"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A3154B"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5874AA4C"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EB60D7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92F3843" w14:textId="77777777" w:rsidR="00F354CA" w:rsidRPr="00FA0D99" w:rsidRDefault="00F354CA" w:rsidP="00B80209">
            <w:pPr>
              <w:spacing w:after="0"/>
              <w:jc w:val="center"/>
              <w:rPr>
                <w:rFonts w:ascii="Arial" w:hAnsi="Arial"/>
                <w:sz w:val="18"/>
                <w:lang w:eastAsia="zh-CN"/>
              </w:rPr>
            </w:pPr>
          </w:p>
        </w:tc>
      </w:tr>
      <w:tr w:rsidR="00F354CA" w:rsidRPr="00FA0D99" w14:paraId="4967B4B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7D4A6C4" w14:textId="77777777" w:rsidR="00F354CA" w:rsidRPr="00FA0D99" w:rsidRDefault="00F354CA" w:rsidP="00B80209">
            <w:pPr>
              <w:spacing w:after="0"/>
              <w:jc w:val="center"/>
              <w:rPr>
                <w:rFonts w:ascii="Arial" w:hAnsi="Arial"/>
                <w:sz w:val="18"/>
              </w:rPr>
            </w:pPr>
            <w:r w:rsidRPr="00FA0D99">
              <w:rPr>
                <w:rFonts w:ascii="Arial" w:hAnsi="Arial"/>
                <w:sz w:val="18"/>
                <w:lang w:eastAsia="ja-JP"/>
              </w:rPr>
              <w:t>CA_n66A-n77A-n261(A-G-H)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0E729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594EC5F9"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3E0DC75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1A5EF7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5E04FF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087815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A8D3E2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7963E4E"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9E0EB89"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B8BF4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E8E34AC" w14:textId="77777777" w:rsidR="00F354CA" w:rsidRPr="00FA0D99" w:rsidRDefault="00F354CA" w:rsidP="00B80209">
            <w:pPr>
              <w:spacing w:after="0"/>
              <w:jc w:val="center"/>
              <w:rPr>
                <w:rFonts w:ascii="Arial" w:hAnsi="Arial"/>
                <w:sz w:val="18"/>
                <w:lang w:eastAsia="zh-CN"/>
              </w:rPr>
            </w:pPr>
          </w:p>
        </w:tc>
      </w:tr>
      <w:tr w:rsidR="00F354CA" w:rsidRPr="00FA0D99" w14:paraId="1C735E2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9793B0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AD92D6B"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8B0211C"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7F314B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(A-G-H)</w:t>
            </w:r>
          </w:p>
        </w:tc>
        <w:tc>
          <w:tcPr>
            <w:tcW w:w="2699" w:type="dxa"/>
            <w:tcBorders>
              <w:top w:val="nil"/>
              <w:left w:val="single" w:sz="4" w:space="0" w:color="auto"/>
              <w:bottom w:val="single" w:sz="4" w:space="0" w:color="auto"/>
              <w:right w:val="single" w:sz="4" w:space="0" w:color="auto"/>
            </w:tcBorders>
            <w:shd w:val="clear" w:color="auto" w:fill="auto"/>
            <w:vAlign w:val="center"/>
          </w:tcPr>
          <w:p w14:paraId="336DF597" w14:textId="77777777" w:rsidR="00F354CA" w:rsidRPr="00FA0D99" w:rsidRDefault="00F354CA" w:rsidP="00B80209">
            <w:pPr>
              <w:spacing w:after="0"/>
              <w:jc w:val="center"/>
              <w:rPr>
                <w:rFonts w:ascii="Arial" w:hAnsi="Arial"/>
                <w:sz w:val="18"/>
                <w:lang w:eastAsia="zh-CN"/>
              </w:rPr>
            </w:pPr>
          </w:p>
        </w:tc>
      </w:tr>
      <w:tr w:rsidR="00F354CA" w:rsidRPr="00FA0D99" w14:paraId="2E0DBDB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0F0A04B"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t>CA_n66A-n77A-n261(A-I)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A421CB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5554463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
          <w:p w14:paraId="1D1571C9"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ABAF76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1B1D38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A0DD4C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033C1C3"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C9D3D17"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773D80B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807CE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15452E4C" w14:textId="77777777" w:rsidR="00F354CA" w:rsidRPr="00FA0D99" w:rsidRDefault="00F354CA" w:rsidP="00B80209">
            <w:pPr>
              <w:spacing w:after="0"/>
              <w:jc w:val="center"/>
              <w:rPr>
                <w:rFonts w:ascii="Arial" w:hAnsi="Arial"/>
                <w:sz w:val="18"/>
                <w:lang w:eastAsia="zh-CN"/>
              </w:rPr>
            </w:pPr>
          </w:p>
        </w:tc>
      </w:tr>
      <w:tr w:rsidR="00F354CA" w:rsidRPr="00FA0D99" w14:paraId="07953F4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FA9A959"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AD26BE3"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0581B1EB"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933EA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D7E5BC" w14:textId="77777777" w:rsidR="00F354CA" w:rsidRPr="00FA0D99" w:rsidRDefault="00F354CA" w:rsidP="00B80209">
            <w:pPr>
              <w:spacing w:after="0"/>
              <w:jc w:val="center"/>
              <w:rPr>
                <w:rFonts w:ascii="Arial" w:hAnsi="Arial"/>
                <w:sz w:val="18"/>
                <w:lang w:eastAsia="zh-CN"/>
              </w:rPr>
            </w:pPr>
          </w:p>
        </w:tc>
      </w:tr>
      <w:tr w:rsidR="00F354CA" w:rsidRPr="00FA0D99" w14:paraId="275E20E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3AA5D4B" w14:textId="77777777" w:rsidR="00F354CA" w:rsidRPr="00FA0D99" w:rsidRDefault="00F354CA" w:rsidP="00B80209">
            <w:pPr>
              <w:spacing w:after="0"/>
              <w:jc w:val="center"/>
              <w:rPr>
                <w:rFonts w:ascii="Arial" w:hAnsi="Arial"/>
                <w:sz w:val="18"/>
              </w:rPr>
            </w:pPr>
            <w:r w:rsidRPr="00FA0D99">
              <w:rPr>
                <w:rFonts w:ascii="Arial" w:hAnsi="Arial"/>
                <w:sz w:val="18"/>
                <w:lang w:eastAsia="ja-JP"/>
              </w:rPr>
              <w:t>CA_n66A-n77A-n261(G-I)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9C9C47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0C81CD64"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6AB11A7E"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752313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736AB8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F36027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120D16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0E1896"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ED206DD"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A5E13F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7631CA97" w14:textId="77777777" w:rsidR="00F354CA" w:rsidRPr="00FA0D99" w:rsidRDefault="00F354CA" w:rsidP="00B80209">
            <w:pPr>
              <w:spacing w:after="0"/>
              <w:jc w:val="center"/>
              <w:rPr>
                <w:rFonts w:ascii="Arial" w:hAnsi="Arial"/>
                <w:sz w:val="18"/>
                <w:lang w:eastAsia="zh-CN"/>
              </w:rPr>
            </w:pPr>
          </w:p>
        </w:tc>
      </w:tr>
      <w:tr w:rsidR="00F354CA" w:rsidRPr="00FA0D99" w14:paraId="6BC19DB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609293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87F9779"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1E2CB0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93D61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688DE37" w14:textId="77777777" w:rsidR="00F354CA" w:rsidRPr="00FA0D99" w:rsidRDefault="00F354CA" w:rsidP="00B80209">
            <w:pPr>
              <w:spacing w:after="0"/>
              <w:jc w:val="center"/>
              <w:rPr>
                <w:rFonts w:ascii="Arial" w:hAnsi="Arial"/>
                <w:sz w:val="18"/>
                <w:lang w:eastAsia="zh-CN"/>
              </w:rPr>
            </w:pPr>
          </w:p>
        </w:tc>
      </w:tr>
      <w:tr w:rsidR="00F354CA" w:rsidRPr="00FA0D99" w14:paraId="1EA0CFB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DCDAA4F"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t>CA_n66A-n77A-n261(2G)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60B97B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CA_n66A-n261A/G</w:t>
            </w:r>
          </w:p>
          <w:p w14:paraId="15C7A9B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CA_n77A-n261A/G</w:t>
            </w:r>
          </w:p>
        </w:tc>
        <w:tc>
          <w:tcPr>
            <w:tcW w:w="1149" w:type="dxa"/>
            <w:gridSpan w:val="2"/>
            <w:tcBorders>
              <w:top w:val="single" w:sz="4" w:space="0" w:color="auto"/>
              <w:left w:val="single" w:sz="4" w:space="0" w:color="auto"/>
              <w:bottom w:val="nil"/>
              <w:right w:val="single" w:sz="4" w:space="0" w:color="auto"/>
            </w:tcBorders>
            <w:vAlign w:val="center"/>
          </w:tcPr>
          <w:p w14:paraId="27C766DE"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7C216C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BEFEE9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5EAE5A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A4DE73E"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9ACF2BE"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3AE925D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D5E43A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445682F6" w14:textId="77777777" w:rsidR="00F354CA" w:rsidRPr="00FA0D99" w:rsidRDefault="00F354CA" w:rsidP="00B80209">
            <w:pPr>
              <w:spacing w:after="0"/>
              <w:jc w:val="center"/>
              <w:rPr>
                <w:rFonts w:ascii="Arial" w:hAnsi="Arial"/>
                <w:sz w:val="18"/>
                <w:lang w:eastAsia="zh-CN"/>
              </w:rPr>
            </w:pPr>
          </w:p>
        </w:tc>
      </w:tr>
      <w:tr w:rsidR="00F354CA" w:rsidRPr="00FA0D99" w14:paraId="65CD0EA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F79A3D7"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88F5D53"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0EFC1A6A"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88DFF2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A81EF7A" w14:textId="77777777" w:rsidR="00F354CA" w:rsidRPr="00FA0D99" w:rsidRDefault="00F354CA" w:rsidP="00B80209">
            <w:pPr>
              <w:spacing w:after="0"/>
              <w:jc w:val="center"/>
              <w:rPr>
                <w:rFonts w:ascii="Arial" w:hAnsi="Arial"/>
                <w:sz w:val="18"/>
                <w:lang w:eastAsia="zh-CN"/>
              </w:rPr>
            </w:pPr>
          </w:p>
        </w:tc>
      </w:tr>
      <w:tr w:rsidR="00F354CA" w:rsidRPr="00FA0D99" w14:paraId="44CE5AC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6B74BAD" w14:textId="77777777" w:rsidR="00F354CA" w:rsidRPr="00FA0D99" w:rsidRDefault="00F354CA" w:rsidP="00B80209">
            <w:pPr>
              <w:spacing w:after="0"/>
              <w:jc w:val="center"/>
              <w:rPr>
                <w:rFonts w:ascii="Arial" w:hAnsi="Arial"/>
                <w:sz w:val="18"/>
              </w:rPr>
            </w:pPr>
            <w:r w:rsidRPr="00FA0D99">
              <w:rPr>
                <w:rFonts w:ascii="Arial" w:hAnsi="Arial"/>
                <w:sz w:val="18"/>
                <w:lang w:eastAsia="ja-JP"/>
              </w:rPr>
              <w:t>CA_n66A-n77A-n261(2H)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0DED1C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3F21FC3C"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15D64DD6"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974BB8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E4AC0A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5C397D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B7D6B7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90B901"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C16301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A40665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43A39623" w14:textId="77777777" w:rsidR="00F354CA" w:rsidRPr="00FA0D99" w:rsidRDefault="00F354CA" w:rsidP="00B80209">
            <w:pPr>
              <w:spacing w:after="0"/>
              <w:jc w:val="center"/>
              <w:rPr>
                <w:rFonts w:ascii="Arial" w:hAnsi="Arial"/>
                <w:sz w:val="18"/>
                <w:lang w:eastAsia="zh-CN"/>
              </w:rPr>
            </w:pPr>
          </w:p>
        </w:tc>
      </w:tr>
      <w:tr w:rsidR="00F354CA" w:rsidRPr="00FA0D99" w14:paraId="2C54065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BA4750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F2BA096"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7BC4FC4"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4CF1A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(2H)</w:t>
            </w:r>
          </w:p>
        </w:tc>
        <w:tc>
          <w:tcPr>
            <w:tcW w:w="2699" w:type="dxa"/>
            <w:tcBorders>
              <w:top w:val="nil"/>
              <w:left w:val="single" w:sz="4" w:space="0" w:color="auto"/>
              <w:bottom w:val="single" w:sz="4" w:space="0" w:color="auto"/>
              <w:right w:val="single" w:sz="4" w:space="0" w:color="auto"/>
            </w:tcBorders>
            <w:shd w:val="clear" w:color="auto" w:fill="auto"/>
            <w:vAlign w:val="center"/>
          </w:tcPr>
          <w:p w14:paraId="28DFC9F8" w14:textId="77777777" w:rsidR="00F354CA" w:rsidRPr="00FA0D99" w:rsidRDefault="00F354CA" w:rsidP="00B80209">
            <w:pPr>
              <w:spacing w:after="0"/>
              <w:jc w:val="center"/>
              <w:rPr>
                <w:rFonts w:ascii="Arial" w:hAnsi="Arial"/>
                <w:sz w:val="18"/>
                <w:lang w:eastAsia="zh-CN"/>
              </w:rPr>
            </w:pPr>
          </w:p>
        </w:tc>
      </w:tr>
      <w:tr w:rsidR="00F354CA" w:rsidRPr="00FA0D99" w14:paraId="5884BFC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E82EF06"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lastRenderedPageBreak/>
              <w:t>CA_n66A-n77A-n261(2A-I)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18895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785A292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
          <w:p w14:paraId="35EA50FB"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31787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9E81BF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212E7C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7BEC774"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CF69EE1"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4C3A13C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B1489E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0DFA9AD7" w14:textId="77777777" w:rsidR="00F354CA" w:rsidRPr="00FA0D99" w:rsidRDefault="00F354CA" w:rsidP="00B80209">
            <w:pPr>
              <w:spacing w:after="0"/>
              <w:jc w:val="center"/>
              <w:rPr>
                <w:rFonts w:ascii="Arial" w:hAnsi="Arial"/>
                <w:sz w:val="18"/>
                <w:lang w:eastAsia="zh-CN"/>
              </w:rPr>
            </w:pPr>
          </w:p>
        </w:tc>
      </w:tr>
      <w:tr w:rsidR="00F354CA" w:rsidRPr="00FA0D99" w14:paraId="5122D0C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A525D37"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CEC8FF"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5C01931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74928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A260F38" w14:textId="77777777" w:rsidR="00F354CA" w:rsidRPr="00FA0D99" w:rsidRDefault="00F354CA" w:rsidP="00B80209">
            <w:pPr>
              <w:spacing w:after="0"/>
              <w:jc w:val="center"/>
              <w:rPr>
                <w:rFonts w:ascii="Arial" w:hAnsi="Arial"/>
                <w:sz w:val="18"/>
                <w:lang w:eastAsia="zh-CN"/>
              </w:rPr>
            </w:pPr>
          </w:p>
        </w:tc>
      </w:tr>
      <w:tr w:rsidR="00F354CA" w:rsidRPr="00FA0D99" w14:paraId="10CD44D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FB1332C" w14:textId="77777777" w:rsidR="00F354CA" w:rsidRPr="00FA0D99" w:rsidRDefault="00F354CA" w:rsidP="00B80209">
            <w:pPr>
              <w:spacing w:after="0"/>
              <w:jc w:val="center"/>
              <w:rPr>
                <w:rFonts w:ascii="Arial" w:hAnsi="Arial"/>
                <w:sz w:val="18"/>
              </w:rPr>
            </w:pPr>
            <w:r w:rsidRPr="00FA0D99">
              <w:rPr>
                <w:rFonts w:ascii="Arial" w:hAnsi="Arial"/>
                <w:sz w:val="18"/>
                <w:lang w:eastAsia="ja-JP"/>
              </w:rPr>
              <w:t>CA_n66A-n77A-n261(A-G-I)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C04EBA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33D09F16"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6573E4C8"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A1CCC0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DCC470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5C8A4C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DD5A9A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8DAD13F"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D9A4CB4"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37D881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1DB513F" w14:textId="77777777" w:rsidR="00F354CA" w:rsidRPr="00FA0D99" w:rsidRDefault="00F354CA" w:rsidP="00B80209">
            <w:pPr>
              <w:spacing w:after="0"/>
              <w:jc w:val="center"/>
              <w:rPr>
                <w:rFonts w:ascii="Arial" w:hAnsi="Arial"/>
                <w:sz w:val="18"/>
                <w:lang w:eastAsia="zh-CN"/>
              </w:rPr>
            </w:pPr>
          </w:p>
        </w:tc>
      </w:tr>
      <w:tr w:rsidR="00F354CA" w:rsidRPr="00FA0D99" w14:paraId="507509B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D65ECF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A4079A7"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687BEC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0AFB51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FC2D512" w14:textId="77777777" w:rsidR="00F354CA" w:rsidRPr="00FA0D99" w:rsidRDefault="00F354CA" w:rsidP="00B80209">
            <w:pPr>
              <w:spacing w:after="0"/>
              <w:jc w:val="center"/>
              <w:rPr>
                <w:rFonts w:ascii="Arial" w:hAnsi="Arial"/>
                <w:sz w:val="18"/>
                <w:lang w:eastAsia="zh-CN"/>
              </w:rPr>
            </w:pPr>
          </w:p>
        </w:tc>
      </w:tr>
      <w:tr w:rsidR="00F354CA" w:rsidRPr="00FA0D99" w14:paraId="176DEA4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5020307" w14:textId="77777777" w:rsidR="00F354CA" w:rsidRPr="00FA0D99" w:rsidRDefault="00F354CA" w:rsidP="00B80209">
            <w:pPr>
              <w:spacing w:after="0"/>
              <w:jc w:val="center"/>
              <w:rPr>
                <w:rFonts w:ascii="Arial" w:hAnsi="Arial"/>
                <w:sz w:val="18"/>
              </w:rPr>
            </w:pPr>
            <w:r w:rsidRPr="00FA0D99">
              <w:rPr>
                <w:rFonts w:ascii="Arial" w:hAnsi="Arial"/>
                <w:sz w:val="18"/>
                <w:lang w:eastAsia="ja-JP"/>
              </w:rPr>
              <w:t>CA_n66A-n77A-n261(H-I)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93AE5B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538B1324"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196A235F"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7DBBE7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425C11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E9E384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EC2360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B9EC0BF"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45526F2"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1C3D74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1276017" w14:textId="77777777" w:rsidR="00F354CA" w:rsidRPr="00FA0D99" w:rsidRDefault="00F354CA" w:rsidP="00B80209">
            <w:pPr>
              <w:spacing w:after="0"/>
              <w:jc w:val="center"/>
              <w:rPr>
                <w:rFonts w:ascii="Arial" w:hAnsi="Arial"/>
                <w:sz w:val="18"/>
                <w:lang w:eastAsia="zh-CN"/>
              </w:rPr>
            </w:pPr>
          </w:p>
        </w:tc>
      </w:tr>
      <w:tr w:rsidR="00F354CA" w:rsidRPr="00FA0D99" w14:paraId="0334D20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6E1170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3CC288"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9FF993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A5F3E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(H-I)</w:t>
            </w:r>
          </w:p>
        </w:tc>
        <w:tc>
          <w:tcPr>
            <w:tcW w:w="2699" w:type="dxa"/>
            <w:tcBorders>
              <w:top w:val="nil"/>
              <w:left w:val="single" w:sz="4" w:space="0" w:color="auto"/>
              <w:bottom w:val="single" w:sz="4" w:space="0" w:color="auto"/>
              <w:right w:val="single" w:sz="4" w:space="0" w:color="auto"/>
            </w:tcBorders>
            <w:shd w:val="clear" w:color="auto" w:fill="auto"/>
            <w:vAlign w:val="center"/>
          </w:tcPr>
          <w:p w14:paraId="428BAB3B" w14:textId="77777777" w:rsidR="00F354CA" w:rsidRPr="00FA0D99" w:rsidRDefault="00F354CA" w:rsidP="00B80209">
            <w:pPr>
              <w:spacing w:after="0"/>
              <w:jc w:val="center"/>
              <w:rPr>
                <w:rFonts w:ascii="Arial" w:hAnsi="Arial"/>
                <w:sz w:val="18"/>
                <w:lang w:eastAsia="zh-CN"/>
              </w:rPr>
            </w:pPr>
          </w:p>
        </w:tc>
      </w:tr>
      <w:tr w:rsidR="00F354CA" w:rsidRPr="00FA0D99" w14:paraId="3246A91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C68FC21" w14:textId="77777777" w:rsidR="00F354CA" w:rsidRPr="00FA0D99" w:rsidRDefault="00F354CA" w:rsidP="00B80209">
            <w:pPr>
              <w:keepNext/>
              <w:spacing w:after="0"/>
              <w:jc w:val="center"/>
              <w:rPr>
                <w:rFonts w:ascii="Arial" w:hAnsi="Arial"/>
                <w:sz w:val="18"/>
              </w:rPr>
            </w:pPr>
            <w:r w:rsidRPr="00FA0D99">
              <w:rPr>
                <w:rFonts w:ascii="Arial" w:hAnsi="Arial"/>
                <w:sz w:val="18"/>
                <w:lang w:eastAsia="ja-JP"/>
              </w:rPr>
              <w:t>CA_n66A-n77C-n261A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9D4554"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CA_n66A-n261A</w:t>
            </w:r>
          </w:p>
          <w:p w14:paraId="667948A2" w14:textId="77777777" w:rsidR="00F354CA" w:rsidRPr="00FA0D99" w:rsidRDefault="00F354CA" w:rsidP="00B80209">
            <w:pPr>
              <w:keepNext/>
              <w:spacing w:after="0"/>
              <w:jc w:val="center"/>
              <w:rPr>
                <w:rFonts w:ascii="Arial" w:eastAsia="Yu Mincho" w:hAnsi="Arial"/>
                <w:sz w:val="18"/>
                <w:szCs w:val="18"/>
                <w:lang w:eastAsia="ja-JP"/>
              </w:rPr>
            </w:pPr>
            <w:r w:rsidRPr="00FA0D99">
              <w:rPr>
                <w:rFonts w:ascii="Arial" w:hAnsi="Arial"/>
                <w:sz w:val="18"/>
                <w:lang w:eastAsia="zh-CN"/>
              </w:rPr>
              <w:t>CA_n77A-n261A</w:t>
            </w:r>
          </w:p>
        </w:tc>
        <w:tc>
          <w:tcPr>
            <w:tcW w:w="1149" w:type="dxa"/>
            <w:gridSpan w:val="2"/>
            <w:tcBorders>
              <w:left w:val="single" w:sz="4" w:space="0" w:color="auto"/>
              <w:right w:val="single" w:sz="4" w:space="0" w:color="auto"/>
            </w:tcBorders>
            <w:vAlign w:val="center"/>
          </w:tcPr>
          <w:p w14:paraId="55E453A2" w14:textId="77777777" w:rsidR="00F354CA" w:rsidRPr="00FA0D99" w:rsidRDefault="00F354CA" w:rsidP="00B80209">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3694418"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866292E"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61DC1C7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BD1E05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D97AB7E"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E9AC45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6BD11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2D42419E" w14:textId="77777777" w:rsidR="00F354CA" w:rsidRPr="00FA0D99" w:rsidRDefault="00F354CA" w:rsidP="00B80209">
            <w:pPr>
              <w:spacing w:after="0"/>
              <w:jc w:val="center"/>
              <w:rPr>
                <w:rFonts w:ascii="Arial" w:hAnsi="Arial"/>
                <w:sz w:val="18"/>
                <w:lang w:eastAsia="zh-CN"/>
              </w:rPr>
            </w:pPr>
          </w:p>
        </w:tc>
      </w:tr>
      <w:tr w:rsidR="00F354CA" w:rsidRPr="00FA0D99" w14:paraId="0707122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43C174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0560524"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F1003B5"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6AF12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CA_n261A</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B11F35" w14:textId="77777777" w:rsidR="00F354CA" w:rsidRPr="00FA0D99" w:rsidRDefault="00F354CA" w:rsidP="00B80209">
            <w:pPr>
              <w:spacing w:after="0"/>
              <w:jc w:val="center"/>
              <w:rPr>
                <w:rFonts w:ascii="Arial" w:hAnsi="Arial"/>
                <w:sz w:val="18"/>
                <w:lang w:eastAsia="zh-CN"/>
              </w:rPr>
            </w:pPr>
          </w:p>
        </w:tc>
      </w:tr>
      <w:tr w:rsidR="00F354CA" w:rsidRPr="00FA0D99" w14:paraId="4272A11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54FB968" w14:textId="77777777" w:rsidR="00F354CA" w:rsidRPr="00FA0D99" w:rsidRDefault="00F354CA" w:rsidP="00B80209">
            <w:pPr>
              <w:spacing w:after="0"/>
              <w:jc w:val="center"/>
              <w:rPr>
                <w:rFonts w:ascii="Arial" w:hAnsi="Arial"/>
                <w:sz w:val="18"/>
              </w:rPr>
            </w:pPr>
            <w:r w:rsidRPr="00FA0D99">
              <w:rPr>
                <w:rFonts w:ascii="Arial" w:hAnsi="Arial"/>
                <w:sz w:val="18"/>
                <w:lang w:eastAsia="ja-JP"/>
              </w:rPr>
              <w:t>CA_n66A-n77C-n261G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E88ABD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CA_n66A-n261A/G</w:t>
            </w:r>
          </w:p>
          <w:p w14:paraId="6C342D04"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CA_n77A-n261A/G</w:t>
            </w:r>
          </w:p>
        </w:tc>
        <w:tc>
          <w:tcPr>
            <w:tcW w:w="1149" w:type="dxa"/>
            <w:gridSpan w:val="2"/>
            <w:tcBorders>
              <w:left w:val="single" w:sz="4" w:space="0" w:color="auto"/>
              <w:right w:val="single" w:sz="4" w:space="0" w:color="auto"/>
            </w:tcBorders>
            <w:vAlign w:val="center"/>
          </w:tcPr>
          <w:p w14:paraId="28AFE638"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F1FBE3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FD250C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790227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29BAAE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8F74F4E"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2AA4DC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A77DC5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334BA1EF" w14:textId="77777777" w:rsidR="00F354CA" w:rsidRPr="00FA0D99" w:rsidRDefault="00F354CA" w:rsidP="00B80209">
            <w:pPr>
              <w:spacing w:after="0"/>
              <w:jc w:val="center"/>
              <w:rPr>
                <w:rFonts w:ascii="Arial" w:hAnsi="Arial"/>
                <w:sz w:val="18"/>
                <w:lang w:eastAsia="zh-CN"/>
              </w:rPr>
            </w:pPr>
          </w:p>
        </w:tc>
      </w:tr>
      <w:tr w:rsidR="00F354CA" w:rsidRPr="00FA0D99" w14:paraId="69C864C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F881F5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427A8F8"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08A13E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2953C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88036EF" w14:textId="77777777" w:rsidR="00F354CA" w:rsidRPr="00FA0D99" w:rsidRDefault="00F354CA" w:rsidP="00B80209">
            <w:pPr>
              <w:spacing w:after="0"/>
              <w:jc w:val="center"/>
              <w:rPr>
                <w:rFonts w:ascii="Arial" w:hAnsi="Arial"/>
                <w:sz w:val="18"/>
                <w:lang w:eastAsia="zh-CN"/>
              </w:rPr>
            </w:pPr>
          </w:p>
        </w:tc>
      </w:tr>
      <w:tr w:rsidR="00F354CA" w:rsidRPr="00FA0D99" w14:paraId="4EEA67D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7CE6315" w14:textId="77777777" w:rsidR="00F354CA" w:rsidRPr="00FA0D99" w:rsidRDefault="00F354CA" w:rsidP="00B80209">
            <w:pPr>
              <w:spacing w:after="0"/>
              <w:jc w:val="center"/>
              <w:rPr>
                <w:rFonts w:ascii="Arial" w:hAnsi="Arial"/>
                <w:sz w:val="18"/>
              </w:rPr>
            </w:pPr>
            <w:r w:rsidRPr="00FA0D99">
              <w:rPr>
                <w:rFonts w:ascii="Arial" w:hAnsi="Arial"/>
                <w:sz w:val="18"/>
                <w:lang w:eastAsia="ja-JP"/>
              </w:rPr>
              <w:t>CA_n66A-n77C-n261H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3BBF91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6D4FC6BD"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28882344"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9BDC30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FF0409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BD08C9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19DDF6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08F118E"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BA170D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B71E20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1AFA3504" w14:textId="77777777" w:rsidR="00F354CA" w:rsidRPr="00FA0D99" w:rsidRDefault="00F354CA" w:rsidP="00B80209">
            <w:pPr>
              <w:spacing w:after="0"/>
              <w:jc w:val="center"/>
              <w:rPr>
                <w:rFonts w:ascii="Arial" w:hAnsi="Arial"/>
                <w:sz w:val="18"/>
                <w:lang w:eastAsia="zh-CN"/>
              </w:rPr>
            </w:pPr>
          </w:p>
        </w:tc>
      </w:tr>
      <w:tr w:rsidR="00F354CA" w:rsidRPr="00FA0D99" w14:paraId="03B2C1B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AADF77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EFB40B5"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7EE4D9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C23CB5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43D6E06" w14:textId="77777777" w:rsidR="00F354CA" w:rsidRPr="00FA0D99" w:rsidRDefault="00F354CA" w:rsidP="00B80209">
            <w:pPr>
              <w:spacing w:after="0"/>
              <w:jc w:val="center"/>
              <w:rPr>
                <w:rFonts w:ascii="Arial" w:hAnsi="Arial"/>
                <w:sz w:val="18"/>
                <w:lang w:eastAsia="zh-CN"/>
              </w:rPr>
            </w:pPr>
          </w:p>
        </w:tc>
      </w:tr>
      <w:tr w:rsidR="00F354CA" w:rsidRPr="00FA0D99" w14:paraId="6172DE3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BBE1B4F" w14:textId="77777777" w:rsidR="00F354CA" w:rsidRPr="00FA0D99" w:rsidRDefault="00F354CA" w:rsidP="00B80209">
            <w:pPr>
              <w:spacing w:after="0"/>
              <w:jc w:val="center"/>
              <w:rPr>
                <w:rFonts w:ascii="Arial" w:hAnsi="Arial"/>
                <w:sz w:val="18"/>
              </w:rPr>
            </w:pPr>
            <w:r w:rsidRPr="00FA0D99">
              <w:rPr>
                <w:rFonts w:ascii="Arial" w:hAnsi="Arial"/>
                <w:sz w:val="18"/>
                <w:lang w:eastAsia="ja-JP"/>
              </w:rPr>
              <w:t>CA_n66A-n77C-n261I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2AAEB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4B7E9167"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519D0937"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7752E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CB5470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288D72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EC2C0F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070876F"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8089BC4"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4CA45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604A6EC8" w14:textId="77777777" w:rsidR="00F354CA" w:rsidRPr="00FA0D99" w:rsidRDefault="00F354CA" w:rsidP="00B80209">
            <w:pPr>
              <w:spacing w:after="0"/>
              <w:jc w:val="center"/>
              <w:rPr>
                <w:rFonts w:ascii="Arial" w:hAnsi="Arial"/>
                <w:sz w:val="18"/>
                <w:lang w:eastAsia="zh-CN"/>
              </w:rPr>
            </w:pPr>
          </w:p>
        </w:tc>
      </w:tr>
      <w:tr w:rsidR="00F354CA" w:rsidRPr="00FA0D99" w14:paraId="3986A50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6B3E87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EE9CE28"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A96C5E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32DBA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B215A01" w14:textId="77777777" w:rsidR="00F354CA" w:rsidRPr="00FA0D99" w:rsidRDefault="00F354CA" w:rsidP="00B80209">
            <w:pPr>
              <w:spacing w:after="0"/>
              <w:jc w:val="center"/>
              <w:rPr>
                <w:rFonts w:ascii="Arial" w:hAnsi="Arial"/>
                <w:sz w:val="18"/>
                <w:lang w:eastAsia="zh-CN"/>
              </w:rPr>
            </w:pPr>
          </w:p>
        </w:tc>
      </w:tr>
      <w:tr w:rsidR="00F354CA" w:rsidRPr="00FA0D99" w14:paraId="7CD7AC7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D755D52" w14:textId="77777777" w:rsidR="00F354CA" w:rsidRPr="00FA0D99" w:rsidRDefault="00F354CA" w:rsidP="00B80209">
            <w:pPr>
              <w:spacing w:after="0"/>
              <w:jc w:val="center"/>
              <w:rPr>
                <w:rFonts w:ascii="Arial" w:hAnsi="Arial"/>
                <w:sz w:val="18"/>
              </w:rPr>
            </w:pPr>
            <w:r w:rsidRPr="00FA0D99">
              <w:rPr>
                <w:rFonts w:ascii="Arial" w:hAnsi="Arial"/>
                <w:sz w:val="18"/>
                <w:lang w:eastAsia="ja-JP"/>
              </w:rPr>
              <w:t>CA_n66A-n77C-n261J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1A8A0EF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3D6C3301"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7AED8613"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3D898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4D0E46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FFE7C5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8FF678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932B4D3"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94FF153"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AE9BB9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73CD8F47" w14:textId="77777777" w:rsidR="00F354CA" w:rsidRPr="00FA0D99" w:rsidRDefault="00F354CA" w:rsidP="00B80209">
            <w:pPr>
              <w:spacing w:after="0"/>
              <w:jc w:val="center"/>
              <w:rPr>
                <w:rFonts w:ascii="Arial" w:hAnsi="Arial"/>
                <w:sz w:val="18"/>
                <w:lang w:eastAsia="zh-CN"/>
              </w:rPr>
            </w:pPr>
          </w:p>
        </w:tc>
      </w:tr>
      <w:tr w:rsidR="00F354CA" w:rsidRPr="00FA0D99" w14:paraId="7C65031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0F4346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38BFCE2"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C714849"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0EEFEB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CA_n261J</w:t>
            </w:r>
          </w:p>
        </w:tc>
        <w:tc>
          <w:tcPr>
            <w:tcW w:w="2699" w:type="dxa"/>
            <w:tcBorders>
              <w:top w:val="nil"/>
              <w:left w:val="single" w:sz="4" w:space="0" w:color="auto"/>
              <w:bottom w:val="single" w:sz="4" w:space="0" w:color="auto"/>
              <w:right w:val="single" w:sz="4" w:space="0" w:color="auto"/>
            </w:tcBorders>
            <w:shd w:val="clear" w:color="auto" w:fill="auto"/>
            <w:vAlign w:val="center"/>
          </w:tcPr>
          <w:p w14:paraId="7BAECFC0" w14:textId="77777777" w:rsidR="00F354CA" w:rsidRPr="00FA0D99" w:rsidRDefault="00F354CA" w:rsidP="00B80209">
            <w:pPr>
              <w:spacing w:after="0"/>
              <w:jc w:val="center"/>
              <w:rPr>
                <w:rFonts w:ascii="Arial" w:hAnsi="Arial"/>
                <w:sz w:val="18"/>
                <w:lang w:eastAsia="zh-CN"/>
              </w:rPr>
            </w:pPr>
          </w:p>
        </w:tc>
      </w:tr>
      <w:tr w:rsidR="00F354CA" w:rsidRPr="00FA0D99" w14:paraId="18DFD94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A338901" w14:textId="77777777" w:rsidR="00F354CA" w:rsidRPr="00FA0D99" w:rsidRDefault="00F354CA" w:rsidP="00B80209">
            <w:pPr>
              <w:spacing w:after="0"/>
              <w:jc w:val="center"/>
              <w:rPr>
                <w:rFonts w:ascii="Arial" w:hAnsi="Arial"/>
                <w:sz w:val="18"/>
              </w:rPr>
            </w:pPr>
            <w:r w:rsidRPr="00FA0D99">
              <w:rPr>
                <w:rFonts w:ascii="Arial" w:hAnsi="Arial"/>
                <w:sz w:val="18"/>
                <w:lang w:eastAsia="ja-JP"/>
              </w:rPr>
              <w:t>CA_n66A-n77C-n261K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361BBF8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618EB764"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3B1E5703"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5FCE63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2184A1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AE7D9E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E9E7E9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16B1085"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365717F"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BFCAE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09D92833" w14:textId="77777777" w:rsidR="00F354CA" w:rsidRPr="00FA0D99" w:rsidRDefault="00F354CA" w:rsidP="00B80209">
            <w:pPr>
              <w:spacing w:after="0"/>
              <w:jc w:val="center"/>
              <w:rPr>
                <w:rFonts w:ascii="Arial" w:hAnsi="Arial"/>
                <w:sz w:val="18"/>
                <w:lang w:eastAsia="zh-CN"/>
              </w:rPr>
            </w:pPr>
          </w:p>
        </w:tc>
      </w:tr>
      <w:tr w:rsidR="00F354CA" w:rsidRPr="00FA0D99" w14:paraId="440DC33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BA0828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BBA997"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565E31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C4DB8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CA_n261K</w:t>
            </w:r>
          </w:p>
        </w:tc>
        <w:tc>
          <w:tcPr>
            <w:tcW w:w="2699" w:type="dxa"/>
            <w:tcBorders>
              <w:top w:val="nil"/>
              <w:left w:val="single" w:sz="4" w:space="0" w:color="auto"/>
              <w:bottom w:val="single" w:sz="4" w:space="0" w:color="auto"/>
              <w:right w:val="single" w:sz="4" w:space="0" w:color="auto"/>
            </w:tcBorders>
            <w:shd w:val="clear" w:color="auto" w:fill="auto"/>
            <w:vAlign w:val="center"/>
          </w:tcPr>
          <w:p w14:paraId="3B2636B6" w14:textId="77777777" w:rsidR="00F354CA" w:rsidRPr="00FA0D99" w:rsidRDefault="00F354CA" w:rsidP="00B80209">
            <w:pPr>
              <w:spacing w:after="0"/>
              <w:jc w:val="center"/>
              <w:rPr>
                <w:rFonts w:ascii="Arial" w:hAnsi="Arial"/>
                <w:sz w:val="18"/>
                <w:lang w:eastAsia="zh-CN"/>
              </w:rPr>
            </w:pPr>
          </w:p>
        </w:tc>
      </w:tr>
      <w:tr w:rsidR="00F354CA" w:rsidRPr="00FA0D99" w14:paraId="6A78A61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F06689F" w14:textId="77777777" w:rsidR="00F354CA" w:rsidRPr="00FA0D99" w:rsidRDefault="00F354CA" w:rsidP="00B80209">
            <w:pPr>
              <w:spacing w:after="0"/>
              <w:jc w:val="center"/>
              <w:rPr>
                <w:rFonts w:ascii="Arial" w:hAnsi="Arial"/>
                <w:sz w:val="18"/>
              </w:rPr>
            </w:pPr>
            <w:r w:rsidRPr="00FA0D99">
              <w:rPr>
                <w:rFonts w:ascii="Arial" w:hAnsi="Arial"/>
                <w:sz w:val="18"/>
                <w:lang w:eastAsia="ja-JP"/>
              </w:rPr>
              <w:t>CA_n66A-n77C-n261L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13E8879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5AA64794"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3814DA8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311084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F772FF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A469C7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189C95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FE7696"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61819C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5A0E2F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583026A0" w14:textId="77777777" w:rsidR="00F354CA" w:rsidRPr="00FA0D99" w:rsidRDefault="00F354CA" w:rsidP="00B80209">
            <w:pPr>
              <w:spacing w:after="0"/>
              <w:jc w:val="center"/>
              <w:rPr>
                <w:rFonts w:ascii="Arial" w:hAnsi="Arial"/>
                <w:sz w:val="18"/>
                <w:lang w:eastAsia="zh-CN"/>
              </w:rPr>
            </w:pPr>
          </w:p>
        </w:tc>
      </w:tr>
      <w:tr w:rsidR="00F354CA" w:rsidRPr="00FA0D99" w14:paraId="30B9BE1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1EE7BD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511E0CB"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9E97EA0"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AB806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CA_n261L</w:t>
            </w:r>
          </w:p>
        </w:tc>
        <w:tc>
          <w:tcPr>
            <w:tcW w:w="2699" w:type="dxa"/>
            <w:tcBorders>
              <w:top w:val="nil"/>
              <w:left w:val="single" w:sz="4" w:space="0" w:color="auto"/>
              <w:bottom w:val="single" w:sz="4" w:space="0" w:color="auto"/>
              <w:right w:val="single" w:sz="4" w:space="0" w:color="auto"/>
            </w:tcBorders>
            <w:shd w:val="clear" w:color="auto" w:fill="auto"/>
            <w:vAlign w:val="center"/>
          </w:tcPr>
          <w:p w14:paraId="276A3681" w14:textId="77777777" w:rsidR="00F354CA" w:rsidRPr="00FA0D99" w:rsidRDefault="00F354CA" w:rsidP="00B80209">
            <w:pPr>
              <w:spacing w:after="0"/>
              <w:jc w:val="center"/>
              <w:rPr>
                <w:rFonts w:ascii="Arial" w:hAnsi="Arial"/>
                <w:sz w:val="18"/>
                <w:lang w:eastAsia="zh-CN"/>
              </w:rPr>
            </w:pPr>
          </w:p>
        </w:tc>
      </w:tr>
      <w:tr w:rsidR="00F354CA" w:rsidRPr="00FA0D99" w14:paraId="6EDF885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0BE6048" w14:textId="77777777" w:rsidR="00F354CA" w:rsidRPr="00FA0D99" w:rsidRDefault="00F354CA" w:rsidP="00B80209">
            <w:pPr>
              <w:spacing w:after="0"/>
              <w:jc w:val="center"/>
              <w:rPr>
                <w:rFonts w:ascii="Arial" w:hAnsi="Arial"/>
                <w:sz w:val="18"/>
              </w:rPr>
            </w:pPr>
            <w:r w:rsidRPr="00FA0D99">
              <w:rPr>
                <w:rFonts w:ascii="Arial" w:hAnsi="Arial"/>
                <w:sz w:val="18"/>
                <w:lang w:eastAsia="ja-JP"/>
              </w:rPr>
              <w:t>CA_n66A-n77C-n261M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80818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16F5C394"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6D5CCCB2"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25C7E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072602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B4C73B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07E593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A320E5D"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D5DEF22"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7ABD40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05F1E0DF" w14:textId="77777777" w:rsidR="00F354CA" w:rsidRPr="00FA0D99" w:rsidRDefault="00F354CA" w:rsidP="00B80209">
            <w:pPr>
              <w:spacing w:after="0"/>
              <w:jc w:val="center"/>
              <w:rPr>
                <w:rFonts w:ascii="Arial" w:hAnsi="Arial"/>
                <w:sz w:val="18"/>
                <w:lang w:eastAsia="zh-CN"/>
              </w:rPr>
            </w:pPr>
          </w:p>
        </w:tc>
      </w:tr>
      <w:tr w:rsidR="00F354CA" w:rsidRPr="00FA0D99" w14:paraId="2455DC3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EFF65B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ED95C4"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3973ED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C52B89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14:paraId="1C813834" w14:textId="77777777" w:rsidR="00F354CA" w:rsidRPr="00FA0D99" w:rsidRDefault="00F354CA" w:rsidP="00B80209">
            <w:pPr>
              <w:spacing w:after="0"/>
              <w:jc w:val="center"/>
              <w:rPr>
                <w:rFonts w:ascii="Arial" w:hAnsi="Arial"/>
                <w:sz w:val="18"/>
                <w:lang w:eastAsia="zh-CN"/>
              </w:rPr>
            </w:pPr>
          </w:p>
        </w:tc>
      </w:tr>
      <w:tr w:rsidR="00F354CA" w:rsidRPr="00FA0D99" w14:paraId="6DE8751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CEDDBBC"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t>CA_n66A-n77C-n261(A-G)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C13862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340E4B4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
          <w:p w14:paraId="2369C239"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B4CD4B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D89E37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6EC1A7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9E1E9C7"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AD21DBB"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29CB6FB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8A999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6C32762A" w14:textId="77777777" w:rsidR="00F354CA" w:rsidRPr="00FA0D99" w:rsidRDefault="00F354CA" w:rsidP="00B80209">
            <w:pPr>
              <w:spacing w:after="0"/>
              <w:jc w:val="center"/>
              <w:rPr>
                <w:rFonts w:ascii="Arial" w:hAnsi="Arial"/>
                <w:sz w:val="18"/>
                <w:lang w:eastAsia="zh-CN"/>
              </w:rPr>
            </w:pPr>
          </w:p>
        </w:tc>
      </w:tr>
      <w:tr w:rsidR="00F354CA" w:rsidRPr="00FA0D99" w14:paraId="4D1118D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AC07F7C"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5E75E43"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6817FC3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34B06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F619154" w14:textId="77777777" w:rsidR="00F354CA" w:rsidRPr="00FA0D99" w:rsidRDefault="00F354CA" w:rsidP="00B80209">
            <w:pPr>
              <w:spacing w:after="0"/>
              <w:jc w:val="center"/>
              <w:rPr>
                <w:rFonts w:ascii="Arial" w:hAnsi="Arial"/>
                <w:sz w:val="18"/>
                <w:lang w:eastAsia="zh-CN"/>
              </w:rPr>
            </w:pPr>
          </w:p>
        </w:tc>
      </w:tr>
      <w:tr w:rsidR="00F354CA" w:rsidRPr="00FA0D99" w14:paraId="1D3A237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3F3857E"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t>CA_n66A-n77C-n261(A-H)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54F6E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66901A3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
          <w:p w14:paraId="414A68DA"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EA547D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5C2CCD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B16F60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A7026C9"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B8CC596"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0284D9C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DA4137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5A8BAA73" w14:textId="77777777" w:rsidR="00F354CA" w:rsidRPr="00FA0D99" w:rsidRDefault="00F354CA" w:rsidP="00B80209">
            <w:pPr>
              <w:spacing w:after="0"/>
              <w:jc w:val="center"/>
              <w:rPr>
                <w:rFonts w:ascii="Arial" w:hAnsi="Arial"/>
                <w:sz w:val="18"/>
                <w:lang w:eastAsia="zh-CN"/>
              </w:rPr>
            </w:pPr>
          </w:p>
        </w:tc>
      </w:tr>
      <w:tr w:rsidR="00F354CA" w:rsidRPr="00FA0D99" w14:paraId="11CFEF7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AE9A590"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0816D89"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0541416"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93587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3B5000E" w14:textId="77777777" w:rsidR="00F354CA" w:rsidRPr="00FA0D99" w:rsidRDefault="00F354CA" w:rsidP="00B80209">
            <w:pPr>
              <w:spacing w:after="0"/>
              <w:jc w:val="center"/>
              <w:rPr>
                <w:rFonts w:ascii="Arial" w:hAnsi="Arial"/>
                <w:sz w:val="18"/>
                <w:lang w:eastAsia="zh-CN"/>
              </w:rPr>
            </w:pPr>
          </w:p>
        </w:tc>
      </w:tr>
      <w:tr w:rsidR="00F354CA" w:rsidRPr="00FA0D99" w14:paraId="714602C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12305B7" w14:textId="77777777" w:rsidR="00F354CA" w:rsidRPr="00FA0D99" w:rsidRDefault="00F354CA" w:rsidP="00B80209">
            <w:pPr>
              <w:keepNext/>
              <w:spacing w:after="0"/>
              <w:jc w:val="center"/>
              <w:rPr>
                <w:rFonts w:ascii="Arial" w:hAnsi="Arial"/>
                <w:sz w:val="18"/>
              </w:rPr>
            </w:pPr>
            <w:r w:rsidRPr="00FA0D99">
              <w:rPr>
                <w:rFonts w:ascii="Arial" w:hAnsi="Arial"/>
                <w:sz w:val="18"/>
                <w:lang w:eastAsia="ja-JP"/>
              </w:rPr>
              <w:t>CA_n66A-n77C-n261(G-H)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79F3AFC"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62A6B8FA" w14:textId="77777777" w:rsidR="00F354CA" w:rsidRPr="00FA0D99" w:rsidRDefault="00F354CA" w:rsidP="00B80209">
            <w:pPr>
              <w:keepNext/>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right w:val="single" w:sz="4" w:space="0" w:color="auto"/>
            </w:tcBorders>
            <w:vAlign w:val="center"/>
          </w:tcPr>
          <w:p w14:paraId="31132A16" w14:textId="77777777" w:rsidR="00F354CA" w:rsidRPr="00FA0D99" w:rsidRDefault="00F354CA" w:rsidP="00B80209">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424A9C"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5351A7D"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1A3542D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5E47BA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969ACD5"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618536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45539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64A49D59" w14:textId="77777777" w:rsidR="00F354CA" w:rsidRPr="00FA0D99" w:rsidRDefault="00F354CA" w:rsidP="00B80209">
            <w:pPr>
              <w:spacing w:after="0"/>
              <w:jc w:val="center"/>
              <w:rPr>
                <w:rFonts w:ascii="Arial" w:hAnsi="Arial"/>
                <w:sz w:val="18"/>
                <w:lang w:eastAsia="zh-CN"/>
              </w:rPr>
            </w:pPr>
          </w:p>
        </w:tc>
      </w:tr>
      <w:tr w:rsidR="00F354CA" w:rsidRPr="00FA0D99" w14:paraId="42CA317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851EDF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A234851"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69A239E"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255363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(G-H)</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0DE9AC" w14:textId="77777777" w:rsidR="00F354CA" w:rsidRPr="00FA0D99" w:rsidRDefault="00F354CA" w:rsidP="00B80209">
            <w:pPr>
              <w:spacing w:after="0"/>
              <w:jc w:val="center"/>
              <w:rPr>
                <w:rFonts w:ascii="Arial" w:hAnsi="Arial"/>
                <w:sz w:val="18"/>
                <w:lang w:eastAsia="zh-CN"/>
              </w:rPr>
            </w:pPr>
          </w:p>
        </w:tc>
      </w:tr>
      <w:tr w:rsidR="00F354CA" w:rsidRPr="00FA0D99" w14:paraId="0132799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1D89518"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t>CA_n66A-n77C-n261(2A-G)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DCA50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47B3687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
          <w:p w14:paraId="48BC5BAD"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15D4A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98B546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D4CF91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86F8534"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955CC39"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2B886BC1"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B9AA06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66079E33" w14:textId="77777777" w:rsidR="00F354CA" w:rsidRPr="00FA0D99" w:rsidRDefault="00F354CA" w:rsidP="00B80209">
            <w:pPr>
              <w:spacing w:after="0"/>
              <w:jc w:val="center"/>
              <w:rPr>
                <w:rFonts w:ascii="Arial" w:hAnsi="Arial"/>
                <w:sz w:val="18"/>
                <w:lang w:eastAsia="zh-CN"/>
              </w:rPr>
            </w:pPr>
          </w:p>
        </w:tc>
      </w:tr>
      <w:tr w:rsidR="00F354CA" w:rsidRPr="00FA0D99" w14:paraId="6C2BA03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CFDF800"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61FD464"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1E23E99B"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C59AA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1CACD1D" w14:textId="77777777" w:rsidR="00F354CA" w:rsidRPr="00FA0D99" w:rsidRDefault="00F354CA" w:rsidP="00B80209">
            <w:pPr>
              <w:spacing w:after="0"/>
              <w:jc w:val="center"/>
              <w:rPr>
                <w:rFonts w:ascii="Arial" w:hAnsi="Arial"/>
                <w:sz w:val="18"/>
                <w:lang w:eastAsia="zh-CN"/>
              </w:rPr>
            </w:pPr>
          </w:p>
        </w:tc>
      </w:tr>
      <w:tr w:rsidR="00F354CA" w:rsidRPr="00FA0D99" w14:paraId="5BAE79A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0AE06D1"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lastRenderedPageBreak/>
              <w:t>CA_n66A-n77C-n261(2A-H)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F48599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65A2C62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
          <w:p w14:paraId="3097E7F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EAB7C0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3C1C4F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689F60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F7D8C14"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E73ACA4"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56B2CD1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72F06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687E7636" w14:textId="77777777" w:rsidR="00F354CA" w:rsidRPr="00FA0D99" w:rsidRDefault="00F354CA" w:rsidP="00B80209">
            <w:pPr>
              <w:spacing w:after="0"/>
              <w:jc w:val="center"/>
              <w:rPr>
                <w:rFonts w:ascii="Arial" w:hAnsi="Arial"/>
                <w:sz w:val="18"/>
                <w:lang w:eastAsia="zh-CN"/>
              </w:rPr>
            </w:pPr>
          </w:p>
        </w:tc>
      </w:tr>
      <w:tr w:rsidR="00F354CA" w:rsidRPr="00FA0D99" w14:paraId="24A5541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5B0EA94"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F23D66D"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4CE6094F"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000035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0B8C6903" w14:textId="77777777" w:rsidR="00F354CA" w:rsidRPr="00FA0D99" w:rsidRDefault="00F354CA" w:rsidP="00B80209">
            <w:pPr>
              <w:spacing w:after="0"/>
              <w:jc w:val="center"/>
              <w:rPr>
                <w:rFonts w:ascii="Arial" w:hAnsi="Arial"/>
                <w:sz w:val="18"/>
                <w:lang w:eastAsia="zh-CN"/>
              </w:rPr>
            </w:pPr>
          </w:p>
        </w:tc>
      </w:tr>
      <w:tr w:rsidR="00F354CA" w:rsidRPr="00FA0D99" w14:paraId="5639481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5987C9A"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t>CA_n66A-n77C-n261(A-2G)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5F1164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3CEFB49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
          <w:p w14:paraId="52F11F16"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427B5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C82851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C89C2D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E9011D7"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80963BC"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0B43FC3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307AF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40E92DAB" w14:textId="77777777" w:rsidR="00F354CA" w:rsidRPr="00FA0D99" w:rsidRDefault="00F354CA" w:rsidP="00B80209">
            <w:pPr>
              <w:spacing w:after="0"/>
              <w:jc w:val="center"/>
              <w:rPr>
                <w:rFonts w:ascii="Arial" w:hAnsi="Arial"/>
                <w:sz w:val="18"/>
                <w:lang w:eastAsia="zh-CN"/>
              </w:rPr>
            </w:pPr>
          </w:p>
        </w:tc>
      </w:tr>
      <w:tr w:rsidR="00F354CA" w:rsidRPr="00FA0D99" w14:paraId="6411210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C04F4D8"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531DF88"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25592ED0"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65A33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B32B9DC" w14:textId="77777777" w:rsidR="00F354CA" w:rsidRPr="00FA0D99" w:rsidRDefault="00F354CA" w:rsidP="00B80209">
            <w:pPr>
              <w:spacing w:after="0"/>
              <w:jc w:val="center"/>
              <w:rPr>
                <w:rFonts w:ascii="Arial" w:hAnsi="Arial"/>
                <w:sz w:val="18"/>
                <w:lang w:eastAsia="zh-CN"/>
              </w:rPr>
            </w:pPr>
          </w:p>
        </w:tc>
      </w:tr>
      <w:tr w:rsidR="00F354CA" w:rsidRPr="00FA0D99" w14:paraId="074B823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02E2B46" w14:textId="77777777" w:rsidR="00F354CA" w:rsidRPr="00FA0D99" w:rsidRDefault="00F354CA" w:rsidP="00B80209">
            <w:pPr>
              <w:spacing w:after="0"/>
              <w:jc w:val="center"/>
              <w:rPr>
                <w:rFonts w:ascii="Arial" w:hAnsi="Arial"/>
                <w:sz w:val="18"/>
              </w:rPr>
            </w:pPr>
            <w:r w:rsidRPr="00FA0D99">
              <w:rPr>
                <w:rFonts w:ascii="Arial" w:hAnsi="Arial"/>
                <w:sz w:val="18"/>
                <w:lang w:eastAsia="ja-JP"/>
              </w:rPr>
              <w:t>CA_n66A-n77C-n261(A-G-H)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3EC25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30B2805D"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4AF34231"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3F339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0AC267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5A1466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6CF1E3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2C63012"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82ED62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DAE8D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742474C9" w14:textId="77777777" w:rsidR="00F354CA" w:rsidRPr="00FA0D99" w:rsidRDefault="00F354CA" w:rsidP="00B80209">
            <w:pPr>
              <w:spacing w:after="0"/>
              <w:jc w:val="center"/>
              <w:rPr>
                <w:rFonts w:ascii="Arial" w:hAnsi="Arial"/>
                <w:sz w:val="18"/>
                <w:lang w:eastAsia="zh-CN"/>
              </w:rPr>
            </w:pPr>
          </w:p>
        </w:tc>
      </w:tr>
      <w:tr w:rsidR="00F354CA" w:rsidRPr="00FA0D99" w14:paraId="1069FFB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71681E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5828CBB"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C5DA78A"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FF14F8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(A-G-H)</w:t>
            </w:r>
          </w:p>
        </w:tc>
        <w:tc>
          <w:tcPr>
            <w:tcW w:w="2699" w:type="dxa"/>
            <w:tcBorders>
              <w:top w:val="nil"/>
              <w:left w:val="single" w:sz="4" w:space="0" w:color="auto"/>
              <w:bottom w:val="single" w:sz="4" w:space="0" w:color="auto"/>
              <w:right w:val="single" w:sz="4" w:space="0" w:color="auto"/>
            </w:tcBorders>
            <w:shd w:val="clear" w:color="auto" w:fill="auto"/>
            <w:vAlign w:val="center"/>
          </w:tcPr>
          <w:p w14:paraId="57847ADB" w14:textId="77777777" w:rsidR="00F354CA" w:rsidRPr="00FA0D99" w:rsidRDefault="00F354CA" w:rsidP="00B80209">
            <w:pPr>
              <w:spacing w:after="0"/>
              <w:jc w:val="center"/>
              <w:rPr>
                <w:rFonts w:ascii="Arial" w:hAnsi="Arial"/>
                <w:sz w:val="18"/>
                <w:lang w:eastAsia="zh-CN"/>
              </w:rPr>
            </w:pPr>
          </w:p>
        </w:tc>
      </w:tr>
      <w:tr w:rsidR="00F354CA" w:rsidRPr="00FA0D99" w14:paraId="6447352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D841FB8"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t>CA_n66A-n77C-n261(A-I)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C1A29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7F8694E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
          <w:p w14:paraId="690A4D68"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B488EA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996ABB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779B9B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ACFA5B7"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B1510F5"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623858AD"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AEBE3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18C4F863" w14:textId="77777777" w:rsidR="00F354CA" w:rsidRPr="00FA0D99" w:rsidRDefault="00F354CA" w:rsidP="00B80209">
            <w:pPr>
              <w:spacing w:after="0"/>
              <w:jc w:val="center"/>
              <w:rPr>
                <w:rFonts w:ascii="Arial" w:hAnsi="Arial"/>
                <w:sz w:val="18"/>
                <w:lang w:eastAsia="zh-CN"/>
              </w:rPr>
            </w:pPr>
          </w:p>
        </w:tc>
      </w:tr>
      <w:tr w:rsidR="00F354CA" w:rsidRPr="00FA0D99" w14:paraId="3F241E8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3D693D1"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9F1C02D"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1A662C95"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C9066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7067E32" w14:textId="77777777" w:rsidR="00F354CA" w:rsidRPr="00FA0D99" w:rsidRDefault="00F354CA" w:rsidP="00B80209">
            <w:pPr>
              <w:spacing w:after="0"/>
              <w:jc w:val="center"/>
              <w:rPr>
                <w:rFonts w:ascii="Arial" w:hAnsi="Arial"/>
                <w:sz w:val="18"/>
                <w:lang w:eastAsia="zh-CN"/>
              </w:rPr>
            </w:pPr>
          </w:p>
        </w:tc>
      </w:tr>
      <w:tr w:rsidR="00F354CA" w:rsidRPr="00FA0D99" w14:paraId="6762FD3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7B3FD21" w14:textId="77777777" w:rsidR="00F354CA" w:rsidRPr="00FA0D99" w:rsidRDefault="00F354CA" w:rsidP="00B80209">
            <w:pPr>
              <w:spacing w:after="0"/>
              <w:jc w:val="center"/>
              <w:rPr>
                <w:rFonts w:ascii="Arial" w:hAnsi="Arial"/>
                <w:sz w:val="18"/>
              </w:rPr>
            </w:pPr>
            <w:r w:rsidRPr="00FA0D99">
              <w:rPr>
                <w:rFonts w:ascii="Arial" w:hAnsi="Arial"/>
                <w:sz w:val="18"/>
                <w:lang w:eastAsia="ja-JP"/>
              </w:rPr>
              <w:t>CA_n66A-n77C-n261(G-I)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F02BDE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273BCB0A"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3BE9182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8512C2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D17715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A0FAE0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B997AE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A0BD74A"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34F0BA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A7EAA0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584CEC3C" w14:textId="77777777" w:rsidR="00F354CA" w:rsidRPr="00FA0D99" w:rsidRDefault="00F354CA" w:rsidP="00B80209">
            <w:pPr>
              <w:spacing w:after="0"/>
              <w:jc w:val="center"/>
              <w:rPr>
                <w:rFonts w:ascii="Arial" w:hAnsi="Arial"/>
                <w:sz w:val="18"/>
                <w:lang w:eastAsia="zh-CN"/>
              </w:rPr>
            </w:pPr>
          </w:p>
        </w:tc>
      </w:tr>
      <w:tr w:rsidR="00F354CA" w:rsidRPr="00FA0D99" w14:paraId="3384198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693785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27D685E"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019BD28"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7A8DA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369955FA" w14:textId="77777777" w:rsidR="00F354CA" w:rsidRPr="00FA0D99" w:rsidRDefault="00F354CA" w:rsidP="00B80209">
            <w:pPr>
              <w:spacing w:after="0"/>
              <w:jc w:val="center"/>
              <w:rPr>
                <w:rFonts w:ascii="Arial" w:hAnsi="Arial"/>
                <w:sz w:val="18"/>
                <w:lang w:eastAsia="zh-CN"/>
              </w:rPr>
            </w:pPr>
          </w:p>
        </w:tc>
      </w:tr>
      <w:tr w:rsidR="00F354CA" w:rsidRPr="00FA0D99" w14:paraId="6184BD6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DD45BB5"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t>CA_n66A-n77C-n261(2A)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CF1EC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p>
          <w:p w14:paraId="52DC5AA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w:t>
            </w:r>
          </w:p>
        </w:tc>
        <w:tc>
          <w:tcPr>
            <w:tcW w:w="1149" w:type="dxa"/>
            <w:gridSpan w:val="2"/>
            <w:tcBorders>
              <w:top w:val="single" w:sz="4" w:space="0" w:color="auto"/>
              <w:left w:val="single" w:sz="4" w:space="0" w:color="auto"/>
              <w:bottom w:val="nil"/>
              <w:right w:val="single" w:sz="4" w:space="0" w:color="auto"/>
            </w:tcBorders>
            <w:vAlign w:val="center"/>
          </w:tcPr>
          <w:p w14:paraId="6A8FD3B9"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ABA4C7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814D03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994383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C62CFB7"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5C77B45"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40D0CD19"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59196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6630CF79" w14:textId="77777777" w:rsidR="00F354CA" w:rsidRPr="00FA0D99" w:rsidRDefault="00F354CA" w:rsidP="00B80209">
            <w:pPr>
              <w:spacing w:after="0"/>
              <w:jc w:val="center"/>
              <w:rPr>
                <w:rFonts w:ascii="Arial" w:hAnsi="Arial"/>
                <w:sz w:val="18"/>
                <w:lang w:eastAsia="zh-CN"/>
              </w:rPr>
            </w:pPr>
          </w:p>
        </w:tc>
      </w:tr>
      <w:tr w:rsidR="00F354CA" w:rsidRPr="00FA0D99" w14:paraId="6583EDA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63E497C"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E960545"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3C54FF22"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3CC97B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w:t>
            </w:r>
          </w:p>
        </w:tc>
        <w:tc>
          <w:tcPr>
            <w:tcW w:w="2699" w:type="dxa"/>
            <w:tcBorders>
              <w:top w:val="nil"/>
              <w:left w:val="single" w:sz="4" w:space="0" w:color="auto"/>
              <w:bottom w:val="single" w:sz="4" w:space="0" w:color="auto"/>
              <w:right w:val="single" w:sz="4" w:space="0" w:color="auto"/>
            </w:tcBorders>
            <w:shd w:val="clear" w:color="auto" w:fill="auto"/>
            <w:vAlign w:val="center"/>
          </w:tcPr>
          <w:p w14:paraId="7AE60613" w14:textId="77777777" w:rsidR="00F354CA" w:rsidRPr="00FA0D99" w:rsidRDefault="00F354CA" w:rsidP="00B80209">
            <w:pPr>
              <w:spacing w:after="0"/>
              <w:jc w:val="center"/>
              <w:rPr>
                <w:rFonts w:ascii="Arial" w:hAnsi="Arial"/>
                <w:sz w:val="18"/>
                <w:lang w:eastAsia="zh-CN"/>
              </w:rPr>
            </w:pPr>
          </w:p>
        </w:tc>
      </w:tr>
      <w:tr w:rsidR="00F354CA" w:rsidRPr="00FA0D99" w14:paraId="16B92DE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1401488"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t>CA_n66A-n77C-n261(3A)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2604D1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p>
          <w:p w14:paraId="237B5C1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w:t>
            </w:r>
          </w:p>
        </w:tc>
        <w:tc>
          <w:tcPr>
            <w:tcW w:w="1149" w:type="dxa"/>
            <w:gridSpan w:val="2"/>
            <w:tcBorders>
              <w:top w:val="single" w:sz="4" w:space="0" w:color="auto"/>
              <w:left w:val="single" w:sz="4" w:space="0" w:color="auto"/>
              <w:bottom w:val="nil"/>
              <w:right w:val="single" w:sz="4" w:space="0" w:color="auto"/>
            </w:tcBorders>
            <w:vAlign w:val="center"/>
          </w:tcPr>
          <w:p w14:paraId="4E883F7C"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F8582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15BB84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DB7131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9237E11"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1A82905"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6B3A6C4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B59846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7438AFA4" w14:textId="77777777" w:rsidR="00F354CA" w:rsidRPr="00FA0D99" w:rsidRDefault="00F354CA" w:rsidP="00B80209">
            <w:pPr>
              <w:spacing w:after="0"/>
              <w:jc w:val="center"/>
              <w:rPr>
                <w:rFonts w:ascii="Arial" w:hAnsi="Arial"/>
                <w:sz w:val="18"/>
                <w:lang w:eastAsia="zh-CN"/>
              </w:rPr>
            </w:pPr>
          </w:p>
        </w:tc>
      </w:tr>
      <w:tr w:rsidR="00F354CA" w:rsidRPr="00FA0D99" w14:paraId="15CEE92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3639A58"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F24DEAA"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147ED82F"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1382DE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(3A)</w:t>
            </w:r>
          </w:p>
        </w:tc>
        <w:tc>
          <w:tcPr>
            <w:tcW w:w="2699" w:type="dxa"/>
            <w:tcBorders>
              <w:top w:val="nil"/>
              <w:left w:val="single" w:sz="4" w:space="0" w:color="auto"/>
              <w:bottom w:val="single" w:sz="4" w:space="0" w:color="auto"/>
              <w:right w:val="single" w:sz="4" w:space="0" w:color="auto"/>
            </w:tcBorders>
            <w:shd w:val="clear" w:color="auto" w:fill="auto"/>
            <w:vAlign w:val="center"/>
          </w:tcPr>
          <w:p w14:paraId="4346FFC4" w14:textId="77777777" w:rsidR="00F354CA" w:rsidRPr="00FA0D99" w:rsidRDefault="00F354CA" w:rsidP="00B80209">
            <w:pPr>
              <w:spacing w:after="0"/>
              <w:jc w:val="center"/>
              <w:rPr>
                <w:rFonts w:ascii="Arial" w:hAnsi="Arial"/>
                <w:sz w:val="18"/>
                <w:lang w:eastAsia="zh-CN"/>
              </w:rPr>
            </w:pPr>
          </w:p>
        </w:tc>
      </w:tr>
      <w:tr w:rsidR="00F354CA" w:rsidRPr="00FA0D99" w14:paraId="170AF14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DD36D09"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t>CA_n66A-n77C-n261(2G)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0AD36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CA_n66A-n261A/G</w:t>
            </w:r>
          </w:p>
          <w:p w14:paraId="015BF34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CA_n77A-n261A/G</w:t>
            </w:r>
          </w:p>
        </w:tc>
        <w:tc>
          <w:tcPr>
            <w:tcW w:w="1149" w:type="dxa"/>
            <w:gridSpan w:val="2"/>
            <w:tcBorders>
              <w:top w:val="single" w:sz="4" w:space="0" w:color="auto"/>
              <w:left w:val="single" w:sz="4" w:space="0" w:color="auto"/>
              <w:bottom w:val="nil"/>
              <w:right w:val="single" w:sz="4" w:space="0" w:color="auto"/>
            </w:tcBorders>
            <w:vAlign w:val="center"/>
          </w:tcPr>
          <w:p w14:paraId="3F919A54"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FDA5BB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6FC45B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414DCE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9D6A69B"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AC2472C"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6A314C0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3EC21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02A80D5A" w14:textId="77777777" w:rsidR="00F354CA" w:rsidRPr="00FA0D99" w:rsidRDefault="00F354CA" w:rsidP="00B80209">
            <w:pPr>
              <w:spacing w:after="0"/>
              <w:jc w:val="center"/>
              <w:rPr>
                <w:rFonts w:ascii="Arial" w:hAnsi="Arial"/>
                <w:sz w:val="18"/>
                <w:lang w:eastAsia="zh-CN"/>
              </w:rPr>
            </w:pPr>
          </w:p>
        </w:tc>
      </w:tr>
      <w:tr w:rsidR="00F354CA" w:rsidRPr="00FA0D99" w14:paraId="7B79AE8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F6AB23E"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44BA8C"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06B549AB"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3D7D4C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0C0DC9" w14:textId="77777777" w:rsidR="00F354CA" w:rsidRPr="00FA0D99" w:rsidRDefault="00F354CA" w:rsidP="00B80209">
            <w:pPr>
              <w:spacing w:after="0"/>
              <w:jc w:val="center"/>
              <w:rPr>
                <w:rFonts w:ascii="Arial" w:hAnsi="Arial"/>
                <w:sz w:val="18"/>
                <w:lang w:eastAsia="zh-CN"/>
              </w:rPr>
            </w:pPr>
          </w:p>
        </w:tc>
      </w:tr>
      <w:tr w:rsidR="00F354CA" w:rsidRPr="00FA0D99" w14:paraId="5CE975A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62A9C4A" w14:textId="77777777" w:rsidR="00F354CA" w:rsidRPr="00FA0D99" w:rsidRDefault="00F354CA" w:rsidP="00B80209">
            <w:pPr>
              <w:keepNext/>
              <w:spacing w:after="0"/>
              <w:jc w:val="center"/>
              <w:rPr>
                <w:rFonts w:ascii="Arial" w:hAnsi="Arial"/>
                <w:sz w:val="18"/>
              </w:rPr>
            </w:pPr>
            <w:r w:rsidRPr="00FA0D99">
              <w:rPr>
                <w:rFonts w:ascii="Arial" w:hAnsi="Arial"/>
                <w:sz w:val="18"/>
                <w:lang w:eastAsia="ja-JP"/>
              </w:rPr>
              <w:t>CA_n66A-n77C-n261(2H)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BBA6B92"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29BD8BB8" w14:textId="77777777" w:rsidR="00F354CA" w:rsidRPr="00FA0D99" w:rsidRDefault="00F354CA" w:rsidP="00B80209">
            <w:pPr>
              <w:keepNext/>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right w:val="single" w:sz="4" w:space="0" w:color="auto"/>
            </w:tcBorders>
            <w:vAlign w:val="center"/>
          </w:tcPr>
          <w:p w14:paraId="67A5D6DA" w14:textId="77777777" w:rsidR="00F354CA" w:rsidRPr="00FA0D99" w:rsidRDefault="00F354CA" w:rsidP="00B80209">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0304E32"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834CEAC"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7698416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35340F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BF10207"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7E79166"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C1D22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4BA791FC" w14:textId="77777777" w:rsidR="00F354CA" w:rsidRPr="00FA0D99" w:rsidRDefault="00F354CA" w:rsidP="00B80209">
            <w:pPr>
              <w:spacing w:after="0"/>
              <w:jc w:val="center"/>
              <w:rPr>
                <w:rFonts w:ascii="Arial" w:hAnsi="Arial"/>
                <w:sz w:val="18"/>
                <w:lang w:eastAsia="zh-CN"/>
              </w:rPr>
            </w:pPr>
          </w:p>
        </w:tc>
      </w:tr>
      <w:tr w:rsidR="00F354CA" w:rsidRPr="00FA0D99" w14:paraId="6219581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A11992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02D68E0"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91D2EF2"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F9EBE0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7ECCA4A" w14:textId="77777777" w:rsidR="00F354CA" w:rsidRPr="00FA0D99" w:rsidRDefault="00F354CA" w:rsidP="00B80209">
            <w:pPr>
              <w:spacing w:after="0"/>
              <w:jc w:val="center"/>
              <w:rPr>
                <w:rFonts w:ascii="Arial" w:hAnsi="Arial"/>
                <w:sz w:val="18"/>
                <w:lang w:eastAsia="zh-CN"/>
              </w:rPr>
            </w:pPr>
          </w:p>
        </w:tc>
      </w:tr>
      <w:tr w:rsidR="00F354CA" w:rsidRPr="00FA0D99" w14:paraId="490F9F1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1564B92" w14:textId="77777777" w:rsidR="00F354CA" w:rsidRPr="00FA0D99" w:rsidRDefault="00F354CA" w:rsidP="00B80209">
            <w:pPr>
              <w:spacing w:after="0"/>
              <w:jc w:val="center"/>
              <w:rPr>
                <w:rFonts w:ascii="Arial" w:hAnsi="Arial"/>
                <w:sz w:val="18"/>
              </w:rPr>
            </w:pPr>
            <w:r w:rsidRPr="00FA0D99">
              <w:rPr>
                <w:rFonts w:ascii="Arial" w:hAnsi="Arial"/>
                <w:sz w:val="18"/>
                <w:lang w:eastAsia="ja-JP"/>
              </w:rPr>
              <w:t>CA_n66A-n77C-n261(H-I)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69DDD4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513DEFD0"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5025E4C4"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8C603C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F8AC0B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1BA419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7563BA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23C0FEC"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53BB3D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700B0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1B644BBD" w14:textId="77777777" w:rsidR="00F354CA" w:rsidRPr="00FA0D99" w:rsidRDefault="00F354CA" w:rsidP="00B80209">
            <w:pPr>
              <w:spacing w:after="0"/>
              <w:jc w:val="center"/>
              <w:rPr>
                <w:rFonts w:ascii="Arial" w:hAnsi="Arial"/>
                <w:sz w:val="18"/>
                <w:lang w:eastAsia="zh-CN"/>
              </w:rPr>
            </w:pPr>
          </w:p>
        </w:tc>
      </w:tr>
      <w:tr w:rsidR="00F354CA" w:rsidRPr="00FA0D99" w14:paraId="5C30C8C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174077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4F3B92"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9AD13A1"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FD6B4D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(H-I)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AE3B203" w14:textId="77777777" w:rsidR="00F354CA" w:rsidRPr="00FA0D99" w:rsidRDefault="00F354CA" w:rsidP="00B80209">
            <w:pPr>
              <w:spacing w:after="0"/>
              <w:jc w:val="center"/>
              <w:rPr>
                <w:rFonts w:ascii="Arial" w:hAnsi="Arial"/>
                <w:sz w:val="18"/>
                <w:lang w:eastAsia="zh-CN"/>
              </w:rPr>
            </w:pPr>
          </w:p>
        </w:tc>
      </w:tr>
      <w:tr w:rsidR="00F354CA" w:rsidRPr="00FA0D99" w14:paraId="7D6FC84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69329CC"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ja-JP"/>
              </w:rPr>
              <w:t>CA_n66A-n77C-n261(2A-I)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6B7571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2295015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
          <w:p w14:paraId="49616DB3"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BA58F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CF4265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E7BC2D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463ECA4"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87A321C"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12E1308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100C3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56B0FA36" w14:textId="77777777" w:rsidR="00F354CA" w:rsidRPr="00FA0D99" w:rsidRDefault="00F354CA" w:rsidP="00B80209">
            <w:pPr>
              <w:spacing w:after="0"/>
              <w:jc w:val="center"/>
              <w:rPr>
                <w:rFonts w:ascii="Arial" w:hAnsi="Arial"/>
                <w:sz w:val="18"/>
                <w:lang w:eastAsia="zh-CN"/>
              </w:rPr>
            </w:pPr>
          </w:p>
        </w:tc>
      </w:tr>
      <w:tr w:rsidR="00F354CA" w:rsidRPr="00FA0D99" w14:paraId="63DB2D9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CEF3236"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F66159D" w14:textId="77777777" w:rsidR="00F354CA" w:rsidRPr="00FA0D99" w:rsidRDefault="00F354CA" w:rsidP="00B80209">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14:paraId="5A57F343"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1C394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4CDBD13" w14:textId="77777777" w:rsidR="00F354CA" w:rsidRPr="00FA0D99" w:rsidRDefault="00F354CA" w:rsidP="00B80209">
            <w:pPr>
              <w:spacing w:after="0"/>
              <w:jc w:val="center"/>
              <w:rPr>
                <w:rFonts w:ascii="Arial" w:hAnsi="Arial"/>
                <w:sz w:val="18"/>
                <w:lang w:eastAsia="zh-CN"/>
              </w:rPr>
            </w:pPr>
          </w:p>
        </w:tc>
      </w:tr>
      <w:tr w:rsidR="00F354CA" w:rsidRPr="00FA0D99" w14:paraId="6B863D5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A70A95C" w14:textId="77777777" w:rsidR="00F354CA" w:rsidRPr="00FA0D99" w:rsidRDefault="00F354CA" w:rsidP="00B80209">
            <w:pPr>
              <w:spacing w:after="0"/>
              <w:jc w:val="center"/>
              <w:rPr>
                <w:rFonts w:ascii="Arial" w:hAnsi="Arial"/>
                <w:sz w:val="18"/>
              </w:rPr>
            </w:pPr>
            <w:r w:rsidRPr="00FA0D99">
              <w:rPr>
                <w:rFonts w:ascii="Arial" w:hAnsi="Arial"/>
                <w:sz w:val="18"/>
                <w:lang w:eastAsia="ja-JP"/>
              </w:rPr>
              <w:t>CA_n66A-n77C-n261(A-G-I)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F1E0E6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3F1B7968"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1C0D6B84" w14:textId="77777777" w:rsidR="00F354CA" w:rsidRPr="00FA0D99" w:rsidRDefault="00F354CA" w:rsidP="00B80209">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E26D8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E90FEA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BA710B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7ECD37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378EBAB"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0F5F9D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77F0E6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6058D9C4" w14:textId="77777777" w:rsidR="00F354CA" w:rsidRPr="00FA0D99" w:rsidRDefault="00F354CA" w:rsidP="00B80209">
            <w:pPr>
              <w:spacing w:after="0"/>
              <w:jc w:val="center"/>
              <w:rPr>
                <w:rFonts w:ascii="Arial" w:hAnsi="Arial"/>
                <w:sz w:val="18"/>
                <w:lang w:eastAsia="zh-CN"/>
              </w:rPr>
            </w:pPr>
          </w:p>
        </w:tc>
      </w:tr>
      <w:tr w:rsidR="00F354CA" w:rsidRPr="00FA0D99" w14:paraId="292E5CE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33A090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4789693"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135611D" w14:textId="77777777" w:rsidR="00F354CA" w:rsidRPr="00FA0D99" w:rsidRDefault="00F354CA" w:rsidP="00B80209">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7DB7BF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A2F71D3" w14:textId="77777777" w:rsidR="00F354CA" w:rsidRPr="00FA0D99" w:rsidRDefault="00F354CA" w:rsidP="00B80209">
            <w:pPr>
              <w:spacing w:after="0"/>
              <w:jc w:val="center"/>
              <w:rPr>
                <w:rFonts w:ascii="Arial" w:hAnsi="Arial"/>
                <w:sz w:val="18"/>
                <w:lang w:eastAsia="zh-CN"/>
              </w:rPr>
            </w:pPr>
          </w:p>
        </w:tc>
      </w:tr>
      <w:tr w:rsidR="00F354CA" w:rsidRPr="00FA0D99" w14:paraId="7A0D658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2AE0A8A"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CA_n71A-n77A-n257A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D73211"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CA_n71A-n77A</w:t>
            </w:r>
          </w:p>
          <w:p w14:paraId="6FA8793C"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CA_n71A-n257A</w:t>
            </w:r>
          </w:p>
          <w:p w14:paraId="2D3FE271"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szCs w:val="18"/>
              </w:rPr>
              <w:t>CA_n77A-n257A</w:t>
            </w:r>
          </w:p>
        </w:tc>
        <w:tc>
          <w:tcPr>
            <w:tcW w:w="1149" w:type="dxa"/>
            <w:gridSpan w:val="2"/>
            <w:tcBorders>
              <w:left w:val="single" w:sz="4" w:space="0" w:color="auto"/>
              <w:right w:val="single" w:sz="4" w:space="0" w:color="auto"/>
            </w:tcBorders>
            <w:vAlign w:val="center"/>
          </w:tcPr>
          <w:p w14:paraId="06DED56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ADADC8"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14:paraId="7AF09191"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61DD9FB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EFDD86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B646700"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5D034A7"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F80D9B6"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1D2CFC74" w14:textId="77777777" w:rsidR="00F354CA" w:rsidRPr="00FA0D99" w:rsidRDefault="00F354CA" w:rsidP="00B80209">
            <w:pPr>
              <w:spacing w:after="0"/>
              <w:jc w:val="center"/>
              <w:rPr>
                <w:rFonts w:ascii="Arial" w:hAnsi="Arial"/>
                <w:sz w:val="18"/>
                <w:lang w:eastAsia="zh-CN"/>
              </w:rPr>
            </w:pPr>
          </w:p>
        </w:tc>
      </w:tr>
      <w:tr w:rsidR="00F354CA" w:rsidRPr="00FA0D99" w14:paraId="27D76CD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E461F4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32BC0AA"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08AFE9E"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F56CA77"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1FA2139F" w14:textId="77777777" w:rsidR="00F354CA" w:rsidRPr="00FA0D99" w:rsidRDefault="00F354CA" w:rsidP="00B80209">
            <w:pPr>
              <w:spacing w:after="0"/>
              <w:jc w:val="center"/>
              <w:rPr>
                <w:rFonts w:ascii="Arial" w:hAnsi="Arial"/>
                <w:sz w:val="18"/>
                <w:lang w:eastAsia="zh-CN"/>
              </w:rPr>
            </w:pPr>
          </w:p>
        </w:tc>
      </w:tr>
      <w:tr w:rsidR="00F354CA" w:rsidRPr="00FA0D99" w14:paraId="46DB832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E764E4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BA647D8"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51F16F0"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4BFDD8F"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FA3B81F" w14:textId="77777777" w:rsidR="00F354CA" w:rsidRPr="00FA0D99" w:rsidRDefault="00F354CA" w:rsidP="00B80209">
            <w:pPr>
              <w:spacing w:after="0"/>
              <w:jc w:val="center"/>
              <w:rPr>
                <w:rFonts w:ascii="Arial" w:hAnsi="Arial"/>
                <w:sz w:val="18"/>
                <w:lang w:eastAsia="zh-CN"/>
              </w:rPr>
            </w:pPr>
            <w:r>
              <w:rPr>
                <w:rFonts w:ascii="Arial" w:hAnsi="Arial" w:cs="Arial"/>
                <w:sz w:val="18"/>
                <w:szCs w:val="18"/>
              </w:rPr>
              <w:t>4 and 5</w:t>
            </w:r>
          </w:p>
        </w:tc>
      </w:tr>
      <w:tr w:rsidR="00F354CA" w:rsidRPr="00FA0D99" w14:paraId="492DE7E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E43862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F7E39DF"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87EE061"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729DD6"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061E0837" w14:textId="77777777" w:rsidR="00F354CA" w:rsidRPr="00FA0D99" w:rsidRDefault="00F354CA" w:rsidP="00B80209">
            <w:pPr>
              <w:spacing w:after="0"/>
              <w:jc w:val="center"/>
              <w:rPr>
                <w:rFonts w:ascii="Arial" w:hAnsi="Arial"/>
                <w:sz w:val="18"/>
                <w:lang w:eastAsia="zh-CN"/>
              </w:rPr>
            </w:pPr>
          </w:p>
        </w:tc>
      </w:tr>
      <w:tr w:rsidR="00F354CA" w:rsidRPr="00FA0D99" w14:paraId="7A7F7BC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126F63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EC07FA2"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9ED5A05"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1A353E6"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14:paraId="61D66F7A" w14:textId="77777777" w:rsidR="00F354CA" w:rsidRPr="00FA0D99" w:rsidRDefault="00F354CA" w:rsidP="00B80209">
            <w:pPr>
              <w:spacing w:after="0"/>
              <w:jc w:val="center"/>
              <w:rPr>
                <w:rFonts w:ascii="Arial" w:hAnsi="Arial"/>
                <w:sz w:val="18"/>
                <w:lang w:eastAsia="zh-CN"/>
              </w:rPr>
            </w:pPr>
          </w:p>
        </w:tc>
      </w:tr>
      <w:tr w:rsidR="00F354CA" w:rsidRPr="00FA0D99" w14:paraId="182A657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7BB6C31"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CA_n71A-n77A-n257G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C323598"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CA_n71A-n257A/G</w:t>
            </w:r>
            <w:r w:rsidRPr="00FA0D99">
              <w:rPr>
                <w:rFonts w:ascii="Arial" w:hAnsi="Arial" w:cs="Arial"/>
                <w:sz w:val="18"/>
                <w:szCs w:val="18"/>
              </w:rPr>
              <w:br/>
              <w:t>CA_n77A-n257A/G</w:t>
            </w:r>
          </w:p>
        </w:tc>
        <w:tc>
          <w:tcPr>
            <w:tcW w:w="1149" w:type="dxa"/>
            <w:gridSpan w:val="2"/>
            <w:tcBorders>
              <w:left w:val="single" w:sz="4" w:space="0" w:color="auto"/>
              <w:right w:val="single" w:sz="4" w:space="0" w:color="auto"/>
            </w:tcBorders>
            <w:vAlign w:val="center"/>
          </w:tcPr>
          <w:p w14:paraId="6D3EDEFC"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FFD506D"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14:paraId="54032835"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01CC8B6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D82D1B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EB3D9EF"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4BC5CC0"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3EEAB1"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DBE8A4E" w14:textId="77777777" w:rsidR="00F354CA" w:rsidRPr="00FA0D99" w:rsidRDefault="00F354CA" w:rsidP="00B80209">
            <w:pPr>
              <w:spacing w:after="0"/>
              <w:jc w:val="center"/>
              <w:rPr>
                <w:rFonts w:ascii="Arial" w:hAnsi="Arial"/>
                <w:sz w:val="18"/>
                <w:lang w:eastAsia="zh-CN"/>
              </w:rPr>
            </w:pPr>
          </w:p>
        </w:tc>
      </w:tr>
      <w:tr w:rsidR="00F354CA" w:rsidRPr="00FA0D99" w14:paraId="2ABA675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F0DE48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30532FC"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981EEE0"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8B5CEA1"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1C4ECB9" w14:textId="77777777" w:rsidR="00F354CA" w:rsidRPr="00FA0D99" w:rsidRDefault="00F354CA" w:rsidP="00B80209">
            <w:pPr>
              <w:spacing w:after="0"/>
              <w:jc w:val="center"/>
              <w:rPr>
                <w:rFonts w:ascii="Arial" w:hAnsi="Arial"/>
                <w:sz w:val="18"/>
                <w:lang w:eastAsia="zh-CN"/>
              </w:rPr>
            </w:pPr>
          </w:p>
        </w:tc>
      </w:tr>
      <w:tr w:rsidR="00F354CA" w:rsidRPr="00FA0D99" w14:paraId="6823F55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C1AA73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58D5DBE"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B52126D"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998F40"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C19782C" w14:textId="77777777" w:rsidR="00F354CA" w:rsidRPr="00FA0D99" w:rsidRDefault="00F354CA" w:rsidP="00B80209">
            <w:pPr>
              <w:spacing w:after="0"/>
              <w:jc w:val="center"/>
              <w:rPr>
                <w:rFonts w:ascii="Arial" w:hAnsi="Arial"/>
                <w:sz w:val="18"/>
                <w:lang w:eastAsia="zh-CN"/>
              </w:rPr>
            </w:pPr>
            <w:r>
              <w:rPr>
                <w:rFonts w:ascii="Arial" w:hAnsi="Arial" w:cs="Arial"/>
                <w:sz w:val="18"/>
                <w:szCs w:val="18"/>
              </w:rPr>
              <w:t>4 and 5</w:t>
            </w:r>
          </w:p>
        </w:tc>
      </w:tr>
      <w:tr w:rsidR="00F354CA" w:rsidRPr="00FA0D99" w14:paraId="1CD7436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688F8A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FB71E65"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F15BD5D"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0E8D3A"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494CA809" w14:textId="77777777" w:rsidR="00F354CA" w:rsidRPr="00FA0D99" w:rsidRDefault="00F354CA" w:rsidP="00B80209">
            <w:pPr>
              <w:spacing w:after="0"/>
              <w:jc w:val="center"/>
              <w:rPr>
                <w:rFonts w:ascii="Arial" w:hAnsi="Arial"/>
                <w:sz w:val="18"/>
                <w:lang w:eastAsia="zh-CN"/>
              </w:rPr>
            </w:pPr>
          </w:p>
        </w:tc>
      </w:tr>
      <w:tr w:rsidR="00F354CA" w:rsidRPr="00FA0D99" w14:paraId="391D701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942922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9ECB42F"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8C951C1"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E523B6C" w14:textId="77777777" w:rsidR="00F354CA" w:rsidRPr="00FA0D99" w:rsidRDefault="00F354CA" w:rsidP="00B80209">
            <w:pPr>
              <w:spacing w:after="0"/>
              <w:jc w:val="center"/>
              <w:rPr>
                <w:rFonts w:ascii="Arial" w:hAnsi="Arial" w:cs="Arial"/>
                <w:sz w:val="18"/>
                <w:szCs w:val="18"/>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3BE5DB4" w14:textId="77777777" w:rsidR="00F354CA" w:rsidRPr="00FA0D99" w:rsidRDefault="00F354CA" w:rsidP="00B80209">
            <w:pPr>
              <w:spacing w:after="0"/>
              <w:jc w:val="center"/>
              <w:rPr>
                <w:rFonts w:ascii="Arial" w:hAnsi="Arial"/>
                <w:sz w:val="18"/>
                <w:lang w:eastAsia="zh-CN"/>
              </w:rPr>
            </w:pPr>
          </w:p>
        </w:tc>
      </w:tr>
      <w:tr w:rsidR="00F354CA" w:rsidRPr="00FA0D99" w14:paraId="4E901F0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9624147" w14:textId="77777777" w:rsidR="00F354CA" w:rsidRPr="00FA0D99" w:rsidRDefault="00F354CA" w:rsidP="00B80209">
            <w:pPr>
              <w:spacing w:after="0"/>
              <w:jc w:val="center"/>
              <w:rPr>
                <w:rFonts w:ascii="Arial" w:hAnsi="Arial"/>
                <w:sz w:val="18"/>
              </w:rPr>
            </w:pPr>
            <w:r>
              <w:rPr>
                <w:rFonts w:ascii="Arial" w:hAnsi="Arial" w:cs="Arial"/>
                <w:sz w:val="18"/>
                <w:szCs w:val="18"/>
              </w:rPr>
              <w:t>CA_n71A-n77(2A)-n257A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96F249A" w14:textId="77777777" w:rsidR="00F354CA" w:rsidRPr="00FA0D99" w:rsidRDefault="00F354CA" w:rsidP="00B80209">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CA_n71A-n257A</w:t>
            </w:r>
            <w:r>
              <w:rPr>
                <w:rFonts w:ascii="Arial" w:hAnsi="Arial" w:cs="Arial"/>
                <w:sz w:val="18"/>
                <w:szCs w:val="18"/>
              </w:rPr>
              <w:br/>
              <w:t>CA_n77(2A)</w:t>
            </w:r>
            <w:r>
              <w:rPr>
                <w:rFonts w:ascii="Arial" w:hAnsi="Arial" w:cs="Arial"/>
                <w:sz w:val="18"/>
                <w:szCs w:val="18"/>
              </w:rPr>
              <w:br/>
              <w:t>CA_n77A-n257A</w:t>
            </w:r>
          </w:p>
        </w:tc>
        <w:tc>
          <w:tcPr>
            <w:tcW w:w="1149" w:type="dxa"/>
            <w:gridSpan w:val="2"/>
            <w:tcBorders>
              <w:left w:val="single" w:sz="4" w:space="0" w:color="auto"/>
              <w:right w:val="single" w:sz="4" w:space="0" w:color="auto"/>
            </w:tcBorders>
            <w:vAlign w:val="center"/>
          </w:tcPr>
          <w:p w14:paraId="07DBD954" w14:textId="77777777" w:rsidR="00F354CA" w:rsidRDefault="00F354CA" w:rsidP="00B80209">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2D1388" w14:textId="77777777" w:rsidR="00F354CA" w:rsidRPr="00DD76E4" w:rsidRDefault="00F354CA" w:rsidP="00B80209">
            <w:pPr>
              <w:spacing w:after="0"/>
              <w:jc w:val="center"/>
              <w:rPr>
                <w:rFonts w:ascii="Arial" w:hAnsi="Arial" w:cs="Arial"/>
                <w:sz w:val="18"/>
                <w:szCs w:val="18"/>
              </w:rPr>
            </w:pPr>
            <w:r>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14:paraId="1452FBBC" w14:textId="77777777" w:rsidR="00F354CA" w:rsidRPr="00FA0D99" w:rsidRDefault="00F354CA" w:rsidP="00B80209">
            <w:pPr>
              <w:spacing w:after="0"/>
              <w:jc w:val="center"/>
              <w:rPr>
                <w:rFonts w:ascii="Arial" w:hAnsi="Arial"/>
                <w:sz w:val="18"/>
                <w:lang w:eastAsia="zh-CN"/>
              </w:rPr>
            </w:pPr>
            <w:r>
              <w:rPr>
                <w:rFonts w:ascii="Arial" w:hAnsi="Arial" w:cs="Arial"/>
                <w:sz w:val="18"/>
                <w:szCs w:val="18"/>
              </w:rPr>
              <w:t>0</w:t>
            </w:r>
          </w:p>
        </w:tc>
      </w:tr>
      <w:tr w:rsidR="00F354CA" w:rsidRPr="00FA0D99" w14:paraId="2D5A3B1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A03578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D42169C"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B6A3178" w14:textId="77777777" w:rsidR="00F354CA" w:rsidRDefault="00F354CA" w:rsidP="00B80209">
            <w:pPr>
              <w:spacing w:after="0"/>
              <w:jc w:val="center"/>
              <w:rPr>
                <w:rFonts w:ascii="Arial" w:hAnsi="Arial" w:cs="Arial"/>
                <w:sz w:val="18"/>
                <w:szCs w:val="18"/>
              </w:rPr>
            </w:pPr>
            <w:r>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3F8976C" w14:textId="77777777" w:rsidR="00F354CA" w:rsidRPr="00DD76E4" w:rsidRDefault="00F354CA" w:rsidP="00B80209">
            <w:pPr>
              <w:spacing w:after="0"/>
              <w:jc w:val="center"/>
              <w:rPr>
                <w:rFonts w:ascii="Arial" w:hAnsi="Arial" w:cs="Arial"/>
                <w:sz w:val="18"/>
                <w:szCs w:val="18"/>
              </w:rPr>
            </w:pPr>
            <w:r>
              <w:rPr>
                <w:rFonts w:ascii="Arial"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14:paraId="12D5C103" w14:textId="77777777" w:rsidR="00F354CA" w:rsidRPr="00FA0D99" w:rsidRDefault="00F354CA" w:rsidP="00B80209">
            <w:pPr>
              <w:spacing w:after="0"/>
              <w:jc w:val="center"/>
              <w:rPr>
                <w:rFonts w:ascii="Arial" w:hAnsi="Arial"/>
                <w:sz w:val="18"/>
                <w:lang w:eastAsia="zh-CN"/>
              </w:rPr>
            </w:pPr>
          </w:p>
        </w:tc>
      </w:tr>
      <w:tr w:rsidR="00F354CA" w:rsidRPr="00FA0D99" w14:paraId="42B59FF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99A11F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6AFE914"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58D6E85" w14:textId="77777777" w:rsidR="00F354CA" w:rsidRDefault="00F354CA" w:rsidP="00B80209">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D5BE61" w14:textId="77777777" w:rsidR="00F354CA" w:rsidRPr="00DD76E4" w:rsidRDefault="00F354CA" w:rsidP="00B80209">
            <w:pPr>
              <w:spacing w:after="0"/>
              <w:jc w:val="center"/>
              <w:rPr>
                <w:rFonts w:ascii="Arial" w:hAnsi="Arial" w:cs="Arial"/>
                <w:sz w:val="18"/>
                <w:szCs w:val="18"/>
              </w:rPr>
            </w:pPr>
            <w:r w:rsidRPr="004969F1">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BF575D0" w14:textId="77777777" w:rsidR="00F354CA" w:rsidRPr="00FA0D99" w:rsidRDefault="00F354CA" w:rsidP="00B80209">
            <w:pPr>
              <w:spacing w:after="0"/>
              <w:jc w:val="center"/>
              <w:rPr>
                <w:rFonts w:ascii="Arial" w:hAnsi="Arial"/>
                <w:sz w:val="18"/>
                <w:lang w:eastAsia="zh-CN"/>
              </w:rPr>
            </w:pPr>
          </w:p>
        </w:tc>
      </w:tr>
      <w:tr w:rsidR="00F354CA" w:rsidRPr="00FA0D99" w14:paraId="06E7CCF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CC622FD"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CA_n71A-n77(2A)-n257G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8392B75"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CA_n71A-n257A/G</w:t>
            </w:r>
            <w:r w:rsidRPr="00FA0D99">
              <w:rPr>
                <w:rFonts w:ascii="Arial" w:hAnsi="Arial" w:cs="Arial"/>
                <w:sz w:val="18"/>
                <w:szCs w:val="18"/>
              </w:rPr>
              <w:br/>
              <w:t>CA_n77(2A)</w:t>
            </w:r>
            <w:r w:rsidRPr="00FA0D99">
              <w:rPr>
                <w:rFonts w:ascii="Arial" w:hAnsi="Arial" w:cs="Arial"/>
                <w:sz w:val="18"/>
                <w:szCs w:val="18"/>
              </w:rPr>
              <w:br/>
              <w:t>CA_n77A-n257A/G</w:t>
            </w:r>
          </w:p>
        </w:tc>
        <w:tc>
          <w:tcPr>
            <w:tcW w:w="1149" w:type="dxa"/>
            <w:gridSpan w:val="2"/>
            <w:tcBorders>
              <w:left w:val="single" w:sz="4" w:space="0" w:color="auto"/>
              <w:right w:val="single" w:sz="4" w:space="0" w:color="auto"/>
            </w:tcBorders>
            <w:vAlign w:val="center"/>
          </w:tcPr>
          <w:p w14:paraId="744528C1"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395A9E"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14:paraId="5F562574"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43025EB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5AF53A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2284C43"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F027B15"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38BF2E"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14:paraId="750B066C" w14:textId="77777777" w:rsidR="00F354CA" w:rsidRPr="00FA0D99" w:rsidRDefault="00F354CA" w:rsidP="00B80209">
            <w:pPr>
              <w:spacing w:after="0"/>
              <w:jc w:val="center"/>
              <w:rPr>
                <w:rFonts w:ascii="Arial" w:hAnsi="Arial"/>
                <w:sz w:val="18"/>
                <w:lang w:eastAsia="zh-CN"/>
              </w:rPr>
            </w:pPr>
          </w:p>
        </w:tc>
      </w:tr>
      <w:tr w:rsidR="00F354CA" w:rsidRPr="00FA0D99" w14:paraId="08D3349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CF8412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E8A1F3"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999E23B"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F88F47C"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418070C" w14:textId="77777777" w:rsidR="00F354CA" w:rsidRPr="00FA0D99" w:rsidRDefault="00F354CA" w:rsidP="00B80209">
            <w:pPr>
              <w:spacing w:after="0"/>
              <w:jc w:val="center"/>
              <w:rPr>
                <w:rFonts w:ascii="Arial" w:hAnsi="Arial"/>
                <w:sz w:val="18"/>
                <w:lang w:eastAsia="zh-CN"/>
              </w:rPr>
            </w:pPr>
          </w:p>
        </w:tc>
      </w:tr>
      <w:tr w:rsidR="00F354CA" w:rsidRPr="00FA0D99" w14:paraId="2AB58C7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9949D62"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CA_n71A-n77A-n260A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56671FF"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CA_n71A-n77A</w:t>
            </w:r>
          </w:p>
          <w:p w14:paraId="063022B9" w14:textId="77777777" w:rsidR="00F354CA" w:rsidRPr="00FA0D99" w:rsidRDefault="00F354CA" w:rsidP="00B80209">
            <w:pPr>
              <w:keepNext/>
              <w:keepLines/>
              <w:spacing w:after="0"/>
              <w:jc w:val="center"/>
              <w:rPr>
                <w:rFonts w:ascii="Arial" w:hAnsi="Arial" w:cs="Arial"/>
                <w:sz w:val="18"/>
                <w:szCs w:val="18"/>
              </w:rPr>
            </w:pPr>
            <w:r w:rsidRPr="00FA0D99">
              <w:rPr>
                <w:rFonts w:ascii="Arial" w:hAnsi="Arial" w:cs="Arial"/>
                <w:sz w:val="18"/>
                <w:szCs w:val="18"/>
              </w:rPr>
              <w:t>CA_n71A-n260A</w:t>
            </w:r>
          </w:p>
          <w:p w14:paraId="7FB0D9F0"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szCs w:val="18"/>
              </w:rPr>
              <w:t>CA_n77A-n260A</w:t>
            </w:r>
          </w:p>
        </w:tc>
        <w:tc>
          <w:tcPr>
            <w:tcW w:w="1149" w:type="dxa"/>
            <w:gridSpan w:val="2"/>
            <w:tcBorders>
              <w:left w:val="single" w:sz="4" w:space="0" w:color="auto"/>
              <w:right w:val="single" w:sz="4" w:space="0" w:color="auto"/>
            </w:tcBorders>
            <w:vAlign w:val="center"/>
          </w:tcPr>
          <w:p w14:paraId="3EA5B802"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910D40"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14:paraId="35B63900"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zh-CN"/>
              </w:rPr>
              <w:t>0</w:t>
            </w:r>
          </w:p>
        </w:tc>
      </w:tr>
      <w:tr w:rsidR="00F354CA" w:rsidRPr="00FA0D99" w14:paraId="02B7A64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1D9A3E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72322E"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8FBF74F"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54B816B"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5CB0B90A" w14:textId="77777777" w:rsidR="00F354CA" w:rsidRPr="00FA0D99" w:rsidRDefault="00F354CA" w:rsidP="00B80209">
            <w:pPr>
              <w:spacing w:after="0"/>
              <w:jc w:val="center"/>
              <w:rPr>
                <w:rFonts w:ascii="Arial" w:hAnsi="Arial"/>
                <w:sz w:val="18"/>
                <w:lang w:eastAsia="zh-CN"/>
              </w:rPr>
            </w:pPr>
          </w:p>
        </w:tc>
      </w:tr>
      <w:tr w:rsidR="00F354CA" w:rsidRPr="00FA0D99" w14:paraId="5CAA216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A73A08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0E1481D"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D984371"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5604E1F" w14:textId="77777777" w:rsidR="00F354CA" w:rsidRPr="00FA0D99" w:rsidRDefault="00F354CA" w:rsidP="00B80209">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AA1CFB4" w14:textId="77777777" w:rsidR="00F354CA" w:rsidRPr="00FA0D99" w:rsidRDefault="00F354CA" w:rsidP="00B80209">
            <w:pPr>
              <w:spacing w:after="0"/>
              <w:jc w:val="center"/>
              <w:rPr>
                <w:rFonts w:ascii="Arial" w:hAnsi="Arial"/>
                <w:sz w:val="18"/>
                <w:lang w:eastAsia="zh-CN"/>
              </w:rPr>
            </w:pPr>
          </w:p>
        </w:tc>
      </w:tr>
      <w:tr w:rsidR="00F354CA" w:rsidRPr="00FA0D99" w14:paraId="24910C1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5D1482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8CA2682"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E342C5C"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9684D1"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371ECA9" w14:textId="77777777" w:rsidR="00F354CA" w:rsidRPr="00FA0D99" w:rsidRDefault="00F354CA" w:rsidP="00B80209">
            <w:pPr>
              <w:spacing w:after="0"/>
              <w:jc w:val="center"/>
              <w:rPr>
                <w:rFonts w:ascii="Arial" w:hAnsi="Arial"/>
                <w:sz w:val="18"/>
                <w:lang w:eastAsia="zh-CN"/>
              </w:rPr>
            </w:pPr>
            <w:r>
              <w:rPr>
                <w:rFonts w:ascii="Arial" w:hAnsi="Arial"/>
                <w:sz w:val="18"/>
                <w:lang w:eastAsia="zh-CN"/>
              </w:rPr>
              <w:t>4 and 5</w:t>
            </w:r>
          </w:p>
        </w:tc>
      </w:tr>
      <w:tr w:rsidR="00F354CA" w:rsidRPr="00FA0D99" w14:paraId="5E46236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B892F5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8E9C871"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BBB5492"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A81D63"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487C2938" w14:textId="77777777" w:rsidR="00F354CA" w:rsidRPr="00FA0D99" w:rsidRDefault="00F354CA" w:rsidP="00B80209">
            <w:pPr>
              <w:spacing w:after="0"/>
              <w:jc w:val="center"/>
              <w:rPr>
                <w:rFonts w:ascii="Arial" w:hAnsi="Arial"/>
                <w:sz w:val="18"/>
                <w:lang w:eastAsia="zh-CN"/>
              </w:rPr>
            </w:pPr>
          </w:p>
        </w:tc>
      </w:tr>
      <w:tr w:rsidR="00F354CA" w:rsidRPr="00FA0D99" w14:paraId="09EBE84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3C9335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8C41D73"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6AA9421" w14:textId="77777777" w:rsidR="00F354CA" w:rsidRPr="00FA0D99" w:rsidRDefault="00F354CA" w:rsidP="00B80209">
            <w:pPr>
              <w:spacing w:after="0"/>
              <w:jc w:val="center"/>
              <w:rPr>
                <w:rFonts w:ascii="Arial" w:hAnsi="Arial" w:cs="Arial"/>
                <w:sz w:val="18"/>
                <w:szCs w:val="18"/>
              </w:rPr>
            </w:pPr>
            <w:r w:rsidRPr="004969F1">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01772D" w14:textId="77777777" w:rsidR="00F354CA" w:rsidRPr="00FA0D99" w:rsidRDefault="00F354CA" w:rsidP="00B80209">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14:paraId="5845D43C" w14:textId="77777777" w:rsidR="00F354CA" w:rsidRPr="00FA0D99" w:rsidRDefault="00F354CA" w:rsidP="00B80209">
            <w:pPr>
              <w:spacing w:after="0"/>
              <w:jc w:val="center"/>
              <w:rPr>
                <w:rFonts w:ascii="Arial" w:hAnsi="Arial"/>
                <w:sz w:val="18"/>
                <w:lang w:eastAsia="zh-CN"/>
              </w:rPr>
            </w:pPr>
          </w:p>
        </w:tc>
      </w:tr>
      <w:tr w:rsidR="00F354CA" w:rsidRPr="00FA0D99" w14:paraId="06B1C54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A3B9808"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CA_n71A-n77A-n260G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B443E61"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CA_n71A-n260A/G</w:t>
            </w:r>
            <w:r w:rsidRPr="00FA0D99">
              <w:rPr>
                <w:rFonts w:ascii="Arial" w:hAnsi="Arial" w:cs="Arial"/>
                <w:sz w:val="18"/>
                <w:szCs w:val="18"/>
              </w:rPr>
              <w:br/>
              <w:t>CA_n77A-n260A/G</w:t>
            </w:r>
          </w:p>
        </w:tc>
        <w:tc>
          <w:tcPr>
            <w:tcW w:w="1149" w:type="dxa"/>
            <w:gridSpan w:val="2"/>
            <w:tcBorders>
              <w:left w:val="single" w:sz="4" w:space="0" w:color="auto"/>
              <w:right w:val="single" w:sz="4" w:space="0" w:color="auto"/>
            </w:tcBorders>
            <w:vAlign w:val="center"/>
          </w:tcPr>
          <w:p w14:paraId="2419D00E"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4F6123"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14:paraId="394E2A19"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2F403CA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CE9A6C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AB021C5"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20C579C"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89DBBB"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9BF6988" w14:textId="77777777" w:rsidR="00F354CA" w:rsidRPr="00FA0D99" w:rsidRDefault="00F354CA" w:rsidP="00B80209">
            <w:pPr>
              <w:spacing w:after="0"/>
              <w:jc w:val="center"/>
              <w:rPr>
                <w:rFonts w:ascii="Arial" w:hAnsi="Arial"/>
                <w:sz w:val="18"/>
                <w:lang w:eastAsia="zh-CN"/>
              </w:rPr>
            </w:pPr>
          </w:p>
        </w:tc>
      </w:tr>
      <w:tr w:rsidR="00F354CA" w:rsidRPr="00FA0D99" w14:paraId="6C8A150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E63BFF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3C92746"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6F48484"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8C9EDB"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6B72EC4" w14:textId="77777777" w:rsidR="00F354CA" w:rsidRPr="00FA0D99" w:rsidRDefault="00F354CA" w:rsidP="00B80209">
            <w:pPr>
              <w:spacing w:after="0"/>
              <w:jc w:val="center"/>
              <w:rPr>
                <w:rFonts w:ascii="Arial" w:hAnsi="Arial"/>
                <w:sz w:val="18"/>
                <w:lang w:eastAsia="zh-CN"/>
              </w:rPr>
            </w:pPr>
          </w:p>
        </w:tc>
      </w:tr>
      <w:tr w:rsidR="00F354CA" w:rsidRPr="00FA0D99" w14:paraId="25C13BD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855A94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94AD1E4"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6630945"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67760E"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C28D6B1" w14:textId="77777777" w:rsidR="00F354CA" w:rsidRPr="00FA0D99" w:rsidRDefault="00F354CA" w:rsidP="00B80209">
            <w:pPr>
              <w:spacing w:after="0"/>
              <w:jc w:val="center"/>
              <w:rPr>
                <w:rFonts w:ascii="Arial" w:hAnsi="Arial"/>
                <w:sz w:val="18"/>
                <w:lang w:eastAsia="zh-CN"/>
              </w:rPr>
            </w:pPr>
            <w:r>
              <w:rPr>
                <w:rFonts w:ascii="Arial" w:hAnsi="Arial"/>
                <w:sz w:val="18"/>
                <w:lang w:eastAsia="zh-CN"/>
              </w:rPr>
              <w:t>4 and 5</w:t>
            </w:r>
          </w:p>
        </w:tc>
      </w:tr>
      <w:tr w:rsidR="00F354CA" w:rsidRPr="00FA0D99" w14:paraId="690EC03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120698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37D97D7"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437029A"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D6B97AD" w14:textId="77777777" w:rsidR="00F354CA" w:rsidRPr="00FA0D99" w:rsidRDefault="00F354CA" w:rsidP="00B80209">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43A6977F" w14:textId="77777777" w:rsidR="00F354CA" w:rsidRPr="00FA0D99" w:rsidRDefault="00F354CA" w:rsidP="00B80209">
            <w:pPr>
              <w:spacing w:after="0"/>
              <w:jc w:val="center"/>
              <w:rPr>
                <w:rFonts w:ascii="Arial" w:hAnsi="Arial"/>
                <w:sz w:val="18"/>
                <w:lang w:eastAsia="zh-CN"/>
              </w:rPr>
            </w:pPr>
          </w:p>
        </w:tc>
      </w:tr>
      <w:tr w:rsidR="00F354CA" w:rsidRPr="00FA0D99" w14:paraId="7A32A31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5F02EE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A454877"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EF9B533" w14:textId="77777777" w:rsidR="00F354CA" w:rsidRPr="00FA0D99" w:rsidRDefault="00F354CA" w:rsidP="00B80209">
            <w:pPr>
              <w:spacing w:after="0"/>
              <w:jc w:val="center"/>
              <w:rPr>
                <w:rFonts w:ascii="Arial" w:hAnsi="Arial" w:cs="Arial"/>
                <w:sz w:val="18"/>
                <w:szCs w:val="18"/>
              </w:rPr>
            </w:pPr>
            <w:r>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A959AA" w14:textId="77777777" w:rsidR="00F354CA" w:rsidRPr="00FA0D99" w:rsidRDefault="00F354CA" w:rsidP="00B80209">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7E1BD95" w14:textId="77777777" w:rsidR="00F354CA" w:rsidRPr="00FA0D99" w:rsidRDefault="00F354CA" w:rsidP="00B80209">
            <w:pPr>
              <w:spacing w:after="0"/>
              <w:jc w:val="center"/>
              <w:rPr>
                <w:rFonts w:ascii="Arial" w:hAnsi="Arial"/>
                <w:sz w:val="18"/>
                <w:lang w:eastAsia="zh-CN"/>
              </w:rPr>
            </w:pPr>
          </w:p>
        </w:tc>
      </w:tr>
      <w:tr w:rsidR="00F354CA" w:rsidRPr="00FA0D99" w14:paraId="6E029E1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3A89343" w14:textId="77777777" w:rsidR="00F354CA" w:rsidRPr="00FA0D99" w:rsidRDefault="00F354CA" w:rsidP="00B80209">
            <w:pPr>
              <w:spacing w:after="0"/>
              <w:jc w:val="center"/>
              <w:rPr>
                <w:rFonts w:ascii="Arial" w:hAnsi="Arial"/>
                <w:sz w:val="18"/>
              </w:rPr>
            </w:pPr>
            <w:r>
              <w:rPr>
                <w:rFonts w:ascii="Arial" w:hAnsi="Arial" w:cs="Arial"/>
                <w:sz w:val="18"/>
                <w:szCs w:val="18"/>
              </w:rPr>
              <w:t>CA_n71A-n77(2A)-n260A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5263167" w14:textId="77777777" w:rsidR="00F354CA" w:rsidRPr="00FA0D99" w:rsidRDefault="00F354CA" w:rsidP="00B80209">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CA_n71A-n260A</w:t>
            </w:r>
            <w:r>
              <w:rPr>
                <w:rFonts w:ascii="Arial" w:hAnsi="Arial" w:cs="Arial"/>
                <w:sz w:val="18"/>
                <w:szCs w:val="18"/>
              </w:rPr>
              <w:br/>
              <w:t>CA_n77(2A)</w:t>
            </w:r>
            <w:r>
              <w:rPr>
                <w:rFonts w:ascii="Arial" w:hAnsi="Arial" w:cs="Arial"/>
                <w:sz w:val="18"/>
                <w:szCs w:val="18"/>
              </w:rPr>
              <w:br/>
              <w:t>CA_n77A-n260A</w:t>
            </w:r>
          </w:p>
        </w:tc>
        <w:tc>
          <w:tcPr>
            <w:tcW w:w="1149" w:type="dxa"/>
            <w:gridSpan w:val="2"/>
            <w:tcBorders>
              <w:left w:val="single" w:sz="4" w:space="0" w:color="auto"/>
              <w:right w:val="single" w:sz="4" w:space="0" w:color="auto"/>
            </w:tcBorders>
            <w:vAlign w:val="center"/>
          </w:tcPr>
          <w:p w14:paraId="554221DF" w14:textId="77777777" w:rsidR="00F354CA" w:rsidRDefault="00F354CA" w:rsidP="00B80209">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1A3FC0" w14:textId="77777777" w:rsidR="00F354CA" w:rsidRPr="00DD76E4" w:rsidRDefault="00F354CA" w:rsidP="00B80209">
            <w:pPr>
              <w:spacing w:after="0"/>
              <w:jc w:val="center"/>
              <w:rPr>
                <w:rFonts w:ascii="Arial" w:hAnsi="Arial" w:cs="Arial"/>
                <w:sz w:val="18"/>
                <w:szCs w:val="18"/>
              </w:rPr>
            </w:pPr>
            <w:r>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14:paraId="3B0C9D7D" w14:textId="77777777" w:rsidR="00F354CA" w:rsidRPr="00FA0D99" w:rsidRDefault="00F354CA" w:rsidP="00B80209">
            <w:pPr>
              <w:spacing w:after="0"/>
              <w:jc w:val="center"/>
              <w:rPr>
                <w:rFonts w:ascii="Arial" w:hAnsi="Arial"/>
                <w:sz w:val="18"/>
                <w:lang w:eastAsia="zh-CN"/>
              </w:rPr>
            </w:pPr>
            <w:r>
              <w:rPr>
                <w:rFonts w:ascii="Arial" w:hAnsi="Arial" w:cs="Arial"/>
                <w:sz w:val="18"/>
                <w:szCs w:val="18"/>
              </w:rPr>
              <w:t>0</w:t>
            </w:r>
          </w:p>
        </w:tc>
      </w:tr>
      <w:tr w:rsidR="00F354CA" w:rsidRPr="00FA0D99" w14:paraId="4F110C2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5780F2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9EB3958"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003B284" w14:textId="77777777" w:rsidR="00F354CA" w:rsidRDefault="00F354CA" w:rsidP="00B80209">
            <w:pPr>
              <w:spacing w:after="0"/>
              <w:jc w:val="center"/>
              <w:rPr>
                <w:rFonts w:ascii="Arial" w:hAnsi="Arial" w:cs="Arial"/>
                <w:sz w:val="18"/>
                <w:szCs w:val="18"/>
              </w:rPr>
            </w:pPr>
            <w:r>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8E47214" w14:textId="77777777" w:rsidR="00F354CA" w:rsidRPr="00DD76E4" w:rsidRDefault="00F354CA" w:rsidP="00B80209">
            <w:pPr>
              <w:spacing w:after="0"/>
              <w:jc w:val="center"/>
              <w:rPr>
                <w:rFonts w:ascii="Arial" w:hAnsi="Arial" w:cs="Arial"/>
                <w:sz w:val="18"/>
                <w:szCs w:val="18"/>
              </w:rPr>
            </w:pPr>
            <w:r>
              <w:rPr>
                <w:rFonts w:ascii="Arial"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14:paraId="4EF95A7B" w14:textId="77777777" w:rsidR="00F354CA" w:rsidRPr="00FA0D99" w:rsidRDefault="00F354CA" w:rsidP="00B80209">
            <w:pPr>
              <w:spacing w:after="0"/>
              <w:jc w:val="center"/>
              <w:rPr>
                <w:rFonts w:ascii="Arial" w:hAnsi="Arial"/>
                <w:sz w:val="18"/>
                <w:lang w:eastAsia="zh-CN"/>
              </w:rPr>
            </w:pPr>
          </w:p>
        </w:tc>
      </w:tr>
      <w:tr w:rsidR="00F354CA" w:rsidRPr="00FA0D99" w14:paraId="1BB8835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C0B39F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5BB6264"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0BA6FDD" w14:textId="77777777" w:rsidR="00F354CA" w:rsidRDefault="00F354CA" w:rsidP="00B80209">
            <w:pPr>
              <w:spacing w:after="0"/>
              <w:jc w:val="center"/>
              <w:rPr>
                <w:rFonts w:ascii="Arial" w:hAnsi="Arial" w:cs="Arial"/>
                <w:sz w:val="18"/>
                <w:szCs w:val="18"/>
              </w:rPr>
            </w:pPr>
            <w:r>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B6273D0" w14:textId="77777777" w:rsidR="00F354CA" w:rsidRPr="00DD76E4" w:rsidRDefault="00F354CA" w:rsidP="00B80209">
            <w:pPr>
              <w:spacing w:after="0"/>
              <w:jc w:val="center"/>
              <w:rPr>
                <w:rFonts w:ascii="Arial" w:hAnsi="Arial" w:cs="Arial"/>
                <w:sz w:val="18"/>
                <w:szCs w:val="18"/>
              </w:rPr>
            </w:pPr>
            <w:r w:rsidRPr="008D1971">
              <w:rPr>
                <w:rFonts w:ascii="Arial" w:hAnsi="Arial" w:cs="Arial"/>
                <w:sz w:val="18"/>
                <w:szCs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B01B639" w14:textId="77777777" w:rsidR="00F354CA" w:rsidRPr="00FA0D99" w:rsidRDefault="00F354CA" w:rsidP="00B80209">
            <w:pPr>
              <w:spacing w:after="0"/>
              <w:jc w:val="center"/>
              <w:rPr>
                <w:rFonts w:ascii="Arial" w:hAnsi="Arial"/>
                <w:sz w:val="18"/>
                <w:lang w:eastAsia="zh-CN"/>
              </w:rPr>
            </w:pPr>
          </w:p>
        </w:tc>
      </w:tr>
      <w:tr w:rsidR="00F354CA" w:rsidRPr="00FA0D99" w14:paraId="7789C9B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094A51D"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CA_n71A-n77(2A)-n260G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8EF598"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CA_n71A-n260A/G</w:t>
            </w:r>
            <w:r w:rsidRPr="00FA0D99">
              <w:rPr>
                <w:rFonts w:ascii="Arial" w:hAnsi="Arial" w:cs="Arial"/>
                <w:sz w:val="18"/>
                <w:szCs w:val="18"/>
              </w:rPr>
              <w:br/>
              <w:t>CA_n77(2A)</w:t>
            </w:r>
            <w:r w:rsidRPr="00FA0D99">
              <w:rPr>
                <w:rFonts w:ascii="Arial" w:hAnsi="Arial" w:cs="Arial"/>
                <w:sz w:val="18"/>
                <w:szCs w:val="18"/>
              </w:rPr>
              <w:br/>
              <w:t>CA_n77A-n260A/G</w:t>
            </w:r>
          </w:p>
        </w:tc>
        <w:tc>
          <w:tcPr>
            <w:tcW w:w="1149" w:type="dxa"/>
            <w:gridSpan w:val="2"/>
            <w:tcBorders>
              <w:left w:val="single" w:sz="4" w:space="0" w:color="auto"/>
              <w:right w:val="single" w:sz="4" w:space="0" w:color="auto"/>
            </w:tcBorders>
            <w:vAlign w:val="center"/>
          </w:tcPr>
          <w:p w14:paraId="54709A90"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E6780D"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14:paraId="6A988095" w14:textId="77777777" w:rsidR="00F354CA" w:rsidRPr="00FA0D99" w:rsidRDefault="00F354CA" w:rsidP="00B80209">
            <w:pPr>
              <w:spacing w:after="0"/>
              <w:jc w:val="center"/>
              <w:rPr>
                <w:rFonts w:ascii="Arial" w:hAnsi="Arial"/>
                <w:sz w:val="18"/>
                <w:lang w:eastAsia="zh-CN"/>
              </w:rPr>
            </w:pPr>
            <w:r w:rsidRPr="00FA0D99">
              <w:rPr>
                <w:rFonts w:ascii="Arial" w:hAnsi="Arial" w:cs="Arial"/>
                <w:sz w:val="18"/>
                <w:szCs w:val="18"/>
              </w:rPr>
              <w:t>0</w:t>
            </w:r>
          </w:p>
        </w:tc>
      </w:tr>
      <w:tr w:rsidR="00F354CA" w:rsidRPr="00FA0D99" w14:paraId="1EC08ED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C0B64E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C2B4823"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37B4C8C"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344491"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14:paraId="6C3740DF" w14:textId="77777777" w:rsidR="00F354CA" w:rsidRPr="00FA0D99" w:rsidRDefault="00F354CA" w:rsidP="00B80209">
            <w:pPr>
              <w:spacing w:after="0"/>
              <w:jc w:val="center"/>
              <w:rPr>
                <w:rFonts w:ascii="Arial" w:hAnsi="Arial"/>
                <w:sz w:val="18"/>
                <w:lang w:eastAsia="zh-CN"/>
              </w:rPr>
            </w:pPr>
          </w:p>
        </w:tc>
      </w:tr>
      <w:tr w:rsidR="00F354CA" w:rsidRPr="00FA0D99" w14:paraId="479AF61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C33BFA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84CD17F"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60DCED3" w14:textId="77777777" w:rsidR="00F354CA" w:rsidRPr="00FA0D99" w:rsidRDefault="00F354CA" w:rsidP="00B80209">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AC45EC1" w14:textId="77777777" w:rsidR="00F354CA" w:rsidRPr="00FA0D99" w:rsidRDefault="00F354CA" w:rsidP="00B80209">
            <w:pPr>
              <w:spacing w:after="0"/>
              <w:jc w:val="center"/>
              <w:rPr>
                <w:rFonts w:ascii="Arial" w:hAnsi="Arial"/>
                <w:sz w:val="18"/>
                <w:lang w:bidi="ar"/>
              </w:rPr>
            </w:pPr>
            <w:r w:rsidRPr="00FA0D99">
              <w:rPr>
                <w:rFonts w:ascii="Arial" w:hAnsi="Arial" w:cs="Arial"/>
                <w:sz w:val="18"/>
                <w:szCs w:val="18"/>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A73CD61" w14:textId="77777777" w:rsidR="00F354CA" w:rsidRPr="00FA0D99" w:rsidRDefault="00F354CA" w:rsidP="00B80209">
            <w:pPr>
              <w:spacing w:after="0"/>
              <w:jc w:val="center"/>
              <w:rPr>
                <w:rFonts w:ascii="Arial" w:hAnsi="Arial"/>
                <w:sz w:val="18"/>
                <w:lang w:eastAsia="zh-CN"/>
              </w:rPr>
            </w:pPr>
          </w:p>
        </w:tc>
      </w:tr>
      <w:tr w:rsidR="00F354CA" w:rsidRPr="00FA0D99" w14:paraId="31BFBA1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EDF3037" w14:textId="77777777" w:rsidR="00F354CA" w:rsidRPr="00FA0D99" w:rsidRDefault="00F354CA" w:rsidP="00B80209">
            <w:pPr>
              <w:spacing w:after="0"/>
              <w:jc w:val="center"/>
              <w:rPr>
                <w:rFonts w:ascii="Arial" w:hAnsi="Arial"/>
                <w:sz w:val="18"/>
                <w:lang w:eastAsia="ja-JP"/>
              </w:rPr>
            </w:pPr>
            <w:r w:rsidRPr="00FA0D99">
              <w:rPr>
                <w:rFonts w:ascii="Arial" w:hAnsi="Arial"/>
                <w:sz w:val="18"/>
              </w:rPr>
              <w:t>CA_n77A-n79A-n257A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49646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CA_n77A-n79A</w:t>
            </w:r>
          </w:p>
          <w:p w14:paraId="619CB221"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CA_n77A-n257A</w:t>
            </w:r>
          </w:p>
          <w:p w14:paraId="536A948C" w14:textId="77777777" w:rsidR="00F354CA" w:rsidRPr="00FA0D99" w:rsidRDefault="00F354CA" w:rsidP="00B80209">
            <w:pPr>
              <w:spacing w:after="0"/>
              <w:jc w:val="center"/>
              <w:rPr>
                <w:rFonts w:ascii="Arial" w:hAnsi="Arial"/>
                <w:sz w:val="18"/>
                <w:lang w:eastAsia="zh-CN"/>
              </w:rPr>
            </w:pPr>
            <w:r w:rsidRPr="00FA0D99">
              <w:rPr>
                <w:rFonts w:ascii="Arial" w:eastAsia="Yu Mincho" w:hAnsi="Arial"/>
                <w:sz w:val="18"/>
                <w:szCs w:val="18"/>
                <w:lang w:eastAsia="ja-JP"/>
              </w:rPr>
              <w:t>CA_n79A-n257A</w:t>
            </w:r>
          </w:p>
        </w:tc>
        <w:tc>
          <w:tcPr>
            <w:tcW w:w="1149" w:type="dxa"/>
            <w:gridSpan w:val="2"/>
            <w:tcBorders>
              <w:left w:val="single" w:sz="4" w:space="0" w:color="auto"/>
              <w:right w:val="single" w:sz="4" w:space="0" w:color="auto"/>
            </w:tcBorders>
            <w:vAlign w:val="center"/>
          </w:tcPr>
          <w:p w14:paraId="3AD1A2AA" w14:textId="77777777" w:rsidR="00F354CA" w:rsidRPr="00FA0D99" w:rsidRDefault="00F354CA" w:rsidP="00B80209">
            <w:pPr>
              <w:spacing w:after="0"/>
              <w:jc w:val="center"/>
              <w:rPr>
                <w:rFonts w:ascii="Arial" w:hAnsi="Arial" w:cs="Arial"/>
                <w:kern w:val="2"/>
                <w:sz w:val="18"/>
                <w:lang w:eastAsia="ja-JP"/>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75A2B80"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9439BD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3A8AA3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351E1FD"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7576926" w14:textId="77777777" w:rsidR="00F354CA" w:rsidRPr="00FA0D99" w:rsidRDefault="00F354CA" w:rsidP="00B80209">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0F69A02A" w14:textId="77777777" w:rsidR="00F354CA" w:rsidRPr="00FA0D99" w:rsidRDefault="00F354CA" w:rsidP="00B80209">
            <w:pPr>
              <w:spacing w:after="0"/>
              <w:jc w:val="center"/>
              <w:rPr>
                <w:rFonts w:ascii="Arial" w:hAnsi="Arial" w:cs="Arial"/>
                <w:kern w:val="2"/>
                <w:sz w:val="18"/>
                <w:lang w:eastAsia="ja-JP"/>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321810" w14:textId="77777777" w:rsidR="00F354CA" w:rsidRPr="00FA0D99" w:rsidRDefault="00F354CA" w:rsidP="00B80209">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36D20F7B" w14:textId="77777777" w:rsidR="00F354CA" w:rsidRPr="00FA0D99" w:rsidRDefault="00F354CA" w:rsidP="00B80209">
            <w:pPr>
              <w:spacing w:after="0"/>
              <w:jc w:val="center"/>
              <w:rPr>
                <w:rFonts w:ascii="Arial" w:hAnsi="Arial"/>
                <w:sz w:val="18"/>
                <w:lang w:eastAsia="zh-CN"/>
              </w:rPr>
            </w:pPr>
          </w:p>
        </w:tc>
      </w:tr>
      <w:tr w:rsidR="00F354CA" w:rsidRPr="00FA0D99" w14:paraId="62D53E8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896D339" w14:textId="77777777" w:rsidR="00F354CA" w:rsidRPr="00FA0D99" w:rsidRDefault="00F354CA" w:rsidP="00B80209">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322A57" w14:textId="77777777" w:rsidR="00F354CA" w:rsidRPr="00FA0D99" w:rsidRDefault="00F354CA" w:rsidP="00B80209">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088F3662" w14:textId="77777777" w:rsidR="00F354CA" w:rsidRPr="00FA0D99" w:rsidRDefault="00F354CA" w:rsidP="00B80209">
            <w:pPr>
              <w:spacing w:after="0"/>
              <w:jc w:val="center"/>
              <w:rPr>
                <w:rFonts w:ascii="Arial" w:hAnsi="Arial" w:cs="Arial"/>
                <w:kern w:val="2"/>
                <w:sz w:val="18"/>
                <w:lang w:eastAsia="ja-JP"/>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25FAEE"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118788B" w14:textId="77777777" w:rsidR="00F354CA" w:rsidRPr="00FA0D99" w:rsidRDefault="00F354CA" w:rsidP="00B80209">
            <w:pPr>
              <w:spacing w:after="0"/>
              <w:jc w:val="center"/>
              <w:rPr>
                <w:rFonts w:ascii="Arial" w:hAnsi="Arial"/>
                <w:sz w:val="18"/>
                <w:lang w:eastAsia="zh-CN"/>
              </w:rPr>
            </w:pPr>
          </w:p>
        </w:tc>
      </w:tr>
      <w:tr w:rsidR="00F354CA" w:rsidRPr="00FA0D99" w14:paraId="73844BA1" w14:textId="77777777" w:rsidTr="00B80209">
        <w:trPr>
          <w:jc w:val="center"/>
        </w:trPr>
        <w:tc>
          <w:tcPr>
            <w:tcW w:w="2776" w:type="dxa"/>
            <w:tcBorders>
              <w:left w:val="single" w:sz="4" w:space="0" w:color="auto"/>
              <w:bottom w:val="nil"/>
              <w:right w:val="single" w:sz="4" w:space="0" w:color="auto"/>
            </w:tcBorders>
            <w:shd w:val="clear" w:color="auto" w:fill="auto"/>
            <w:vAlign w:val="center"/>
          </w:tcPr>
          <w:p w14:paraId="29CD305E" w14:textId="77777777" w:rsidR="00F354CA" w:rsidRPr="00FA0D99" w:rsidRDefault="00F354CA" w:rsidP="00B80209">
            <w:pPr>
              <w:spacing w:after="0"/>
              <w:jc w:val="center"/>
              <w:rPr>
                <w:rFonts w:ascii="Arial" w:hAnsi="Arial"/>
                <w:sz w:val="18"/>
              </w:rPr>
            </w:pPr>
            <w:r w:rsidRPr="00FA0D99">
              <w:rPr>
                <w:rFonts w:ascii="Arial" w:hAnsi="Arial"/>
                <w:sz w:val="18"/>
              </w:rPr>
              <w:t>CA_n77A-n79A-n257G</w:t>
            </w:r>
          </w:p>
        </w:tc>
        <w:tc>
          <w:tcPr>
            <w:tcW w:w="3096" w:type="dxa"/>
            <w:tcBorders>
              <w:left w:val="single" w:sz="4" w:space="0" w:color="auto"/>
              <w:bottom w:val="nil"/>
              <w:right w:val="single" w:sz="4" w:space="0" w:color="auto"/>
            </w:tcBorders>
            <w:shd w:val="clear" w:color="auto" w:fill="auto"/>
            <w:vAlign w:val="center"/>
          </w:tcPr>
          <w:p w14:paraId="3FC53FC5"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CA_n257G</w:t>
            </w:r>
          </w:p>
          <w:p w14:paraId="0D2C363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CA_n77A-n79A</w:t>
            </w:r>
          </w:p>
          <w:p w14:paraId="7427D688" w14:textId="77777777" w:rsidR="00F354CA" w:rsidRPr="00FA0D99" w:rsidRDefault="00F354CA" w:rsidP="00B80209">
            <w:pPr>
              <w:spacing w:after="0"/>
              <w:jc w:val="center"/>
              <w:rPr>
                <w:rFonts w:ascii="Arial" w:hAnsi="Arial" w:cs="Arial"/>
                <w:sz w:val="18"/>
                <w:lang w:eastAsia="zh-CN"/>
              </w:rPr>
            </w:pPr>
            <w:r w:rsidRPr="00FA0D99">
              <w:rPr>
                <w:rFonts w:ascii="Arial" w:eastAsia="Yu Gothic" w:hAnsi="Arial" w:cs="Arial"/>
                <w:color w:val="000000"/>
                <w:sz w:val="18"/>
                <w:szCs w:val="18"/>
              </w:rPr>
              <w:t>CA_n77A-n257A/G</w:t>
            </w:r>
          </w:p>
          <w:p w14:paraId="375E0C5A" w14:textId="77777777" w:rsidR="00F354CA" w:rsidRPr="00FA0D99" w:rsidRDefault="00F354CA" w:rsidP="00B80209">
            <w:pPr>
              <w:spacing w:after="0"/>
              <w:jc w:val="center"/>
              <w:rPr>
                <w:rFonts w:ascii="Arial" w:hAnsi="Arial"/>
                <w:sz w:val="18"/>
                <w:lang w:eastAsia="zh-CN"/>
              </w:rPr>
            </w:pPr>
            <w:r w:rsidRPr="00FA0D99">
              <w:rPr>
                <w:rFonts w:ascii="Arial" w:eastAsia="Yu Gothic" w:hAnsi="Arial" w:cs="Arial"/>
                <w:color w:val="000000"/>
                <w:sz w:val="18"/>
                <w:szCs w:val="18"/>
              </w:rPr>
              <w:t>CA_n79A-n257A/G</w:t>
            </w:r>
          </w:p>
        </w:tc>
        <w:tc>
          <w:tcPr>
            <w:tcW w:w="1149" w:type="dxa"/>
            <w:gridSpan w:val="2"/>
            <w:tcBorders>
              <w:left w:val="single" w:sz="4" w:space="0" w:color="auto"/>
              <w:right w:val="single" w:sz="4" w:space="0" w:color="auto"/>
            </w:tcBorders>
            <w:vAlign w:val="center"/>
          </w:tcPr>
          <w:p w14:paraId="2E0CB6BB"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CAFC33"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14:paraId="5E3A095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6AB6B9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5564C3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AB67CAC"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5D9B025" w14:textId="77777777" w:rsidR="00F354CA" w:rsidRPr="00FA0D99" w:rsidRDefault="00F354CA" w:rsidP="00B80209">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B47573B" w14:textId="77777777" w:rsidR="00F354CA" w:rsidRPr="00FA0D99" w:rsidRDefault="00F354CA" w:rsidP="00B80209">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1AEA3978" w14:textId="77777777" w:rsidR="00F354CA" w:rsidRPr="00FA0D99" w:rsidRDefault="00F354CA" w:rsidP="00B80209">
            <w:pPr>
              <w:spacing w:after="0"/>
              <w:jc w:val="center"/>
              <w:rPr>
                <w:rFonts w:ascii="Arial" w:hAnsi="Arial"/>
                <w:sz w:val="18"/>
                <w:lang w:eastAsia="zh-CN"/>
              </w:rPr>
            </w:pPr>
          </w:p>
        </w:tc>
      </w:tr>
      <w:tr w:rsidR="00F354CA" w:rsidRPr="00FA0D99" w14:paraId="1D537D9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94A4B48"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236C612"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1A59943B"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98604A" w14:textId="77777777" w:rsidR="00F354CA" w:rsidRPr="00FA0D99" w:rsidRDefault="00F354CA" w:rsidP="00B80209">
            <w:pPr>
              <w:spacing w:after="0"/>
              <w:jc w:val="center"/>
              <w:rPr>
                <w:rFonts w:ascii="Arial" w:hAnsi="Arial"/>
                <w:sz w:val="18"/>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5B2F450" w14:textId="77777777" w:rsidR="00F354CA" w:rsidRPr="00FA0D99" w:rsidRDefault="00F354CA" w:rsidP="00B80209">
            <w:pPr>
              <w:spacing w:after="0"/>
              <w:jc w:val="center"/>
              <w:rPr>
                <w:rFonts w:ascii="Arial" w:hAnsi="Arial"/>
                <w:sz w:val="18"/>
                <w:lang w:eastAsia="zh-CN"/>
              </w:rPr>
            </w:pPr>
          </w:p>
        </w:tc>
      </w:tr>
      <w:tr w:rsidR="00F354CA" w:rsidRPr="00FA0D99" w14:paraId="7FF04094" w14:textId="77777777" w:rsidTr="00B80209">
        <w:trPr>
          <w:jc w:val="center"/>
        </w:trPr>
        <w:tc>
          <w:tcPr>
            <w:tcW w:w="2776" w:type="dxa"/>
            <w:tcBorders>
              <w:left w:val="single" w:sz="4" w:space="0" w:color="auto"/>
              <w:bottom w:val="nil"/>
              <w:right w:val="single" w:sz="4" w:space="0" w:color="auto"/>
            </w:tcBorders>
            <w:shd w:val="clear" w:color="auto" w:fill="auto"/>
            <w:vAlign w:val="center"/>
          </w:tcPr>
          <w:p w14:paraId="27063CF0" w14:textId="77777777" w:rsidR="00F354CA" w:rsidRPr="00FA0D99" w:rsidRDefault="00F354CA" w:rsidP="00B80209">
            <w:pPr>
              <w:spacing w:after="0"/>
              <w:jc w:val="center"/>
              <w:rPr>
                <w:rFonts w:ascii="Arial" w:hAnsi="Arial"/>
                <w:sz w:val="18"/>
              </w:rPr>
            </w:pPr>
            <w:r w:rsidRPr="00FA0D99">
              <w:rPr>
                <w:rFonts w:ascii="Arial" w:hAnsi="Arial"/>
                <w:sz w:val="18"/>
              </w:rPr>
              <w:t>CA_n77A-n79A-n257H</w:t>
            </w:r>
          </w:p>
        </w:tc>
        <w:tc>
          <w:tcPr>
            <w:tcW w:w="3096" w:type="dxa"/>
            <w:tcBorders>
              <w:left w:val="single" w:sz="4" w:space="0" w:color="auto"/>
              <w:bottom w:val="nil"/>
              <w:right w:val="single" w:sz="4" w:space="0" w:color="auto"/>
            </w:tcBorders>
            <w:shd w:val="clear" w:color="auto" w:fill="auto"/>
            <w:vAlign w:val="center"/>
          </w:tcPr>
          <w:p w14:paraId="355C7B4F"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CA_n257G/H</w:t>
            </w:r>
          </w:p>
          <w:p w14:paraId="37F3616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CA_n77A-n79A</w:t>
            </w:r>
          </w:p>
          <w:p w14:paraId="0EECDF9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w:t>
            </w:r>
          </w:p>
          <w:p w14:paraId="3049C97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CA_n79A-n257A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19C3BE5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6ADC97"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14:paraId="6F9D486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23B004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EEA7CF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4C87AFA"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A229698" w14:textId="77777777" w:rsidR="00F354CA" w:rsidRPr="00FA0D99" w:rsidRDefault="00F354CA" w:rsidP="00B80209">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F833E2" w14:textId="77777777" w:rsidR="00F354CA" w:rsidRPr="00FA0D99" w:rsidRDefault="00F354CA" w:rsidP="00B80209">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7BEB702A" w14:textId="77777777" w:rsidR="00F354CA" w:rsidRPr="00FA0D99" w:rsidRDefault="00F354CA" w:rsidP="00B80209">
            <w:pPr>
              <w:spacing w:after="0"/>
              <w:jc w:val="center"/>
              <w:rPr>
                <w:rFonts w:ascii="Arial" w:hAnsi="Arial"/>
                <w:sz w:val="18"/>
                <w:lang w:eastAsia="zh-CN"/>
              </w:rPr>
            </w:pPr>
          </w:p>
        </w:tc>
      </w:tr>
      <w:tr w:rsidR="00F354CA" w:rsidRPr="00FA0D99" w14:paraId="206263F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C85A75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E717366"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164CBEC"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2EFFB98" w14:textId="77777777" w:rsidR="00F354CA" w:rsidRPr="00FA0D99" w:rsidRDefault="00F354CA" w:rsidP="00B80209">
            <w:pPr>
              <w:spacing w:after="0"/>
              <w:jc w:val="center"/>
              <w:rPr>
                <w:rFonts w:ascii="Arial" w:hAnsi="Arial"/>
                <w:sz w:val="18"/>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6B93CE68" w14:textId="77777777" w:rsidR="00F354CA" w:rsidRPr="00FA0D99" w:rsidRDefault="00F354CA" w:rsidP="00B80209">
            <w:pPr>
              <w:spacing w:after="0"/>
              <w:jc w:val="center"/>
              <w:rPr>
                <w:rFonts w:ascii="Arial" w:hAnsi="Arial"/>
                <w:sz w:val="18"/>
                <w:lang w:eastAsia="zh-CN"/>
              </w:rPr>
            </w:pPr>
          </w:p>
        </w:tc>
      </w:tr>
      <w:tr w:rsidR="00F354CA" w:rsidRPr="00FA0D99" w14:paraId="62DAB498" w14:textId="77777777" w:rsidTr="00B80209">
        <w:trPr>
          <w:jc w:val="center"/>
        </w:trPr>
        <w:tc>
          <w:tcPr>
            <w:tcW w:w="2776" w:type="dxa"/>
            <w:tcBorders>
              <w:left w:val="single" w:sz="4" w:space="0" w:color="auto"/>
              <w:bottom w:val="nil"/>
              <w:right w:val="single" w:sz="4" w:space="0" w:color="auto"/>
            </w:tcBorders>
            <w:shd w:val="clear" w:color="auto" w:fill="auto"/>
            <w:vAlign w:val="center"/>
          </w:tcPr>
          <w:p w14:paraId="79A1E20E" w14:textId="77777777" w:rsidR="00F354CA" w:rsidRPr="00FA0D99" w:rsidRDefault="00F354CA" w:rsidP="00B80209">
            <w:pPr>
              <w:spacing w:after="0"/>
              <w:jc w:val="center"/>
              <w:rPr>
                <w:rFonts w:ascii="Arial" w:hAnsi="Arial"/>
                <w:sz w:val="18"/>
              </w:rPr>
            </w:pPr>
            <w:r w:rsidRPr="00FA0D99">
              <w:rPr>
                <w:rFonts w:ascii="Arial" w:hAnsi="Arial"/>
                <w:sz w:val="18"/>
              </w:rPr>
              <w:t>CA_n77A-n79A-n257I</w:t>
            </w:r>
          </w:p>
        </w:tc>
        <w:tc>
          <w:tcPr>
            <w:tcW w:w="3096" w:type="dxa"/>
            <w:tcBorders>
              <w:left w:val="single" w:sz="4" w:space="0" w:color="auto"/>
              <w:bottom w:val="nil"/>
              <w:right w:val="single" w:sz="4" w:space="0" w:color="auto"/>
            </w:tcBorders>
            <w:shd w:val="clear" w:color="auto" w:fill="auto"/>
            <w:vAlign w:val="center"/>
          </w:tcPr>
          <w:p w14:paraId="526A1F6E"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CA_n257G/H/I</w:t>
            </w:r>
          </w:p>
          <w:p w14:paraId="4C44B1F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CA_n77A-n79A</w:t>
            </w:r>
          </w:p>
          <w:p w14:paraId="026C96B2"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CA_n77A-n257A</w:t>
            </w:r>
            <w:r w:rsidRPr="00FA0D99">
              <w:rPr>
                <w:rFonts w:ascii="Arial" w:hAnsi="Arial" w:cs="Arial"/>
                <w:sz w:val="18"/>
                <w:lang w:eastAsia="zh-CN"/>
              </w:rPr>
              <w:t>/G/H/I</w:t>
            </w:r>
          </w:p>
          <w:p w14:paraId="1ADDDA19"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CA_n79A-n257A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4C04A3BC"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0A4C0B" w14:textId="77777777" w:rsidR="00F354CA" w:rsidRPr="00FA0D99" w:rsidRDefault="00F354CA" w:rsidP="00B80209">
            <w:pPr>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14:paraId="4B143FA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60B019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B4F1DA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30B7B4"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590444F0" w14:textId="77777777" w:rsidR="00F354CA" w:rsidRPr="00FA0D99" w:rsidRDefault="00F354CA" w:rsidP="00B80209">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3D58F25" w14:textId="77777777" w:rsidR="00F354CA" w:rsidRPr="00FA0D99" w:rsidRDefault="00F354CA" w:rsidP="00B80209">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02E13DC3" w14:textId="77777777" w:rsidR="00F354CA" w:rsidRPr="00FA0D99" w:rsidRDefault="00F354CA" w:rsidP="00B80209">
            <w:pPr>
              <w:spacing w:after="0"/>
              <w:jc w:val="center"/>
              <w:rPr>
                <w:rFonts w:ascii="Arial" w:hAnsi="Arial"/>
                <w:sz w:val="18"/>
                <w:lang w:eastAsia="zh-CN"/>
              </w:rPr>
            </w:pPr>
          </w:p>
        </w:tc>
      </w:tr>
      <w:tr w:rsidR="00F354CA" w:rsidRPr="00FA0D99" w14:paraId="73E2AAC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F49981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55D643C" w14:textId="77777777" w:rsidR="00F354CA" w:rsidRPr="00FA0D99" w:rsidRDefault="00F354CA" w:rsidP="00B80209">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6ADB0126"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EC80736" w14:textId="77777777" w:rsidR="00F354CA" w:rsidRPr="00FA0D99" w:rsidRDefault="00F354CA" w:rsidP="00B80209">
            <w:pPr>
              <w:spacing w:after="0"/>
              <w:jc w:val="center"/>
              <w:rPr>
                <w:rFonts w:ascii="Arial" w:hAnsi="Arial"/>
                <w:sz w:val="18"/>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AC99EED" w14:textId="77777777" w:rsidR="00F354CA" w:rsidRPr="00FA0D99" w:rsidRDefault="00F354CA" w:rsidP="00B80209">
            <w:pPr>
              <w:spacing w:after="0"/>
              <w:jc w:val="center"/>
              <w:rPr>
                <w:rFonts w:ascii="Arial" w:hAnsi="Arial"/>
                <w:sz w:val="18"/>
                <w:lang w:eastAsia="zh-CN"/>
              </w:rPr>
            </w:pPr>
          </w:p>
        </w:tc>
      </w:tr>
      <w:tr w:rsidR="00F354CA" w:rsidRPr="00FA0D99" w14:paraId="4FA6629A" w14:textId="77777777" w:rsidTr="00B80209">
        <w:trPr>
          <w:jc w:val="center"/>
        </w:trPr>
        <w:tc>
          <w:tcPr>
            <w:tcW w:w="2776" w:type="dxa"/>
            <w:tcBorders>
              <w:left w:val="single" w:sz="4" w:space="0" w:color="auto"/>
              <w:bottom w:val="nil"/>
              <w:right w:val="single" w:sz="4" w:space="0" w:color="auto"/>
            </w:tcBorders>
            <w:shd w:val="clear" w:color="auto" w:fill="auto"/>
            <w:vAlign w:val="center"/>
          </w:tcPr>
          <w:p w14:paraId="59BDCB50" w14:textId="77777777" w:rsidR="00F354CA" w:rsidRPr="00FA0D99" w:rsidRDefault="00F354CA" w:rsidP="00B80209">
            <w:pPr>
              <w:keepNext/>
              <w:spacing w:after="0"/>
              <w:jc w:val="center"/>
              <w:rPr>
                <w:rFonts w:ascii="Arial" w:hAnsi="Arial"/>
                <w:sz w:val="18"/>
              </w:rPr>
            </w:pPr>
            <w:r w:rsidRPr="00FA0D99">
              <w:rPr>
                <w:rFonts w:ascii="Arial" w:hAnsi="Arial"/>
                <w:sz w:val="18"/>
              </w:rPr>
              <w:t>CA_n77(2A)-n79A-n257A</w:t>
            </w:r>
          </w:p>
        </w:tc>
        <w:tc>
          <w:tcPr>
            <w:tcW w:w="3096" w:type="dxa"/>
            <w:tcBorders>
              <w:left w:val="single" w:sz="4" w:space="0" w:color="auto"/>
              <w:bottom w:val="nil"/>
              <w:right w:val="single" w:sz="4" w:space="0" w:color="auto"/>
            </w:tcBorders>
            <w:shd w:val="clear" w:color="auto" w:fill="auto"/>
            <w:vAlign w:val="center"/>
          </w:tcPr>
          <w:p w14:paraId="612D9932"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CA_n77A-n79A</w:t>
            </w:r>
          </w:p>
          <w:p w14:paraId="2D5B0AE7" w14:textId="77777777" w:rsidR="00F354CA" w:rsidRPr="00FA0D99" w:rsidRDefault="00F354CA" w:rsidP="00B80209">
            <w:pPr>
              <w:keepNext/>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CA_n77A-n257A</w:t>
            </w:r>
          </w:p>
          <w:p w14:paraId="18BDFD70" w14:textId="77777777" w:rsidR="00F354CA" w:rsidRPr="00FA0D99" w:rsidRDefault="00F354CA" w:rsidP="00B80209">
            <w:pPr>
              <w:keepNext/>
              <w:spacing w:after="0"/>
              <w:jc w:val="center"/>
              <w:rPr>
                <w:rFonts w:ascii="Arial" w:hAnsi="Arial"/>
                <w:sz w:val="18"/>
                <w:lang w:eastAsia="ja-JP"/>
              </w:rPr>
            </w:pPr>
            <w:r w:rsidRPr="00FA0D99">
              <w:rPr>
                <w:rFonts w:ascii="Arial" w:eastAsia="Yu Mincho" w:hAnsi="Arial"/>
                <w:sz w:val="18"/>
                <w:szCs w:val="18"/>
                <w:lang w:eastAsia="ja-JP"/>
              </w:rPr>
              <w:t>CA_n79A-n257A</w:t>
            </w:r>
          </w:p>
        </w:tc>
        <w:tc>
          <w:tcPr>
            <w:tcW w:w="1149" w:type="dxa"/>
            <w:gridSpan w:val="2"/>
            <w:tcBorders>
              <w:left w:val="single" w:sz="4" w:space="0" w:color="auto"/>
              <w:right w:val="single" w:sz="4" w:space="0" w:color="auto"/>
            </w:tcBorders>
            <w:vAlign w:val="center"/>
          </w:tcPr>
          <w:p w14:paraId="4BB06A08" w14:textId="77777777" w:rsidR="00F354CA" w:rsidRPr="00FA0D99" w:rsidRDefault="00F354CA" w:rsidP="00B80209">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9E0A586" w14:textId="77777777" w:rsidR="00F354CA" w:rsidRPr="00FA0D99" w:rsidRDefault="00F354CA" w:rsidP="00B80209">
            <w:pPr>
              <w:keepNext/>
              <w:spacing w:after="0"/>
              <w:jc w:val="center"/>
              <w:rPr>
                <w:rFonts w:ascii="Arial" w:hAnsi="Arial"/>
                <w:sz w:val="18"/>
              </w:rPr>
            </w:pPr>
            <w:r w:rsidRPr="00FA0D99">
              <w:rPr>
                <w:rFonts w:ascii="Arial" w:hAnsi="Arial"/>
                <w:sz w:val="18"/>
                <w:lang w:bidi="ar"/>
              </w:rPr>
              <w:t>CA_n77(2A)</w:t>
            </w:r>
          </w:p>
        </w:tc>
        <w:tc>
          <w:tcPr>
            <w:tcW w:w="2699" w:type="dxa"/>
            <w:tcBorders>
              <w:left w:val="single" w:sz="4" w:space="0" w:color="auto"/>
              <w:bottom w:val="nil"/>
              <w:right w:val="single" w:sz="4" w:space="0" w:color="auto"/>
            </w:tcBorders>
            <w:shd w:val="clear" w:color="auto" w:fill="auto"/>
            <w:vAlign w:val="center"/>
          </w:tcPr>
          <w:p w14:paraId="4A3ADFBE" w14:textId="77777777" w:rsidR="00F354CA" w:rsidRPr="00FA0D99" w:rsidRDefault="00F354CA" w:rsidP="00B80209">
            <w:pPr>
              <w:keepNext/>
              <w:spacing w:after="0"/>
              <w:jc w:val="center"/>
              <w:rPr>
                <w:rFonts w:ascii="Arial" w:hAnsi="Arial"/>
                <w:sz w:val="18"/>
                <w:lang w:eastAsia="zh-CN"/>
              </w:rPr>
            </w:pPr>
            <w:r w:rsidRPr="00FA0D99">
              <w:rPr>
                <w:rFonts w:ascii="Arial" w:hAnsi="Arial" w:hint="eastAsia"/>
                <w:sz w:val="18"/>
                <w:lang w:eastAsia="ja-JP"/>
              </w:rPr>
              <w:t>0</w:t>
            </w:r>
          </w:p>
        </w:tc>
      </w:tr>
      <w:tr w:rsidR="00F354CA" w:rsidRPr="00FA0D99" w14:paraId="0C6D951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D217AF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87771CE" w14:textId="77777777" w:rsidR="00F354CA" w:rsidRPr="00FA0D99" w:rsidRDefault="00F354CA" w:rsidP="00B80209">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2955D363" w14:textId="77777777" w:rsidR="00F354CA" w:rsidRPr="00FA0D99" w:rsidRDefault="00F354CA" w:rsidP="00B80209">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9B57DA" w14:textId="77777777" w:rsidR="00F354CA" w:rsidRPr="00FA0D99" w:rsidRDefault="00F354CA" w:rsidP="00B80209">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4E862CB2" w14:textId="77777777" w:rsidR="00F354CA" w:rsidRPr="00FA0D99" w:rsidRDefault="00F354CA" w:rsidP="00B80209">
            <w:pPr>
              <w:spacing w:after="0"/>
              <w:jc w:val="center"/>
              <w:rPr>
                <w:rFonts w:ascii="Arial" w:hAnsi="Arial"/>
                <w:sz w:val="18"/>
                <w:lang w:eastAsia="zh-CN"/>
              </w:rPr>
            </w:pPr>
          </w:p>
        </w:tc>
      </w:tr>
      <w:tr w:rsidR="00F354CA" w:rsidRPr="00FA0D99" w14:paraId="31AF9D0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2FD407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89ED60C" w14:textId="77777777" w:rsidR="00F354CA" w:rsidRPr="00FA0D99" w:rsidRDefault="00F354CA" w:rsidP="00B80209">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70864267"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AE6486" w14:textId="77777777" w:rsidR="00F354CA" w:rsidRPr="00FA0D99" w:rsidRDefault="00F354CA" w:rsidP="00B80209">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253534D" w14:textId="77777777" w:rsidR="00F354CA" w:rsidRPr="00FA0D99" w:rsidRDefault="00F354CA" w:rsidP="00B80209">
            <w:pPr>
              <w:spacing w:after="0"/>
              <w:jc w:val="center"/>
              <w:rPr>
                <w:rFonts w:ascii="Arial" w:hAnsi="Arial"/>
                <w:sz w:val="18"/>
                <w:lang w:eastAsia="zh-CN"/>
              </w:rPr>
            </w:pPr>
          </w:p>
        </w:tc>
      </w:tr>
      <w:tr w:rsidR="00F354CA" w:rsidRPr="00FA0D99" w14:paraId="17D3B3C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9279FCF" w14:textId="77777777" w:rsidR="00F354CA" w:rsidRPr="00FA0D99" w:rsidRDefault="00F354CA" w:rsidP="00B80209">
            <w:pPr>
              <w:spacing w:after="0"/>
              <w:jc w:val="center"/>
              <w:rPr>
                <w:rFonts w:ascii="Arial" w:hAnsi="Arial"/>
                <w:sz w:val="18"/>
              </w:rPr>
            </w:pPr>
            <w:r w:rsidRPr="00FA0D99">
              <w:rPr>
                <w:rFonts w:ascii="Arial" w:hAnsi="Arial"/>
                <w:sz w:val="18"/>
              </w:rPr>
              <w:t>CA_n77(2A)-n79A-n257G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02A9D9E"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CA_n257G</w:t>
            </w:r>
          </w:p>
          <w:p w14:paraId="3DED92E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CA_n77A-n79A</w:t>
            </w:r>
          </w:p>
          <w:p w14:paraId="5E2AC12D" w14:textId="77777777" w:rsidR="00F354CA" w:rsidRPr="00FA0D99" w:rsidRDefault="00F354CA" w:rsidP="00B80209">
            <w:pPr>
              <w:spacing w:after="0"/>
              <w:jc w:val="center"/>
              <w:rPr>
                <w:rFonts w:ascii="Arial" w:hAnsi="Arial" w:cs="Arial"/>
                <w:sz w:val="18"/>
                <w:lang w:eastAsia="zh-CN"/>
              </w:rPr>
            </w:pPr>
            <w:r w:rsidRPr="00FA0D99">
              <w:rPr>
                <w:rFonts w:ascii="Arial" w:eastAsia="Yu Gothic" w:hAnsi="Arial" w:cs="Arial"/>
                <w:color w:val="000000"/>
                <w:sz w:val="18"/>
                <w:szCs w:val="18"/>
              </w:rPr>
              <w:t>CA_n77A-n257A/G</w:t>
            </w:r>
          </w:p>
          <w:p w14:paraId="2941B9D5" w14:textId="77777777" w:rsidR="00F354CA" w:rsidRPr="00FA0D99" w:rsidRDefault="00F354CA" w:rsidP="00B80209">
            <w:pPr>
              <w:spacing w:after="0"/>
              <w:jc w:val="center"/>
              <w:rPr>
                <w:rFonts w:ascii="Arial" w:hAnsi="Arial"/>
                <w:sz w:val="18"/>
                <w:lang w:eastAsia="ja-JP"/>
              </w:rPr>
            </w:pPr>
            <w:r w:rsidRPr="00FA0D99">
              <w:rPr>
                <w:rFonts w:ascii="Arial" w:eastAsia="Yu Gothic" w:hAnsi="Arial" w:cs="Arial"/>
                <w:color w:val="000000"/>
                <w:sz w:val="18"/>
                <w:szCs w:val="18"/>
              </w:rPr>
              <w:t>CA_n79A-n257A/G</w:t>
            </w:r>
          </w:p>
        </w:tc>
        <w:tc>
          <w:tcPr>
            <w:tcW w:w="1149" w:type="dxa"/>
            <w:gridSpan w:val="2"/>
            <w:tcBorders>
              <w:left w:val="single" w:sz="4" w:space="0" w:color="auto"/>
              <w:right w:val="single" w:sz="4" w:space="0" w:color="auto"/>
            </w:tcBorders>
            <w:vAlign w:val="center"/>
          </w:tcPr>
          <w:p w14:paraId="5982FC17"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10DE4C9" w14:textId="77777777" w:rsidR="00F354CA" w:rsidRPr="00FA0D99" w:rsidRDefault="00F354CA" w:rsidP="00B80209">
            <w:pPr>
              <w:spacing w:after="0"/>
              <w:jc w:val="center"/>
              <w:rPr>
                <w:rFonts w:ascii="Arial" w:hAnsi="Arial"/>
                <w:sz w:val="18"/>
              </w:rPr>
            </w:pPr>
            <w:r w:rsidRPr="00FA0D99">
              <w:rPr>
                <w:rFonts w:ascii="Arial" w:hAnsi="Arial"/>
                <w:sz w:val="18"/>
                <w:lang w:bidi="ar"/>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5D0EB21C"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ja-JP"/>
              </w:rPr>
              <w:t>0</w:t>
            </w:r>
          </w:p>
        </w:tc>
      </w:tr>
      <w:tr w:rsidR="00F354CA" w:rsidRPr="00FA0D99" w14:paraId="0A8599C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FA426A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76B4382" w14:textId="77777777" w:rsidR="00F354CA" w:rsidRPr="00FA0D99" w:rsidRDefault="00F354CA" w:rsidP="00B80209">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7909BB93" w14:textId="77777777" w:rsidR="00F354CA" w:rsidRPr="00FA0D99" w:rsidRDefault="00F354CA" w:rsidP="00B80209">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6DDF15" w14:textId="77777777" w:rsidR="00F354CA" w:rsidRPr="00FA0D99" w:rsidRDefault="00F354CA" w:rsidP="00B80209">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6313D2A9" w14:textId="77777777" w:rsidR="00F354CA" w:rsidRPr="00FA0D99" w:rsidRDefault="00F354CA" w:rsidP="00B80209">
            <w:pPr>
              <w:spacing w:after="0"/>
              <w:jc w:val="center"/>
              <w:rPr>
                <w:rFonts w:ascii="Arial" w:hAnsi="Arial"/>
                <w:sz w:val="18"/>
                <w:lang w:eastAsia="zh-CN"/>
              </w:rPr>
            </w:pPr>
          </w:p>
        </w:tc>
      </w:tr>
      <w:tr w:rsidR="00F354CA" w:rsidRPr="00FA0D99" w14:paraId="0A46746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2692ED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8372694" w14:textId="77777777" w:rsidR="00F354CA" w:rsidRPr="00FA0D99" w:rsidRDefault="00F354CA" w:rsidP="00B80209">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56CFDD3F"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F679FC9" w14:textId="77777777" w:rsidR="00F354CA" w:rsidRPr="00FA0D99" w:rsidRDefault="00F354CA" w:rsidP="00B80209">
            <w:pPr>
              <w:spacing w:after="0"/>
              <w:jc w:val="center"/>
              <w:rPr>
                <w:rFonts w:ascii="Arial" w:hAnsi="Arial"/>
                <w:sz w:val="18"/>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569E36C" w14:textId="77777777" w:rsidR="00F354CA" w:rsidRPr="00FA0D99" w:rsidRDefault="00F354CA" w:rsidP="00B80209">
            <w:pPr>
              <w:spacing w:after="0"/>
              <w:jc w:val="center"/>
              <w:rPr>
                <w:rFonts w:ascii="Arial" w:hAnsi="Arial"/>
                <w:sz w:val="18"/>
                <w:lang w:eastAsia="zh-CN"/>
              </w:rPr>
            </w:pPr>
          </w:p>
        </w:tc>
      </w:tr>
      <w:tr w:rsidR="00F354CA" w:rsidRPr="00FA0D99" w14:paraId="7EB68BC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BEBBEC0" w14:textId="77777777" w:rsidR="00F354CA" w:rsidRPr="00FA0D99" w:rsidRDefault="00F354CA" w:rsidP="00B80209">
            <w:pPr>
              <w:spacing w:after="0"/>
              <w:jc w:val="center"/>
              <w:rPr>
                <w:rFonts w:ascii="Arial" w:hAnsi="Arial"/>
                <w:sz w:val="18"/>
              </w:rPr>
            </w:pPr>
            <w:r w:rsidRPr="00FA0D99">
              <w:rPr>
                <w:rFonts w:ascii="Arial" w:hAnsi="Arial"/>
                <w:sz w:val="18"/>
              </w:rPr>
              <w:t>CA_n77(2A)-n79A-n257H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E019BDA"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CA_n257G/H</w:t>
            </w:r>
          </w:p>
          <w:p w14:paraId="0EC4B45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CA_n77A-n79A</w:t>
            </w:r>
          </w:p>
          <w:p w14:paraId="2B4745A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w:t>
            </w:r>
          </w:p>
          <w:p w14:paraId="6847B530" w14:textId="77777777" w:rsidR="00F354CA" w:rsidRPr="00FA0D99" w:rsidRDefault="00F354CA" w:rsidP="00B80209">
            <w:pPr>
              <w:spacing w:after="0"/>
              <w:jc w:val="center"/>
              <w:rPr>
                <w:rFonts w:ascii="Arial" w:hAnsi="Arial"/>
                <w:sz w:val="18"/>
                <w:lang w:eastAsia="ja-JP"/>
              </w:rPr>
            </w:pPr>
            <w:r w:rsidRPr="00FA0D99">
              <w:rPr>
                <w:rFonts w:ascii="Arial" w:hAnsi="Arial"/>
                <w:sz w:val="18"/>
                <w:lang w:eastAsia="zh-CN"/>
              </w:rPr>
              <w:t>CA_n79A-n257A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21FEE202"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312BF6" w14:textId="77777777" w:rsidR="00F354CA" w:rsidRPr="00FA0D99" w:rsidRDefault="00F354CA" w:rsidP="00B80209">
            <w:pPr>
              <w:spacing w:after="0"/>
              <w:jc w:val="center"/>
              <w:rPr>
                <w:rFonts w:ascii="Arial" w:hAnsi="Arial"/>
                <w:sz w:val="18"/>
              </w:rPr>
            </w:pPr>
            <w:r w:rsidRPr="00FA0D99">
              <w:rPr>
                <w:rFonts w:ascii="Arial" w:hAnsi="Arial"/>
                <w:sz w:val="18"/>
                <w:lang w:bidi="ar"/>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5B704FE9"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ja-JP"/>
              </w:rPr>
              <w:t>0</w:t>
            </w:r>
          </w:p>
        </w:tc>
      </w:tr>
      <w:tr w:rsidR="00F354CA" w:rsidRPr="00FA0D99" w14:paraId="01BDB49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C1D9EA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75D01AD" w14:textId="77777777" w:rsidR="00F354CA" w:rsidRPr="00FA0D99" w:rsidRDefault="00F354CA" w:rsidP="00B80209">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261637D8" w14:textId="77777777" w:rsidR="00F354CA" w:rsidRPr="00FA0D99" w:rsidRDefault="00F354CA" w:rsidP="00B80209">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D6925D2" w14:textId="77777777" w:rsidR="00F354CA" w:rsidRPr="00FA0D99" w:rsidRDefault="00F354CA" w:rsidP="00B80209">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05DCC6A7" w14:textId="77777777" w:rsidR="00F354CA" w:rsidRPr="00FA0D99" w:rsidRDefault="00F354CA" w:rsidP="00B80209">
            <w:pPr>
              <w:spacing w:after="0"/>
              <w:jc w:val="center"/>
              <w:rPr>
                <w:rFonts w:ascii="Arial" w:hAnsi="Arial"/>
                <w:sz w:val="18"/>
                <w:lang w:eastAsia="zh-CN"/>
              </w:rPr>
            </w:pPr>
          </w:p>
        </w:tc>
      </w:tr>
      <w:tr w:rsidR="00F354CA" w:rsidRPr="00FA0D99" w14:paraId="0B285A2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5C58FA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7248CC6" w14:textId="77777777" w:rsidR="00F354CA" w:rsidRPr="00FA0D99" w:rsidRDefault="00F354CA" w:rsidP="00B80209">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003984FD"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AF9775" w14:textId="77777777" w:rsidR="00F354CA" w:rsidRPr="00FA0D99" w:rsidRDefault="00F354CA" w:rsidP="00B80209">
            <w:pPr>
              <w:spacing w:after="0"/>
              <w:jc w:val="center"/>
              <w:rPr>
                <w:rFonts w:ascii="Arial" w:hAnsi="Arial"/>
                <w:sz w:val="18"/>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20522A2A" w14:textId="77777777" w:rsidR="00F354CA" w:rsidRPr="00FA0D99" w:rsidRDefault="00F354CA" w:rsidP="00B80209">
            <w:pPr>
              <w:spacing w:after="0"/>
              <w:jc w:val="center"/>
              <w:rPr>
                <w:rFonts w:ascii="Arial" w:hAnsi="Arial"/>
                <w:sz w:val="18"/>
                <w:lang w:eastAsia="zh-CN"/>
              </w:rPr>
            </w:pPr>
          </w:p>
        </w:tc>
      </w:tr>
      <w:tr w:rsidR="00F354CA" w:rsidRPr="00FA0D99" w14:paraId="345955A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616B221" w14:textId="77777777" w:rsidR="00F354CA" w:rsidRPr="00FA0D99" w:rsidRDefault="00F354CA" w:rsidP="00B80209">
            <w:pPr>
              <w:spacing w:after="0"/>
              <w:jc w:val="center"/>
              <w:rPr>
                <w:rFonts w:ascii="Arial" w:hAnsi="Arial"/>
                <w:sz w:val="18"/>
              </w:rPr>
            </w:pPr>
            <w:r w:rsidRPr="00FA0D99">
              <w:rPr>
                <w:rFonts w:ascii="Arial" w:hAnsi="Arial"/>
                <w:sz w:val="18"/>
              </w:rPr>
              <w:t>CA_n77(2A)-n79A-n257I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FBC656B" w14:textId="77777777" w:rsidR="00F354CA" w:rsidRPr="00FA0D99" w:rsidRDefault="00F354CA" w:rsidP="00B80209">
            <w:pPr>
              <w:jc w:val="center"/>
              <w:rPr>
                <w:rFonts w:ascii="Arial" w:hAnsi="Arial"/>
                <w:sz w:val="18"/>
                <w:lang w:eastAsia="zh-CN"/>
              </w:rPr>
            </w:pPr>
            <w:r w:rsidRPr="00FA0D99">
              <w:rPr>
                <w:rFonts w:ascii="Arial" w:hAnsi="Arial"/>
                <w:sz w:val="18"/>
              </w:rPr>
              <w:t>CA_n257G/H/I</w:t>
            </w:r>
          </w:p>
          <w:p w14:paraId="098B940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CA_n77A-n79A</w:t>
            </w:r>
          </w:p>
          <w:p w14:paraId="4AB9FE45" w14:textId="77777777" w:rsidR="00F354CA" w:rsidRPr="00FA0D99" w:rsidRDefault="00F354CA" w:rsidP="00B80209">
            <w:pPr>
              <w:spacing w:after="0"/>
              <w:jc w:val="center"/>
              <w:rPr>
                <w:rFonts w:ascii="Arial" w:hAnsi="Arial" w:cs="Arial"/>
                <w:sz w:val="18"/>
                <w:lang w:eastAsia="zh-CN"/>
              </w:rPr>
            </w:pPr>
            <w:r w:rsidRPr="00FA0D99">
              <w:rPr>
                <w:rFonts w:ascii="Arial" w:hAnsi="Arial"/>
                <w:sz w:val="18"/>
              </w:rPr>
              <w:t>CA_n77A-n257A</w:t>
            </w:r>
            <w:r w:rsidRPr="00FA0D99">
              <w:rPr>
                <w:rFonts w:ascii="Arial" w:hAnsi="Arial" w:cs="Arial"/>
                <w:sz w:val="18"/>
                <w:lang w:eastAsia="zh-CN"/>
              </w:rPr>
              <w:t>/G/H/I</w:t>
            </w:r>
          </w:p>
          <w:p w14:paraId="5C5C8C55" w14:textId="77777777" w:rsidR="00F354CA" w:rsidRPr="00FA0D99" w:rsidRDefault="00F354CA" w:rsidP="00B80209">
            <w:pPr>
              <w:jc w:val="center"/>
              <w:rPr>
                <w:rFonts w:ascii="Arial" w:hAnsi="Arial"/>
                <w:sz w:val="18"/>
                <w:lang w:eastAsia="ja-JP"/>
              </w:rPr>
            </w:pPr>
            <w:r w:rsidRPr="00FA0D99">
              <w:rPr>
                <w:rFonts w:ascii="Arial" w:hAnsi="Arial"/>
                <w:sz w:val="18"/>
              </w:rPr>
              <w:t>CA_n79A-n257A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65808EF7"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FF97DC3" w14:textId="77777777" w:rsidR="00F354CA" w:rsidRPr="00FA0D99" w:rsidRDefault="00F354CA" w:rsidP="00B80209">
            <w:pPr>
              <w:spacing w:after="0"/>
              <w:jc w:val="center"/>
              <w:rPr>
                <w:rFonts w:ascii="Arial" w:hAnsi="Arial"/>
                <w:sz w:val="18"/>
              </w:rPr>
            </w:pPr>
            <w:r w:rsidRPr="00FA0D99">
              <w:rPr>
                <w:rFonts w:ascii="Arial" w:hAnsi="Arial"/>
                <w:sz w:val="18"/>
                <w:lang w:bidi="ar"/>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715A681F"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ja-JP"/>
              </w:rPr>
              <w:t>0</w:t>
            </w:r>
          </w:p>
        </w:tc>
      </w:tr>
      <w:tr w:rsidR="00F354CA" w:rsidRPr="00FA0D99" w14:paraId="7738648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237291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930B0F2" w14:textId="77777777" w:rsidR="00F354CA" w:rsidRPr="00FA0D99" w:rsidRDefault="00F354CA" w:rsidP="00B80209">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5C012055" w14:textId="77777777" w:rsidR="00F354CA" w:rsidRPr="00FA0D99" w:rsidRDefault="00F354CA" w:rsidP="00B80209">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24256CA" w14:textId="77777777" w:rsidR="00F354CA" w:rsidRPr="00FA0D99" w:rsidRDefault="00F354CA" w:rsidP="00B80209">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36084B2A" w14:textId="77777777" w:rsidR="00F354CA" w:rsidRPr="00FA0D99" w:rsidRDefault="00F354CA" w:rsidP="00B80209">
            <w:pPr>
              <w:spacing w:after="0"/>
              <w:jc w:val="center"/>
              <w:rPr>
                <w:rFonts w:ascii="Arial" w:hAnsi="Arial"/>
                <w:sz w:val="18"/>
                <w:lang w:eastAsia="zh-CN"/>
              </w:rPr>
            </w:pPr>
          </w:p>
        </w:tc>
      </w:tr>
      <w:tr w:rsidR="00F354CA" w:rsidRPr="00FA0D99" w14:paraId="71257F7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97623F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44F14D9" w14:textId="77777777" w:rsidR="00F354CA" w:rsidRPr="00FA0D99" w:rsidRDefault="00F354CA" w:rsidP="00B80209">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78DF994D"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5092253" w14:textId="77777777" w:rsidR="00F354CA" w:rsidRPr="00FA0D99" w:rsidRDefault="00F354CA" w:rsidP="00B80209">
            <w:pPr>
              <w:spacing w:after="0"/>
              <w:jc w:val="center"/>
              <w:rPr>
                <w:rFonts w:ascii="Arial" w:hAnsi="Arial"/>
                <w:sz w:val="18"/>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768DAA" w14:textId="77777777" w:rsidR="00F354CA" w:rsidRPr="00FA0D99" w:rsidRDefault="00F354CA" w:rsidP="00B80209">
            <w:pPr>
              <w:spacing w:after="0"/>
              <w:jc w:val="center"/>
              <w:rPr>
                <w:rFonts w:ascii="Arial" w:hAnsi="Arial"/>
                <w:sz w:val="18"/>
                <w:lang w:eastAsia="zh-CN"/>
              </w:rPr>
            </w:pPr>
          </w:p>
        </w:tc>
      </w:tr>
      <w:tr w:rsidR="00F354CA" w:rsidRPr="00FA0D99" w14:paraId="010DF23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69891E3" w14:textId="77777777" w:rsidR="00F354CA" w:rsidRPr="00FA0D99" w:rsidRDefault="00F354CA" w:rsidP="00B80209">
            <w:pPr>
              <w:spacing w:after="0"/>
              <w:jc w:val="center"/>
              <w:rPr>
                <w:rFonts w:ascii="Arial" w:hAnsi="Arial"/>
                <w:sz w:val="18"/>
              </w:rPr>
            </w:pPr>
            <w:r w:rsidRPr="00FA0D99">
              <w:rPr>
                <w:rFonts w:ascii="Arial" w:hAnsi="Arial"/>
                <w:sz w:val="18"/>
              </w:rPr>
              <w:t>CA_n77(3A)-n79A-n257A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621833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CA_n77A-n79A</w:t>
            </w:r>
          </w:p>
          <w:p w14:paraId="2EB38EFA"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CA_n77A-n257A</w:t>
            </w:r>
          </w:p>
          <w:p w14:paraId="3980D6ED" w14:textId="77777777" w:rsidR="00F354CA" w:rsidRPr="00FA0D99" w:rsidRDefault="00F354CA" w:rsidP="00B80209">
            <w:pPr>
              <w:spacing w:after="0"/>
              <w:jc w:val="center"/>
              <w:rPr>
                <w:rFonts w:ascii="Arial" w:hAnsi="Arial"/>
                <w:sz w:val="18"/>
                <w:lang w:eastAsia="ja-JP"/>
              </w:rPr>
            </w:pPr>
            <w:r w:rsidRPr="00FA0D99">
              <w:rPr>
                <w:rFonts w:ascii="Arial" w:eastAsia="Yu Mincho" w:hAnsi="Arial"/>
                <w:sz w:val="18"/>
                <w:szCs w:val="18"/>
                <w:lang w:eastAsia="ja-JP"/>
              </w:rPr>
              <w:t>CA_n79A-n257A</w:t>
            </w:r>
          </w:p>
        </w:tc>
        <w:tc>
          <w:tcPr>
            <w:tcW w:w="1149" w:type="dxa"/>
            <w:gridSpan w:val="2"/>
            <w:tcBorders>
              <w:left w:val="single" w:sz="4" w:space="0" w:color="auto"/>
              <w:right w:val="single" w:sz="4" w:space="0" w:color="auto"/>
            </w:tcBorders>
            <w:vAlign w:val="center"/>
          </w:tcPr>
          <w:p w14:paraId="1EC20E3A"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5A88F8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CA_n77(3A)</w:t>
            </w:r>
          </w:p>
        </w:tc>
        <w:tc>
          <w:tcPr>
            <w:tcW w:w="2699" w:type="dxa"/>
            <w:tcBorders>
              <w:top w:val="single" w:sz="4" w:space="0" w:color="auto"/>
              <w:left w:val="single" w:sz="4" w:space="0" w:color="auto"/>
              <w:bottom w:val="nil"/>
              <w:right w:val="single" w:sz="4" w:space="0" w:color="auto"/>
            </w:tcBorders>
            <w:shd w:val="clear" w:color="auto" w:fill="auto"/>
            <w:vAlign w:val="center"/>
          </w:tcPr>
          <w:p w14:paraId="7E96FA51"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ja-JP"/>
              </w:rPr>
              <w:t>0</w:t>
            </w:r>
          </w:p>
        </w:tc>
      </w:tr>
      <w:tr w:rsidR="00F354CA" w:rsidRPr="00FA0D99" w14:paraId="6B55A7E4" w14:textId="77777777" w:rsidTr="00B80209">
        <w:trPr>
          <w:jc w:val="center"/>
        </w:trPr>
        <w:tc>
          <w:tcPr>
            <w:tcW w:w="2776" w:type="dxa"/>
            <w:tcBorders>
              <w:top w:val="nil"/>
              <w:left w:val="single" w:sz="4" w:space="0" w:color="auto"/>
              <w:bottom w:val="nil"/>
              <w:right w:val="single" w:sz="4" w:space="0" w:color="auto"/>
            </w:tcBorders>
            <w:shd w:val="clear" w:color="auto" w:fill="auto"/>
          </w:tcPr>
          <w:p w14:paraId="0F10B93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F9D1E30" w14:textId="77777777" w:rsidR="00F354CA" w:rsidRPr="00FA0D99" w:rsidRDefault="00F354CA" w:rsidP="00B80209">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199BDBD0" w14:textId="77777777" w:rsidR="00F354CA" w:rsidRPr="00FA0D99" w:rsidRDefault="00F354CA" w:rsidP="00B80209">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B4C778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0F91E6F3" w14:textId="77777777" w:rsidR="00F354CA" w:rsidRPr="00FA0D99" w:rsidRDefault="00F354CA" w:rsidP="00B80209">
            <w:pPr>
              <w:spacing w:after="0"/>
              <w:jc w:val="center"/>
              <w:rPr>
                <w:rFonts w:ascii="Arial" w:hAnsi="Arial"/>
                <w:sz w:val="18"/>
                <w:lang w:eastAsia="zh-CN"/>
              </w:rPr>
            </w:pPr>
          </w:p>
        </w:tc>
      </w:tr>
      <w:tr w:rsidR="00F354CA" w:rsidRPr="00FA0D99" w14:paraId="1147393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tcPr>
          <w:p w14:paraId="5016D37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BA9728" w14:textId="77777777" w:rsidR="00F354CA" w:rsidRPr="00FA0D99" w:rsidRDefault="00F354CA" w:rsidP="00B80209">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0F458BBD"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A0E799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185BB54E" w14:textId="77777777" w:rsidR="00F354CA" w:rsidRPr="00FA0D99" w:rsidRDefault="00F354CA" w:rsidP="00B80209">
            <w:pPr>
              <w:spacing w:after="0"/>
              <w:jc w:val="center"/>
              <w:rPr>
                <w:rFonts w:ascii="Arial" w:hAnsi="Arial"/>
                <w:sz w:val="18"/>
                <w:lang w:eastAsia="zh-CN"/>
              </w:rPr>
            </w:pPr>
          </w:p>
        </w:tc>
      </w:tr>
      <w:tr w:rsidR="00F354CA" w:rsidRPr="00FA0D99" w14:paraId="7A42D72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469EE0E" w14:textId="77777777" w:rsidR="00F354CA" w:rsidRPr="00FA0D99" w:rsidRDefault="00F354CA" w:rsidP="00B80209">
            <w:pPr>
              <w:spacing w:after="0"/>
              <w:jc w:val="center"/>
              <w:rPr>
                <w:rFonts w:ascii="Arial" w:hAnsi="Arial"/>
                <w:sz w:val="18"/>
              </w:rPr>
            </w:pPr>
            <w:r w:rsidRPr="00FA0D99">
              <w:rPr>
                <w:rFonts w:ascii="Arial" w:hAnsi="Arial"/>
                <w:sz w:val="18"/>
              </w:rPr>
              <w:t>CA_n77(3A)-n79A-n257G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EDE867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CA_n77A-n79A</w:t>
            </w:r>
          </w:p>
          <w:p w14:paraId="59D8AAE4" w14:textId="77777777" w:rsidR="00F354CA" w:rsidRPr="00FA0D99" w:rsidRDefault="00F354CA" w:rsidP="00B80209">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CA_n77A-n257A/G</w:t>
            </w:r>
          </w:p>
          <w:p w14:paraId="6820C0BF" w14:textId="77777777" w:rsidR="00F354CA" w:rsidRPr="00FA0D99" w:rsidRDefault="00F354CA" w:rsidP="00B80209">
            <w:pPr>
              <w:keepNext/>
              <w:keepLines/>
              <w:spacing w:after="0"/>
              <w:jc w:val="center"/>
              <w:rPr>
                <w:rFonts w:ascii="Arial" w:hAnsi="Arial"/>
                <w:sz w:val="18"/>
                <w:lang w:eastAsia="ja-JP"/>
              </w:rPr>
            </w:pPr>
            <w:r w:rsidRPr="00FA0D99">
              <w:rPr>
                <w:rFonts w:ascii="Arial" w:eastAsia="Yu Gothic" w:hAnsi="Arial" w:cs="Arial"/>
                <w:color w:val="000000"/>
                <w:sz w:val="18"/>
                <w:szCs w:val="18"/>
              </w:rPr>
              <w:t>CA_n79A-n257A/G</w:t>
            </w:r>
          </w:p>
        </w:tc>
        <w:tc>
          <w:tcPr>
            <w:tcW w:w="1149" w:type="dxa"/>
            <w:gridSpan w:val="2"/>
            <w:tcBorders>
              <w:left w:val="single" w:sz="4" w:space="0" w:color="auto"/>
              <w:right w:val="single" w:sz="4" w:space="0" w:color="auto"/>
            </w:tcBorders>
            <w:vAlign w:val="center"/>
          </w:tcPr>
          <w:p w14:paraId="4B8F4A02"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3171AC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CA_n77(3A)</w:t>
            </w:r>
          </w:p>
        </w:tc>
        <w:tc>
          <w:tcPr>
            <w:tcW w:w="2699" w:type="dxa"/>
            <w:tcBorders>
              <w:top w:val="single" w:sz="4" w:space="0" w:color="auto"/>
              <w:left w:val="single" w:sz="4" w:space="0" w:color="auto"/>
              <w:bottom w:val="nil"/>
              <w:right w:val="single" w:sz="4" w:space="0" w:color="auto"/>
            </w:tcBorders>
            <w:shd w:val="clear" w:color="auto" w:fill="auto"/>
            <w:vAlign w:val="center"/>
          </w:tcPr>
          <w:p w14:paraId="386AF4EC"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ja-JP"/>
              </w:rPr>
              <w:t>0</w:t>
            </w:r>
          </w:p>
        </w:tc>
      </w:tr>
      <w:tr w:rsidR="00F354CA" w:rsidRPr="00FA0D99" w14:paraId="408C31F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144CFB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7E112D1" w14:textId="77777777" w:rsidR="00F354CA" w:rsidRPr="00FA0D99" w:rsidRDefault="00F354CA" w:rsidP="00B80209">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109BC175" w14:textId="77777777" w:rsidR="00F354CA" w:rsidRPr="00FA0D99" w:rsidRDefault="00F354CA" w:rsidP="00B80209">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2595DC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796F5E93" w14:textId="77777777" w:rsidR="00F354CA" w:rsidRPr="00FA0D99" w:rsidRDefault="00F354CA" w:rsidP="00B80209">
            <w:pPr>
              <w:spacing w:after="0"/>
              <w:jc w:val="center"/>
              <w:rPr>
                <w:rFonts w:ascii="Arial" w:hAnsi="Arial"/>
                <w:sz w:val="18"/>
                <w:lang w:eastAsia="zh-CN"/>
              </w:rPr>
            </w:pPr>
          </w:p>
        </w:tc>
      </w:tr>
      <w:tr w:rsidR="00F354CA" w:rsidRPr="00FA0D99" w14:paraId="3F32383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D651D8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B2BA81B" w14:textId="77777777" w:rsidR="00F354CA" w:rsidRPr="00FA0D99" w:rsidRDefault="00F354CA" w:rsidP="00B80209">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24DCCD48"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BC02D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8C60171" w14:textId="77777777" w:rsidR="00F354CA" w:rsidRPr="00FA0D99" w:rsidRDefault="00F354CA" w:rsidP="00B80209">
            <w:pPr>
              <w:spacing w:after="0"/>
              <w:jc w:val="center"/>
              <w:rPr>
                <w:rFonts w:ascii="Arial" w:hAnsi="Arial"/>
                <w:sz w:val="18"/>
                <w:lang w:eastAsia="zh-CN"/>
              </w:rPr>
            </w:pPr>
          </w:p>
        </w:tc>
      </w:tr>
      <w:tr w:rsidR="00F354CA" w:rsidRPr="00FA0D99" w14:paraId="15B8E54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4A4ADD2" w14:textId="77777777" w:rsidR="00F354CA" w:rsidRPr="00FA0D99" w:rsidRDefault="00F354CA" w:rsidP="00B80209">
            <w:pPr>
              <w:spacing w:after="0"/>
              <w:jc w:val="center"/>
              <w:rPr>
                <w:rFonts w:ascii="Arial" w:hAnsi="Arial"/>
                <w:sz w:val="18"/>
              </w:rPr>
            </w:pPr>
            <w:r w:rsidRPr="00FA0D99">
              <w:rPr>
                <w:rFonts w:ascii="Arial" w:hAnsi="Arial"/>
                <w:sz w:val="18"/>
              </w:rPr>
              <w:t>CA_n77(3A)-n79A-n257H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CACF81A"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CA_n77A-n79A</w:t>
            </w:r>
          </w:p>
          <w:p w14:paraId="52B6DAB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w:t>
            </w:r>
          </w:p>
          <w:p w14:paraId="4BF2173E" w14:textId="77777777" w:rsidR="00F354CA" w:rsidRPr="00FA0D99" w:rsidRDefault="00F354CA" w:rsidP="00B80209">
            <w:pPr>
              <w:keepNext/>
              <w:keepLines/>
              <w:spacing w:after="0"/>
              <w:jc w:val="center"/>
              <w:rPr>
                <w:rFonts w:ascii="Arial" w:hAnsi="Arial"/>
                <w:sz w:val="18"/>
                <w:lang w:eastAsia="ja-JP"/>
              </w:rPr>
            </w:pPr>
            <w:r w:rsidRPr="00FA0D99">
              <w:rPr>
                <w:rFonts w:ascii="Arial" w:hAnsi="Arial"/>
                <w:sz w:val="18"/>
                <w:lang w:eastAsia="zh-CN"/>
              </w:rPr>
              <w:t>CA_n79A-n257A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2172812A"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D1E15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CA_n77(3A)</w:t>
            </w:r>
          </w:p>
        </w:tc>
        <w:tc>
          <w:tcPr>
            <w:tcW w:w="2699" w:type="dxa"/>
            <w:tcBorders>
              <w:top w:val="single" w:sz="4" w:space="0" w:color="auto"/>
              <w:left w:val="single" w:sz="4" w:space="0" w:color="auto"/>
              <w:bottom w:val="nil"/>
              <w:right w:val="single" w:sz="4" w:space="0" w:color="auto"/>
            </w:tcBorders>
            <w:shd w:val="clear" w:color="auto" w:fill="auto"/>
            <w:vAlign w:val="center"/>
          </w:tcPr>
          <w:p w14:paraId="4EBF2345" w14:textId="77777777" w:rsidR="00F354CA" w:rsidRPr="00FA0D99" w:rsidRDefault="00F354CA" w:rsidP="00B80209">
            <w:pPr>
              <w:spacing w:after="0"/>
              <w:jc w:val="center"/>
              <w:rPr>
                <w:rFonts w:ascii="Arial" w:hAnsi="Arial"/>
                <w:sz w:val="18"/>
                <w:lang w:eastAsia="zh-CN"/>
              </w:rPr>
            </w:pPr>
            <w:r w:rsidRPr="00FA0D99">
              <w:rPr>
                <w:rFonts w:ascii="Arial" w:hAnsi="Arial" w:hint="eastAsia"/>
                <w:sz w:val="18"/>
                <w:lang w:eastAsia="ja-JP"/>
              </w:rPr>
              <w:t>0</w:t>
            </w:r>
          </w:p>
        </w:tc>
      </w:tr>
      <w:tr w:rsidR="00F354CA" w:rsidRPr="00FA0D99" w14:paraId="159888E7" w14:textId="77777777" w:rsidTr="00B80209">
        <w:trPr>
          <w:jc w:val="center"/>
        </w:trPr>
        <w:tc>
          <w:tcPr>
            <w:tcW w:w="2776" w:type="dxa"/>
            <w:tcBorders>
              <w:top w:val="nil"/>
              <w:left w:val="single" w:sz="4" w:space="0" w:color="auto"/>
              <w:bottom w:val="nil"/>
              <w:right w:val="single" w:sz="4" w:space="0" w:color="auto"/>
            </w:tcBorders>
            <w:shd w:val="clear" w:color="auto" w:fill="auto"/>
          </w:tcPr>
          <w:p w14:paraId="7140E57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1B06FDB" w14:textId="77777777" w:rsidR="00F354CA" w:rsidRPr="00FA0D99" w:rsidRDefault="00F354CA" w:rsidP="00B80209">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48C00C2F" w14:textId="77777777" w:rsidR="00F354CA" w:rsidRPr="00FA0D99" w:rsidRDefault="00F354CA" w:rsidP="00B80209">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AA048E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421AB4D8" w14:textId="77777777" w:rsidR="00F354CA" w:rsidRPr="00FA0D99" w:rsidRDefault="00F354CA" w:rsidP="00B80209">
            <w:pPr>
              <w:spacing w:after="0"/>
              <w:jc w:val="center"/>
              <w:rPr>
                <w:rFonts w:ascii="Arial" w:hAnsi="Arial"/>
                <w:sz w:val="18"/>
                <w:lang w:eastAsia="zh-CN"/>
              </w:rPr>
            </w:pPr>
          </w:p>
        </w:tc>
      </w:tr>
      <w:tr w:rsidR="00F354CA" w:rsidRPr="00FA0D99" w14:paraId="69C713F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tcPr>
          <w:p w14:paraId="17C8D5D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EC17839" w14:textId="77777777" w:rsidR="00F354CA" w:rsidRPr="00FA0D99" w:rsidRDefault="00F354CA" w:rsidP="00B80209">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2F2DDCA1"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75CFA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BAAFD5F" w14:textId="77777777" w:rsidR="00F354CA" w:rsidRPr="00FA0D99" w:rsidRDefault="00F354CA" w:rsidP="00B80209">
            <w:pPr>
              <w:spacing w:after="0"/>
              <w:jc w:val="center"/>
              <w:rPr>
                <w:rFonts w:ascii="Arial" w:hAnsi="Arial"/>
                <w:sz w:val="18"/>
                <w:lang w:eastAsia="zh-CN"/>
              </w:rPr>
            </w:pPr>
          </w:p>
        </w:tc>
      </w:tr>
      <w:tr w:rsidR="00F354CA" w:rsidRPr="00FA0D99" w14:paraId="49D9804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5556DF5" w14:textId="77777777" w:rsidR="00F354CA" w:rsidRPr="00FA0D99" w:rsidRDefault="00F354CA" w:rsidP="00B80209">
            <w:pPr>
              <w:keepNext/>
              <w:keepLines/>
              <w:spacing w:after="0"/>
              <w:jc w:val="center"/>
              <w:rPr>
                <w:rFonts w:ascii="Arial" w:hAnsi="Arial"/>
                <w:sz w:val="18"/>
              </w:rPr>
            </w:pPr>
            <w:r w:rsidRPr="00FA0D99">
              <w:rPr>
                <w:rFonts w:ascii="Arial" w:hAnsi="Arial"/>
                <w:sz w:val="18"/>
              </w:rPr>
              <w:lastRenderedPageBreak/>
              <w:t>CA_n77(3A)-n79A-n257I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967FC37"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CA_n77A-n79A</w:t>
            </w:r>
          </w:p>
          <w:p w14:paraId="754383E6" w14:textId="77777777" w:rsidR="00F354CA" w:rsidRPr="00FA0D99" w:rsidRDefault="00F354CA" w:rsidP="00B80209">
            <w:pPr>
              <w:keepNext/>
              <w:keepLines/>
              <w:spacing w:after="0"/>
              <w:jc w:val="center"/>
              <w:rPr>
                <w:rFonts w:ascii="Arial" w:hAnsi="Arial" w:cs="Arial"/>
                <w:sz w:val="18"/>
                <w:lang w:eastAsia="zh-CN"/>
              </w:rPr>
            </w:pPr>
            <w:r w:rsidRPr="00FA0D99">
              <w:rPr>
                <w:rFonts w:ascii="Arial" w:hAnsi="Arial"/>
                <w:sz w:val="18"/>
              </w:rPr>
              <w:t>CA_n77A-n257A</w:t>
            </w:r>
            <w:r w:rsidRPr="00FA0D99">
              <w:rPr>
                <w:rFonts w:ascii="Arial" w:hAnsi="Arial" w:cs="Arial"/>
                <w:sz w:val="18"/>
                <w:lang w:eastAsia="zh-CN"/>
              </w:rPr>
              <w:t>/G/H/I</w:t>
            </w:r>
          </w:p>
          <w:p w14:paraId="3A27F80E" w14:textId="77777777" w:rsidR="00F354CA" w:rsidRPr="00FA0D99" w:rsidRDefault="00F354CA" w:rsidP="00B80209">
            <w:pPr>
              <w:keepNext/>
              <w:keepLines/>
              <w:spacing w:after="0"/>
              <w:jc w:val="center"/>
              <w:rPr>
                <w:rFonts w:ascii="Arial" w:hAnsi="Arial"/>
                <w:sz w:val="18"/>
                <w:lang w:eastAsia="ja-JP"/>
              </w:rPr>
            </w:pPr>
            <w:r w:rsidRPr="00FA0D99">
              <w:rPr>
                <w:rFonts w:ascii="Arial" w:hAnsi="Arial"/>
                <w:sz w:val="18"/>
              </w:rPr>
              <w:t>CA_n79A-n257A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2A64015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994085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CA_n77(3A)</w:t>
            </w:r>
          </w:p>
        </w:tc>
        <w:tc>
          <w:tcPr>
            <w:tcW w:w="2699" w:type="dxa"/>
            <w:tcBorders>
              <w:top w:val="single" w:sz="4" w:space="0" w:color="auto"/>
              <w:left w:val="single" w:sz="4" w:space="0" w:color="auto"/>
              <w:bottom w:val="nil"/>
              <w:right w:val="single" w:sz="4" w:space="0" w:color="auto"/>
            </w:tcBorders>
            <w:shd w:val="clear" w:color="auto" w:fill="auto"/>
            <w:vAlign w:val="center"/>
          </w:tcPr>
          <w:p w14:paraId="1F1027F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hint="eastAsia"/>
                <w:sz w:val="18"/>
                <w:lang w:eastAsia="ja-JP"/>
              </w:rPr>
              <w:t>0</w:t>
            </w:r>
          </w:p>
        </w:tc>
      </w:tr>
      <w:tr w:rsidR="00F354CA" w:rsidRPr="00FA0D99" w14:paraId="36C38F7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81AE5F5"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AF4AA63" w14:textId="77777777" w:rsidR="00F354CA" w:rsidRPr="00FA0D99" w:rsidRDefault="00F354CA" w:rsidP="00B80209">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1739959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72DBFC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51229539"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9DEC72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7628C77"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B35D5C" w14:textId="77777777" w:rsidR="00F354CA" w:rsidRPr="00FA0D99" w:rsidRDefault="00F354CA" w:rsidP="00B80209">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7E11921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1EB6B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4C53E757"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0785D7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28C00A3"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CA_n77A-n79A-n258A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01274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CA_n77A-n79A</w:t>
            </w:r>
          </w:p>
          <w:p w14:paraId="574CEC98"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p>
          <w:p w14:paraId="3D1D623A" w14:textId="77777777" w:rsidR="00F354CA" w:rsidRPr="00FA0D99" w:rsidRDefault="00F354CA" w:rsidP="00B80209">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p>
        </w:tc>
        <w:tc>
          <w:tcPr>
            <w:tcW w:w="1149" w:type="dxa"/>
            <w:gridSpan w:val="2"/>
            <w:tcBorders>
              <w:left w:val="single" w:sz="4" w:space="0" w:color="auto"/>
              <w:right w:val="single" w:sz="4" w:space="0" w:color="auto"/>
            </w:tcBorders>
            <w:vAlign w:val="center"/>
          </w:tcPr>
          <w:p w14:paraId="2B4E3133"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C23B1B" w14:textId="77777777" w:rsidR="00F354CA" w:rsidRPr="00FA0D99" w:rsidRDefault="00F354CA" w:rsidP="00B80209">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36262E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kern w:val="2"/>
                <w:sz w:val="18"/>
                <w:szCs w:val="18"/>
              </w:rPr>
              <w:t>0</w:t>
            </w:r>
          </w:p>
        </w:tc>
      </w:tr>
      <w:tr w:rsidR="00F354CA" w:rsidRPr="00FA0D99" w14:paraId="52D7709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4A7084F"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6F68342"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A165C89"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E8BA46" w14:textId="77777777" w:rsidR="00F354CA" w:rsidRPr="00FA0D99" w:rsidRDefault="00F354CA" w:rsidP="00B80209">
            <w:pPr>
              <w:keepNext/>
              <w:keepLines/>
              <w:spacing w:after="0"/>
              <w:jc w:val="center"/>
              <w:rPr>
                <w:rFonts w:ascii="Arial" w:hAnsi="Arial"/>
                <w:sz w:val="18"/>
                <w:lang w:bidi="ar"/>
              </w:rPr>
            </w:pPr>
            <w:r w:rsidRPr="00FA0D99">
              <w:rPr>
                <w:rFonts w:ascii="Arial" w:eastAsia="Malgun Gothic" w:hAnsi="Arial" w:cs="Arial"/>
                <w:color w:val="000000"/>
                <w:sz w:val="18"/>
                <w:szCs w:val="18"/>
                <w:lang w:eastAsia="ja-JP"/>
              </w:rPr>
              <w:t>40, 50, 60, 80, 100</w:t>
            </w:r>
          </w:p>
        </w:tc>
        <w:tc>
          <w:tcPr>
            <w:tcW w:w="2699" w:type="dxa"/>
            <w:tcBorders>
              <w:top w:val="nil"/>
              <w:left w:val="single" w:sz="4" w:space="0" w:color="auto"/>
              <w:bottom w:val="nil"/>
              <w:right w:val="single" w:sz="4" w:space="0" w:color="auto"/>
            </w:tcBorders>
            <w:shd w:val="clear" w:color="auto" w:fill="auto"/>
            <w:vAlign w:val="center"/>
          </w:tcPr>
          <w:p w14:paraId="093F0CB7"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58EFBA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E064B56"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284E1DB"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ED97090"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C034A1" w14:textId="77777777" w:rsidR="00F354CA" w:rsidRPr="00FA0D99" w:rsidRDefault="00F354CA" w:rsidP="00B80209">
            <w:pPr>
              <w:keepNext/>
              <w:keepLines/>
              <w:spacing w:after="0"/>
              <w:jc w:val="center"/>
              <w:rPr>
                <w:rFonts w:ascii="Arial" w:hAnsi="Arial"/>
                <w:sz w:val="18"/>
                <w:lang w:bidi="ar"/>
              </w:rPr>
            </w:pPr>
            <w:r w:rsidRPr="00FA0D99">
              <w:rPr>
                <w:rFonts w:ascii="Arial" w:hAnsi="Arial"/>
                <w:kern w:val="2"/>
                <w:sz w:val="18"/>
                <w:szCs w:val="18"/>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6AFE91E"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29E8DD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95890F4"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CA_n77A-n79A-n258D</w:t>
            </w:r>
          </w:p>
        </w:tc>
        <w:tc>
          <w:tcPr>
            <w:tcW w:w="3096" w:type="dxa"/>
            <w:tcBorders>
              <w:top w:val="single" w:sz="4" w:space="0" w:color="auto"/>
              <w:left w:val="single" w:sz="4" w:space="0" w:color="auto"/>
              <w:bottom w:val="nil"/>
              <w:right w:val="single" w:sz="4" w:space="0" w:color="auto"/>
            </w:tcBorders>
            <w:shd w:val="clear" w:color="auto" w:fill="auto"/>
            <w:vAlign w:val="center"/>
          </w:tcPr>
          <w:p w14:paraId="15BDBA5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CA_n77A-n79A</w:t>
            </w:r>
          </w:p>
          <w:p w14:paraId="2AA2129E"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CA_n77A-n258A/D</w:t>
            </w:r>
          </w:p>
          <w:p w14:paraId="26B0F2AB" w14:textId="77777777" w:rsidR="00F354CA" w:rsidRPr="00FA0D99" w:rsidRDefault="00F354CA" w:rsidP="00B80209">
            <w:pPr>
              <w:keepNext/>
              <w:keepLines/>
              <w:spacing w:after="0"/>
              <w:jc w:val="center"/>
              <w:rPr>
                <w:rFonts w:ascii="Arial" w:hAnsi="Arial"/>
                <w:sz w:val="18"/>
                <w:lang w:eastAsia="zh-CN"/>
              </w:rPr>
            </w:pPr>
            <w:r w:rsidRPr="00FA0D99">
              <w:rPr>
                <w:rFonts w:ascii="Arial" w:eastAsia="Yu Mincho" w:hAnsi="Arial"/>
                <w:sz w:val="18"/>
                <w:szCs w:val="18"/>
                <w:lang w:eastAsia="ja-JP"/>
              </w:rPr>
              <w:t>CA_n79A-n258A/D</w:t>
            </w:r>
          </w:p>
        </w:tc>
        <w:tc>
          <w:tcPr>
            <w:tcW w:w="1149" w:type="dxa"/>
            <w:gridSpan w:val="2"/>
            <w:tcBorders>
              <w:left w:val="single" w:sz="4" w:space="0" w:color="auto"/>
              <w:right w:val="single" w:sz="4" w:space="0" w:color="auto"/>
            </w:tcBorders>
            <w:vAlign w:val="center"/>
          </w:tcPr>
          <w:p w14:paraId="6D5A5798"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DDF5B61" w14:textId="77777777" w:rsidR="00F354CA" w:rsidRPr="00FA0D99" w:rsidRDefault="00F354CA" w:rsidP="00B80209">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CC1672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kern w:val="2"/>
                <w:sz w:val="18"/>
                <w:szCs w:val="18"/>
              </w:rPr>
              <w:t>0</w:t>
            </w:r>
          </w:p>
        </w:tc>
      </w:tr>
      <w:tr w:rsidR="00F354CA" w:rsidRPr="00FA0D99" w14:paraId="7DB0767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7B37E89"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C0A5863"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3EDA94D"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F84D8EB" w14:textId="77777777" w:rsidR="00F354CA" w:rsidRPr="00FA0D99" w:rsidRDefault="00F354CA" w:rsidP="00B80209">
            <w:pPr>
              <w:keepNext/>
              <w:keepLines/>
              <w:spacing w:after="0"/>
              <w:jc w:val="center"/>
              <w:rPr>
                <w:rFonts w:ascii="Arial" w:hAnsi="Arial"/>
                <w:sz w:val="18"/>
                <w:lang w:bidi="ar"/>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14:paraId="2682A995"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213A6B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5BEB6E8"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7BDB4B"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A988D36"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6E1699" w14:textId="77777777" w:rsidR="00F354CA" w:rsidRPr="00FA0D99" w:rsidRDefault="00F354CA" w:rsidP="00B80209">
            <w:pPr>
              <w:keepNext/>
              <w:keepLines/>
              <w:spacing w:after="0"/>
              <w:jc w:val="center"/>
              <w:rPr>
                <w:rFonts w:ascii="Arial" w:hAnsi="Arial"/>
                <w:sz w:val="18"/>
                <w:lang w:bidi="ar"/>
              </w:rPr>
            </w:pPr>
            <w:r w:rsidRPr="00FA0D99">
              <w:rPr>
                <w:rFonts w:ascii="Arial" w:hAnsi="Arial"/>
                <w:kern w:val="2"/>
                <w:sz w:val="18"/>
                <w:szCs w:val="18"/>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14:paraId="3F65DE73"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170A13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6EF7228"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CA_n77A-n79A-n258G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FB1A6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CA_n77A-n79A</w:t>
            </w:r>
          </w:p>
          <w:p w14:paraId="7E31ED1C"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CA_n77A-n258A/G</w:t>
            </w:r>
          </w:p>
          <w:p w14:paraId="5C6254BD" w14:textId="77777777" w:rsidR="00F354CA" w:rsidRPr="00FA0D99" w:rsidRDefault="00F354CA" w:rsidP="00B80209">
            <w:pPr>
              <w:keepNext/>
              <w:keepLines/>
              <w:spacing w:after="0"/>
              <w:jc w:val="center"/>
              <w:rPr>
                <w:rFonts w:ascii="Arial" w:hAnsi="Arial"/>
                <w:sz w:val="18"/>
                <w:lang w:eastAsia="zh-CN"/>
              </w:rPr>
            </w:pPr>
            <w:r w:rsidRPr="00FA0D99">
              <w:rPr>
                <w:rFonts w:ascii="Arial" w:eastAsia="Yu Mincho" w:hAnsi="Arial"/>
                <w:sz w:val="18"/>
                <w:szCs w:val="18"/>
                <w:lang w:eastAsia="ja-JP"/>
              </w:rPr>
              <w:t>CA_n79A-n258A/G</w:t>
            </w:r>
          </w:p>
        </w:tc>
        <w:tc>
          <w:tcPr>
            <w:tcW w:w="1149" w:type="dxa"/>
            <w:gridSpan w:val="2"/>
            <w:tcBorders>
              <w:left w:val="single" w:sz="4" w:space="0" w:color="auto"/>
              <w:right w:val="single" w:sz="4" w:space="0" w:color="auto"/>
            </w:tcBorders>
            <w:vAlign w:val="center"/>
          </w:tcPr>
          <w:p w14:paraId="4359C362"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A94F94" w14:textId="77777777" w:rsidR="00F354CA" w:rsidRPr="00FA0D99" w:rsidRDefault="00F354CA" w:rsidP="00B80209">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B5EDDD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kern w:val="2"/>
                <w:sz w:val="18"/>
                <w:szCs w:val="18"/>
              </w:rPr>
              <w:t>0</w:t>
            </w:r>
          </w:p>
        </w:tc>
      </w:tr>
      <w:tr w:rsidR="00F354CA" w:rsidRPr="00FA0D99" w14:paraId="1A36823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8E4E830"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0AC3800"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9ED4B89"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F77CA6C" w14:textId="77777777" w:rsidR="00F354CA" w:rsidRPr="00FA0D99" w:rsidRDefault="00F354CA" w:rsidP="00B80209">
            <w:pPr>
              <w:keepNext/>
              <w:keepLines/>
              <w:spacing w:after="0"/>
              <w:jc w:val="center"/>
              <w:rPr>
                <w:rFonts w:ascii="Arial" w:hAnsi="Arial"/>
                <w:sz w:val="18"/>
                <w:lang w:bidi="ar"/>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14:paraId="519D4A41"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792F6A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82E79AF"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9FEF228"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49CE296"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1AD9093" w14:textId="77777777" w:rsidR="00F354CA" w:rsidRPr="00FA0D99" w:rsidRDefault="00F354CA" w:rsidP="00B80209">
            <w:pPr>
              <w:keepNext/>
              <w:keepLines/>
              <w:spacing w:after="0"/>
              <w:jc w:val="center"/>
              <w:rPr>
                <w:rFonts w:ascii="Arial" w:hAnsi="Arial"/>
                <w:sz w:val="18"/>
                <w:lang w:bidi="ar"/>
              </w:rPr>
            </w:pPr>
            <w:r w:rsidRPr="00FA0D99">
              <w:rPr>
                <w:rFonts w:ascii="Arial" w:hAnsi="Arial"/>
                <w:kern w:val="2"/>
                <w:sz w:val="18"/>
                <w:szCs w:val="18"/>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902973"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CA21E8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C0CF7EC"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CA_n77A-n79A-n258H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900CB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CA_n77A-n79A</w:t>
            </w:r>
          </w:p>
          <w:p w14:paraId="5944F5F0"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CA_n77A-n258A/G/H</w:t>
            </w:r>
          </w:p>
          <w:p w14:paraId="459BE522" w14:textId="77777777" w:rsidR="00F354CA" w:rsidRPr="00FA0D99" w:rsidRDefault="00F354CA" w:rsidP="00B80209">
            <w:pPr>
              <w:keepNext/>
              <w:keepLines/>
              <w:spacing w:after="0"/>
              <w:jc w:val="center"/>
              <w:rPr>
                <w:rFonts w:ascii="Arial" w:hAnsi="Arial"/>
                <w:sz w:val="18"/>
                <w:lang w:eastAsia="zh-CN"/>
              </w:rPr>
            </w:pPr>
            <w:r w:rsidRPr="00FA0D99">
              <w:rPr>
                <w:rFonts w:ascii="Arial" w:eastAsia="Yu Mincho" w:hAnsi="Arial"/>
                <w:sz w:val="18"/>
                <w:szCs w:val="18"/>
                <w:lang w:eastAsia="ja-JP"/>
              </w:rPr>
              <w:t>CA_n79A-n258A/G/H</w:t>
            </w:r>
          </w:p>
        </w:tc>
        <w:tc>
          <w:tcPr>
            <w:tcW w:w="1149" w:type="dxa"/>
            <w:gridSpan w:val="2"/>
            <w:tcBorders>
              <w:left w:val="single" w:sz="4" w:space="0" w:color="auto"/>
              <w:right w:val="single" w:sz="4" w:space="0" w:color="auto"/>
            </w:tcBorders>
            <w:vAlign w:val="center"/>
          </w:tcPr>
          <w:p w14:paraId="08B2273E"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598197D" w14:textId="77777777" w:rsidR="00F354CA" w:rsidRPr="00FA0D99" w:rsidRDefault="00F354CA" w:rsidP="00B80209">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716B17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kern w:val="2"/>
                <w:sz w:val="18"/>
                <w:szCs w:val="18"/>
              </w:rPr>
              <w:t>0</w:t>
            </w:r>
          </w:p>
        </w:tc>
      </w:tr>
      <w:tr w:rsidR="00F354CA" w:rsidRPr="00FA0D99" w14:paraId="1336BD4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2792EA0"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DFEA250"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CA5D060"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037A946" w14:textId="77777777" w:rsidR="00F354CA" w:rsidRPr="00FA0D99" w:rsidRDefault="00F354CA" w:rsidP="00B80209">
            <w:pPr>
              <w:keepNext/>
              <w:keepLines/>
              <w:spacing w:after="0"/>
              <w:jc w:val="center"/>
              <w:rPr>
                <w:rFonts w:ascii="Arial" w:hAnsi="Arial"/>
                <w:sz w:val="18"/>
                <w:lang w:bidi="ar"/>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14:paraId="0265B75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9BC7B4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6080345"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C723A91"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53DB7F8"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C7A97E" w14:textId="77777777" w:rsidR="00F354CA" w:rsidRPr="00FA0D99" w:rsidRDefault="00F354CA" w:rsidP="00B80209">
            <w:pPr>
              <w:keepNext/>
              <w:keepLines/>
              <w:spacing w:after="0"/>
              <w:jc w:val="center"/>
              <w:rPr>
                <w:rFonts w:ascii="Arial" w:hAnsi="Arial"/>
                <w:sz w:val="18"/>
                <w:lang w:bidi="ar"/>
              </w:rPr>
            </w:pPr>
            <w:r w:rsidRPr="00FA0D99">
              <w:rPr>
                <w:rFonts w:ascii="Arial" w:hAnsi="Arial"/>
                <w:kern w:val="2"/>
                <w:sz w:val="18"/>
                <w:szCs w:val="18"/>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5BE1F1E"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8838A2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ED2CB55"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CA_n77A-n79A-n258I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CF429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CA_n77A-n79A</w:t>
            </w:r>
          </w:p>
          <w:p w14:paraId="753B467E"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w:t>
            </w:r>
          </w:p>
          <w:p w14:paraId="7E0C3838" w14:textId="77777777" w:rsidR="00F354CA" w:rsidRPr="00FA0D99" w:rsidRDefault="00F354CA" w:rsidP="00B80209">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35D5C4A4"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E58AA3" w14:textId="77777777" w:rsidR="00F354CA" w:rsidRPr="00FA0D99" w:rsidRDefault="00F354CA" w:rsidP="00B80209">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5047ED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kern w:val="2"/>
                <w:sz w:val="18"/>
                <w:szCs w:val="18"/>
              </w:rPr>
              <w:t>0</w:t>
            </w:r>
          </w:p>
        </w:tc>
      </w:tr>
      <w:tr w:rsidR="00F354CA" w:rsidRPr="00FA0D99" w14:paraId="241681F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956BD0C"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F9F63E0"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0C78581"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1598CE5" w14:textId="77777777" w:rsidR="00F354CA" w:rsidRPr="00FA0D99" w:rsidRDefault="00F354CA" w:rsidP="00B80209">
            <w:pPr>
              <w:keepNext/>
              <w:keepLines/>
              <w:spacing w:after="0"/>
              <w:jc w:val="center"/>
              <w:rPr>
                <w:rFonts w:ascii="Arial" w:hAnsi="Arial"/>
                <w:sz w:val="18"/>
                <w:lang w:bidi="ar"/>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14:paraId="337ED74D"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C88D0F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E847DCE"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BDB0D99"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DA55E2D"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1ADC01" w14:textId="77777777" w:rsidR="00F354CA" w:rsidRPr="00FA0D99" w:rsidRDefault="00F354CA" w:rsidP="00B80209">
            <w:pPr>
              <w:keepNext/>
              <w:keepLines/>
              <w:spacing w:after="0"/>
              <w:jc w:val="center"/>
              <w:rPr>
                <w:rFonts w:ascii="Arial" w:hAnsi="Arial"/>
                <w:sz w:val="18"/>
                <w:lang w:bidi="ar"/>
              </w:rPr>
            </w:pPr>
            <w:r w:rsidRPr="00FA0D99">
              <w:rPr>
                <w:rFonts w:ascii="Arial" w:hAnsi="Arial"/>
                <w:kern w:val="2"/>
                <w:sz w:val="18"/>
                <w:szCs w:val="18"/>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D7715B7"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3FC3F7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7C66D00"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CA_n77A-n79A-n258J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25072D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CA_n77A-n79A</w:t>
            </w:r>
          </w:p>
          <w:p w14:paraId="735273C6"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/G/H/I/J</w:t>
            </w:r>
          </w:p>
          <w:p w14:paraId="3D3072AF" w14:textId="77777777" w:rsidR="00F354CA" w:rsidRPr="00FA0D99" w:rsidRDefault="00F354CA" w:rsidP="00B80209">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14:paraId="06AC71E1"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997119"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99493F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kern w:val="2"/>
                <w:sz w:val="18"/>
                <w:szCs w:val="18"/>
              </w:rPr>
              <w:t>0</w:t>
            </w:r>
          </w:p>
        </w:tc>
      </w:tr>
      <w:tr w:rsidR="00F354CA" w:rsidRPr="00FA0D99" w14:paraId="55A3803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F1AC969"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1ADA88B"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E27CFD0"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5C26F2"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14:paraId="724ED738"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E7B9EB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C7ACE5D"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E4BC6D1"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C16EB50"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4E160E"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14:paraId="5CB1078D"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46BBF7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7849AF0"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CA_n77(2A)-n79A-n258A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538B57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CA_n77A-n79A</w:t>
            </w:r>
          </w:p>
          <w:p w14:paraId="1B966CA0"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p>
          <w:p w14:paraId="74D1FA3B" w14:textId="77777777" w:rsidR="00F354CA" w:rsidRPr="00FA0D99" w:rsidRDefault="00F354CA" w:rsidP="00B80209">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p>
        </w:tc>
        <w:tc>
          <w:tcPr>
            <w:tcW w:w="1149" w:type="dxa"/>
            <w:gridSpan w:val="2"/>
            <w:tcBorders>
              <w:left w:val="single" w:sz="4" w:space="0" w:color="auto"/>
              <w:right w:val="single" w:sz="4" w:space="0" w:color="auto"/>
            </w:tcBorders>
            <w:vAlign w:val="center"/>
          </w:tcPr>
          <w:p w14:paraId="3679ADE8"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5117C83" w14:textId="77777777" w:rsidR="00F354CA" w:rsidRPr="00FA0D99" w:rsidRDefault="00F354CA" w:rsidP="00B80209">
            <w:pPr>
              <w:keepNext/>
              <w:keepLines/>
              <w:spacing w:after="0"/>
              <w:jc w:val="center"/>
              <w:rPr>
                <w:rFonts w:ascii="Arial" w:hAnsi="Arial"/>
                <w:sz w:val="18"/>
                <w:lang w:bidi="ar"/>
              </w:rPr>
            </w:pPr>
            <w:r w:rsidRPr="00FA0D99">
              <w:rPr>
                <w:rFonts w:ascii="Arial" w:hAnsi="Arial"/>
                <w:kern w:val="2"/>
                <w:sz w:val="18"/>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3AE2A89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kern w:val="2"/>
                <w:sz w:val="18"/>
                <w:szCs w:val="18"/>
              </w:rPr>
              <w:t>0</w:t>
            </w:r>
          </w:p>
        </w:tc>
      </w:tr>
      <w:tr w:rsidR="00F354CA" w:rsidRPr="00FA0D99" w14:paraId="4599F8A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49E158C"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AD6E5B"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4B6F725F"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839423" w14:textId="77777777" w:rsidR="00F354CA" w:rsidRPr="00FA0D99" w:rsidRDefault="00F354CA" w:rsidP="00B80209">
            <w:pPr>
              <w:keepNext/>
              <w:keepLines/>
              <w:spacing w:after="0"/>
              <w:jc w:val="center"/>
              <w:rPr>
                <w:rFonts w:ascii="Arial" w:hAnsi="Arial"/>
                <w:sz w:val="18"/>
                <w:lang w:bidi="ar"/>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14:paraId="0BD6AC3B"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72167A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EE5C2E4"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F726798"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2FCDFA0"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A1BD9D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97FCE7E"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462216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7924E22"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CA_n77(2A)-n79A-n258D</w:t>
            </w:r>
          </w:p>
        </w:tc>
        <w:tc>
          <w:tcPr>
            <w:tcW w:w="3096" w:type="dxa"/>
            <w:tcBorders>
              <w:top w:val="single" w:sz="4" w:space="0" w:color="auto"/>
              <w:left w:val="single" w:sz="4" w:space="0" w:color="auto"/>
              <w:bottom w:val="nil"/>
              <w:right w:val="single" w:sz="4" w:space="0" w:color="auto"/>
            </w:tcBorders>
            <w:shd w:val="clear" w:color="auto" w:fill="auto"/>
            <w:vAlign w:val="center"/>
          </w:tcPr>
          <w:p w14:paraId="32CC276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CA_n77A-n79A</w:t>
            </w:r>
          </w:p>
          <w:p w14:paraId="5D0F4A1E"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CA_n77A-n258A/D</w:t>
            </w:r>
          </w:p>
          <w:p w14:paraId="2E9B3C3D" w14:textId="77777777" w:rsidR="00F354CA" w:rsidRPr="00FA0D99" w:rsidRDefault="00F354CA" w:rsidP="00B80209">
            <w:pPr>
              <w:keepNext/>
              <w:keepLines/>
              <w:spacing w:after="0"/>
              <w:jc w:val="center"/>
              <w:rPr>
                <w:rFonts w:ascii="Arial" w:hAnsi="Arial"/>
                <w:sz w:val="18"/>
                <w:lang w:eastAsia="zh-CN"/>
              </w:rPr>
            </w:pPr>
            <w:r w:rsidRPr="00FA0D99">
              <w:rPr>
                <w:rFonts w:ascii="Arial" w:eastAsia="Yu Mincho" w:hAnsi="Arial"/>
                <w:sz w:val="18"/>
                <w:szCs w:val="18"/>
                <w:lang w:eastAsia="ja-JP"/>
              </w:rPr>
              <w:t>CA_n79A-n258A/D</w:t>
            </w:r>
          </w:p>
        </w:tc>
        <w:tc>
          <w:tcPr>
            <w:tcW w:w="1149" w:type="dxa"/>
            <w:gridSpan w:val="2"/>
            <w:tcBorders>
              <w:left w:val="single" w:sz="4" w:space="0" w:color="auto"/>
              <w:right w:val="single" w:sz="4" w:space="0" w:color="auto"/>
            </w:tcBorders>
            <w:vAlign w:val="center"/>
          </w:tcPr>
          <w:p w14:paraId="1462B3C0"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967A15"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0CD64D5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kern w:val="2"/>
                <w:sz w:val="18"/>
                <w:szCs w:val="18"/>
              </w:rPr>
              <w:t>0</w:t>
            </w:r>
          </w:p>
        </w:tc>
      </w:tr>
      <w:tr w:rsidR="00F354CA" w:rsidRPr="00FA0D99" w14:paraId="5E4ABDA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3A75C1C"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68557CB"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485D460"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31213E"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14:paraId="10D53479"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24AAD0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459A1C0"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D9F41E8"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1B01E32"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8357DA"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14:paraId="05CE316C"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67A852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5DC2F73"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CA_n77(2A)-n79A-n258G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B14FCB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CA_n77A-n79A</w:t>
            </w:r>
          </w:p>
          <w:p w14:paraId="2F2F92DB"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CA_n77A-n258A/G</w:t>
            </w:r>
          </w:p>
          <w:p w14:paraId="4F21B300" w14:textId="77777777" w:rsidR="00F354CA" w:rsidRPr="00FA0D99" w:rsidRDefault="00F354CA" w:rsidP="00B80209">
            <w:pPr>
              <w:keepNext/>
              <w:keepLines/>
              <w:spacing w:after="0"/>
              <w:jc w:val="center"/>
              <w:rPr>
                <w:rFonts w:ascii="Arial" w:hAnsi="Arial"/>
                <w:sz w:val="18"/>
                <w:lang w:eastAsia="zh-CN"/>
              </w:rPr>
            </w:pPr>
            <w:r w:rsidRPr="00FA0D99">
              <w:rPr>
                <w:rFonts w:ascii="Arial" w:eastAsia="Yu Mincho" w:hAnsi="Arial"/>
                <w:sz w:val="18"/>
                <w:szCs w:val="18"/>
                <w:lang w:eastAsia="ja-JP"/>
              </w:rPr>
              <w:t>CA_n79A-n258A/G</w:t>
            </w:r>
          </w:p>
        </w:tc>
        <w:tc>
          <w:tcPr>
            <w:tcW w:w="1149" w:type="dxa"/>
            <w:gridSpan w:val="2"/>
            <w:tcBorders>
              <w:left w:val="single" w:sz="4" w:space="0" w:color="auto"/>
              <w:right w:val="single" w:sz="4" w:space="0" w:color="auto"/>
            </w:tcBorders>
            <w:vAlign w:val="center"/>
          </w:tcPr>
          <w:p w14:paraId="5ADCDFDD"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850B75"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1915701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kern w:val="2"/>
                <w:sz w:val="18"/>
                <w:szCs w:val="18"/>
              </w:rPr>
              <w:t>0</w:t>
            </w:r>
          </w:p>
        </w:tc>
      </w:tr>
      <w:tr w:rsidR="00F354CA" w:rsidRPr="00FA0D99" w14:paraId="08CB637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5536F6F"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E69A43"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5B8EB3B"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25300C"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14:paraId="67B0E84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282876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DB429F1"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3B9EE9A"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F033ABA"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9F0AE91"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1659E9B"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29A888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4919E96"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CA_n77(2A)-n79A-n258H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7DB95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CA_n77A-n79A</w:t>
            </w:r>
          </w:p>
          <w:p w14:paraId="6F3CC23B"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w:t>
            </w:r>
          </w:p>
          <w:p w14:paraId="08F43A0A" w14:textId="77777777" w:rsidR="00F354CA" w:rsidRPr="00FA0D99" w:rsidRDefault="00F354CA" w:rsidP="00B80209">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1C6334A0"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E6B14C"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412C7BE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kern w:val="2"/>
                <w:sz w:val="18"/>
                <w:szCs w:val="18"/>
              </w:rPr>
              <w:t>0</w:t>
            </w:r>
          </w:p>
        </w:tc>
      </w:tr>
      <w:tr w:rsidR="00F354CA" w:rsidRPr="00FA0D99" w14:paraId="33EFFAC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D74E960"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92A0082"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B626601"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8EFE19E"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14:paraId="05AF5F8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529796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873B9F9"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B2429A"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3B1C9D1"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980F6C"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14:paraId="32947A6D"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3779F9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323E533"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t>CA_n77(2A)-n79A-n258I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31C9B8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CA_n77A-n79A</w:t>
            </w:r>
          </w:p>
          <w:p w14:paraId="6B86BD17"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w:t>
            </w:r>
          </w:p>
          <w:p w14:paraId="2B1106A8" w14:textId="77777777" w:rsidR="00F354CA" w:rsidRPr="00FA0D99" w:rsidRDefault="00F354CA" w:rsidP="00B80209">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473912B4"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38F5BA7"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5DBC14D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kern w:val="2"/>
                <w:sz w:val="18"/>
                <w:szCs w:val="18"/>
              </w:rPr>
              <w:t>0</w:t>
            </w:r>
          </w:p>
        </w:tc>
      </w:tr>
      <w:tr w:rsidR="00F354CA" w:rsidRPr="00FA0D99" w14:paraId="1F23652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F31715D"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D6E802"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D8F6BDF"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22A0701"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14:paraId="315B85A9"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1DFA85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BEBA0CB"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984649D"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7149ED9"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1EAD12"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CE254E6"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77B54E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C4AC316" w14:textId="77777777" w:rsidR="00F354CA" w:rsidRPr="00FA0D99" w:rsidRDefault="00F354CA" w:rsidP="00B80209">
            <w:pPr>
              <w:keepNext/>
              <w:keepLines/>
              <w:spacing w:after="0"/>
              <w:jc w:val="center"/>
              <w:rPr>
                <w:rFonts w:ascii="Arial" w:hAnsi="Arial"/>
                <w:sz w:val="18"/>
              </w:rPr>
            </w:pPr>
            <w:r w:rsidRPr="00FA0D99">
              <w:rPr>
                <w:rFonts w:ascii="Arial" w:hAnsi="Arial"/>
                <w:kern w:val="2"/>
                <w:sz w:val="18"/>
                <w:szCs w:val="18"/>
              </w:rPr>
              <w:lastRenderedPageBreak/>
              <w:t>CA_n77(2A)-n79A-n258J</w:t>
            </w:r>
          </w:p>
        </w:tc>
        <w:tc>
          <w:tcPr>
            <w:tcW w:w="3096" w:type="dxa"/>
            <w:tcBorders>
              <w:top w:val="single" w:sz="4" w:space="0" w:color="auto"/>
              <w:left w:val="single" w:sz="4" w:space="0" w:color="auto"/>
              <w:bottom w:val="nil"/>
              <w:right w:val="single" w:sz="4" w:space="0" w:color="auto"/>
            </w:tcBorders>
            <w:shd w:val="clear" w:color="auto" w:fill="auto"/>
            <w:vAlign w:val="center"/>
          </w:tcPr>
          <w:p w14:paraId="3B2B11E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CA_n77A-n79A</w:t>
            </w:r>
          </w:p>
          <w:p w14:paraId="7E5A04B5"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/G/H/I/J</w:t>
            </w:r>
          </w:p>
          <w:p w14:paraId="5E738C63" w14:textId="77777777" w:rsidR="00F354CA" w:rsidRPr="00FA0D99" w:rsidRDefault="00F354CA" w:rsidP="00B80209">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14:paraId="11DD9CE4"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D89205"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7866B6A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kern w:val="2"/>
                <w:sz w:val="18"/>
                <w:szCs w:val="18"/>
              </w:rPr>
              <w:t>0</w:t>
            </w:r>
          </w:p>
        </w:tc>
      </w:tr>
      <w:tr w:rsidR="00F354CA" w:rsidRPr="00FA0D99" w14:paraId="5FE507C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17603F4"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7828B25"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4620ECAC"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8246157"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14:paraId="26B74529"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DA17B5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068BEAD"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67DB12"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44C34DB"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947E04"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kern w:val="2"/>
                <w:sz w:val="18"/>
                <w:szCs w:val="18"/>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14:paraId="3DB32BBB"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CF8F2F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705098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CA_n77A-n79A-n259A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74C3D5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CA_n77A-n79A</w:t>
            </w:r>
          </w:p>
          <w:p w14:paraId="42DAFC24"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CA_n77A-n259A</w:t>
            </w:r>
          </w:p>
          <w:p w14:paraId="6607C585" w14:textId="77777777" w:rsidR="00F354CA" w:rsidRPr="00FA0D99" w:rsidRDefault="00F354CA" w:rsidP="00B80209">
            <w:pPr>
              <w:keepNext/>
              <w:keepLines/>
              <w:spacing w:after="0"/>
              <w:jc w:val="center"/>
              <w:rPr>
                <w:rFonts w:ascii="Arial" w:hAnsi="Arial"/>
                <w:sz w:val="18"/>
                <w:lang w:eastAsia="zh-CN"/>
              </w:rPr>
            </w:pPr>
            <w:r w:rsidRPr="00FA0D99">
              <w:rPr>
                <w:rFonts w:ascii="Arial" w:eastAsia="Yu Mincho" w:hAnsi="Arial"/>
                <w:sz w:val="18"/>
                <w:szCs w:val="18"/>
                <w:lang w:eastAsia="ja-JP"/>
              </w:rPr>
              <w:t>CA_n79A-n259A</w:t>
            </w:r>
          </w:p>
        </w:tc>
        <w:tc>
          <w:tcPr>
            <w:tcW w:w="1149" w:type="dxa"/>
            <w:gridSpan w:val="2"/>
            <w:tcBorders>
              <w:left w:val="single" w:sz="4" w:space="0" w:color="auto"/>
              <w:right w:val="single" w:sz="4" w:space="0" w:color="auto"/>
            </w:tcBorders>
            <w:vAlign w:val="center"/>
          </w:tcPr>
          <w:p w14:paraId="5331745B"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B499642"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1163B9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0D898DC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58E934D"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9B5BE14"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C49B539"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2BA08C6"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45EF6F31"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E6A1F6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1110978"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5A53C4D"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F072B9E"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211779"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1D8E7D50"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E82C9E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842CAB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CA_n77A-n79A-n259G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567BFB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p>
          <w:p w14:paraId="3831FB1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CA_n77A-n79A</w:t>
            </w:r>
          </w:p>
          <w:p w14:paraId="707B4D24" w14:textId="77777777" w:rsidR="00F354CA" w:rsidRPr="00FA0D99" w:rsidRDefault="00F354CA" w:rsidP="00B80209">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CA_n77A-n259A/G</w:t>
            </w:r>
          </w:p>
          <w:p w14:paraId="454B5477" w14:textId="77777777" w:rsidR="00F354CA" w:rsidRPr="00FA0D99" w:rsidRDefault="00F354CA" w:rsidP="00B80209">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CA_n79A-n259A/G</w:t>
            </w:r>
          </w:p>
        </w:tc>
        <w:tc>
          <w:tcPr>
            <w:tcW w:w="1149" w:type="dxa"/>
            <w:gridSpan w:val="2"/>
            <w:tcBorders>
              <w:left w:val="single" w:sz="4" w:space="0" w:color="auto"/>
              <w:right w:val="single" w:sz="4" w:space="0" w:color="auto"/>
            </w:tcBorders>
            <w:vAlign w:val="center"/>
          </w:tcPr>
          <w:p w14:paraId="75F432C4"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4C8BBB"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799489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5D70A23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A87B4DA"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331C931"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80026E7"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E15E69"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38EFAA9A"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621E31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50C3B19"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144187C"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2C6BFDD4"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F56B02"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3170B85"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D6503C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D124AF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CA_n77A-n79A-n259H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1D2BC7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w:t>
            </w:r>
          </w:p>
          <w:p w14:paraId="3C963B2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CA_n77A-n79A</w:t>
            </w:r>
          </w:p>
          <w:p w14:paraId="6A688AC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w:t>
            </w:r>
          </w:p>
          <w:p w14:paraId="47A1E4C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28D2FF10"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18FCEF2"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502F45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0E6422A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74DBB89"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C2047FF"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4D76B137"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7971EE"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1714A755"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A69EB6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2911730"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33355B9"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36C400B"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E1DBC9"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B98D2D"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F8F878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C7902D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CA_n77A-n79A-n259I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96F014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w:t>
            </w:r>
          </w:p>
          <w:p w14:paraId="2291788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CA_n77A-n79A</w:t>
            </w:r>
          </w:p>
          <w:p w14:paraId="41C8DA09" w14:textId="77777777" w:rsidR="00F354CA" w:rsidRPr="00FA0D99" w:rsidRDefault="00F354CA" w:rsidP="00B80209">
            <w:pPr>
              <w:keepNext/>
              <w:keepLines/>
              <w:spacing w:after="0"/>
              <w:jc w:val="center"/>
              <w:rPr>
                <w:rFonts w:ascii="Arial" w:hAnsi="Arial" w:cs="Arial"/>
                <w:sz w:val="18"/>
                <w:lang w:eastAsia="zh-CN"/>
              </w:rPr>
            </w:pPr>
            <w:r w:rsidRPr="00FA0D99">
              <w:rPr>
                <w:rFonts w:ascii="Arial" w:hAnsi="Arial"/>
                <w:sz w:val="18"/>
              </w:rPr>
              <w:t>CA_n77A-n259A</w:t>
            </w:r>
            <w:r w:rsidRPr="00FA0D99">
              <w:rPr>
                <w:rFonts w:ascii="Arial" w:hAnsi="Arial" w:cs="Arial"/>
                <w:sz w:val="18"/>
                <w:lang w:eastAsia="zh-CN"/>
              </w:rPr>
              <w:t>/G/H/I</w:t>
            </w:r>
          </w:p>
          <w:p w14:paraId="516157B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CA_n79A-n259A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1E6E2BFF"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9A916F"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BCA00D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5E3542C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04E57AC"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8864C69"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232E136A"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AB96FC"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06CC1459"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026E4A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C5042E2"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E22A979"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42CC6AD6"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72B7287"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8D57645"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6D89FF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F1E74E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CA_n77A-n79A-n259J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4E773EB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w:t>
            </w:r>
          </w:p>
          <w:p w14:paraId="4FAD13D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CA_n77A-n79A</w:t>
            </w:r>
          </w:p>
          <w:p w14:paraId="3DDF35D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p w14:paraId="3722247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14:paraId="33DCF5FE"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D5DD2D"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D92E14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0E18223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F7E3573"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7D571E4"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27F0E12"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F4BA500"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2405D063"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50A265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EE52697"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80658CE"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689AA88"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A5FF91F"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2EE512AC"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B85F22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16E2AA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CA_n77A-n79A-n259K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A6822D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CA_n259G/H/I/J/K</w:t>
            </w:r>
          </w:p>
          <w:p w14:paraId="180D4C7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CA_n77A-n79A</w:t>
            </w:r>
          </w:p>
          <w:p w14:paraId="513BAAE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p w14:paraId="79183DC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/G/H/I/J/K</w:t>
            </w:r>
          </w:p>
        </w:tc>
        <w:tc>
          <w:tcPr>
            <w:tcW w:w="1149" w:type="dxa"/>
            <w:gridSpan w:val="2"/>
            <w:tcBorders>
              <w:left w:val="single" w:sz="4" w:space="0" w:color="auto"/>
              <w:right w:val="single" w:sz="4" w:space="0" w:color="auto"/>
            </w:tcBorders>
            <w:vAlign w:val="center"/>
          </w:tcPr>
          <w:p w14:paraId="3207D22A"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16764A"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5C4D75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47D616C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CA7C24C"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AD5A877"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1ACA251"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DBC309"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57D6004B"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FE4847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B34F92E"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A484396"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1559E4C"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CA6840E" w14:textId="77777777" w:rsidR="00F354CA" w:rsidRPr="00FA0D99" w:rsidRDefault="00F354CA" w:rsidP="00B80209">
            <w:pPr>
              <w:keepNext/>
              <w:keepLines/>
              <w:spacing w:after="0"/>
              <w:jc w:val="center"/>
              <w:rPr>
                <w:rFonts w:ascii="Arial" w:hAnsi="Arial"/>
                <w:kern w:val="2"/>
                <w:sz w:val="18"/>
                <w:szCs w:val="18"/>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2B24DAA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5CA002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CB9CC1A" w14:textId="77777777" w:rsidR="00F354CA" w:rsidRPr="00FA0D99" w:rsidRDefault="00F354CA" w:rsidP="00B80209">
            <w:pPr>
              <w:spacing w:after="0"/>
              <w:jc w:val="center"/>
              <w:rPr>
                <w:rFonts w:ascii="Arial" w:hAnsi="Arial"/>
                <w:sz w:val="18"/>
              </w:rPr>
            </w:pPr>
            <w:r w:rsidRPr="00FA0D99">
              <w:rPr>
                <w:rFonts w:ascii="Arial" w:hAnsi="Arial"/>
                <w:sz w:val="18"/>
              </w:rPr>
              <w:t>CA_n77A-n79A-n259L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3ED7CE3F"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CA_n259G/H/I/J/K/L</w:t>
            </w:r>
          </w:p>
          <w:p w14:paraId="781027B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CA_n77A-n79A</w:t>
            </w:r>
          </w:p>
          <w:p w14:paraId="1ECFA53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p w14:paraId="1F0208D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/G/H/I/J/K/L</w:t>
            </w:r>
          </w:p>
        </w:tc>
        <w:tc>
          <w:tcPr>
            <w:tcW w:w="1149" w:type="dxa"/>
            <w:gridSpan w:val="2"/>
            <w:tcBorders>
              <w:left w:val="single" w:sz="4" w:space="0" w:color="auto"/>
              <w:right w:val="single" w:sz="4" w:space="0" w:color="auto"/>
            </w:tcBorders>
            <w:vAlign w:val="center"/>
          </w:tcPr>
          <w:p w14:paraId="2C1931F6" w14:textId="77777777" w:rsidR="00F354CA" w:rsidRPr="00FA0D99" w:rsidRDefault="00F354CA" w:rsidP="00B80209">
            <w:pPr>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9E83C1" w14:textId="77777777" w:rsidR="00F354CA" w:rsidRPr="00FA0D99" w:rsidRDefault="00F354CA" w:rsidP="00B80209">
            <w:pPr>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53177B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AC9EDB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174576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74A84E7"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0D97460" w14:textId="77777777" w:rsidR="00F354CA" w:rsidRPr="00FA0D99" w:rsidRDefault="00F354CA" w:rsidP="00B80209">
            <w:pPr>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1525448" w14:textId="77777777" w:rsidR="00F354CA" w:rsidRPr="00FA0D99" w:rsidRDefault="00F354CA" w:rsidP="00B80209">
            <w:pPr>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4E77F39F" w14:textId="77777777" w:rsidR="00F354CA" w:rsidRPr="00FA0D99" w:rsidRDefault="00F354CA" w:rsidP="00B80209">
            <w:pPr>
              <w:spacing w:after="0"/>
              <w:jc w:val="center"/>
              <w:rPr>
                <w:rFonts w:ascii="Arial" w:hAnsi="Arial"/>
                <w:sz w:val="18"/>
                <w:lang w:eastAsia="zh-CN"/>
              </w:rPr>
            </w:pPr>
          </w:p>
        </w:tc>
      </w:tr>
      <w:tr w:rsidR="00F354CA" w:rsidRPr="00FA0D99" w14:paraId="0C94D12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FB120F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94B0A23"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ED0A919" w14:textId="77777777" w:rsidR="00F354CA" w:rsidRPr="00FA0D99" w:rsidRDefault="00F354CA" w:rsidP="00B80209">
            <w:pPr>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F3E964" w14:textId="77777777" w:rsidR="00F354CA" w:rsidRPr="00FA0D99" w:rsidRDefault="00F354CA" w:rsidP="00B80209">
            <w:pPr>
              <w:spacing w:after="0"/>
              <w:jc w:val="center"/>
              <w:rPr>
                <w:rFonts w:ascii="Arial" w:hAnsi="Arial"/>
                <w:kern w:val="2"/>
                <w:sz w:val="18"/>
                <w:szCs w:val="18"/>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594D7BD7" w14:textId="77777777" w:rsidR="00F354CA" w:rsidRPr="00FA0D99" w:rsidRDefault="00F354CA" w:rsidP="00B80209">
            <w:pPr>
              <w:spacing w:after="0"/>
              <w:jc w:val="center"/>
              <w:rPr>
                <w:rFonts w:ascii="Arial" w:hAnsi="Arial"/>
                <w:sz w:val="18"/>
                <w:lang w:eastAsia="zh-CN"/>
              </w:rPr>
            </w:pPr>
          </w:p>
        </w:tc>
      </w:tr>
      <w:tr w:rsidR="00F354CA" w:rsidRPr="00FA0D99" w14:paraId="2BD86CA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427B9A7" w14:textId="77777777" w:rsidR="00F354CA" w:rsidRPr="00FA0D99" w:rsidRDefault="00F354CA" w:rsidP="00B80209">
            <w:pPr>
              <w:spacing w:after="0"/>
              <w:jc w:val="center"/>
              <w:rPr>
                <w:rFonts w:ascii="Arial" w:hAnsi="Arial"/>
                <w:sz w:val="18"/>
              </w:rPr>
            </w:pPr>
            <w:r w:rsidRPr="00FA0D99">
              <w:rPr>
                <w:rFonts w:ascii="Arial" w:hAnsi="Arial"/>
                <w:sz w:val="18"/>
              </w:rPr>
              <w:t>CA_n77A-n79A-n259M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430A0D44" w14:textId="77777777" w:rsidR="00F354CA" w:rsidRPr="00FA0D99" w:rsidRDefault="00F354CA" w:rsidP="00B80209">
            <w:pPr>
              <w:jc w:val="center"/>
              <w:rPr>
                <w:rFonts w:ascii="Arial" w:hAnsi="Arial"/>
                <w:sz w:val="18"/>
                <w:lang w:eastAsia="zh-CN"/>
              </w:rPr>
            </w:pPr>
            <w:r w:rsidRPr="00FA0D99">
              <w:rPr>
                <w:rFonts w:ascii="Arial" w:hAnsi="Arial"/>
                <w:sz w:val="18"/>
              </w:rPr>
              <w:t>CA_n259G/H/I/J/K/L/M</w:t>
            </w:r>
          </w:p>
          <w:p w14:paraId="73ABBC1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CA_n77A-n79A</w:t>
            </w:r>
          </w:p>
          <w:p w14:paraId="1E5CE9F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p w14:paraId="6D88C0E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/G/H/I/J/K/L/M</w:t>
            </w:r>
          </w:p>
        </w:tc>
        <w:tc>
          <w:tcPr>
            <w:tcW w:w="1149" w:type="dxa"/>
            <w:gridSpan w:val="2"/>
            <w:tcBorders>
              <w:left w:val="single" w:sz="4" w:space="0" w:color="auto"/>
              <w:right w:val="single" w:sz="4" w:space="0" w:color="auto"/>
            </w:tcBorders>
            <w:vAlign w:val="center"/>
          </w:tcPr>
          <w:p w14:paraId="325D811D" w14:textId="77777777" w:rsidR="00F354CA" w:rsidRPr="00FA0D99" w:rsidRDefault="00F354CA" w:rsidP="00B80209">
            <w:pPr>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82F00B0" w14:textId="77777777" w:rsidR="00F354CA" w:rsidRPr="00FA0D99" w:rsidRDefault="00F354CA" w:rsidP="00B80209">
            <w:pPr>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E3A40E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9DC7F6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8CE20BC"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6CA97C1"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252C7738" w14:textId="77777777" w:rsidR="00F354CA" w:rsidRPr="00FA0D99" w:rsidRDefault="00F354CA" w:rsidP="00B80209">
            <w:pPr>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5E66A59" w14:textId="77777777" w:rsidR="00F354CA" w:rsidRPr="00FA0D99" w:rsidRDefault="00F354CA" w:rsidP="00B80209">
            <w:pPr>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638AAB5A" w14:textId="77777777" w:rsidR="00F354CA" w:rsidRPr="00FA0D99" w:rsidRDefault="00F354CA" w:rsidP="00B80209">
            <w:pPr>
              <w:spacing w:after="0"/>
              <w:jc w:val="center"/>
              <w:rPr>
                <w:rFonts w:ascii="Arial" w:hAnsi="Arial"/>
                <w:sz w:val="18"/>
                <w:lang w:eastAsia="zh-CN"/>
              </w:rPr>
            </w:pPr>
          </w:p>
        </w:tc>
      </w:tr>
      <w:tr w:rsidR="00F354CA" w:rsidRPr="00FA0D99" w14:paraId="4806373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B11495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389402"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292EA1D" w14:textId="77777777" w:rsidR="00F354CA" w:rsidRPr="00FA0D99" w:rsidRDefault="00F354CA" w:rsidP="00B80209">
            <w:pPr>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2C4F1F" w14:textId="77777777" w:rsidR="00F354CA" w:rsidRPr="00FA0D99" w:rsidRDefault="00F354CA" w:rsidP="00B80209">
            <w:pPr>
              <w:spacing w:after="0"/>
              <w:jc w:val="center"/>
              <w:rPr>
                <w:rFonts w:ascii="Arial" w:hAnsi="Arial"/>
                <w:kern w:val="2"/>
                <w:sz w:val="18"/>
                <w:szCs w:val="18"/>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63E44A60" w14:textId="77777777" w:rsidR="00F354CA" w:rsidRPr="00FA0D99" w:rsidRDefault="00F354CA" w:rsidP="00B80209">
            <w:pPr>
              <w:spacing w:after="0"/>
              <w:jc w:val="center"/>
              <w:rPr>
                <w:rFonts w:ascii="Arial" w:hAnsi="Arial"/>
                <w:sz w:val="18"/>
                <w:lang w:eastAsia="zh-CN"/>
              </w:rPr>
            </w:pPr>
          </w:p>
        </w:tc>
      </w:tr>
      <w:tr w:rsidR="00F354CA" w:rsidRPr="00FA0D99" w14:paraId="31710D4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18119DD" w14:textId="77777777" w:rsidR="00F354CA" w:rsidRPr="00FA0D99" w:rsidRDefault="00F354CA" w:rsidP="00B80209">
            <w:pPr>
              <w:keepNext/>
              <w:spacing w:after="0"/>
              <w:jc w:val="center"/>
              <w:rPr>
                <w:rFonts w:ascii="Arial" w:hAnsi="Arial"/>
                <w:sz w:val="18"/>
              </w:rPr>
            </w:pPr>
            <w:r w:rsidRPr="00FA0D99">
              <w:rPr>
                <w:rFonts w:ascii="Arial" w:hAnsi="Arial"/>
                <w:sz w:val="18"/>
              </w:rPr>
              <w:lastRenderedPageBreak/>
              <w:t>CA_n77A-n257A-n259A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0CA07CE"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CA_n77A-n257A</w:t>
            </w:r>
          </w:p>
          <w:p w14:paraId="219A3F7B"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CA_n77A-n259A</w:t>
            </w:r>
          </w:p>
        </w:tc>
        <w:tc>
          <w:tcPr>
            <w:tcW w:w="1149" w:type="dxa"/>
            <w:gridSpan w:val="2"/>
            <w:tcBorders>
              <w:left w:val="single" w:sz="4" w:space="0" w:color="auto"/>
              <w:right w:val="single" w:sz="4" w:space="0" w:color="auto"/>
            </w:tcBorders>
            <w:vAlign w:val="center"/>
          </w:tcPr>
          <w:p w14:paraId="35821CC3" w14:textId="77777777" w:rsidR="00F354CA" w:rsidRPr="00FA0D99" w:rsidRDefault="00F354CA" w:rsidP="00B80209">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963ED4"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DF52AA0"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59A2CB7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9170567" w14:textId="77777777" w:rsidR="00F354CA" w:rsidRPr="00FA0D99" w:rsidRDefault="00F354CA" w:rsidP="00B80209">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3372B7D" w14:textId="77777777" w:rsidR="00F354CA" w:rsidRPr="00FA0D99" w:rsidRDefault="00F354CA" w:rsidP="00B80209">
            <w:pPr>
              <w:keepNext/>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68C49E7" w14:textId="77777777" w:rsidR="00F354CA" w:rsidRPr="00FA0D99" w:rsidRDefault="00F354CA" w:rsidP="00B80209">
            <w:pPr>
              <w:keepNext/>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EFC078C"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05BA5D88" w14:textId="77777777" w:rsidR="00F354CA" w:rsidRPr="00FA0D99" w:rsidRDefault="00F354CA" w:rsidP="00B80209">
            <w:pPr>
              <w:keepNext/>
              <w:spacing w:after="0"/>
              <w:jc w:val="center"/>
              <w:rPr>
                <w:rFonts w:ascii="Arial" w:hAnsi="Arial"/>
                <w:sz w:val="18"/>
                <w:lang w:eastAsia="zh-CN"/>
              </w:rPr>
            </w:pPr>
          </w:p>
        </w:tc>
      </w:tr>
      <w:tr w:rsidR="00F354CA" w:rsidRPr="00FA0D99" w14:paraId="3608811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563D89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278DC37"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21A50F23"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426D9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1372CBFE" w14:textId="77777777" w:rsidR="00F354CA" w:rsidRPr="00FA0D99" w:rsidRDefault="00F354CA" w:rsidP="00B80209">
            <w:pPr>
              <w:spacing w:after="0"/>
              <w:jc w:val="center"/>
              <w:rPr>
                <w:rFonts w:ascii="Arial" w:hAnsi="Arial"/>
                <w:sz w:val="18"/>
                <w:lang w:eastAsia="zh-CN"/>
              </w:rPr>
            </w:pPr>
          </w:p>
        </w:tc>
      </w:tr>
      <w:tr w:rsidR="00F354CA" w:rsidRPr="00FA0D99" w14:paraId="7CE1828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F4D9443" w14:textId="77777777" w:rsidR="00F354CA" w:rsidRPr="00FA0D99" w:rsidRDefault="00F354CA" w:rsidP="00B80209">
            <w:pPr>
              <w:spacing w:after="0"/>
              <w:jc w:val="center"/>
              <w:rPr>
                <w:rFonts w:ascii="Arial" w:hAnsi="Arial"/>
                <w:sz w:val="18"/>
              </w:rPr>
            </w:pPr>
            <w:r w:rsidRPr="00FA0D99">
              <w:rPr>
                <w:rFonts w:ascii="Arial" w:hAnsi="Arial"/>
                <w:sz w:val="18"/>
              </w:rPr>
              <w:t>CA_n77A-n257A-n259G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E3DDC07"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w:t>
            </w:r>
          </w:p>
          <w:p w14:paraId="062EE4F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5012AB3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CA_n77A-n259A/G</w:t>
            </w:r>
          </w:p>
        </w:tc>
        <w:tc>
          <w:tcPr>
            <w:tcW w:w="1149" w:type="dxa"/>
            <w:gridSpan w:val="2"/>
            <w:tcBorders>
              <w:left w:val="single" w:sz="4" w:space="0" w:color="auto"/>
              <w:right w:val="single" w:sz="4" w:space="0" w:color="auto"/>
            </w:tcBorders>
            <w:vAlign w:val="center"/>
          </w:tcPr>
          <w:p w14:paraId="773EAAB3"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2799C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C44223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56C4FC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2595A1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8E33273"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F1341DD"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0D29E3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3B0B8EA6" w14:textId="77777777" w:rsidR="00F354CA" w:rsidRPr="00FA0D99" w:rsidRDefault="00F354CA" w:rsidP="00B80209">
            <w:pPr>
              <w:spacing w:after="0"/>
              <w:jc w:val="center"/>
              <w:rPr>
                <w:rFonts w:ascii="Arial" w:hAnsi="Arial"/>
                <w:sz w:val="18"/>
                <w:lang w:eastAsia="zh-CN"/>
              </w:rPr>
            </w:pPr>
          </w:p>
        </w:tc>
      </w:tr>
      <w:tr w:rsidR="00F354CA" w:rsidRPr="00FA0D99" w14:paraId="2C562B1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73D0DC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45B979"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9E92350"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FFC6B0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1A404BA" w14:textId="77777777" w:rsidR="00F354CA" w:rsidRPr="00FA0D99" w:rsidRDefault="00F354CA" w:rsidP="00B80209">
            <w:pPr>
              <w:spacing w:after="0"/>
              <w:jc w:val="center"/>
              <w:rPr>
                <w:rFonts w:ascii="Arial" w:hAnsi="Arial"/>
                <w:sz w:val="18"/>
                <w:lang w:eastAsia="zh-CN"/>
              </w:rPr>
            </w:pPr>
          </w:p>
        </w:tc>
      </w:tr>
      <w:tr w:rsidR="00F354CA" w:rsidRPr="00FA0D99" w14:paraId="481FA45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0BFCAD4" w14:textId="77777777" w:rsidR="00F354CA" w:rsidRPr="00FA0D99" w:rsidRDefault="00F354CA" w:rsidP="00B80209">
            <w:pPr>
              <w:keepNext/>
              <w:spacing w:after="0"/>
              <w:jc w:val="center"/>
              <w:rPr>
                <w:rFonts w:ascii="Arial" w:hAnsi="Arial"/>
                <w:sz w:val="18"/>
              </w:rPr>
            </w:pPr>
            <w:r w:rsidRPr="00FA0D99">
              <w:rPr>
                <w:rFonts w:ascii="Arial" w:hAnsi="Arial"/>
                <w:sz w:val="18"/>
              </w:rPr>
              <w:t>CA_n77A-n257A-n259H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8D4E6B4"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rPr>
              <w:t>CA_n259G/H</w:t>
            </w:r>
          </w:p>
          <w:p w14:paraId="7AA3705D"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CA_n77A-n257A</w:t>
            </w:r>
          </w:p>
          <w:p w14:paraId="6B1A9771"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CA_n77A-n259A/G/H</w:t>
            </w:r>
          </w:p>
        </w:tc>
        <w:tc>
          <w:tcPr>
            <w:tcW w:w="1149" w:type="dxa"/>
            <w:gridSpan w:val="2"/>
            <w:tcBorders>
              <w:left w:val="single" w:sz="4" w:space="0" w:color="auto"/>
              <w:right w:val="single" w:sz="4" w:space="0" w:color="auto"/>
            </w:tcBorders>
            <w:vAlign w:val="center"/>
          </w:tcPr>
          <w:p w14:paraId="7630CD66" w14:textId="77777777" w:rsidR="00F354CA" w:rsidRPr="00FA0D99" w:rsidRDefault="00F354CA" w:rsidP="00B80209">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A849643"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B856925"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0F5ACB3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0F110E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B22193A"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262E9F76"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5A84B8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046770B0" w14:textId="77777777" w:rsidR="00F354CA" w:rsidRPr="00FA0D99" w:rsidRDefault="00F354CA" w:rsidP="00B80209">
            <w:pPr>
              <w:spacing w:after="0"/>
              <w:jc w:val="center"/>
              <w:rPr>
                <w:rFonts w:ascii="Arial" w:hAnsi="Arial"/>
                <w:sz w:val="18"/>
                <w:lang w:eastAsia="zh-CN"/>
              </w:rPr>
            </w:pPr>
          </w:p>
        </w:tc>
      </w:tr>
      <w:tr w:rsidR="00F354CA" w:rsidRPr="00FA0D99" w14:paraId="68F92D9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9327DB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10E41BC"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AFC71C2"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A4FC9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617BE47B" w14:textId="77777777" w:rsidR="00F354CA" w:rsidRPr="00FA0D99" w:rsidRDefault="00F354CA" w:rsidP="00B80209">
            <w:pPr>
              <w:spacing w:after="0"/>
              <w:jc w:val="center"/>
              <w:rPr>
                <w:rFonts w:ascii="Arial" w:hAnsi="Arial"/>
                <w:sz w:val="18"/>
                <w:lang w:eastAsia="zh-CN"/>
              </w:rPr>
            </w:pPr>
          </w:p>
        </w:tc>
      </w:tr>
      <w:tr w:rsidR="00F354CA" w:rsidRPr="00FA0D99" w14:paraId="7A196E9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A5774DE" w14:textId="77777777" w:rsidR="00F354CA" w:rsidRPr="00FA0D99" w:rsidRDefault="00F354CA" w:rsidP="00B80209">
            <w:pPr>
              <w:spacing w:after="0"/>
              <w:jc w:val="center"/>
              <w:rPr>
                <w:rFonts w:ascii="Arial" w:hAnsi="Arial"/>
                <w:sz w:val="18"/>
              </w:rPr>
            </w:pPr>
            <w:r w:rsidRPr="00FA0D99">
              <w:rPr>
                <w:rFonts w:ascii="Arial" w:hAnsi="Arial"/>
                <w:sz w:val="18"/>
              </w:rPr>
              <w:t>CA_n77A-n257A-n259I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2B2F28"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3BBCE87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592E523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CA_n77A-n259A/G/H/I</w:t>
            </w:r>
          </w:p>
        </w:tc>
        <w:tc>
          <w:tcPr>
            <w:tcW w:w="1149" w:type="dxa"/>
            <w:gridSpan w:val="2"/>
            <w:tcBorders>
              <w:left w:val="single" w:sz="4" w:space="0" w:color="auto"/>
              <w:right w:val="single" w:sz="4" w:space="0" w:color="auto"/>
            </w:tcBorders>
            <w:vAlign w:val="center"/>
          </w:tcPr>
          <w:p w14:paraId="61155BBA"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B6CD48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922E0D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219807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CB4EE8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42E755A"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558B0CD"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683574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67B912F7" w14:textId="77777777" w:rsidR="00F354CA" w:rsidRPr="00FA0D99" w:rsidRDefault="00F354CA" w:rsidP="00B80209">
            <w:pPr>
              <w:spacing w:after="0"/>
              <w:jc w:val="center"/>
              <w:rPr>
                <w:rFonts w:ascii="Arial" w:hAnsi="Arial"/>
                <w:sz w:val="18"/>
                <w:lang w:eastAsia="zh-CN"/>
              </w:rPr>
            </w:pPr>
          </w:p>
        </w:tc>
      </w:tr>
      <w:tr w:rsidR="00F354CA" w:rsidRPr="00FA0D99" w14:paraId="0A3AD8A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76172C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07CFC36"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5E454C4"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394E96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2CAD42F" w14:textId="77777777" w:rsidR="00F354CA" w:rsidRPr="00FA0D99" w:rsidRDefault="00F354CA" w:rsidP="00B80209">
            <w:pPr>
              <w:spacing w:after="0"/>
              <w:jc w:val="center"/>
              <w:rPr>
                <w:rFonts w:ascii="Arial" w:hAnsi="Arial"/>
                <w:sz w:val="18"/>
                <w:lang w:eastAsia="zh-CN"/>
              </w:rPr>
            </w:pPr>
          </w:p>
        </w:tc>
      </w:tr>
      <w:tr w:rsidR="00F354CA" w:rsidRPr="00FA0D99" w14:paraId="3A37E57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E9666BF" w14:textId="77777777" w:rsidR="00F354CA" w:rsidRPr="00FA0D99" w:rsidRDefault="00F354CA" w:rsidP="00B80209">
            <w:pPr>
              <w:spacing w:after="0"/>
              <w:jc w:val="center"/>
              <w:rPr>
                <w:rFonts w:ascii="Arial" w:hAnsi="Arial"/>
                <w:sz w:val="18"/>
              </w:rPr>
            </w:pPr>
            <w:r w:rsidRPr="00FA0D99">
              <w:rPr>
                <w:rFonts w:ascii="Arial" w:hAnsi="Arial"/>
                <w:sz w:val="18"/>
              </w:rPr>
              <w:t>CA_n77A-n257A-n259J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F06C54"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CA_n259G/H/I/J</w:t>
            </w:r>
          </w:p>
          <w:p w14:paraId="34789C2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120C0CA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14:paraId="734EB6F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CD059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D5BEA4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D4430F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D6AABC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04C7E7B"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219D0D53"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114FE6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3D7143D6" w14:textId="77777777" w:rsidR="00F354CA" w:rsidRPr="00FA0D99" w:rsidRDefault="00F354CA" w:rsidP="00B80209">
            <w:pPr>
              <w:spacing w:after="0"/>
              <w:jc w:val="center"/>
              <w:rPr>
                <w:rFonts w:ascii="Arial" w:hAnsi="Arial"/>
                <w:sz w:val="18"/>
                <w:lang w:eastAsia="zh-CN"/>
              </w:rPr>
            </w:pPr>
          </w:p>
        </w:tc>
      </w:tr>
      <w:tr w:rsidR="00F354CA" w:rsidRPr="00FA0D99" w14:paraId="7B8BD4E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C179E3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1CA08F"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2485103"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B58A95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33666DB7" w14:textId="77777777" w:rsidR="00F354CA" w:rsidRPr="00FA0D99" w:rsidRDefault="00F354CA" w:rsidP="00B80209">
            <w:pPr>
              <w:spacing w:after="0"/>
              <w:jc w:val="center"/>
              <w:rPr>
                <w:rFonts w:ascii="Arial" w:hAnsi="Arial"/>
                <w:sz w:val="18"/>
                <w:lang w:eastAsia="zh-CN"/>
              </w:rPr>
            </w:pPr>
          </w:p>
        </w:tc>
      </w:tr>
      <w:tr w:rsidR="00F354CA" w:rsidRPr="00FA0D99" w14:paraId="04D70FF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E739070" w14:textId="77777777" w:rsidR="00F354CA" w:rsidRPr="00FA0D99" w:rsidRDefault="00F354CA" w:rsidP="00B80209">
            <w:pPr>
              <w:spacing w:after="0"/>
              <w:jc w:val="center"/>
              <w:rPr>
                <w:rFonts w:ascii="Arial" w:hAnsi="Arial"/>
                <w:sz w:val="18"/>
              </w:rPr>
            </w:pPr>
            <w:r w:rsidRPr="00FA0D99">
              <w:rPr>
                <w:rFonts w:ascii="Arial" w:hAnsi="Arial"/>
                <w:sz w:val="18"/>
              </w:rPr>
              <w:t>CA_n77A-n257A-n259K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78EF87"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CA_n259G/H/I/J/K</w:t>
            </w:r>
          </w:p>
          <w:p w14:paraId="2489FBE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5C91186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49" w:type="dxa"/>
            <w:gridSpan w:val="2"/>
            <w:tcBorders>
              <w:left w:val="single" w:sz="4" w:space="0" w:color="auto"/>
              <w:right w:val="single" w:sz="4" w:space="0" w:color="auto"/>
            </w:tcBorders>
            <w:vAlign w:val="center"/>
          </w:tcPr>
          <w:p w14:paraId="4561A7D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E71CCE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ECFCC2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E2881A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98D3C7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A54AB98"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2D47B951"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39D1CC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2D65317E" w14:textId="77777777" w:rsidR="00F354CA" w:rsidRPr="00FA0D99" w:rsidRDefault="00F354CA" w:rsidP="00B80209">
            <w:pPr>
              <w:spacing w:after="0"/>
              <w:jc w:val="center"/>
              <w:rPr>
                <w:rFonts w:ascii="Arial" w:hAnsi="Arial"/>
                <w:sz w:val="18"/>
                <w:lang w:eastAsia="zh-CN"/>
              </w:rPr>
            </w:pPr>
          </w:p>
        </w:tc>
      </w:tr>
      <w:tr w:rsidR="00F354CA" w:rsidRPr="00FA0D99" w14:paraId="6BCF213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3026CB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F12414F"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A606BCF"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14C48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77C56C0D" w14:textId="77777777" w:rsidR="00F354CA" w:rsidRPr="00FA0D99" w:rsidRDefault="00F354CA" w:rsidP="00B80209">
            <w:pPr>
              <w:spacing w:after="0"/>
              <w:jc w:val="center"/>
              <w:rPr>
                <w:rFonts w:ascii="Arial" w:hAnsi="Arial"/>
                <w:sz w:val="18"/>
                <w:lang w:eastAsia="zh-CN"/>
              </w:rPr>
            </w:pPr>
          </w:p>
        </w:tc>
      </w:tr>
      <w:tr w:rsidR="00F354CA" w:rsidRPr="00FA0D99" w14:paraId="1F00BAA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43A0371" w14:textId="77777777" w:rsidR="00F354CA" w:rsidRPr="00FA0D99" w:rsidRDefault="00F354CA" w:rsidP="00B80209">
            <w:pPr>
              <w:spacing w:after="0"/>
              <w:jc w:val="center"/>
              <w:rPr>
                <w:rFonts w:ascii="Arial" w:hAnsi="Arial"/>
                <w:sz w:val="18"/>
              </w:rPr>
            </w:pPr>
            <w:r w:rsidRPr="00FA0D99">
              <w:rPr>
                <w:rFonts w:ascii="Arial" w:hAnsi="Arial"/>
                <w:sz w:val="18"/>
              </w:rPr>
              <w:t>CA_n77A-n257A-n259L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40A2AC0A"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CA_n259G/H/I/J/K/L</w:t>
            </w:r>
          </w:p>
          <w:p w14:paraId="3BAED8F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3DC76E8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49" w:type="dxa"/>
            <w:gridSpan w:val="2"/>
            <w:tcBorders>
              <w:left w:val="single" w:sz="4" w:space="0" w:color="auto"/>
              <w:right w:val="single" w:sz="4" w:space="0" w:color="auto"/>
            </w:tcBorders>
            <w:vAlign w:val="center"/>
          </w:tcPr>
          <w:p w14:paraId="26E8EEB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11BA87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D1BCFD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05C170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A04785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888C6B8"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23C4E18"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E8CD2F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2B8675A5" w14:textId="77777777" w:rsidR="00F354CA" w:rsidRPr="00FA0D99" w:rsidRDefault="00F354CA" w:rsidP="00B80209">
            <w:pPr>
              <w:spacing w:after="0"/>
              <w:jc w:val="center"/>
              <w:rPr>
                <w:rFonts w:ascii="Arial" w:hAnsi="Arial"/>
                <w:sz w:val="18"/>
                <w:lang w:eastAsia="zh-CN"/>
              </w:rPr>
            </w:pPr>
          </w:p>
        </w:tc>
      </w:tr>
      <w:tr w:rsidR="00F354CA" w:rsidRPr="00FA0D99" w14:paraId="7E0A146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7EC4A7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EF0EEA0"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BFF4998"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B6FB0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15C9E95B" w14:textId="77777777" w:rsidR="00F354CA" w:rsidRPr="00FA0D99" w:rsidRDefault="00F354CA" w:rsidP="00B80209">
            <w:pPr>
              <w:spacing w:after="0"/>
              <w:jc w:val="center"/>
              <w:rPr>
                <w:rFonts w:ascii="Arial" w:hAnsi="Arial"/>
                <w:sz w:val="18"/>
                <w:lang w:eastAsia="zh-CN"/>
              </w:rPr>
            </w:pPr>
          </w:p>
        </w:tc>
      </w:tr>
      <w:tr w:rsidR="00F354CA" w:rsidRPr="00FA0D99" w14:paraId="36D212C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3BDDD81" w14:textId="77777777" w:rsidR="00F354CA" w:rsidRPr="00FA0D99" w:rsidRDefault="00F354CA" w:rsidP="00B80209">
            <w:pPr>
              <w:spacing w:after="0"/>
              <w:jc w:val="center"/>
              <w:rPr>
                <w:rFonts w:ascii="Arial" w:hAnsi="Arial"/>
                <w:sz w:val="18"/>
              </w:rPr>
            </w:pPr>
            <w:r w:rsidRPr="00FA0D99">
              <w:rPr>
                <w:rFonts w:ascii="Arial" w:hAnsi="Arial"/>
                <w:sz w:val="18"/>
              </w:rPr>
              <w:t>CA_n77A-n257A-n259M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E7844B"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CA_n259G/H/I/J/K/L/M</w:t>
            </w:r>
          </w:p>
          <w:p w14:paraId="1DCAF05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w:t>
            </w:r>
          </w:p>
          <w:p w14:paraId="0D72EAD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49" w:type="dxa"/>
            <w:gridSpan w:val="2"/>
            <w:tcBorders>
              <w:left w:val="single" w:sz="4" w:space="0" w:color="auto"/>
              <w:right w:val="single" w:sz="4" w:space="0" w:color="auto"/>
            </w:tcBorders>
            <w:vAlign w:val="center"/>
          </w:tcPr>
          <w:p w14:paraId="0CA7D42F"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D83CAA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401DEE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745094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427064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827BAA9"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730D770"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7C5A8B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74E599AA" w14:textId="77777777" w:rsidR="00F354CA" w:rsidRPr="00FA0D99" w:rsidRDefault="00F354CA" w:rsidP="00B80209">
            <w:pPr>
              <w:spacing w:after="0"/>
              <w:jc w:val="center"/>
              <w:rPr>
                <w:rFonts w:ascii="Arial" w:hAnsi="Arial"/>
                <w:sz w:val="18"/>
                <w:lang w:eastAsia="zh-CN"/>
              </w:rPr>
            </w:pPr>
          </w:p>
        </w:tc>
      </w:tr>
      <w:tr w:rsidR="00F354CA" w:rsidRPr="00FA0D99" w14:paraId="29C4958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E814EF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BE5A33"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E9750E2"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E06DFB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18C0713B" w14:textId="77777777" w:rsidR="00F354CA" w:rsidRPr="00FA0D99" w:rsidRDefault="00F354CA" w:rsidP="00B80209">
            <w:pPr>
              <w:spacing w:after="0"/>
              <w:jc w:val="center"/>
              <w:rPr>
                <w:rFonts w:ascii="Arial" w:hAnsi="Arial"/>
                <w:sz w:val="18"/>
                <w:lang w:eastAsia="zh-CN"/>
              </w:rPr>
            </w:pPr>
          </w:p>
        </w:tc>
      </w:tr>
      <w:tr w:rsidR="00F354CA" w:rsidRPr="00FA0D99" w14:paraId="56A56F5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5A89B74" w14:textId="77777777" w:rsidR="00F354CA" w:rsidRPr="00FA0D99" w:rsidRDefault="00F354CA" w:rsidP="00B80209">
            <w:pPr>
              <w:spacing w:after="0"/>
              <w:jc w:val="center"/>
              <w:rPr>
                <w:rFonts w:ascii="Arial" w:hAnsi="Arial"/>
                <w:sz w:val="18"/>
              </w:rPr>
            </w:pPr>
            <w:r w:rsidRPr="00FA0D99">
              <w:rPr>
                <w:rFonts w:ascii="Arial" w:hAnsi="Arial"/>
                <w:sz w:val="18"/>
              </w:rPr>
              <w:t>CA_n77A-n257G-n259A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609B50"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CA_n257G</w:t>
            </w:r>
          </w:p>
          <w:p w14:paraId="753334B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CA_n77A-n257A/G</w:t>
            </w:r>
          </w:p>
          <w:p w14:paraId="487B06F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CA_n77A-n259A</w:t>
            </w:r>
          </w:p>
        </w:tc>
        <w:tc>
          <w:tcPr>
            <w:tcW w:w="1149" w:type="dxa"/>
            <w:gridSpan w:val="2"/>
            <w:tcBorders>
              <w:left w:val="single" w:sz="4" w:space="0" w:color="auto"/>
              <w:right w:val="single" w:sz="4" w:space="0" w:color="auto"/>
            </w:tcBorders>
            <w:vAlign w:val="center"/>
          </w:tcPr>
          <w:p w14:paraId="32C7C099"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34794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C1CC45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14D67A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3AD0A6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0745121"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49593EAC"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FC6249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6F76F2CC" w14:textId="77777777" w:rsidR="00F354CA" w:rsidRPr="00FA0D99" w:rsidRDefault="00F354CA" w:rsidP="00B80209">
            <w:pPr>
              <w:spacing w:after="0"/>
              <w:jc w:val="center"/>
              <w:rPr>
                <w:rFonts w:ascii="Arial" w:hAnsi="Arial"/>
                <w:sz w:val="18"/>
                <w:lang w:eastAsia="zh-CN"/>
              </w:rPr>
            </w:pPr>
          </w:p>
        </w:tc>
      </w:tr>
      <w:tr w:rsidR="00F354CA" w:rsidRPr="00FA0D99" w14:paraId="6CFC445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18D7E81"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C3AEDBC"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BBF1B17"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7F1A5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0238043" w14:textId="77777777" w:rsidR="00F354CA" w:rsidRPr="00FA0D99" w:rsidRDefault="00F354CA" w:rsidP="00B80209">
            <w:pPr>
              <w:spacing w:after="0"/>
              <w:jc w:val="center"/>
              <w:rPr>
                <w:rFonts w:ascii="Arial" w:hAnsi="Arial"/>
                <w:sz w:val="18"/>
                <w:lang w:eastAsia="zh-CN"/>
              </w:rPr>
            </w:pPr>
          </w:p>
        </w:tc>
      </w:tr>
      <w:tr w:rsidR="00F354CA" w:rsidRPr="00FA0D99" w14:paraId="7E3B773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4D6615A" w14:textId="77777777" w:rsidR="00F354CA" w:rsidRPr="00FA0D99" w:rsidRDefault="00F354CA" w:rsidP="00B80209">
            <w:pPr>
              <w:spacing w:after="0"/>
              <w:jc w:val="center"/>
              <w:rPr>
                <w:rFonts w:ascii="Arial" w:hAnsi="Arial"/>
                <w:sz w:val="18"/>
              </w:rPr>
            </w:pPr>
            <w:r w:rsidRPr="00FA0D99">
              <w:rPr>
                <w:rFonts w:ascii="Arial" w:hAnsi="Arial"/>
                <w:sz w:val="18"/>
              </w:rPr>
              <w:t>CA_n77A-n257G-n259G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F616DEB" w14:textId="77777777" w:rsidR="00F354CA" w:rsidRPr="00FA0D99" w:rsidRDefault="00F354CA" w:rsidP="00B80209">
            <w:pPr>
              <w:spacing w:after="0"/>
              <w:jc w:val="center"/>
              <w:rPr>
                <w:rFonts w:ascii="Arial" w:hAnsi="Arial"/>
                <w:sz w:val="18"/>
              </w:rPr>
            </w:pPr>
            <w:r w:rsidRPr="00FA0D99">
              <w:rPr>
                <w:rFonts w:ascii="Arial" w:hAnsi="Arial"/>
                <w:sz w:val="18"/>
              </w:rPr>
              <w:t>CA_n257G</w:t>
            </w:r>
          </w:p>
          <w:p w14:paraId="67C2C15C"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w:t>
            </w:r>
          </w:p>
          <w:p w14:paraId="3580E35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CA_n77A-n257A/G</w:t>
            </w:r>
          </w:p>
          <w:p w14:paraId="2C9DDF7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CA_n77A-n259A/G</w:t>
            </w:r>
          </w:p>
        </w:tc>
        <w:tc>
          <w:tcPr>
            <w:tcW w:w="1149" w:type="dxa"/>
            <w:gridSpan w:val="2"/>
            <w:tcBorders>
              <w:left w:val="single" w:sz="4" w:space="0" w:color="auto"/>
              <w:right w:val="single" w:sz="4" w:space="0" w:color="auto"/>
            </w:tcBorders>
            <w:vAlign w:val="center"/>
          </w:tcPr>
          <w:p w14:paraId="3F938D4F"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AA0F3C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BB5F31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99BE5E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A5A871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FCBFFE"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45E2FD1"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5D35C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3EE4C665" w14:textId="77777777" w:rsidR="00F354CA" w:rsidRPr="00FA0D99" w:rsidRDefault="00F354CA" w:rsidP="00B80209">
            <w:pPr>
              <w:spacing w:after="0"/>
              <w:jc w:val="center"/>
              <w:rPr>
                <w:rFonts w:ascii="Arial" w:hAnsi="Arial"/>
                <w:sz w:val="18"/>
                <w:lang w:eastAsia="zh-CN"/>
              </w:rPr>
            </w:pPr>
          </w:p>
        </w:tc>
      </w:tr>
      <w:tr w:rsidR="00F354CA" w:rsidRPr="00FA0D99" w14:paraId="143CE5F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CCEFD1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BD0746F"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70FA3B0"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E0756D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A9BC0B7" w14:textId="77777777" w:rsidR="00F354CA" w:rsidRPr="00FA0D99" w:rsidRDefault="00F354CA" w:rsidP="00B80209">
            <w:pPr>
              <w:spacing w:after="0"/>
              <w:jc w:val="center"/>
              <w:rPr>
                <w:rFonts w:ascii="Arial" w:hAnsi="Arial"/>
                <w:sz w:val="18"/>
                <w:lang w:eastAsia="zh-CN"/>
              </w:rPr>
            </w:pPr>
          </w:p>
        </w:tc>
      </w:tr>
      <w:tr w:rsidR="00F354CA" w:rsidRPr="00FA0D99" w14:paraId="7BBF13C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F4E8153" w14:textId="77777777" w:rsidR="00F354CA" w:rsidRPr="00FA0D99" w:rsidRDefault="00F354CA" w:rsidP="00B80209">
            <w:pPr>
              <w:keepNext/>
              <w:spacing w:after="0"/>
              <w:jc w:val="center"/>
              <w:rPr>
                <w:rFonts w:ascii="Arial" w:hAnsi="Arial"/>
                <w:sz w:val="18"/>
              </w:rPr>
            </w:pPr>
            <w:r w:rsidRPr="00FA0D99">
              <w:rPr>
                <w:rFonts w:ascii="Arial" w:hAnsi="Arial"/>
                <w:sz w:val="18"/>
              </w:rPr>
              <w:t>CA_n77A-n257G-n259H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C45C7F" w14:textId="77777777" w:rsidR="00F354CA" w:rsidRPr="00FA0D99" w:rsidRDefault="00F354CA" w:rsidP="00B80209">
            <w:pPr>
              <w:keepNext/>
              <w:spacing w:after="0"/>
              <w:jc w:val="center"/>
              <w:rPr>
                <w:rFonts w:ascii="Arial" w:hAnsi="Arial"/>
                <w:sz w:val="18"/>
              </w:rPr>
            </w:pPr>
            <w:r w:rsidRPr="00FA0D99">
              <w:rPr>
                <w:rFonts w:ascii="Arial" w:hAnsi="Arial"/>
                <w:sz w:val="18"/>
              </w:rPr>
              <w:t>CA_n257G</w:t>
            </w:r>
          </w:p>
          <w:p w14:paraId="651D13AE"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rPr>
              <w:t>CA_n259G/H</w:t>
            </w:r>
          </w:p>
          <w:p w14:paraId="2788E61D"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CA_n77A-n257A/G</w:t>
            </w:r>
          </w:p>
          <w:p w14:paraId="49F0A03B"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CA_n77A-n259A/G/H</w:t>
            </w:r>
          </w:p>
        </w:tc>
        <w:tc>
          <w:tcPr>
            <w:tcW w:w="1149" w:type="dxa"/>
            <w:gridSpan w:val="2"/>
            <w:tcBorders>
              <w:left w:val="single" w:sz="4" w:space="0" w:color="auto"/>
              <w:right w:val="single" w:sz="4" w:space="0" w:color="auto"/>
            </w:tcBorders>
            <w:vAlign w:val="center"/>
          </w:tcPr>
          <w:p w14:paraId="2F3FCC07" w14:textId="77777777" w:rsidR="00F354CA" w:rsidRPr="00FA0D99" w:rsidRDefault="00F354CA" w:rsidP="00B80209">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D830528"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669967C"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68DE522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C666F04"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0BDCF6F"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CCBAD36"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C0F34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014255B3" w14:textId="77777777" w:rsidR="00F354CA" w:rsidRPr="00FA0D99" w:rsidRDefault="00F354CA" w:rsidP="00B80209">
            <w:pPr>
              <w:spacing w:after="0"/>
              <w:jc w:val="center"/>
              <w:rPr>
                <w:rFonts w:ascii="Arial" w:hAnsi="Arial"/>
                <w:sz w:val="18"/>
                <w:lang w:eastAsia="zh-CN"/>
              </w:rPr>
            </w:pPr>
          </w:p>
        </w:tc>
      </w:tr>
      <w:tr w:rsidR="00F354CA" w:rsidRPr="00FA0D99" w14:paraId="1FAFBF4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402566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8B936C8"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4778B8B"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9313B2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0B5F61E" w14:textId="77777777" w:rsidR="00F354CA" w:rsidRPr="00FA0D99" w:rsidRDefault="00F354CA" w:rsidP="00B80209">
            <w:pPr>
              <w:spacing w:after="0"/>
              <w:jc w:val="center"/>
              <w:rPr>
                <w:rFonts w:ascii="Arial" w:hAnsi="Arial"/>
                <w:sz w:val="18"/>
                <w:lang w:eastAsia="zh-CN"/>
              </w:rPr>
            </w:pPr>
          </w:p>
        </w:tc>
      </w:tr>
      <w:tr w:rsidR="00F354CA" w:rsidRPr="00FA0D99" w14:paraId="702AD52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449F397" w14:textId="77777777" w:rsidR="00F354CA" w:rsidRPr="00FA0D99" w:rsidRDefault="00F354CA" w:rsidP="00B80209">
            <w:pPr>
              <w:spacing w:after="0"/>
              <w:jc w:val="center"/>
              <w:rPr>
                <w:rFonts w:ascii="Arial" w:hAnsi="Arial"/>
                <w:sz w:val="18"/>
              </w:rPr>
            </w:pPr>
            <w:r w:rsidRPr="00FA0D99">
              <w:rPr>
                <w:rFonts w:ascii="Arial" w:hAnsi="Arial"/>
                <w:sz w:val="18"/>
              </w:rPr>
              <w:t>CA_n77A-n257G-n259I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412B7CF" w14:textId="77777777" w:rsidR="00F354CA" w:rsidRPr="00FA0D99" w:rsidRDefault="00F354CA" w:rsidP="00B80209">
            <w:pPr>
              <w:spacing w:after="0"/>
              <w:jc w:val="center"/>
              <w:rPr>
                <w:rFonts w:ascii="Arial" w:hAnsi="Arial"/>
                <w:sz w:val="18"/>
              </w:rPr>
            </w:pPr>
            <w:r w:rsidRPr="00FA0D99">
              <w:rPr>
                <w:rFonts w:ascii="Arial" w:hAnsi="Arial"/>
                <w:sz w:val="18"/>
              </w:rPr>
              <w:t>CA_n257G</w:t>
            </w:r>
          </w:p>
          <w:p w14:paraId="2D222C69"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CA_n259G/H/I</w:t>
            </w:r>
          </w:p>
          <w:p w14:paraId="130E7211"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CA_n77A-n257A/G</w:t>
            </w:r>
          </w:p>
          <w:p w14:paraId="2C3AB95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CA_n77A-n259A/G/H/I</w:t>
            </w:r>
          </w:p>
        </w:tc>
        <w:tc>
          <w:tcPr>
            <w:tcW w:w="1149" w:type="dxa"/>
            <w:gridSpan w:val="2"/>
            <w:tcBorders>
              <w:left w:val="single" w:sz="4" w:space="0" w:color="auto"/>
              <w:right w:val="single" w:sz="4" w:space="0" w:color="auto"/>
            </w:tcBorders>
            <w:vAlign w:val="center"/>
          </w:tcPr>
          <w:p w14:paraId="63E4024F"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D397F2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1CF7E3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373C6D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640480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1929E9"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F69ADE7"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41641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1BA992DC" w14:textId="77777777" w:rsidR="00F354CA" w:rsidRPr="00FA0D99" w:rsidRDefault="00F354CA" w:rsidP="00B80209">
            <w:pPr>
              <w:spacing w:after="0"/>
              <w:jc w:val="center"/>
              <w:rPr>
                <w:rFonts w:ascii="Arial" w:hAnsi="Arial"/>
                <w:sz w:val="18"/>
                <w:lang w:eastAsia="zh-CN"/>
              </w:rPr>
            </w:pPr>
          </w:p>
        </w:tc>
      </w:tr>
      <w:tr w:rsidR="00F354CA" w:rsidRPr="00FA0D99" w14:paraId="4FA9ED1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BA09D9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BCAA87B"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28AE75D7"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EB760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F1B9182" w14:textId="77777777" w:rsidR="00F354CA" w:rsidRPr="00FA0D99" w:rsidRDefault="00F354CA" w:rsidP="00B80209">
            <w:pPr>
              <w:spacing w:after="0"/>
              <w:jc w:val="center"/>
              <w:rPr>
                <w:rFonts w:ascii="Arial" w:hAnsi="Arial"/>
                <w:sz w:val="18"/>
                <w:lang w:eastAsia="zh-CN"/>
              </w:rPr>
            </w:pPr>
          </w:p>
        </w:tc>
      </w:tr>
      <w:tr w:rsidR="00F354CA" w:rsidRPr="00FA0D99" w14:paraId="27B533C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4F93C0F" w14:textId="77777777" w:rsidR="00F354CA" w:rsidRPr="00FA0D99" w:rsidRDefault="00F354CA" w:rsidP="00B80209">
            <w:pPr>
              <w:spacing w:after="0"/>
              <w:jc w:val="center"/>
              <w:rPr>
                <w:rFonts w:ascii="Arial" w:hAnsi="Arial"/>
                <w:sz w:val="18"/>
              </w:rPr>
            </w:pPr>
            <w:r w:rsidRPr="00FA0D99">
              <w:rPr>
                <w:rFonts w:ascii="Arial" w:hAnsi="Arial"/>
                <w:sz w:val="18"/>
              </w:rPr>
              <w:t>CA_n77A-n257G-n259J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2881E7D6" w14:textId="77777777" w:rsidR="00F354CA" w:rsidRPr="00FA0D99" w:rsidRDefault="00F354CA" w:rsidP="00B80209">
            <w:pPr>
              <w:spacing w:after="0"/>
              <w:jc w:val="center"/>
              <w:rPr>
                <w:rFonts w:ascii="Arial" w:hAnsi="Arial"/>
                <w:sz w:val="18"/>
              </w:rPr>
            </w:pPr>
            <w:r w:rsidRPr="00FA0D99">
              <w:rPr>
                <w:rFonts w:ascii="Arial" w:hAnsi="Arial"/>
                <w:sz w:val="18"/>
              </w:rPr>
              <w:t>CA_n257G</w:t>
            </w:r>
          </w:p>
          <w:p w14:paraId="1AA7D529"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CA_n259G/H/I/J</w:t>
            </w:r>
            <w:r w:rsidRPr="00FA0D99">
              <w:rPr>
                <w:rFonts w:ascii="Arial" w:hAnsi="Arial"/>
                <w:sz w:val="18"/>
                <w:lang w:eastAsia="zh-CN"/>
              </w:rPr>
              <w:t xml:space="preserve"> </w:t>
            </w:r>
          </w:p>
          <w:p w14:paraId="33A9464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CA_n77A-n257A/G</w:t>
            </w:r>
          </w:p>
          <w:p w14:paraId="7FF92CF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14:paraId="153DE0A9"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1E0756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B04F19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0086FFB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D8F544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EA1B1A4"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C28A5BE"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E6B103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3C5AC010" w14:textId="77777777" w:rsidR="00F354CA" w:rsidRPr="00FA0D99" w:rsidRDefault="00F354CA" w:rsidP="00B80209">
            <w:pPr>
              <w:spacing w:after="0"/>
              <w:jc w:val="center"/>
              <w:rPr>
                <w:rFonts w:ascii="Arial" w:hAnsi="Arial"/>
                <w:sz w:val="18"/>
                <w:lang w:eastAsia="zh-CN"/>
              </w:rPr>
            </w:pPr>
          </w:p>
        </w:tc>
      </w:tr>
      <w:tr w:rsidR="00F354CA" w:rsidRPr="00FA0D99" w14:paraId="422D5EB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60D5B3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970FBE3"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E7C0D87"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81FDA9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5912D2C9" w14:textId="77777777" w:rsidR="00F354CA" w:rsidRPr="00FA0D99" w:rsidRDefault="00F354CA" w:rsidP="00B80209">
            <w:pPr>
              <w:spacing w:after="0"/>
              <w:jc w:val="center"/>
              <w:rPr>
                <w:rFonts w:ascii="Arial" w:hAnsi="Arial"/>
                <w:sz w:val="18"/>
                <w:lang w:eastAsia="zh-CN"/>
              </w:rPr>
            </w:pPr>
          </w:p>
        </w:tc>
      </w:tr>
      <w:tr w:rsidR="00F354CA" w:rsidRPr="00FA0D99" w14:paraId="79C3BB0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198137C" w14:textId="77777777" w:rsidR="00F354CA" w:rsidRPr="00FA0D99" w:rsidRDefault="00F354CA" w:rsidP="00B80209">
            <w:pPr>
              <w:spacing w:after="0"/>
              <w:jc w:val="center"/>
              <w:rPr>
                <w:rFonts w:ascii="Arial" w:hAnsi="Arial"/>
                <w:sz w:val="18"/>
              </w:rPr>
            </w:pPr>
            <w:r w:rsidRPr="00FA0D99">
              <w:rPr>
                <w:rFonts w:ascii="Arial" w:hAnsi="Arial"/>
                <w:sz w:val="18"/>
              </w:rPr>
              <w:t>CA_n77A-n257G-n259K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223056F0" w14:textId="77777777" w:rsidR="00F354CA" w:rsidRPr="00FA0D99" w:rsidRDefault="00F354CA" w:rsidP="00B80209">
            <w:pPr>
              <w:spacing w:after="0"/>
              <w:jc w:val="center"/>
              <w:rPr>
                <w:rFonts w:ascii="Arial" w:hAnsi="Arial"/>
                <w:sz w:val="18"/>
              </w:rPr>
            </w:pPr>
            <w:r w:rsidRPr="00FA0D99">
              <w:rPr>
                <w:rFonts w:ascii="Arial" w:hAnsi="Arial"/>
                <w:sz w:val="18"/>
              </w:rPr>
              <w:t>CA_n257G</w:t>
            </w:r>
          </w:p>
          <w:p w14:paraId="3383F554"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CA_n259G/H/I/J/K</w:t>
            </w:r>
          </w:p>
          <w:p w14:paraId="68675D9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CA_n77A-n257A/G</w:t>
            </w:r>
          </w:p>
          <w:p w14:paraId="607DA3D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49" w:type="dxa"/>
            <w:gridSpan w:val="2"/>
            <w:tcBorders>
              <w:left w:val="single" w:sz="4" w:space="0" w:color="auto"/>
              <w:right w:val="single" w:sz="4" w:space="0" w:color="auto"/>
            </w:tcBorders>
            <w:vAlign w:val="center"/>
          </w:tcPr>
          <w:p w14:paraId="4F04893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0FD4D8"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6655D9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23E0D9A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4EAC13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D03A537"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2FE5EBF9"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29A83C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1CBD43DB" w14:textId="77777777" w:rsidR="00F354CA" w:rsidRPr="00FA0D99" w:rsidRDefault="00F354CA" w:rsidP="00B80209">
            <w:pPr>
              <w:spacing w:after="0"/>
              <w:jc w:val="center"/>
              <w:rPr>
                <w:rFonts w:ascii="Arial" w:hAnsi="Arial"/>
                <w:sz w:val="18"/>
                <w:lang w:eastAsia="zh-CN"/>
              </w:rPr>
            </w:pPr>
          </w:p>
        </w:tc>
      </w:tr>
      <w:tr w:rsidR="00F354CA" w:rsidRPr="00FA0D99" w14:paraId="79A4D05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40A1B15"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2BDB871"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359894A"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F4A53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0073E856" w14:textId="77777777" w:rsidR="00F354CA" w:rsidRPr="00FA0D99" w:rsidRDefault="00F354CA" w:rsidP="00B80209">
            <w:pPr>
              <w:spacing w:after="0"/>
              <w:jc w:val="center"/>
              <w:rPr>
                <w:rFonts w:ascii="Arial" w:hAnsi="Arial"/>
                <w:sz w:val="18"/>
                <w:lang w:eastAsia="zh-CN"/>
              </w:rPr>
            </w:pPr>
          </w:p>
        </w:tc>
      </w:tr>
      <w:tr w:rsidR="00F354CA" w:rsidRPr="00FA0D99" w14:paraId="4E58FF6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2D92359" w14:textId="77777777" w:rsidR="00F354CA" w:rsidRPr="00FA0D99" w:rsidRDefault="00F354CA" w:rsidP="00B80209">
            <w:pPr>
              <w:spacing w:after="0"/>
              <w:jc w:val="center"/>
              <w:rPr>
                <w:rFonts w:ascii="Arial" w:hAnsi="Arial"/>
                <w:sz w:val="18"/>
              </w:rPr>
            </w:pPr>
            <w:r w:rsidRPr="00FA0D99">
              <w:rPr>
                <w:rFonts w:ascii="Arial" w:hAnsi="Arial"/>
                <w:sz w:val="18"/>
              </w:rPr>
              <w:t>CA_n77A-n257G-n259L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1F2DE3E0" w14:textId="77777777" w:rsidR="00F354CA" w:rsidRPr="00FA0D99" w:rsidRDefault="00F354CA" w:rsidP="00B80209">
            <w:pPr>
              <w:spacing w:after="0"/>
              <w:jc w:val="center"/>
              <w:rPr>
                <w:rFonts w:ascii="Arial" w:hAnsi="Arial"/>
                <w:sz w:val="18"/>
              </w:rPr>
            </w:pPr>
            <w:r w:rsidRPr="00FA0D99">
              <w:rPr>
                <w:rFonts w:ascii="Arial" w:hAnsi="Arial"/>
                <w:sz w:val="18"/>
              </w:rPr>
              <w:t>CA_n257G</w:t>
            </w:r>
          </w:p>
          <w:p w14:paraId="3E8BDA59"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CA_n259G/H/I/J/K/L</w:t>
            </w:r>
          </w:p>
          <w:p w14:paraId="1644573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CA_n77A-n257A/G</w:t>
            </w:r>
          </w:p>
          <w:p w14:paraId="56D3568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49" w:type="dxa"/>
            <w:gridSpan w:val="2"/>
            <w:tcBorders>
              <w:left w:val="single" w:sz="4" w:space="0" w:color="auto"/>
              <w:right w:val="single" w:sz="4" w:space="0" w:color="auto"/>
            </w:tcBorders>
            <w:vAlign w:val="center"/>
          </w:tcPr>
          <w:p w14:paraId="04ABB963"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F3C8D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56D54C0"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58BEA76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74AC7FE"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AE7303F"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232939D"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955C6C0"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4AB68FFD" w14:textId="77777777" w:rsidR="00F354CA" w:rsidRPr="00FA0D99" w:rsidRDefault="00F354CA" w:rsidP="00B80209">
            <w:pPr>
              <w:spacing w:after="0"/>
              <w:jc w:val="center"/>
              <w:rPr>
                <w:rFonts w:ascii="Arial" w:hAnsi="Arial"/>
                <w:sz w:val="18"/>
                <w:lang w:eastAsia="zh-CN"/>
              </w:rPr>
            </w:pPr>
          </w:p>
        </w:tc>
      </w:tr>
      <w:tr w:rsidR="00F354CA" w:rsidRPr="00FA0D99" w14:paraId="2D11015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5286FF0"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B5AFE0A"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CD093C9"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C24AC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10BC90F0" w14:textId="77777777" w:rsidR="00F354CA" w:rsidRPr="00FA0D99" w:rsidRDefault="00F354CA" w:rsidP="00B80209">
            <w:pPr>
              <w:spacing w:after="0"/>
              <w:jc w:val="center"/>
              <w:rPr>
                <w:rFonts w:ascii="Arial" w:hAnsi="Arial"/>
                <w:sz w:val="18"/>
                <w:lang w:eastAsia="zh-CN"/>
              </w:rPr>
            </w:pPr>
          </w:p>
        </w:tc>
      </w:tr>
      <w:tr w:rsidR="00F354CA" w:rsidRPr="00FA0D99" w14:paraId="3060429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06CF1ED" w14:textId="77777777" w:rsidR="00F354CA" w:rsidRPr="00FA0D99" w:rsidRDefault="00F354CA" w:rsidP="00B80209">
            <w:pPr>
              <w:keepNext/>
              <w:spacing w:after="0"/>
              <w:jc w:val="center"/>
              <w:rPr>
                <w:rFonts w:ascii="Arial" w:hAnsi="Arial"/>
                <w:sz w:val="18"/>
              </w:rPr>
            </w:pPr>
            <w:r w:rsidRPr="00FA0D99">
              <w:rPr>
                <w:rFonts w:ascii="Arial" w:hAnsi="Arial"/>
                <w:sz w:val="18"/>
              </w:rPr>
              <w:t>CA_n77A-n257G-n259M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E89AE9E" w14:textId="77777777" w:rsidR="00F354CA" w:rsidRPr="00FA0D99" w:rsidRDefault="00F354CA" w:rsidP="00B80209">
            <w:pPr>
              <w:keepNext/>
              <w:spacing w:after="0"/>
              <w:jc w:val="center"/>
              <w:rPr>
                <w:rFonts w:ascii="Arial" w:hAnsi="Arial"/>
                <w:sz w:val="18"/>
              </w:rPr>
            </w:pPr>
            <w:r w:rsidRPr="00FA0D99">
              <w:rPr>
                <w:rFonts w:ascii="Arial" w:hAnsi="Arial"/>
                <w:sz w:val="18"/>
              </w:rPr>
              <w:t>CA_n257G</w:t>
            </w:r>
          </w:p>
          <w:p w14:paraId="32FCD2F8" w14:textId="77777777" w:rsidR="00F354CA" w:rsidRPr="00FA0D99" w:rsidRDefault="00F354CA" w:rsidP="00B80209">
            <w:pPr>
              <w:keepNext/>
              <w:jc w:val="center"/>
              <w:rPr>
                <w:rFonts w:ascii="Arial" w:hAnsi="Arial"/>
                <w:sz w:val="18"/>
                <w:lang w:eastAsia="zh-CN"/>
              </w:rPr>
            </w:pPr>
            <w:r w:rsidRPr="00FA0D99">
              <w:rPr>
                <w:rFonts w:ascii="Arial" w:hAnsi="Arial"/>
                <w:sz w:val="18"/>
              </w:rPr>
              <w:t>CA_n259G/H/I/J/K/L/M</w:t>
            </w:r>
          </w:p>
          <w:p w14:paraId="283644F1"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CA_n77A-n257A/G</w:t>
            </w:r>
          </w:p>
          <w:p w14:paraId="44FFAB04"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49" w:type="dxa"/>
            <w:gridSpan w:val="2"/>
            <w:tcBorders>
              <w:left w:val="single" w:sz="4" w:space="0" w:color="auto"/>
              <w:right w:val="single" w:sz="4" w:space="0" w:color="auto"/>
            </w:tcBorders>
            <w:vAlign w:val="center"/>
          </w:tcPr>
          <w:p w14:paraId="1F508DA6" w14:textId="77777777" w:rsidR="00F354CA" w:rsidRPr="00FA0D99" w:rsidRDefault="00F354CA" w:rsidP="00B80209">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056E0EF"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000238A"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52F0D62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7E6A1E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DEAE21"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2ACB0846"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09289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5C6612EC" w14:textId="77777777" w:rsidR="00F354CA" w:rsidRPr="00FA0D99" w:rsidRDefault="00F354CA" w:rsidP="00B80209">
            <w:pPr>
              <w:spacing w:after="0"/>
              <w:jc w:val="center"/>
              <w:rPr>
                <w:rFonts w:ascii="Arial" w:hAnsi="Arial"/>
                <w:sz w:val="18"/>
                <w:lang w:eastAsia="zh-CN"/>
              </w:rPr>
            </w:pPr>
          </w:p>
        </w:tc>
      </w:tr>
      <w:tr w:rsidR="00F354CA" w:rsidRPr="00FA0D99" w14:paraId="3D8D33F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C557282"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516D039"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73F033C"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76BD74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1F2DDD3D" w14:textId="77777777" w:rsidR="00F354CA" w:rsidRPr="00FA0D99" w:rsidRDefault="00F354CA" w:rsidP="00B80209">
            <w:pPr>
              <w:spacing w:after="0"/>
              <w:jc w:val="center"/>
              <w:rPr>
                <w:rFonts w:ascii="Arial" w:hAnsi="Arial"/>
                <w:sz w:val="18"/>
                <w:lang w:eastAsia="zh-CN"/>
              </w:rPr>
            </w:pPr>
          </w:p>
        </w:tc>
      </w:tr>
      <w:tr w:rsidR="00F354CA" w:rsidRPr="00FA0D99" w14:paraId="2306ADA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D0F7D85" w14:textId="77777777" w:rsidR="00F354CA" w:rsidRPr="00FA0D99" w:rsidRDefault="00F354CA" w:rsidP="00B80209">
            <w:pPr>
              <w:spacing w:after="0"/>
              <w:jc w:val="center"/>
              <w:rPr>
                <w:rFonts w:ascii="Arial" w:hAnsi="Arial"/>
                <w:sz w:val="18"/>
              </w:rPr>
            </w:pPr>
            <w:r w:rsidRPr="00FA0D99">
              <w:rPr>
                <w:rFonts w:ascii="Arial" w:hAnsi="Arial"/>
                <w:sz w:val="18"/>
              </w:rPr>
              <w:t>CA_n77A-n257H-n259A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4F3BA6"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CA_n257G/H</w:t>
            </w:r>
            <w:r w:rsidRPr="00FA0D99">
              <w:rPr>
                <w:rFonts w:ascii="Arial" w:hAnsi="Arial"/>
                <w:sz w:val="18"/>
                <w:lang w:eastAsia="zh-CN"/>
              </w:rPr>
              <w:t xml:space="preserve"> </w:t>
            </w:r>
          </w:p>
          <w:p w14:paraId="28B00B2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CA_n77A-n257A/G/H</w:t>
            </w:r>
          </w:p>
          <w:p w14:paraId="04A975D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CA_n77A-n259A</w:t>
            </w:r>
          </w:p>
        </w:tc>
        <w:tc>
          <w:tcPr>
            <w:tcW w:w="1149" w:type="dxa"/>
            <w:gridSpan w:val="2"/>
            <w:tcBorders>
              <w:left w:val="single" w:sz="4" w:space="0" w:color="auto"/>
              <w:right w:val="single" w:sz="4" w:space="0" w:color="auto"/>
            </w:tcBorders>
            <w:vAlign w:val="center"/>
          </w:tcPr>
          <w:p w14:paraId="741AB7A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04A03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C83454F"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0F325D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241DF1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417C733"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F41CD90"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A77E59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64AF378E" w14:textId="77777777" w:rsidR="00F354CA" w:rsidRPr="00FA0D99" w:rsidRDefault="00F354CA" w:rsidP="00B80209">
            <w:pPr>
              <w:spacing w:after="0"/>
              <w:jc w:val="center"/>
              <w:rPr>
                <w:rFonts w:ascii="Arial" w:hAnsi="Arial"/>
                <w:sz w:val="18"/>
                <w:lang w:eastAsia="zh-CN"/>
              </w:rPr>
            </w:pPr>
          </w:p>
        </w:tc>
      </w:tr>
      <w:tr w:rsidR="00F354CA" w:rsidRPr="00FA0D99" w14:paraId="32CD428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B0082F9"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DAD75AE"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2886B5A"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8B3F0D"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6FEAA04" w14:textId="77777777" w:rsidR="00F354CA" w:rsidRPr="00FA0D99" w:rsidRDefault="00F354CA" w:rsidP="00B80209">
            <w:pPr>
              <w:spacing w:after="0"/>
              <w:jc w:val="center"/>
              <w:rPr>
                <w:rFonts w:ascii="Arial" w:hAnsi="Arial"/>
                <w:sz w:val="18"/>
                <w:lang w:eastAsia="zh-CN"/>
              </w:rPr>
            </w:pPr>
          </w:p>
        </w:tc>
      </w:tr>
      <w:tr w:rsidR="00F354CA" w:rsidRPr="00FA0D99" w14:paraId="70F4163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77F1908" w14:textId="77777777" w:rsidR="00F354CA" w:rsidRPr="00FA0D99" w:rsidRDefault="00F354CA" w:rsidP="00B80209">
            <w:pPr>
              <w:keepNext/>
              <w:spacing w:after="0"/>
              <w:jc w:val="center"/>
              <w:rPr>
                <w:rFonts w:ascii="Arial" w:hAnsi="Arial"/>
                <w:sz w:val="18"/>
              </w:rPr>
            </w:pPr>
            <w:r w:rsidRPr="00FA0D99">
              <w:rPr>
                <w:rFonts w:ascii="Arial" w:hAnsi="Arial"/>
                <w:sz w:val="18"/>
              </w:rPr>
              <w:t>CA_n77A-n257H-n259G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EFFA69" w14:textId="77777777" w:rsidR="00F354CA" w:rsidRPr="00FA0D99" w:rsidRDefault="00F354CA" w:rsidP="00B80209">
            <w:pPr>
              <w:keepNext/>
              <w:spacing w:after="0"/>
              <w:jc w:val="center"/>
              <w:rPr>
                <w:rFonts w:ascii="Arial" w:hAnsi="Arial"/>
                <w:sz w:val="18"/>
              </w:rPr>
            </w:pPr>
            <w:r w:rsidRPr="00FA0D99">
              <w:rPr>
                <w:rFonts w:ascii="Arial" w:hAnsi="Arial"/>
                <w:sz w:val="18"/>
              </w:rPr>
              <w:t>CA_n257G/H</w:t>
            </w:r>
          </w:p>
          <w:p w14:paraId="5E6651F4"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rPr>
              <w:t>CA_n259G</w:t>
            </w:r>
          </w:p>
          <w:p w14:paraId="1662E63E"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CA_n77A-n257A/G/H</w:t>
            </w:r>
          </w:p>
          <w:p w14:paraId="6B27A1E0"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CA_n77A-n259A/G</w:t>
            </w:r>
          </w:p>
        </w:tc>
        <w:tc>
          <w:tcPr>
            <w:tcW w:w="1149" w:type="dxa"/>
            <w:gridSpan w:val="2"/>
            <w:tcBorders>
              <w:left w:val="single" w:sz="4" w:space="0" w:color="auto"/>
              <w:right w:val="single" w:sz="4" w:space="0" w:color="auto"/>
            </w:tcBorders>
            <w:vAlign w:val="center"/>
          </w:tcPr>
          <w:p w14:paraId="6A7A07E8" w14:textId="77777777" w:rsidR="00F354CA" w:rsidRPr="00FA0D99" w:rsidRDefault="00F354CA" w:rsidP="00B80209">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8E4118" w14:textId="77777777" w:rsidR="00F354CA" w:rsidRPr="00FA0D99" w:rsidRDefault="00F354CA" w:rsidP="00B80209">
            <w:pPr>
              <w:keepNext/>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A64328C" w14:textId="77777777" w:rsidR="00F354CA" w:rsidRPr="00FA0D99" w:rsidRDefault="00F354CA" w:rsidP="00B80209">
            <w:pPr>
              <w:keepNext/>
              <w:spacing w:after="0"/>
              <w:jc w:val="center"/>
              <w:rPr>
                <w:rFonts w:ascii="Arial" w:hAnsi="Arial"/>
                <w:sz w:val="18"/>
                <w:lang w:eastAsia="zh-CN"/>
              </w:rPr>
            </w:pPr>
            <w:r w:rsidRPr="00FA0D99">
              <w:rPr>
                <w:rFonts w:ascii="Arial" w:hAnsi="Arial"/>
                <w:sz w:val="18"/>
                <w:lang w:eastAsia="zh-CN"/>
              </w:rPr>
              <w:t>0</w:t>
            </w:r>
          </w:p>
        </w:tc>
      </w:tr>
      <w:tr w:rsidR="00F354CA" w:rsidRPr="00FA0D99" w14:paraId="3015025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F05822A"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5F7007"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559B686"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BC27C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064F6CFE" w14:textId="77777777" w:rsidR="00F354CA" w:rsidRPr="00FA0D99" w:rsidRDefault="00F354CA" w:rsidP="00B80209">
            <w:pPr>
              <w:spacing w:after="0"/>
              <w:jc w:val="center"/>
              <w:rPr>
                <w:rFonts w:ascii="Arial" w:hAnsi="Arial"/>
                <w:sz w:val="18"/>
                <w:lang w:eastAsia="zh-CN"/>
              </w:rPr>
            </w:pPr>
          </w:p>
        </w:tc>
      </w:tr>
      <w:tr w:rsidR="00F354CA" w:rsidRPr="00FA0D99" w14:paraId="2048072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108D5E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B0294CC"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D133172"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5CCC5E"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718DFA1" w14:textId="77777777" w:rsidR="00F354CA" w:rsidRPr="00FA0D99" w:rsidRDefault="00F354CA" w:rsidP="00B80209">
            <w:pPr>
              <w:spacing w:after="0"/>
              <w:jc w:val="center"/>
              <w:rPr>
                <w:rFonts w:ascii="Arial" w:hAnsi="Arial"/>
                <w:sz w:val="18"/>
                <w:lang w:eastAsia="zh-CN"/>
              </w:rPr>
            </w:pPr>
          </w:p>
        </w:tc>
      </w:tr>
      <w:tr w:rsidR="00F354CA" w:rsidRPr="00FA0D99" w14:paraId="1EC488F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646E040" w14:textId="77777777" w:rsidR="00F354CA" w:rsidRPr="00FA0D99" w:rsidRDefault="00F354CA" w:rsidP="00B80209">
            <w:pPr>
              <w:spacing w:after="0"/>
              <w:jc w:val="center"/>
              <w:rPr>
                <w:rFonts w:ascii="Arial" w:hAnsi="Arial"/>
                <w:sz w:val="18"/>
              </w:rPr>
            </w:pPr>
            <w:r w:rsidRPr="00FA0D99">
              <w:rPr>
                <w:rFonts w:ascii="Arial" w:hAnsi="Arial"/>
                <w:sz w:val="18"/>
              </w:rPr>
              <w:t>CA_n77A-n257H-n259H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815A780" w14:textId="77777777" w:rsidR="00F354CA" w:rsidRPr="00FA0D99" w:rsidRDefault="00F354CA" w:rsidP="00B80209">
            <w:pPr>
              <w:spacing w:after="0"/>
              <w:jc w:val="center"/>
              <w:rPr>
                <w:rFonts w:ascii="Arial" w:hAnsi="Arial"/>
                <w:sz w:val="18"/>
              </w:rPr>
            </w:pPr>
            <w:r w:rsidRPr="00FA0D99">
              <w:rPr>
                <w:rFonts w:ascii="Arial" w:hAnsi="Arial"/>
                <w:sz w:val="18"/>
              </w:rPr>
              <w:t>CA_n257G/H</w:t>
            </w:r>
          </w:p>
          <w:p w14:paraId="21C7D8CE"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0AD5219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CA_n77A-n257A/G/H</w:t>
            </w:r>
          </w:p>
          <w:p w14:paraId="2D776884"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CA_n77A-n259A/G/H</w:t>
            </w:r>
          </w:p>
        </w:tc>
        <w:tc>
          <w:tcPr>
            <w:tcW w:w="1149" w:type="dxa"/>
            <w:gridSpan w:val="2"/>
            <w:tcBorders>
              <w:left w:val="single" w:sz="4" w:space="0" w:color="auto"/>
              <w:right w:val="single" w:sz="4" w:space="0" w:color="auto"/>
            </w:tcBorders>
            <w:vAlign w:val="center"/>
          </w:tcPr>
          <w:p w14:paraId="58F159AE"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0A5E3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ECD8DC5"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F7C1AC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4C77A1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3A3C90E"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D64EBEF"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BC257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63F60073" w14:textId="77777777" w:rsidR="00F354CA" w:rsidRPr="00FA0D99" w:rsidRDefault="00F354CA" w:rsidP="00B80209">
            <w:pPr>
              <w:spacing w:after="0"/>
              <w:jc w:val="center"/>
              <w:rPr>
                <w:rFonts w:ascii="Arial" w:hAnsi="Arial"/>
                <w:sz w:val="18"/>
                <w:lang w:eastAsia="zh-CN"/>
              </w:rPr>
            </w:pPr>
          </w:p>
        </w:tc>
      </w:tr>
      <w:tr w:rsidR="00F354CA" w:rsidRPr="00FA0D99" w14:paraId="36D026B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71C772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13B675"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14B958D"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BB4FD0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095C5907" w14:textId="77777777" w:rsidR="00F354CA" w:rsidRPr="00FA0D99" w:rsidRDefault="00F354CA" w:rsidP="00B80209">
            <w:pPr>
              <w:spacing w:after="0"/>
              <w:jc w:val="center"/>
              <w:rPr>
                <w:rFonts w:ascii="Arial" w:hAnsi="Arial"/>
                <w:sz w:val="18"/>
                <w:lang w:eastAsia="zh-CN"/>
              </w:rPr>
            </w:pPr>
          </w:p>
        </w:tc>
      </w:tr>
      <w:tr w:rsidR="00F354CA" w:rsidRPr="00FA0D99" w14:paraId="54CB105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A6993F7" w14:textId="77777777" w:rsidR="00F354CA" w:rsidRPr="00FA0D99" w:rsidRDefault="00F354CA" w:rsidP="00B80209">
            <w:pPr>
              <w:spacing w:after="0"/>
              <w:jc w:val="center"/>
              <w:rPr>
                <w:rFonts w:ascii="Arial" w:hAnsi="Arial"/>
                <w:sz w:val="18"/>
              </w:rPr>
            </w:pPr>
            <w:r w:rsidRPr="00FA0D99">
              <w:rPr>
                <w:rFonts w:ascii="Arial" w:hAnsi="Arial"/>
                <w:sz w:val="18"/>
              </w:rPr>
              <w:t>CA_n77A-n257H-n259I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5E5CFE" w14:textId="77777777" w:rsidR="00F354CA" w:rsidRPr="00FA0D99" w:rsidRDefault="00F354CA" w:rsidP="00B80209">
            <w:pPr>
              <w:spacing w:after="0"/>
              <w:jc w:val="center"/>
              <w:rPr>
                <w:rFonts w:ascii="Arial" w:hAnsi="Arial"/>
                <w:sz w:val="18"/>
              </w:rPr>
            </w:pPr>
            <w:r w:rsidRPr="00FA0D99">
              <w:rPr>
                <w:rFonts w:ascii="Arial" w:hAnsi="Arial"/>
                <w:sz w:val="18"/>
              </w:rPr>
              <w:t>CA_n257G/H</w:t>
            </w:r>
          </w:p>
          <w:p w14:paraId="12227C8E"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501105DD"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CA_n77A-n257A/G/H</w:t>
            </w:r>
          </w:p>
          <w:p w14:paraId="381AC48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CA_n77A-n259A/G/H/I</w:t>
            </w:r>
          </w:p>
        </w:tc>
        <w:tc>
          <w:tcPr>
            <w:tcW w:w="1149" w:type="dxa"/>
            <w:gridSpan w:val="2"/>
            <w:tcBorders>
              <w:left w:val="single" w:sz="4" w:space="0" w:color="auto"/>
              <w:right w:val="single" w:sz="4" w:space="0" w:color="auto"/>
            </w:tcBorders>
            <w:vAlign w:val="center"/>
          </w:tcPr>
          <w:p w14:paraId="75F34A2F"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171DBA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8050CDB"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404CF39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D3DB657"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388E2F4"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57758BA"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E937FE2"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0B9DD04E" w14:textId="77777777" w:rsidR="00F354CA" w:rsidRPr="00FA0D99" w:rsidRDefault="00F354CA" w:rsidP="00B80209">
            <w:pPr>
              <w:spacing w:after="0"/>
              <w:jc w:val="center"/>
              <w:rPr>
                <w:rFonts w:ascii="Arial" w:hAnsi="Arial"/>
                <w:sz w:val="18"/>
                <w:lang w:eastAsia="zh-CN"/>
              </w:rPr>
            </w:pPr>
          </w:p>
        </w:tc>
      </w:tr>
      <w:tr w:rsidR="00F354CA" w:rsidRPr="00FA0D99" w14:paraId="7341971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329A49F"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F9D4D84"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0B38E0D"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35D856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5D3A3DA" w14:textId="77777777" w:rsidR="00F354CA" w:rsidRPr="00FA0D99" w:rsidRDefault="00F354CA" w:rsidP="00B80209">
            <w:pPr>
              <w:spacing w:after="0"/>
              <w:jc w:val="center"/>
              <w:rPr>
                <w:rFonts w:ascii="Arial" w:hAnsi="Arial"/>
                <w:sz w:val="18"/>
                <w:lang w:eastAsia="zh-CN"/>
              </w:rPr>
            </w:pPr>
          </w:p>
        </w:tc>
      </w:tr>
      <w:tr w:rsidR="00F354CA" w:rsidRPr="00FA0D99" w14:paraId="5C673AF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64E56B3" w14:textId="77777777" w:rsidR="00F354CA" w:rsidRPr="00FA0D99" w:rsidRDefault="00F354CA" w:rsidP="00B80209">
            <w:pPr>
              <w:spacing w:after="0"/>
              <w:jc w:val="center"/>
              <w:rPr>
                <w:rFonts w:ascii="Arial" w:hAnsi="Arial"/>
                <w:sz w:val="18"/>
              </w:rPr>
            </w:pPr>
            <w:r w:rsidRPr="00FA0D99">
              <w:rPr>
                <w:rFonts w:ascii="Arial" w:hAnsi="Arial"/>
                <w:sz w:val="18"/>
              </w:rPr>
              <w:t>CA_n77A-n257H-n259J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60E8EA" w14:textId="77777777" w:rsidR="00F354CA" w:rsidRPr="00FA0D99" w:rsidRDefault="00F354CA" w:rsidP="00B80209">
            <w:pPr>
              <w:spacing w:after="0"/>
              <w:jc w:val="center"/>
              <w:rPr>
                <w:rFonts w:ascii="Arial" w:hAnsi="Arial"/>
                <w:sz w:val="18"/>
              </w:rPr>
            </w:pPr>
            <w:r w:rsidRPr="00FA0D99">
              <w:rPr>
                <w:rFonts w:ascii="Arial" w:hAnsi="Arial"/>
                <w:sz w:val="18"/>
              </w:rPr>
              <w:t>CA_n257G/H</w:t>
            </w:r>
          </w:p>
          <w:p w14:paraId="7ED45BAE"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CA_n259G/H/I/J</w:t>
            </w:r>
          </w:p>
          <w:p w14:paraId="33CE1A06"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CA_n77A-n257A/G/H</w:t>
            </w:r>
          </w:p>
          <w:p w14:paraId="04C91CB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14:paraId="32606038"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6580AD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AA5241C"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19F1205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F4EB633"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9B0CEDF"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EFCFCBA"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A7862D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67754BFD" w14:textId="77777777" w:rsidR="00F354CA" w:rsidRPr="00FA0D99" w:rsidRDefault="00F354CA" w:rsidP="00B80209">
            <w:pPr>
              <w:spacing w:after="0"/>
              <w:jc w:val="center"/>
              <w:rPr>
                <w:rFonts w:ascii="Arial" w:hAnsi="Arial"/>
                <w:sz w:val="18"/>
                <w:lang w:eastAsia="zh-CN"/>
              </w:rPr>
            </w:pPr>
          </w:p>
        </w:tc>
      </w:tr>
      <w:tr w:rsidR="00F354CA" w:rsidRPr="00FA0D99" w14:paraId="5D6289B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272BE56"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FCD870"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D080971"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5F1C34"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33C9BCF3" w14:textId="77777777" w:rsidR="00F354CA" w:rsidRPr="00FA0D99" w:rsidRDefault="00F354CA" w:rsidP="00B80209">
            <w:pPr>
              <w:spacing w:after="0"/>
              <w:jc w:val="center"/>
              <w:rPr>
                <w:rFonts w:ascii="Arial" w:hAnsi="Arial"/>
                <w:sz w:val="18"/>
                <w:lang w:eastAsia="zh-CN"/>
              </w:rPr>
            </w:pPr>
          </w:p>
        </w:tc>
      </w:tr>
      <w:tr w:rsidR="00F354CA" w:rsidRPr="00FA0D99" w14:paraId="2305E1D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84B4B91" w14:textId="77777777" w:rsidR="00F354CA" w:rsidRPr="00FA0D99" w:rsidRDefault="00F354CA" w:rsidP="00B80209">
            <w:pPr>
              <w:spacing w:after="0"/>
              <w:jc w:val="center"/>
              <w:rPr>
                <w:rFonts w:ascii="Arial" w:hAnsi="Arial"/>
                <w:sz w:val="18"/>
              </w:rPr>
            </w:pPr>
            <w:r w:rsidRPr="00FA0D99">
              <w:rPr>
                <w:rFonts w:ascii="Arial" w:hAnsi="Arial"/>
                <w:sz w:val="18"/>
              </w:rPr>
              <w:t>CA_n77A-n257H-n259K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6B9EB1B8" w14:textId="77777777" w:rsidR="00F354CA" w:rsidRPr="00FA0D99" w:rsidRDefault="00F354CA" w:rsidP="00B80209">
            <w:pPr>
              <w:spacing w:after="0"/>
              <w:jc w:val="center"/>
              <w:rPr>
                <w:rFonts w:ascii="Arial" w:hAnsi="Arial"/>
                <w:sz w:val="18"/>
              </w:rPr>
            </w:pPr>
            <w:r w:rsidRPr="00FA0D99">
              <w:rPr>
                <w:rFonts w:ascii="Arial" w:hAnsi="Arial"/>
                <w:sz w:val="18"/>
              </w:rPr>
              <w:t>CA_n257G/H</w:t>
            </w:r>
          </w:p>
          <w:p w14:paraId="4214DAF3"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CA_n259G/H/I/J/K</w:t>
            </w:r>
          </w:p>
          <w:p w14:paraId="352086E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CA_n77A-n257A/G/H</w:t>
            </w:r>
          </w:p>
          <w:p w14:paraId="3BE4119A"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49" w:type="dxa"/>
            <w:gridSpan w:val="2"/>
            <w:tcBorders>
              <w:left w:val="single" w:sz="4" w:space="0" w:color="auto"/>
              <w:right w:val="single" w:sz="4" w:space="0" w:color="auto"/>
            </w:tcBorders>
            <w:vAlign w:val="center"/>
          </w:tcPr>
          <w:p w14:paraId="378417F0" w14:textId="77777777" w:rsidR="00F354CA" w:rsidRPr="00FA0D99" w:rsidRDefault="00F354CA" w:rsidP="00B80209">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197279B"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ED741D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7615EC9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3B513ED"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4CA2E62"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B6243CA"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3CF5C3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6511C741" w14:textId="77777777" w:rsidR="00F354CA" w:rsidRPr="00FA0D99" w:rsidRDefault="00F354CA" w:rsidP="00B80209">
            <w:pPr>
              <w:spacing w:after="0"/>
              <w:jc w:val="center"/>
              <w:rPr>
                <w:rFonts w:ascii="Arial" w:hAnsi="Arial"/>
                <w:sz w:val="18"/>
                <w:lang w:eastAsia="zh-CN"/>
              </w:rPr>
            </w:pPr>
          </w:p>
        </w:tc>
      </w:tr>
      <w:tr w:rsidR="00F354CA" w:rsidRPr="00FA0D99" w14:paraId="00CA91C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2215C5B" w14:textId="77777777" w:rsidR="00F354CA" w:rsidRPr="00FA0D99" w:rsidRDefault="00F354CA" w:rsidP="00B80209">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E0D545" w14:textId="77777777" w:rsidR="00F354CA" w:rsidRPr="00FA0D99" w:rsidRDefault="00F354CA" w:rsidP="00B80209">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062731D"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BE6D81C"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51FD62F7" w14:textId="77777777" w:rsidR="00F354CA" w:rsidRPr="00FA0D99" w:rsidRDefault="00F354CA" w:rsidP="00B80209">
            <w:pPr>
              <w:spacing w:after="0"/>
              <w:jc w:val="center"/>
              <w:rPr>
                <w:rFonts w:ascii="Arial" w:hAnsi="Arial"/>
                <w:sz w:val="18"/>
                <w:lang w:eastAsia="zh-CN"/>
              </w:rPr>
            </w:pPr>
          </w:p>
        </w:tc>
      </w:tr>
      <w:tr w:rsidR="00F354CA" w:rsidRPr="00FA0D99" w14:paraId="26D42D2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6480072" w14:textId="77777777" w:rsidR="00F354CA" w:rsidRPr="00FA0D99" w:rsidRDefault="00F354CA" w:rsidP="00B80209">
            <w:pPr>
              <w:keepLines/>
              <w:spacing w:after="0"/>
              <w:jc w:val="center"/>
              <w:rPr>
                <w:rFonts w:ascii="Arial" w:hAnsi="Arial"/>
                <w:sz w:val="18"/>
              </w:rPr>
            </w:pPr>
            <w:r w:rsidRPr="00FA0D99">
              <w:rPr>
                <w:rFonts w:ascii="Arial" w:hAnsi="Arial"/>
                <w:sz w:val="18"/>
              </w:rPr>
              <w:t>CA_n77A-n257H-n259L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4345FE3D" w14:textId="77777777" w:rsidR="00F354CA" w:rsidRPr="00FA0D99" w:rsidRDefault="00F354CA" w:rsidP="00B80209">
            <w:pPr>
              <w:keepLines/>
              <w:spacing w:after="0"/>
              <w:jc w:val="center"/>
              <w:rPr>
                <w:rFonts w:ascii="Arial" w:hAnsi="Arial"/>
                <w:sz w:val="18"/>
              </w:rPr>
            </w:pPr>
            <w:r w:rsidRPr="00FA0D99">
              <w:rPr>
                <w:rFonts w:ascii="Arial" w:hAnsi="Arial"/>
                <w:sz w:val="18"/>
              </w:rPr>
              <w:t>CA_n257G/H</w:t>
            </w:r>
          </w:p>
          <w:p w14:paraId="6F375408" w14:textId="77777777" w:rsidR="00F354CA" w:rsidRPr="00FA0D99" w:rsidRDefault="00F354CA" w:rsidP="00B80209">
            <w:pPr>
              <w:keepLines/>
              <w:spacing w:after="0"/>
              <w:jc w:val="center"/>
              <w:rPr>
                <w:rFonts w:ascii="Arial" w:hAnsi="Arial"/>
                <w:sz w:val="18"/>
                <w:lang w:eastAsia="zh-CN"/>
              </w:rPr>
            </w:pPr>
            <w:r w:rsidRPr="00FA0D99">
              <w:rPr>
                <w:rFonts w:ascii="Arial" w:hAnsi="Arial"/>
                <w:sz w:val="18"/>
              </w:rPr>
              <w:t>CA_n259G/H/I/J/K/L</w:t>
            </w:r>
          </w:p>
          <w:p w14:paraId="389FA9FF" w14:textId="77777777" w:rsidR="00F354CA" w:rsidRPr="00FA0D99" w:rsidRDefault="00F354CA" w:rsidP="00B80209">
            <w:pPr>
              <w:keepLines/>
              <w:spacing w:after="0"/>
              <w:jc w:val="center"/>
              <w:rPr>
                <w:rFonts w:ascii="Arial" w:hAnsi="Arial"/>
                <w:sz w:val="18"/>
                <w:lang w:eastAsia="zh-CN"/>
              </w:rPr>
            </w:pPr>
            <w:r w:rsidRPr="00FA0D99">
              <w:rPr>
                <w:rFonts w:ascii="Arial" w:hAnsi="Arial"/>
                <w:sz w:val="18"/>
                <w:lang w:eastAsia="zh-CN"/>
              </w:rPr>
              <w:t>CA_n77A-n257A/G/H</w:t>
            </w:r>
          </w:p>
          <w:p w14:paraId="60497579" w14:textId="77777777" w:rsidR="00F354CA" w:rsidRPr="00FA0D99" w:rsidRDefault="00F354CA" w:rsidP="00B80209">
            <w:pPr>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49" w:type="dxa"/>
            <w:gridSpan w:val="2"/>
            <w:tcBorders>
              <w:left w:val="single" w:sz="4" w:space="0" w:color="auto"/>
              <w:right w:val="single" w:sz="4" w:space="0" w:color="auto"/>
            </w:tcBorders>
            <w:vAlign w:val="center"/>
          </w:tcPr>
          <w:p w14:paraId="7D2C9AFD" w14:textId="77777777" w:rsidR="00F354CA" w:rsidRPr="00FA0D99" w:rsidRDefault="00F354CA" w:rsidP="00B80209">
            <w:pPr>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342DBAA" w14:textId="77777777" w:rsidR="00F354CA" w:rsidRPr="00FA0D99" w:rsidRDefault="00F354CA" w:rsidP="00B80209">
            <w:pPr>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6F1D70F" w14:textId="77777777" w:rsidR="00F354CA" w:rsidRPr="00FA0D99" w:rsidRDefault="00F354CA" w:rsidP="00B80209">
            <w:pPr>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56C6F4C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4D5B8D7" w14:textId="77777777" w:rsidR="00F354CA" w:rsidRPr="00FA0D99" w:rsidRDefault="00F354CA" w:rsidP="00B80209">
            <w:pPr>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620F15E" w14:textId="77777777" w:rsidR="00F354CA" w:rsidRPr="00FA0D99" w:rsidRDefault="00F354CA" w:rsidP="00B80209">
            <w:pPr>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8D84DC9" w14:textId="77777777" w:rsidR="00F354CA" w:rsidRPr="00FA0D99" w:rsidRDefault="00F354CA" w:rsidP="00B80209">
            <w:pPr>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2CD90E" w14:textId="77777777" w:rsidR="00F354CA" w:rsidRPr="00FA0D99" w:rsidRDefault="00F354CA" w:rsidP="00B80209">
            <w:pPr>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1C8FE167" w14:textId="77777777" w:rsidR="00F354CA" w:rsidRPr="00FA0D99" w:rsidRDefault="00F354CA" w:rsidP="00B80209">
            <w:pPr>
              <w:keepLines/>
              <w:spacing w:after="0"/>
              <w:jc w:val="center"/>
              <w:rPr>
                <w:rFonts w:ascii="Arial" w:hAnsi="Arial"/>
                <w:sz w:val="18"/>
                <w:lang w:eastAsia="zh-CN"/>
              </w:rPr>
            </w:pPr>
          </w:p>
        </w:tc>
      </w:tr>
      <w:tr w:rsidR="00F354CA" w:rsidRPr="00FA0D99" w14:paraId="1B05CA9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9AA21C8" w14:textId="77777777" w:rsidR="00F354CA" w:rsidRPr="00FA0D99" w:rsidRDefault="00F354CA" w:rsidP="00B80209">
            <w:pPr>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EDED02B" w14:textId="77777777" w:rsidR="00F354CA" w:rsidRPr="00FA0D99" w:rsidRDefault="00F354CA" w:rsidP="00B80209">
            <w:pPr>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44E4EBA5" w14:textId="77777777" w:rsidR="00F354CA" w:rsidRPr="00FA0D99" w:rsidRDefault="00F354CA" w:rsidP="00B80209">
            <w:pPr>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D30F3AF" w14:textId="77777777" w:rsidR="00F354CA" w:rsidRPr="00FA0D99" w:rsidRDefault="00F354CA" w:rsidP="00B80209">
            <w:pPr>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7A0132C6" w14:textId="77777777" w:rsidR="00F354CA" w:rsidRPr="00FA0D99" w:rsidRDefault="00F354CA" w:rsidP="00B80209">
            <w:pPr>
              <w:keepLines/>
              <w:spacing w:after="0"/>
              <w:jc w:val="center"/>
              <w:rPr>
                <w:rFonts w:ascii="Arial" w:hAnsi="Arial"/>
                <w:sz w:val="18"/>
                <w:lang w:eastAsia="zh-CN"/>
              </w:rPr>
            </w:pPr>
          </w:p>
        </w:tc>
      </w:tr>
      <w:tr w:rsidR="00F354CA" w:rsidRPr="00FA0D99" w14:paraId="0B3D122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839FC04" w14:textId="77777777" w:rsidR="00F354CA" w:rsidRPr="00FA0D99" w:rsidRDefault="00F354CA" w:rsidP="00B80209">
            <w:pPr>
              <w:keepLines/>
              <w:spacing w:after="0"/>
              <w:jc w:val="center"/>
              <w:rPr>
                <w:rFonts w:ascii="Arial" w:hAnsi="Arial"/>
                <w:sz w:val="18"/>
              </w:rPr>
            </w:pPr>
            <w:r w:rsidRPr="00FA0D99">
              <w:rPr>
                <w:rFonts w:ascii="Arial" w:hAnsi="Arial"/>
                <w:sz w:val="18"/>
              </w:rPr>
              <w:t>CA_n77A-n257H-n259M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85F446" w14:textId="77777777" w:rsidR="00F354CA" w:rsidRPr="00FA0D99" w:rsidRDefault="00F354CA" w:rsidP="00B80209">
            <w:pPr>
              <w:keepLines/>
              <w:spacing w:after="0"/>
              <w:jc w:val="center"/>
              <w:rPr>
                <w:rFonts w:ascii="Arial" w:hAnsi="Arial"/>
                <w:sz w:val="18"/>
              </w:rPr>
            </w:pPr>
            <w:r w:rsidRPr="00FA0D99">
              <w:rPr>
                <w:rFonts w:ascii="Arial" w:hAnsi="Arial"/>
                <w:sz w:val="18"/>
              </w:rPr>
              <w:t>CA_n257G/H</w:t>
            </w:r>
          </w:p>
          <w:p w14:paraId="74F924ED" w14:textId="77777777" w:rsidR="00F354CA" w:rsidRPr="00FA0D99" w:rsidRDefault="00F354CA" w:rsidP="00B80209">
            <w:pPr>
              <w:keepLines/>
              <w:spacing w:after="0"/>
              <w:jc w:val="center"/>
              <w:rPr>
                <w:rFonts w:ascii="Arial" w:hAnsi="Arial"/>
                <w:sz w:val="18"/>
                <w:lang w:eastAsia="zh-CN"/>
              </w:rPr>
            </w:pPr>
            <w:r w:rsidRPr="00FA0D99">
              <w:rPr>
                <w:rFonts w:ascii="Arial" w:hAnsi="Arial"/>
                <w:sz w:val="18"/>
              </w:rPr>
              <w:t>CA_n259G/H/I/J/K/L/M</w:t>
            </w:r>
          </w:p>
          <w:p w14:paraId="150A8FE9" w14:textId="77777777" w:rsidR="00F354CA" w:rsidRPr="00FA0D99" w:rsidRDefault="00F354CA" w:rsidP="00B80209">
            <w:pPr>
              <w:keepLines/>
              <w:spacing w:after="0"/>
              <w:jc w:val="center"/>
              <w:rPr>
                <w:rFonts w:ascii="Arial" w:hAnsi="Arial"/>
                <w:sz w:val="18"/>
                <w:lang w:eastAsia="zh-CN"/>
              </w:rPr>
            </w:pPr>
            <w:r w:rsidRPr="00FA0D99">
              <w:rPr>
                <w:rFonts w:ascii="Arial" w:hAnsi="Arial"/>
                <w:sz w:val="18"/>
                <w:lang w:eastAsia="zh-CN"/>
              </w:rPr>
              <w:t>CA_n77A-n257A/G/H</w:t>
            </w:r>
          </w:p>
          <w:p w14:paraId="513FA234" w14:textId="77777777" w:rsidR="00F354CA" w:rsidRPr="00FA0D99" w:rsidRDefault="00F354CA" w:rsidP="00B80209">
            <w:pPr>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49" w:type="dxa"/>
            <w:gridSpan w:val="2"/>
            <w:tcBorders>
              <w:left w:val="single" w:sz="4" w:space="0" w:color="auto"/>
              <w:right w:val="single" w:sz="4" w:space="0" w:color="auto"/>
            </w:tcBorders>
            <w:vAlign w:val="center"/>
          </w:tcPr>
          <w:p w14:paraId="113E8673" w14:textId="77777777" w:rsidR="00F354CA" w:rsidRPr="00FA0D99" w:rsidRDefault="00F354CA" w:rsidP="00B80209">
            <w:pPr>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B8B049" w14:textId="77777777" w:rsidR="00F354CA" w:rsidRPr="00FA0D99" w:rsidRDefault="00F354CA" w:rsidP="00B80209">
            <w:pPr>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4FB770" w14:textId="77777777" w:rsidR="00F354CA" w:rsidRPr="00FA0D99" w:rsidRDefault="00F354CA" w:rsidP="00B80209">
            <w:pPr>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439999F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0EDA95F" w14:textId="77777777" w:rsidR="00F354CA" w:rsidRPr="00FA0D99" w:rsidRDefault="00F354CA" w:rsidP="00B80209">
            <w:pPr>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887877C" w14:textId="77777777" w:rsidR="00F354CA" w:rsidRPr="00FA0D99" w:rsidRDefault="00F354CA" w:rsidP="00B80209">
            <w:pPr>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265A86C" w14:textId="77777777" w:rsidR="00F354CA" w:rsidRPr="00FA0D99" w:rsidRDefault="00F354CA" w:rsidP="00B80209">
            <w:pPr>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FADAD4" w14:textId="77777777" w:rsidR="00F354CA" w:rsidRPr="00FA0D99" w:rsidRDefault="00F354CA" w:rsidP="00B80209">
            <w:pPr>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02A9B536" w14:textId="77777777" w:rsidR="00F354CA" w:rsidRPr="00FA0D99" w:rsidRDefault="00F354CA" w:rsidP="00B80209">
            <w:pPr>
              <w:keepLines/>
              <w:spacing w:after="0"/>
              <w:jc w:val="center"/>
              <w:rPr>
                <w:rFonts w:ascii="Arial" w:hAnsi="Arial"/>
                <w:sz w:val="18"/>
                <w:lang w:eastAsia="zh-CN"/>
              </w:rPr>
            </w:pPr>
          </w:p>
        </w:tc>
      </w:tr>
      <w:tr w:rsidR="00F354CA" w:rsidRPr="00FA0D99" w14:paraId="4691138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6B40E77" w14:textId="77777777" w:rsidR="00F354CA" w:rsidRPr="00FA0D99" w:rsidRDefault="00F354CA" w:rsidP="00B80209">
            <w:pPr>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49BE07E" w14:textId="77777777" w:rsidR="00F354CA" w:rsidRPr="00FA0D99" w:rsidRDefault="00F354CA" w:rsidP="00B80209">
            <w:pPr>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B0025F5" w14:textId="77777777" w:rsidR="00F354CA" w:rsidRPr="00FA0D99" w:rsidRDefault="00F354CA" w:rsidP="00B80209">
            <w:pPr>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FBCD5EF" w14:textId="77777777" w:rsidR="00F354CA" w:rsidRPr="00FA0D99" w:rsidRDefault="00F354CA" w:rsidP="00B80209">
            <w:pPr>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6818ED" w14:textId="77777777" w:rsidR="00F354CA" w:rsidRPr="00FA0D99" w:rsidRDefault="00F354CA" w:rsidP="00B80209">
            <w:pPr>
              <w:keepLines/>
              <w:spacing w:after="0"/>
              <w:jc w:val="center"/>
              <w:rPr>
                <w:rFonts w:ascii="Arial" w:hAnsi="Arial"/>
                <w:sz w:val="18"/>
                <w:lang w:eastAsia="zh-CN"/>
              </w:rPr>
            </w:pPr>
          </w:p>
        </w:tc>
      </w:tr>
      <w:tr w:rsidR="00F354CA" w:rsidRPr="00FA0D99" w14:paraId="503210E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6A76DFF" w14:textId="77777777" w:rsidR="00F354CA" w:rsidRPr="00FA0D99" w:rsidRDefault="00F354CA" w:rsidP="00B80209">
            <w:pPr>
              <w:keepNext/>
              <w:keepLines/>
              <w:spacing w:after="0"/>
              <w:jc w:val="center"/>
              <w:rPr>
                <w:rFonts w:ascii="Arial" w:hAnsi="Arial"/>
                <w:sz w:val="18"/>
              </w:rPr>
            </w:pPr>
            <w:r w:rsidRPr="00FA0D99">
              <w:rPr>
                <w:rFonts w:ascii="Arial" w:hAnsi="Arial"/>
                <w:sz w:val="18"/>
              </w:rPr>
              <w:lastRenderedPageBreak/>
              <w:t>CA_n77A-n257I-n259A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033B9D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CA_n257G/H/I</w:t>
            </w:r>
            <w:r w:rsidRPr="00FA0D99">
              <w:rPr>
                <w:rFonts w:ascii="Arial" w:hAnsi="Arial"/>
                <w:sz w:val="18"/>
                <w:lang w:eastAsia="zh-CN"/>
              </w:rPr>
              <w:t xml:space="preserve"> </w:t>
            </w:r>
          </w:p>
          <w:p w14:paraId="7B6C22C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/G/H/I</w:t>
            </w:r>
          </w:p>
          <w:p w14:paraId="7E7FDBD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CA_n77A-n259A</w:t>
            </w:r>
          </w:p>
        </w:tc>
        <w:tc>
          <w:tcPr>
            <w:tcW w:w="1149" w:type="dxa"/>
            <w:gridSpan w:val="2"/>
            <w:tcBorders>
              <w:left w:val="single" w:sz="4" w:space="0" w:color="auto"/>
              <w:right w:val="single" w:sz="4" w:space="0" w:color="auto"/>
            </w:tcBorders>
            <w:vAlign w:val="center"/>
          </w:tcPr>
          <w:p w14:paraId="0A21274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EC07B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DEFB65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38063C7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BC02339"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514145B"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E5DA7F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A00D44B"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2CDD11F2"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EF6C79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249987C"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C6BBA4B"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0BD6A2A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2A4DC9"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25F6FA8D"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864A6E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C53D9E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CA_n77A-n257I-n259G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7DC2C6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CA_n257G/H/I</w:t>
            </w:r>
          </w:p>
          <w:p w14:paraId="44A0DE1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p>
          <w:p w14:paraId="6A75BED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CA_n77A-n257A/G/H/I</w:t>
            </w:r>
          </w:p>
          <w:p w14:paraId="422678A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CA_n77A-n259A/G</w:t>
            </w:r>
          </w:p>
        </w:tc>
        <w:tc>
          <w:tcPr>
            <w:tcW w:w="1149" w:type="dxa"/>
            <w:gridSpan w:val="2"/>
            <w:tcBorders>
              <w:left w:val="single" w:sz="4" w:space="0" w:color="auto"/>
              <w:right w:val="single" w:sz="4" w:space="0" w:color="auto"/>
            </w:tcBorders>
            <w:vAlign w:val="center"/>
          </w:tcPr>
          <w:p w14:paraId="58EF438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FEA05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C59B43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4714D71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864F4B1"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40C0A6F"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CF91FE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C491FF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5C5BC156"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BB85E1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58C2E7A"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DDFBCBC"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B585DE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817261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B1CD230"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2D17CB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AFF873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CA_n77A-n257I-n259H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F2BBB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CA_n257G/H/I</w:t>
            </w:r>
          </w:p>
          <w:p w14:paraId="461855E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w:t>
            </w:r>
          </w:p>
          <w:p w14:paraId="2EA4C43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CA_n77A-n257A/G/H/I</w:t>
            </w:r>
          </w:p>
          <w:p w14:paraId="0207E2B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CA_n77A-n259A/G/H</w:t>
            </w:r>
          </w:p>
        </w:tc>
        <w:tc>
          <w:tcPr>
            <w:tcW w:w="1149" w:type="dxa"/>
            <w:gridSpan w:val="2"/>
            <w:tcBorders>
              <w:left w:val="single" w:sz="4" w:space="0" w:color="auto"/>
              <w:right w:val="single" w:sz="4" w:space="0" w:color="auto"/>
            </w:tcBorders>
            <w:vAlign w:val="center"/>
          </w:tcPr>
          <w:p w14:paraId="03909E6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E19CA2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E6D513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7A8C901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9AACBEE"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85E3391"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0ED0DC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137604C"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4475E986"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CD31D6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D7FF866"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69569E"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12CC51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D91C71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C8F9EFC"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DDF8C5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A1B31E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CA_n77A-n257I-n259I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056946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CA_n257G/H/I</w:t>
            </w:r>
          </w:p>
          <w:p w14:paraId="54882EA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w:t>
            </w:r>
          </w:p>
          <w:p w14:paraId="077374F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CA_n77A-n257A/G/H/I</w:t>
            </w:r>
          </w:p>
          <w:p w14:paraId="735B2AE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0B8AC85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33E64D"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017031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4A42E9A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4188601"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BD9B35E"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9C329A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F21423B"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39F6C07A"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3847DD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40A83A3"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268C122"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27C602A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61921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42D939C"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53E313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CDCADD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CA_n77A-n257I-n259J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9052FC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CA_n257G/H/I</w:t>
            </w:r>
          </w:p>
          <w:p w14:paraId="27069AA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w:t>
            </w:r>
          </w:p>
          <w:p w14:paraId="43676C0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CA_n77A-n257A/G/H/I</w:t>
            </w:r>
          </w:p>
          <w:p w14:paraId="71A747D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14:paraId="397AF48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D0352D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38D77E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77B701D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DF3B3D8"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94758A2"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71201FA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86B63F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4AE614C1"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110BF0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2CF3548"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23BD56A"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C76F73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AF692D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506BC27B"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B0665B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A7C466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CA_n77A-n257I-n259K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5CA6C53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CA_n257G/H/I</w:t>
            </w:r>
          </w:p>
          <w:p w14:paraId="04E8FEB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CA_n259G/H/I/J/K</w:t>
            </w:r>
          </w:p>
          <w:p w14:paraId="797F7DC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/G/H/I</w:t>
            </w:r>
          </w:p>
          <w:p w14:paraId="2B082A7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49" w:type="dxa"/>
            <w:gridSpan w:val="2"/>
            <w:tcBorders>
              <w:left w:val="single" w:sz="4" w:space="0" w:color="auto"/>
              <w:right w:val="single" w:sz="4" w:space="0" w:color="auto"/>
            </w:tcBorders>
            <w:vAlign w:val="center"/>
          </w:tcPr>
          <w:p w14:paraId="7351A02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D799CE3"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D84643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1E6272D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F7899A8"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0ABB81E"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6C33AE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AB882B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437C9B66"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647638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1DD8E2F"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BA46B40"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1DB36FB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D15D8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05FDD7AB"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B7C6D3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BC1486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CA_n77A-n257I-n259L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03205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CA_n257G/H/I</w:t>
            </w:r>
          </w:p>
          <w:p w14:paraId="5FFC4E5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CA_n259G/H/I/J/K/L</w:t>
            </w:r>
          </w:p>
          <w:p w14:paraId="6D5579C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CA_n77A-n257A/G/H/I</w:t>
            </w:r>
          </w:p>
          <w:p w14:paraId="032DA6E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49" w:type="dxa"/>
            <w:gridSpan w:val="2"/>
            <w:tcBorders>
              <w:left w:val="single" w:sz="4" w:space="0" w:color="auto"/>
              <w:right w:val="single" w:sz="4" w:space="0" w:color="auto"/>
            </w:tcBorders>
            <w:vAlign w:val="center"/>
          </w:tcPr>
          <w:p w14:paraId="0968BD1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2A042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0EE27D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46DCB81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F75C47E"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40011EF"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61BCB08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CDE9F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5C94786C"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6FFA28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C8E9FE0"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698083A"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3180673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04BA7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1E7343E0"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4BEF46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80AA05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CA_n77A-n257I-n259M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B6AD4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CA_n257G/H/I</w:t>
            </w:r>
          </w:p>
          <w:p w14:paraId="3D2378E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cs="Arial"/>
                <w:sz w:val="18"/>
                <w:lang w:eastAsia="zh-CN"/>
              </w:rPr>
              <w:t>/H/I/J/K/L/M</w:t>
            </w:r>
          </w:p>
          <w:p w14:paraId="14E2218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CA_n77A-n257A/G/H/I</w:t>
            </w:r>
          </w:p>
          <w:p w14:paraId="422C988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49" w:type="dxa"/>
            <w:gridSpan w:val="2"/>
            <w:tcBorders>
              <w:left w:val="single" w:sz="4" w:space="0" w:color="auto"/>
              <w:right w:val="single" w:sz="4" w:space="0" w:color="auto"/>
            </w:tcBorders>
            <w:vAlign w:val="center"/>
          </w:tcPr>
          <w:p w14:paraId="43E32E4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735A7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D619C8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6459E8B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CB416CD"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DB6D18"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3F51B8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2D831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560A4DDD"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911831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84238C7"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F892B3E" w14:textId="77777777" w:rsidR="00F354CA" w:rsidRPr="00FA0D99" w:rsidRDefault="00F354CA" w:rsidP="00B80209">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14:paraId="5C4CDA8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B67D08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28B66A1C"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CD55C8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FDE2DA5" w14:textId="77777777" w:rsidR="00F354CA" w:rsidRPr="00FA0D99" w:rsidRDefault="00F354CA" w:rsidP="00B80209">
            <w:pPr>
              <w:keepNext/>
              <w:keepLines/>
              <w:spacing w:after="0"/>
              <w:jc w:val="center"/>
              <w:rPr>
                <w:rFonts w:ascii="Arial" w:hAnsi="Arial"/>
                <w:sz w:val="18"/>
                <w:lang w:eastAsia="ja-JP"/>
              </w:rPr>
            </w:pPr>
            <w:r w:rsidRPr="00FA0D99">
              <w:rPr>
                <w:rFonts w:ascii="Arial" w:hAnsi="Arial"/>
                <w:sz w:val="18"/>
              </w:rPr>
              <w:t>CA_n78A-n79A-n257A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989E03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CA_n78A-n79A</w:t>
            </w:r>
          </w:p>
          <w:p w14:paraId="396A9C0E" w14:textId="77777777" w:rsidR="00F354CA" w:rsidRPr="00FA0D99" w:rsidRDefault="00F354CA" w:rsidP="00B80209">
            <w:pPr>
              <w:keepNext/>
              <w:keepLines/>
              <w:spacing w:after="0"/>
              <w:jc w:val="center"/>
              <w:rPr>
                <w:rFonts w:ascii="Arial" w:eastAsia="Yu Mincho" w:hAnsi="Arial"/>
                <w:sz w:val="18"/>
                <w:lang w:eastAsia="ja-JP"/>
              </w:rPr>
            </w:pPr>
            <w:r w:rsidRPr="00FA0D99">
              <w:rPr>
                <w:rFonts w:ascii="Arial" w:eastAsia="Yu Mincho" w:hAnsi="Arial"/>
                <w:sz w:val="18"/>
                <w:lang w:eastAsia="ja-JP"/>
              </w:rPr>
              <w:t>CA_n78A-n257A</w:t>
            </w:r>
          </w:p>
          <w:p w14:paraId="49F1A06C" w14:textId="77777777" w:rsidR="00F354CA" w:rsidRPr="00FA0D99" w:rsidRDefault="00F354CA" w:rsidP="00B80209">
            <w:pPr>
              <w:keepNext/>
              <w:keepLines/>
              <w:spacing w:after="0"/>
              <w:jc w:val="center"/>
              <w:rPr>
                <w:rFonts w:ascii="Arial" w:hAnsi="Arial"/>
                <w:sz w:val="18"/>
                <w:lang w:eastAsia="zh-CN"/>
              </w:rPr>
            </w:pPr>
            <w:r w:rsidRPr="00FA0D99">
              <w:rPr>
                <w:rFonts w:ascii="Arial" w:eastAsia="Yu Mincho" w:hAnsi="Arial"/>
                <w:sz w:val="18"/>
                <w:lang w:eastAsia="ja-JP"/>
              </w:rPr>
              <w:t>CA_n79A-n257A</w:t>
            </w:r>
          </w:p>
          <w:p w14:paraId="55A4392F" w14:textId="77777777" w:rsidR="00F354CA" w:rsidRPr="00FA0D99" w:rsidRDefault="00F354CA" w:rsidP="00B80209">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183293C6" w14:textId="77777777" w:rsidR="00F354CA" w:rsidRPr="00FA0D99" w:rsidRDefault="00F354CA" w:rsidP="00B80209">
            <w:pPr>
              <w:keepNext/>
              <w:keepLines/>
              <w:spacing w:after="0"/>
              <w:jc w:val="center"/>
              <w:rPr>
                <w:rFonts w:ascii="Arial" w:hAnsi="Arial" w:cs="Arial"/>
                <w:kern w:val="2"/>
                <w:sz w:val="18"/>
                <w:lang w:eastAsia="ja-JP"/>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75BC248"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6393C9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345CECF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04C207B" w14:textId="77777777" w:rsidR="00F354CA" w:rsidRPr="00FA0D99" w:rsidRDefault="00F354CA" w:rsidP="00B80209">
            <w:pPr>
              <w:keepNext/>
              <w:keepLines/>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386DC4F" w14:textId="77777777" w:rsidR="00F354CA" w:rsidRPr="00FA0D99" w:rsidRDefault="00F354CA" w:rsidP="00B80209">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27BEA36F" w14:textId="77777777" w:rsidR="00F354CA" w:rsidRPr="00FA0D99" w:rsidRDefault="00F354CA" w:rsidP="00B80209">
            <w:pPr>
              <w:keepNext/>
              <w:keepLines/>
              <w:spacing w:after="0"/>
              <w:jc w:val="center"/>
              <w:rPr>
                <w:rFonts w:ascii="Arial" w:hAnsi="Arial" w:cs="Arial"/>
                <w:kern w:val="2"/>
                <w:sz w:val="18"/>
                <w:lang w:eastAsia="ja-JP"/>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7909FE8"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6253652A"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82C8FF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BFB074F" w14:textId="77777777" w:rsidR="00F354CA" w:rsidRPr="00FA0D99" w:rsidRDefault="00F354CA" w:rsidP="00B80209">
            <w:pPr>
              <w:keepNext/>
              <w:keepLines/>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8544428" w14:textId="77777777" w:rsidR="00F354CA" w:rsidRPr="00FA0D99" w:rsidRDefault="00F354CA" w:rsidP="00B80209">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14:paraId="73C78014" w14:textId="77777777" w:rsidR="00F354CA" w:rsidRPr="00FA0D99" w:rsidRDefault="00F354CA" w:rsidP="00B80209">
            <w:pPr>
              <w:keepNext/>
              <w:keepLines/>
              <w:spacing w:after="0"/>
              <w:jc w:val="center"/>
              <w:rPr>
                <w:rFonts w:ascii="Arial" w:hAnsi="Arial" w:cs="Arial"/>
                <w:kern w:val="2"/>
                <w:sz w:val="18"/>
                <w:lang w:eastAsia="ja-JP"/>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897F65"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0E9108D"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D732E0F" w14:textId="77777777" w:rsidTr="00B80209">
        <w:trPr>
          <w:jc w:val="center"/>
        </w:trPr>
        <w:tc>
          <w:tcPr>
            <w:tcW w:w="2776" w:type="dxa"/>
            <w:tcBorders>
              <w:left w:val="single" w:sz="4" w:space="0" w:color="auto"/>
              <w:bottom w:val="nil"/>
              <w:right w:val="single" w:sz="4" w:space="0" w:color="auto"/>
            </w:tcBorders>
            <w:shd w:val="clear" w:color="auto" w:fill="auto"/>
            <w:vAlign w:val="center"/>
          </w:tcPr>
          <w:p w14:paraId="309AFC8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CA_n78A-n79A-n257G</w:t>
            </w:r>
          </w:p>
        </w:tc>
        <w:tc>
          <w:tcPr>
            <w:tcW w:w="3096" w:type="dxa"/>
            <w:tcBorders>
              <w:left w:val="single" w:sz="4" w:space="0" w:color="auto"/>
              <w:bottom w:val="nil"/>
              <w:right w:val="single" w:sz="4" w:space="0" w:color="auto"/>
            </w:tcBorders>
            <w:shd w:val="clear" w:color="auto" w:fill="auto"/>
            <w:vAlign w:val="center"/>
          </w:tcPr>
          <w:p w14:paraId="44D67C3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CA_n257G</w:t>
            </w:r>
          </w:p>
          <w:p w14:paraId="7367BF1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CA_n78A-n79A</w:t>
            </w:r>
          </w:p>
          <w:p w14:paraId="6E1A3EE0" w14:textId="77777777" w:rsidR="00F354CA" w:rsidRPr="00FA0D99" w:rsidRDefault="00F354CA" w:rsidP="00B80209">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CA_n78A-n257A/G</w:t>
            </w:r>
          </w:p>
          <w:p w14:paraId="7FEB04B1" w14:textId="77777777" w:rsidR="00F354CA" w:rsidRPr="00FA0D99" w:rsidRDefault="00F354CA" w:rsidP="00B80209">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CA_n79A-n257A/G</w:t>
            </w:r>
          </w:p>
          <w:p w14:paraId="761FFB19" w14:textId="77777777" w:rsidR="00F354CA" w:rsidRPr="00FA0D99" w:rsidRDefault="00F354CA" w:rsidP="00B80209">
            <w:pPr>
              <w:keepNext/>
              <w:keepLines/>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43F0F79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E56A83C"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14:paraId="2D80B38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13F7D70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6BAD942"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92D6A5B" w14:textId="77777777" w:rsidR="00F354CA" w:rsidRPr="00FA0D99" w:rsidRDefault="00F354CA" w:rsidP="00B80209">
            <w:pPr>
              <w:keepNext/>
              <w:keepLines/>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6E55F36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68C303"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380E344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82A729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60084C7"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F29557" w14:textId="77777777" w:rsidR="00F354CA" w:rsidRPr="00FA0D99" w:rsidRDefault="00F354CA" w:rsidP="00B80209">
            <w:pPr>
              <w:keepNext/>
              <w:keepLines/>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01581CA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4FD177"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D238ED0"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47D2C57" w14:textId="77777777" w:rsidTr="00B80209">
        <w:trPr>
          <w:jc w:val="center"/>
        </w:trPr>
        <w:tc>
          <w:tcPr>
            <w:tcW w:w="2776" w:type="dxa"/>
            <w:tcBorders>
              <w:left w:val="single" w:sz="4" w:space="0" w:color="auto"/>
              <w:bottom w:val="nil"/>
              <w:right w:val="single" w:sz="4" w:space="0" w:color="auto"/>
            </w:tcBorders>
            <w:shd w:val="clear" w:color="auto" w:fill="auto"/>
            <w:vAlign w:val="center"/>
          </w:tcPr>
          <w:p w14:paraId="7F7B6681" w14:textId="77777777" w:rsidR="00F354CA" w:rsidRPr="00FA0D99" w:rsidRDefault="00F354CA" w:rsidP="00B80209">
            <w:pPr>
              <w:keepNext/>
              <w:keepLines/>
              <w:spacing w:after="0"/>
              <w:jc w:val="center"/>
              <w:rPr>
                <w:rFonts w:ascii="Arial" w:hAnsi="Arial"/>
                <w:sz w:val="18"/>
              </w:rPr>
            </w:pPr>
            <w:r w:rsidRPr="00FA0D99">
              <w:rPr>
                <w:rFonts w:ascii="Arial" w:hAnsi="Arial"/>
                <w:sz w:val="18"/>
              </w:rPr>
              <w:lastRenderedPageBreak/>
              <w:t>CA_n78A-n79A-n257H</w:t>
            </w:r>
          </w:p>
        </w:tc>
        <w:tc>
          <w:tcPr>
            <w:tcW w:w="3096" w:type="dxa"/>
            <w:tcBorders>
              <w:left w:val="single" w:sz="4" w:space="0" w:color="auto"/>
              <w:bottom w:val="nil"/>
              <w:right w:val="single" w:sz="4" w:space="0" w:color="auto"/>
            </w:tcBorders>
            <w:shd w:val="clear" w:color="auto" w:fill="auto"/>
            <w:vAlign w:val="center"/>
          </w:tcPr>
          <w:p w14:paraId="3C18624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CA_n257G/H</w:t>
            </w:r>
          </w:p>
          <w:p w14:paraId="0E7F265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CA_n78A-n79A</w:t>
            </w:r>
          </w:p>
          <w:p w14:paraId="3EEDDA2D" w14:textId="77777777" w:rsidR="00F354CA" w:rsidRPr="00FA0D99" w:rsidRDefault="00F354CA" w:rsidP="00B80209">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w:t>
            </w:r>
            <w:r w:rsidRPr="00FA0D99">
              <w:rPr>
                <w:rFonts w:ascii="Arial" w:hAnsi="Arial" w:cs="Arial"/>
                <w:sz w:val="18"/>
                <w:lang w:eastAsia="zh-CN"/>
              </w:rPr>
              <w:t>/G/H</w:t>
            </w:r>
          </w:p>
          <w:p w14:paraId="45D7C7A4" w14:textId="77777777" w:rsidR="00F354CA" w:rsidRPr="00FA0D99" w:rsidRDefault="00F354CA" w:rsidP="00B80209">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CA_n79A-n257A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14:paraId="0212A98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FDAC48"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14:paraId="3EC707A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3B09B2F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11AF8ED"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2CC3E32" w14:textId="77777777" w:rsidR="00F354CA" w:rsidRPr="00FA0D99" w:rsidRDefault="00F354CA" w:rsidP="00B80209">
            <w:pPr>
              <w:keepNext/>
              <w:keepLines/>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707AAA1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DBA329"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010F179E"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699D63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E23416F" w14:textId="77777777" w:rsidR="00F354CA" w:rsidRPr="00FA0D99" w:rsidRDefault="00F354CA" w:rsidP="00B80209">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992423A" w14:textId="77777777" w:rsidR="00F354CA" w:rsidRPr="00FA0D99" w:rsidRDefault="00F354CA" w:rsidP="00B80209">
            <w:pPr>
              <w:keepNext/>
              <w:keepLines/>
              <w:spacing w:after="0"/>
              <w:jc w:val="center"/>
              <w:rPr>
                <w:rFonts w:ascii="Arial" w:hAnsi="Arial"/>
                <w:sz w:val="18"/>
              </w:rPr>
            </w:pPr>
          </w:p>
        </w:tc>
        <w:tc>
          <w:tcPr>
            <w:tcW w:w="1149" w:type="dxa"/>
            <w:gridSpan w:val="2"/>
            <w:tcBorders>
              <w:left w:val="single" w:sz="4" w:space="0" w:color="auto"/>
              <w:right w:val="single" w:sz="4" w:space="0" w:color="auto"/>
            </w:tcBorders>
            <w:vAlign w:val="center"/>
          </w:tcPr>
          <w:p w14:paraId="6B036B2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31DCCD"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CF0A293"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BFCE2C3" w14:textId="77777777" w:rsidTr="00B80209">
        <w:trPr>
          <w:jc w:val="center"/>
        </w:trPr>
        <w:tc>
          <w:tcPr>
            <w:tcW w:w="2776" w:type="dxa"/>
            <w:tcBorders>
              <w:left w:val="single" w:sz="4" w:space="0" w:color="auto"/>
              <w:bottom w:val="nil"/>
              <w:right w:val="single" w:sz="4" w:space="0" w:color="auto"/>
            </w:tcBorders>
            <w:shd w:val="clear" w:color="auto" w:fill="auto"/>
            <w:vAlign w:val="center"/>
          </w:tcPr>
          <w:p w14:paraId="46BBDCB6"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CA_n78A-n79A-n257I</w:t>
            </w:r>
          </w:p>
        </w:tc>
        <w:tc>
          <w:tcPr>
            <w:tcW w:w="3096" w:type="dxa"/>
            <w:tcBorders>
              <w:left w:val="single" w:sz="4" w:space="0" w:color="auto"/>
              <w:bottom w:val="nil"/>
              <w:right w:val="single" w:sz="4" w:space="0" w:color="auto"/>
            </w:tcBorders>
            <w:shd w:val="clear" w:color="auto" w:fill="auto"/>
            <w:vAlign w:val="center"/>
          </w:tcPr>
          <w:p w14:paraId="300F1F1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CA_n257G</w:t>
            </w:r>
            <w:r w:rsidRPr="00FA0D99">
              <w:rPr>
                <w:rFonts w:ascii="Arial" w:hAnsi="Arial" w:cs="Arial"/>
                <w:sz w:val="18"/>
                <w:lang w:eastAsia="zh-CN"/>
              </w:rPr>
              <w:t>/H/I</w:t>
            </w:r>
          </w:p>
          <w:p w14:paraId="4F2786B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CA_n78A-n79A</w:t>
            </w:r>
          </w:p>
          <w:p w14:paraId="3A674B5B" w14:textId="77777777" w:rsidR="00F354CA" w:rsidRPr="00FA0D99" w:rsidRDefault="00F354CA" w:rsidP="00B80209">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w:t>
            </w:r>
            <w:r w:rsidRPr="00FA0D99">
              <w:rPr>
                <w:rFonts w:ascii="Arial" w:hAnsi="Arial"/>
                <w:sz w:val="18"/>
              </w:rPr>
              <w:t>n257A</w:t>
            </w:r>
            <w:r w:rsidRPr="00FA0D99">
              <w:rPr>
                <w:rFonts w:ascii="Arial" w:hAnsi="Arial" w:cs="Arial"/>
                <w:sz w:val="18"/>
                <w:lang w:eastAsia="zh-CN"/>
              </w:rPr>
              <w:t>/G/H/I</w:t>
            </w:r>
          </w:p>
          <w:p w14:paraId="27C2C31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CA_n79A-n257A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14:paraId="75C32BCF" w14:textId="77777777" w:rsidR="00F354CA" w:rsidRPr="00FA0D99" w:rsidRDefault="00F354CA" w:rsidP="00B80209">
            <w:pPr>
              <w:keepNext/>
              <w:keepLines/>
              <w:spacing w:after="0"/>
              <w:jc w:val="center"/>
              <w:rPr>
                <w:rFonts w:ascii="Arial" w:eastAsia="Yu Mincho" w:hAnsi="Arial" w:cs="Arial"/>
                <w:kern w:val="2"/>
                <w:sz w:val="18"/>
                <w:szCs w:val="18"/>
                <w:lang w:eastAsia="ja-JP"/>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7497F6"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14:paraId="22F6AAA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035F930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F9451D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814A0D0"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A6A2122" w14:textId="77777777" w:rsidR="00F354CA" w:rsidRPr="00FA0D99" w:rsidRDefault="00F354CA" w:rsidP="00B80209">
            <w:pPr>
              <w:keepNext/>
              <w:keepLines/>
              <w:spacing w:after="0"/>
              <w:jc w:val="center"/>
              <w:rPr>
                <w:rFonts w:ascii="Arial" w:eastAsia="Yu Mincho" w:hAnsi="Arial" w:cs="Arial"/>
                <w:kern w:val="2"/>
                <w:sz w:val="18"/>
                <w:szCs w:val="18"/>
                <w:lang w:eastAsia="ja-JP"/>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85D976" w14:textId="77777777" w:rsidR="00F354CA" w:rsidRPr="00FA0D99" w:rsidRDefault="00F354CA" w:rsidP="00B80209">
            <w:pPr>
              <w:keepNext/>
              <w:keepLines/>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5DF461FA"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5E438E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49954C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95553B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9789680" w14:textId="77777777" w:rsidR="00F354CA" w:rsidRPr="00FA0D99" w:rsidRDefault="00F354CA" w:rsidP="00B80209">
            <w:pPr>
              <w:keepNext/>
              <w:keepLines/>
              <w:spacing w:after="0"/>
              <w:jc w:val="center"/>
              <w:rPr>
                <w:rFonts w:ascii="Arial" w:eastAsia="Yu Mincho" w:hAnsi="Arial" w:cs="Arial"/>
                <w:kern w:val="2"/>
                <w:sz w:val="18"/>
                <w:szCs w:val="18"/>
                <w:lang w:eastAsia="ja-JP"/>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32873E" w14:textId="77777777" w:rsidR="00F354CA" w:rsidRPr="00FA0D99" w:rsidRDefault="00F354CA" w:rsidP="00B80209">
            <w:pPr>
              <w:keepNext/>
              <w:keepLines/>
              <w:spacing w:after="0"/>
              <w:jc w:val="center"/>
              <w:rPr>
                <w:rFonts w:ascii="Arial" w:hAnsi="Arial"/>
                <w:sz w:val="18"/>
              </w:rPr>
            </w:pPr>
            <w:r w:rsidRPr="00FA0D99">
              <w:rPr>
                <w:rFonts w:ascii="Arial" w:hAnsi="Arial" w:cs="Arial"/>
                <w:color w:val="000000"/>
                <w:sz w:val="18"/>
                <w:szCs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377B07BA"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53C12B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F6695BC"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CA_n78(2A)-n79A-n257A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8B152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CA_n78A-n79A</w:t>
            </w:r>
          </w:p>
          <w:p w14:paraId="1BB75A6D" w14:textId="77777777" w:rsidR="00F354CA" w:rsidRPr="00FA0D99" w:rsidRDefault="00F354CA" w:rsidP="00B80209">
            <w:pPr>
              <w:keepNext/>
              <w:keepLines/>
              <w:spacing w:after="0"/>
              <w:jc w:val="center"/>
              <w:rPr>
                <w:rFonts w:ascii="Arial" w:eastAsia="Yu Mincho" w:hAnsi="Arial"/>
                <w:sz w:val="18"/>
                <w:lang w:eastAsia="ja-JP"/>
              </w:rPr>
            </w:pPr>
            <w:r w:rsidRPr="00FA0D99">
              <w:rPr>
                <w:rFonts w:ascii="Arial" w:eastAsia="Yu Mincho" w:hAnsi="Arial"/>
                <w:sz w:val="18"/>
                <w:lang w:eastAsia="ja-JP"/>
              </w:rPr>
              <w:t>CA_n78A-n257A</w:t>
            </w:r>
          </w:p>
          <w:p w14:paraId="6414D898" w14:textId="77777777" w:rsidR="00F354CA" w:rsidRPr="00FA0D99" w:rsidRDefault="00F354CA" w:rsidP="00B80209">
            <w:pPr>
              <w:keepNext/>
              <w:keepLines/>
              <w:spacing w:after="0"/>
              <w:jc w:val="center"/>
              <w:rPr>
                <w:rFonts w:ascii="Arial" w:hAnsi="Arial"/>
                <w:sz w:val="18"/>
                <w:lang w:eastAsia="zh-CN"/>
              </w:rPr>
            </w:pPr>
            <w:r w:rsidRPr="00FA0D99">
              <w:rPr>
                <w:rFonts w:ascii="Arial" w:eastAsia="Yu Mincho" w:hAnsi="Arial"/>
                <w:sz w:val="18"/>
                <w:lang w:eastAsia="ja-JP"/>
              </w:rPr>
              <w:t>CA_n79A-n257A</w:t>
            </w:r>
          </w:p>
          <w:p w14:paraId="0EC626A0"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2C46EB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D82ADD"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13F1259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46E2BD1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CA779F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FFE86AC"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2811FB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AAA844"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14060B0D"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2D2555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37D5DF3" w14:textId="77777777" w:rsidR="00F354CA" w:rsidRPr="00FA0D99" w:rsidRDefault="00F354CA" w:rsidP="00B80209">
            <w:pPr>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B89DC09" w14:textId="77777777" w:rsidR="00F354CA" w:rsidRPr="00FA0D99" w:rsidRDefault="00F354CA" w:rsidP="00B80209">
            <w:pPr>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2CB3E47" w14:textId="77777777" w:rsidR="00F354CA" w:rsidRPr="00FA0D99" w:rsidRDefault="00F354CA" w:rsidP="00B80209">
            <w:pPr>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A21111E" w14:textId="77777777" w:rsidR="00F354CA" w:rsidRPr="00FA0D99" w:rsidRDefault="00F354CA" w:rsidP="00B80209">
            <w:pPr>
              <w:keepLines/>
              <w:spacing w:after="0"/>
              <w:jc w:val="center"/>
              <w:rPr>
                <w:rFonts w:ascii="Arial" w:hAnsi="Arial" w:cs="Arial"/>
                <w:color w:val="000000"/>
                <w:sz w:val="18"/>
                <w:szCs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19A9851" w14:textId="77777777" w:rsidR="00F354CA" w:rsidRPr="00FA0D99" w:rsidRDefault="00F354CA" w:rsidP="00B80209">
            <w:pPr>
              <w:keepLines/>
              <w:spacing w:after="0"/>
              <w:jc w:val="center"/>
              <w:rPr>
                <w:rFonts w:ascii="Arial" w:hAnsi="Arial"/>
                <w:sz w:val="18"/>
                <w:lang w:eastAsia="zh-CN"/>
              </w:rPr>
            </w:pPr>
          </w:p>
        </w:tc>
      </w:tr>
      <w:tr w:rsidR="00F354CA" w:rsidRPr="00FA0D99" w14:paraId="576FDDB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A208C06"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lastRenderedPageBreak/>
              <w:t>CA_n78(2A)-n79A-n257G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DA89C7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CA_n257G</w:t>
            </w:r>
          </w:p>
          <w:p w14:paraId="388793B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CA_n78A-n79A</w:t>
            </w:r>
          </w:p>
          <w:p w14:paraId="443AB171" w14:textId="77777777" w:rsidR="00F354CA" w:rsidRPr="00FA0D99" w:rsidRDefault="00F354CA" w:rsidP="00B80209">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CA_n78A-n257A/G</w:t>
            </w:r>
          </w:p>
          <w:p w14:paraId="1AB60D5A" w14:textId="77777777" w:rsidR="00F354CA" w:rsidRPr="00FA0D99" w:rsidRDefault="00F354CA" w:rsidP="00B80209">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CA_n79A-n257A/G</w:t>
            </w:r>
          </w:p>
          <w:p w14:paraId="552AEC3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AB5E95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FC611F0"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4CAB01C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3A83939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99AD9E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4A653E0"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BEC940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DF7168C"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0B28E270"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FBF4D1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4C2DF53"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2FE659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48B538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103271"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86BEF11"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2BCF4E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8FD7D78"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CA_n78(2A)-n79A-n257H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FC31FD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CA_n257G/H</w:t>
            </w:r>
          </w:p>
          <w:p w14:paraId="0BAA2EC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CA_n78A-n79A</w:t>
            </w:r>
          </w:p>
          <w:p w14:paraId="1AD0C1A3" w14:textId="77777777" w:rsidR="00F354CA" w:rsidRPr="00FA0D99" w:rsidRDefault="00F354CA" w:rsidP="00B80209">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w:t>
            </w:r>
            <w:r w:rsidRPr="00FA0D99">
              <w:rPr>
                <w:rFonts w:ascii="Arial" w:hAnsi="Arial" w:cs="Arial"/>
                <w:sz w:val="18"/>
                <w:lang w:eastAsia="zh-CN"/>
              </w:rPr>
              <w:t>/G/H</w:t>
            </w:r>
          </w:p>
          <w:p w14:paraId="55A1590A"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Gothic" w:hAnsi="Arial" w:cs="Arial"/>
                <w:color w:val="000000"/>
                <w:sz w:val="18"/>
                <w:szCs w:val="18"/>
              </w:rPr>
              <w:t>CA_n79A-n257A/G/H</w:t>
            </w:r>
          </w:p>
        </w:tc>
        <w:tc>
          <w:tcPr>
            <w:tcW w:w="1149" w:type="dxa"/>
            <w:gridSpan w:val="2"/>
            <w:tcBorders>
              <w:left w:val="single" w:sz="4" w:space="0" w:color="auto"/>
              <w:bottom w:val="single" w:sz="4" w:space="0" w:color="auto"/>
              <w:right w:val="single" w:sz="4" w:space="0" w:color="auto"/>
            </w:tcBorders>
            <w:vAlign w:val="center"/>
          </w:tcPr>
          <w:p w14:paraId="29E1B1C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26DA3F0"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5337121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0A26B11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60B72B8"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03CD6EA"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90D7FD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5EF053E"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6DA9120F"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B0779C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96407D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D8D5FBA"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39E4B4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B98036"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97866AA"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F71E07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8D872A3"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CA_n78(2A)-n79A-n257I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B27D6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CA_n257G/H/I</w:t>
            </w:r>
          </w:p>
          <w:p w14:paraId="4482B0D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CA_n78A-n79A</w:t>
            </w:r>
          </w:p>
          <w:p w14:paraId="64C7E846" w14:textId="77777777" w:rsidR="00F354CA" w:rsidRPr="00FA0D99" w:rsidRDefault="00F354CA" w:rsidP="00B80209">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w:t>
            </w:r>
            <w:r w:rsidRPr="00FA0D99">
              <w:rPr>
                <w:rFonts w:ascii="Arial" w:hAnsi="Arial"/>
                <w:sz w:val="18"/>
              </w:rPr>
              <w:t>n257A</w:t>
            </w:r>
            <w:r w:rsidRPr="00FA0D99">
              <w:rPr>
                <w:rFonts w:ascii="Arial" w:hAnsi="Arial" w:cs="Arial"/>
                <w:sz w:val="18"/>
                <w:lang w:eastAsia="zh-CN"/>
              </w:rPr>
              <w:t>/G/H/I</w:t>
            </w:r>
          </w:p>
          <w:p w14:paraId="6426A509"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CA_n79A-n257A</w:t>
            </w:r>
            <w:r w:rsidRPr="00FA0D99">
              <w:rPr>
                <w:rFonts w:ascii="Arial" w:hAnsi="Arial" w:cs="Arial"/>
                <w:sz w:val="18"/>
                <w:lang w:eastAsia="zh-CN"/>
              </w:rPr>
              <w:t>/G/H/I</w:t>
            </w:r>
          </w:p>
        </w:tc>
        <w:tc>
          <w:tcPr>
            <w:tcW w:w="1149" w:type="dxa"/>
            <w:gridSpan w:val="2"/>
            <w:tcBorders>
              <w:left w:val="single" w:sz="4" w:space="0" w:color="auto"/>
              <w:bottom w:val="single" w:sz="4" w:space="0" w:color="auto"/>
              <w:right w:val="single" w:sz="4" w:space="0" w:color="auto"/>
            </w:tcBorders>
            <w:vAlign w:val="center"/>
          </w:tcPr>
          <w:p w14:paraId="399641C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6664A1"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772F5F8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52000A4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EBC33A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51771F4"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F7B6C1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EE8F02"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66F14C11"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E750BA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69656E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9095F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5D6DBF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EC21A8E"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cs="Arial"/>
                <w:color w:val="000000"/>
                <w:sz w:val="18"/>
                <w:szCs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4781826B"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0DAFBE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B4BE146"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CA_n78A-n79A-n259A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90E26B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CA_n78A-n79A</w:t>
            </w:r>
          </w:p>
          <w:p w14:paraId="1EEF8D00"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CA_n78A-n259A</w:t>
            </w:r>
          </w:p>
          <w:p w14:paraId="67010905"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CA_n79A-n259A</w:t>
            </w:r>
          </w:p>
        </w:tc>
        <w:tc>
          <w:tcPr>
            <w:tcW w:w="1149" w:type="dxa"/>
            <w:gridSpan w:val="2"/>
            <w:tcBorders>
              <w:left w:val="single" w:sz="4" w:space="0" w:color="auto"/>
              <w:bottom w:val="single" w:sz="4" w:space="0" w:color="auto"/>
              <w:right w:val="single" w:sz="4" w:space="0" w:color="auto"/>
            </w:tcBorders>
            <w:vAlign w:val="center"/>
          </w:tcPr>
          <w:p w14:paraId="2DC404B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3F5E301"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B12873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72578E3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BFE0D4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C513B0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351951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BD26E20"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12D78D61"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03780F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3F7B4D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0E256E0"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62BD25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318DA7"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A141A07"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8AF963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C5C732F"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CA_n78A-n79A-n259G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1BB7C8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p>
          <w:p w14:paraId="20A6536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CA_n78A-n79A</w:t>
            </w:r>
          </w:p>
          <w:p w14:paraId="27DADEB4" w14:textId="77777777" w:rsidR="00F354CA" w:rsidRPr="00FA0D99" w:rsidRDefault="00F354CA" w:rsidP="00B80209">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CA_n78A-n259A/G</w:t>
            </w:r>
          </w:p>
          <w:p w14:paraId="129E6706"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Gothic" w:hAnsi="Arial" w:cs="Arial"/>
                <w:color w:val="000000"/>
                <w:sz w:val="18"/>
                <w:szCs w:val="18"/>
              </w:rPr>
              <w:t>CA_n79A-n259A</w:t>
            </w:r>
            <w:r w:rsidRPr="00FA0D99">
              <w:rPr>
                <w:rFonts w:ascii="Arial" w:hAnsi="Arial" w:cs="Arial" w:hint="eastAsia"/>
                <w:color w:val="000000"/>
                <w:sz w:val="18"/>
                <w:szCs w:val="18"/>
                <w:lang w:eastAsia="zh-CN"/>
              </w:rPr>
              <w:t>/</w:t>
            </w:r>
            <w:r w:rsidRPr="00FA0D99">
              <w:rPr>
                <w:rFonts w:ascii="Arial" w:hAnsi="Arial" w:cs="Arial"/>
                <w:color w:val="000000"/>
                <w:sz w:val="18"/>
                <w:szCs w:val="18"/>
                <w:lang w:eastAsia="zh-CN"/>
              </w:rPr>
              <w:t>G</w:t>
            </w:r>
          </w:p>
        </w:tc>
        <w:tc>
          <w:tcPr>
            <w:tcW w:w="1149" w:type="dxa"/>
            <w:gridSpan w:val="2"/>
            <w:tcBorders>
              <w:left w:val="single" w:sz="4" w:space="0" w:color="auto"/>
              <w:bottom w:val="single" w:sz="4" w:space="0" w:color="auto"/>
              <w:right w:val="single" w:sz="4" w:space="0" w:color="auto"/>
            </w:tcBorders>
            <w:vAlign w:val="center"/>
          </w:tcPr>
          <w:p w14:paraId="61E31D8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0F0C7C4"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02C907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5F00888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322025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AC1697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8F82FE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453A9A9"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18A076F6"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BF8900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28319C8"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80ECF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F0F9B5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C8449B"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1FCD808"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81136D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9BB7188"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CA_n78A-n79A-n259H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6FF3F6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w:t>
            </w:r>
          </w:p>
          <w:p w14:paraId="693039D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CA_n78A-n79A</w:t>
            </w:r>
          </w:p>
          <w:p w14:paraId="7A26FA3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w:t>
            </w:r>
          </w:p>
          <w:p w14:paraId="445AE4E7"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w:t>
            </w:r>
          </w:p>
        </w:tc>
        <w:tc>
          <w:tcPr>
            <w:tcW w:w="1149" w:type="dxa"/>
            <w:gridSpan w:val="2"/>
            <w:tcBorders>
              <w:left w:val="single" w:sz="4" w:space="0" w:color="auto"/>
              <w:bottom w:val="single" w:sz="4" w:space="0" w:color="auto"/>
              <w:right w:val="single" w:sz="4" w:space="0" w:color="auto"/>
            </w:tcBorders>
            <w:vAlign w:val="center"/>
          </w:tcPr>
          <w:p w14:paraId="6E0C5DB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B75041C"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32B881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1E1694C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772D24C"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AFA6A73"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3D2AA7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3E3B97B"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624F7A60"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A9F74A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356A9A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EB836B4"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C175D9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76E97FD"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28C9A3D9"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4AC2BD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24A1231"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CA_n78A-n79A-n259I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EA8A32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w:t>
            </w:r>
          </w:p>
          <w:p w14:paraId="06875E8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CA_n78A-n79A</w:t>
            </w:r>
          </w:p>
          <w:p w14:paraId="1242B265" w14:textId="77777777" w:rsidR="00F354CA" w:rsidRPr="00FA0D99" w:rsidRDefault="00F354CA" w:rsidP="00B80209">
            <w:pPr>
              <w:keepNext/>
              <w:keepLines/>
              <w:spacing w:after="0"/>
              <w:jc w:val="center"/>
              <w:rPr>
                <w:rFonts w:ascii="Arial" w:hAnsi="Arial" w:cs="Arial"/>
                <w:sz w:val="18"/>
                <w:lang w:eastAsia="zh-CN"/>
              </w:rPr>
            </w:pPr>
            <w:r w:rsidRPr="00FA0D99">
              <w:rPr>
                <w:rFonts w:ascii="Arial" w:hAnsi="Arial"/>
                <w:sz w:val="18"/>
              </w:rPr>
              <w:t>CA_n78A-n259A</w:t>
            </w:r>
            <w:r w:rsidRPr="00FA0D99">
              <w:rPr>
                <w:rFonts w:ascii="Arial" w:hAnsi="Arial" w:cs="Arial"/>
                <w:sz w:val="18"/>
                <w:lang w:eastAsia="zh-CN"/>
              </w:rPr>
              <w:t>/G/H/I</w:t>
            </w:r>
          </w:p>
          <w:p w14:paraId="23C29380"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CA_n79A-n259A</w:t>
            </w:r>
            <w:r w:rsidRPr="00FA0D99">
              <w:rPr>
                <w:rFonts w:ascii="Arial" w:hAnsi="Arial" w:cs="Arial"/>
                <w:sz w:val="18"/>
                <w:lang w:eastAsia="zh-CN"/>
              </w:rPr>
              <w:t>/G/H/I</w:t>
            </w:r>
          </w:p>
        </w:tc>
        <w:tc>
          <w:tcPr>
            <w:tcW w:w="1149" w:type="dxa"/>
            <w:gridSpan w:val="2"/>
            <w:tcBorders>
              <w:left w:val="single" w:sz="4" w:space="0" w:color="auto"/>
              <w:bottom w:val="single" w:sz="4" w:space="0" w:color="auto"/>
              <w:right w:val="single" w:sz="4" w:space="0" w:color="auto"/>
            </w:tcBorders>
            <w:vAlign w:val="center"/>
          </w:tcPr>
          <w:p w14:paraId="7AA161E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36A56E"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77528D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5B3693C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C1C08B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A87343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FEBE73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13229F"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0123F339"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CB64F6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7D0B48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AA85EB"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4E0714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166494C"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C16AB4B"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D36ABE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9115007"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CA_n78A-n79A-n259J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6837F10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w:t>
            </w:r>
          </w:p>
          <w:p w14:paraId="4527C87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CA_n78A-n79A</w:t>
            </w:r>
          </w:p>
          <w:p w14:paraId="2241FB9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/G/H/I/J</w:t>
            </w:r>
          </w:p>
          <w:p w14:paraId="585D5D1E"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w:t>
            </w:r>
          </w:p>
        </w:tc>
        <w:tc>
          <w:tcPr>
            <w:tcW w:w="1149" w:type="dxa"/>
            <w:gridSpan w:val="2"/>
            <w:tcBorders>
              <w:left w:val="single" w:sz="4" w:space="0" w:color="auto"/>
              <w:bottom w:val="single" w:sz="4" w:space="0" w:color="auto"/>
              <w:right w:val="single" w:sz="4" w:space="0" w:color="auto"/>
            </w:tcBorders>
            <w:vAlign w:val="center"/>
          </w:tcPr>
          <w:p w14:paraId="10CA278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65A7760"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7A26CD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0720D6C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56DAC6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B7C1CC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368AFA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22827DC"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698DFC9C"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9F6BC8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1DC2533"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58BE301"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290702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A2BA3B9"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1734A6FC"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E54D6E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9AC7777"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CA_n78A-n79A-n259K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186FEEF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CA_n259G/H/I/J/K</w:t>
            </w:r>
          </w:p>
          <w:p w14:paraId="192E5DC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CA_n78A-n79A</w:t>
            </w:r>
          </w:p>
          <w:p w14:paraId="22D181E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/G/H/I/J/K</w:t>
            </w:r>
          </w:p>
          <w:p w14:paraId="5A713B21"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/G/H/I/J/K</w:t>
            </w:r>
          </w:p>
        </w:tc>
        <w:tc>
          <w:tcPr>
            <w:tcW w:w="1149" w:type="dxa"/>
            <w:gridSpan w:val="2"/>
            <w:tcBorders>
              <w:left w:val="single" w:sz="4" w:space="0" w:color="auto"/>
              <w:bottom w:val="single" w:sz="4" w:space="0" w:color="auto"/>
              <w:right w:val="single" w:sz="4" w:space="0" w:color="auto"/>
            </w:tcBorders>
            <w:vAlign w:val="center"/>
          </w:tcPr>
          <w:p w14:paraId="44F6546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0FDC97"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08E4E0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2E769C8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7C4829A"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8D33A5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A72FBB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82EA372"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104126B5"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5F46D5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75F0E41"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4B2A41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44DBCF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557AC9E"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3F861585"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E52FF3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D13EDF6"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CA_n78A-n79A-n259L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9CCF2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CA_n259G/H/I/J/K/L</w:t>
            </w:r>
          </w:p>
          <w:p w14:paraId="7AC414B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CA_n78A-n79A</w:t>
            </w:r>
          </w:p>
          <w:p w14:paraId="4F5C5D0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/G/H/I/J/K/L</w:t>
            </w:r>
          </w:p>
          <w:p w14:paraId="256951E0"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/G/H/I/J/K/L</w:t>
            </w:r>
          </w:p>
        </w:tc>
        <w:tc>
          <w:tcPr>
            <w:tcW w:w="1149" w:type="dxa"/>
            <w:gridSpan w:val="2"/>
            <w:tcBorders>
              <w:left w:val="single" w:sz="4" w:space="0" w:color="auto"/>
              <w:bottom w:val="single" w:sz="4" w:space="0" w:color="auto"/>
              <w:right w:val="single" w:sz="4" w:space="0" w:color="auto"/>
            </w:tcBorders>
            <w:vAlign w:val="center"/>
          </w:tcPr>
          <w:p w14:paraId="5476B5A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246345"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4013B7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1C57383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1151F7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266080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F4FCE6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3AE7D5E"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480C564A"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7B53BE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9155074"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1BC593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1B876F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CB8BA99"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45DB436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0A4445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EC8E2D1"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CA_n78A-n79A-n259M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BB23F1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CA_n259G/H/I/J/K/L/M</w:t>
            </w:r>
          </w:p>
          <w:p w14:paraId="502B6D6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CA_n78A-n79A</w:t>
            </w:r>
          </w:p>
          <w:p w14:paraId="2D10377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CA_n78A-n259A/G/H/I/J/K/L/M</w:t>
            </w:r>
          </w:p>
          <w:p w14:paraId="622DD661"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/G/H/I/J/K/L/M</w:t>
            </w:r>
          </w:p>
        </w:tc>
        <w:tc>
          <w:tcPr>
            <w:tcW w:w="1149" w:type="dxa"/>
            <w:gridSpan w:val="2"/>
            <w:tcBorders>
              <w:left w:val="single" w:sz="4" w:space="0" w:color="auto"/>
              <w:bottom w:val="single" w:sz="4" w:space="0" w:color="auto"/>
              <w:right w:val="single" w:sz="4" w:space="0" w:color="auto"/>
            </w:tcBorders>
            <w:vAlign w:val="center"/>
          </w:tcPr>
          <w:p w14:paraId="13863FE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4D38C9"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D884AA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139991D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8DE20AF"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C98AF1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8810E2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A087BA8"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14:paraId="527CAA2E"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33D89C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57D750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8FF2153"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EAE453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EA1530C" w14:textId="77777777" w:rsidR="00F354CA" w:rsidRPr="00FA0D99" w:rsidRDefault="00F354CA" w:rsidP="00B80209">
            <w:pPr>
              <w:keepNext/>
              <w:keepLines/>
              <w:spacing w:after="0"/>
              <w:jc w:val="center"/>
              <w:rPr>
                <w:rFonts w:ascii="Arial" w:hAnsi="Arial" w:cs="Arial"/>
                <w:color w:val="000000"/>
                <w:sz w:val="18"/>
                <w:szCs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3DFBE2EE"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6F669E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ADB2514"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42A5A4A"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w:t>
            </w:r>
          </w:p>
          <w:p w14:paraId="17D6BA8D"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CA_n78A-n257A</w:t>
            </w:r>
          </w:p>
          <w:p w14:paraId="23BF7BD5"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CA_n105A-n257A</w:t>
            </w:r>
          </w:p>
        </w:tc>
        <w:tc>
          <w:tcPr>
            <w:tcW w:w="1149" w:type="dxa"/>
            <w:gridSpan w:val="2"/>
            <w:tcBorders>
              <w:left w:val="single" w:sz="4" w:space="0" w:color="auto"/>
              <w:bottom w:val="single" w:sz="4" w:space="0" w:color="auto"/>
              <w:right w:val="single" w:sz="4" w:space="0" w:color="auto"/>
            </w:tcBorders>
            <w:vAlign w:val="center"/>
          </w:tcPr>
          <w:p w14:paraId="03FE4E3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E0BFB9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CBF6E4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52785EF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649305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0D02B4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D195368"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n105</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FA185FD"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eastAsia="zh-CN" w:bidi="ar"/>
              </w:rPr>
              <w:t>5, 10, 15, 20, 25, 30, 35</w:t>
            </w:r>
          </w:p>
        </w:tc>
        <w:tc>
          <w:tcPr>
            <w:tcW w:w="2699" w:type="dxa"/>
            <w:tcBorders>
              <w:top w:val="nil"/>
              <w:left w:val="single" w:sz="4" w:space="0" w:color="auto"/>
              <w:bottom w:val="nil"/>
              <w:right w:val="single" w:sz="4" w:space="0" w:color="auto"/>
            </w:tcBorders>
            <w:shd w:val="clear" w:color="auto" w:fill="auto"/>
            <w:vAlign w:val="center"/>
          </w:tcPr>
          <w:p w14:paraId="129E0026"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AC4AF8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EE0D7B0"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2BF7B9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6F5250D"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59B2B5B"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CDB0E68"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2A1185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68DCE4A"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2FD257"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w:t>
            </w:r>
          </w:p>
          <w:p w14:paraId="5AA504D5"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CA_n78A-n258A</w:t>
            </w:r>
          </w:p>
          <w:p w14:paraId="07B7462F"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CA_n105A-n258A</w:t>
            </w:r>
          </w:p>
        </w:tc>
        <w:tc>
          <w:tcPr>
            <w:tcW w:w="1149" w:type="dxa"/>
            <w:gridSpan w:val="2"/>
            <w:tcBorders>
              <w:left w:val="single" w:sz="4" w:space="0" w:color="auto"/>
              <w:bottom w:val="single" w:sz="4" w:space="0" w:color="auto"/>
              <w:right w:val="single" w:sz="4" w:space="0" w:color="auto"/>
            </w:tcBorders>
            <w:vAlign w:val="center"/>
          </w:tcPr>
          <w:p w14:paraId="1D0C34A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84C60ED"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52F4CC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6C21D10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92F248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0996354"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78452E6"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n105</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A6D230A"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eastAsia="zh-CN" w:bidi="ar"/>
              </w:rPr>
              <w:t>5, 10, 15, 20, 25, 30, 35</w:t>
            </w:r>
          </w:p>
        </w:tc>
        <w:tc>
          <w:tcPr>
            <w:tcW w:w="2699" w:type="dxa"/>
            <w:tcBorders>
              <w:top w:val="nil"/>
              <w:left w:val="single" w:sz="4" w:space="0" w:color="auto"/>
              <w:bottom w:val="nil"/>
              <w:right w:val="single" w:sz="4" w:space="0" w:color="auto"/>
            </w:tcBorders>
            <w:shd w:val="clear" w:color="auto" w:fill="auto"/>
            <w:vAlign w:val="center"/>
          </w:tcPr>
          <w:p w14:paraId="17E5F62D"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F28751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85CA141"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4A31EF1"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0E6E5B5" w14:textId="77777777" w:rsidR="00F354CA" w:rsidRPr="00FA0D99" w:rsidRDefault="00F354CA" w:rsidP="00B80209">
            <w:pPr>
              <w:keepNext/>
              <w:keepLines/>
              <w:spacing w:after="0"/>
              <w:jc w:val="center"/>
              <w:rPr>
                <w:rFonts w:ascii="Arial" w:hAnsi="Arial"/>
                <w:sz w:val="18"/>
              </w:rPr>
            </w:pPr>
            <w:r w:rsidRPr="00FA0D99">
              <w:rPr>
                <w:rFonts w:ascii="Arial" w:hAnsi="Arial"/>
                <w:sz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50728A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2EAF1E41"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E1D9C8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E1FAB4D"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FFB5D3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w:t>
            </w:r>
          </w:p>
          <w:p w14:paraId="29333828"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
          <w:p w14:paraId="2CFE2D1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1403E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0E5774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6B82363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10B010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E33011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5BCEAB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85BD9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54C6D911"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E366A9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D66E266" w14:textId="77777777" w:rsidR="00F354CA" w:rsidRPr="00FA0D99" w:rsidRDefault="00F354CA" w:rsidP="00B80209">
            <w:pPr>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F085E29" w14:textId="77777777" w:rsidR="00F354CA" w:rsidRPr="00FA0D99" w:rsidRDefault="00F354CA" w:rsidP="00B80209">
            <w:pPr>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F113585" w14:textId="77777777" w:rsidR="00F354CA" w:rsidRPr="00FA0D99" w:rsidRDefault="00F354CA" w:rsidP="00B80209">
            <w:pPr>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23EF513" w14:textId="77777777" w:rsidR="00F354CA" w:rsidRPr="00FA0D99" w:rsidRDefault="00F354CA" w:rsidP="00B80209">
            <w:pPr>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44CB7DE" w14:textId="77777777" w:rsidR="00F354CA" w:rsidRPr="00FA0D99" w:rsidRDefault="00F354CA" w:rsidP="00B80209">
            <w:pPr>
              <w:keepLines/>
              <w:spacing w:after="0"/>
              <w:jc w:val="center"/>
              <w:rPr>
                <w:rFonts w:ascii="Arial" w:hAnsi="Arial"/>
                <w:sz w:val="18"/>
                <w:lang w:eastAsia="zh-CN"/>
              </w:rPr>
            </w:pPr>
          </w:p>
        </w:tc>
      </w:tr>
      <w:tr w:rsidR="00F354CA" w:rsidRPr="00FA0D99" w14:paraId="5C2DD69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8A3B30A"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lastRenderedPageBreak/>
              <w:t>CA_n78A-n257A-n259G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B18697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p>
          <w:p w14:paraId="1292C41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w:t>
            </w:r>
          </w:p>
          <w:p w14:paraId="237A43C2"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
          <w:p w14:paraId="24863E4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10B4C3"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4F37DC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4359C76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58E7D1A"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6624043"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24820C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1F703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05204DEA"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1AD3D9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6427EA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00178C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38429C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043F1A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999F087"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A218B8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E219051"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AA5CE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w:t>
            </w:r>
          </w:p>
          <w:p w14:paraId="3ABBC05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w:t>
            </w:r>
          </w:p>
          <w:p w14:paraId="4FCEDE7D"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
          <w:p w14:paraId="4E3A382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A89FD3A"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AC45C9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7147836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3F2EFD1"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9E7181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1940B2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77D17D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350739F7"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261706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F8A16D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F9ADD98"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333DF7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811C55A"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5CCD1312"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3E3448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F212716"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5E5356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w:t>
            </w:r>
          </w:p>
          <w:p w14:paraId="653EBC6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w:t>
            </w:r>
          </w:p>
          <w:p w14:paraId="32CDE121"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
          <w:p w14:paraId="1F428D8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73D168A"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D968E7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0A9A551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0C8500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FB2C88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8C3AE8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0A149B"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6BC5494F"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45BEEF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DBEEA5B"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0319C33"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A41FCA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86B8B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B68F3C0"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6F2CB3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5EA8238"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92830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w:t>
            </w:r>
          </w:p>
          <w:p w14:paraId="1FBA41F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w:t>
            </w:r>
          </w:p>
          <w:p w14:paraId="478296EC"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r w:rsidRPr="00FA0D99">
              <w:rPr>
                <w:rFonts w:ascii="Arial" w:hAnsi="Arial" w:cs="Arial"/>
                <w:sz w:val="18"/>
                <w:lang w:eastAsia="zh-CN"/>
              </w:rPr>
              <w:t>/G/H/I/J</w:t>
            </w:r>
          </w:p>
        </w:tc>
        <w:tc>
          <w:tcPr>
            <w:tcW w:w="1149" w:type="dxa"/>
            <w:gridSpan w:val="2"/>
            <w:tcBorders>
              <w:left w:val="single" w:sz="4" w:space="0" w:color="auto"/>
              <w:bottom w:val="single" w:sz="4" w:space="0" w:color="auto"/>
              <w:right w:val="single" w:sz="4" w:space="0" w:color="auto"/>
            </w:tcBorders>
            <w:vAlign w:val="center"/>
          </w:tcPr>
          <w:p w14:paraId="77E4B9E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BD5293"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615A1F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493E02E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B6B7C1C"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5852AAA"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0C2BC9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C89D1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403EEE05"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967C59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B02C7B0"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4B38E5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769877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67F8A0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65DDCF5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69C51E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D1450A0"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3F66065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hint="eastAsia"/>
                <w:sz w:val="18"/>
                <w:lang w:eastAsia="zh-CN"/>
              </w:rPr>
              <w:t>/</w:t>
            </w:r>
            <w:r w:rsidRPr="00FA0D99">
              <w:rPr>
                <w:rFonts w:ascii="Arial" w:hAnsi="Arial"/>
                <w:sz w:val="18"/>
                <w:lang w:eastAsia="zh-CN"/>
              </w:rPr>
              <w:t>H/I/J/K</w:t>
            </w:r>
          </w:p>
          <w:p w14:paraId="480EB13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w:t>
            </w:r>
          </w:p>
          <w:p w14:paraId="76B0805C"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
          <w:p w14:paraId="6C39484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96933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799E96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64BB3A1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5FF3FA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C397B4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43B209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5D495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24D399AD"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E0A078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DB17A8B"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CB72B0C" w14:textId="77777777" w:rsidR="00F354CA" w:rsidRPr="00FA0D99" w:rsidRDefault="00F354CA" w:rsidP="00B80209">
            <w:pPr>
              <w:keepNext/>
              <w:keepLines/>
              <w:spacing w:after="0"/>
              <w:jc w:val="center"/>
              <w:rPr>
                <w:rFonts w:ascii="Arial" w:hAnsi="Arial"/>
                <w:sz w:val="18"/>
                <w:szCs w:val="18"/>
                <w:lang w:eastAsia="zh-CN"/>
              </w:rPr>
            </w:pPr>
          </w:p>
        </w:tc>
        <w:tc>
          <w:tcPr>
            <w:tcW w:w="1149" w:type="dxa"/>
            <w:gridSpan w:val="2"/>
            <w:tcBorders>
              <w:left w:val="single" w:sz="4" w:space="0" w:color="auto"/>
              <w:bottom w:val="single" w:sz="4" w:space="0" w:color="auto"/>
              <w:right w:val="single" w:sz="4" w:space="0" w:color="auto"/>
            </w:tcBorders>
            <w:vAlign w:val="center"/>
          </w:tcPr>
          <w:p w14:paraId="39FB2B4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3B7F3F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73166ABF"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3C0A5D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1CF1C9C"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89555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CA_n259G/H/I/J/K/L</w:t>
            </w:r>
            <w:r w:rsidRPr="00FA0D99">
              <w:rPr>
                <w:rFonts w:ascii="Arial" w:hAnsi="Arial"/>
                <w:sz w:val="18"/>
                <w:lang w:eastAsia="zh-CN"/>
              </w:rPr>
              <w:t xml:space="preserve"> </w:t>
            </w:r>
          </w:p>
          <w:p w14:paraId="2C9C3EE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w:t>
            </w:r>
          </w:p>
          <w:p w14:paraId="012507C6"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
          <w:p w14:paraId="04A7D5B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5BF0D2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D68423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63414CF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0A75178"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DED480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2F2044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99BAED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348EBEFA"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FF611D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B3393C0"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4B800AB"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1FE8AC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D1D8713"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10D39489"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F0310E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E16C57C"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AA30D3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 xml:space="preserve">/H/I/J/K/L/M </w:t>
            </w:r>
          </w:p>
          <w:p w14:paraId="2C3F221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w:t>
            </w:r>
          </w:p>
          <w:p w14:paraId="0D0CADA5"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
          <w:p w14:paraId="3A6E572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6114BB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092138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16165CF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3AC7458"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9F80234"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A793B2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7DE9B0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61EE82A2"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761885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2F8461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A5D791"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A4BAF3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48DAD2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3827F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DCB8F2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3B957FE"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CA_n78A-n257G-n259A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71569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CA_n257G</w:t>
            </w:r>
          </w:p>
          <w:p w14:paraId="3F136B8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w:t>
            </w:r>
          </w:p>
          <w:p w14:paraId="67109B8A"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
          <w:p w14:paraId="032BEF4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86363A"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2DB2FF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199663B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5400AD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4EC96A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35C2F2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289C4A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6A495031"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CEA378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97CE768"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7C65EE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033300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C7AA7C"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54E41443"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258D48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06183DF"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CA_n78A-n257G-n259G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0CDA9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w:t>
            </w:r>
          </w:p>
          <w:p w14:paraId="302A2E1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p>
          <w:p w14:paraId="5D3614E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w:t>
            </w:r>
          </w:p>
          <w:p w14:paraId="7ECC8368"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
          <w:p w14:paraId="06DA346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19249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B9C9DA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2D1A64F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4DE162F"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705EC81"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94EEC2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3C56A9C"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17979421"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F0DFB9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8A053A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9B664D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54876C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00CFB7"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22D4DC9"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1F5AC02"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67A05DB"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CA_n78A-n257G-n259H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3F844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w:t>
            </w:r>
          </w:p>
          <w:p w14:paraId="09C1F92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w:t>
            </w:r>
          </w:p>
          <w:p w14:paraId="717FF58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w:t>
            </w:r>
          </w:p>
          <w:p w14:paraId="54FC1EC1"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
          <w:p w14:paraId="6734A7C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A14888D"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0C7899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394397C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8D4C03C"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4DFB33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4EAEA5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32E0A7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38553E4B"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B5494E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1220FD8"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2C6C2E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E303EC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E56C33"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2B74CFCC"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85677E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6E17348"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CA_n78A-n257G-n259I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10535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w:t>
            </w:r>
          </w:p>
          <w:p w14:paraId="4759332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w:t>
            </w:r>
          </w:p>
          <w:p w14:paraId="440D1CA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w:t>
            </w:r>
          </w:p>
          <w:p w14:paraId="4610A182"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
          <w:p w14:paraId="0710E19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AAAD1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7BEA89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7944556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842CAF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5710460"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BC1BBE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2517AE3"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5AE4094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BA948D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D8C8F14"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59E37C"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778D12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0FBCAF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36A60F6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27B052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85D48CF"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lastRenderedPageBreak/>
              <w:t>CA_n78A-n257G-n259J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BF171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w:t>
            </w:r>
          </w:p>
          <w:p w14:paraId="66E500A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w:t>
            </w:r>
          </w:p>
          <w:p w14:paraId="7A55FA5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w:t>
            </w:r>
          </w:p>
          <w:p w14:paraId="4F713A30"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w:t>
            </w:r>
          </w:p>
        </w:tc>
        <w:tc>
          <w:tcPr>
            <w:tcW w:w="1149" w:type="dxa"/>
            <w:gridSpan w:val="2"/>
            <w:tcBorders>
              <w:left w:val="single" w:sz="4" w:space="0" w:color="auto"/>
              <w:bottom w:val="single" w:sz="4" w:space="0" w:color="auto"/>
              <w:right w:val="single" w:sz="4" w:space="0" w:color="auto"/>
            </w:tcBorders>
            <w:vAlign w:val="center"/>
          </w:tcPr>
          <w:p w14:paraId="45D21CF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AE7EFC"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94A4D0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7DF6967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4826931"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A0A281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2B1939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176C98A"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051E7EE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ADCBED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7F64DE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F189E6B"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E824B8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7997AE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360BB99E"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4AA57B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192DD4F"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CA_n78A-n257G-n259K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A40DC0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w:t>
            </w:r>
          </w:p>
          <w:p w14:paraId="254567C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w:t>
            </w:r>
          </w:p>
          <w:p w14:paraId="72AA6ED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w:t>
            </w:r>
          </w:p>
          <w:p w14:paraId="0F6B277E"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
          <w:p w14:paraId="1CD6CA2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71597D9"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26F58B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4CD7369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5F2EF8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3DBD9CB"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43F331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797B407"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31E22CA3"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571AB2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757173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322DF04"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BD2794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83E7B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335E5863"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E3C85A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4C0B5B0"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CA_n78A-n257G-n259L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0700B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w:t>
            </w:r>
          </w:p>
          <w:p w14:paraId="07B28BC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67A80B7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w:t>
            </w:r>
          </w:p>
          <w:p w14:paraId="34CD5982"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
          <w:p w14:paraId="44EF925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5CCE8D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10D81E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0E24AA9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2E04D9C"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20E096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F8B82F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62B564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0798DB60"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B2ED8D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FB17651"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614C6E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61EB48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301670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67D96CC6"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710803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F41E368"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CA_n78A-n257G-n259M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BE002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w:t>
            </w:r>
          </w:p>
          <w:p w14:paraId="0D19675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/H/I/J/K/L/M</w:t>
            </w:r>
          </w:p>
          <w:p w14:paraId="229E0F6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w:t>
            </w:r>
          </w:p>
          <w:p w14:paraId="24C2C9DA"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
          <w:p w14:paraId="5FC6705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AD0594D"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5FEB27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303BD61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F140F7A"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FA2B66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03D5E3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547677"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0C519132"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0F8711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29159FF"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D36481B"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678FDB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AA93D87"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39AA2FCC"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9C892A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61739DF"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CA_n78A-n257H-n259A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141AE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CA_n257G/H</w:t>
            </w:r>
            <w:r w:rsidRPr="00FA0D99">
              <w:rPr>
                <w:rFonts w:ascii="Arial" w:hAnsi="Arial"/>
                <w:sz w:val="18"/>
                <w:lang w:eastAsia="zh-CN"/>
              </w:rPr>
              <w:t xml:space="preserve"> </w:t>
            </w:r>
          </w:p>
          <w:p w14:paraId="325898D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CA_n78A-n257A/G/H</w:t>
            </w:r>
          </w:p>
          <w:p w14:paraId="0BEC14D3"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
          <w:p w14:paraId="7AE7964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17D0167"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3AB9D9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65D9AB1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EAED561"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43CB37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7BCE1A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2970DA"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04DB22FB"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10783A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A86264A"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77CBE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9D67A1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417ADE3"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1B76A0E7"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28CD54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85361D0"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CA_n78A-n257H-n259G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DC138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w:t>
            </w:r>
          </w:p>
          <w:p w14:paraId="72E4CC0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p>
          <w:p w14:paraId="4E74CB3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CA_n78A-n257A/G/H</w:t>
            </w:r>
          </w:p>
          <w:p w14:paraId="71A3F7AE"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
          <w:p w14:paraId="3A61C91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6C735C"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F9281D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188758A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FDEBE0A"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F2D56C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96705A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04FDC9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02CD4972"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655400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B61E2E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549B02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6F7768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8BC369"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2D451DB"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71D9C4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F866E51"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CA_n78A-n257H-n259H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342D32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w:t>
            </w:r>
          </w:p>
          <w:p w14:paraId="35AA20D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5ABB4E2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CA_n78A-n257A/G/H</w:t>
            </w:r>
          </w:p>
          <w:p w14:paraId="5EB2CBF1"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
          <w:p w14:paraId="0C46D43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47F88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81635E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54958016"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6004733"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3B8446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F25B55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4AB40E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38E56D0E"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770A9F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65FA93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EEB083C"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9A79F3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E92F9E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7894033"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A33D74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8361100"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CA_n78A-n257H-n259I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36E86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w:t>
            </w:r>
          </w:p>
          <w:p w14:paraId="5E7F2C4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4FD2B71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CA_n78A-n257A/G/H</w:t>
            </w:r>
          </w:p>
          <w:p w14:paraId="61C62379"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
          <w:p w14:paraId="094BD56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D47120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A8BA48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4555511B"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1D607BA"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AF30AA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8EC058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19CF59D"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7D8729A3"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182430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5156261"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06C20D1"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F33DC3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395536C"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72AE3DB5"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FD262B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D529AE5"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CA_n78A-n257H-n259J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0D08E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w:t>
            </w:r>
          </w:p>
          <w:p w14:paraId="601A505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w:t>
            </w:r>
            <w:r w:rsidRPr="00FA0D99">
              <w:rPr>
                <w:rFonts w:ascii="Arial" w:hAnsi="Arial"/>
                <w:sz w:val="18"/>
                <w:lang w:eastAsia="zh-CN"/>
              </w:rPr>
              <w:t xml:space="preserve"> </w:t>
            </w:r>
          </w:p>
          <w:p w14:paraId="6C89FB9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CA_n78A-n257A/G/H</w:t>
            </w:r>
          </w:p>
          <w:p w14:paraId="0484C637"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w:t>
            </w:r>
          </w:p>
        </w:tc>
        <w:tc>
          <w:tcPr>
            <w:tcW w:w="1149" w:type="dxa"/>
            <w:gridSpan w:val="2"/>
            <w:tcBorders>
              <w:left w:val="single" w:sz="4" w:space="0" w:color="auto"/>
              <w:bottom w:val="single" w:sz="4" w:space="0" w:color="auto"/>
              <w:right w:val="single" w:sz="4" w:space="0" w:color="auto"/>
            </w:tcBorders>
            <w:vAlign w:val="center"/>
          </w:tcPr>
          <w:p w14:paraId="74B4EC0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D04773"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051DE8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6C41728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520F9F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D23490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DB4B35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8519DE7"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3E23535A"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21B1B4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5D33574"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2B6749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CA3895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8D8A93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DFADCB"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348CF6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4F2B7DA"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CA_n78A-n257H-n259K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E841B7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w:t>
            </w:r>
          </w:p>
          <w:p w14:paraId="2D1E3B9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CA_n259G/H/I/J/K</w:t>
            </w:r>
            <w:r w:rsidRPr="00FA0D99">
              <w:rPr>
                <w:rFonts w:ascii="Arial" w:hAnsi="Arial"/>
                <w:sz w:val="18"/>
                <w:lang w:eastAsia="zh-CN"/>
              </w:rPr>
              <w:t xml:space="preserve"> </w:t>
            </w:r>
          </w:p>
          <w:p w14:paraId="7BE19CE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CA_n78A-n257A/G/H</w:t>
            </w:r>
          </w:p>
          <w:p w14:paraId="194DEDFE"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
          <w:p w14:paraId="5DAFDE3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EE00D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BA2E57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717B2EEF"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B499AD4"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1C58CE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2BA9A1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BB60B9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21E88D23"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A7497C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DC4820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BC51E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19E05B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64D5927"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5061FEB0"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96B78F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5EE9D95"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lastRenderedPageBreak/>
              <w:t>CA_n78A-n257H-n259L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E20282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w:t>
            </w:r>
          </w:p>
          <w:p w14:paraId="62B0735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CA_n259G/H/I/J/K/L</w:t>
            </w:r>
            <w:r w:rsidRPr="00FA0D99">
              <w:rPr>
                <w:rFonts w:ascii="Arial" w:hAnsi="Arial"/>
                <w:sz w:val="18"/>
                <w:lang w:eastAsia="zh-CN"/>
              </w:rPr>
              <w:t xml:space="preserve"> </w:t>
            </w:r>
          </w:p>
          <w:p w14:paraId="2646E73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CA_n78A-n257A/G/H</w:t>
            </w:r>
          </w:p>
          <w:p w14:paraId="0922064D"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
          <w:p w14:paraId="7958641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F05391F"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6D47E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09C4A4C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B0CDA6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72445B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593473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E1FB243"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5106B7C3"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B824DA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7F1760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54AA6D0"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BEE6E7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10196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AB6659"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93F26B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0EAF4E3"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CA_n78A-n257H-n259M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0C178C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w:t>
            </w:r>
          </w:p>
          <w:p w14:paraId="6943AC6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 xml:space="preserve">/H/I/J/K/L/M </w:t>
            </w:r>
          </w:p>
          <w:p w14:paraId="643AEA0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CA_n78A-n257A/G/H</w:t>
            </w:r>
          </w:p>
          <w:p w14:paraId="432FED5F"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
          <w:p w14:paraId="20B23A8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07BAE1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3D2CE3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5CB266C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6BD46E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655A82B"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F213F7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98C2A1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7136C1B6"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1AC2545"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31D4C9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60FF91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DD40F6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B6065D3"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0C2EFCFD"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1E104D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41E73C0"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CA_n78A-n257I-n259A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4B629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CA_n257G/H/I</w:t>
            </w:r>
            <w:r w:rsidRPr="00FA0D99">
              <w:rPr>
                <w:rFonts w:ascii="Arial" w:hAnsi="Arial"/>
                <w:sz w:val="18"/>
                <w:lang w:eastAsia="zh-CN"/>
              </w:rPr>
              <w:t xml:space="preserve"> </w:t>
            </w:r>
          </w:p>
          <w:p w14:paraId="6A133E6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CA_n78A-n257A/G/H/I</w:t>
            </w:r>
          </w:p>
          <w:p w14:paraId="7F4D2085"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
          <w:p w14:paraId="4CE5963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EC168D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CDEFEC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527C542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08473C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45A0C1A"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D8F42D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C04588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0DC4D06B"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EACBCD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6B4B68F"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DCC3861"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E9BD66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B7DF0BC"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9892DBE"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79EC7A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3D69199"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CA_n78A-n257I-n259G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99C8B9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CA_n257G/H/I</w:t>
            </w:r>
          </w:p>
          <w:p w14:paraId="35A35CF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p>
          <w:p w14:paraId="573181E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CA_n78A-n257A/G/H/I</w:t>
            </w:r>
          </w:p>
          <w:p w14:paraId="2150B05E"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
          <w:p w14:paraId="2F8AC3E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89CF13"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6DA168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3BBBE53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15E3B9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721F018"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C049E6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83F00BC"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640C022A"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712AE5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256492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341178A"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330CFB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9D7D5D"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EDF497A"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669F95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2B79526"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CA_n78A-n257I-n259H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7E1C69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CA_n257G/H/I</w:t>
            </w:r>
          </w:p>
          <w:p w14:paraId="5B8B9AD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15C1099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CA_n78A-n257A/G/H/I</w:t>
            </w:r>
          </w:p>
          <w:p w14:paraId="2999E8FB"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
          <w:p w14:paraId="108BBA1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6E6363"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4E7A9C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4E96AF7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A8F263F"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0BAF5B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F7205A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44F1DF9"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1A3DC40C"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E22EF2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5D731EB"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A2C03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DB5C30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1076F0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53A718C"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C923FA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D3ECA7E"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CA_n78A-n257I-n259I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CEB3D9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CA_n257G/H/I</w:t>
            </w:r>
          </w:p>
          <w:p w14:paraId="17A74AA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w:t>
            </w:r>
          </w:p>
          <w:p w14:paraId="07E7154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CA_n78A-n257A/G/H/I</w:t>
            </w:r>
          </w:p>
          <w:p w14:paraId="4727F1E6"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
          <w:p w14:paraId="6277EBB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9B435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8735BB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349D10B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1A141D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26789DB"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9206B9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CCD30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7BC7A1F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C8DC77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896244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2FB7B30"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4B1926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B4ACC4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F8B42C7"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8387F5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628EE93"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CA_n78A-n257I-n259J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1B5563E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CA_n257G/H/I</w:t>
            </w:r>
          </w:p>
          <w:p w14:paraId="35E6815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w:t>
            </w:r>
          </w:p>
          <w:p w14:paraId="66FCBA1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CA_n78A-n257A/G/H/I</w:t>
            </w:r>
          </w:p>
          <w:p w14:paraId="087B5215"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w:t>
            </w:r>
          </w:p>
        </w:tc>
        <w:tc>
          <w:tcPr>
            <w:tcW w:w="1149" w:type="dxa"/>
            <w:gridSpan w:val="2"/>
            <w:tcBorders>
              <w:left w:val="single" w:sz="4" w:space="0" w:color="auto"/>
              <w:bottom w:val="single" w:sz="4" w:space="0" w:color="auto"/>
              <w:right w:val="single" w:sz="4" w:space="0" w:color="auto"/>
            </w:tcBorders>
            <w:vAlign w:val="center"/>
          </w:tcPr>
          <w:p w14:paraId="7E08A7A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156C9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9F3C77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090666C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A7B1023"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E270A7F"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ACA86A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9D5AD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3DB2A23A"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D83F6D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5A1ED1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11241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CA2113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07B782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3BBD0560"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78ECC2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AA23E99"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CA_n78A-n257I-n259K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2D4843E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CA_n257G/H/I</w:t>
            </w:r>
          </w:p>
          <w:p w14:paraId="4861EA5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CA_n259G/H/I/J/K</w:t>
            </w:r>
          </w:p>
          <w:p w14:paraId="6F678A8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CA_n78A-n257A/G/H/I</w:t>
            </w:r>
          </w:p>
          <w:p w14:paraId="723B54F5"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
          <w:p w14:paraId="6937201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D6A0D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EE44DE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4F74B38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C39D398"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177649B"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C5B67D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ABCBF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7EBDB925"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78FF73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B18423F"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B23C8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CCA135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F54BEE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012C9D02"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68690B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90C009A"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CA_n78A-n257I-n259L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3C7FF07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CA_n257G/H/I</w:t>
            </w:r>
          </w:p>
          <w:p w14:paraId="1338152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698FC3B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CA_n78A-n257A/G/H/I</w:t>
            </w:r>
          </w:p>
          <w:p w14:paraId="4B553CAB"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
          <w:p w14:paraId="2005548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8766F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08557C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6FAB07D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36B9C4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256D55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8432F0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6F801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249127A7"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712D7B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F58723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F234B60"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80F8B1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75732A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573E962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9290D9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8EB66BE"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CA_n78A-n257I-n259M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9D1753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CA_n257G/H/I</w:t>
            </w:r>
          </w:p>
          <w:p w14:paraId="438BACC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/H/I/J/K/L/M</w:t>
            </w:r>
          </w:p>
          <w:p w14:paraId="607045A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CA_n78A-n257A/G/H/I</w:t>
            </w:r>
          </w:p>
          <w:p w14:paraId="4E2CFF12"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
          <w:p w14:paraId="2F42227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732042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4D637D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20CEAD58"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6FC506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8A619E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73C5E2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1F4D09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57F30333"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52246E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3DCDF70"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B7496B1"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2C5D75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AE2488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5604E717"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2A2FC5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F07EFAD"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lastRenderedPageBreak/>
              <w:t>CA_n79A-n257A-n259A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E82AA2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w:t>
            </w:r>
          </w:p>
          <w:p w14:paraId="05C72A29"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
          <w:p w14:paraId="44A9280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870A8A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502AC9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2AF0FBA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1B82C6A"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18CB3E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DDF67A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E979833"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48B6E160"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BBAEF5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9F36FC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B1479B8"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B8E398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A418D9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FE0BCE2"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29A93F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D7C89CA"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DBED22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p>
          <w:p w14:paraId="1C916F8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w:t>
            </w:r>
          </w:p>
          <w:p w14:paraId="1271230E"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
          <w:p w14:paraId="195A97B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37B3A3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9746D8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61E03E1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F2AF58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E19CF2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F2CCAE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71FC6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73ECE37E"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FB14B6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2BA4EEB"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0727C6A"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31BCFD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D01432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479CCC5"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1F973A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FA58959"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rPr>
              <w:t>CA_n79A-n257A-n259H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C93159D"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61B112A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CA_n79A-n257A</w:t>
            </w:r>
          </w:p>
          <w:p w14:paraId="6125A327"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
          <w:p w14:paraId="7BF0ED20" w14:textId="77777777" w:rsidR="00F354CA" w:rsidRPr="00FA0D99" w:rsidRDefault="00F354CA" w:rsidP="00B80209">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4C5DC49"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5A0B98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13E4F9D"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9D70684" w14:textId="77777777" w:rsidR="00F354CA" w:rsidRPr="00FA0D99" w:rsidRDefault="00F354CA" w:rsidP="00B80209">
            <w:pPr>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921D3E9"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1CB894F"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5F525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1BE5FD97" w14:textId="77777777" w:rsidR="00F354CA" w:rsidRPr="00FA0D99" w:rsidRDefault="00F354CA" w:rsidP="00B80209">
            <w:pPr>
              <w:spacing w:after="0"/>
              <w:jc w:val="center"/>
              <w:rPr>
                <w:rFonts w:ascii="Arial" w:hAnsi="Arial"/>
                <w:sz w:val="18"/>
                <w:lang w:eastAsia="zh-CN"/>
              </w:rPr>
            </w:pPr>
          </w:p>
        </w:tc>
      </w:tr>
      <w:tr w:rsidR="00F354CA" w:rsidRPr="00FA0D99" w14:paraId="25AC3B3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E8117FF" w14:textId="77777777" w:rsidR="00F354CA" w:rsidRPr="00FA0D99" w:rsidRDefault="00F354CA" w:rsidP="00B80209">
            <w:pPr>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98262F0"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A1A47BD"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3EDA2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5F42EDDE" w14:textId="77777777" w:rsidR="00F354CA" w:rsidRPr="00FA0D99" w:rsidRDefault="00F354CA" w:rsidP="00B80209">
            <w:pPr>
              <w:spacing w:after="0"/>
              <w:jc w:val="center"/>
              <w:rPr>
                <w:rFonts w:ascii="Arial" w:hAnsi="Arial"/>
                <w:sz w:val="18"/>
                <w:lang w:eastAsia="zh-CN"/>
              </w:rPr>
            </w:pPr>
          </w:p>
        </w:tc>
      </w:tr>
      <w:tr w:rsidR="00F354CA" w:rsidRPr="00FA0D99" w14:paraId="2B06B2AB"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B69419D"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rPr>
              <w:t>CA_n79A-n257A-n259I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07158D"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CA_n259G/H/I</w:t>
            </w:r>
          </w:p>
          <w:p w14:paraId="5AD2A32E"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CA_n79A-n257A</w:t>
            </w:r>
          </w:p>
          <w:p w14:paraId="5DCAF759"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
          <w:p w14:paraId="4E7FF0CA" w14:textId="77777777" w:rsidR="00F354CA" w:rsidRPr="00FA0D99" w:rsidRDefault="00F354CA" w:rsidP="00B80209">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D455EF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958B439"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F7F30D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B011A4C" w14:textId="77777777" w:rsidR="00F354CA" w:rsidRPr="00FA0D99" w:rsidRDefault="00F354CA" w:rsidP="00B80209">
            <w:pPr>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45A96B9"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2550B21"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398B53F"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746E1DEE" w14:textId="77777777" w:rsidR="00F354CA" w:rsidRPr="00FA0D99" w:rsidRDefault="00F354CA" w:rsidP="00B80209">
            <w:pPr>
              <w:spacing w:after="0"/>
              <w:jc w:val="center"/>
              <w:rPr>
                <w:rFonts w:ascii="Arial" w:hAnsi="Arial"/>
                <w:sz w:val="18"/>
                <w:lang w:eastAsia="zh-CN"/>
              </w:rPr>
            </w:pPr>
          </w:p>
        </w:tc>
      </w:tr>
      <w:tr w:rsidR="00F354CA" w:rsidRPr="00FA0D99" w14:paraId="0BE2B0A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D80976C" w14:textId="77777777" w:rsidR="00F354CA" w:rsidRPr="00FA0D99" w:rsidRDefault="00F354CA" w:rsidP="00B80209">
            <w:pPr>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93DC761"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216901A"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A33AAA"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F0E8A77" w14:textId="77777777" w:rsidR="00F354CA" w:rsidRPr="00FA0D99" w:rsidRDefault="00F354CA" w:rsidP="00B80209">
            <w:pPr>
              <w:spacing w:after="0"/>
              <w:jc w:val="center"/>
              <w:rPr>
                <w:rFonts w:ascii="Arial" w:hAnsi="Arial"/>
                <w:sz w:val="18"/>
                <w:lang w:eastAsia="zh-CN"/>
              </w:rPr>
            </w:pPr>
          </w:p>
        </w:tc>
      </w:tr>
      <w:tr w:rsidR="00F354CA" w:rsidRPr="00FA0D99" w14:paraId="76D999A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29EC936"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rPr>
              <w:t>CA_n79A-n257A-n259J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99E359"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CA_n259G/H/I/J</w:t>
            </w:r>
          </w:p>
          <w:p w14:paraId="5AB3B927"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CA_n79A-n257A</w:t>
            </w:r>
          </w:p>
          <w:p w14:paraId="3BD2F5B2"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
          <w:p w14:paraId="2728700D" w14:textId="77777777" w:rsidR="00F354CA" w:rsidRPr="00FA0D99" w:rsidRDefault="00F354CA" w:rsidP="00B80209">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55F7A03"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AD8B662"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3F2CC49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4E88386" w14:textId="77777777" w:rsidR="00F354CA" w:rsidRPr="00FA0D99" w:rsidRDefault="00F354CA" w:rsidP="00B80209">
            <w:pPr>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70A55DD"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28CE33E"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1F680D7"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38B97E3D" w14:textId="77777777" w:rsidR="00F354CA" w:rsidRPr="00FA0D99" w:rsidRDefault="00F354CA" w:rsidP="00B80209">
            <w:pPr>
              <w:spacing w:after="0"/>
              <w:jc w:val="center"/>
              <w:rPr>
                <w:rFonts w:ascii="Arial" w:hAnsi="Arial"/>
                <w:sz w:val="18"/>
                <w:lang w:eastAsia="zh-CN"/>
              </w:rPr>
            </w:pPr>
          </w:p>
        </w:tc>
      </w:tr>
      <w:tr w:rsidR="00F354CA" w:rsidRPr="00FA0D99" w14:paraId="63182DA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37F04A3" w14:textId="77777777" w:rsidR="00F354CA" w:rsidRPr="00FA0D99" w:rsidRDefault="00F354CA" w:rsidP="00B80209">
            <w:pPr>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E1C000"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18F9139"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BC30DA6"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34EF8042" w14:textId="77777777" w:rsidR="00F354CA" w:rsidRPr="00FA0D99" w:rsidRDefault="00F354CA" w:rsidP="00B80209">
            <w:pPr>
              <w:spacing w:after="0"/>
              <w:jc w:val="center"/>
              <w:rPr>
                <w:rFonts w:ascii="Arial" w:hAnsi="Arial"/>
                <w:sz w:val="18"/>
                <w:lang w:eastAsia="zh-CN"/>
              </w:rPr>
            </w:pPr>
          </w:p>
        </w:tc>
      </w:tr>
      <w:tr w:rsidR="00F354CA" w:rsidRPr="00FA0D99" w14:paraId="4F45EC5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19B6889"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rPr>
              <w:t>CA_n79A-n257A-n259K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32060A97" w14:textId="77777777" w:rsidR="00F354CA" w:rsidRPr="00FA0D99" w:rsidRDefault="00F354CA" w:rsidP="00B80209">
            <w:pPr>
              <w:spacing w:after="0"/>
              <w:jc w:val="center"/>
              <w:rPr>
                <w:rFonts w:ascii="Arial" w:hAnsi="Arial"/>
                <w:sz w:val="18"/>
                <w:lang w:eastAsia="zh-CN"/>
              </w:rPr>
            </w:pPr>
            <w:r w:rsidRPr="00FA0D99">
              <w:rPr>
                <w:rFonts w:ascii="Arial" w:hAnsi="Arial"/>
                <w:sz w:val="18"/>
              </w:rPr>
              <w:t>CA_n259G/H/I/J/K</w:t>
            </w:r>
          </w:p>
          <w:p w14:paraId="2CD10CE3"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CA_n79A-n257A</w:t>
            </w:r>
          </w:p>
          <w:p w14:paraId="6AE8259F" w14:textId="77777777" w:rsidR="00F354CA" w:rsidRPr="00FA0D99" w:rsidRDefault="00F354CA" w:rsidP="00B80209">
            <w:pPr>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
          <w:p w14:paraId="66F837B3" w14:textId="77777777" w:rsidR="00F354CA" w:rsidRPr="00FA0D99" w:rsidRDefault="00F354CA" w:rsidP="00B80209">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7DC07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24C96E8" w14:textId="77777777" w:rsidR="00F354CA" w:rsidRPr="00FA0D99" w:rsidRDefault="00F354CA" w:rsidP="00B80209">
            <w:pPr>
              <w:spacing w:after="0"/>
              <w:jc w:val="center"/>
              <w:rPr>
                <w:rFonts w:ascii="Arial" w:hAnsi="Arial"/>
                <w:sz w:val="18"/>
                <w:lang w:eastAsia="zh-CN"/>
              </w:rPr>
            </w:pPr>
            <w:r w:rsidRPr="00FA0D99">
              <w:rPr>
                <w:rFonts w:ascii="Arial" w:hAnsi="Arial"/>
                <w:sz w:val="18"/>
                <w:lang w:eastAsia="zh-CN"/>
              </w:rPr>
              <w:t>0</w:t>
            </w:r>
          </w:p>
        </w:tc>
      </w:tr>
      <w:tr w:rsidR="00F354CA" w:rsidRPr="00FA0D99" w14:paraId="65CB5B0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887B572" w14:textId="77777777" w:rsidR="00F354CA" w:rsidRPr="00FA0D99" w:rsidRDefault="00F354CA" w:rsidP="00B80209">
            <w:pPr>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948B4FA"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5539724" w14:textId="77777777" w:rsidR="00F354CA" w:rsidRPr="00FA0D99" w:rsidRDefault="00F354CA" w:rsidP="00B80209">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2D9FC05"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3FA631A5" w14:textId="77777777" w:rsidR="00F354CA" w:rsidRPr="00FA0D99" w:rsidRDefault="00F354CA" w:rsidP="00B80209">
            <w:pPr>
              <w:spacing w:after="0"/>
              <w:jc w:val="center"/>
              <w:rPr>
                <w:rFonts w:ascii="Arial" w:hAnsi="Arial"/>
                <w:sz w:val="18"/>
                <w:lang w:eastAsia="zh-CN"/>
              </w:rPr>
            </w:pPr>
          </w:p>
        </w:tc>
      </w:tr>
      <w:tr w:rsidR="00F354CA" w:rsidRPr="00FA0D99" w14:paraId="7DFC2FE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56F5449" w14:textId="77777777" w:rsidR="00F354CA" w:rsidRPr="00FA0D99" w:rsidRDefault="00F354CA" w:rsidP="00B80209">
            <w:pPr>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B015853" w14:textId="77777777" w:rsidR="00F354CA" w:rsidRPr="00FA0D99" w:rsidRDefault="00F354CA" w:rsidP="00B80209">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DA63FE4" w14:textId="77777777" w:rsidR="00F354CA" w:rsidRPr="00FA0D99" w:rsidRDefault="00F354CA" w:rsidP="00B80209">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EE0291" w14:textId="77777777" w:rsidR="00F354CA" w:rsidRPr="00FA0D99" w:rsidRDefault="00F354CA" w:rsidP="00B80209">
            <w:pPr>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3EE54E5E" w14:textId="77777777" w:rsidR="00F354CA" w:rsidRPr="00FA0D99" w:rsidRDefault="00F354CA" w:rsidP="00B80209">
            <w:pPr>
              <w:spacing w:after="0"/>
              <w:jc w:val="center"/>
              <w:rPr>
                <w:rFonts w:ascii="Arial" w:hAnsi="Arial"/>
                <w:sz w:val="18"/>
                <w:lang w:eastAsia="zh-CN"/>
              </w:rPr>
            </w:pPr>
          </w:p>
        </w:tc>
      </w:tr>
      <w:tr w:rsidR="00F354CA" w:rsidRPr="00FA0D99" w14:paraId="64BD325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EC5D2BC"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lastRenderedPageBreak/>
              <w:t>CA_n79A-n257A-n259L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163243D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CA_n259G/H/I/J/K/L</w:t>
            </w:r>
          </w:p>
          <w:p w14:paraId="2161B59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w:t>
            </w:r>
          </w:p>
          <w:p w14:paraId="3C807949"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
          <w:p w14:paraId="27B9C30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7BD7C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610FCC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747587E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940C5E3"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4F47B9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2363FC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63A5D3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7815B960"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EC81B1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BEB24F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6F54023"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9AA71F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AE2856A"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6F25234C"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BFDDF9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DC4EECA"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709B1B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CA_n259G/H/I/J/K/L/M</w:t>
            </w:r>
          </w:p>
          <w:p w14:paraId="79F2CC3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w:t>
            </w:r>
          </w:p>
          <w:p w14:paraId="7291FA14"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
          <w:p w14:paraId="6533BAD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C93A167"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A390F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7D50DAB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577D86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1B6EABA"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157914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6E058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14:paraId="22D5C0C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8982323"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1E2C10C"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314AFDF"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BABAE9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454BF2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62350F48"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0CE1B3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F88B15B"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CA_n79A-n257G-n259A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A08E06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CA_n257G</w:t>
            </w:r>
          </w:p>
          <w:p w14:paraId="7194A78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w:t>
            </w:r>
          </w:p>
          <w:p w14:paraId="6EEAD787"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
          <w:p w14:paraId="425B43F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24B203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71EB9E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2932538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DF81B4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23C2388"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82BC19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1AFA07F"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69ACE74D"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DF6C40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ABB6B1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3080D4C"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6F3026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3B156C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255A22D3"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BD2C47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ECB3668"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CA_n79A-n257G-n259G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4F302E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w:t>
            </w:r>
          </w:p>
          <w:p w14:paraId="59C350E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p>
          <w:p w14:paraId="35047B5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w:t>
            </w:r>
          </w:p>
          <w:p w14:paraId="07FCEAB7"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
          <w:p w14:paraId="0CC518B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052F59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9A436B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44A2C659"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FC72EB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757B6A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B065FB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E9384F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3C5FDCB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577B36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3A01FD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0F18CD0"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DB3D30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6B316EC"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F8326E3"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38856A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C2B11B8"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CA_n79A-n257G-n259H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B53B7B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w:t>
            </w:r>
          </w:p>
          <w:p w14:paraId="75BC4C6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53CB486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w:t>
            </w:r>
          </w:p>
          <w:p w14:paraId="38A6957A"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
          <w:p w14:paraId="69C14A4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74B614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1DFD8A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61AA470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0718E3B"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F6A1213"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34435E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AD58DF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5DB41C30"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544BE9D"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C73154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6053BA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1CE929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CD9AC2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5AE2816"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4BC0C0E"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9517914"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CA_n79A-n257G-n259I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59EF19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w:t>
            </w:r>
          </w:p>
          <w:p w14:paraId="7DA8364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39363F1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w:t>
            </w:r>
          </w:p>
          <w:p w14:paraId="71204420"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
          <w:p w14:paraId="7DE284D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60F512B"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4A9E4D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0F69ABE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D273EAA"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59BE7D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919BBC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44D219"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7A3CF400"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7B8270B"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3F54364"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327382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2A3294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873909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347DC33F"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180F23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EBEC50F"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CA_n79A-n257G-n259J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79AB82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w:t>
            </w:r>
          </w:p>
          <w:p w14:paraId="559772A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w:t>
            </w:r>
          </w:p>
          <w:p w14:paraId="2E1568C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w:t>
            </w:r>
          </w:p>
          <w:p w14:paraId="06605490"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
          <w:p w14:paraId="3898BE6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CC4D3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6BAA60B"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5C8B37B0"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ADA5DA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6470EB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F0BFD2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9FBEBB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308E421E"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095B4F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3E43D04" w14:textId="77777777" w:rsidR="00F354CA" w:rsidRPr="00FA0D99" w:rsidRDefault="00F354CA" w:rsidP="00B80209">
            <w:pPr>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605B9BD" w14:textId="77777777" w:rsidR="00F354CA" w:rsidRPr="00FA0D99" w:rsidRDefault="00F354CA" w:rsidP="00B80209">
            <w:pPr>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4B36817" w14:textId="77777777" w:rsidR="00F354CA" w:rsidRPr="00FA0D99" w:rsidRDefault="00F354CA" w:rsidP="00B80209">
            <w:pPr>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1AD31CA" w14:textId="77777777" w:rsidR="00F354CA" w:rsidRPr="00FA0D99" w:rsidRDefault="00F354CA" w:rsidP="00B80209">
            <w:pPr>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7C5C00C0" w14:textId="77777777" w:rsidR="00F354CA" w:rsidRPr="00FA0D99" w:rsidRDefault="00F354CA" w:rsidP="00B80209">
            <w:pPr>
              <w:keepLines/>
              <w:spacing w:after="0"/>
              <w:jc w:val="center"/>
              <w:rPr>
                <w:rFonts w:ascii="Arial" w:hAnsi="Arial"/>
                <w:sz w:val="18"/>
                <w:lang w:eastAsia="zh-CN"/>
              </w:rPr>
            </w:pPr>
          </w:p>
        </w:tc>
      </w:tr>
      <w:tr w:rsidR="00F354CA" w:rsidRPr="00FA0D99" w14:paraId="77D3600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A4B70AC"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lastRenderedPageBreak/>
              <w:t>CA_n79A-n257G-n259K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B2E385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w:t>
            </w:r>
          </w:p>
          <w:p w14:paraId="37347B3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CA_n259G/H/I/J/K</w:t>
            </w:r>
          </w:p>
          <w:p w14:paraId="7367882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w:t>
            </w:r>
          </w:p>
          <w:p w14:paraId="65E02413"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
          <w:p w14:paraId="62D4E54F"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6E03EF"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399A17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180DE54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318405F"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46A1CC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5DFEFB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AFB368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126717EF"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019732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822544C"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808D09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536D05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2E2E51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457B23CE"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98C11C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B624B93"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CA_n79A-n257G-n259L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54F9FBA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w:t>
            </w:r>
          </w:p>
          <w:p w14:paraId="1538FB4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460DC8E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w:t>
            </w:r>
          </w:p>
          <w:p w14:paraId="19E169DD"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
          <w:p w14:paraId="77A7073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DCDCC0F"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B1A431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42706391"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0D9221DC"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A29BB6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E0841E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DD4233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5E56C92B"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9242B2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CA88F8F"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99851A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380E19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25C002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1E7DBF6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4B1FDB5"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B98877A"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CA_n79A-n257G-n259M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924D6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w:t>
            </w:r>
          </w:p>
          <w:p w14:paraId="58AF57F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 xml:space="preserve">/H/I/J/K/L/M </w:t>
            </w:r>
          </w:p>
          <w:p w14:paraId="59CE240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w:t>
            </w:r>
          </w:p>
          <w:p w14:paraId="5449DC97"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
          <w:p w14:paraId="30A06CD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57C41BC"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AF283A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36F7A89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B5EC04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D032E1F"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E0D3C4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CCEEBB4"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693525CA"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869C9E7"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60AE25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A9A4D1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C8C669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149673C"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780A263C"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108A13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D737CE8"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CA_n79A-n257H-n259A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28BAFE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CA_n257G/H</w:t>
            </w:r>
            <w:r w:rsidRPr="00FA0D99">
              <w:rPr>
                <w:rFonts w:ascii="Arial" w:hAnsi="Arial"/>
                <w:sz w:val="18"/>
                <w:lang w:eastAsia="zh-CN"/>
              </w:rPr>
              <w:t xml:space="preserve"> </w:t>
            </w:r>
          </w:p>
          <w:p w14:paraId="23E78EFA"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CA_n79A-n257A/G/H</w:t>
            </w:r>
          </w:p>
          <w:p w14:paraId="0564DBCC"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
          <w:p w14:paraId="0950E5D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F8D726A"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06B577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2CB5EA5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231E95FA"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76C521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197088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A2E6B9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41E29689"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BE7F492"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9EB42D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7070B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1A146A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31FEED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5B19E80C"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937CFFD"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C9E4134"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CA_n79A-n257H-n259G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E3862A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w:t>
            </w:r>
          </w:p>
          <w:p w14:paraId="142C5BD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p>
          <w:p w14:paraId="04CBCDB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CA_n79A-n257A/G/H</w:t>
            </w:r>
          </w:p>
          <w:p w14:paraId="199F2545"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
          <w:p w14:paraId="0965885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72CDF0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F75E75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6410C4D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D32F44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6D219B1"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530633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C5BB6A9"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057B3E46"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CF951E8"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25C5BE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C3E60B1"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01053E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D70549B"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96AB047"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AC984E0"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3C8215F"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CA_n79A-n257H-n259H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FB52F8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w:t>
            </w:r>
          </w:p>
          <w:p w14:paraId="34ED04B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w:t>
            </w:r>
          </w:p>
          <w:p w14:paraId="03DBB76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CA_n79A-n257A/G/H</w:t>
            </w:r>
          </w:p>
          <w:p w14:paraId="1F18B89A"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
          <w:p w14:paraId="126EA3E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933C2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077461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418AD95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FFB6401"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A388A60"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621633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9E7DC6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6EFED6FF"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E47288F"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6C0BD3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28B6D0"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53FA016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913F2C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D569962"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4E01A77"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AEBB543"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CA_n79A-n257H-n259I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F95B7D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w:t>
            </w:r>
          </w:p>
          <w:p w14:paraId="4DBA672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w:t>
            </w:r>
          </w:p>
          <w:p w14:paraId="031532C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CA_n79A-n257A/G/H</w:t>
            </w:r>
          </w:p>
          <w:p w14:paraId="5F4967FC"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
          <w:p w14:paraId="1E27262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EEED34C"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B2CE880"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1AA4ADE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4642843"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16974C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5B2838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C6C046B"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06F25B49"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84FA8A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AB03B1A"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5D8398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323A4C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75D4CB"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8712971"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5F7B3B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3059E8E"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CA_n79A-n257H-n259J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49A0748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w:t>
            </w:r>
          </w:p>
          <w:p w14:paraId="2BA3D2D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CA_n259G/H/I/J</w:t>
            </w:r>
          </w:p>
          <w:p w14:paraId="46DD1E0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CA_n79A-n257A/G/H</w:t>
            </w:r>
          </w:p>
          <w:p w14:paraId="2BD515A2"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
          <w:p w14:paraId="28ABB8B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ED9847D"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9BCAAF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3CE8C77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AB6B2EB"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DFAE518"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D33B02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2F960E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240708C9"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B154971"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938B56F"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F954CA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DAB4B2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F6F3437"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18331765"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4A8F0F4"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AAF6663"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CA_n79A-n257H-n259K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35F7EB5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w:t>
            </w:r>
          </w:p>
          <w:p w14:paraId="030D0AF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w:t>
            </w:r>
          </w:p>
          <w:p w14:paraId="266A070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CA_n79A-n257A/G/H</w:t>
            </w:r>
          </w:p>
          <w:p w14:paraId="4C9BC5CC"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
          <w:p w14:paraId="0F000D7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0102B8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7618E9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06803825"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030AB43"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6271564"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46C4E1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9FD4529"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045330B5"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1EDC25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FF6933E"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7BAD6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0B745D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1FE4C2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53BB425D"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214296E9"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945C4FF"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CA_n79A-n257H-n259L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4A33D5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w:t>
            </w:r>
          </w:p>
          <w:p w14:paraId="3575BA4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0078172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CA_n79A-n257A/G/H</w:t>
            </w:r>
          </w:p>
          <w:p w14:paraId="1A1BFE98"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
          <w:p w14:paraId="3F02CA2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911798A"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E709CF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606392DE"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2A420B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D86FB0C"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E59BF8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4161C93"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6F530E96"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F39D7DE"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7062A9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29C917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B8534F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4D73CB"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76601606"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0E058D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91B4ADF"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lastRenderedPageBreak/>
              <w:t>CA_n79A-n257H-n259M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714241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w:t>
            </w:r>
          </w:p>
          <w:p w14:paraId="1AB8EFA8"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/H/I/J/K/L/M</w:t>
            </w:r>
          </w:p>
          <w:p w14:paraId="43CEB215"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CA_n79A-n257A/G/H</w:t>
            </w:r>
          </w:p>
          <w:p w14:paraId="6B92B65A"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
          <w:p w14:paraId="766A9C05"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2F0596F"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9A3EDA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748A496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9BDD72C"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2F49883"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C8BB82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7246C7C"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5B62B36D"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F32279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82E77A3"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9B0A13A"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825EF08"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24FF24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300D744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BB9408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2250833"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CA_n79A-n257I-n259A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B83F2E"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CA_n257G/H/I</w:t>
            </w:r>
          </w:p>
          <w:p w14:paraId="045C9976"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CA_n79A-n257A/G/H/I</w:t>
            </w:r>
          </w:p>
          <w:p w14:paraId="6F77FDDC"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
          <w:p w14:paraId="6952D16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37B58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93BF1D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3464924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CED9E8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2E7D4C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2DB669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FB3F1F"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12B13C57"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FEC8E0A"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14D4C6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D788FEA"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535D9F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DF7263B"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D826F16"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B912CA3"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111D09B"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CA_n79A-n257I-n259G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37C7BE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CA_n257G/H/I</w:t>
            </w:r>
          </w:p>
          <w:p w14:paraId="79AA7CE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w:t>
            </w:r>
          </w:p>
          <w:p w14:paraId="1C8768ED"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CA_n79A-n257A/G/H/I</w:t>
            </w:r>
          </w:p>
          <w:p w14:paraId="11D11FA5"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
          <w:p w14:paraId="1EB7C4B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B02C78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4AC284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5DA82FDA"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B6A600C"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AF3AFB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1A89CA1"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C8D994A"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3F3E8CB1"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193EDAB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84097F6"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1128313"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3E3B270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55EB9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13B412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183A511"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B599A1D"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CA_n79A-n257I-n259H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7A1922" w14:textId="77777777" w:rsidR="00F354CA" w:rsidRPr="00FA0D99" w:rsidRDefault="00F354CA" w:rsidP="00B80209">
            <w:pPr>
              <w:keepNext/>
              <w:keepLines/>
              <w:spacing w:after="0"/>
              <w:jc w:val="center"/>
              <w:rPr>
                <w:rFonts w:ascii="Arial" w:hAnsi="Arial"/>
                <w:sz w:val="18"/>
              </w:rPr>
            </w:pPr>
            <w:r w:rsidRPr="00FA0D99">
              <w:rPr>
                <w:rFonts w:ascii="Arial" w:hAnsi="Arial"/>
                <w:sz w:val="18"/>
              </w:rPr>
              <w:t>CA_n257G/H/I</w:t>
            </w:r>
          </w:p>
          <w:p w14:paraId="02231BF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rPr>
              <w:t>CA_n259G/H</w:t>
            </w:r>
          </w:p>
          <w:p w14:paraId="17F3F0A7"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CA_n79A-n257A/G/H/I</w:t>
            </w:r>
          </w:p>
          <w:p w14:paraId="0463F311"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
          <w:p w14:paraId="097086B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CED663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A76FAE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69FB955C"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7260457B"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256646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77560899"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3A94BF4E"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777BF890"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97F57A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39DDDBC"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A50640B"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91ABF74"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22FAD9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A235BA4"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48856F7F"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551860C"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CA_n79A-n257I-n259I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3902392" w14:textId="77777777" w:rsidR="00F354CA" w:rsidRPr="006852B4" w:rsidRDefault="00F354CA" w:rsidP="00B80209">
            <w:pPr>
              <w:keepNext/>
              <w:keepLines/>
              <w:spacing w:after="0"/>
              <w:jc w:val="center"/>
              <w:rPr>
                <w:rFonts w:ascii="Arial" w:hAnsi="Arial"/>
                <w:sz w:val="18"/>
                <w:lang w:val="sv-SE"/>
              </w:rPr>
            </w:pPr>
            <w:r w:rsidRPr="006852B4">
              <w:rPr>
                <w:rFonts w:ascii="Arial" w:hAnsi="Arial"/>
                <w:sz w:val="18"/>
                <w:lang w:val="sv-SE"/>
              </w:rPr>
              <w:t>CA_n257G/H/I</w:t>
            </w:r>
          </w:p>
          <w:p w14:paraId="6BB16E21" w14:textId="77777777" w:rsidR="00F354CA" w:rsidRPr="006852B4" w:rsidRDefault="00F354CA" w:rsidP="00B80209">
            <w:pPr>
              <w:keepNext/>
              <w:keepLines/>
              <w:spacing w:after="0"/>
              <w:jc w:val="center"/>
              <w:rPr>
                <w:rFonts w:ascii="Arial" w:hAnsi="Arial"/>
                <w:sz w:val="18"/>
                <w:lang w:val="sv-SE" w:eastAsia="zh-CN"/>
              </w:rPr>
            </w:pPr>
            <w:r w:rsidRPr="006852B4">
              <w:rPr>
                <w:rFonts w:ascii="Arial" w:hAnsi="Arial"/>
                <w:sz w:val="18"/>
                <w:lang w:val="sv-SE"/>
              </w:rPr>
              <w:t>CA_n259G/H/I</w:t>
            </w:r>
          </w:p>
          <w:p w14:paraId="10DADCE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CA_n79A-n257A/G/H/I</w:t>
            </w:r>
          </w:p>
          <w:p w14:paraId="37586500"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
          <w:p w14:paraId="552792DB"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A39BDF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4388CFC"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31383E87"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42132DB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4CD590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4DD97C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1430D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55A18A01"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7C059B6"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5C385A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8EC265F"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688F34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EE928A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1C899C9"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9AD501C"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93E5C9B"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CA_n79A-n257I-n259J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68738DB3" w14:textId="77777777" w:rsidR="00F354CA" w:rsidRPr="006852B4" w:rsidRDefault="00F354CA" w:rsidP="00B80209">
            <w:pPr>
              <w:keepNext/>
              <w:keepLines/>
              <w:spacing w:after="0"/>
              <w:jc w:val="center"/>
              <w:rPr>
                <w:rFonts w:ascii="Arial" w:hAnsi="Arial"/>
                <w:sz w:val="18"/>
                <w:lang w:val="sv-SE"/>
              </w:rPr>
            </w:pPr>
            <w:r w:rsidRPr="006852B4">
              <w:rPr>
                <w:rFonts w:ascii="Arial" w:hAnsi="Arial"/>
                <w:sz w:val="18"/>
                <w:lang w:val="sv-SE"/>
              </w:rPr>
              <w:t>CA_n257G/H/I</w:t>
            </w:r>
          </w:p>
          <w:p w14:paraId="340FF035" w14:textId="77777777" w:rsidR="00F354CA" w:rsidRPr="006852B4" w:rsidRDefault="00F354CA" w:rsidP="00B80209">
            <w:pPr>
              <w:keepNext/>
              <w:keepLines/>
              <w:spacing w:after="0"/>
              <w:jc w:val="center"/>
              <w:rPr>
                <w:rFonts w:ascii="Arial" w:hAnsi="Arial"/>
                <w:sz w:val="18"/>
                <w:lang w:val="sv-SE" w:eastAsia="zh-CN"/>
              </w:rPr>
            </w:pPr>
            <w:r w:rsidRPr="006852B4">
              <w:rPr>
                <w:rFonts w:ascii="Arial" w:hAnsi="Arial"/>
                <w:sz w:val="18"/>
                <w:lang w:val="sv-SE"/>
              </w:rPr>
              <w:t>CA_n259G/H/I/J</w:t>
            </w:r>
          </w:p>
          <w:p w14:paraId="627EF57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CA_n79A-n257A/G/H/I</w:t>
            </w:r>
          </w:p>
          <w:p w14:paraId="3B9C0317"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
          <w:p w14:paraId="6B2F64EA"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3F63DD"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EE6DCB1"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759C7FF2"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68E72BE5"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78BD55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1A84730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663E8AA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0859BC61"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78691769"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FE5554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C059A6C"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E021753"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14588D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039EA693"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2E986F8"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2B41851"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CA_n79A-n257I-n259K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15E154" w14:textId="77777777" w:rsidR="00F354CA" w:rsidRPr="006852B4" w:rsidRDefault="00F354CA" w:rsidP="00B80209">
            <w:pPr>
              <w:keepNext/>
              <w:keepLines/>
              <w:spacing w:after="0"/>
              <w:jc w:val="center"/>
              <w:rPr>
                <w:rFonts w:ascii="Arial" w:hAnsi="Arial"/>
                <w:sz w:val="18"/>
                <w:lang w:val="sv-SE"/>
              </w:rPr>
            </w:pPr>
            <w:r w:rsidRPr="006852B4">
              <w:rPr>
                <w:rFonts w:ascii="Arial" w:hAnsi="Arial"/>
                <w:sz w:val="18"/>
                <w:lang w:val="sv-SE"/>
              </w:rPr>
              <w:t>CA_n257G/H/I</w:t>
            </w:r>
          </w:p>
          <w:p w14:paraId="1C71F769" w14:textId="77777777" w:rsidR="00F354CA" w:rsidRPr="006852B4" w:rsidRDefault="00F354CA" w:rsidP="00B80209">
            <w:pPr>
              <w:keepNext/>
              <w:keepLines/>
              <w:spacing w:after="0"/>
              <w:jc w:val="center"/>
              <w:rPr>
                <w:rFonts w:ascii="Arial" w:hAnsi="Arial"/>
                <w:sz w:val="18"/>
                <w:lang w:val="sv-SE" w:eastAsia="zh-CN"/>
              </w:rPr>
            </w:pPr>
            <w:r w:rsidRPr="006852B4">
              <w:rPr>
                <w:rFonts w:ascii="Arial" w:hAnsi="Arial"/>
                <w:sz w:val="18"/>
                <w:lang w:val="sv-SE"/>
              </w:rPr>
              <w:t>CA_n259G/H/I/J/K</w:t>
            </w:r>
          </w:p>
          <w:p w14:paraId="5B2D2AD9"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CA_n79A-n257A/G/H/I</w:t>
            </w:r>
          </w:p>
          <w:p w14:paraId="6ED19E0C"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
          <w:p w14:paraId="7AA91CAE"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4BE35D3"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023A7CF"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222D0B2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53EB989B"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04A5B3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F99FC7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1780108"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13CC5D89"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9DBB09C"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5112AA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E9E734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4FB95B7C"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4F78515"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76B932B8"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5303126A"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C131C93"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CA_n79A-n257I-n259L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3C0D51" w14:textId="77777777" w:rsidR="00F354CA" w:rsidRPr="006852B4" w:rsidRDefault="00F354CA" w:rsidP="00B80209">
            <w:pPr>
              <w:keepNext/>
              <w:keepLines/>
              <w:spacing w:after="0"/>
              <w:jc w:val="center"/>
              <w:rPr>
                <w:rFonts w:ascii="Arial" w:hAnsi="Arial"/>
                <w:sz w:val="18"/>
                <w:lang w:val="sv-SE"/>
              </w:rPr>
            </w:pPr>
            <w:r w:rsidRPr="006852B4">
              <w:rPr>
                <w:rFonts w:ascii="Arial" w:hAnsi="Arial"/>
                <w:sz w:val="18"/>
                <w:lang w:val="sv-SE"/>
              </w:rPr>
              <w:t>CA_n257G/H/I</w:t>
            </w:r>
          </w:p>
          <w:p w14:paraId="4ED7B511" w14:textId="77777777" w:rsidR="00F354CA" w:rsidRPr="006852B4" w:rsidRDefault="00F354CA" w:rsidP="00B80209">
            <w:pPr>
              <w:keepNext/>
              <w:keepLines/>
              <w:spacing w:after="0"/>
              <w:jc w:val="center"/>
              <w:rPr>
                <w:rFonts w:ascii="Arial" w:hAnsi="Arial"/>
                <w:sz w:val="18"/>
                <w:lang w:val="sv-SE" w:eastAsia="zh-CN"/>
              </w:rPr>
            </w:pPr>
            <w:r w:rsidRPr="006852B4">
              <w:rPr>
                <w:rFonts w:ascii="Arial" w:hAnsi="Arial"/>
                <w:sz w:val="18"/>
                <w:lang w:val="sv-SE"/>
              </w:rPr>
              <w:t>CA_n259G</w:t>
            </w:r>
            <w:r w:rsidRPr="006852B4">
              <w:rPr>
                <w:rFonts w:ascii="Arial" w:hAnsi="Arial"/>
                <w:sz w:val="18"/>
                <w:lang w:val="sv-SE" w:eastAsia="zh-CN"/>
              </w:rPr>
              <w:t>/H/I/J/K/L</w:t>
            </w:r>
          </w:p>
          <w:p w14:paraId="444A2272"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CA_n79A-n257A/G/H/I</w:t>
            </w:r>
          </w:p>
          <w:p w14:paraId="6B183E03"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
          <w:p w14:paraId="1C0FE7B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9380250"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4BD7374"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54A3E293"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37E64E37"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953686D"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FD9EC4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64A08A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7139E21A"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05BEE670"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E38073B"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67A3681"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0989C510"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559B442"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5D64F95A"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66928756" w14:textId="77777777" w:rsidTr="00B8020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79B0A04"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rPr>
              <w:t>CA_n79A-n257I-n259M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DBFF30" w14:textId="77777777" w:rsidR="00F354CA" w:rsidRPr="006852B4" w:rsidRDefault="00F354CA" w:rsidP="00B80209">
            <w:pPr>
              <w:keepNext/>
              <w:keepLines/>
              <w:spacing w:after="0"/>
              <w:jc w:val="center"/>
              <w:rPr>
                <w:rFonts w:ascii="Arial" w:hAnsi="Arial"/>
                <w:sz w:val="18"/>
                <w:lang w:val="sv-SE"/>
              </w:rPr>
            </w:pPr>
            <w:r w:rsidRPr="006852B4">
              <w:rPr>
                <w:rFonts w:ascii="Arial" w:hAnsi="Arial"/>
                <w:sz w:val="18"/>
                <w:lang w:val="sv-SE"/>
              </w:rPr>
              <w:t>CA_n257G/H/I</w:t>
            </w:r>
          </w:p>
          <w:p w14:paraId="4FD9B612" w14:textId="77777777" w:rsidR="00F354CA" w:rsidRPr="006852B4" w:rsidRDefault="00F354CA" w:rsidP="00B80209">
            <w:pPr>
              <w:keepNext/>
              <w:keepLines/>
              <w:spacing w:after="0"/>
              <w:jc w:val="center"/>
              <w:rPr>
                <w:rFonts w:ascii="Arial" w:hAnsi="Arial"/>
                <w:sz w:val="18"/>
                <w:lang w:val="sv-SE" w:eastAsia="zh-CN"/>
              </w:rPr>
            </w:pPr>
            <w:r w:rsidRPr="006852B4">
              <w:rPr>
                <w:rFonts w:ascii="Arial" w:hAnsi="Arial"/>
                <w:sz w:val="18"/>
                <w:lang w:val="sv-SE"/>
              </w:rPr>
              <w:t>CA_n259G</w:t>
            </w:r>
            <w:r w:rsidRPr="006852B4">
              <w:rPr>
                <w:rFonts w:ascii="Arial" w:hAnsi="Arial"/>
                <w:sz w:val="18"/>
                <w:lang w:val="sv-SE" w:eastAsia="zh-CN"/>
              </w:rPr>
              <w:t>/H/I/J/K/L/M</w:t>
            </w:r>
          </w:p>
          <w:p w14:paraId="6E2A9E0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CA_n79A-n257A/G/H/I</w:t>
            </w:r>
          </w:p>
          <w:p w14:paraId="73FCD23F" w14:textId="77777777" w:rsidR="00F354CA" w:rsidRPr="00FA0D99" w:rsidRDefault="00F354CA" w:rsidP="00B8020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
          <w:p w14:paraId="451AB026"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BE485FC"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8F4E8C3" w14:textId="77777777" w:rsidR="00F354CA" w:rsidRPr="00FA0D99" w:rsidRDefault="00F354CA" w:rsidP="00B80209">
            <w:pPr>
              <w:keepNext/>
              <w:keepLines/>
              <w:spacing w:after="0"/>
              <w:jc w:val="center"/>
              <w:rPr>
                <w:rFonts w:ascii="Arial" w:hAnsi="Arial"/>
                <w:sz w:val="18"/>
                <w:lang w:eastAsia="zh-CN"/>
              </w:rPr>
            </w:pPr>
            <w:r w:rsidRPr="00FA0D99">
              <w:rPr>
                <w:rFonts w:ascii="Arial" w:hAnsi="Arial"/>
                <w:sz w:val="18"/>
                <w:lang w:eastAsia="zh-CN"/>
              </w:rPr>
              <w:t>0</w:t>
            </w:r>
          </w:p>
        </w:tc>
      </w:tr>
      <w:tr w:rsidR="00F354CA" w:rsidRPr="00FA0D99" w14:paraId="32E6E234" w14:textId="77777777" w:rsidTr="00B80209">
        <w:trPr>
          <w:jc w:val="center"/>
        </w:trPr>
        <w:tc>
          <w:tcPr>
            <w:tcW w:w="2776" w:type="dxa"/>
            <w:tcBorders>
              <w:top w:val="nil"/>
              <w:left w:val="single" w:sz="4" w:space="0" w:color="auto"/>
              <w:bottom w:val="nil"/>
              <w:right w:val="single" w:sz="4" w:space="0" w:color="auto"/>
            </w:tcBorders>
            <w:shd w:val="clear" w:color="auto" w:fill="auto"/>
            <w:vAlign w:val="center"/>
          </w:tcPr>
          <w:p w14:paraId="1E5EC9E2"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5739C33"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2F3C13BD"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2ECE10E1"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326A4BB3" w14:textId="77777777" w:rsidR="00F354CA" w:rsidRPr="00FA0D99" w:rsidRDefault="00F354CA" w:rsidP="00B80209">
            <w:pPr>
              <w:keepNext/>
              <w:keepLines/>
              <w:spacing w:after="0"/>
              <w:jc w:val="center"/>
              <w:rPr>
                <w:rFonts w:ascii="Arial" w:hAnsi="Arial"/>
                <w:sz w:val="18"/>
                <w:lang w:eastAsia="zh-CN"/>
              </w:rPr>
            </w:pPr>
          </w:p>
        </w:tc>
      </w:tr>
      <w:tr w:rsidR="00F354CA" w:rsidRPr="00FA0D99" w14:paraId="30E59D14" w14:textId="77777777" w:rsidTr="00B8020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E80A600"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86D4849" w14:textId="77777777" w:rsidR="00F354CA" w:rsidRPr="00FA0D99" w:rsidRDefault="00F354CA" w:rsidP="00B80209">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14:paraId="637ADCC7" w14:textId="77777777" w:rsidR="00F354CA" w:rsidRPr="00FA0D99" w:rsidRDefault="00F354CA" w:rsidP="00B80209">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B74AA56" w14:textId="77777777" w:rsidR="00F354CA" w:rsidRPr="00FA0D99" w:rsidRDefault="00F354CA" w:rsidP="00B80209">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45B7A299" w14:textId="77777777" w:rsidR="00F354CA" w:rsidRPr="00FA0D99" w:rsidRDefault="00F354CA" w:rsidP="00B80209">
            <w:pPr>
              <w:keepNext/>
              <w:keepLines/>
              <w:spacing w:after="0"/>
              <w:jc w:val="center"/>
              <w:rPr>
                <w:rFonts w:ascii="Arial" w:hAnsi="Arial"/>
                <w:sz w:val="18"/>
                <w:lang w:eastAsia="zh-CN"/>
              </w:rPr>
            </w:pPr>
          </w:p>
        </w:tc>
      </w:tr>
    </w:tbl>
    <w:p w14:paraId="73C7C567" w14:textId="77777777" w:rsidR="00F354CA" w:rsidRPr="007B6BD5" w:rsidRDefault="00F354CA" w:rsidP="00F354CA"/>
    <w:p w14:paraId="51ED0903" w14:textId="77777777" w:rsidR="00F354CA" w:rsidRPr="007B6BD5" w:rsidRDefault="00F354CA" w:rsidP="00F354CA">
      <w:pPr>
        <w:pStyle w:val="FL"/>
        <w:keepNext w:val="0"/>
        <w:keepLines w:val="0"/>
        <w:jc w:val="left"/>
      </w:pPr>
      <w:r w:rsidRPr="007B6BD5">
        <w:rPr>
          <w:b w:val="0"/>
          <w:bCs/>
          <w:lang w:eastAsia="zh-CN"/>
        </w:rPr>
        <w:t>The following notes are applied to the above tables.</w:t>
      </w:r>
    </w:p>
    <w:p w14:paraId="0D7F9707" w14:textId="77777777" w:rsidR="00F354CA" w:rsidRPr="007B6BD5" w:rsidRDefault="00F354CA" w:rsidP="00F354CA">
      <w:pPr>
        <w:spacing w:after="0"/>
        <w:ind w:left="851" w:hanging="851"/>
        <w:rPr>
          <w:rFonts w:ascii="Arial" w:hAnsi="Arial"/>
          <w:sz w:val="18"/>
        </w:rPr>
      </w:pPr>
      <w:r w:rsidRPr="007B6BD5">
        <w:rPr>
          <w:rFonts w:ascii="Arial" w:hAnsi="Arial"/>
          <w:sz w:val="18"/>
        </w:rPr>
        <w:t>NOTE 1:</w:t>
      </w:r>
      <w:r w:rsidRPr="007B6BD5">
        <w:rPr>
          <w:rFonts w:ascii="Arial" w:hAnsi="Arial"/>
          <w:sz w:val="18"/>
        </w:rPr>
        <w:tab/>
        <w:t>The SCS of each channel bandwidth for NR FR1 and NR FR2 band refers to Table 5.3.5-1 of TS 38.101-1 and TS 38.101-2 respectively.</w:t>
      </w:r>
    </w:p>
    <w:p w14:paraId="72D1A056" w14:textId="77777777" w:rsidR="00F354CA" w:rsidRPr="007B6BD5" w:rsidRDefault="00F354CA" w:rsidP="00F354CA">
      <w:pPr>
        <w:spacing w:after="0"/>
        <w:ind w:left="851" w:hanging="851"/>
        <w:rPr>
          <w:rFonts w:ascii="Arial" w:hAnsi="Arial"/>
          <w:sz w:val="18"/>
        </w:rPr>
      </w:pPr>
      <w:r w:rsidRPr="007B6BD5">
        <w:rPr>
          <w:rFonts w:ascii="Arial" w:hAnsi="Arial"/>
          <w:sz w:val="18"/>
        </w:rPr>
        <w:lastRenderedPageBreak/>
        <w:t>NOTE 2:</w:t>
      </w:r>
      <w:r w:rsidRPr="007B6BD5">
        <w:rPr>
          <w:rFonts w:ascii="Arial" w:hAnsi="Arial"/>
          <w:sz w:val="18"/>
        </w:rPr>
        <w:tab/>
        <w:t>The CA configurations are given in Table 5.5A.1-1 of either TS 38.101-1 or TS 38.101-2 where unless otherwise stated BCS0 is referred to.</w:t>
      </w:r>
    </w:p>
    <w:p w14:paraId="6F00F74E" w14:textId="77777777" w:rsidR="00F354CA" w:rsidRPr="007B6BD5" w:rsidRDefault="00F354CA" w:rsidP="00F354CA">
      <w:pPr>
        <w:spacing w:after="0"/>
        <w:ind w:left="851" w:hanging="851"/>
        <w:rPr>
          <w:rFonts w:ascii="Arial" w:hAnsi="Arial"/>
          <w:sz w:val="18"/>
        </w:rPr>
      </w:pPr>
      <w:r w:rsidRPr="007B6BD5">
        <w:rPr>
          <w:rFonts w:ascii="Arial" w:hAnsi="Arial"/>
          <w:sz w:val="18"/>
        </w:rPr>
        <w:t xml:space="preserve">NOTE 3: </w:t>
      </w:r>
      <w:r w:rsidRPr="007B6BD5">
        <w:rPr>
          <w:rFonts w:ascii="Arial"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14:paraId="131C531D" w14:textId="77777777" w:rsidR="00F354CA" w:rsidRPr="007B6BD5" w:rsidRDefault="00F354CA" w:rsidP="00F354CA">
      <w:pPr>
        <w:spacing w:after="0"/>
        <w:ind w:left="851" w:hanging="851"/>
        <w:rPr>
          <w:rFonts w:ascii="Arial" w:hAnsi="Arial"/>
          <w:sz w:val="18"/>
        </w:rPr>
      </w:pPr>
    </w:p>
    <w:p w14:paraId="3195FFC7" w14:textId="77777777" w:rsidR="00140751" w:rsidRDefault="00140751" w:rsidP="00140751">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bookmarkEnd w:id="331"/>
    </w:p>
    <w:sectPr w:rsidR="001407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50B42" w14:textId="77777777" w:rsidR="0076132A" w:rsidRDefault="0076132A">
      <w:r>
        <w:separator/>
      </w:r>
    </w:p>
  </w:endnote>
  <w:endnote w:type="continuationSeparator" w:id="0">
    <w:p w14:paraId="6B356514" w14:textId="77777777" w:rsidR="0076132A" w:rsidRDefault="00761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940E3" w14:textId="77777777" w:rsidR="0076132A" w:rsidRDefault="0076132A">
      <w:r>
        <w:separator/>
      </w:r>
    </w:p>
  </w:footnote>
  <w:footnote w:type="continuationSeparator" w:id="0">
    <w:p w14:paraId="55AC789E" w14:textId="77777777" w:rsidR="0076132A" w:rsidRDefault="00761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01780" w:rsidRDefault="004017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01780" w:rsidRDefault="004017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01780" w:rsidRDefault="004017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01780" w:rsidRDefault="004017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5"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93153827">
    <w:abstractNumId w:val="27"/>
  </w:num>
  <w:num w:numId="2" w16cid:durableId="1396662284">
    <w:abstractNumId w:val="53"/>
  </w:num>
  <w:num w:numId="3" w16cid:durableId="1411849952">
    <w:abstractNumId w:val="20"/>
  </w:num>
  <w:num w:numId="4" w16cid:durableId="1300499033">
    <w:abstractNumId w:val="39"/>
  </w:num>
  <w:num w:numId="5" w16cid:durableId="696125012">
    <w:abstractNumId w:val="30"/>
  </w:num>
  <w:num w:numId="6" w16cid:durableId="1646161533">
    <w:abstractNumId w:val="49"/>
  </w:num>
  <w:num w:numId="7" w16cid:durableId="340936077">
    <w:abstractNumId w:val="54"/>
  </w:num>
  <w:num w:numId="8" w16cid:durableId="2138833469">
    <w:abstractNumId w:val="33"/>
  </w:num>
  <w:num w:numId="9" w16cid:durableId="1059285194">
    <w:abstractNumId w:val="55"/>
  </w:num>
  <w:num w:numId="10" w16cid:durableId="297152307">
    <w:abstractNumId w:val="28"/>
  </w:num>
  <w:num w:numId="11" w16cid:durableId="752625414">
    <w:abstractNumId w:val="21"/>
  </w:num>
  <w:num w:numId="12" w16cid:durableId="1513642210">
    <w:abstractNumId w:val="32"/>
  </w:num>
  <w:num w:numId="13" w16cid:durableId="885411406">
    <w:abstractNumId w:val="36"/>
  </w:num>
  <w:num w:numId="14" w16cid:durableId="1079785918">
    <w:abstractNumId w:val="29"/>
  </w:num>
  <w:num w:numId="15" w16cid:durableId="104423649">
    <w:abstractNumId w:val="5"/>
  </w:num>
  <w:num w:numId="16" w16cid:durableId="768475737">
    <w:abstractNumId w:val="48"/>
  </w:num>
  <w:num w:numId="17" w16cid:durableId="2140687247">
    <w:abstractNumId w:val="24"/>
  </w:num>
  <w:num w:numId="18" w16cid:durableId="12060598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825357">
    <w:abstractNumId w:val="47"/>
  </w:num>
  <w:num w:numId="20" w16cid:durableId="430515917">
    <w:abstractNumId w:val="41"/>
  </w:num>
  <w:num w:numId="21" w16cid:durableId="905528991">
    <w:abstractNumId w:val="37"/>
  </w:num>
  <w:num w:numId="22" w16cid:durableId="1088380885">
    <w:abstractNumId w:val="42"/>
  </w:num>
  <w:num w:numId="23" w16cid:durableId="194344724">
    <w:abstractNumId w:val="46"/>
  </w:num>
  <w:num w:numId="24" w16cid:durableId="451556382">
    <w:abstractNumId w:val="12"/>
  </w:num>
  <w:num w:numId="25" w16cid:durableId="1711300796">
    <w:abstractNumId w:val="10"/>
  </w:num>
  <w:num w:numId="26" w16cid:durableId="34619360">
    <w:abstractNumId w:val="9"/>
  </w:num>
  <w:num w:numId="27" w16cid:durableId="587811419">
    <w:abstractNumId w:val="8"/>
  </w:num>
  <w:num w:numId="28" w16cid:durableId="1637561475">
    <w:abstractNumId w:val="7"/>
  </w:num>
  <w:num w:numId="29" w16cid:durableId="333344590">
    <w:abstractNumId w:val="11"/>
  </w:num>
  <w:num w:numId="30" w16cid:durableId="1961106750">
    <w:abstractNumId w:val="6"/>
  </w:num>
  <w:num w:numId="31" w16cid:durableId="1296830982">
    <w:abstractNumId w:val="2"/>
  </w:num>
  <w:num w:numId="32" w16cid:durableId="1641616599">
    <w:abstractNumId w:val="18"/>
  </w:num>
  <w:num w:numId="33" w16cid:durableId="806046273">
    <w:abstractNumId w:val="19"/>
  </w:num>
  <w:num w:numId="34" w16cid:durableId="909730817">
    <w:abstractNumId w:val="25"/>
  </w:num>
  <w:num w:numId="35" w16cid:durableId="1241208389">
    <w:abstractNumId w:val="23"/>
  </w:num>
  <w:num w:numId="36" w16cid:durableId="2115782635">
    <w:abstractNumId w:val="37"/>
    <w:lvlOverride w:ilvl="0">
      <w:startOverride w:val="1"/>
    </w:lvlOverride>
  </w:num>
  <w:num w:numId="37" w16cid:durableId="165243534">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70291334">
    <w:abstractNumId w:val="31"/>
  </w:num>
  <w:num w:numId="39" w16cid:durableId="1930307054">
    <w:abstractNumId w:val="40"/>
  </w:num>
  <w:num w:numId="40" w16cid:durableId="1931347265">
    <w:abstractNumId w:val="16"/>
  </w:num>
  <w:num w:numId="41" w16cid:durableId="796290147">
    <w:abstractNumId w:val="43"/>
  </w:num>
  <w:num w:numId="42" w16cid:durableId="1365642651">
    <w:abstractNumId w:val="0"/>
  </w:num>
  <w:num w:numId="43" w16cid:durableId="932974710">
    <w:abstractNumId w:val="1"/>
  </w:num>
  <w:num w:numId="44" w16cid:durableId="2113435041">
    <w:abstractNumId w:val="44"/>
  </w:num>
  <w:num w:numId="45" w16cid:durableId="113982373">
    <w:abstractNumId w:val="45"/>
  </w:num>
  <w:num w:numId="46" w16cid:durableId="1920139613">
    <w:abstractNumId w:val="56"/>
  </w:num>
  <w:num w:numId="47" w16cid:durableId="1573849550">
    <w:abstractNumId w:val="52"/>
  </w:num>
  <w:num w:numId="48" w16cid:durableId="938220702">
    <w:abstractNumId w:val="4"/>
  </w:num>
  <w:num w:numId="49" w16cid:durableId="1980576564">
    <w:abstractNumId w:val="17"/>
  </w:num>
  <w:num w:numId="50" w16cid:durableId="613707364">
    <w:abstractNumId w:val="51"/>
  </w:num>
  <w:num w:numId="51" w16cid:durableId="186909708">
    <w:abstractNumId w:val="26"/>
  </w:num>
  <w:num w:numId="52" w16cid:durableId="1383212350">
    <w:abstractNumId w:val="38"/>
  </w:num>
  <w:num w:numId="53" w16cid:durableId="1368682065">
    <w:abstractNumId w:val="14"/>
  </w:num>
  <w:num w:numId="54" w16cid:durableId="7509342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419104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0234227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284235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27447508">
    <w:abstractNumId w:val="33"/>
    <w:lvlOverride w:ilvl="0">
      <w:startOverride w:val="1"/>
    </w:lvlOverride>
  </w:num>
  <w:num w:numId="59" w16cid:durableId="19879308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8818488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01182714">
    <w:abstractNumId w:val="5"/>
    <w:lvlOverride w:ilvl="0">
      <w:startOverride w:val="1"/>
    </w:lvlOverride>
  </w:num>
  <w:num w:numId="62" w16cid:durableId="647635700">
    <w:abstractNumId w:val="50"/>
  </w:num>
  <w:num w:numId="63" w16cid:durableId="968438882">
    <w:abstractNumId w:val="35"/>
  </w:num>
  <w:num w:numId="64" w16cid:durableId="1923948494">
    <w:abstractNumId w:val="22"/>
  </w:num>
  <w:num w:numId="65" w16cid:durableId="1558056238">
    <w:abstractNumId w:val="15"/>
  </w:num>
  <w:num w:numId="66" w16cid:durableId="1287275825">
    <w:abstractNumId w:val="34"/>
  </w:num>
  <w:num w:numId="67" w16cid:durableId="5815301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393241649">
    <w:abstractNumId w:val="3"/>
    <w:lvlOverride w:ilvl="0">
      <w:startOverride w:val="1"/>
    </w:lvlOverride>
  </w:num>
  <w:num w:numId="69" w16cid:durableId="1954165747">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_Wubin">
    <w15:presenceInfo w15:providerId="None" w15:userId="ZTE_Wubin"/>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EA"/>
    <w:rsid w:val="000134ED"/>
    <w:rsid w:val="00022E4A"/>
    <w:rsid w:val="00025034"/>
    <w:rsid w:val="00027BA1"/>
    <w:rsid w:val="00043E90"/>
    <w:rsid w:val="00054304"/>
    <w:rsid w:val="0005533D"/>
    <w:rsid w:val="000559FD"/>
    <w:rsid w:val="00055AD9"/>
    <w:rsid w:val="000631B2"/>
    <w:rsid w:val="0006421C"/>
    <w:rsid w:val="00070E09"/>
    <w:rsid w:val="000768DA"/>
    <w:rsid w:val="000901E1"/>
    <w:rsid w:val="000A0002"/>
    <w:rsid w:val="000A6394"/>
    <w:rsid w:val="000B0FF3"/>
    <w:rsid w:val="000B353A"/>
    <w:rsid w:val="000B67DA"/>
    <w:rsid w:val="000B7FED"/>
    <w:rsid w:val="000C038A"/>
    <w:rsid w:val="000C6598"/>
    <w:rsid w:val="000D44B3"/>
    <w:rsid w:val="000E147B"/>
    <w:rsid w:val="000E23AB"/>
    <w:rsid w:val="000F02E7"/>
    <w:rsid w:val="000F0D2B"/>
    <w:rsid w:val="000F6F8C"/>
    <w:rsid w:val="00110339"/>
    <w:rsid w:val="00117B74"/>
    <w:rsid w:val="0013687D"/>
    <w:rsid w:val="00140751"/>
    <w:rsid w:val="00145D43"/>
    <w:rsid w:val="00147085"/>
    <w:rsid w:val="001526DB"/>
    <w:rsid w:val="00163BDF"/>
    <w:rsid w:val="001818DC"/>
    <w:rsid w:val="00192C46"/>
    <w:rsid w:val="001A01B6"/>
    <w:rsid w:val="001A08B3"/>
    <w:rsid w:val="001A7B60"/>
    <w:rsid w:val="001B2D8F"/>
    <w:rsid w:val="001B3C17"/>
    <w:rsid w:val="001B52F0"/>
    <w:rsid w:val="001B6712"/>
    <w:rsid w:val="001B7A65"/>
    <w:rsid w:val="001E0321"/>
    <w:rsid w:val="001E41F3"/>
    <w:rsid w:val="001F4A22"/>
    <w:rsid w:val="00211DDF"/>
    <w:rsid w:val="0021662C"/>
    <w:rsid w:val="00231891"/>
    <w:rsid w:val="00231B26"/>
    <w:rsid w:val="00247BAE"/>
    <w:rsid w:val="00255160"/>
    <w:rsid w:val="0026004D"/>
    <w:rsid w:val="002640DD"/>
    <w:rsid w:val="00264935"/>
    <w:rsid w:val="00274825"/>
    <w:rsid w:val="00275D12"/>
    <w:rsid w:val="00283743"/>
    <w:rsid w:val="00284FEB"/>
    <w:rsid w:val="002860C4"/>
    <w:rsid w:val="00290F6A"/>
    <w:rsid w:val="0029642F"/>
    <w:rsid w:val="002B1717"/>
    <w:rsid w:val="002B3EEA"/>
    <w:rsid w:val="002B5741"/>
    <w:rsid w:val="002E28C7"/>
    <w:rsid w:val="002E472E"/>
    <w:rsid w:val="00300465"/>
    <w:rsid w:val="00300C7E"/>
    <w:rsid w:val="0030338C"/>
    <w:rsid w:val="00305409"/>
    <w:rsid w:val="0030561B"/>
    <w:rsid w:val="00316883"/>
    <w:rsid w:val="003243D9"/>
    <w:rsid w:val="0032654A"/>
    <w:rsid w:val="00330E97"/>
    <w:rsid w:val="00334362"/>
    <w:rsid w:val="00347B72"/>
    <w:rsid w:val="003609EF"/>
    <w:rsid w:val="0036231A"/>
    <w:rsid w:val="00364485"/>
    <w:rsid w:val="003741FF"/>
    <w:rsid w:val="00374DD4"/>
    <w:rsid w:val="00383DA9"/>
    <w:rsid w:val="003A22D6"/>
    <w:rsid w:val="003A2D37"/>
    <w:rsid w:val="003A2E34"/>
    <w:rsid w:val="003C140F"/>
    <w:rsid w:val="003C3A18"/>
    <w:rsid w:val="003E1A36"/>
    <w:rsid w:val="003F482B"/>
    <w:rsid w:val="00401780"/>
    <w:rsid w:val="00406067"/>
    <w:rsid w:val="0040686E"/>
    <w:rsid w:val="00410371"/>
    <w:rsid w:val="004228D7"/>
    <w:rsid w:val="004242F1"/>
    <w:rsid w:val="00434264"/>
    <w:rsid w:val="00465894"/>
    <w:rsid w:val="00474585"/>
    <w:rsid w:val="004758C8"/>
    <w:rsid w:val="004A123F"/>
    <w:rsid w:val="004A16EA"/>
    <w:rsid w:val="004A4B90"/>
    <w:rsid w:val="004A5074"/>
    <w:rsid w:val="004A76DD"/>
    <w:rsid w:val="004B75B7"/>
    <w:rsid w:val="004C4441"/>
    <w:rsid w:val="004F4CD2"/>
    <w:rsid w:val="004F7DF1"/>
    <w:rsid w:val="0050560E"/>
    <w:rsid w:val="00507981"/>
    <w:rsid w:val="005141D9"/>
    <w:rsid w:val="0051580D"/>
    <w:rsid w:val="00547111"/>
    <w:rsid w:val="00567B2D"/>
    <w:rsid w:val="005832AF"/>
    <w:rsid w:val="00586225"/>
    <w:rsid w:val="005901C2"/>
    <w:rsid w:val="00592D74"/>
    <w:rsid w:val="00595DDD"/>
    <w:rsid w:val="005B031C"/>
    <w:rsid w:val="005B0FCC"/>
    <w:rsid w:val="005B23FD"/>
    <w:rsid w:val="005B4199"/>
    <w:rsid w:val="005B6E63"/>
    <w:rsid w:val="005C5E91"/>
    <w:rsid w:val="005C7F0B"/>
    <w:rsid w:val="005E2C44"/>
    <w:rsid w:val="005E78DC"/>
    <w:rsid w:val="005F0D9E"/>
    <w:rsid w:val="005F283A"/>
    <w:rsid w:val="00600606"/>
    <w:rsid w:val="006174B5"/>
    <w:rsid w:val="00621188"/>
    <w:rsid w:val="006257ED"/>
    <w:rsid w:val="00653DE4"/>
    <w:rsid w:val="00665C47"/>
    <w:rsid w:val="00670D51"/>
    <w:rsid w:val="00672C83"/>
    <w:rsid w:val="006749A4"/>
    <w:rsid w:val="006769C2"/>
    <w:rsid w:val="00681923"/>
    <w:rsid w:val="006852B4"/>
    <w:rsid w:val="006877DA"/>
    <w:rsid w:val="00695808"/>
    <w:rsid w:val="00695C30"/>
    <w:rsid w:val="006973CF"/>
    <w:rsid w:val="006A32FF"/>
    <w:rsid w:val="006A3BFE"/>
    <w:rsid w:val="006B46FB"/>
    <w:rsid w:val="006B6773"/>
    <w:rsid w:val="006D0CE1"/>
    <w:rsid w:val="006E21FB"/>
    <w:rsid w:val="006E4483"/>
    <w:rsid w:val="006E7A0E"/>
    <w:rsid w:val="007062D6"/>
    <w:rsid w:val="00707337"/>
    <w:rsid w:val="00716826"/>
    <w:rsid w:val="007240AB"/>
    <w:rsid w:val="00724E34"/>
    <w:rsid w:val="007348FC"/>
    <w:rsid w:val="00744A56"/>
    <w:rsid w:val="007501D5"/>
    <w:rsid w:val="00751372"/>
    <w:rsid w:val="00753DCC"/>
    <w:rsid w:val="0076132A"/>
    <w:rsid w:val="0077393A"/>
    <w:rsid w:val="00774E2F"/>
    <w:rsid w:val="007810F9"/>
    <w:rsid w:val="0078113D"/>
    <w:rsid w:val="00792342"/>
    <w:rsid w:val="007977A8"/>
    <w:rsid w:val="007A2ACC"/>
    <w:rsid w:val="007B512A"/>
    <w:rsid w:val="007C2097"/>
    <w:rsid w:val="007C790D"/>
    <w:rsid w:val="007D2080"/>
    <w:rsid w:val="007D6A07"/>
    <w:rsid w:val="007F1E0D"/>
    <w:rsid w:val="007F7259"/>
    <w:rsid w:val="008040A8"/>
    <w:rsid w:val="00807EC0"/>
    <w:rsid w:val="0081616D"/>
    <w:rsid w:val="00817547"/>
    <w:rsid w:val="008258A5"/>
    <w:rsid w:val="008279FA"/>
    <w:rsid w:val="00840AC1"/>
    <w:rsid w:val="00845EB1"/>
    <w:rsid w:val="008626E7"/>
    <w:rsid w:val="0086352C"/>
    <w:rsid w:val="00863E93"/>
    <w:rsid w:val="0087051E"/>
    <w:rsid w:val="00870EE7"/>
    <w:rsid w:val="008826AC"/>
    <w:rsid w:val="008863B9"/>
    <w:rsid w:val="008A1E3D"/>
    <w:rsid w:val="008A45A6"/>
    <w:rsid w:val="008A4B8A"/>
    <w:rsid w:val="008B134C"/>
    <w:rsid w:val="008B3908"/>
    <w:rsid w:val="008C6534"/>
    <w:rsid w:val="008C69BD"/>
    <w:rsid w:val="008D3CCC"/>
    <w:rsid w:val="008F0647"/>
    <w:rsid w:val="008F0B7E"/>
    <w:rsid w:val="008F3789"/>
    <w:rsid w:val="008F686C"/>
    <w:rsid w:val="00906677"/>
    <w:rsid w:val="00907CFC"/>
    <w:rsid w:val="009131FD"/>
    <w:rsid w:val="009136E7"/>
    <w:rsid w:val="009148DE"/>
    <w:rsid w:val="009206D8"/>
    <w:rsid w:val="009266FA"/>
    <w:rsid w:val="00941E30"/>
    <w:rsid w:val="00943027"/>
    <w:rsid w:val="009531B0"/>
    <w:rsid w:val="009708A7"/>
    <w:rsid w:val="009741B3"/>
    <w:rsid w:val="009777D9"/>
    <w:rsid w:val="009837D3"/>
    <w:rsid w:val="00983C22"/>
    <w:rsid w:val="00985254"/>
    <w:rsid w:val="00991197"/>
    <w:rsid w:val="00991B88"/>
    <w:rsid w:val="009A06D9"/>
    <w:rsid w:val="009A5753"/>
    <w:rsid w:val="009A579D"/>
    <w:rsid w:val="009B3D75"/>
    <w:rsid w:val="009C242A"/>
    <w:rsid w:val="009C3F40"/>
    <w:rsid w:val="009D16A7"/>
    <w:rsid w:val="009E143C"/>
    <w:rsid w:val="009E3297"/>
    <w:rsid w:val="009E5318"/>
    <w:rsid w:val="009E6C05"/>
    <w:rsid w:val="009E730A"/>
    <w:rsid w:val="009F734F"/>
    <w:rsid w:val="00A02212"/>
    <w:rsid w:val="00A123C8"/>
    <w:rsid w:val="00A246B6"/>
    <w:rsid w:val="00A30718"/>
    <w:rsid w:val="00A419A9"/>
    <w:rsid w:val="00A47E70"/>
    <w:rsid w:val="00A50CF0"/>
    <w:rsid w:val="00A523E3"/>
    <w:rsid w:val="00A54613"/>
    <w:rsid w:val="00A55F6B"/>
    <w:rsid w:val="00A7411C"/>
    <w:rsid w:val="00A7671C"/>
    <w:rsid w:val="00A776C5"/>
    <w:rsid w:val="00A77A3A"/>
    <w:rsid w:val="00A81317"/>
    <w:rsid w:val="00A90C4A"/>
    <w:rsid w:val="00A9667C"/>
    <w:rsid w:val="00AA2CBC"/>
    <w:rsid w:val="00AA574A"/>
    <w:rsid w:val="00AB5600"/>
    <w:rsid w:val="00AB5E47"/>
    <w:rsid w:val="00AC5820"/>
    <w:rsid w:val="00AD1CD8"/>
    <w:rsid w:val="00AD431D"/>
    <w:rsid w:val="00AE2B77"/>
    <w:rsid w:val="00AE6C6F"/>
    <w:rsid w:val="00AF1D9D"/>
    <w:rsid w:val="00B258BB"/>
    <w:rsid w:val="00B563D4"/>
    <w:rsid w:val="00B60F89"/>
    <w:rsid w:val="00B672B5"/>
    <w:rsid w:val="00B67B97"/>
    <w:rsid w:val="00B73DB4"/>
    <w:rsid w:val="00B808E6"/>
    <w:rsid w:val="00B962B5"/>
    <w:rsid w:val="00B968C8"/>
    <w:rsid w:val="00BA0E2E"/>
    <w:rsid w:val="00BA3EC5"/>
    <w:rsid w:val="00BA51D9"/>
    <w:rsid w:val="00BB5DFC"/>
    <w:rsid w:val="00BC0124"/>
    <w:rsid w:val="00BC0A01"/>
    <w:rsid w:val="00BC7141"/>
    <w:rsid w:val="00BD279D"/>
    <w:rsid w:val="00BD6BB8"/>
    <w:rsid w:val="00BE16C9"/>
    <w:rsid w:val="00BE2352"/>
    <w:rsid w:val="00BF0661"/>
    <w:rsid w:val="00BF196E"/>
    <w:rsid w:val="00C10E97"/>
    <w:rsid w:val="00C13F96"/>
    <w:rsid w:val="00C24E5D"/>
    <w:rsid w:val="00C42146"/>
    <w:rsid w:val="00C44D19"/>
    <w:rsid w:val="00C66BA2"/>
    <w:rsid w:val="00C71907"/>
    <w:rsid w:val="00C73C92"/>
    <w:rsid w:val="00C7570E"/>
    <w:rsid w:val="00C76A3D"/>
    <w:rsid w:val="00C76D2B"/>
    <w:rsid w:val="00C819C3"/>
    <w:rsid w:val="00C870F6"/>
    <w:rsid w:val="00C95985"/>
    <w:rsid w:val="00C970A1"/>
    <w:rsid w:val="00CA3C74"/>
    <w:rsid w:val="00CA6225"/>
    <w:rsid w:val="00CC5026"/>
    <w:rsid w:val="00CC68D0"/>
    <w:rsid w:val="00CD11AE"/>
    <w:rsid w:val="00CD3EB7"/>
    <w:rsid w:val="00CE0879"/>
    <w:rsid w:val="00CE31B3"/>
    <w:rsid w:val="00CF0209"/>
    <w:rsid w:val="00CF053A"/>
    <w:rsid w:val="00CF0CD6"/>
    <w:rsid w:val="00CF3E8B"/>
    <w:rsid w:val="00D03F9A"/>
    <w:rsid w:val="00D06D51"/>
    <w:rsid w:val="00D14590"/>
    <w:rsid w:val="00D24991"/>
    <w:rsid w:val="00D45FE8"/>
    <w:rsid w:val="00D50255"/>
    <w:rsid w:val="00D60AED"/>
    <w:rsid w:val="00D6539D"/>
    <w:rsid w:val="00D66520"/>
    <w:rsid w:val="00D713FA"/>
    <w:rsid w:val="00D716DA"/>
    <w:rsid w:val="00D75F60"/>
    <w:rsid w:val="00D807A1"/>
    <w:rsid w:val="00D84AE9"/>
    <w:rsid w:val="00D84FAE"/>
    <w:rsid w:val="00D9124E"/>
    <w:rsid w:val="00D9337D"/>
    <w:rsid w:val="00D93E0B"/>
    <w:rsid w:val="00DC5D1B"/>
    <w:rsid w:val="00DC73CB"/>
    <w:rsid w:val="00DD38CB"/>
    <w:rsid w:val="00DD50D3"/>
    <w:rsid w:val="00DD5451"/>
    <w:rsid w:val="00DE325F"/>
    <w:rsid w:val="00DE34CF"/>
    <w:rsid w:val="00DF3260"/>
    <w:rsid w:val="00DF7B46"/>
    <w:rsid w:val="00E0158C"/>
    <w:rsid w:val="00E13F3D"/>
    <w:rsid w:val="00E1502D"/>
    <w:rsid w:val="00E25427"/>
    <w:rsid w:val="00E274BD"/>
    <w:rsid w:val="00E30E10"/>
    <w:rsid w:val="00E3159C"/>
    <w:rsid w:val="00E32351"/>
    <w:rsid w:val="00E32845"/>
    <w:rsid w:val="00E34898"/>
    <w:rsid w:val="00E57E23"/>
    <w:rsid w:val="00E74AFB"/>
    <w:rsid w:val="00E826F9"/>
    <w:rsid w:val="00E833F6"/>
    <w:rsid w:val="00E84B0F"/>
    <w:rsid w:val="00EB09B7"/>
    <w:rsid w:val="00EC64E1"/>
    <w:rsid w:val="00ED6A73"/>
    <w:rsid w:val="00EE0C17"/>
    <w:rsid w:val="00EE2533"/>
    <w:rsid w:val="00EE7D7C"/>
    <w:rsid w:val="00EF3F0E"/>
    <w:rsid w:val="00EF403B"/>
    <w:rsid w:val="00F0404E"/>
    <w:rsid w:val="00F107E1"/>
    <w:rsid w:val="00F111CB"/>
    <w:rsid w:val="00F23A87"/>
    <w:rsid w:val="00F25D98"/>
    <w:rsid w:val="00F300FB"/>
    <w:rsid w:val="00F354CA"/>
    <w:rsid w:val="00F446AF"/>
    <w:rsid w:val="00F4783B"/>
    <w:rsid w:val="00F52B05"/>
    <w:rsid w:val="00F62C5D"/>
    <w:rsid w:val="00F66032"/>
    <w:rsid w:val="00F73F09"/>
    <w:rsid w:val="00F81FCA"/>
    <w:rsid w:val="00F967B2"/>
    <w:rsid w:val="00FA59C5"/>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Strong">
    <w:name w:val="Strong"/>
    <w:aliases w:val="Level 2"/>
    <w:qFormat/>
    <w:rsid w:val="0040686E"/>
    <w:rPr>
      <w:b/>
      <w:bCs/>
    </w:rPr>
  </w:style>
  <w:style w:type="table" w:styleId="TableGrid">
    <w:name w:val="Table Grid"/>
    <w:aliases w:val="TableGrid,SGS Table Basic 1"/>
    <w:basedOn w:val="TableNormal"/>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Normal"/>
    <w:link w:val="GuidanceChar"/>
    <w:qFormat/>
    <w:rsid w:val="00672C83"/>
    <w:rPr>
      <w:rFonts w:eastAsiaTheme="minorEastAsia"/>
      <w:i/>
      <w:color w:val="0000FF"/>
    </w:rPr>
  </w:style>
  <w:style w:type="character" w:customStyle="1" w:styleId="BalloonTextChar">
    <w:name w:val="Balloon Text Char"/>
    <w:link w:val="BalloonText"/>
    <w:qFormat/>
    <w:rsid w:val="00672C83"/>
    <w:rPr>
      <w:rFonts w:ascii="Tahoma" w:hAnsi="Tahoma" w:cs="Tahoma"/>
      <w:sz w:val="16"/>
      <w:szCs w:val="16"/>
      <w:lang w:val="en-GB" w:eastAsia="en-US"/>
    </w:rPr>
  </w:style>
  <w:style w:type="character" w:customStyle="1" w:styleId="11">
    <w:name w:val="未处理的提及1"/>
    <w:basedOn w:val="DefaultParagraphFont"/>
    <w:uiPriority w:val="99"/>
    <w:unhideWhenUsed/>
    <w:rsid w:val="00672C8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2C8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72C83"/>
    <w:rPr>
      <w:rFonts w:ascii="Times New Roman" w:hAnsi="Times New Roman"/>
      <w:lang w:val="en-GB" w:eastAsia="en-US"/>
    </w:rPr>
  </w:style>
  <w:style w:type="character" w:customStyle="1" w:styleId="CommentSubjectChar">
    <w:name w:val="Comment Subject Char"/>
    <w:basedOn w:val="CommentTextChar"/>
    <w:link w:val="CommentSubject"/>
    <w:qFormat/>
    <w:rsid w:val="00672C83"/>
    <w:rPr>
      <w:rFonts w:ascii="Times New Roman" w:hAnsi="Times New Roman"/>
      <w:b/>
      <w:bCs/>
      <w:lang w:val="en-GB" w:eastAsia="en-US"/>
    </w:rPr>
  </w:style>
  <w:style w:type="character" w:customStyle="1" w:styleId="DocumentMapChar">
    <w:name w:val="Document Map Char"/>
    <w:basedOn w:val="DefaultParagraphFont"/>
    <w:link w:val="DocumentMap"/>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72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72C83"/>
    <w:rPr>
      <w:rFonts w:ascii="Arial" w:hAnsi="Arial"/>
      <w:sz w:val="24"/>
      <w:lang w:val="en-GB"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Heading 81111 Char,u12u12 81 Char,5 Char,Level_2 Char"/>
    <w:link w:val="Heading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SubtleReference">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link w:val="Heading2"/>
    <w:qFormat/>
    <w:rsid w:val="00672C83"/>
    <w:rPr>
      <w:rFonts w:ascii="Arial" w:hAnsi="Arial"/>
      <w:sz w:val="32"/>
      <w:lang w:val="en-GB" w:eastAsia="en-US"/>
    </w:rPr>
  </w:style>
  <w:style w:type="paragraph" w:customStyle="1" w:styleId="TableText">
    <w:name w:val="TableText"/>
    <w:basedOn w:val="BodyTextIndent"/>
    <w:qFormat/>
    <w:rsid w:val="00672C83"/>
    <w:pPr>
      <w:keepNext/>
      <w:keepLines/>
      <w:snapToGrid w:val="0"/>
      <w:spacing w:after="180"/>
      <w:ind w:left="0"/>
      <w:jc w:val="center"/>
    </w:pPr>
    <w:rPr>
      <w:kern w:val="2"/>
    </w:rPr>
  </w:style>
  <w:style w:type="paragraph" w:styleId="BodyTextIndent">
    <w:name w:val="Body Text Indent"/>
    <w:basedOn w:val="Normal"/>
    <w:link w:val="BodyTextIndentChar"/>
    <w:qFormat/>
    <w:rsid w:val="00672C8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Revision">
    <w:name w:val="Revision"/>
    <w:hidden/>
    <w:uiPriority w:val="99"/>
    <w:qFormat/>
    <w:rsid w:val="00672C83"/>
    <w:rPr>
      <w:rFonts w:ascii="Times New Roman" w:hAnsi="Times New Roman"/>
      <w:lang w:val="en-GB" w:eastAsia="en-US"/>
    </w:rPr>
  </w:style>
  <w:style w:type="paragraph" w:styleId="TOCHeading">
    <w:name w:val="TOC Heading"/>
    <w:basedOn w:val="Heading1"/>
    <w:next w:val="Normal"/>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NoList"/>
    <w:uiPriority w:val="99"/>
    <w:semiHidden/>
    <w:unhideWhenUsed/>
    <w:rsid w:val="00672C83"/>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1"/>
    <w:link w:val="Heading1"/>
    <w:qFormat/>
    <w:rsid w:val="00672C83"/>
    <w:rPr>
      <w:rFonts w:ascii="Arial" w:hAnsi="Arial"/>
      <w:sz w:val="36"/>
      <w:lang w:val="en-GB" w:eastAsia="en-US"/>
    </w:rPr>
  </w:style>
  <w:style w:type="character" w:customStyle="1" w:styleId="Heading6Char">
    <w:name w:val="Heading 6 Char"/>
    <w:aliases w:val="T1 Char,Header 6 Char,Header 6 Char Char,Heading 6 Char Char,Heading 6 Char5"/>
    <w:link w:val="Heading6"/>
    <w:qFormat/>
    <w:rsid w:val="00672C8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72C8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NormalWeb">
    <w:name w:val="Normal (Web)"/>
    <w:basedOn w:val="Normal"/>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72C83"/>
  </w:style>
  <w:style w:type="numbering" w:customStyle="1" w:styleId="NoList3">
    <w:name w:val="No List3"/>
    <w:next w:val="NoList"/>
    <w:uiPriority w:val="99"/>
    <w:semiHidden/>
    <w:unhideWhenUsed/>
    <w:rsid w:val="00672C83"/>
  </w:style>
  <w:style w:type="numbering" w:customStyle="1" w:styleId="NoList4">
    <w:name w:val="No List4"/>
    <w:next w:val="NoList"/>
    <w:uiPriority w:val="99"/>
    <w:semiHidden/>
    <w:unhideWhenUsed/>
    <w:rsid w:val="00672C83"/>
  </w:style>
  <w:style w:type="table" w:customStyle="1" w:styleId="TableGrid1">
    <w:name w:val="Table Grid1"/>
    <w:basedOn w:val="TableNormal"/>
    <w:next w:val="TableGrid"/>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72C83"/>
    <w:rPr>
      <w:rFonts w:ascii="Arial" w:hAnsi="Arial"/>
      <w:b/>
      <w:i/>
      <w:noProof/>
      <w:sz w:val="18"/>
      <w:lang w:val="en-GB" w:eastAsia="en-US"/>
    </w:rPr>
  </w:style>
  <w:style w:type="numbering" w:customStyle="1" w:styleId="NoList5">
    <w:name w:val="No List5"/>
    <w:next w:val="NoList"/>
    <w:uiPriority w:val="99"/>
    <w:semiHidden/>
    <w:unhideWhenUsed/>
    <w:rsid w:val="00672C83"/>
  </w:style>
  <w:style w:type="character" w:customStyle="1" w:styleId="Heading7Char">
    <w:name w:val="Heading 7 Char"/>
    <w:aliases w:val="L7 Char,Heading 7 Char1,L7 Char1"/>
    <w:link w:val="Heading7"/>
    <w:qFormat/>
    <w:rsid w:val="00672C83"/>
    <w:rPr>
      <w:rFonts w:ascii="Arial" w:hAnsi="Arial"/>
      <w:lang w:val="en-GB" w:eastAsia="en-US"/>
    </w:rPr>
  </w:style>
  <w:style w:type="character" w:customStyle="1" w:styleId="Heading8Char">
    <w:name w:val="Heading 8 Char"/>
    <w:link w:val="Heading8"/>
    <w:qFormat/>
    <w:rsid w:val="00672C83"/>
    <w:rPr>
      <w:rFonts w:ascii="Arial" w:hAnsi="Arial"/>
      <w:sz w:val="36"/>
      <w:lang w:val="en-GB" w:eastAsia="en-US"/>
    </w:rPr>
  </w:style>
  <w:style w:type="character" w:customStyle="1" w:styleId="Heading9Char">
    <w:name w:val="Heading 9 Char"/>
    <w:aliases w:val="Figure Heading Char,FH Char,Heading 9 Char1,Figure Heading Char1,FH Char1"/>
    <w:link w:val="Heading9"/>
    <w:qFormat/>
    <w:rsid w:val="00672C83"/>
    <w:rPr>
      <w:rFonts w:ascii="Arial" w:hAnsi="Arial"/>
      <w:sz w:val="36"/>
      <w:lang w:val="en-GB" w:eastAsia="en-US"/>
    </w:rPr>
  </w:style>
  <w:style w:type="table" w:customStyle="1" w:styleId="TableGrid2">
    <w:name w:val="Table Grid2"/>
    <w:basedOn w:val="TableNormal"/>
    <w:next w:val="TableGrid"/>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72C83"/>
  </w:style>
  <w:style w:type="numbering" w:customStyle="1" w:styleId="NoList21">
    <w:name w:val="No List21"/>
    <w:next w:val="NoList"/>
    <w:uiPriority w:val="99"/>
    <w:semiHidden/>
    <w:unhideWhenUsed/>
    <w:rsid w:val="00672C83"/>
  </w:style>
  <w:style w:type="numbering" w:customStyle="1" w:styleId="NoList31">
    <w:name w:val="No List31"/>
    <w:next w:val="NoList"/>
    <w:uiPriority w:val="99"/>
    <w:semiHidden/>
    <w:unhideWhenUsed/>
    <w:rsid w:val="00672C83"/>
  </w:style>
  <w:style w:type="numbering" w:customStyle="1" w:styleId="NoList41">
    <w:name w:val="No List41"/>
    <w:next w:val="NoList"/>
    <w:uiPriority w:val="99"/>
    <w:semiHidden/>
    <w:unhideWhenUsed/>
    <w:rsid w:val="00672C83"/>
  </w:style>
  <w:style w:type="table" w:customStyle="1" w:styleId="TableGrid11">
    <w:name w:val="Table Grid11"/>
    <w:basedOn w:val="TableNormal"/>
    <w:next w:val="TableGrid"/>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72C83"/>
  </w:style>
  <w:style w:type="table" w:customStyle="1" w:styleId="TableGrid3">
    <w:name w:val="Table Grid3"/>
    <w:basedOn w:val="TableNormal"/>
    <w:next w:val="TableGrid"/>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表段落"/>
    <w:basedOn w:val="Normal"/>
    <w:link w:val="ListParagraphChar"/>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Normal"/>
    <w:uiPriority w:val="99"/>
    <w:qFormat/>
    <w:rsid w:val="00672C83"/>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72C8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IndexHeading">
    <w:name w:val="index heading"/>
    <w:basedOn w:val="Normal"/>
    <w:next w:val="Normal"/>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BodyText2">
    <w:name w:val="Body Text 2"/>
    <w:basedOn w:val="Normal"/>
    <w:link w:val="BodyText2Char"/>
    <w:qFormat/>
    <w:rsid w:val="00672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72C83"/>
    <w:rPr>
      <w:rFonts w:ascii="Times New Roman" w:eastAsia="Malgun Gothic" w:hAnsi="Times New Roman"/>
      <w:i/>
      <w:lang w:val="en-GB" w:eastAsia="x-none"/>
    </w:rPr>
  </w:style>
  <w:style w:type="paragraph" w:styleId="BodyText3">
    <w:name w:val="Body Text 3"/>
    <w:basedOn w:val="Normal"/>
    <w:link w:val="BodyText3Char"/>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72C83"/>
    <w:rPr>
      <w:rFonts w:ascii="Times New Roman" w:eastAsia="Osaka" w:hAnsi="Times New Roman"/>
      <w:color w:val="000000"/>
      <w:lang w:val="en-GB" w:eastAsia="x-none"/>
    </w:rPr>
  </w:style>
  <w:style w:type="character" w:styleId="PageNumber">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2C8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2">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72C8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672C83"/>
    <w:pPr>
      <w:spacing w:after="0"/>
      <w:ind w:left="851"/>
    </w:pPr>
    <w:rPr>
      <w:rFonts w:eastAsia="MS Mincho"/>
      <w:lang w:val="it-IT" w:eastAsia="en-GB"/>
    </w:rPr>
  </w:style>
  <w:style w:type="paragraph" w:styleId="ListNumber5">
    <w:name w:val="List Number 5"/>
    <w:basedOn w:val="Normal"/>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qFormat/>
    <w:rsid w:val="00672C83"/>
    <w:rPr>
      <w:rFonts w:ascii="Times New Roman" w:hAnsi="Times New Roman"/>
      <w:lang w:val="en-GB" w:eastAsia="en-US"/>
    </w:rPr>
  </w:style>
  <w:style w:type="character" w:customStyle="1" w:styleId="CharChar9">
    <w:name w:val="Char Char9"/>
    <w:qFormat/>
    <w:rsid w:val="00672C83"/>
    <w:rPr>
      <w:rFonts w:ascii="Tahoma" w:hAnsi="Tahoma" w:cs="Tahoma"/>
      <w:sz w:val="16"/>
      <w:szCs w:val="16"/>
      <w:lang w:val="en-GB" w:eastAsia="en-US"/>
    </w:rPr>
  </w:style>
  <w:style w:type="character" w:customStyle="1" w:styleId="CharChar8">
    <w:name w:val="Char Char8"/>
    <w:qFormat/>
    <w:rsid w:val="00672C83"/>
    <w:rPr>
      <w:rFonts w:ascii="Times New Roman" w:hAnsi="Times New Roman"/>
      <w:b/>
      <w:bCs/>
      <w:lang w:val="en-GB" w:eastAsia="en-US"/>
    </w:rPr>
  </w:style>
  <w:style w:type="paragraph" w:customStyle="1" w:styleId="13">
    <w:name w:val="修订1"/>
    <w:hidden/>
    <w:qFormat/>
    <w:rsid w:val="00672C83"/>
    <w:rPr>
      <w:rFonts w:ascii="Times New Roman" w:eastAsia="Batang" w:hAnsi="Times New Roman"/>
      <w:lang w:val="en-GB" w:eastAsia="en-US"/>
    </w:rPr>
  </w:style>
  <w:style w:type="paragraph" w:styleId="EndnoteText">
    <w:name w:val="endnote text"/>
    <w:basedOn w:val="Normal"/>
    <w:link w:val="EndnoteTextChar"/>
    <w:uiPriority w:val="99"/>
    <w:qFormat/>
    <w:rsid w:val="00672C83"/>
    <w:pPr>
      <w:snapToGrid w:val="0"/>
    </w:pPr>
    <w:rPr>
      <w:lang w:eastAsia="x-none"/>
    </w:rPr>
  </w:style>
  <w:style w:type="character" w:customStyle="1" w:styleId="EndnoteTextChar">
    <w:name w:val="Endnote Text Char"/>
    <w:basedOn w:val="DefaultParagraphFont"/>
    <w:link w:val="EndnoteText"/>
    <w:uiPriority w:val="99"/>
    <w:qFormat/>
    <w:rsid w:val="00672C83"/>
    <w:rPr>
      <w:rFonts w:ascii="Times New Roman" w:hAnsi="Times New Roman"/>
      <w:lang w:val="en-GB" w:eastAsia="x-none"/>
    </w:rPr>
  </w:style>
  <w:style w:type="character" w:styleId="EndnoteReference">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Title">
    <w:name w:val="Title"/>
    <w:aliases w:val="Section Header"/>
    <w:basedOn w:val="Normal"/>
    <w:next w:val="Normal"/>
    <w:link w:val="TitleChar"/>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2C83"/>
    <w:rPr>
      <w:rFonts w:ascii="Arial" w:hAnsi="Arial"/>
      <w:sz w:val="22"/>
      <w:lang w:val="en-GB" w:eastAsia="ja-JP" w:bidi="ar-SA"/>
    </w:rPr>
  </w:style>
  <w:style w:type="paragraph" w:styleId="Date">
    <w:name w:val="Date"/>
    <w:basedOn w:val="Normal"/>
    <w:next w:val="Normal"/>
    <w:link w:val="DateChar"/>
    <w:qFormat/>
    <w:rsid w:val="00672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Normal"/>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672C83"/>
    <w:pPr>
      <w:tabs>
        <w:tab w:val="center" w:pos="4820"/>
        <w:tab w:val="right" w:pos="9640"/>
      </w:tabs>
    </w:pPr>
    <w:rPr>
      <w:rFonts w:eastAsiaTheme="minorEastAsia"/>
      <w:lang w:eastAsia="ja-JP"/>
    </w:rPr>
  </w:style>
  <w:style w:type="paragraph" w:customStyle="1" w:styleId="Data">
    <w:name w:val="Data"/>
    <w:basedOn w:val="Normal"/>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72C83"/>
    <w:pPr>
      <w:keepNext w:val="0"/>
      <w:keepLines w:val="0"/>
      <w:spacing w:before="240"/>
      <w:ind w:left="0" w:firstLine="0"/>
    </w:pPr>
    <w:rPr>
      <w:rFonts w:eastAsia="MS Mincho"/>
      <w:bCs/>
      <w:lang w:eastAsia="x-none"/>
    </w:rPr>
  </w:style>
  <w:style w:type="paragraph" w:customStyle="1" w:styleId="a3">
    <w:name w:val="吹き出し"/>
    <w:basedOn w:val="Normal"/>
    <w:qFormat/>
    <w:rsid w:val="00672C8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72C8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72C83"/>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Normal"/>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72C83"/>
    <w:pPr>
      <w:spacing w:before="120"/>
      <w:outlineLvl w:val="2"/>
    </w:pPr>
    <w:rPr>
      <w:sz w:val="28"/>
    </w:rPr>
  </w:style>
  <w:style w:type="paragraph" w:customStyle="1" w:styleId="Heading2Head2A2">
    <w:name w:val="Heading 2.Head2A.2"/>
    <w:basedOn w:val="Heading1"/>
    <w:next w:val="Normal"/>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72C83"/>
    <w:pPr>
      <w:spacing w:before="120"/>
      <w:outlineLvl w:val="2"/>
    </w:pPr>
    <w:rPr>
      <w:rFonts w:eastAsia="MS Mincho"/>
      <w:sz w:val="28"/>
      <w:lang w:eastAsia="de-DE"/>
    </w:rPr>
  </w:style>
  <w:style w:type="paragraph" w:customStyle="1" w:styleId="Reference">
    <w:name w:val="Reference"/>
    <w:basedOn w:val="Normal"/>
    <w:qFormat/>
    <w:rsid w:val="00672C83"/>
    <w:pPr>
      <w:spacing w:after="0"/>
      <w:ind w:left="567" w:hanging="283"/>
    </w:pPr>
    <w:rPr>
      <w:rFonts w:eastAsia="MS Mincho"/>
      <w:lang w:eastAsia="en-GB"/>
    </w:rPr>
  </w:style>
  <w:style w:type="paragraph" w:customStyle="1" w:styleId="Bullets">
    <w:name w:val="Bullets"/>
    <w:basedOn w:val="BodyText"/>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672C83"/>
    <w:pPr>
      <w:spacing w:after="220"/>
      <w:ind w:left="1298"/>
    </w:pPr>
    <w:rPr>
      <w:rFonts w:ascii="Arial" w:hAnsi="Arial"/>
      <w:lang w:val="en-US" w:eastAsia="en-GB"/>
    </w:rPr>
  </w:style>
  <w:style w:type="numbering" w:customStyle="1" w:styleId="15">
    <w:name w:val="无列表1"/>
    <w:next w:val="NoList"/>
    <w:semiHidden/>
    <w:rsid w:val="00672C83"/>
  </w:style>
  <w:style w:type="paragraph" w:customStyle="1" w:styleId="1030302">
    <w:name w:val="样式 样式 标题 1 + 两端对齐 段前: 0.3 行 段后: 0.3 行 行距: 单倍行距 + 段前: 0.2 行 段后: ..."/>
    <w:basedOn w:val="Normal"/>
    <w:autoRedefine/>
    <w:uiPriority w:val="99"/>
    <w:qFormat/>
    <w:rsid w:val="00672C8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4">
    <w:name w:val="样式 页眉"/>
    <w:basedOn w:val="Header"/>
    <w:link w:val="Char"/>
    <w:qFormat/>
    <w:rsid w:val="00672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672C83"/>
    <w:rPr>
      <w:rFonts w:ascii="Times New Roman" w:eastAsia="MS Mincho" w:hAnsi="Times New Roman"/>
      <w:lang w:val="en-GB" w:eastAsia="en-GB"/>
    </w:rPr>
  </w:style>
  <w:style w:type="character" w:customStyle="1" w:styleId="Char">
    <w:name w:val="样式 页眉 Char"/>
    <w:link w:val="a4"/>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1">
    <w:name w:val="吹き出し3"/>
    <w:basedOn w:val="Normal"/>
    <w:uiPriority w:val="99"/>
    <w:semiHidden/>
    <w:qFormat/>
    <w:rsid w:val="00672C83"/>
    <w:rPr>
      <w:rFonts w:ascii="Tahoma" w:eastAsia="MS Mincho" w:hAnsi="Tahoma" w:cs="Tahoma"/>
      <w:sz w:val="16"/>
      <w:szCs w:val="16"/>
    </w:rPr>
  </w:style>
  <w:style w:type="paragraph" w:customStyle="1" w:styleId="5">
    <w:name w:val="吹き出し5"/>
    <w:basedOn w:val="Normal"/>
    <w:uiPriority w:val="99"/>
    <w:qFormat/>
    <w:rsid w:val="00672C83"/>
    <w:rPr>
      <w:rFonts w:ascii="Tahoma" w:eastAsia="MS Mincho" w:hAnsi="Tahoma" w:cs="Tahoma"/>
      <w:sz w:val="16"/>
      <w:szCs w:val="16"/>
    </w:rPr>
  </w:style>
  <w:style w:type="paragraph" w:customStyle="1" w:styleId="CharChar24">
    <w:name w:val="Char Char24"/>
    <w:basedOn w:val="Normal"/>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72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2C83"/>
    <w:rPr>
      <w:rFonts w:ascii="Arial" w:eastAsia="Arial" w:hAnsi="Arial"/>
      <w:sz w:val="28"/>
      <w:lang w:val="en-GB" w:eastAsia="en-US"/>
    </w:rPr>
  </w:style>
  <w:style w:type="paragraph" w:customStyle="1" w:styleId="a">
    <w:name w:val="表格题注"/>
    <w:next w:val="Normal"/>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ListChar">
    <w:name w:val="List Char"/>
    <w:link w:val="List"/>
    <w:qFormat/>
    <w:rsid w:val="00672C83"/>
    <w:rPr>
      <w:rFonts w:ascii="Times New Roman" w:hAnsi="Times New Roman"/>
      <w:lang w:val="en-GB" w:eastAsia="en-US"/>
    </w:rPr>
  </w:style>
  <w:style w:type="character" w:customStyle="1" w:styleId="List2Char">
    <w:name w:val="List 2 Char"/>
    <w:link w:val="List2"/>
    <w:qFormat/>
    <w:rsid w:val="00672C83"/>
    <w:rPr>
      <w:rFonts w:ascii="Times New Roman" w:hAnsi="Times New Roman"/>
      <w:lang w:val="en-GB" w:eastAsia="en-US"/>
    </w:rPr>
  </w:style>
  <w:style w:type="character" w:customStyle="1" w:styleId="ListBullet3Char">
    <w:name w:val="List Bullet 3 Char"/>
    <w:link w:val="ListBullet3"/>
    <w:qFormat/>
    <w:rsid w:val="00672C83"/>
    <w:rPr>
      <w:rFonts w:ascii="Times New Roman" w:hAnsi="Times New Roman"/>
      <w:lang w:val="en-GB" w:eastAsia="en-US"/>
    </w:rPr>
  </w:style>
  <w:style w:type="character" w:customStyle="1" w:styleId="ListBullet2Char">
    <w:name w:val="List Bullet 2 Char"/>
    <w:aliases w:val="lb2 Char"/>
    <w:link w:val="ListBullet2"/>
    <w:qFormat/>
    <w:rsid w:val="00672C83"/>
    <w:rPr>
      <w:rFonts w:ascii="Times New Roman" w:hAnsi="Times New Roman"/>
      <w:lang w:val="en-GB" w:eastAsia="en-US"/>
    </w:rPr>
  </w:style>
  <w:style w:type="character" w:customStyle="1" w:styleId="ListBulletChar">
    <w:name w:val="List Bullet Char"/>
    <w:aliases w:val="UL Char"/>
    <w:link w:val="ListBullet"/>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aliases w:val="+"/>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aliases w:val="Section Header Char1,标题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Normal"/>
    <w:uiPriority w:val="99"/>
    <w:qFormat/>
    <w:rsid w:val="00672C83"/>
    <w:pPr>
      <w:widowControl w:val="0"/>
      <w:spacing w:after="240"/>
      <w:jc w:val="both"/>
    </w:pPr>
    <w:rPr>
      <w:sz w:val="24"/>
      <w:lang w:val="en-AU"/>
    </w:rPr>
  </w:style>
  <w:style w:type="paragraph" w:customStyle="1" w:styleId="berschrift1H1">
    <w:name w:val="Überschrift 1.H1"/>
    <w:basedOn w:val="Normal"/>
    <w:next w:val="Normal"/>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72C83"/>
    <w:pPr>
      <w:spacing w:after="240"/>
      <w:jc w:val="both"/>
    </w:pPr>
    <w:rPr>
      <w:rFonts w:ascii="Helvetica" w:hAnsi="Helvetica"/>
    </w:rPr>
  </w:style>
  <w:style w:type="paragraph" w:customStyle="1" w:styleId="List1">
    <w:name w:val="List1"/>
    <w:basedOn w:val="Normal"/>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tabs>
        <w:tab w:val="num" w:pos="360"/>
      </w:tabs>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672C83"/>
    <w:pPr>
      <w:spacing w:before="120" w:after="0"/>
      <w:jc w:val="both"/>
    </w:pPr>
    <w:rPr>
      <w:lang w:val="en-US"/>
    </w:rPr>
  </w:style>
  <w:style w:type="paragraph" w:customStyle="1" w:styleId="centered">
    <w:name w:val="centered"/>
    <w:basedOn w:val="Normal"/>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6">
    <w:name w:val="リストなし1"/>
    <w:next w:val="NoList"/>
    <w:uiPriority w:val="99"/>
    <w:semiHidden/>
    <w:unhideWhenUsed/>
    <w:rsid w:val="00672C83"/>
  </w:style>
  <w:style w:type="paragraph" w:customStyle="1" w:styleId="81">
    <w:name w:val="表 (赤)  81"/>
    <w:basedOn w:val="Normal"/>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72C83"/>
    <w:pPr>
      <w:spacing w:before="100" w:beforeAutospacing="1" w:after="100" w:afterAutospacing="1"/>
    </w:pPr>
    <w:rPr>
      <w:sz w:val="24"/>
      <w:szCs w:val="24"/>
      <w:lang w:val="en-US" w:eastAsia="zh-CN"/>
    </w:rPr>
  </w:style>
  <w:style w:type="table" w:styleId="TableClassic2">
    <w:name w:val="Table Classic 2"/>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PlaceholderText">
    <w:name w:val="Placeholder Text"/>
    <w:uiPriority w:val="99"/>
    <w:unhideWhenUsed/>
    <w:qFormat/>
    <w:rsid w:val="00672C83"/>
    <w:rPr>
      <w:color w:val="808080"/>
    </w:rPr>
  </w:style>
  <w:style w:type="paragraph" w:customStyle="1" w:styleId="LGTdoc">
    <w:name w:val="LGTdoc_본문"/>
    <w:basedOn w:val="Normal"/>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2C83"/>
    <w:pPr>
      <w:spacing w:after="240"/>
      <w:jc w:val="both"/>
    </w:pPr>
    <w:rPr>
      <w:rFonts w:ascii="Arial" w:hAnsi="Arial"/>
      <w:szCs w:val="24"/>
    </w:rPr>
  </w:style>
  <w:style w:type="paragraph" w:customStyle="1" w:styleId="ECCFootnote">
    <w:name w:val="ECC Footnote"/>
    <w:basedOn w:val="Normal"/>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Normal"/>
    <w:uiPriority w:val="99"/>
    <w:qFormat/>
    <w:rsid w:val="00672C83"/>
    <w:pPr>
      <w:spacing w:after="240"/>
      <w:ind w:left="482"/>
      <w:jc w:val="both"/>
    </w:pPr>
    <w:rPr>
      <w:sz w:val="24"/>
      <w:lang w:eastAsia="fr-BE"/>
    </w:rPr>
  </w:style>
  <w:style w:type="paragraph" w:customStyle="1" w:styleId="NumPar4">
    <w:name w:val="NumPar 4"/>
    <w:basedOn w:val="Heading4"/>
    <w:next w:val="Normal"/>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Normal"/>
    <w:uiPriority w:val="99"/>
    <w:qFormat/>
    <w:rsid w:val="00672C83"/>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672C83"/>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Normal"/>
    <w:next w:val="Normal"/>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2C8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2">
    <w:name w:val="吹き出し4"/>
    <w:basedOn w:val="Normal"/>
    <w:uiPriority w:val="99"/>
    <w:qFormat/>
    <w:rsid w:val="00672C83"/>
    <w:rPr>
      <w:rFonts w:ascii="Tahoma" w:eastAsia="MS Mincho" w:hAnsi="Tahoma" w:cs="Tahoma"/>
      <w:sz w:val="16"/>
      <w:szCs w:val="16"/>
    </w:rPr>
  </w:style>
  <w:style w:type="paragraph" w:customStyle="1" w:styleId="tac0">
    <w:name w:val="tac"/>
    <w:basedOn w:val="Normal"/>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2C83"/>
  </w:style>
  <w:style w:type="table" w:customStyle="1" w:styleId="311">
    <w:name w:val="网格型3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2C83"/>
  </w:style>
  <w:style w:type="table" w:customStyle="1" w:styleId="TableClassic21">
    <w:name w:val="Table Classic 2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qFormat/>
    <w:rsid w:val="00672C83"/>
    <w:rPr>
      <w:rFonts w:ascii="Tahoma" w:hAnsi="Tahoma" w:cs="Tahoma" w:hint="default"/>
      <w:shd w:val="clear" w:color="auto" w:fill="000080"/>
      <w:lang w:val="en-GB" w:eastAsia="en-US"/>
    </w:rPr>
  </w:style>
  <w:style w:type="character" w:customStyle="1" w:styleId="CharChar102">
    <w:name w:val="Char Char102"/>
    <w:qFormat/>
    <w:rsid w:val="00672C83"/>
    <w:rPr>
      <w:rFonts w:ascii="Times New Roman" w:hAnsi="Times New Roman" w:cs="Times New Roman" w:hint="default"/>
      <w:lang w:val="en-GB" w:eastAsia="en-US"/>
    </w:rPr>
  </w:style>
  <w:style w:type="character" w:customStyle="1" w:styleId="CharChar92">
    <w:name w:val="Char Char92"/>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qFormat/>
    <w:rsid w:val="00672C83"/>
    <w:rPr>
      <w:rFonts w:ascii="Times New Roman" w:hAnsi="Times New Roman"/>
      <w:lang w:val="en-GB" w:eastAsia="en-US"/>
    </w:rPr>
  </w:style>
  <w:style w:type="character" w:customStyle="1" w:styleId="CharChar91">
    <w:name w:val="Char Char91"/>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Normal"/>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672C83"/>
  </w:style>
  <w:style w:type="numbering" w:customStyle="1" w:styleId="NoList7">
    <w:name w:val="No List7"/>
    <w:next w:val="NoList"/>
    <w:uiPriority w:val="99"/>
    <w:semiHidden/>
    <w:unhideWhenUsed/>
    <w:rsid w:val="00672C83"/>
  </w:style>
  <w:style w:type="table" w:customStyle="1" w:styleId="TableGrid12">
    <w:name w:val="Table Grid1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2C83"/>
  </w:style>
  <w:style w:type="table" w:customStyle="1" w:styleId="TableGrid111">
    <w:name w:val="Table Grid1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72C83"/>
  </w:style>
  <w:style w:type="numbering" w:customStyle="1" w:styleId="NoList32">
    <w:name w:val="No List32"/>
    <w:next w:val="NoList"/>
    <w:uiPriority w:val="99"/>
    <w:semiHidden/>
    <w:unhideWhenUsed/>
    <w:rsid w:val="00672C83"/>
  </w:style>
  <w:style w:type="character" w:customStyle="1" w:styleId="FooterChar1">
    <w:name w:val="Footer Char1"/>
    <w:aliases w:val="footer odd Char1,footer Char1,fo Char1,pie de página Char1,页脚 Char1,s10s10 Char1,바닥글 Char1"/>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672C83"/>
    <w:pPr>
      <w:keepNext/>
      <w:keepLines/>
      <w:spacing w:after="0"/>
      <w:jc w:val="both"/>
    </w:pPr>
    <w:rPr>
      <w:rFonts w:ascii="Arial" w:hAnsi="Arial"/>
      <w:sz w:val="18"/>
      <w:szCs w:val="18"/>
    </w:rPr>
  </w:style>
  <w:style w:type="character" w:styleId="HTMLSample">
    <w:name w:val="HTML Sample"/>
    <w:qFormat/>
    <w:rsid w:val="00672C83"/>
    <w:rPr>
      <w:rFonts w:ascii="Courier New" w:eastAsia="SimSun" w:hAnsi="Courier New" w:cs="Courier New"/>
      <w:color w:val="0000FF"/>
      <w:kern w:val="2"/>
      <w:lang w:val="en-US" w:eastAsia="zh-CN" w:bidi="ar-SA"/>
    </w:rPr>
  </w:style>
  <w:style w:type="character" w:styleId="LineNumber">
    <w:name w:val="line number"/>
    <w:qFormat/>
    <w:rsid w:val="00672C83"/>
    <w:rPr>
      <w:rFonts w:ascii="Arial" w:eastAsia="SimSun" w:hAnsi="Arial" w:cs="Arial"/>
      <w:color w:val="0000FF"/>
      <w:kern w:val="2"/>
      <w:lang w:val="en-US" w:eastAsia="zh-CN" w:bidi="ar-SA"/>
    </w:rPr>
  </w:style>
  <w:style w:type="paragraph" w:styleId="BlockText">
    <w:name w:val="Block Text"/>
    <w:basedOn w:val="Normal"/>
    <w:qFormat/>
    <w:rsid w:val="00672C83"/>
    <w:pPr>
      <w:spacing w:after="120"/>
      <w:ind w:left="1440" w:right="1440"/>
    </w:pPr>
    <w:rPr>
      <w:rFonts w:eastAsia="MS Mincho"/>
    </w:rPr>
  </w:style>
  <w:style w:type="table" w:customStyle="1" w:styleId="TableGrid5">
    <w:name w:val="Table Grid5"/>
    <w:basedOn w:val="TableNormal"/>
    <w:next w:val="TableGrid"/>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672C83"/>
    <w:rPr>
      <w:rFonts w:ascii="Tahoma" w:eastAsia="MS Mincho" w:hAnsi="Tahoma" w:cs="Tahoma"/>
      <w:sz w:val="16"/>
      <w:szCs w:val="16"/>
      <w:lang w:eastAsia="ko-KR"/>
    </w:rPr>
  </w:style>
  <w:style w:type="paragraph" w:customStyle="1" w:styleId="Table0">
    <w:name w:val="Table"/>
    <w:basedOn w:val="Normal"/>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Normal"/>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672C83"/>
    <w:rPr>
      <w:rFonts w:ascii="Times New Roman" w:eastAsia="Batang" w:hAnsi="Times New Roman"/>
      <w:lang w:val="en-GB" w:eastAsia="en-US"/>
    </w:rPr>
  </w:style>
  <w:style w:type="numbering" w:customStyle="1" w:styleId="NoList42">
    <w:name w:val="No List42"/>
    <w:next w:val="NoList"/>
    <w:uiPriority w:val="99"/>
    <w:semiHidden/>
    <w:unhideWhenUsed/>
    <w:rsid w:val="00672C83"/>
  </w:style>
  <w:style w:type="numbering" w:customStyle="1" w:styleId="NoList51">
    <w:name w:val="No List51"/>
    <w:next w:val="NoList"/>
    <w:uiPriority w:val="99"/>
    <w:semiHidden/>
    <w:unhideWhenUsed/>
    <w:rsid w:val="00672C83"/>
  </w:style>
  <w:style w:type="numbering" w:customStyle="1" w:styleId="NoList211">
    <w:name w:val="No List211"/>
    <w:next w:val="NoList"/>
    <w:uiPriority w:val="99"/>
    <w:semiHidden/>
    <w:unhideWhenUsed/>
    <w:rsid w:val="00672C83"/>
  </w:style>
  <w:style w:type="numbering" w:customStyle="1" w:styleId="NoList311">
    <w:name w:val="No List311"/>
    <w:next w:val="NoList"/>
    <w:uiPriority w:val="99"/>
    <w:semiHidden/>
    <w:unhideWhenUsed/>
    <w:rsid w:val="00672C83"/>
  </w:style>
  <w:style w:type="numbering" w:customStyle="1" w:styleId="NoList411">
    <w:name w:val="No List411"/>
    <w:next w:val="NoList"/>
    <w:uiPriority w:val="99"/>
    <w:semiHidden/>
    <w:unhideWhenUsed/>
    <w:rsid w:val="00672C83"/>
  </w:style>
  <w:style w:type="numbering" w:customStyle="1" w:styleId="NoList61">
    <w:name w:val="No List61"/>
    <w:next w:val="NoList"/>
    <w:uiPriority w:val="99"/>
    <w:semiHidden/>
    <w:unhideWhenUsed/>
    <w:rsid w:val="00672C83"/>
  </w:style>
  <w:style w:type="table" w:customStyle="1" w:styleId="TableGrid41">
    <w:name w:val="Table Grid41"/>
    <w:basedOn w:val="TableNormal"/>
    <w:next w:val="TableGrid"/>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72C83"/>
  </w:style>
  <w:style w:type="numbering" w:customStyle="1" w:styleId="NoList1111">
    <w:name w:val="No List1111"/>
    <w:next w:val="NoList"/>
    <w:uiPriority w:val="99"/>
    <w:semiHidden/>
    <w:unhideWhenUsed/>
    <w:rsid w:val="00672C83"/>
  </w:style>
  <w:style w:type="numbering" w:customStyle="1" w:styleId="NoList71">
    <w:name w:val="No List71"/>
    <w:next w:val="NoList"/>
    <w:uiPriority w:val="99"/>
    <w:semiHidden/>
    <w:unhideWhenUsed/>
    <w:rsid w:val="00672C83"/>
  </w:style>
  <w:style w:type="table" w:customStyle="1" w:styleId="TableGrid121">
    <w:name w:val="Table Grid12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72C83"/>
  </w:style>
  <w:style w:type="table" w:customStyle="1" w:styleId="TableGrid1111">
    <w:name w:val="Table Grid111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72C83"/>
  </w:style>
  <w:style w:type="numbering" w:customStyle="1" w:styleId="NoList321">
    <w:name w:val="No List321"/>
    <w:next w:val="NoList"/>
    <w:uiPriority w:val="99"/>
    <w:semiHidden/>
    <w:unhideWhenUsed/>
    <w:rsid w:val="00672C83"/>
  </w:style>
  <w:style w:type="paragraph" w:styleId="NoteHeading">
    <w:name w:val="Note Heading"/>
    <w:basedOn w:val="Normal"/>
    <w:next w:val="Normal"/>
    <w:link w:val="NoteHeadingChar"/>
    <w:qFormat/>
    <w:rsid w:val="00672C8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72C83"/>
    <w:rPr>
      <w:rFonts w:ascii="Times New Roman" w:eastAsia="MS Mincho" w:hAnsi="Times New Roman"/>
      <w:lang w:val="en-GB" w:eastAsia="zh-CN"/>
    </w:rPr>
  </w:style>
  <w:style w:type="character" w:customStyle="1" w:styleId="1a">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b">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TableNormal"/>
    <w:qFormat/>
    <w:rsid w:val="00672C83"/>
    <w:rPr>
      <w:rFonts w:ascii="Times New Roman" w:eastAsia="MS Mincho" w:hAnsi="Times New Roman"/>
      <w:lang w:val="en-US" w:eastAsia="en-US"/>
    </w:rPr>
    <w:tblPr/>
  </w:style>
  <w:style w:type="paragraph" w:customStyle="1" w:styleId="tal1">
    <w:name w:val="tal"/>
    <w:basedOn w:val="Normal"/>
    <w:qFormat/>
    <w:rsid w:val="00672C83"/>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672C83"/>
    <w:rPr>
      <w:rFonts w:ascii="Times New Roman" w:eastAsia="Batang" w:hAnsi="Times New Roman"/>
      <w:lang w:val="en-GB" w:eastAsia="en-US"/>
    </w:rPr>
  </w:style>
  <w:style w:type="paragraph" w:customStyle="1" w:styleId="a6">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Normal"/>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TableNormal"/>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72C83"/>
    <w:pPr>
      <w:jc w:val="both"/>
    </w:pPr>
    <w:rPr>
      <w:rFonts w:ascii="SimSun" w:hAnsi="SimSun" w:cs="SimSun"/>
      <w:kern w:val="2"/>
      <w:sz w:val="21"/>
      <w:szCs w:val="21"/>
      <w:lang w:val="en-US" w:eastAsia="zh-CN"/>
    </w:rPr>
  </w:style>
  <w:style w:type="paragraph" w:customStyle="1" w:styleId="font5">
    <w:name w:val="font5"/>
    <w:basedOn w:val="Normal"/>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72C83"/>
  </w:style>
  <w:style w:type="table" w:customStyle="1" w:styleId="TableGrid9">
    <w:name w:val="Table Grid9"/>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72C83"/>
    <w:rPr>
      <w:b/>
      <w:bCs/>
      <w:i/>
      <w:iCs/>
      <w:color w:val="4F81BD"/>
    </w:rPr>
  </w:style>
  <w:style w:type="table" w:customStyle="1" w:styleId="TableGrid13">
    <w:name w:val="Table Grid13"/>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72C83"/>
    <w:rPr>
      <w:b/>
      <w:lang w:val="en-GB" w:eastAsia="en-US" w:bidi="ar-SA"/>
    </w:rPr>
  </w:style>
  <w:style w:type="table" w:customStyle="1" w:styleId="TableGrid22">
    <w:name w:val="Table Grid22"/>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72C83"/>
    <w:rPr>
      <w:rFonts w:ascii="Courier New" w:eastAsia="MS Mincho" w:hAnsi="Courier New"/>
      <w:lang w:val="en-GB" w:eastAsia="x-none"/>
    </w:rPr>
  </w:style>
  <w:style w:type="numbering" w:customStyle="1" w:styleId="NoList13">
    <w:name w:val="No List13"/>
    <w:next w:val="NoList"/>
    <w:uiPriority w:val="99"/>
    <w:semiHidden/>
    <w:unhideWhenUsed/>
    <w:rsid w:val="00672C83"/>
  </w:style>
  <w:style w:type="numbering" w:customStyle="1" w:styleId="NoList23">
    <w:name w:val="No List23"/>
    <w:next w:val="NoList"/>
    <w:uiPriority w:val="99"/>
    <w:semiHidden/>
    <w:unhideWhenUsed/>
    <w:rsid w:val="00672C83"/>
  </w:style>
  <w:style w:type="table" w:customStyle="1" w:styleId="TableGrid42">
    <w:name w:val="Table Grid4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72C83"/>
  </w:style>
  <w:style w:type="table" w:customStyle="1" w:styleId="TableGrid51">
    <w:name w:val="Table Grid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72C83"/>
  </w:style>
  <w:style w:type="table" w:customStyle="1" w:styleId="TableGrid61">
    <w:name w:val="Table Grid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72C83"/>
  </w:style>
  <w:style w:type="numbering" w:customStyle="1" w:styleId="NoList62">
    <w:name w:val="No List62"/>
    <w:next w:val="NoList"/>
    <w:uiPriority w:val="99"/>
    <w:semiHidden/>
    <w:unhideWhenUsed/>
    <w:rsid w:val="00672C83"/>
  </w:style>
  <w:style w:type="numbering" w:customStyle="1" w:styleId="NoList72">
    <w:name w:val="No List72"/>
    <w:next w:val="NoList"/>
    <w:uiPriority w:val="99"/>
    <w:semiHidden/>
    <w:unhideWhenUsed/>
    <w:rsid w:val="00672C83"/>
  </w:style>
  <w:style w:type="numbering" w:customStyle="1" w:styleId="NoList81">
    <w:name w:val="No List81"/>
    <w:next w:val="NoList"/>
    <w:uiPriority w:val="99"/>
    <w:semiHidden/>
    <w:unhideWhenUsed/>
    <w:rsid w:val="00672C83"/>
  </w:style>
  <w:style w:type="table" w:customStyle="1" w:styleId="TableGrid71">
    <w:name w:val="Table Grid71"/>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72C83"/>
  </w:style>
  <w:style w:type="table" w:customStyle="1" w:styleId="TableGrid81">
    <w:name w:val="Table Grid81"/>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72C8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72C83"/>
  </w:style>
  <w:style w:type="numbering" w:customStyle="1" w:styleId="NoList212">
    <w:name w:val="No List212"/>
    <w:next w:val="NoList"/>
    <w:uiPriority w:val="99"/>
    <w:semiHidden/>
    <w:unhideWhenUsed/>
    <w:rsid w:val="00672C83"/>
  </w:style>
  <w:style w:type="table" w:customStyle="1" w:styleId="TableGrid411">
    <w:name w:val="Table Grid41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72C83"/>
  </w:style>
  <w:style w:type="numbering" w:customStyle="1" w:styleId="NoList412">
    <w:name w:val="No List412"/>
    <w:next w:val="NoList"/>
    <w:uiPriority w:val="99"/>
    <w:semiHidden/>
    <w:unhideWhenUsed/>
    <w:rsid w:val="00672C83"/>
  </w:style>
  <w:style w:type="numbering" w:customStyle="1" w:styleId="NoList511">
    <w:name w:val="No List511"/>
    <w:next w:val="NoList"/>
    <w:uiPriority w:val="99"/>
    <w:semiHidden/>
    <w:unhideWhenUsed/>
    <w:rsid w:val="00672C83"/>
  </w:style>
  <w:style w:type="numbering" w:customStyle="1" w:styleId="NoList611">
    <w:name w:val="No List611"/>
    <w:next w:val="NoList"/>
    <w:uiPriority w:val="99"/>
    <w:semiHidden/>
    <w:unhideWhenUsed/>
    <w:rsid w:val="00672C83"/>
  </w:style>
  <w:style w:type="numbering" w:customStyle="1" w:styleId="NoList711">
    <w:name w:val="No List711"/>
    <w:next w:val="NoList"/>
    <w:uiPriority w:val="99"/>
    <w:semiHidden/>
    <w:unhideWhenUsed/>
    <w:rsid w:val="00672C83"/>
  </w:style>
  <w:style w:type="numbering" w:customStyle="1" w:styleId="NoList811">
    <w:name w:val="No List811"/>
    <w:next w:val="NoList"/>
    <w:uiPriority w:val="99"/>
    <w:semiHidden/>
    <w:unhideWhenUsed/>
    <w:rsid w:val="00672C83"/>
  </w:style>
  <w:style w:type="numbering" w:customStyle="1" w:styleId="NoList91">
    <w:name w:val="No List91"/>
    <w:next w:val="NoList"/>
    <w:uiPriority w:val="99"/>
    <w:semiHidden/>
    <w:unhideWhenUsed/>
    <w:rsid w:val="00672C83"/>
  </w:style>
  <w:style w:type="table" w:customStyle="1" w:styleId="TableGrid76">
    <w:name w:val="Table Grid76"/>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72C83"/>
  </w:style>
  <w:style w:type="paragraph" w:customStyle="1" w:styleId="Figuretitle0">
    <w:name w:val="Figure_title"/>
    <w:basedOn w:val="Normal"/>
    <w:next w:val="Normal"/>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672C83"/>
    <w:pPr>
      <w:suppressAutoHyphens/>
      <w:autoSpaceDN w:val="0"/>
      <w:spacing w:after="0"/>
      <w:jc w:val="both"/>
    </w:pPr>
    <w:rPr>
      <w:rFonts w:eastAsia="Batang"/>
    </w:rPr>
  </w:style>
  <w:style w:type="numbering" w:customStyle="1" w:styleId="LFO19">
    <w:name w:val="LFO19"/>
    <w:basedOn w:val="NoList"/>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672C83"/>
  </w:style>
  <w:style w:type="paragraph" w:customStyle="1" w:styleId="Heading">
    <w:name w:val="Heading"/>
    <w:next w:val="Normal"/>
    <w:link w:val="HeadingChar"/>
    <w:qFormat/>
    <w:rsid w:val="00672C83"/>
    <w:pPr>
      <w:spacing w:before="360"/>
      <w:ind w:left="2552"/>
    </w:pPr>
    <w:rPr>
      <w:rFonts w:ascii="Arial" w:hAnsi="Arial"/>
      <w:b/>
      <w:sz w:val="22"/>
    </w:rPr>
  </w:style>
  <w:style w:type="paragraph" w:customStyle="1" w:styleId="tah0">
    <w:name w:val="tah"/>
    <w:basedOn w:val="Normal"/>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72C83"/>
  </w:style>
  <w:style w:type="paragraph" w:customStyle="1" w:styleId="TdocHeader2">
    <w:name w:val="Tdoc_Header_2"/>
    <w:basedOn w:val="Normal"/>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72C83"/>
  </w:style>
  <w:style w:type="numbering" w:customStyle="1" w:styleId="LFO191">
    <w:name w:val="LFO191"/>
    <w:basedOn w:val="NoList"/>
    <w:rsid w:val="00672C83"/>
  </w:style>
  <w:style w:type="table" w:customStyle="1" w:styleId="TableGrid122">
    <w:name w:val="Table Grid122"/>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72C83"/>
  </w:style>
  <w:style w:type="numbering" w:customStyle="1" w:styleId="NoList1112">
    <w:name w:val="No List1112"/>
    <w:next w:val="NoList"/>
    <w:uiPriority w:val="99"/>
    <w:semiHidden/>
    <w:unhideWhenUsed/>
    <w:rsid w:val="00672C83"/>
  </w:style>
  <w:style w:type="table" w:customStyle="1" w:styleId="TableGrid221">
    <w:name w:val="Table Grid221"/>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72C83"/>
    <w:pPr>
      <w:keepNext/>
      <w:keepLines/>
      <w:spacing w:after="0"/>
      <w:ind w:left="851" w:hanging="851"/>
    </w:pPr>
    <w:rPr>
      <w:rFonts w:ascii="Arial" w:eastAsiaTheme="minorEastAsia" w:hAnsi="Arial"/>
      <w:sz w:val="18"/>
    </w:rPr>
  </w:style>
  <w:style w:type="numbering" w:customStyle="1" w:styleId="122">
    <w:name w:val="无列表12"/>
    <w:next w:val="NoList"/>
    <w:semiHidden/>
    <w:rsid w:val="00672C83"/>
  </w:style>
  <w:style w:type="numbering" w:customStyle="1" w:styleId="123">
    <w:name w:val="リストなし12"/>
    <w:next w:val="NoList"/>
    <w:uiPriority w:val="99"/>
    <w:semiHidden/>
    <w:unhideWhenUsed/>
    <w:rsid w:val="00672C83"/>
  </w:style>
  <w:style w:type="numbering" w:customStyle="1" w:styleId="1120">
    <w:name w:val="无列表112"/>
    <w:next w:val="NoList"/>
    <w:semiHidden/>
    <w:rsid w:val="00672C83"/>
  </w:style>
  <w:style w:type="numbering" w:customStyle="1" w:styleId="1111">
    <w:name w:val="リストなし111"/>
    <w:next w:val="NoList"/>
    <w:uiPriority w:val="99"/>
    <w:semiHidden/>
    <w:unhideWhenUsed/>
    <w:rsid w:val="00672C83"/>
  </w:style>
  <w:style w:type="numbering" w:customStyle="1" w:styleId="NoList222">
    <w:name w:val="No List222"/>
    <w:next w:val="NoList"/>
    <w:uiPriority w:val="99"/>
    <w:semiHidden/>
    <w:unhideWhenUsed/>
    <w:rsid w:val="00672C83"/>
  </w:style>
  <w:style w:type="numbering" w:customStyle="1" w:styleId="NoList322">
    <w:name w:val="No List322"/>
    <w:next w:val="NoList"/>
    <w:uiPriority w:val="99"/>
    <w:semiHidden/>
    <w:unhideWhenUsed/>
    <w:rsid w:val="00672C83"/>
  </w:style>
  <w:style w:type="numbering" w:customStyle="1" w:styleId="NoList421">
    <w:name w:val="No List421"/>
    <w:next w:val="NoList"/>
    <w:uiPriority w:val="99"/>
    <w:semiHidden/>
    <w:unhideWhenUsed/>
    <w:rsid w:val="00672C83"/>
  </w:style>
  <w:style w:type="numbering" w:customStyle="1" w:styleId="NoList2111">
    <w:name w:val="No List2111"/>
    <w:next w:val="NoList"/>
    <w:uiPriority w:val="99"/>
    <w:semiHidden/>
    <w:unhideWhenUsed/>
    <w:rsid w:val="00672C83"/>
  </w:style>
  <w:style w:type="numbering" w:customStyle="1" w:styleId="NoList3111">
    <w:name w:val="No List3111"/>
    <w:next w:val="NoList"/>
    <w:uiPriority w:val="99"/>
    <w:semiHidden/>
    <w:unhideWhenUsed/>
    <w:rsid w:val="00672C83"/>
  </w:style>
  <w:style w:type="numbering" w:customStyle="1" w:styleId="NoList4111">
    <w:name w:val="No List4111"/>
    <w:next w:val="NoList"/>
    <w:uiPriority w:val="99"/>
    <w:semiHidden/>
    <w:unhideWhenUsed/>
    <w:rsid w:val="00672C83"/>
  </w:style>
  <w:style w:type="numbering" w:customStyle="1" w:styleId="11110">
    <w:name w:val="无列表1111"/>
    <w:next w:val="NoList"/>
    <w:semiHidden/>
    <w:rsid w:val="00672C83"/>
  </w:style>
  <w:style w:type="numbering" w:customStyle="1" w:styleId="NoList11111">
    <w:name w:val="No List11111"/>
    <w:next w:val="NoList"/>
    <w:uiPriority w:val="99"/>
    <w:semiHidden/>
    <w:unhideWhenUsed/>
    <w:rsid w:val="00672C83"/>
  </w:style>
  <w:style w:type="numbering" w:customStyle="1" w:styleId="NoList1211">
    <w:name w:val="No List1211"/>
    <w:next w:val="NoList"/>
    <w:uiPriority w:val="99"/>
    <w:semiHidden/>
    <w:unhideWhenUsed/>
    <w:rsid w:val="00672C83"/>
  </w:style>
  <w:style w:type="numbering" w:customStyle="1" w:styleId="NoList2211">
    <w:name w:val="No List2211"/>
    <w:next w:val="NoList"/>
    <w:uiPriority w:val="99"/>
    <w:semiHidden/>
    <w:unhideWhenUsed/>
    <w:rsid w:val="00672C83"/>
  </w:style>
  <w:style w:type="numbering" w:customStyle="1" w:styleId="NoList3211">
    <w:name w:val="No List3211"/>
    <w:next w:val="NoList"/>
    <w:uiPriority w:val="99"/>
    <w:semiHidden/>
    <w:unhideWhenUsed/>
    <w:rsid w:val="00672C83"/>
  </w:style>
  <w:style w:type="character" w:customStyle="1" w:styleId="UnresolvedMention3">
    <w:name w:val="Unresolved Mention3"/>
    <w:basedOn w:val="DefaultParagraphFont"/>
    <w:uiPriority w:val="99"/>
    <w:unhideWhenUsed/>
    <w:qFormat/>
    <w:rsid w:val="00672C83"/>
    <w:rPr>
      <w:color w:val="605E5C"/>
      <w:shd w:val="clear" w:color="auto" w:fill="E1DFDD"/>
    </w:rPr>
  </w:style>
  <w:style w:type="numbering" w:customStyle="1" w:styleId="NoList14">
    <w:name w:val="No List14"/>
    <w:next w:val="NoList"/>
    <w:uiPriority w:val="99"/>
    <w:semiHidden/>
    <w:unhideWhenUsed/>
    <w:rsid w:val="00672C83"/>
  </w:style>
  <w:style w:type="table" w:customStyle="1" w:styleId="TableGrid10">
    <w:name w:val="Table Grid10"/>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72C83"/>
  </w:style>
  <w:style w:type="numbering" w:customStyle="1" w:styleId="NoList24">
    <w:name w:val="No List24"/>
    <w:next w:val="NoList"/>
    <w:uiPriority w:val="99"/>
    <w:semiHidden/>
    <w:unhideWhenUsed/>
    <w:rsid w:val="00672C83"/>
  </w:style>
  <w:style w:type="table" w:customStyle="1" w:styleId="TableGrid43">
    <w:name w:val="Table Grid4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72C83"/>
  </w:style>
  <w:style w:type="table" w:customStyle="1" w:styleId="TableGrid52">
    <w:name w:val="Table Grid52"/>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72C83"/>
  </w:style>
  <w:style w:type="table" w:customStyle="1" w:styleId="TableGrid62">
    <w:name w:val="Table Grid6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72C83"/>
  </w:style>
  <w:style w:type="numbering" w:customStyle="1" w:styleId="NoList63">
    <w:name w:val="No List63"/>
    <w:next w:val="NoList"/>
    <w:uiPriority w:val="99"/>
    <w:semiHidden/>
    <w:unhideWhenUsed/>
    <w:rsid w:val="00672C83"/>
  </w:style>
  <w:style w:type="numbering" w:customStyle="1" w:styleId="NoList73">
    <w:name w:val="No List73"/>
    <w:next w:val="NoList"/>
    <w:uiPriority w:val="99"/>
    <w:semiHidden/>
    <w:unhideWhenUsed/>
    <w:rsid w:val="00672C83"/>
  </w:style>
  <w:style w:type="numbering" w:customStyle="1" w:styleId="NoList82">
    <w:name w:val="No List82"/>
    <w:next w:val="NoList"/>
    <w:uiPriority w:val="99"/>
    <w:semiHidden/>
    <w:unhideWhenUsed/>
    <w:rsid w:val="00672C83"/>
  </w:style>
  <w:style w:type="numbering" w:customStyle="1" w:styleId="NoList92">
    <w:name w:val="No List92"/>
    <w:next w:val="NoList"/>
    <w:uiPriority w:val="99"/>
    <w:semiHidden/>
    <w:unhideWhenUsed/>
    <w:rsid w:val="00672C83"/>
  </w:style>
  <w:style w:type="table" w:customStyle="1" w:styleId="TableGrid82">
    <w:name w:val="Table Grid82"/>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72C83"/>
  </w:style>
  <w:style w:type="numbering" w:customStyle="1" w:styleId="NoList213">
    <w:name w:val="No List213"/>
    <w:next w:val="NoList"/>
    <w:uiPriority w:val="99"/>
    <w:semiHidden/>
    <w:unhideWhenUsed/>
    <w:rsid w:val="00672C83"/>
  </w:style>
  <w:style w:type="table" w:customStyle="1" w:styleId="TableGrid412">
    <w:name w:val="Table Grid41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72C83"/>
  </w:style>
  <w:style w:type="numbering" w:customStyle="1" w:styleId="NoList413">
    <w:name w:val="No List413"/>
    <w:next w:val="NoList"/>
    <w:uiPriority w:val="99"/>
    <w:semiHidden/>
    <w:unhideWhenUsed/>
    <w:rsid w:val="00672C83"/>
  </w:style>
  <w:style w:type="numbering" w:customStyle="1" w:styleId="NoList512">
    <w:name w:val="No List512"/>
    <w:next w:val="NoList"/>
    <w:uiPriority w:val="99"/>
    <w:semiHidden/>
    <w:unhideWhenUsed/>
    <w:rsid w:val="00672C83"/>
  </w:style>
  <w:style w:type="numbering" w:customStyle="1" w:styleId="NoList612">
    <w:name w:val="No List612"/>
    <w:next w:val="NoList"/>
    <w:uiPriority w:val="99"/>
    <w:semiHidden/>
    <w:unhideWhenUsed/>
    <w:rsid w:val="00672C83"/>
  </w:style>
  <w:style w:type="numbering" w:customStyle="1" w:styleId="NoList712">
    <w:name w:val="No List712"/>
    <w:next w:val="NoList"/>
    <w:uiPriority w:val="99"/>
    <w:semiHidden/>
    <w:unhideWhenUsed/>
    <w:rsid w:val="00672C83"/>
  </w:style>
  <w:style w:type="numbering" w:customStyle="1" w:styleId="NoList812">
    <w:name w:val="No List812"/>
    <w:next w:val="NoList"/>
    <w:uiPriority w:val="99"/>
    <w:semiHidden/>
    <w:unhideWhenUsed/>
    <w:rsid w:val="00672C83"/>
  </w:style>
  <w:style w:type="numbering" w:customStyle="1" w:styleId="NoList911">
    <w:name w:val="No List911"/>
    <w:next w:val="NoList"/>
    <w:uiPriority w:val="99"/>
    <w:semiHidden/>
    <w:unhideWhenUsed/>
    <w:rsid w:val="00672C83"/>
  </w:style>
  <w:style w:type="numbering" w:customStyle="1" w:styleId="LFO192">
    <w:name w:val="LFO192"/>
    <w:basedOn w:val="NoList"/>
    <w:rsid w:val="00672C83"/>
  </w:style>
  <w:style w:type="numbering" w:customStyle="1" w:styleId="NoList101">
    <w:name w:val="No List101"/>
    <w:next w:val="NoList"/>
    <w:uiPriority w:val="99"/>
    <w:semiHidden/>
    <w:unhideWhenUsed/>
    <w:rsid w:val="00672C83"/>
  </w:style>
  <w:style w:type="numbering" w:customStyle="1" w:styleId="LFO1911">
    <w:name w:val="LFO1911"/>
    <w:basedOn w:val="NoList"/>
    <w:rsid w:val="00672C83"/>
  </w:style>
  <w:style w:type="table" w:customStyle="1" w:styleId="TableGrid123">
    <w:name w:val="Table Grid123"/>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72C83"/>
  </w:style>
  <w:style w:type="numbering" w:customStyle="1" w:styleId="NoList1113">
    <w:name w:val="No List1113"/>
    <w:next w:val="NoList"/>
    <w:uiPriority w:val="99"/>
    <w:semiHidden/>
    <w:unhideWhenUsed/>
    <w:rsid w:val="00672C83"/>
  </w:style>
  <w:style w:type="table" w:customStyle="1" w:styleId="TableGrid222">
    <w:name w:val="Table Grid222"/>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72C83"/>
  </w:style>
  <w:style w:type="numbering" w:customStyle="1" w:styleId="131">
    <w:name w:val="リストなし13"/>
    <w:next w:val="NoList"/>
    <w:uiPriority w:val="99"/>
    <w:semiHidden/>
    <w:unhideWhenUsed/>
    <w:rsid w:val="00672C83"/>
  </w:style>
  <w:style w:type="numbering" w:customStyle="1" w:styleId="1130">
    <w:name w:val="无列表113"/>
    <w:next w:val="NoList"/>
    <w:semiHidden/>
    <w:rsid w:val="00672C83"/>
  </w:style>
  <w:style w:type="numbering" w:customStyle="1" w:styleId="1121">
    <w:name w:val="リストなし112"/>
    <w:next w:val="NoList"/>
    <w:uiPriority w:val="99"/>
    <w:semiHidden/>
    <w:unhideWhenUsed/>
    <w:rsid w:val="00672C83"/>
  </w:style>
  <w:style w:type="numbering" w:customStyle="1" w:styleId="NoList223">
    <w:name w:val="No List223"/>
    <w:next w:val="NoList"/>
    <w:uiPriority w:val="99"/>
    <w:semiHidden/>
    <w:unhideWhenUsed/>
    <w:rsid w:val="00672C83"/>
  </w:style>
  <w:style w:type="numbering" w:customStyle="1" w:styleId="NoList323">
    <w:name w:val="No List323"/>
    <w:next w:val="NoList"/>
    <w:uiPriority w:val="99"/>
    <w:semiHidden/>
    <w:unhideWhenUsed/>
    <w:rsid w:val="00672C83"/>
  </w:style>
  <w:style w:type="numbering" w:customStyle="1" w:styleId="NoList422">
    <w:name w:val="No List422"/>
    <w:next w:val="NoList"/>
    <w:uiPriority w:val="99"/>
    <w:semiHidden/>
    <w:unhideWhenUsed/>
    <w:rsid w:val="00672C83"/>
  </w:style>
  <w:style w:type="numbering" w:customStyle="1" w:styleId="NoList2112">
    <w:name w:val="No List2112"/>
    <w:next w:val="NoList"/>
    <w:uiPriority w:val="99"/>
    <w:semiHidden/>
    <w:unhideWhenUsed/>
    <w:rsid w:val="00672C83"/>
  </w:style>
  <w:style w:type="numbering" w:customStyle="1" w:styleId="NoList3112">
    <w:name w:val="No List3112"/>
    <w:next w:val="NoList"/>
    <w:uiPriority w:val="99"/>
    <w:semiHidden/>
    <w:unhideWhenUsed/>
    <w:rsid w:val="00672C83"/>
  </w:style>
  <w:style w:type="numbering" w:customStyle="1" w:styleId="NoList4112">
    <w:name w:val="No List4112"/>
    <w:next w:val="NoList"/>
    <w:uiPriority w:val="99"/>
    <w:semiHidden/>
    <w:unhideWhenUsed/>
    <w:rsid w:val="00672C83"/>
  </w:style>
  <w:style w:type="numbering" w:customStyle="1" w:styleId="1112">
    <w:name w:val="无列表1112"/>
    <w:next w:val="NoList"/>
    <w:semiHidden/>
    <w:rsid w:val="00672C83"/>
  </w:style>
  <w:style w:type="numbering" w:customStyle="1" w:styleId="NoList11112">
    <w:name w:val="No List11112"/>
    <w:next w:val="NoList"/>
    <w:uiPriority w:val="99"/>
    <w:semiHidden/>
    <w:unhideWhenUsed/>
    <w:rsid w:val="00672C83"/>
  </w:style>
  <w:style w:type="numbering" w:customStyle="1" w:styleId="NoList1212">
    <w:name w:val="No List1212"/>
    <w:next w:val="NoList"/>
    <w:uiPriority w:val="99"/>
    <w:semiHidden/>
    <w:unhideWhenUsed/>
    <w:rsid w:val="00672C83"/>
  </w:style>
  <w:style w:type="numbering" w:customStyle="1" w:styleId="NoList2212">
    <w:name w:val="No List2212"/>
    <w:next w:val="NoList"/>
    <w:uiPriority w:val="99"/>
    <w:semiHidden/>
    <w:unhideWhenUsed/>
    <w:rsid w:val="00672C83"/>
  </w:style>
  <w:style w:type="numbering" w:customStyle="1" w:styleId="NoList3212">
    <w:name w:val="No List3212"/>
    <w:next w:val="NoList"/>
    <w:uiPriority w:val="99"/>
    <w:semiHidden/>
    <w:unhideWhenUsed/>
    <w:rsid w:val="00672C83"/>
  </w:style>
  <w:style w:type="numbering" w:customStyle="1" w:styleId="NoList16">
    <w:name w:val="No List16"/>
    <w:next w:val="NoList"/>
    <w:uiPriority w:val="99"/>
    <w:semiHidden/>
    <w:unhideWhenUsed/>
    <w:rsid w:val="00672C83"/>
  </w:style>
  <w:style w:type="table" w:customStyle="1" w:styleId="TableGrid15">
    <w:name w:val="Table Grid15"/>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72C83"/>
  </w:style>
  <w:style w:type="numbering" w:customStyle="1" w:styleId="NoList25">
    <w:name w:val="No List25"/>
    <w:next w:val="NoList"/>
    <w:uiPriority w:val="99"/>
    <w:semiHidden/>
    <w:unhideWhenUsed/>
    <w:rsid w:val="00672C83"/>
  </w:style>
  <w:style w:type="table" w:customStyle="1" w:styleId="TableGrid44">
    <w:name w:val="Table Grid44"/>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72C83"/>
  </w:style>
  <w:style w:type="table" w:customStyle="1" w:styleId="TableGrid53">
    <w:name w:val="Table Grid53"/>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72C83"/>
  </w:style>
  <w:style w:type="table" w:customStyle="1" w:styleId="TableGrid63">
    <w:name w:val="Table Grid6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72C83"/>
  </w:style>
  <w:style w:type="numbering" w:customStyle="1" w:styleId="NoList64">
    <w:name w:val="No List64"/>
    <w:next w:val="NoList"/>
    <w:uiPriority w:val="99"/>
    <w:semiHidden/>
    <w:unhideWhenUsed/>
    <w:rsid w:val="00672C83"/>
  </w:style>
  <w:style w:type="numbering" w:customStyle="1" w:styleId="NoList74">
    <w:name w:val="No List74"/>
    <w:next w:val="NoList"/>
    <w:uiPriority w:val="99"/>
    <w:semiHidden/>
    <w:unhideWhenUsed/>
    <w:rsid w:val="00672C83"/>
  </w:style>
  <w:style w:type="numbering" w:customStyle="1" w:styleId="NoList83">
    <w:name w:val="No List83"/>
    <w:next w:val="NoList"/>
    <w:uiPriority w:val="99"/>
    <w:semiHidden/>
    <w:unhideWhenUsed/>
    <w:rsid w:val="00672C83"/>
  </w:style>
  <w:style w:type="numbering" w:customStyle="1" w:styleId="NoList93">
    <w:name w:val="No List93"/>
    <w:next w:val="NoList"/>
    <w:uiPriority w:val="99"/>
    <w:semiHidden/>
    <w:unhideWhenUsed/>
    <w:rsid w:val="00672C83"/>
  </w:style>
  <w:style w:type="table" w:customStyle="1" w:styleId="TableGrid83">
    <w:name w:val="Table Grid83"/>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72C83"/>
  </w:style>
  <w:style w:type="numbering" w:customStyle="1" w:styleId="NoList214">
    <w:name w:val="No List214"/>
    <w:next w:val="NoList"/>
    <w:uiPriority w:val="99"/>
    <w:semiHidden/>
    <w:unhideWhenUsed/>
    <w:rsid w:val="00672C83"/>
  </w:style>
  <w:style w:type="table" w:customStyle="1" w:styleId="TableGrid413">
    <w:name w:val="Table Grid41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72C83"/>
  </w:style>
  <w:style w:type="numbering" w:customStyle="1" w:styleId="NoList414">
    <w:name w:val="No List414"/>
    <w:next w:val="NoList"/>
    <w:uiPriority w:val="99"/>
    <w:semiHidden/>
    <w:unhideWhenUsed/>
    <w:rsid w:val="00672C83"/>
  </w:style>
  <w:style w:type="numbering" w:customStyle="1" w:styleId="NoList513">
    <w:name w:val="No List513"/>
    <w:next w:val="NoList"/>
    <w:uiPriority w:val="99"/>
    <w:semiHidden/>
    <w:unhideWhenUsed/>
    <w:rsid w:val="00672C83"/>
  </w:style>
  <w:style w:type="numbering" w:customStyle="1" w:styleId="NoList613">
    <w:name w:val="No List613"/>
    <w:next w:val="NoList"/>
    <w:uiPriority w:val="99"/>
    <w:semiHidden/>
    <w:unhideWhenUsed/>
    <w:rsid w:val="00672C83"/>
  </w:style>
  <w:style w:type="numbering" w:customStyle="1" w:styleId="NoList713">
    <w:name w:val="No List713"/>
    <w:next w:val="NoList"/>
    <w:uiPriority w:val="99"/>
    <w:semiHidden/>
    <w:unhideWhenUsed/>
    <w:rsid w:val="00672C83"/>
  </w:style>
  <w:style w:type="numbering" w:customStyle="1" w:styleId="NoList813">
    <w:name w:val="No List813"/>
    <w:next w:val="NoList"/>
    <w:uiPriority w:val="99"/>
    <w:semiHidden/>
    <w:unhideWhenUsed/>
    <w:rsid w:val="00672C83"/>
  </w:style>
  <w:style w:type="numbering" w:customStyle="1" w:styleId="NoList912">
    <w:name w:val="No List912"/>
    <w:next w:val="NoList"/>
    <w:uiPriority w:val="99"/>
    <w:semiHidden/>
    <w:unhideWhenUsed/>
    <w:rsid w:val="00672C83"/>
  </w:style>
  <w:style w:type="numbering" w:customStyle="1" w:styleId="LFO193">
    <w:name w:val="LFO193"/>
    <w:basedOn w:val="NoList"/>
    <w:rsid w:val="00672C83"/>
  </w:style>
  <w:style w:type="numbering" w:customStyle="1" w:styleId="NoList102">
    <w:name w:val="No List102"/>
    <w:next w:val="NoList"/>
    <w:uiPriority w:val="99"/>
    <w:semiHidden/>
    <w:unhideWhenUsed/>
    <w:rsid w:val="00672C83"/>
  </w:style>
  <w:style w:type="numbering" w:customStyle="1" w:styleId="LFO1912">
    <w:name w:val="LFO1912"/>
    <w:basedOn w:val="NoList"/>
    <w:rsid w:val="00672C83"/>
  </w:style>
  <w:style w:type="table" w:customStyle="1" w:styleId="TableGrid124">
    <w:name w:val="Table Grid124"/>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72C83"/>
  </w:style>
  <w:style w:type="numbering" w:customStyle="1" w:styleId="NoList1114">
    <w:name w:val="No List1114"/>
    <w:next w:val="NoList"/>
    <w:uiPriority w:val="99"/>
    <w:semiHidden/>
    <w:unhideWhenUsed/>
    <w:rsid w:val="00672C83"/>
  </w:style>
  <w:style w:type="table" w:customStyle="1" w:styleId="TableGrid223">
    <w:name w:val="Table Grid223"/>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72C83"/>
  </w:style>
  <w:style w:type="numbering" w:customStyle="1" w:styleId="141">
    <w:name w:val="リストなし14"/>
    <w:next w:val="NoList"/>
    <w:uiPriority w:val="99"/>
    <w:semiHidden/>
    <w:unhideWhenUsed/>
    <w:rsid w:val="00672C83"/>
  </w:style>
  <w:style w:type="numbering" w:customStyle="1" w:styleId="1140">
    <w:name w:val="无列表114"/>
    <w:next w:val="NoList"/>
    <w:semiHidden/>
    <w:rsid w:val="00672C83"/>
  </w:style>
  <w:style w:type="numbering" w:customStyle="1" w:styleId="1131">
    <w:name w:val="リストなし113"/>
    <w:next w:val="NoList"/>
    <w:uiPriority w:val="99"/>
    <w:semiHidden/>
    <w:unhideWhenUsed/>
    <w:rsid w:val="00672C83"/>
  </w:style>
  <w:style w:type="numbering" w:customStyle="1" w:styleId="NoList224">
    <w:name w:val="No List224"/>
    <w:next w:val="NoList"/>
    <w:uiPriority w:val="99"/>
    <w:semiHidden/>
    <w:unhideWhenUsed/>
    <w:rsid w:val="00672C83"/>
  </w:style>
  <w:style w:type="numbering" w:customStyle="1" w:styleId="NoList324">
    <w:name w:val="No List324"/>
    <w:next w:val="NoList"/>
    <w:uiPriority w:val="99"/>
    <w:semiHidden/>
    <w:unhideWhenUsed/>
    <w:rsid w:val="00672C83"/>
  </w:style>
  <w:style w:type="numbering" w:customStyle="1" w:styleId="NoList423">
    <w:name w:val="No List423"/>
    <w:next w:val="NoList"/>
    <w:uiPriority w:val="99"/>
    <w:semiHidden/>
    <w:unhideWhenUsed/>
    <w:rsid w:val="00672C83"/>
  </w:style>
  <w:style w:type="numbering" w:customStyle="1" w:styleId="NoList2113">
    <w:name w:val="No List2113"/>
    <w:next w:val="NoList"/>
    <w:uiPriority w:val="99"/>
    <w:semiHidden/>
    <w:unhideWhenUsed/>
    <w:rsid w:val="00672C83"/>
  </w:style>
  <w:style w:type="numbering" w:customStyle="1" w:styleId="NoList3113">
    <w:name w:val="No List3113"/>
    <w:next w:val="NoList"/>
    <w:uiPriority w:val="99"/>
    <w:semiHidden/>
    <w:unhideWhenUsed/>
    <w:rsid w:val="00672C83"/>
  </w:style>
  <w:style w:type="numbering" w:customStyle="1" w:styleId="NoList4113">
    <w:name w:val="No List4113"/>
    <w:next w:val="NoList"/>
    <w:uiPriority w:val="99"/>
    <w:semiHidden/>
    <w:unhideWhenUsed/>
    <w:rsid w:val="00672C83"/>
  </w:style>
  <w:style w:type="numbering" w:customStyle="1" w:styleId="1113">
    <w:name w:val="无列表1113"/>
    <w:next w:val="NoList"/>
    <w:semiHidden/>
    <w:rsid w:val="00672C83"/>
  </w:style>
  <w:style w:type="numbering" w:customStyle="1" w:styleId="NoList11113">
    <w:name w:val="No List11113"/>
    <w:next w:val="NoList"/>
    <w:uiPriority w:val="99"/>
    <w:semiHidden/>
    <w:unhideWhenUsed/>
    <w:rsid w:val="00672C83"/>
  </w:style>
  <w:style w:type="numbering" w:customStyle="1" w:styleId="NoList1213">
    <w:name w:val="No List1213"/>
    <w:next w:val="NoList"/>
    <w:uiPriority w:val="99"/>
    <w:semiHidden/>
    <w:unhideWhenUsed/>
    <w:rsid w:val="00672C83"/>
  </w:style>
  <w:style w:type="numbering" w:customStyle="1" w:styleId="NoList2213">
    <w:name w:val="No List2213"/>
    <w:next w:val="NoList"/>
    <w:uiPriority w:val="99"/>
    <w:semiHidden/>
    <w:unhideWhenUsed/>
    <w:rsid w:val="00672C83"/>
  </w:style>
  <w:style w:type="numbering" w:customStyle="1" w:styleId="NoList3213">
    <w:name w:val="No List3213"/>
    <w:next w:val="NoList"/>
    <w:uiPriority w:val="99"/>
    <w:semiHidden/>
    <w:unhideWhenUsed/>
    <w:rsid w:val="00672C83"/>
  </w:style>
  <w:style w:type="table" w:customStyle="1" w:styleId="1d">
    <w:name w:val="网格型1"/>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Code">
    <w:name w:val="HTML Code"/>
    <w:unhideWhenUsed/>
    <w:qFormat/>
    <w:rsid w:val="00672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672C83"/>
    <w:pPr>
      <w:keepNext/>
      <w:spacing w:after="0"/>
      <w:jc w:val="center"/>
    </w:pPr>
    <w:rPr>
      <w:rFonts w:ascii="Arial" w:eastAsia="Calibri" w:hAnsi="Arial" w:cs="Arial"/>
      <w:lang w:val="fi-FI" w:eastAsia="fi-FI"/>
    </w:rPr>
  </w:style>
  <w:style w:type="paragraph" w:customStyle="1" w:styleId="tah00">
    <w:name w:val="tah0"/>
    <w:basedOn w:val="Normal"/>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672C83"/>
    <w:rPr>
      <w:rFonts w:ascii="Arial" w:hAnsi="Arial" w:cs="Arial" w:hint="default"/>
      <w:color w:val="000000"/>
      <w:sz w:val="18"/>
      <w:szCs w:val="18"/>
      <w:u w:val="none"/>
      <w:vertAlign w:val="superscript"/>
    </w:rPr>
  </w:style>
  <w:style w:type="character" w:customStyle="1" w:styleId="font31">
    <w:name w:val="font31"/>
    <w:basedOn w:val="DefaultParagraphFont"/>
    <w:qFormat/>
    <w:rsid w:val="00672C83"/>
    <w:rPr>
      <w:rFonts w:ascii="Arial" w:hAnsi="Arial" w:cs="Arial" w:hint="default"/>
      <w:color w:val="000000"/>
      <w:sz w:val="18"/>
      <w:szCs w:val="18"/>
      <w:u w:val="none"/>
    </w:rPr>
  </w:style>
  <w:style w:type="character" w:customStyle="1" w:styleId="font21">
    <w:name w:val="font21"/>
    <w:basedOn w:val="DefaultParagraphFont"/>
    <w:qFormat/>
    <w:rsid w:val="00672C83"/>
    <w:rPr>
      <w:rFonts w:ascii="Arial" w:hAnsi="Arial" w:cs="Arial" w:hint="default"/>
      <w:color w:val="000000"/>
      <w:sz w:val="18"/>
      <w:szCs w:val="18"/>
      <w:u w:val="none"/>
    </w:rPr>
  </w:style>
  <w:style w:type="paragraph" w:styleId="MacroText">
    <w:name w:val="macro"/>
    <w:link w:val="MacroTextChar"/>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72C83"/>
    <w:rPr>
      <w:rFonts w:ascii="Courier New" w:hAnsi="Courier New"/>
      <w:kern w:val="2"/>
      <w:sz w:val="24"/>
      <w:lang w:val="en-US" w:eastAsia="zh-CN"/>
    </w:rPr>
  </w:style>
  <w:style w:type="paragraph" w:styleId="Index8">
    <w:name w:val="index 8"/>
    <w:basedOn w:val="Normal"/>
    <w:next w:val="Normal"/>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3">
    <w:name w:val="明显强调2"/>
    <w:uiPriority w:val="21"/>
    <w:qFormat/>
    <w:rsid w:val="00672C83"/>
    <w:rPr>
      <w:b/>
      <w:bCs/>
      <w:i/>
      <w:iCs/>
      <w:color w:val="4F81BD"/>
    </w:rPr>
  </w:style>
  <w:style w:type="table" w:customStyle="1" w:styleId="24">
    <w:name w:val="网格型2"/>
    <w:basedOn w:val="TableNormal"/>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72C83"/>
    <w:rPr>
      <w:rFonts w:ascii="Times New Roman" w:eastAsia="MS Mincho" w:hAnsi="Times New Roman"/>
      <w:lang w:val="en-US" w:eastAsia="zh-CN"/>
    </w:rPr>
    <w:tblPr/>
  </w:style>
  <w:style w:type="table" w:customStyle="1" w:styleId="TableGrid54">
    <w:name w:val="Table Grid54"/>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72C83"/>
    <w:rPr>
      <w:rFonts w:ascii="Times New Roman" w:eastAsia="MS Mincho" w:hAnsi="Times New Roman"/>
      <w:lang w:val="en-US" w:eastAsia="zh-CN"/>
    </w:rPr>
    <w:tblPr/>
  </w:style>
  <w:style w:type="table" w:customStyle="1" w:styleId="TableGrid511">
    <w:name w:val="Table Grid51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e">
    <w:name w:val="変更箇所1"/>
    <w:semiHidden/>
    <w:qFormat/>
    <w:rsid w:val="00672C83"/>
    <w:pPr>
      <w:autoSpaceDN w:val="0"/>
    </w:pPr>
    <w:rPr>
      <w:rFonts w:ascii="Times New Roman" w:eastAsia="MS Mincho" w:hAnsi="Times New Roman"/>
      <w:lang w:val="en-GB" w:eastAsia="en-US"/>
    </w:rPr>
  </w:style>
  <w:style w:type="paragraph" w:customStyle="1" w:styleId="25">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672C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672C83"/>
    <w:rPr>
      <w:rFonts w:ascii="Times New Roman" w:eastAsia="MS Mincho" w:hAnsi="Times New Roman"/>
      <w:lang w:val="it-IT" w:eastAsia="en-GB"/>
    </w:rPr>
  </w:style>
  <w:style w:type="character" w:customStyle="1" w:styleId="Char3">
    <w:name w:val="参考资料列表 Char"/>
    <w:link w:val="a7"/>
    <w:qFormat/>
    <w:locked/>
    <w:rsid w:val="00672C83"/>
    <w:rPr>
      <w:rFonts w:ascii="Calibri" w:hAnsi="Calibri"/>
      <w:kern w:val="2"/>
      <w:sz w:val="21"/>
    </w:rPr>
  </w:style>
  <w:style w:type="paragraph" w:customStyle="1" w:styleId="a7">
    <w:name w:val="参考资料列表"/>
    <w:basedOn w:val="List"/>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8">
    <w:name w:val="文稿标题"/>
    <w:basedOn w:val="Normal"/>
    <w:uiPriority w:val="99"/>
    <w:qFormat/>
    <w:rsid w:val="00672C83"/>
    <w:pPr>
      <w:widowControl w:val="0"/>
      <w:spacing w:after="0"/>
      <w:ind w:left="1979" w:hanging="1979"/>
      <w:jc w:val="both"/>
    </w:pPr>
    <w:rPr>
      <w:rFonts w:ascii="Calibri" w:hAnsi="Calibri" w:cs="SimSun"/>
      <w:b/>
      <w:kern w:val="2"/>
      <w:sz w:val="24"/>
      <w:lang w:val="en-US" w:eastAsia="zh-CN"/>
    </w:rPr>
  </w:style>
  <w:style w:type="paragraph" w:customStyle="1" w:styleId="a9">
    <w:name w:val="标题线"/>
    <w:basedOn w:val="Normal"/>
    <w:uiPriority w:val="99"/>
    <w:qFormat/>
    <w:rsid w:val="00672C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Normal"/>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Heading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Title"/>
    <w:uiPriority w:val="99"/>
    <w:qFormat/>
    <w:rsid w:val="00672C83"/>
    <w:pPr>
      <w:spacing w:before="120" w:after="120"/>
    </w:pPr>
    <w:rPr>
      <w:rFonts w:ascii="Book Antiqua" w:hAnsi="Book Antiqua"/>
      <w:b/>
    </w:rPr>
  </w:style>
  <w:style w:type="paragraph" w:customStyle="1" w:styleId="abstract">
    <w:name w:val="abstract"/>
    <w:basedOn w:val="Normal"/>
    <w:next w:val="Normal"/>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72C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72C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Heading2"/>
    <w:uiPriority w:val="99"/>
    <w:qFormat/>
    <w:rsid w:val="00672C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72C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Normal"/>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DefaultParagraphFont"/>
    <w:qFormat/>
    <w:rsid w:val="00672C83"/>
    <w:rPr>
      <w:rFonts w:ascii="Arial" w:hAnsi="Arial" w:cs="Arial" w:hint="default"/>
      <w:color w:val="000000"/>
      <w:sz w:val="18"/>
      <w:szCs w:val="18"/>
      <w:u w:val="none"/>
    </w:rPr>
  </w:style>
  <w:style w:type="table" w:customStyle="1" w:styleId="26">
    <w:name w:val="古典型 26"/>
    <w:basedOn w:val="TableNormal"/>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TableNormal"/>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Heading1"/>
    <w:next w:val="Normal"/>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DefaultParagraphFont"/>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DefaultParagraphFont"/>
    <w:qFormat/>
    <w:rsid w:val="00672C83"/>
  </w:style>
  <w:style w:type="character" w:customStyle="1" w:styleId="search-word-mail">
    <w:name w:val="search-word-mail"/>
    <w:qFormat/>
    <w:rsid w:val="00672C83"/>
  </w:style>
  <w:style w:type="character" w:customStyle="1" w:styleId="word">
    <w:name w:val="word"/>
    <w:basedOn w:val="DefaultParagraphFont"/>
    <w:qFormat/>
    <w:rsid w:val="00672C83"/>
  </w:style>
  <w:style w:type="character" w:customStyle="1" w:styleId="1f">
    <w:name w:val="未处理的提及1"/>
    <w:basedOn w:val="DefaultParagraphFont"/>
    <w:uiPriority w:val="99"/>
    <w:qFormat/>
    <w:rsid w:val="00672C83"/>
    <w:rPr>
      <w:color w:val="605E5C"/>
      <w:shd w:val="clear" w:color="auto" w:fill="E1DFDD"/>
    </w:rPr>
  </w:style>
  <w:style w:type="character" w:customStyle="1" w:styleId="ac">
    <w:name w:val="首标题"/>
    <w:qFormat/>
    <w:rsid w:val="00672C83"/>
    <w:rPr>
      <w:rFonts w:ascii="Arial" w:eastAsia="SimSun" w:hAnsi="Arial" w:cs="Arial" w:hint="default"/>
      <w:sz w:val="24"/>
      <w:lang w:val="en-US" w:eastAsia="zh-CN" w:bidi="ar-SA"/>
    </w:rPr>
  </w:style>
  <w:style w:type="character" w:customStyle="1" w:styleId="HeaderChar1">
    <w:name w:val="Header Char1"/>
    <w:basedOn w:val="DefaultParagraphFont"/>
    <w:qFormat/>
    <w:rsid w:val="00672C8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672C83"/>
    <w:rPr>
      <w:color w:val="605E5C"/>
      <w:shd w:val="clear" w:color="auto" w:fill="E1DFDD"/>
    </w:rPr>
  </w:style>
  <w:style w:type="table" w:customStyle="1" w:styleId="280">
    <w:name w:val="古典型 28"/>
    <w:basedOn w:val="TableNormal"/>
    <w:next w:val="TableClassic2"/>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72C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72C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672C83"/>
  </w:style>
  <w:style w:type="table" w:customStyle="1" w:styleId="8">
    <w:name w:val="网格型8"/>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72C83"/>
    <w:rPr>
      <w:rFonts w:ascii="Times New Roman" w:eastAsia="MS Mincho" w:hAnsi="Times New Roman"/>
      <w:lang w:val="en-US" w:eastAsia="en-US"/>
    </w:rPr>
    <w:tblPr/>
  </w:style>
  <w:style w:type="table" w:customStyle="1" w:styleId="TableGrid65">
    <w:name w:val="Table Grid65"/>
    <w:basedOn w:val="TableNormal"/>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72C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72C83"/>
  </w:style>
  <w:style w:type="table" w:customStyle="1" w:styleId="TableGrid107">
    <w:name w:val="Table Grid107"/>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72C83"/>
  </w:style>
  <w:style w:type="numbering" w:customStyle="1" w:styleId="LFO19111">
    <w:name w:val="LFO19111"/>
    <w:basedOn w:val="NoList"/>
    <w:rsid w:val="00672C83"/>
  </w:style>
  <w:style w:type="table" w:customStyle="1" w:styleId="TableGrid1232">
    <w:name w:val="Table Grid1232"/>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72C83"/>
    <w:rPr>
      <w:rFonts w:ascii="Times New Roman" w:eastAsia="MS Mincho" w:hAnsi="Times New Roman"/>
      <w:lang w:val="en-US" w:eastAsia="zh-CN"/>
    </w:rPr>
    <w:tblPr/>
  </w:style>
  <w:style w:type="table" w:customStyle="1" w:styleId="TableGrid541">
    <w:name w:val="Table Grid541"/>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72C83"/>
    <w:rPr>
      <w:rFonts w:ascii="Times New Roman" w:eastAsia="MS Mincho" w:hAnsi="Times New Roman"/>
      <w:lang w:val="en-US" w:eastAsia="zh-CN"/>
    </w:rPr>
    <w:tblPr/>
  </w:style>
  <w:style w:type="table" w:customStyle="1" w:styleId="TableGrid5111">
    <w:name w:val="Table Grid511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72C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72C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Heading1"/>
    <w:next w:val="Normal"/>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672C83"/>
  </w:style>
  <w:style w:type="numbering" w:customStyle="1" w:styleId="152">
    <w:name w:val="リストなし15"/>
    <w:next w:val="NoList"/>
    <w:uiPriority w:val="99"/>
    <w:semiHidden/>
    <w:unhideWhenUsed/>
    <w:rsid w:val="00672C83"/>
  </w:style>
  <w:style w:type="numbering" w:customStyle="1" w:styleId="NoList18">
    <w:name w:val="No List18"/>
    <w:next w:val="NoList"/>
    <w:uiPriority w:val="99"/>
    <w:semiHidden/>
    <w:unhideWhenUsed/>
    <w:rsid w:val="00672C83"/>
  </w:style>
  <w:style w:type="numbering" w:customStyle="1" w:styleId="1150">
    <w:name w:val="无列表115"/>
    <w:next w:val="NoList"/>
    <w:semiHidden/>
    <w:rsid w:val="00672C83"/>
  </w:style>
  <w:style w:type="numbering" w:customStyle="1" w:styleId="1141">
    <w:name w:val="リストなし114"/>
    <w:next w:val="NoList"/>
    <w:uiPriority w:val="99"/>
    <w:semiHidden/>
    <w:unhideWhenUsed/>
    <w:rsid w:val="00672C83"/>
  </w:style>
  <w:style w:type="numbering" w:customStyle="1" w:styleId="NoList26">
    <w:name w:val="No List26"/>
    <w:next w:val="NoList"/>
    <w:uiPriority w:val="99"/>
    <w:semiHidden/>
    <w:unhideWhenUsed/>
    <w:rsid w:val="00672C83"/>
  </w:style>
  <w:style w:type="numbering" w:customStyle="1" w:styleId="NoList36">
    <w:name w:val="No List36"/>
    <w:next w:val="NoList"/>
    <w:uiPriority w:val="99"/>
    <w:semiHidden/>
    <w:unhideWhenUsed/>
    <w:rsid w:val="00672C83"/>
  </w:style>
  <w:style w:type="numbering" w:customStyle="1" w:styleId="NoList115">
    <w:name w:val="No List115"/>
    <w:next w:val="NoList"/>
    <w:uiPriority w:val="99"/>
    <w:semiHidden/>
    <w:unhideWhenUsed/>
    <w:rsid w:val="00672C83"/>
  </w:style>
  <w:style w:type="numbering" w:customStyle="1" w:styleId="NoList46">
    <w:name w:val="No List46"/>
    <w:next w:val="NoList"/>
    <w:uiPriority w:val="99"/>
    <w:semiHidden/>
    <w:unhideWhenUsed/>
    <w:rsid w:val="00672C83"/>
  </w:style>
  <w:style w:type="numbering" w:customStyle="1" w:styleId="NoList55">
    <w:name w:val="No List55"/>
    <w:next w:val="NoList"/>
    <w:uiPriority w:val="99"/>
    <w:semiHidden/>
    <w:unhideWhenUsed/>
    <w:rsid w:val="00672C83"/>
  </w:style>
  <w:style w:type="numbering" w:customStyle="1" w:styleId="NoList1115">
    <w:name w:val="No List1115"/>
    <w:next w:val="NoList"/>
    <w:uiPriority w:val="99"/>
    <w:semiHidden/>
    <w:unhideWhenUsed/>
    <w:rsid w:val="00672C83"/>
  </w:style>
  <w:style w:type="numbering" w:customStyle="1" w:styleId="NoList215">
    <w:name w:val="No List215"/>
    <w:next w:val="NoList"/>
    <w:uiPriority w:val="99"/>
    <w:semiHidden/>
    <w:unhideWhenUsed/>
    <w:rsid w:val="00672C83"/>
  </w:style>
  <w:style w:type="numbering" w:customStyle="1" w:styleId="NoList315">
    <w:name w:val="No List315"/>
    <w:next w:val="NoList"/>
    <w:uiPriority w:val="99"/>
    <w:semiHidden/>
    <w:unhideWhenUsed/>
    <w:rsid w:val="00672C83"/>
  </w:style>
  <w:style w:type="numbering" w:customStyle="1" w:styleId="NoList415">
    <w:name w:val="No List415"/>
    <w:next w:val="NoList"/>
    <w:uiPriority w:val="99"/>
    <w:semiHidden/>
    <w:unhideWhenUsed/>
    <w:rsid w:val="00672C83"/>
  </w:style>
  <w:style w:type="numbering" w:customStyle="1" w:styleId="NoList65">
    <w:name w:val="No List65"/>
    <w:next w:val="NoList"/>
    <w:uiPriority w:val="99"/>
    <w:semiHidden/>
    <w:unhideWhenUsed/>
    <w:rsid w:val="00672C83"/>
  </w:style>
  <w:style w:type="numbering" w:customStyle="1" w:styleId="NoList75">
    <w:name w:val="No List75"/>
    <w:next w:val="NoList"/>
    <w:uiPriority w:val="99"/>
    <w:semiHidden/>
    <w:unhideWhenUsed/>
    <w:rsid w:val="00672C83"/>
  </w:style>
  <w:style w:type="numbering" w:customStyle="1" w:styleId="NoList125">
    <w:name w:val="No List125"/>
    <w:next w:val="NoList"/>
    <w:uiPriority w:val="99"/>
    <w:semiHidden/>
    <w:unhideWhenUsed/>
    <w:rsid w:val="00672C83"/>
  </w:style>
  <w:style w:type="numbering" w:customStyle="1" w:styleId="NoList225">
    <w:name w:val="No List225"/>
    <w:next w:val="NoList"/>
    <w:uiPriority w:val="99"/>
    <w:semiHidden/>
    <w:unhideWhenUsed/>
    <w:rsid w:val="00672C83"/>
  </w:style>
  <w:style w:type="numbering" w:customStyle="1" w:styleId="NoList325">
    <w:name w:val="No List325"/>
    <w:next w:val="NoList"/>
    <w:uiPriority w:val="99"/>
    <w:semiHidden/>
    <w:unhideWhenUsed/>
    <w:rsid w:val="00672C83"/>
  </w:style>
  <w:style w:type="numbering" w:customStyle="1" w:styleId="NoList424">
    <w:name w:val="No List424"/>
    <w:next w:val="NoList"/>
    <w:uiPriority w:val="99"/>
    <w:semiHidden/>
    <w:unhideWhenUsed/>
    <w:rsid w:val="00672C83"/>
  </w:style>
  <w:style w:type="numbering" w:customStyle="1" w:styleId="NoList514">
    <w:name w:val="No List514"/>
    <w:next w:val="NoList"/>
    <w:uiPriority w:val="99"/>
    <w:semiHidden/>
    <w:unhideWhenUsed/>
    <w:rsid w:val="00672C83"/>
  </w:style>
  <w:style w:type="numbering" w:customStyle="1" w:styleId="NoList2114">
    <w:name w:val="No List2114"/>
    <w:next w:val="NoList"/>
    <w:uiPriority w:val="99"/>
    <w:semiHidden/>
    <w:unhideWhenUsed/>
    <w:rsid w:val="00672C83"/>
  </w:style>
  <w:style w:type="numbering" w:customStyle="1" w:styleId="NoList3114">
    <w:name w:val="No List3114"/>
    <w:next w:val="NoList"/>
    <w:uiPriority w:val="99"/>
    <w:semiHidden/>
    <w:unhideWhenUsed/>
    <w:rsid w:val="00672C83"/>
  </w:style>
  <w:style w:type="numbering" w:customStyle="1" w:styleId="NoList4114">
    <w:name w:val="No List4114"/>
    <w:next w:val="NoList"/>
    <w:uiPriority w:val="99"/>
    <w:semiHidden/>
    <w:unhideWhenUsed/>
    <w:rsid w:val="00672C83"/>
  </w:style>
  <w:style w:type="numbering" w:customStyle="1" w:styleId="NoList614">
    <w:name w:val="No List614"/>
    <w:next w:val="NoList"/>
    <w:uiPriority w:val="99"/>
    <w:semiHidden/>
    <w:unhideWhenUsed/>
    <w:rsid w:val="00672C83"/>
  </w:style>
  <w:style w:type="numbering" w:customStyle="1" w:styleId="11140">
    <w:name w:val="无列表1114"/>
    <w:next w:val="NoList"/>
    <w:semiHidden/>
    <w:rsid w:val="00672C83"/>
  </w:style>
  <w:style w:type="numbering" w:customStyle="1" w:styleId="NoList11114">
    <w:name w:val="No List11114"/>
    <w:next w:val="NoList"/>
    <w:uiPriority w:val="99"/>
    <w:semiHidden/>
    <w:unhideWhenUsed/>
    <w:rsid w:val="00672C83"/>
  </w:style>
  <w:style w:type="numbering" w:customStyle="1" w:styleId="NoList714">
    <w:name w:val="No List714"/>
    <w:next w:val="NoList"/>
    <w:uiPriority w:val="99"/>
    <w:semiHidden/>
    <w:unhideWhenUsed/>
    <w:rsid w:val="00672C83"/>
  </w:style>
  <w:style w:type="numbering" w:customStyle="1" w:styleId="NoList1214">
    <w:name w:val="No List1214"/>
    <w:next w:val="NoList"/>
    <w:uiPriority w:val="99"/>
    <w:semiHidden/>
    <w:unhideWhenUsed/>
    <w:rsid w:val="00672C83"/>
  </w:style>
  <w:style w:type="numbering" w:customStyle="1" w:styleId="NoList2214">
    <w:name w:val="No List2214"/>
    <w:next w:val="NoList"/>
    <w:uiPriority w:val="99"/>
    <w:semiHidden/>
    <w:unhideWhenUsed/>
    <w:rsid w:val="00672C83"/>
  </w:style>
  <w:style w:type="numbering" w:customStyle="1" w:styleId="NoList3214">
    <w:name w:val="No List3214"/>
    <w:next w:val="NoList"/>
    <w:uiPriority w:val="99"/>
    <w:semiHidden/>
    <w:unhideWhenUsed/>
    <w:rsid w:val="00672C83"/>
  </w:style>
  <w:style w:type="numbering" w:customStyle="1" w:styleId="NoList84">
    <w:name w:val="No List84"/>
    <w:next w:val="NoList"/>
    <w:uiPriority w:val="99"/>
    <w:semiHidden/>
    <w:unhideWhenUsed/>
    <w:rsid w:val="00672C83"/>
  </w:style>
  <w:style w:type="numbering" w:customStyle="1" w:styleId="NoList94">
    <w:name w:val="No List94"/>
    <w:next w:val="NoList"/>
    <w:uiPriority w:val="99"/>
    <w:semiHidden/>
    <w:unhideWhenUsed/>
    <w:rsid w:val="00672C83"/>
  </w:style>
  <w:style w:type="numbering" w:customStyle="1" w:styleId="NoList814">
    <w:name w:val="No List814"/>
    <w:next w:val="NoList"/>
    <w:uiPriority w:val="99"/>
    <w:semiHidden/>
    <w:unhideWhenUsed/>
    <w:rsid w:val="00672C83"/>
  </w:style>
  <w:style w:type="numbering" w:customStyle="1" w:styleId="NoList913">
    <w:name w:val="No List913"/>
    <w:next w:val="NoList"/>
    <w:uiPriority w:val="99"/>
    <w:semiHidden/>
    <w:unhideWhenUsed/>
    <w:rsid w:val="00672C83"/>
  </w:style>
  <w:style w:type="numbering" w:customStyle="1" w:styleId="LFO194">
    <w:name w:val="LFO194"/>
    <w:basedOn w:val="NoList"/>
    <w:rsid w:val="00672C83"/>
  </w:style>
  <w:style w:type="numbering" w:customStyle="1" w:styleId="NoList103">
    <w:name w:val="No List103"/>
    <w:next w:val="NoList"/>
    <w:uiPriority w:val="99"/>
    <w:semiHidden/>
    <w:unhideWhenUsed/>
    <w:rsid w:val="00672C83"/>
  </w:style>
  <w:style w:type="numbering" w:customStyle="1" w:styleId="LFO1913">
    <w:name w:val="LFO1913"/>
    <w:basedOn w:val="NoList"/>
    <w:rsid w:val="00672C83"/>
  </w:style>
  <w:style w:type="numbering" w:customStyle="1" w:styleId="1211">
    <w:name w:val="无列表121"/>
    <w:next w:val="NoList"/>
    <w:semiHidden/>
    <w:rsid w:val="00672C83"/>
  </w:style>
  <w:style w:type="numbering" w:customStyle="1" w:styleId="1212">
    <w:name w:val="リストなし121"/>
    <w:next w:val="NoList"/>
    <w:uiPriority w:val="99"/>
    <w:semiHidden/>
    <w:unhideWhenUsed/>
    <w:rsid w:val="00672C83"/>
  </w:style>
  <w:style w:type="numbering" w:customStyle="1" w:styleId="11112">
    <w:name w:val="リストなし1111"/>
    <w:next w:val="NoList"/>
    <w:uiPriority w:val="99"/>
    <w:semiHidden/>
    <w:unhideWhenUsed/>
    <w:rsid w:val="00672C83"/>
  </w:style>
  <w:style w:type="numbering" w:customStyle="1" w:styleId="NoList131">
    <w:name w:val="No List131"/>
    <w:next w:val="NoList"/>
    <w:uiPriority w:val="99"/>
    <w:semiHidden/>
    <w:unhideWhenUsed/>
    <w:rsid w:val="00672C83"/>
  </w:style>
  <w:style w:type="numbering" w:customStyle="1" w:styleId="NoList231">
    <w:name w:val="No List231"/>
    <w:next w:val="NoList"/>
    <w:uiPriority w:val="99"/>
    <w:semiHidden/>
    <w:unhideWhenUsed/>
    <w:rsid w:val="00672C83"/>
  </w:style>
  <w:style w:type="numbering" w:customStyle="1" w:styleId="NoList331">
    <w:name w:val="No List331"/>
    <w:next w:val="NoList"/>
    <w:uiPriority w:val="99"/>
    <w:semiHidden/>
    <w:unhideWhenUsed/>
    <w:rsid w:val="00672C83"/>
  </w:style>
  <w:style w:type="numbering" w:customStyle="1" w:styleId="NoList431">
    <w:name w:val="No List431"/>
    <w:next w:val="NoList"/>
    <w:uiPriority w:val="99"/>
    <w:semiHidden/>
    <w:unhideWhenUsed/>
    <w:rsid w:val="00672C83"/>
  </w:style>
  <w:style w:type="numbering" w:customStyle="1" w:styleId="NoList521">
    <w:name w:val="No List521"/>
    <w:next w:val="NoList"/>
    <w:uiPriority w:val="99"/>
    <w:semiHidden/>
    <w:unhideWhenUsed/>
    <w:rsid w:val="00672C83"/>
  </w:style>
  <w:style w:type="numbering" w:customStyle="1" w:styleId="NoList621">
    <w:name w:val="No List621"/>
    <w:next w:val="NoList"/>
    <w:uiPriority w:val="99"/>
    <w:semiHidden/>
    <w:unhideWhenUsed/>
    <w:rsid w:val="00672C83"/>
  </w:style>
  <w:style w:type="numbering" w:customStyle="1" w:styleId="NoList721">
    <w:name w:val="No List721"/>
    <w:next w:val="NoList"/>
    <w:uiPriority w:val="99"/>
    <w:semiHidden/>
    <w:unhideWhenUsed/>
    <w:rsid w:val="00672C83"/>
  </w:style>
  <w:style w:type="numbering" w:customStyle="1" w:styleId="NoList1121">
    <w:name w:val="No List1121"/>
    <w:next w:val="NoList"/>
    <w:uiPriority w:val="99"/>
    <w:semiHidden/>
    <w:unhideWhenUsed/>
    <w:rsid w:val="00672C83"/>
  </w:style>
  <w:style w:type="numbering" w:customStyle="1" w:styleId="NoList2121">
    <w:name w:val="No List2121"/>
    <w:next w:val="NoList"/>
    <w:uiPriority w:val="99"/>
    <w:semiHidden/>
    <w:unhideWhenUsed/>
    <w:rsid w:val="00672C83"/>
  </w:style>
  <w:style w:type="numbering" w:customStyle="1" w:styleId="NoList3121">
    <w:name w:val="No List3121"/>
    <w:next w:val="NoList"/>
    <w:uiPriority w:val="99"/>
    <w:semiHidden/>
    <w:unhideWhenUsed/>
    <w:rsid w:val="00672C83"/>
  </w:style>
  <w:style w:type="numbering" w:customStyle="1" w:styleId="NoList4121">
    <w:name w:val="No List4121"/>
    <w:next w:val="NoList"/>
    <w:uiPriority w:val="99"/>
    <w:semiHidden/>
    <w:unhideWhenUsed/>
    <w:rsid w:val="00672C83"/>
  </w:style>
  <w:style w:type="numbering" w:customStyle="1" w:styleId="NoList5111">
    <w:name w:val="No List5111"/>
    <w:next w:val="NoList"/>
    <w:uiPriority w:val="99"/>
    <w:semiHidden/>
    <w:unhideWhenUsed/>
    <w:rsid w:val="00672C83"/>
  </w:style>
  <w:style w:type="numbering" w:customStyle="1" w:styleId="NoList6111">
    <w:name w:val="No List6111"/>
    <w:next w:val="NoList"/>
    <w:uiPriority w:val="99"/>
    <w:semiHidden/>
    <w:unhideWhenUsed/>
    <w:rsid w:val="00672C83"/>
  </w:style>
  <w:style w:type="numbering" w:customStyle="1" w:styleId="NoList7111">
    <w:name w:val="No List7111"/>
    <w:next w:val="NoList"/>
    <w:uiPriority w:val="99"/>
    <w:semiHidden/>
    <w:unhideWhenUsed/>
    <w:rsid w:val="00672C83"/>
  </w:style>
  <w:style w:type="numbering" w:customStyle="1" w:styleId="NoList8111">
    <w:name w:val="No List8111"/>
    <w:next w:val="NoList"/>
    <w:uiPriority w:val="99"/>
    <w:semiHidden/>
    <w:unhideWhenUsed/>
    <w:rsid w:val="00672C83"/>
  </w:style>
  <w:style w:type="numbering" w:customStyle="1" w:styleId="NoList1221">
    <w:name w:val="No List1221"/>
    <w:next w:val="NoList"/>
    <w:uiPriority w:val="99"/>
    <w:semiHidden/>
    <w:rsid w:val="00672C83"/>
  </w:style>
  <w:style w:type="numbering" w:customStyle="1" w:styleId="NoList11121">
    <w:name w:val="No List11121"/>
    <w:next w:val="NoList"/>
    <w:uiPriority w:val="99"/>
    <w:semiHidden/>
    <w:unhideWhenUsed/>
    <w:rsid w:val="00672C83"/>
  </w:style>
  <w:style w:type="numbering" w:customStyle="1" w:styleId="11210">
    <w:name w:val="无列表1121"/>
    <w:next w:val="NoList"/>
    <w:semiHidden/>
    <w:rsid w:val="00672C83"/>
  </w:style>
  <w:style w:type="numbering" w:customStyle="1" w:styleId="NoList2221">
    <w:name w:val="No List2221"/>
    <w:next w:val="NoList"/>
    <w:uiPriority w:val="99"/>
    <w:semiHidden/>
    <w:unhideWhenUsed/>
    <w:rsid w:val="00672C83"/>
  </w:style>
  <w:style w:type="numbering" w:customStyle="1" w:styleId="NoList3221">
    <w:name w:val="No List3221"/>
    <w:next w:val="NoList"/>
    <w:uiPriority w:val="99"/>
    <w:semiHidden/>
    <w:unhideWhenUsed/>
    <w:rsid w:val="00672C83"/>
  </w:style>
  <w:style w:type="numbering" w:customStyle="1" w:styleId="NoList4211">
    <w:name w:val="No List4211"/>
    <w:next w:val="NoList"/>
    <w:uiPriority w:val="99"/>
    <w:semiHidden/>
    <w:unhideWhenUsed/>
    <w:rsid w:val="00672C83"/>
  </w:style>
  <w:style w:type="numbering" w:customStyle="1" w:styleId="NoList21111">
    <w:name w:val="No List21111"/>
    <w:next w:val="NoList"/>
    <w:uiPriority w:val="99"/>
    <w:semiHidden/>
    <w:unhideWhenUsed/>
    <w:rsid w:val="00672C83"/>
  </w:style>
  <w:style w:type="numbering" w:customStyle="1" w:styleId="NoList31111">
    <w:name w:val="No List31111"/>
    <w:next w:val="NoList"/>
    <w:uiPriority w:val="99"/>
    <w:semiHidden/>
    <w:unhideWhenUsed/>
    <w:rsid w:val="00672C83"/>
  </w:style>
  <w:style w:type="numbering" w:customStyle="1" w:styleId="NoList41111">
    <w:name w:val="No List41111"/>
    <w:next w:val="NoList"/>
    <w:uiPriority w:val="99"/>
    <w:semiHidden/>
    <w:unhideWhenUsed/>
    <w:rsid w:val="00672C83"/>
  </w:style>
  <w:style w:type="numbering" w:customStyle="1" w:styleId="NoList111111">
    <w:name w:val="No List111111"/>
    <w:next w:val="NoList"/>
    <w:uiPriority w:val="99"/>
    <w:semiHidden/>
    <w:unhideWhenUsed/>
    <w:rsid w:val="00672C83"/>
  </w:style>
  <w:style w:type="numbering" w:customStyle="1" w:styleId="NoList12111">
    <w:name w:val="No List12111"/>
    <w:next w:val="NoList"/>
    <w:uiPriority w:val="99"/>
    <w:semiHidden/>
    <w:unhideWhenUsed/>
    <w:rsid w:val="00672C83"/>
  </w:style>
  <w:style w:type="numbering" w:customStyle="1" w:styleId="NoList22111">
    <w:name w:val="No List22111"/>
    <w:next w:val="NoList"/>
    <w:uiPriority w:val="99"/>
    <w:semiHidden/>
    <w:unhideWhenUsed/>
    <w:rsid w:val="00672C83"/>
  </w:style>
  <w:style w:type="numbering" w:customStyle="1" w:styleId="NoList32111">
    <w:name w:val="No List32111"/>
    <w:next w:val="NoList"/>
    <w:uiPriority w:val="99"/>
    <w:semiHidden/>
    <w:unhideWhenUsed/>
    <w:rsid w:val="00672C83"/>
  </w:style>
  <w:style w:type="numbering" w:customStyle="1" w:styleId="NoList141">
    <w:name w:val="No List141"/>
    <w:next w:val="NoList"/>
    <w:uiPriority w:val="99"/>
    <w:semiHidden/>
    <w:unhideWhenUsed/>
    <w:rsid w:val="00672C83"/>
  </w:style>
  <w:style w:type="numbering" w:customStyle="1" w:styleId="NoList151">
    <w:name w:val="No List151"/>
    <w:next w:val="NoList"/>
    <w:uiPriority w:val="99"/>
    <w:semiHidden/>
    <w:unhideWhenUsed/>
    <w:rsid w:val="00672C83"/>
  </w:style>
  <w:style w:type="numbering" w:customStyle="1" w:styleId="NoList241">
    <w:name w:val="No List241"/>
    <w:next w:val="NoList"/>
    <w:uiPriority w:val="99"/>
    <w:semiHidden/>
    <w:unhideWhenUsed/>
    <w:rsid w:val="00672C83"/>
  </w:style>
  <w:style w:type="numbering" w:customStyle="1" w:styleId="NoList341">
    <w:name w:val="No List341"/>
    <w:next w:val="NoList"/>
    <w:uiPriority w:val="99"/>
    <w:semiHidden/>
    <w:unhideWhenUsed/>
    <w:rsid w:val="00672C83"/>
  </w:style>
  <w:style w:type="numbering" w:customStyle="1" w:styleId="NoList441">
    <w:name w:val="No List441"/>
    <w:next w:val="NoList"/>
    <w:uiPriority w:val="99"/>
    <w:semiHidden/>
    <w:unhideWhenUsed/>
    <w:rsid w:val="00672C83"/>
  </w:style>
  <w:style w:type="numbering" w:customStyle="1" w:styleId="NoList531">
    <w:name w:val="No List531"/>
    <w:next w:val="NoList"/>
    <w:uiPriority w:val="99"/>
    <w:semiHidden/>
    <w:unhideWhenUsed/>
    <w:rsid w:val="00672C83"/>
  </w:style>
  <w:style w:type="numbering" w:customStyle="1" w:styleId="NoList631">
    <w:name w:val="No List631"/>
    <w:next w:val="NoList"/>
    <w:uiPriority w:val="99"/>
    <w:semiHidden/>
    <w:unhideWhenUsed/>
    <w:rsid w:val="00672C83"/>
  </w:style>
  <w:style w:type="numbering" w:customStyle="1" w:styleId="NoList731">
    <w:name w:val="No List731"/>
    <w:next w:val="NoList"/>
    <w:uiPriority w:val="99"/>
    <w:semiHidden/>
    <w:unhideWhenUsed/>
    <w:rsid w:val="00672C83"/>
  </w:style>
  <w:style w:type="numbering" w:customStyle="1" w:styleId="NoList821">
    <w:name w:val="No List821"/>
    <w:next w:val="NoList"/>
    <w:uiPriority w:val="99"/>
    <w:semiHidden/>
    <w:unhideWhenUsed/>
    <w:rsid w:val="00672C83"/>
  </w:style>
  <w:style w:type="numbering" w:customStyle="1" w:styleId="NoList921">
    <w:name w:val="No List921"/>
    <w:next w:val="NoList"/>
    <w:uiPriority w:val="99"/>
    <w:semiHidden/>
    <w:unhideWhenUsed/>
    <w:rsid w:val="00672C83"/>
  </w:style>
  <w:style w:type="numbering" w:customStyle="1" w:styleId="NoList1131">
    <w:name w:val="No List1131"/>
    <w:next w:val="NoList"/>
    <w:uiPriority w:val="99"/>
    <w:semiHidden/>
    <w:unhideWhenUsed/>
    <w:rsid w:val="00672C83"/>
  </w:style>
  <w:style w:type="numbering" w:customStyle="1" w:styleId="NoList2131">
    <w:name w:val="No List2131"/>
    <w:next w:val="NoList"/>
    <w:uiPriority w:val="99"/>
    <w:semiHidden/>
    <w:unhideWhenUsed/>
    <w:rsid w:val="00672C83"/>
  </w:style>
  <w:style w:type="numbering" w:customStyle="1" w:styleId="NoList3131">
    <w:name w:val="No List3131"/>
    <w:next w:val="NoList"/>
    <w:uiPriority w:val="99"/>
    <w:semiHidden/>
    <w:unhideWhenUsed/>
    <w:rsid w:val="00672C83"/>
  </w:style>
  <w:style w:type="numbering" w:customStyle="1" w:styleId="NoList4131">
    <w:name w:val="No List4131"/>
    <w:next w:val="NoList"/>
    <w:uiPriority w:val="99"/>
    <w:semiHidden/>
    <w:unhideWhenUsed/>
    <w:rsid w:val="00672C83"/>
  </w:style>
  <w:style w:type="numbering" w:customStyle="1" w:styleId="NoList5121">
    <w:name w:val="No List5121"/>
    <w:next w:val="NoList"/>
    <w:uiPriority w:val="99"/>
    <w:semiHidden/>
    <w:unhideWhenUsed/>
    <w:rsid w:val="00672C83"/>
  </w:style>
  <w:style w:type="numbering" w:customStyle="1" w:styleId="NoList6121">
    <w:name w:val="No List6121"/>
    <w:next w:val="NoList"/>
    <w:uiPriority w:val="99"/>
    <w:semiHidden/>
    <w:unhideWhenUsed/>
    <w:rsid w:val="00672C83"/>
  </w:style>
  <w:style w:type="numbering" w:customStyle="1" w:styleId="NoList7121">
    <w:name w:val="No List7121"/>
    <w:next w:val="NoList"/>
    <w:uiPriority w:val="99"/>
    <w:semiHidden/>
    <w:unhideWhenUsed/>
    <w:rsid w:val="00672C83"/>
  </w:style>
  <w:style w:type="numbering" w:customStyle="1" w:styleId="NoList8121">
    <w:name w:val="No List8121"/>
    <w:next w:val="NoList"/>
    <w:uiPriority w:val="99"/>
    <w:semiHidden/>
    <w:unhideWhenUsed/>
    <w:rsid w:val="00672C83"/>
  </w:style>
  <w:style w:type="numbering" w:customStyle="1" w:styleId="NoList9111">
    <w:name w:val="No List9111"/>
    <w:next w:val="NoList"/>
    <w:uiPriority w:val="99"/>
    <w:semiHidden/>
    <w:unhideWhenUsed/>
    <w:rsid w:val="00672C83"/>
  </w:style>
  <w:style w:type="numbering" w:customStyle="1" w:styleId="NoList1011">
    <w:name w:val="No List1011"/>
    <w:next w:val="NoList"/>
    <w:uiPriority w:val="99"/>
    <w:semiHidden/>
    <w:unhideWhenUsed/>
    <w:rsid w:val="00672C83"/>
  </w:style>
  <w:style w:type="numbering" w:customStyle="1" w:styleId="NoList1231">
    <w:name w:val="No List1231"/>
    <w:next w:val="NoList"/>
    <w:uiPriority w:val="99"/>
    <w:semiHidden/>
    <w:rsid w:val="00672C83"/>
  </w:style>
  <w:style w:type="numbering" w:customStyle="1" w:styleId="NoList11131">
    <w:name w:val="No List11131"/>
    <w:next w:val="NoList"/>
    <w:uiPriority w:val="99"/>
    <w:semiHidden/>
    <w:unhideWhenUsed/>
    <w:rsid w:val="00672C83"/>
  </w:style>
  <w:style w:type="numbering" w:customStyle="1" w:styleId="1311">
    <w:name w:val="无列表131"/>
    <w:next w:val="NoList"/>
    <w:semiHidden/>
    <w:rsid w:val="00672C83"/>
  </w:style>
  <w:style w:type="numbering" w:customStyle="1" w:styleId="1312">
    <w:name w:val="リストなし131"/>
    <w:next w:val="NoList"/>
    <w:uiPriority w:val="99"/>
    <w:semiHidden/>
    <w:unhideWhenUsed/>
    <w:rsid w:val="00672C83"/>
  </w:style>
  <w:style w:type="numbering" w:customStyle="1" w:styleId="11310">
    <w:name w:val="无列表1131"/>
    <w:next w:val="NoList"/>
    <w:semiHidden/>
    <w:rsid w:val="00672C83"/>
  </w:style>
  <w:style w:type="numbering" w:customStyle="1" w:styleId="11211">
    <w:name w:val="リストなし1121"/>
    <w:next w:val="NoList"/>
    <w:uiPriority w:val="99"/>
    <w:semiHidden/>
    <w:unhideWhenUsed/>
    <w:rsid w:val="00672C83"/>
  </w:style>
  <w:style w:type="numbering" w:customStyle="1" w:styleId="NoList2231">
    <w:name w:val="No List2231"/>
    <w:next w:val="NoList"/>
    <w:uiPriority w:val="99"/>
    <w:semiHidden/>
    <w:unhideWhenUsed/>
    <w:rsid w:val="00672C83"/>
  </w:style>
  <w:style w:type="numbering" w:customStyle="1" w:styleId="NoList3231">
    <w:name w:val="No List3231"/>
    <w:next w:val="NoList"/>
    <w:uiPriority w:val="99"/>
    <w:semiHidden/>
    <w:unhideWhenUsed/>
    <w:rsid w:val="00672C83"/>
  </w:style>
  <w:style w:type="numbering" w:customStyle="1" w:styleId="NoList4221">
    <w:name w:val="No List4221"/>
    <w:next w:val="NoList"/>
    <w:uiPriority w:val="99"/>
    <w:semiHidden/>
    <w:unhideWhenUsed/>
    <w:rsid w:val="00672C83"/>
  </w:style>
  <w:style w:type="numbering" w:customStyle="1" w:styleId="NoList21121">
    <w:name w:val="No List21121"/>
    <w:next w:val="NoList"/>
    <w:uiPriority w:val="99"/>
    <w:semiHidden/>
    <w:unhideWhenUsed/>
    <w:rsid w:val="00672C83"/>
  </w:style>
  <w:style w:type="numbering" w:customStyle="1" w:styleId="NoList31121">
    <w:name w:val="No List31121"/>
    <w:next w:val="NoList"/>
    <w:uiPriority w:val="99"/>
    <w:semiHidden/>
    <w:unhideWhenUsed/>
    <w:rsid w:val="00672C83"/>
  </w:style>
  <w:style w:type="numbering" w:customStyle="1" w:styleId="NoList41121">
    <w:name w:val="No List41121"/>
    <w:next w:val="NoList"/>
    <w:uiPriority w:val="99"/>
    <w:semiHidden/>
    <w:unhideWhenUsed/>
    <w:rsid w:val="00672C83"/>
  </w:style>
  <w:style w:type="numbering" w:customStyle="1" w:styleId="11121">
    <w:name w:val="无列表11121"/>
    <w:next w:val="NoList"/>
    <w:semiHidden/>
    <w:rsid w:val="00672C83"/>
  </w:style>
  <w:style w:type="numbering" w:customStyle="1" w:styleId="NoList111121">
    <w:name w:val="No List111121"/>
    <w:next w:val="NoList"/>
    <w:uiPriority w:val="99"/>
    <w:semiHidden/>
    <w:unhideWhenUsed/>
    <w:rsid w:val="00672C83"/>
  </w:style>
  <w:style w:type="numbering" w:customStyle="1" w:styleId="NoList12121">
    <w:name w:val="No List12121"/>
    <w:next w:val="NoList"/>
    <w:uiPriority w:val="99"/>
    <w:semiHidden/>
    <w:unhideWhenUsed/>
    <w:rsid w:val="00672C83"/>
  </w:style>
  <w:style w:type="numbering" w:customStyle="1" w:styleId="NoList22121">
    <w:name w:val="No List22121"/>
    <w:next w:val="NoList"/>
    <w:uiPriority w:val="99"/>
    <w:semiHidden/>
    <w:unhideWhenUsed/>
    <w:rsid w:val="00672C83"/>
  </w:style>
  <w:style w:type="numbering" w:customStyle="1" w:styleId="NoList32121">
    <w:name w:val="No List32121"/>
    <w:next w:val="NoList"/>
    <w:uiPriority w:val="99"/>
    <w:semiHidden/>
    <w:unhideWhenUsed/>
    <w:rsid w:val="00672C83"/>
  </w:style>
  <w:style w:type="numbering" w:customStyle="1" w:styleId="NoList161">
    <w:name w:val="No List161"/>
    <w:next w:val="NoList"/>
    <w:uiPriority w:val="99"/>
    <w:semiHidden/>
    <w:unhideWhenUsed/>
    <w:rsid w:val="00672C83"/>
  </w:style>
  <w:style w:type="numbering" w:customStyle="1" w:styleId="NoList171">
    <w:name w:val="No List171"/>
    <w:next w:val="NoList"/>
    <w:uiPriority w:val="99"/>
    <w:semiHidden/>
    <w:unhideWhenUsed/>
    <w:rsid w:val="00672C83"/>
  </w:style>
  <w:style w:type="numbering" w:customStyle="1" w:styleId="NoList251">
    <w:name w:val="No List251"/>
    <w:next w:val="NoList"/>
    <w:uiPriority w:val="99"/>
    <w:semiHidden/>
    <w:unhideWhenUsed/>
    <w:rsid w:val="00672C83"/>
  </w:style>
  <w:style w:type="numbering" w:customStyle="1" w:styleId="NoList351">
    <w:name w:val="No List351"/>
    <w:next w:val="NoList"/>
    <w:uiPriority w:val="99"/>
    <w:semiHidden/>
    <w:unhideWhenUsed/>
    <w:rsid w:val="00672C83"/>
  </w:style>
  <w:style w:type="numbering" w:customStyle="1" w:styleId="NoList451">
    <w:name w:val="No List451"/>
    <w:next w:val="NoList"/>
    <w:uiPriority w:val="99"/>
    <w:semiHidden/>
    <w:unhideWhenUsed/>
    <w:rsid w:val="00672C83"/>
  </w:style>
  <w:style w:type="numbering" w:customStyle="1" w:styleId="NoList541">
    <w:name w:val="No List541"/>
    <w:next w:val="NoList"/>
    <w:uiPriority w:val="99"/>
    <w:semiHidden/>
    <w:unhideWhenUsed/>
    <w:rsid w:val="00672C83"/>
  </w:style>
  <w:style w:type="numbering" w:customStyle="1" w:styleId="NoList641">
    <w:name w:val="No List641"/>
    <w:next w:val="NoList"/>
    <w:uiPriority w:val="99"/>
    <w:semiHidden/>
    <w:unhideWhenUsed/>
    <w:rsid w:val="00672C83"/>
  </w:style>
  <w:style w:type="numbering" w:customStyle="1" w:styleId="NoList741">
    <w:name w:val="No List741"/>
    <w:next w:val="NoList"/>
    <w:uiPriority w:val="99"/>
    <w:semiHidden/>
    <w:unhideWhenUsed/>
    <w:rsid w:val="00672C83"/>
  </w:style>
  <w:style w:type="numbering" w:customStyle="1" w:styleId="NoList831">
    <w:name w:val="No List831"/>
    <w:next w:val="NoList"/>
    <w:uiPriority w:val="99"/>
    <w:semiHidden/>
    <w:unhideWhenUsed/>
    <w:rsid w:val="00672C83"/>
  </w:style>
  <w:style w:type="numbering" w:customStyle="1" w:styleId="NoList931">
    <w:name w:val="No List931"/>
    <w:next w:val="NoList"/>
    <w:uiPriority w:val="99"/>
    <w:semiHidden/>
    <w:unhideWhenUsed/>
    <w:rsid w:val="00672C83"/>
  </w:style>
  <w:style w:type="numbering" w:customStyle="1" w:styleId="NoList1141">
    <w:name w:val="No List1141"/>
    <w:next w:val="NoList"/>
    <w:uiPriority w:val="99"/>
    <w:semiHidden/>
    <w:unhideWhenUsed/>
    <w:rsid w:val="00672C83"/>
  </w:style>
  <w:style w:type="numbering" w:customStyle="1" w:styleId="NoList2141">
    <w:name w:val="No List2141"/>
    <w:next w:val="NoList"/>
    <w:uiPriority w:val="99"/>
    <w:semiHidden/>
    <w:unhideWhenUsed/>
    <w:rsid w:val="00672C83"/>
  </w:style>
  <w:style w:type="numbering" w:customStyle="1" w:styleId="NoList3141">
    <w:name w:val="No List3141"/>
    <w:next w:val="NoList"/>
    <w:uiPriority w:val="99"/>
    <w:semiHidden/>
    <w:unhideWhenUsed/>
    <w:rsid w:val="00672C83"/>
  </w:style>
  <w:style w:type="numbering" w:customStyle="1" w:styleId="NoList4141">
    <w:name w:val="No List4141"/>
    <w:next w:val="NoList"/>
    <w:uiPriority w:val="99"/>
    <w:semiHidden/>
    <w:unhideWhenUsed/>
    <w:rsid w:val="00672C83"/>
  </w:style>
  <w:style w:type="numbering" w:customStyle="1" w:styleId="NoList5131">
    <w:name w:val="No List5131"/>
    <w:next w:val="NoList"/>
    <w:uiPriority w:val="99"/>
    <w:semiHidden/>
    <w:unhideWhenUsed/>
    <w:rsid w:val="00672C83"/>
  </w:style>
  <w:style w:type="numbering" w:customStyle="1" w:styleId="NoList6131">
    <w:name w:val="No List6131"/>
    <w:next w:val="NoList"/>
    <w:uiPriority w:val="99"/>
    <w:semiHidden/>
    <w:unhideWhenUsed/>
    <w:rsid w:val="00672C83"/>
  </w:style>
  <w:style w:type="numbering" w:customStyle="1" w:styleId="NoList7131">
    <w:name w:val="No List7131"/>
    <w:next w:val="NoList"/>
    <w:uiPriority w:val="99"/>
    <w:semiHidden/>
    <w:unhideWhenUsed/>
    <w:rsid w:val="00672C83"/>
  </w:style>
  <w:style w:type="numbering" w:customStyle="1" w:styleId="NoList8131">
    <w:name w:val="No List8131"/>
    <w:next w:val="NoList"/>
    <w:uiPriority w:val="99"/>
    <w:semiHidden/>
    <w:unhideWhenUsed/>
    <w:rsid w:val="00672C83"/>
  </w:style>
  <w:style w:type="numbering" w:customStyle="1" w:styleId="NoList9121">
    <w:name w:val="No List9121"/>
    <w:next w:val="NoList"/>
    <w:uiPriority w:val="99"/>
    <w:semiHidden/>
    <w:unhideWhenUsed/>
    <w:rsid w:val="00672C83"/>
  </w:style>
  <w:style w:type="numbering" w:customStyle="1" w:styleId="LFO1931">
    <w:name w:val="LFO1931"/>
    <w:basedOn w:val="NoList"/>
    <w:rsid w:val="00672C83"/>
  </w:style>
  <w:style w:type="numbering" w:customStyle="1" w:styleId="NoList1021">
    <w:name w:val="No List1021"/>
    <w:next w:val="NoList"/>
    <w:uiPriority w:val="99"/>
    <w:semiHidden/>
    <w:unhideWhenUsed/>
    <w:rsid w:val="00672C83"/>
  </w:style>
  <w:style w:type="numbering" w:customStyle="1" w:styleId="LFO19121">
    <w:name w:val="LFO19121"/>
    <w:basedOn w:val="NoList"/>
    <w:rsid w:val="00672C83"/>
  </w:style>
  <w:style w:type="numbering" w:customStyle="1" w:styleId="NoList1241">
    <w:name w:val="No List1241"/>
    <w:next w:val="NoList"/>
    <w:uiPriority w:val="99"/>
    <w:semiHidden/>
    <w:rsid w:val="00672C83"/>
  </w:style>
  <w:style w:type="numbering" w:customStyle="1" w:styleId="NoList11141">
    <w:name w:val="No List11141"/>
    <w:next w:val="NoList"/>
    <w:uiPriority w:val="99"/>
    <w:semiHidden/>
    <w:unhideWhenUsed/>
    <w:rsid w:val="00672C83"/>
  </w:style>
  <w:style w:type="numbering" w:customStyle="1" w:styleId="1411">
    <w:name w:val="无列表141"/>
    <w:next w:val="NoList"/>
    <w:semiHidden/>
    <w:rsid w:val="00672C83"/>
  </w:style>
  <w:style w:type="numbering" w:customStyle="1" w:styleId="1412">
    <w:name w:val="リストなし141"/>
    <w:next w:val="NoList"/>
    <w:uiPriority w:val="99"/>
    <w:semiHidden/>
    <w:unhideWhenUsed/>
    <w:rsid w:val="00672C83"/>
  </w:style>
  <w:style w:type="numbering" w:customStyle="1" w:styleId="11410">
    <w:name w:val="无列表1141"/>
    <w:next w:val="NoList"/>
    <w:semiHidden/>
    <w:rsid w:val="00672C83"/>
  </w:style>
  <w:style w:type="numbering" w:customStyle="1" w:styleId="11311">
    <w:name w:val="リストなし1131"/>
    <w:next w:val="NoList"/>
    <w:uiPriority w:val="99"/>
    <w:semiHidden/>
    <w:unhideWhenUsed/>
    <w:rsid w:val="00672C83"/>
  </w:style>
  <w:style w:type="numbering" w:customStyle="1" w:styleId="NoList2241">
    <w:name w:val="No List2241"/>
    <w:next w:val="NoList"/>
    <w:uiPriority w:val="99"/>
    <w:semiHidden/>
    <w:unhideWhenUsed/>
    <w:rsid w:val="00672C83"/>
  </w:style>
  <w:style w:type="numbering" w:customStyle="1" w:styleId="NoList3241">
    <w:name w:val="No List3241"/>
    <w:next w:val="NoList"/>
    <w:uiPriority w:val="99"/>
    <w:semiHidden/>
    <w:unhideWhenUsed/>
    <w:rsid w:val="00672C83"/>
  </w:style>
  <w:style w:type="numbering" w:customStyle="1" w:styleId="NoList4231">
    <w:name w:val="No List4231"/>
    <w:next w:val="NoList"/>
    <w:uiPriority w:val="99"/>
    <w:semiHidden/>
    <w:unhideWhenUsed/>
    <w:rsid w:val="00672C83"/>
  </w:style>
  <w:style w:type="numbering" w:customStyle="1" w:styleId="NoList21131">
    <w:name w:val="No List21131"/>
    <w:next w:val="NoList"/>
    <w:uiPriority w:val="99"/>
    <w:semiHidden/>
    <w:unhideWhenUsed/>
    <w:rsid w:val="00672C83"/>
  </w:style>
  <w:style w:type="numbering" w:customStyle="1" w:styleId="NoList31131">
    <w:name w:val="No List31131"/>
    <w:next w:val="NoList"/>
    <w:uiPriority w:val="99"/>
    <w:semiHidden/>
    <w:unhideWhenUsed/>
    <w:rsid w:val="00672C83"/>
  </w:style>
  <w:style w:type="numbering" w:customStyle="1" w:styleId="NoList41131">
    <w:name w:val="No List41131"/>
    <w:next w:val="NoList"/>
    <w:uiPriority w:val="99"/>
    <w:semiHidden/>
    <w:unhideWhenUsed/>
    <w:rsid w:val="00672C83"/>
  </w:style>
  <w:style w:type="numbering" w:customStyle="1" w:styleId="11131">
    <w:name w:val="无列表11131"/>
    <w:next w:val="NoList"/>
    <w:semiHidden/>
    <w:rsid w:val="00672C83"/>
  </w:style>
  <w:style w:type="numbering" w:customStyle="1" w:styleId="NoList111131">
    <w:name w:val="No List111131"/>
    <w:next w:val="NoList"/>
    <w:uiPriority w:val="99"/>
    <w:semiHidden/>
    <w:unhideWhenUsed/>
    <w:rsid w:val="00672C83"/>
  </w:style>
  <w:style w:type="numbering" w:customStyle="1" w:styleId="NoList12131">
    <w:name w:val="No List12131"/>
    <w:next w:val="NoList"/>
    <w:uiPriority w:val="99"/>
    <w:semiHidden/>
    <w:unhideWhenUsed/>
    <w:rsid w:val="00672C83"/>
  </w:style>
  <w:style w:type="numbering" w:customStyle="1" w:styleId="NoList22131">
    <w:name w:val="No List22131"/>
    <w:next w:val="NoList"/>
    <w:uiPriority w:val="99"/>
    <w:semiHidden/>
    <w:unhideWhenUsed/>
    <w:rsid w:val="00672C83"/>
  </w:style>
  <w:style w:type="numbering" w:customStyle="1" w:styleId="NoList32131">
    <w:name w:val="No List32131"/>
    <w:next w:val="NoList"/>
    <w:uiPriority w:val="99"/>
    <w:semiHidden/>
    <w:unhideWhenUsed/>
    <w:rsid w:val="00672C83"/>
  </w:style>
  <w:style w:type="character" w:customStyle="1" w:styleId="font01">
    <w:name w:val="font01"/>
    <w:basedOn w:val="DefaultParagraphFont"/>
    <w:qFormat/>
    <w:rsid w:val="00672C83"/>
    <w:rPr>
      <w:rFonts w:ascii="Arial" w:hAnsi="Arial" w:cs="Arial" w:hint="default"/>
      <w:color w:val="000000"/>
      <w:sz w:val="18"/>
      <w:szCs w:val="18"/>
      <w:u w:val="none"/>
      <w:vertAlign w:val="superscript"/>
    </w:rPr>
  </w:style>
  <w:style w:type="character" w:customStyle="1" w:styleId="font51">
    <w:name w:val="font51"/>
    <w:basedOn w:val="DefaultParagraphFont"/>
    <w:qFormat/>
    <w:rsid w:val="00672C83"/>
    <w:rPr>
      <w:rFonts w:ascii="Arial" w:hAnsi="Arial" w:cs="Arial" w:hint="default"/>
      <w:color w:val="000000"/>
      <w:sz w:val="21"/>
      <w:szCs w:val="21"/>
      <w:u w:val="none"/>
    </w:rPr>
  </w:style>
  <w:style w:type="character" w:customStyle="1" w:styleId="2a">
    <w:name w:val="不明显参考2"/>
    <w:uiPriority w:val="31"/>
    <w:qFormat/>
    <w:rsid w:val="00672C83"/>
    <w:rPr>
      <w:smallCaps/>
      <w:color w:val="5A5A5A"/>
    </w:rPr>
  </w:style>
  <w:style w:type="paragraph" w:customStyle="1" w:styleId="TOC20">
    <w:name w:val="TOC 标题2"/>
    <w:basedOn w:val="Heading1"/>
    <w:next w:val="Normal"/>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0">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DefaultParagraphFont"/>
    <w:qFormat/>
    <w:rsid w:val="00672C83"/>
    <w:rPr>
      <w:rFonts w:ascii="Times New Roman" w:eastAsia="Times New Roman" w:hAnsi="Times New Roman"/>
      <w:sz w:val="18"/>
      <w:szCs w:val="18"/>
      <w:lang w:val="en-GB" w:eastAsia="en-GB"/>
    </w:rPr>
  </w:style>
  <w:style w:type="table" w:styleId="TableElegant">
    <w:name w:val="Table Elegant"/>
    <w:basedOn w:val="TableNormal"/>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72C83"/>
  </w:style>
  <w:style w:type="numbering" w:customStyle="1" w:styleId="LFO196">
    <w:name w:val="LFO196"/>
    <w:basedOn w:val="NoList"/>
    <w:rsid w:val="00672C83"/>
  </w:style>
  <w:style w:type="table" w:customStyle="1" w:styleId="TableGrid70">
    <w:name w:val="Table Grid70"/>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Normal"/>
    <w:qFormat/>
    <w:rsid w:val="00672C83"/>
    <w:pPr>
      <w:keepLines/>
      <w:numPr>
        <w:numId w:val="22"/>
      </w:numPr>
      <w:tabs>
        <w:tab w:val="num" w:pos="720"/>
      </w:tabs>
      <w:spacing w:after="0"/>
    </w:pPr>
    <w:rPr>
      <w:rFonts w:eastAsia="MS Mincho"/>
    </w:rPr>
  </w:style>
  <w:style w:type="paragraph" w:customStyle="1" w:styleId="3GPP">
    <w:name w:val="3GPP 正文"/>
    <w:basedOn w:val="Normal"/>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Normal"/>
    <w:qFormat/>
    <w:rsid w:val="00672C83"/>
    <w:pPr>
      <w:spacing w:after="220"/>
    </w:pPr>
    <w:rPr>
      <w:rFonts w:ascii="Arial" w:eastAsia="Malgun Gothic" w:hAnsi="Arial"/>
      <w:sz w:val="22"/>
      <w:lang w:val="en-US"/>
    </w:rPr>
  </w:style>
  <w:style w:type="paragraph" w:customStyle="1" w:styleId="ad">
    <w:name w:val="??"/>
    <w:qFormat/>
    <w:rsid w:val="00672C83"/>
    <w:pPr>
      <w:widowControl w:val="0"/>
    </w:pPr>
    <w:rPr>
      <w:rFonts w:ascii="Times New Roman" w:eastAsia="Malgun Gothic" w:hAnsi="Times New Roman"/>
      <w:lang w:val="en-US" w:eastAsia="en-US"/>
    </w:rPr>
  </w:style>
  <w:style w:type="paragraph" w:customStyle="1" w:styleId="2b">
    <w:name w:val="??? 2"/>
    <w:basedOn w:val="ad"/>
    <w:next w:val="ad"/>
    <w:qFormat/>
    <w:rsid w:val="00672C83"/>
    <w:pPr>
      <w:keepNext/>
    </w:pPr>
    <w:rPr>
      <w:rFonts w:ascii="Arial" w:hAnsi="Arial"/>
      <w:b/>
      <w:sz w:val="24"/>
    </w:rPr>
  </w:style>
  <w:style w:type="paragraph" w:customStyle="1" w:styleId="Norma">
    <w:name w:val="Norma"/>
    <w:basedOn w:val="Heading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Normal"/>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72C83"/>
    <w:rPr>
      <w:rFonts w:ascii="Arial" w:hAnsi="Arial"/>
      <w:sz w:val="28"/>
      <w:lang w:val="en-GB" w:eastAsia="en-US"/>
    </w:rPr>
  </w:style>
  <w:style w:type="paragraph" w:customStyle="1" w:styleId="AC0">
    <w:name w:val="AC"/>
    <w:basedOn w:val="Normal"/>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72C83"/>
  </w:style>
  <w:style w:type="table" w:customStyle="1" w:styleId="TableClassic2124">
    <w:name w:val="Table Classic 2124"/>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72C83"/>
  </w:style>
  <w:style w:type="table" w:customStyle="1" w:styleId="TableGrid2244">
    <w:name w:val="Table Grid2244"/>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qFormat/>
    <w:rsid w:val="00672C83"/>
    <w:rPr>
      <w:rFonts w:ascii="Intel Clear" w:hAnsi="Intel Clear"/>
      <w:lang w:val="en-GB" w:eastAsia="en-US"/>
    </w:rPr>
  </w:style>
  <w:style w:type="character" w:customStyle="1" w:styleId="CharChar93">
    <w:name w:val="Char Char93"/>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72C83"/>
    <w:pPr>
      <w:numPr>
        <w:numId w:val="12"/>
      </w:numPr>
    </w:pPr>
  </w:style>
  <w:style w:type="table" w:customStyle="1" w:styleId="TableGrid2245">
    <w:name w:val="Table Grid2245"/>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C83"/>
  </w:style>
  <w:style w:type="table" w:customStyle="1" w:styleId="TableGrid1051">
    <w:name w:val="Table Grid1051"/>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672C83"/>
  </w:style>
  <w:style w:type="numbering" w:customStyle="1" w:styleId="1511">
    <w:name w:val="无列表151"/>
    <w:next w:val="NoList"/>
    <w:semiHidden/>
    <w:rsid w:val="00672C83"/>
  </w:style>
  <w:style w:type="numbering" w:customStyle="1" w:styleId="1512">
    <w:name w:val="リストなし151"/>
    <w:next w:val="NoList"/>
    <w:uiPriority w:val="99"/>
    <w:semiHidden/>
    <w:unhideWhenUsed/>
    <w:rsid w:val="00672C83"/>
  </w:style>
  <w:style w:type="table" w:customStyle="1" w:styleId="2211">
    <w:name w:val="古典型 221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72C83"/>
  </w:style>
  <w:style w:type="numbering" w:customStyle="1" w:styleId="1151">
    <w:name w:val="无列表1151"/>
    <w:next w:val="NoList"/>
    <w:semiHidden/>
    <w:rsid w:val="00672C83"/>
  </w:style>
  <w:style w:type="numbering" w:customStyle="1" w:styleId="11411">
    <w:name w:val="リストなし1141"/>
    <w:next w:val="NoList"/>
    <w:uiPriority w:val="99"/>
    <w:semiHidden/>
    <w:unhideWhenUsed/>
    <w:rsid w:val="00672C83"/>
  </w:style>
  <w:style w:type="table" w:customStyle="1" w:styleId="TableClassic21211">
    <w:name w:val="Table Classic 2121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72C83"/>
  </w:style>
  <w:style w:type="numbering" w:customStyle="1" w:styleId="NoList361">
    <w:name w:val="No List361"/>
    <w:next w:val="NoList"/>
    <w:uiPriority w:val="99"/>
    <w:semiHidden/>
    <w:unhideWhenUsed/>
    <w:rsid w:val="00672C83"/>
  </w:style>
  <w:style w:type="numbering" w:customStyle="1" w:styleId="NoList1151">
    <w:name w:val="No List1151"/>
    <w:next w:val="NoList"/>
    <w:uiPriority w:val="99"/>
    <w:semiHidden/>
    <w:unhideWhenUsed/>
    <w:rsid w:val="00672C83"/>
  </w:style>
  <w:style w:type="numbering" w:customStyle="1" w:styleId="NoList461">
    <w:name w:val="No List461"/>
    <w:next w:val="NoList"/>
    <w:uiPriority w:val="99"/>
    <w:semiHidden/>
    <w:unhideWhenUsed/>
    <w:rsid w:val="00672C83"/>
  </w:style>
  <w:style w:type="numbering" w:customStyle="1" w:styleId="NoList551">
    <w:name w:val="No List551"/>
    <w:next w:val="NoList"/>
    <w:uiPriority w:val="99"/>
    <w:semiHidden/>
    <w:unhideWhenUsed/>
    <w:rsid w:val="00672C83"/>
  </w:style>
  <w:style w:type="numbering" w:customStyle="1" w:styleId="NoList11151">
    <w:name w:val="No List11151"/>
    <w:next w:val="NoList"/>
    <w:uiPriority w:val="99"/>
    <w:semiHidden/>
    <w:unhideWhenUsed/>
    <w:rsid w:val="00672C83"/>
  </w:style>
  <w:style w:type="numbering" w:customStyle="1" w:styleId="NoList2151">
    <w:name w:val="No List2151"/>
    <w:next w:val="NoList"/>
    <w:uiPriority w:val="99"/>
    <w:semiHidden/>
    <w:unhideWhenUsed/>
    <w:rsid w:val="00672C83"/>
  </w:style>
  <w:style w:type="numbering" w:customStyle="1" w:styleId="NoList3151">
    <w:name w:val="No List3151"/>
    <w:next w:val="NoList"/>
    <w:uiPriority w:val="99"/>
    <w:semiHidden/>
    <w:unhideWhenUsed/>
    <w:rsid w:val="00672C83"/>
  </w:style>
  <w:style w:type="numbering" w:customStyle="1" w:styleId="NoList4151">
    <w:name w:val="No List4151"/>
    <w:next w:val="NoList"/>
    <w:uiPriority w:val="99"/>
    <w:semiHidden/>
    <w:unhideWhenUsed/>
    <w:rsid w:val="00672C83"/>
  </w:style>
  <w:style w:type="numbering" w:customStyle="1" w:styleId="NoList651">
    <w:name w:val="No List651"/>
    <w:next w:val="NoList"/>
    <w:uiPriority w:val="99"/>
    <w:semiHidden/>
    <w:unhideWhenUsed/>
    <w:rsid w:val="00672C83"/>
  </w:style>
  <w:style w:type="numbering" w:customStyle="1" w:styleId="NoList751">
    <w:name w:val="No List751"/>
    <w:next w:val="NoList"/>
    <w:uiPriority w:val="99"/>
    <w:semiHidden/>
    <w:unhideWhenUsed/>
    <w:rsid w:val="00672C83"/>
  </w:style>
  <w:style w:type="numbering" w:customStyle="1" w:styleId="NoList1251">
    <w:name w:val="No List1251"/>
    <w:next w:val="NoList"/>
    <w:uiPriority w:val="99"/>
    <w:semiHidden/>
    <w:unhideWhenUsed/>
    <w:rsid w:val="00672C83"/>
  </w:style>
  <w:style w:type="numbering" w:customStyle="1" w:styleId="NoList2251">
    <w:name w:val="No List2251"/>
    <w:next w:val="NoList"/>
    <w:uiPriority w:val="99"/>
    <w:semiHidden/>
    <w:unhideWhenUsed/>
    <w:rsid w:val="00672C83"/>
  </w:style>
  <w:style w:type="numbering" w:customStyle="1" w:styleId="NoList3251">
    <w:name w:val="No List3251"/>
    <w:next w:val="NoList"/>
    <w:uiPriority w:val="99"/>
    <w:semiHidden/>
    <w:unhideWhenUsed/>
    <w:rsid w:val="00672C83"/>
  </w:style>
  <w:style w:type="numbering" w:customStyle="1" w:styleId="NoList4241">
    <w:name w:val="No List4241"/>
    <w:next w:val="NoList"/>
    <w:uiPriority w:val="99"/>
    <w:semiHidden/>
    <w:unhideWhenUsed/>
    <w:rsid w:val="00672C83"/>
  </w:style>
  <w:style w:type="numbering" w:customStyle="1" w:styleId="NoList5141">
    <w:name w:val="No List5141"/>
    <w:next w:val="NoList"/>
    <w:uiPriority w:val="99"/>
    <w:semiHidden/>
    <w:unhideWhenUsed/>
    <w:rsid w:val="00672C83"/>
  </w:style>
  <w:style w:type="numbering" w:customStyle="1" w:styleId="NoList21141">
    <w:name w:val="No List21141"/>
    <w:next w:val="NoList"/>
    <w:uiPriority w:val="99"/>
    <w:semiHidden/>
    <w:unhideWhenUsed/>
    <w:rsid w:val="00672C83"/>
  </w:style>
  <w:style w:type="numbering" w:customStyle="1" w:styleId="NoList31141">
    <w:name w:val="No List31141"/>
    <w:next w:val="NoList"/>
    <w:uiPriority w:val="99"/>
    <w:semiHidden/>
    <w:unhideWhenUsed/>
    <w:rsid w:val="00672C83"/>
  </w:style>
  <w:style w:type="numbering" w:customStyle="1" w:styleId="NoList41141">
    <w:name w:val="No List41141"/>
    <w:next w:val="NoList"/>
    <w:uiPriority w:val="99"/>
    <w:semiHidden/>
    <w:unhideWhenUsed/>
    <w:rsid w:val="00672C83"/>
  </w:style>
  <w:style w:type="numbering" w:customStyle="1" w:styleId="NoList6141">
    <w:name w:val="No List6141"/>
    <w:next w:val="NoList"/>
    <w:uiPriority w:val="99"/>
    <w:semiHidden/>
    <w:unhideWhenUsed/>
    <w:rsid w:val="00672C83"/>
  </w:style>
  <w:style w:type="numbering" w:customStyle="1" w:styleId="11141">
    <w:name w:val="无列表11141"/>
    <w:next w:val="NoList"/>
    <w:semiHidden/>
    <w:rsid w:val="00672C83"/>
  </w:style>
  <w:style w:type="numbering" w:customStyle="1" w:styleId="NoList111141">
    <w:name w:val="No List111141"/>
    <w:next w:val="NoList"/>
    <w:uiPriority w:val="99"/>
    <w:semiHidden/>
    <w:unhideWhenUsed/>
    <w:rsid w:val="00672C83"/>
  </w:style>
  <w:style w:type="numbering" w:customStyle="1" w:styleId="NoList7141">
    <w:name w:val="No List7141"/>
    <w:next w:val="NoList"/>
    <w:uiPriority w:val="99"/>
    <w:semiHidden/>
    <w:unhideWhenUsed/>
    <w:rsid w:val="00672C83"/>
  </w:style>
  <w:style w:type="numbering" w:customStyle="1" w:styleId="NoList12141">
    <w:name w:val="No List12141"/>
    <w:next w:val="NoList"/>
    <w:uiPriority w:val="99"/>
    <w:semiHidden/>
    <w:unhideWhenUsed/>
    <w:rsid w:val="00672C83"/>
  </w:style>
  <w:style w:type="numbering" w:customStyle="1" w:styleId="NoList22141">
    <w:name w:val="No List22141"/>
    <w:next w:val="NoList"/>
    <w:uiPriority w:val="99"/>
    <w:semiHidden/>
    <w:unhideWhenUsed/>
    <w:rsid w:val="00672C83"/>
  </w:style>
  <w:style w:type="numbering" w:customStyle="1" w:styleId="NoList32141">
    <w:name w:val="No List32141"/>
    <w:next w:val="NoList"/>
    <w:uiPriority w:val="99"/>
    <w:semiHidden/>
    <w:unhideWhenUsed/>
    <w:rsid w:val="00672C83"/>
  </w:style>
  <w:style w:type="numbering" w:customStyle="1" w:styleId="NoList841">
    <w:name w:val="No List841"/>
    <w:next w:val="NoList"/>
    <w:uiPriority w:val="99"/>
    <w:semiHidden/>
    <w:unhideWhenUsed/>
    <w:rsid w:val="00672C83"/>
  </w:style>
  <w:style w:type="numbering" w:customStyle="1" w:styleId="NoList941">
    <w:name w:val="No List941"/>
    <w:next w:val="NoList"/>
    <w:uiPriority w:val="99"/>
    <w:semiHidden/>
    <w:unhideWhenUsed/>
    <w:rsid w:val="00672C83"/>
  </w:style>
  <w:style w:type="numbering" w:customStyle="1" w:styleId="NoList8141">
    <w:name w:val="No List8141"/>
    <w:next w:val="NoList"/>
    <w:uiPriority w:val="99"/>
    <w:semiHidden/>
    <w:unhideWhenUsed/>
    <w:rsid w:val="00672C83"/>
  </w:style>
  <w:style w:type="numbering" w:customStyle="1" w:styleId="NoList9131">
    <w:name w:val="No List9131"/>
    <w:next w:val="NoList"/>
    <w:uiPriority w:val="99"/>
    <w:semiHidden/>
    <w:unhideWhenUsed/>
    <w:rsid w:val="00672C83"/>
  </w:style>
  <w:style w:type="numbering" w:customStyle="1" w:styleId="NoList1031">
    <w:name w:val="No List1031"/>
    <w:next w:val="NoList"/>
    <w:uiPriority w:val="99"/>
    <w:semiHidden/>
    <w:unhideWhenUsed/>
    <w:rsid w:val="00672C83"/>
  </w:style>
  <w:style w:type="numbering" w:customStyle="1" w:styleId="LFO19131">
    <w:name w:val="LFO19131"/>
    <w:basedOn w:val="NoList"/>
    <w:rsid w:val="00672C83"/>
  </w:style>
  <w:style w:type="numbering" w:customStyle="1" w:styleId="12110">
    <w:name w:val="无列表1211"/>
    <w:next w:val="NoList"/>
    <w:semiHidden/>
    <w:rsid w:val="00672C83"/>
  </w:style>
  <w:style w:type="numbering" w:customStyle="1" w:styleId="12111">
    <w:name w:val="リストなし1211"/>
    <w:next w:val="NoList"/>
    <w:uiPriority w:val="99"/>
    <w:semiHidden/>
    <w:unhideWhenUsed/>
    <w:rsid w:val="00672C83"/>
  </w:style>
  <w:style w:type="numbering" w:customStyle="1" w:styleId="111110">
    <w:name w:val="リストなし11111"/>
    <w:next w:val="NoList"/>
    <w:uiPriority w:val="99"/>
    <w:semiHidden/>
    <w:unhideWhenUsed/>
    <w:rsid w:val="00672C83"/>
  </w:style>
  <w:style w:type="numbering" w:customStyle="1" w:styleId="NoList1311">
    <w:name w:val="No List1311"/>
    <w:next w:val="NoList"/>
    <w:uiPriority w:val="99"/>
    <w:semiHidden/>
    <w:unhideWhenUsed/>
    <w:rsid w:val="00672C83"/>
  </w:style>
  <w:style w:type="numbering" w:customStyle="1" w:styleId="NoList2311">
    <w:name w:val="No List2311"/>
    <w:next w:val="NoList"/>
    <w:uiPriority w:val="99"/>
    <w:semiHidden/>
    <w:unhideWhenUsed/>
    <w:rsid w:val="00672C83"/>
  </w:style>
  <w:style w:type="numbering" w:customStyle="1" w:styleId="NoList3311">
    <w:name w:val="No List3311"/>
    <w:next w:val="NoList"/>
    <w:uiPriority w:val="99"/>
    <w:semiHidden/>
    <w:unhideWhenUsed/>
    <w:rsid w:val="00672C83"/>
  </w:style>
  <w:style w:type="numbering" w:customStyle="1" w:styleId="NoList4311">
    <w:name w:val="No List4311"/>
    <w:next w:val="NoList"/>
    <w:uiPriority w:val="99"/>
    <w:semiHidden/>
    <w:unhideWhenUsed/>
    <w:rsid w:val="00672C83"/>
  </w:style>
  <w:style w:type="numbering" w:customStyle="1" w:styleId="NoList5211">
    <w:name w:val="No List5211"/>
    <w:next w:val="NoList"/>
    <w:uiPriority w:val="99"/>
    <w:semiHidden/>
    <w:unhideWhenUsed/>
    <w:rsid w:val="00672C83"/>
  </w:style>
  <w:style w:type="numbering" w:customStyle="1" w:styleId="NoList6211">
    <w:name w:val="No List6211"/>
    <w:next w:val="NoList"/>
    <w:uiPriority w:val="99"/>
    <w:semiHidden/>
    <w:unhideWhenUsed/>
    <w:rsid w:val="00672C83"/>
  </w:style>
  <w:style w:type="numbering" w:customStyle="1" w:styleId="NoList7211">
    <w:name w:val="No List7211"/>
    <w:next w:val="NoList"/>
    <w:uiPriority w:val="99"/>
    <w:semiHidden/>
    <w:unhideWhenUsed/>
    <w:rsid w:val="00672C83"/>
  </w:style>
  <w:style w:type="numbering" w:customStyle="1" w:styleId="NoList11211">
    <w:name w:val="No List11211"/>
    <w:next w:val="NoList"/>
    <w:uiPriority w:val="99"/>
    <w:semiHidden/>
    <w:unhideWhenUsed/>
    <w:rsid w:val="00672C83"/>
  </w:style>
  <w:style w:type="numbering" w:customStyle="1" w:styleId="NoList21211">
    <w:name w:val="No List21211"/>
    <w:next w:val="NoList"/>
    <w:uiPriority w:val="99"/>
    <w:semiHidden/>
    <w:unhideWhenUsed/>
    <w:rsid w:val="00672C83"/>
  </w:style>
  <w:style w:type="numbering" w:customStyle="1" w:styleId="NoList31211">
    <w:name w:val="No List31211"/>
    <w:next w:val="NoList"/>
    <w:uiPriority w:val="99"/>
    <w:semiHidden/>
    <w:unhideWhenUsed/>
    <w:rsid w:val="00672C83"/>
  </w:style>
  <w:style w:type="numbering" w:customStyle="1" w:styleId="NoList41211">
    <w:name w:val="No List41211"/>
    <w:next w:val="NoList"/>
    <w:uiPriority w:val="99"/>
    <w:semiHidden/>
    <w:unhideWhenUsed/>
    <w:rsid w:val="00672C83"/>
  </w:style>
  <w:style w:type="numbering" w:customStyle="1" w:styleId="NoList51111">
    <w:name w:val="No List51111"/>
    <w:next w:val="NoList"/>
    <w:uiPriority w:val="99"/>
    <w:semiHidden/>
    <w:unhideWhenUsed/>
    <w:rsid w:val="00672C83"/>
  </w:style>
  <w:style w:type="numbering" w:customStyle="1" w:styleId="NoList61111">
    <w:name w:val="No List61111"/>
    <w:next w:val="NoList"/>
    <w:uiPriority w:val="99"/>
    <w:semiHidden/>
    <w:unhideWhenUsed/>
    <w:rsid w:val="00672C83"/>
  </w:style>
  <w:style w:type="numbering" w:customStyle="1" w:styleId="NoList71111">
    <w:name w:val="No List71111"/>
    <w:next w:val="NoList"/>
    <w:uiPriority w:val="99"/>
    <w:semiHidden/>
    <w:unhideWhenUsed/>
    <w:rsid w:val="00672C83"/>
  </w:style>
  <w:style w:type="numbering" w:customStyle="1" w:styleId="NoList81111">
    <w:name w:val="No List81111"/>
    <w:next w:val="NoList"/>
    <w:uiPriority w:val="99"/>
    <w:semiHidden/>
    <w:unhideWhenUsed/>
    <w:rsid w:val="00672C83"/>
  </w:style>
  <w:style w:type="numbering" w:customStyle="1" w:styleId="NoList12211">
    <w:name w:val="No List12211"/>
    <w:next w:val="NoList"/>
    <w:uiPriority w:val="99"/>
    <w:semiHidden/>
    <w:rsid w:val="00672C83"/>
  </w:style>
  <w:style w:type="numbering" w:customStyle="1" w:styleId="NoList111211">
    <w:name w:val="No List111211"/>
    <w:next w:val="NoList"/>
    <w:uiPriority w:val="99"/>
    <w:semiHidden/>
    <w:unhideWhenUsed/>
    <w:rsid w:val="00672C83"/>
  </w:style>
  <w:style w:type="numbering" w:customStyle="1" w:styleId="112110">
    <w:name w:val="无列表11211"/>
    <w:next w:val="NoList"/>
    <w:semiHidden/>
    <w:rsid w:val="00672C83"/>
  </w:style>
  <w:style w:type="numbering" w:customStyle="1" w:styleId="NoList22211">
    <w:name w:val="No List22211"/>
    <w:next w:val="NoList"/>
    <w:uiPriority w:val="99"/>
    <w:semiHidden/>
    <w:unhideWhenUsed/>
    <w:rsid w:val="00672C83"/>
  </w:style>
  <w:style w:type="numbering" w:customStyle="1" w:styleId="NoList32211">
    <w:name w:val="No List32211"/>
    <w:next w:val="NoList"/>
    <w:uiPriority w:val="99"/>
    <w:semiHidden/>
    <w:unhideWhenUsed/>
    <w:rsid w:val="00672C83"/>
  </w:style>
  <w:style w:type="numbering" w:customStyle="1" w:styleId="NoList42111">
    <w:name w:val="No List42111"/>
    <w:next w:val="NoList"/>
    <w:uiPriority w:val="99"/>
    <w:semiHidden/>
    <w:unhideWhenUsed/>
    <w:rsid w:val="00672C83"/>
  </w:style>
  <w:style w:type="numbering" w:customStyle="1" w:styleId="NoList211111">
    <w:name w:val="No List211111"/>
    <w:next w:val="NoList"/>
    <w:uiPriority w:val="99"/>
    <w:semiHidden/>
    <w:unhideWhenUsed/>
    <w:rsid w:val="00672C83"/>
  </w:style>
  <w:style w:type="numbering" w:customStyle="1" w:styleId="NoList311111">
    <w:name w:val="No List311111"/>
    <w:next w:val="NoList"/>
    <w:uiPriority w:val="99"/>
    <w:semiHidden/>
    <w:unhideWhenUsed/>
    <w:rsid w:val="00672C83"/>
  </w:style>
  <w:style w:type="numbering" w:customStyle="1" w:styleId="NoList411111">
    <w:name w:val="No List411111"/>
    <w:next w:val="NoList"/>
    <w:uiPriority w:val="99"/>
    <w:semiHidden/>
    <w:unhideWhenUsed/>
    <w:rsid w:val="00672C83"/>
  </w:style>
  <w:style w:type="numbering" w:customStyle="1" w:styleId="1111111">
    <w:name w:val="无列表1111111"/>
    <w:next w:val="NoList"/>
    <w:semiHidden/>
    <w:rsid w:val="00672C83"/>
  </w:style>
  <w:style w:type="numbering" w:customStyle="1" w:styleId="NoList1111111">
    <w:name w:val="No List1111111"/>
    <w:next w:val="NoList"/>
    <w:uiPriority w:val="99"/>
    <w:semiHidden/>
    <w:unhideWhenUsed/>
    <w:rsid w:val="00672C83"/>
  </w:style>
  <w:style w:type="numbering" w:customStyle="1" w:styleId="NoList121111">
    <w:name w:val="No List121111"/>
    <w:next w:val="NoList"/>
    <w:uiPriority w:val="99"/>
    <w:semiHidden/>
    <w:unhideWhenUsed/>
    <w:rsid w:val="00672C83"/>
  </w:style>
  <w:style w:type="numbering" w:customStyle="1" w:styleId="NoList221111">
    <w:name w:val="No List221111"/>
    <w:next w:val="NoList"/>
    <w:uiPriority w:val="99"/>
    <w:semiHidden/>
    <w:unhideWhenUsed/>
    <w:rsid w:val="00672C83"/>
  </w:style>
  <w:style w:type="numbering" w:customStyle="1" w:styleId="NoList321111">
    <w:name w:val="No List321111"/>
    <w:next w:val="NoList"/>
    <w:uiPriority w:val="99"/>
    <w:semiHidden/>
    <w:unhideWhenUsed/>
    <w:rsid w:val="00672C83"/>
  </w:style>
  <w:style w:type="numbering" w:customStyle="1" w:styleId="NoList1411">
    <w:name w:val="No List1411"/>
    <w:next w:val="NoList"/>
    <w:uiPriority w:val="99"/>
    <w:semiHidden/>
    <w:unhideWhenUsed/>
    <w:rsid w:val="00672C83"/>
  </w:style>
  <w:style w:type="numbering" w:customStyle="1" w:styleId="NoList1511">
    <w:name w:val="No List1511"/>
    <w:next w:val="NoList"/>
    <w:uiPriority w:val="99"/>
    <w:semiHidden/>
    <w:unhideWhenUsed/>
    <w:rsid w:val="00672C83"/>
  </w:style>
  <w:style w:type="numbering" w:customStyle="1" w:styleId="NoList2411">
    <w:name w:val="No List2411"/>
    <w:next w:val="NoList"/>
    <w:uiPriority w:val="99"/>
    <w:semiHidden/>
    <w:unhideWhenUsed/>
    <w:rsid w:val="00672C83"/>
  </w:style>
  <w:style w:type="numbering" w:customStyle="1" w:styleId="NoList3411">
    <w:name w:val="No List3411"/>
    <w:next w:val="NoList"/>
    <w:uiPriority w:val="99"/>
    <w:semiHidden/>
    <w:unhideWhenUsed/>
    <w:rsid w:val="00672C83"/>
  </w:style>
  <w:style w:type="numbering" w:customStyle="1" w:styleId="NoList4411">
    <w:name w:val="No List4411"/>
    <w:next w:val="NoList"/>
    <w:uiPriority w:val="99"/>
    <w:semiHidden/>
    <w:unhideWhenUsed/>
    <w:rsid w:val="00672C83"/>
  </w:style>
  <w:style w:type="numbering" w:customStyle="1" w:styleId="NoList5311">
    <w:name w:val="No List5311"/>
    <w:next w:val="NoList"/>
    <w:uiPriority w:val="99"/>
    <w:semiHidden/>
    <w:unhideWhenUsed/>
    <w:rsid w:val="00672C83"/>
  </w:style>
  <w:style w:type="numbering" w:customStyle="1" w:styleId="NoList6311">
    <w:name w:val="No List6311"/>
    <w:next w:val="NoList"/>
    <w:uiPriority w:val="99"/>
    <w:semiHidden/>
    <w:unhideWhenUsed/>
    <w:rsid w:val="00672C83"/>
  </w:style>
  <w:style w:type="numbering" w:customStyle="1" w:styleId="NoList7311">
    <w:name w:val="No List7311"/>
    <w:next w:val="NoList"/>
    <w:uiPriority w:val="99"/>
    <w:semiHidden/>
    <w:unhideWhenUsed/>
    <w:rsid w:val="00672C83"/>
  </w:style>
  <w:style w:type="numbering" w:customStyle="1" w:styleId="NoList8211">
    <w:name w:val="No List8211"/>
    <w:next w:val="NoList"/>
    <w:uiPriority w:val="99"/>
    <w:semiHidden/>
    <w:unhideWhenUsed/>
    <w:rsid w:val="00672C83"/>
  </w:style>
  <w:style w:type="numbering" w:customStyle="1" w:styleId="NoList9211">
    <w:name w:val="No List9211"/>
    <w:next w:val="NoList"/>
    <w:uiPriority w:val="99"/>
    <w:semiHidden/>
    <w:unhideWhenUsed/>
    <w:rsid w:val="00672C83"/>
  </w:style>
  <w:style w:type="numbering" w:customStyle="1" w:styleId="NoList11311">
    <w:name w:val="No List11311"/>
    <w:next w:val="NoList"/>
    <w:uiPriority w:val="99"/>
    <w:semiHidden/>
    <w:unhideWhenUsed/>
    <w:rsid w:val="00672C83"/>
  </w:style>
  <w:style w:type="numbering" w:customStyle="1" w:styleId="NoList21311">
    <w:name w:val="No List21311"/>
    <w:next w:val="NoList"/>
    <w:uiPriority w:val="99"/>
    <w:semiHidden/>
    <w:unhideWhenUsed/>
    <w:rsid w:val="00672C83"/>
  </w:style>
  <w:style w:type="numbering" w:customStyle="1" w:styleId="NoList31311">
    <w:name w:val="No List31311"/>
    <w:next w:val="NoList"/>
    <w:uiPriority w:val="99"/>
    <w:semiHidden/>
    <w:unhideWhenUsed/>
    <w:rsid w:val="00672C83"/>
  </w:style>
  <w:style w:type="numbering" w:customStyle="1" w:styleId="NoList41311">
    <w:name w:val="No List41311"/>
    <w:next w:val="NoList"/>
    <w:uiPriority w:val="99"/>
    <w:semiHidden/>
    <w:unhideWhenUsed/>
    <w:rsid w:val="00672C83"/>
  </w:style>
  <w:style w:type="numbering" w:customStyle="1" w:styleId="NoList51211">
    <w:name w:val="No List51211"/>
    <w:next w:val="NoList"/>
    <w:uiPriority w:val="99"/>
    <w:semiHidden/>
    <w:unhideWhenUsed/>
    <w:rsid w:val="00672C83"/>
  </w:style>
  <w:style w:type="numbering" w:customStyle="1" w:styleId="NoList61211">
    <w:name w:val="No List61211"/>
    <w:next w:val="NoList"/>
    <w:uiPriority w:val="99"/>
    <w:semiHidden/>
    <w:unhideWhenUsed/>
    <w:rsid w:val="00672C83"/>
  </w:style>
  <w:style w:type="numbering" w:customStyle="1" w:styleId="NoList71211">
    <w:name w:val="No List71211"/>
    <w:next w:val="NoList"/>
    <w:uiPriority w:val="99"/>
    <w:semiHidden/>
    <w:unhideWhenUsed/>
    <w:rsid w:val="00672C83"/>
  </w:style>
  <w:style w:type="numbering" w:customStyle="1" w:styleId="NoList81211">
    <w:name w:val="No List81211"/>
    <w:next w:val="NoList"/>
    <w:uiPriority w:val="99"/>
    <w:semiHidden/>
    <w:unhideWhenUsed/>
    <w:rsid w:val="00672C83"/>
  </w:style>
  <w:style w:type="numbering" w:customStyle="1" w:styleId="NoList91111">
    <w:name w:val="No List91111"/>
    <w:next w:val="NoList"/>
    <w:uiPriority w:val="99"/>
    <w:semiHidden/>
    <w:unhideWhenUsed/>
    <w:rsid w:val="00672C83"/>
  </w:style>
  <w:style w:type="numbering" w:customStyle="1" w:styleId="LFO19211">
    <w:name w:val="LFO19211"/>
    <w:basedOn w:val="NoList"/>
    <w:rsid w:val="00672C83"/>
  </w:style>
  <w:style w:type="numbering" w:customStyle="1" w:styleId="NoList10111">
    <w:name w:val="No List10111"/>
    <w:next w:val="NoList"/>
    <w:uiPriority w:val="99"/>
    <w:semiHidden/>
    <w:unhideWhenUsed/>
    <w:rsid w:val="00672C83"/>
  </w:style>
  <w:style w:type="numbering" w:customStyle="1" w:styleId="LFO191111">
    <w:name w:val="LFO191111"/>
    <w:basedOn w:val="NoList"/>
    <w:rsid w:val="00672C83"/>
  </w:style>
  <w:style w:type="numbering" w:customStyle="1" w:styleId="NoList12311">
    <w:name w:val="No List12311"/>
    <w:next w:val="NoList"/>
    <w:uiPriority w:val="99"/>
    <w:semiHidden/>
    <w:rsid w:val="00672C83"/>
  </w:style>
  <w:style w:type="numbering" w:customStyle="1" w:styleId="NoList111311">
    <w:name w:val="No List111311"/>
    <w:next w:val="NoList"/>
    <w:uiPriority w:val="99"/>
    <w:semiHidden/>
    <w:unhideWhenUsed/>
    <w:rsid w:val="00672C83"/>
  </w:style>
  <w:style w:type="numbering" w:customStyle="1" w:styleId="13110">
    <w:name w:val="无列表1311"/>
    <w:next w:val="NoList"/>
    <w:semiHidden/>
    <w:rsid w:val="00672C83"/>
  </w:style>
  <w:style w:type="numbering" w:customStyle="1" w:styleId="13111">
    <w:name w:val="リストなし1311"/>
    <w:next w:val="NoList"/>
    <w:uiPriority w:val="99"/>
    <w:semiHidden/>
    <w:unhideWhenUsed/>
    <w:rsid w:val="00672C83"/>
  </w:style>
  <w:style w:type="numbering" w:customStyle="1" w:styleId="113110">
    <w:name w:val="无列表11311"/>
    <w:next w:val="NoList"/>
    <w:semiHidden/>
    <w:rsid w:val="00672C83"/>
  </w:style>
  <w:style w:type="numbering" w:customStyle="1" w:styleId="112111">
    <w:name w:val="リストなし11211"/>
    <w:next w:val="NoList"/>
    <w:uiPriority w:val="99"/>
    <w:semiHidden/>
    <w:unhideWhenUsed/>
    <w:rsid w:val="00672C83"/>
  </w:style>
  <w:style w:type="numbering" w:customStyle="1" w:styleId="NoList22311">
    <w:name w:val="No List22311"/>
    <w:next w:val="NoList"/>
    <w:uiPriority w:val="99"/>
    <w:semiHidden/>
    <w:unhideWhenUsed/>
    <w:rsid w:val="00672C83"/>
  </w:style>
  <w:style w:type="numbering" w:customStyle="1" w:styleId="NoList32311">
    <w:name w:val="No List32311"/>
    <w:next w:val="NoList"/>
    <w:uiPriority w:val="99"/>
    <w:semiHidden/>
    <w:unhideWhenUsed/>
    <w:rsid w:val="00672C83"/>
  </w:style>
  <w:style w:type="numbering" w:customStyle="1" w:styleId="NoList42211">
    <w:name w:val="No List42211"/>
    <w:next w:val="NoList"/>
    <w:uiPriority w:val="99"/>
    <w:semiHidden/>
    <w:unhideWhenUsed/>
    <w:rsid w:val="00672C83"/>
  </w:style>
  <w:style w:type="numbering" w:customStyle="1" w:styleId="NoList211211">
    <w:name w:val="No List211211"/>
    <w:next w:val="NoList"/>
    <w:uiPriority w:val="99"/>
    <w:semiHidden/>
    <w:unhideWhenUsed/>
    <w:rsid w:val="00672C83"/>
  </w:style>
  <w:style w:type="numbering" w:customStyle="1" w:styleId="NoList311211">
    <w:name w:val="No List311211"/>
    <w:next w:val="NoList"/>
    <w:uiPriority w:val="99"/>
    <w:semiHidden/>
    <w:unhideWhenUsed/>
    <w:rsid w:val="00672C83"/>
  </w:style>
  <w:style w:type="numbering" w:customStyle="1" w:styleId="NoList411211">
    <w:name w:val="No List411211"/>
    <w:next w:val="NoList"/>
    <w:uiPriority w:val="99"/>
    <w:semiHidden/>
    <w:unhideWhenUsed/>
    <w:rsid w:val="00672C83"/>
  </w:style>
  <w:style w:type="numbering" w:customStyle="1" w:styleId="111211">
    <w:name w:val="无列表111211"/>
    <w:next w:val="NoList"/>
    <w:semiHidden/>
    <w:rsid w:val="00672C83"/>
  </w:style>
  <w:style w:type="numbering" w:customStyle="1" w:styleId="NoList1111211">
    <w:name w:val="No List1111211"/>
    <w:next w:val="NoList"/>
    <w:uiPriority w:val="99"/>
    <w:semiHidden/>
    <w:unhideWhenUsed/>
    <w:rsid w:val="00672C83"/>
  </w:style>
  <w:style w:type="numbering" w:customStyle="1" w:styleId="NoList121211">
    <w:name w:val="No List121211"/>
    <w:next w:val="NoList"/>
    <w:uiPriority w:val="99"/>
    <w:semiHidden/>
    <w:unhideWhenUsed/>
    <w:rsid w:val="00672C83"/>
  </w:style>
  <w:style w:type="numbering" w:customStyle="1" w:styleId="NoList221211">
    <w:name w:val="No List221211"/>
    <w:next w:val="NoList"/>
    <w:uiPriority w:val="99"/>
    <w:semiHidden/>
    <w:unhideWhenUsed/>
    <w:rsid w:val="00672C83"/>
  </w:style>
  <w:style w:type="numbering" w:customStyle="1" w:styleId="NoList321211">
    <w:name w:val="No List321211"/>
    <w:next w:val="NoList"/>
    <w:uiPriority w:val="99"/>
    <w:semiHidden/>
    <w:unhideWhenUsed/>
    <w:rsid w:val="00672C83"/>
  </w:style>
  <w:style w:type="numbering" w:customStyle="1" w:styleId="NoList1611">
    <w:name w:val="No List1611"/>
    <w:next w:val="NoList"/>
    <w:uiPriority w:val="99"/>
    <w:semiHidden/>
    <w:unhideWhenUsed/>
    <w:rsid w:val="00672C83"/>
  </w:style>
  <w:style w:type="numbering" w:customStyle="1" w:styleId="NoList1711">
    <w:name w:val="No List1711"/>
    <w:next w:val="NoList"/>
    <w:uiPriority w:val="99"/>
    <w:semiHidden/>
    <w:unhideWhenUsed/>
    <w:rsid w:val="00672C83"/>
  </w:style>
  <w:style w:type="numbering" w:customStyle="1" w:styleId="NoList2511">
    <w:name w:val="No List2511"/>
    <w:next w:val="NoList"/>
    <w:uiPriority w:val="99"/>
    <w:semiHidden/>
    <w:unhideWhenUsed/>
    <w:rsid w:val="00672C83"/>
  </w:style>
  <w:style w:type="numbering" w:customStyle="1" w:styleId="NoList3511">
    <w:name w:val="No List3511"/>
    <w:next w:val="NoList"/>
    <w:uiPriority w:val="99"/>
    <w:semiHidden/>
    <w:unhideWhenUsed/>
    <w:rsid w:val="00672C83"/>
  </w:style>
  <w:style w:type="numbering" w:customStyle="1" w:styleId="NoList4511">
    <w:name w:val="No List4511"/>
    <w:next w:val="NoList"/>
    <w:uiPriority w:val="99"/>
    <w:semiHidden/>
    <w:unhideWhenUsed/>
    <w:rsid w:val="00672C83"/>
  </w:style>
  <w:style w:type="numbering" w:customStyle="1" w:styleId="NoList5411">
    <w:name w:val="No List5411"/>
    <w:next w:val="NoList"/>
    <w:uiPriority w:val="99"/>
    <w:semiHidden/>
    <w:unhideWhenUsed/>
    <w:rsid w:val="00672C83"/>
  </w:style>
  <w:style w:type="numbering" w:customStyle="1" w:styleId="NoList6411">
    <w:name w:val="No List6411"/>
    <w:next w:val="NoList"/>
    <w:uiPriority w:val="99"/>
    <w:semiHidden/>
    <w:unhideWhenUsed/>
    <w:rsid w:val="00672C83"/>
  </w:style>
  <w:style w:type="numbering" w:customStyle="1" w:styleId="NoList7411">
    <w:name w:val="No List7411"/>
    <w:next w:val="NoList"/>
    <w:uiPriority w:val="99"/>
    <w:semiHidden/>
    <w:unhideWhenUsed/>
    <w:rsid w:val="00672C83"/>
  </w:style>
  <w:style w:type="numbering" w:customStyle="1" w:styleId="NoList8311">
    <w:name w:val="No List8311"/>
    <w:next w:val="NoList"/>
    <w:uiPriority w:val="99"/>
    <w:semiHidden/>
    <w:unhideWhenUsed/>
    <w:rsid w:val="00672C83"/>
  </w:style>
  <w:style w:type="numbering" w:customStyle="1" w:styleId="NoList9311">
    <w:name w:val="No List9311"/>
    <w:next w:val="NoList"/>
    <w:uiPriority w:val="99"/>
    <w:semiHidden/>
    <w:unhideWhenUsed/>
    <w:rsid w:val="00672C83"/>
  </w:style>
  <w:style w:type="numbering" w:customStyle="1" w:styleId="NoList11411">
    <w:name w:val="No List11411"/>
    <w:next w:val="NoList"/>
    <w:uiPriority w:val="99"/>
    <w:semiHidden/>
    <w:unhideWhenUsed/>
    <w:rsid w:val="00672C83"/>
  </w:style>
  <w:style w:type="numbering" w:customStyle="1" w:styleId="NoList21411">
    <w:name w:val="No List21411"/>
    <w:next w:val="NoList"/>
    <w:uiPriority w:val="99"/>
    <w:semiHidden/>
    <w:unhideWhenUsed/>
    <w:rsid w:val="00672C83"/>
  </w:style>
  <w:style w:type="numbering" w:customStyle="1" w:styleId="NoList31411">
    <w:name w:val="No List31411"/>
    <w:next w:val="NoList"/>
    <w:uiPriority w:val="99"/>
    <w:semiHidden/>
    <w:unhideWhenUsed/>
    <w:rsid w:val="00672C83"/>
  </w:style>
  <w:style w:type="numbering" w:customStyle="1" w:styleId="NoList41411">
    <w:name w:val="No List41411"/>
    <w:next w:val="NoList"/>
    <w:uiPriority w:val="99"/>
    <w:semiHidden/>
    <w:unhideWhenUsed/>
    <w:rsid w:val="00672C83"/>
  </w:style>
  <w:style w:type="numbering" w:customStyle="1" w:styleId="NoList51311">
    <w:name w:val="No List51311"/>
    <w:next w:val="NoList"/>
    <w:uiPriority w:val="99"/>
    <w:semiHidden/>
    <w:unhideWhenUsed/>
    <w:rsid w:val="00672C83"/>
  </w:style>
  <w:style w:type="numbering" w:customStyle="1" w:styleId="NoList61311">
    <w:name w:val="No List61311"/>
    <w:next w:val="NoList"/>
    <w:uiPriority w:val="99"/>
    <w:semiHidden/>
    <w:unhideWhenUsed/>
    <w:rsid w:val="00672C83"/>
  </w:style>
  <w:style w:type="numbering" w:customStyle="1" w:styleId="NoList71311">
    <w:name w:val="No List71311"/>
    <w:next w:val="NoList"/>
    <w:uiPriority w:val="99"/>
    <w:semiHidden/>
    <w:unhideWhenUsed/>
    <w:rsid w:val="00672C83"/>
  </w:style>
  <w:style w:type="numbering" w:customStyle="1" w:styleId="NoList81311">
    <w:name w:val="No List81311"/>
    <w:next w:val="NoList"/>
    <w:uiPriority w:val="99"/>
    <w:semiHidden/>
    <w:unhideWhenUsed/>
    <w:rsid w:val="00672C83"/>
  </w:style>
  <w:style w:type="numbering" w:customStyle="1" w:styleId="NoList91211">
    <w:name w:val="No List91211"/>
    <w:next w:val="NoList"/>
    <w:uiPriority w:val="99"/>
    <w:semiHidden/>
    <w:unhideWhenUsed/>
    <w:rsid w:val="00672C83"/>
  </w:style>
  <w:style w:type="numbering" w:customStyle="1" w:styleId="LFO19311">
    <w:name w:val="LFO19311"/>
    <w:basedOn w:val="NoList"/>
    <w:rsid w:val="00672C83"/>
  </w:style>
  <w:style w:type="numbering" w:customStyle="1" w:styleId="NoList10211">
    <w:name w:val="No List10211"/>
    <w:next w:val="NoList"/>
    <w:uiPriority w:val="99"/>
    <w:semiHidden/>
    <w:unhideWhenUsed/>
    <w:rsid w:val="00672C83"/>
  </w:style>
  <w:style w:type="numbering" w:customStyle="1" w:styleId="LFO191211">
    <w:name w:val="LFO191211"/>
    <w:basedOn w:val="NoList"/>
    <w:rsid w:val="00672C83"/>
  </w:style>
  <w:style w:type="numbering" w:customStyle="1" w:styleId="NoList12411">
    <w:name w:val="No List12411"/>
    <w:next w:val="NoList"/>
    <w:uiPriority w:val="99"/>
    <w:semiHidden/>
    <w:rsid w:val="00672C83"/>
  </w:style>
  <w:style w:type="numbering" w:customStyle="1" w:styleId="NoList111411">
    <w:name w:val="No List111411"/>
    <w:next w:val="NoList"/>
    <w:uiPriority w:val="99"/>
    <w:semiHidden/>
    <w:unhideWhenUsed/>
    <w:rsid w:val="00672C83"/>
  </w:style>
  <w:style w:type="numbering" w:customStyle="1" w:styleId="14110">
    <w:name w:val="无列表1411"/>
    <w:next w:val="NoList"/>
    <w:semiHidden/>
    <w:rsid w:val="00672C83"/>
  </w:style>
  <w:style w:type="numbering" w:customStyle="1" w:styleId="14111">
    <w:name w:val="リストなし1411"/>
    <w:next w:val="NoList"/>
    <w:uiPriority w:val="99"/>
    <w:semiHidden/>
    <w:unhideWhenUsed/>
    <w:rsid w:val="00672C83"/>
  </w:style>
  <w:style w:type="numbering" w:customStyle="1" w:styleId="114110">
    <w:name w:val="无列表11411"/>
    <w:next w:val="NoList"/>
    <w:semiHidden/>
    <w:rsid w:val="00672C83"/>
  </w:style>
  <w:style w:type="numbering" w:customStyle="1" w:styleId="113111">
    <w:name w:val="リストなし11311"/>
    <w:next w:val="NoList"/>
    <w:uiPriority w:val="99"/>
    <w:semiHidden/>
    <w:unhideWhenUsed/>
    <w:rsid w:val="00672C83"/>
  </w:style>
  <w:style w:type="numbering" w:customStyle="1" w:styleId="NoList22411">
    <w:name w:val="No List22411"/>
    <w:next w:val="NoList"/>
    <w:uiPriority w:val="99"/>
    <w:semiHidden/>
    <w:unhideWhenUsed/>
    <w:rsid w:val="00672C83"/>
  </w:style>
  <w:style w:type="numbering" w:customStyle="1" w:styleId="NoList32411">
    <w:name w:val="No List32411"/>
    <w:next w:val="NoList"/>
    <w:uiPriority w:val="99"/>
    <w:semiHidden/>
    <w:unhideWhenUsed/>
    <w:rsid w:val="00672C83"/>
  </w:style>
  <w:style w:type="numbering" w:customStyle="1" w:styleId="NoList42311">
    <w:name w:val="No List42311"/>
    <w:next w:val="NoList"/>
    <w:uiPriority w:val="99"/>
    <w:semiHidden/>
    <w:unhideWhenUsed/>
    <w:rsid w:val="00672C83"/>
  </w:style>
  <w:style w:type="numbering" w:customStyle="1" w:styleId="NoList211311">
    <w:name w:val="No List211311"/>
    <w:next w:val="NoList"/>
    <w:uiPriority w:val="99"/>
    <w:semiHidden/>
    <w:unhideWhenUsed/>
    <w:rsid w:val="00672C83"/>
  </w:style>
  <w:style w:type="numbering" w:customStyle="1" w:styleId="NoList311311">
    <w:name w:val="No List311311"/>
    <w:next w:val="NoList"/>
    <w:uiPriority w:val="99"/>
    <w:semiHidden/>
    <w:unhideWhenUsed/>
    <w:rsid w:val="00672C83"/>
  </w:style>
  <w:style w:type="numbering" w:customStyle="1" w:styleId="NoList411311">
    <w:name w:val="No List411311"/>
    <w:next w:val="NoList"/>
    <w:uiPriority w:val="99"/>
    <w:semiHidden/>
    <w:unhideWhenUsed/>
    <w:rsid w:val="00672C83"/>
  </w:style>
  <w:style w:type="numbering" w:customStyle="1" w:styleId="111311">
    <w:name w:val="无列表111311"/>
    <w:next w:val="NoList"/>
    <w:semiHidden/>
    <w:rsid w:val="00672C83"/>
  </w:style>
  <w:style w:type="numbering" w:customStyle="1" w:styleId="NoList1111311">
    <w:name w:val="No List1111311"/>
    <w:next w:val="NoList"/>
    <w:uiPriority w:val="99"/>
    <w:semiHidden/>
    <w:unhideWhenUsed/>
    <w:rsid w:val="00672C83"/>
  </w:style>
  <w:style w:type="numbering" w:customStyle="1" w:styleId="NoList121311">
    <w:name w:val="No List121311"/>
    <w:next w:val="NoList"/>
    <w:uiPriority w:val="99"/>
    <w:semiHidden/>
    <w:unhideWhenUsed/>
    <w:rsid w:val="00672C83"/>
  </w:style>
  <w:style w:type="numbering" w:customStyle="1" w:styleId="NoList221311">
    <w:name w:val="No List221311"/>
    <w:next w:val="NoList"/>
    <w:uiPriority w:val="99"/>
    <w:semiHidden/>
    <w:unhideWhenUsed/>
    <w:rsid w:val="00672C83"/>
  </w:style>
  <w:style w:type="numbering" w:customStyle="1" w:styleId="NoList321311">
    <w:name w:val="No List321311"/>
    <w:next w:val="NoList"/>
    <w:uiPriority w:val="99"/>
    <w:semiHidden/>
    <w:unhideWhenUsed/>
    <w:rsid w:val="00672C83"/>
  </w:style>
  <w:style w:type="table" w:customStyle="1" w:styleId="2212">
    <w:name w:val="网格型22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72C83"/>
  </w:style>
  <w:style w:type="table" w:customStyle="1" w:styleId="391">
    <w:name w:val="网格型39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672C83"/>
  </w:style>
  <w:style w:type="table" w:customStyle="1" w:styleId="281">
    <w:name w:val="古典型 28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72C83"/>
  </w:style>
  <w:style w:type="table" w:customStyle="1" w:styleId="3181">
    <w:name w:val="网格型318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72C83"/>
  </w:style>
  <w:style w:type="table" w:customStyle="1" w:styleId="TableClassic2181">
    <w:name w:val="Table Classic 218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72C83"/>
  </w:style>
  <w:style w:type="numbering" w:customStyle="1" w:styleId="NoList37">
    <w:name w:val="No List37"/>
    <w:next w:val="NoList"/>
    <w:uiPriority w:val="99"/>
    <w:semiHidden/>
    <w:unhideWhenUsed/>
    <w:rsid w:val="00672C83"/>
  </w:style>
  <w:style w:type="numbering" w:customStyle="1" w:styleId="NoList116">
    <w:name w:val="No List116"/>
    <w:next w:val="NoList"/>
    <w:uiPriority w:val="99"/>
    <w:semiHidden/>
    <w:unhideWhenUsed/>
    <w:rsid w:val="00672C83"/>
  </w:style>
  <w:style w:type="numbering" w:customStyle="1" w:styleId="NoList47">
    <w:name w:val="No List47"/>
    <w:next w:val="NoList"/>
    <w:uiPriority w:val="99"/>
    <w:semiHidden/>
    <w:unhideWhenUsed/>
    <w:rsid w:val="00672C83"/>
  </w:style>
  <w:style w:type="numbering" w:customStyle="1" w:styleId="NoList56">
    <w:name w:val="No List56"/>
    <w:next w:val="NoList"/>
    <w:uiPriority w:val="99"/>
    <w:semiHidden/>
    <w:unhideWhenUsed/>
    <w:rsid w:val="00672C83"/>
  </w:style>
  <w:style w:type="numbering" w:customStyle="1" w:styleId="NoList1116">
    <w:name w:val="No List1116"/>
    <w:next w:val="NoList"/>
    <w:uiPriority w:val="99"/>
    <w:semiHidden/>
    <w:unhideWhenUsed/>
    <w:rsid w:val="00672C83"/>
  </w:style>
  <w:style w:type="numbering" w:customStyle="1" w:styleId="NoList216">
    <w:name w:val="No List216"/>
    <w:next w:val="NoList"/>
    <w:uiPriority w:val="99"/>
    <w:semiHidden/>
    <w:unhideWhenUsed/>
    <w:rsid w:val="00672C83"/>
  </w:style>
  <w:style w:type="numbering" w:customStyle="1" w:styleId="NoList316">
    <w:name w:val="No List316"/>
    <w:next w:val="NoList"/>
    <w:uiPriority w:val="99"/>
    <w:semiHidden/>
    <w:unhideWhenUsed/>
    <w:rsid w:val="00672C83"/>
  </w:style>
  <w:style w:type="numbering" w:customStyle="1" w:styleId="NoList416">
    <w:name w:val="No List416"/>
    <w:next w:val="NoList"/>
    <w:uiPriority w:val="99"/>
    <w:semiHidden/>
    <w:unhideWhenUsed/>
    <w:rsid w:val="00672C83"/>
  </w:style>
  <w:style w:type="numbering" w:customStyle="1" w:styleId="NoList66">
    <w:name w:val="No List66"/>
    <w:next w:val="NoList"/>
    <w:uiPriority w:val="99"/>
    <w:semiHidden/>
    <w:unhideWhenUsed/>
    <w:rsid w:val="00672C83"/>
  </w:style>
  <w:style w:type="numbering" w:customStyle="1" w:styleId="NoList76">
    <w:name w:val="No List76"/>
    <w:next w:val="NoList"/>
    <w:uiPriority w:val="99"/>
    <w:semiHidden/>
    <w:unhideWhenUsed/>
    <w:rsid w:val="00672C83"/>
  </w:style>
  <w:style w:type="table" w:customStyle="1" w:styleId="TableGrid127">
    <w:name w:val="Table Grid12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72C83"/>
  </w:style>
  <w:style w:type="table" w:customStyle="1" w:styleId="TableGrid1117">
    <w:name w:val="Table Grid1117"/>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72C83"/>
  </w:style>
  <w:style w:type="numbering" w:customStyle="1" w:styleId="NoList326">
    <w:name w:val="No List326"/>
    <w:next w:val="NoList"/>
    <w:uiPriority w:val="99"/>
    <w:semiHidden/>
    <w:unhideWhenUsed/>
    <w:rsid w:val="00672C83"/>
  </w:style>
  <w:style w:type="table" w:customStyle="1" w:styleId="TableStyle14">
    <w:name w:val="Table Style14"/>
    <w:basedOn w:val="TableNormal"/>
    <w:qFormat/>
    <w:rsid w:val="00672C83"/>
    <w:rPr>
      <w:rFonts w:ascii="Times New Roman" w:eastAsia="MS Mincho" w:hAnsi="Times New Roman"/>
      <w:lang w:val="en-US" w:eastAsia="en-US"/>
    </w:rPr>
    <w:tblPr/>
  </w:style>
  <w:style w:type="table" w:customStyle="1" w:styleId="TableGrid591">
    <w:name w:val="Table Grid591"/>
    <w:basedOn w:val="TableNormal"/>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72C83"/>
  </w:style>
  <w:style w:type="numbering" w:customStyle="1" w:styleId="NoList515">
    <w:name w:val="No List515"/>
    <w:next w:val="NoList"/>
    <w:uiPriority w:val="99"/>
    <w:semiHidden/>
    <w:unhideWhenUsed/>
    <w:rsid w:val="00672C83"/>
  </w:style>
  <w:style w:type="numbering" w:customStyle="1" w:styleId="NoList2115">
    <w:name w:val="No List2115"/>
    <w:next w:val="NoList"/>
    <w:uiPriority w:val="99"/>
    <w:semiHidden/>
    <w:unhideWhenUsed/>
    <w:rsid w:val="00672C83"/>
  </w:style>
  <w:style w:type="numbering" w:customStyle="1" w:styleId="NoList3115">
    <w:name w:val="No List3115"/>
    <w:next w:val="NoList"/>
    <w:uiPriority w:val="99"/>
    <w:semiHidden/>
    <w:unhideWhenUsed/>
    <w:rsid w:val="00672C83"/>
  </w:style>
  <w:style w:type="numbering" w:customStyle="1" w:styleId="NoList4115">
    <w:name w:val="No List4115"/>
    <w:next w:val="NoList"/>
    <w:uiPriority w:val="99"/>
    <w:semiHidden/>
    <w:unhideWhenUsed/>
    <w:rsid w:val="00672C83"/>
  </w:style>
  <w:style w:type="numbering" w:customStyle="1" w:styleId="NoList615">
    <w:name w:val="No List615"/>
    <w:next w:val="NoList"/>
    <w:uiPriority w:val="99"/>
    <w:semiHidden/>
    <w:unhideWhenUsed/>
    <w:rsid w:val="00672C83"/>
  </w:style>
  <w:style w:type="table" w:customStyle="1" w:styleId="TableGrid416">
    <w:name w:val="Table Grid416"/>
    <w:basedOn w:val="TableNormal"/>
    <w:next w:val="TableGrid"/>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72C83"/>
  </w:style>
  <w:style w:type="numbering" w:customStyle="1" w:styleId="NoList11115">
    <w:name w:val="No List11115"/>
    <w:next w:val="NoList"/>
    <w:uiPriority w:val="99"/>
    <w:semiHidden/>
    <w:unhideWhenUsed/>
    <w:rsid w:val="00672C83"/>
  </w:style>
  <w:style w:type="numbering" w:customStyle="1" w:styleId="NoList715">
    <w:name w:val="No List715"/>
    <w:next w:val="NoList"/>
    <w:uiPriority w:val="99"/>
    <w:semiHidden/>
    <w:unhideWhenUsed/>
    <w:rsid w:val="00672C83"/>
  </w:style>
  <w:style w:type="table" w:customStyle="1" w:styleId="TableGrid1214">
    <w:name w:val="Table Grid12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72C83"/>
  </w:style>
  <w:style w:type="table" w:customStyle="1" w:styleId="TableGrid11114">
    <w:name w:val="Table Grid11114"/>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72C83"/>
  </w:style>
  <w:style w:type="numbering" w:customStyle="1" w:styleId="NoList3215">
    <w:name w:val="No List3215"/>
    <w:next w:val="NoList"/>
    <w:uiPriority w:val="99"/>
    <w:semiHidden/>
    <w:unhideWhenUsed/>
    <w:rsid w:val="00672C83"/>
  </w:style>
  <w:style w:type="numbering" w:customStyle="1" w:styleId="NoList85">
    <w:name w:val="No List85"/>
    <w:next w:val="NoList"/>
    <w:uiPriority w:val="99"/>
    <w:semiHidden/>
    <w:unhideWhenUsed/>
    <w:rsid w:val="00672C83"/>
  </w:style>
  <w:style w:type="numbering" w:customStyle="1" w:styleId="NoList95">
    <w:name w:val="No List95"/>
    <w:next w:val="NoList"/>
    <w:uiPriority w:val="99"/>
    <w:semiHidden/>
    <w:unhideWhenUsed/>
    <w:rsid w:val="00672C83"/>
  </w:style>
  <w:style w:type="table" w:customStyle="1" w:styleId="TableGrid86">
    <w:name w:val="Table Grid86"/>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72C83"/>
    <w:rPr>
      <w:rFonts w:ascii="Times New Roman" w:eastAsia="MS Mincho" w:hAnsi="Times New Roman"/>
      <w:lang w:val="en-US" w:eastAsia="en-US"/>
    </w:rPr>
    <w:tblPr/>
  </w:style>
  <w:style w:type="table" w:customStyle="1" w:styleId="TableGrid5161">
    <w:name w:val="Table Grid51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72C83"/>
  </w:style>
  <w:style w:type="numbering" w:customStyle="1" w:styleId="NoList914">
    <w:name w:val="No List914"/>
    <w:next w:val="NoList"/>
    <w:uiPriority w:val="99"/>
    <w:semiHidden/>
    <w:unhideWhenUsed/>
    <w:rsid w:val="00672C83"/>
  </w:style>
  <w:style w:type="numbering" w:customStyle="1" w:styleId="NoList104">
    <w:name w:val="No List104"/>
    <w:next w:val="NoList"/>
    <w:uiPriority w:val="99"/>
    <w:semiHidden/>
    <w:unhideWhenUsed/>
    <w:rsid w:val="00672C83"/>
  </w:style>
  <w:style w:type="numbering" w:customStyle="1" w:styleId="LFO1914">
    <w:name w:val="LFO1914"/>
    <w:basedOn w:val="NoList"/>
    <w:rsid w:val="00672C83"/>
  </w:style>
  <w:style w:type="table" w:customStyle="1" w:styleId="TableGrid2291">
    <w:name w:val="Table Grid229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72C83"/>
  </w:style>
  <w:style w:type="table" w:customStyle="1" w:styleId="3221">
    <w:name w:val="网格型322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72C83"/>
  </w:style>
  <w:style w:type="table" w:customStyle="1" w:styleId="TableClassic2221">
    <w:name w:val="Table Classic 222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672C83"/>
  </w:style>
  <w:style w:type="table" w:customStyle="1" w:styleId="TableClassic21161">
    <w:name w:val="Table Classic 2116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72C83"/>
  </w:style>
  <w:style w:type="numbering" w:customStyle="1" w:styleId="NoList232">
    <w:name w:val="No List232"/>
    <w:next w:val="NoList"/>
    <w:uiPriority w:val="99"/>
    <w:semiHidden/>
    <w:unhideWhenUsed/>
    <w:rsid w:val="00672C83"/>
  </w:style>
  <w:style w:type="table" w:customStyle="1" w:styleId="TableGrid4261">
    <w:name w:val="Table Grid42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72C83"/>
  </w:style>
  <w:style w:type="numbering" w:customStyle="1" w:styleId="NoList432">
    <w:name w:val="No List432"/>
    <w:next w:val="NoList"/>
    <w:uiPriority w:val="99"/>
    <w:semiHidden/>
    <w:unhideWhenUsed/>
    <w:rsid w:val="00672C83"/>
  </w:style>
  <w:style w:type="numbering" w:customStyle="1" w:styleId="NoList522">
    <w:name w:val="No List522"/>
    <w:next w:val="NoList"/>
    <w:uiPriority w:val="99"/>
    <w:semiHidden/>
    <w:unhideWhenUsed/>
    <w:rsid w:val="00672C83"/>
  </w:style>
  <w:style w:type="numbering" w:customStyle="1" w:styleId="NoList622">
    <w:name w:val="No List622"/>
    <w:next w:val="NoList"/>
    <w:uiPriority w:val="99"/>
    <w:semiHidden/>
    <w:unhideWhenUsed/>
    <w:rsid w:val="00672C83"/>
  </w:style>
  <w:style w:type="numbering" w:customStyle="1" w:styleId="NoList722">
    <w:name w:val="No List722"/>
    <w:next w:val="NoList"/>
    <w:uiPriority w:val="99"/>
    <w:semiHidden/>
    <w:unhideWhenUsed/>
    <w:rsid w:val="00672C83"/>
  </w:style>
  <w:style w:type="table" w:customStyle="1" w:styleId="TableGrid813">
    <w:name w:val="Table Grid813"/>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72C83"/>
  </w:style>
  <w:style w:type="numbering" w:customStyle="1" w:styleId="NoList2122">
    <w:name w:val="No List2122"/>
    <w:next w:val="NoList"/>
    <w:uiPriority w:val="99"/>
    <w:semiHidden/>
    <w:unhideWhenUsed/>
    <w:rsid w:val="00672C83"/>
  </w:style>
  <w:style w:type="table" w:customStyle="1" w:styleId="TableGrid41161">
    <w:name w:val="Table Grid411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72C83"/>
  </w:style>
  <w:style w:type="numbering" w:customStyle="1" w:styleId="NoList4122">
    <w:name w:val="No List4122"/>
    <w:next w:val="NoList"/>
    <w:uiPriority w:val="99"/>
    <w:semiHidden/>
    <w:unhideWhenUsed/>
    <w:rsid w:val="00672C83"/>
  </w:style>
  <w:style w:type="numbering" w:customStyle="1" w:styleId="NoList5112">
    <w:name w:val="No List5112"/>
    <w:next w:val="NoList"/>
    <w:uiPriority w:val="99"/>
    <w:semiHidden/>
    <w:unhideWhenUsed/>
    <w:rsid w:val="00672C83"/>
  </w:style>
  <w:style w:type="numbering" w:customStyle="1" w:styleId="NoList6112">
    <w:name w:val="No List6112"/>
    <w:next w:val="NoList"/>
    <w:uiPriority w:val="99"/>
    <w:semiHidden/>
    <w:unhideWhenUsed/>
    <w:rsid w:val="00672C83"/>
  </w:style>
  <w:style w:type="numbering" w:customStyle="1" w:styleId="NoList7112">
    <w:name w:val="No List7112"/>
    <w:next w:val="NoList"/>
    <w:uiPriority w:val="99"/>
    <w:semiHidden/>
    <w:unhideWhenUsed/>
    <w:rsid w:val="00672C83"/>
  </w:style>
  <w:style w:type="numbering" w:customStyle="1" w:styleId="NoList8112">
    <w:name w:val="No List8112"/>
    <w:next w:val="NoList"/>
    <w:uiPriority w:val="99"/>
    <w:semiHidden/>
    <w:unhideWhenUsed/>
    <w:rsid w:val="00672C83"/>
  </w:style>
  <w:style w:type="table" w:customStyle="1" w:styleId="TableGrid1223">
    <w:name w:val="Table Grid1223"/>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72C83"/>
  </w:style>
  <w:style w:type="numbering" w:customStyle="1" w:styleId="NoList11122">
    <w:name w:val="No List11122"/>
    <w:next w:val="NoList"/>
    <w:uiPriority w:val="99"/>
    <w:semiHidden/>
    <w:unhideWhenUsed/>
    <w:rsid w:val="00672C83"/>
  </w:style>
  <w:style w:type="table" w:customStyle="1" w:styleId="TableGrid22161">
    <w:name w:val="Table Grid22161"/>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672C83"/>
  </w:style>
  <w:style w:type="numbering" w:customStyle="1" w:styleId="NoList2222">
    <w:name w:val="No List2222"/>
    <w:next w:val="NoList"/>
    <w:uiPriority w:val="99"/>
    <w:semiHidden/>
    <w:unhideWhenUsed/>
    <w:rsid w:val="00672C83"/>
  </w:style>
  <w:style w:type="numbering" w:customStyle="1" w:styleId="NoList3222">
    <w:name w:val="No List3222"/>
    <w:next w:val="NoList"/>
    <w:uiPriority w:val="99"/>
    <w:semiHidden/>
    <w:unhideWhenUsed/>
    <w:rsid w:val="00672C83"/>
  </w:style>
  <w:style w:type="numbering" w:customStyle="1" w:styleId="NoList4212">
    <w:name w:val="No List4212"/>
    <w:next w:val="NoList"/>
    <w:uiPriority w:val="99"/>
    <w:semiHidden/>
    <w:unhideWhenUsed/>
    <w:rsid w:val="00672C83"/>
  </w:style>
  <w:style w:type="numbering" w:customStyle="1" w:styleId="NoList21112">
    <w:name w:val="No List21112"/>
    <w:next w:val="NoList"/>
    <w:uiPriority w:val="99"/>
    <w:semiHidden/>
    <w:unhideWhenUsed/>
    <w:rsid w:val="00672C83"/>
  </w:style>
  <w:style w:type="numbering" w:customStyle="1" w:styleId="NoList31112">
    <w:name w:val="No List31112"/>
    <w:next w:val="NoList"/>
    <w:uiPriority w:val="99"/>
    <w:semiHidden/>
    <w:unhideWhenUsed/>
    <w:rsid w:val="00672C83"/>
  </w:style>
  <w:style w:type="numbering" w:customStyle="1" w:styleId="NoList41112">
    <w:name w:val="No List41112"/>
    <w:next w:val="NoList"/>
    <w:uiPriority w:val="99"/>
    <w:semiHidden/>
    <w:unhideWhenUsed/>
    <w:rsid w:val="00672C83"/>
  </w:style>
  <w:style w:type="numbering" w:customStyle="1" w:styleId="111120">
    <w:name w:val="无列表11112"/>
    <w:next w:val="NoList"/>
    <w:semiHidden/>
    <w:rsid w:val="00672C83"/>
  </w:style>
  <w:style w:type="numbering" w:customStyle="1" w:styleId="NoList111112">
    <w:name w:val="No List111112"/>
    <w:next w:val="NoList"/>
    <w:uiPriority w:val="99"/>
    <w:semiHidden/>
    <w:unhideWhenUsed/>
    <w:rsid w:val="00672C83"/>
  </w:style>
  <w:style w:type="numbering" w:customStyle="1" w:styleId="NoList12112">
    <w:name w:val="No List12112"/>
    <w:next w:val="NoList"/>
    <w:uiPriority w:val="99"/>
    <w:semiHidden/>
    <w:unhideWhenUsed/>
    <w:rsid w:val="00672C83"/>
  </w:style>
  <w:style w:type="numbering" w:customStyle="1" w:styleId="NoList22112">
    <w:name w:val="No List22112"/>
    <w:next w:val="NoList"/>
    <w:uiPriority w:val="99"/>
    <w:semiHidden/>
    <w:unhideWhenUsed/>
    <w:rsid w:val="00672C83"/>
  </w:style>
  <w:style w:type="numbering" w:customStyle="1" w:styleId="NoList32112">
    <w:name w:val="No List32112"/>
    <w:next w:val="NoList"/>
    <w:uiPriority w:val="99"/>
    <w:semiHidden/>
    <w:unhideWhenUsed/>
    <w:rsid w:val="00672C83"/>
  </w:style>
  <w:style w:type="numbering" w:customStyle="1" w:styleId="NoList142">
    <w:name w:val="No List142"/>
    <w:next w:val="NoList"/>
    <w:uiPriority w:val="99"/>
    <w:semiHidden/>
    <w:unhideWhenUsed/>
    <w:rsid w:val="00672C83"/>
  </w:style>
  <w:style w:type="table" w:customStyle="1" w:styleId="TableGrid1061">
    <w:name w:val="Table Grid1061"/>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72C83"/>
  </w:style>
  <w:style w:type="numbering" w:customStyle="1" w:styleId="NoList242">
    <w:name w:val="No List242"/>
    <w:next w:val="NoList"/>
    <w:uiPriority w:val="99"/>
    <w:semiHidden/>
    <w:unhideWhenUsed/>
    <w:rsid w:val="00672C83"/>
  </w:style>
  <w:style w:type="table" w:customStyle="1" w:styleId="TableGrid4361">
    <w:name w:val="Table Grid43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72C83"/>
  </w:style>
  <w:style w:type="table" w:customStyle="1" w:styleId="TableGrid5261">
    <w:name w:val="Table Grid526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72C83"/>
  </w:style>
  <w:style w:type="table" w:customStyle="1" w:styleId="TableGrid6261">
    <w:name w:val="Table Grid62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72C83"/>
  </w:style>
  <w:style w:type="numbering" w:customStyle="1" w:styleId="NoList632">
    <w:name w:val="No List632"/>
    <w:next w:val="NoList"/>
    <w:uiPriority w:val="99"/>
    <w:semiHidden/>
    <w:unhideWhenUsed/>
    <w:rsid w:val="00672C83"/>
  </w:style>
  <w:style w:type="numbering" w:customStyle="1" w:styleId="NoList732">
    <w:name w:val="No List732"/>
    <w:next w:val="NoList"/>
    <w:uiPriority w:val="99"/>
    <w:semiHidden/>
    <w:unhideWhenUsed/>
    <w:rsid w:val="00672C83"/>
  </w:style>
  <w:style w:type="numbering" w:customStyle="1" w:styleId="NoList822">
    <w:name w:val="No List822"/>
    <w:next w:val="NoList"/>
    <w:uiPriority w:val="99"/>
    <w:semiHidden/>
    <w:unhideWhenUsed/>
    <w:rsid w:val="00672C83"/>
  </w:style>
  <w:style w:type="numbering" w:customStyle="1" w:styleId="NoList922">
    <w:name w:val="No List922"/>
    <w:next w:val="NoList"/>
    <w:uiPriority w:val="99"/>
    <w:semiHidden/>
    <w:unhideWhenUsed/>
    <w:rsid w:val="00672C83"/>
  </w:style>
  <w:style w:type="table" w:customStyle="1" w:styleId="TableGrid823">
    <w:name w:val="Table Grid823"/>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72C83"/>
  </w:style>
  <w:style w:type="numbering" w:customStyle="1" w:styleId="NoList2132">
    <w:name w:val="No List2132"/>
    <w:next w:val="NoList"/>
    <w:uiPriority w:val="99"/>
    <w:semiHidden/>
    <w:unhideWhenUsed/>
    <w:rsid w:val="00672C83"/>
  </w:style>
  <w:style w:type="table" w:customStyle="1" w:styleId="TableGrid41261">
    <w:name w:val="Table Grid412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72C83"/>
  </w:style>
  <w:style w:type="numbering" w:customStyle="1" w:styleId="NoList4132">
    <w:name w:val="No List4132"/>
    <w:next w:val="NoList"/>
    <w:uiPriority w:val="99"/>
    <w:semiHidden/>
    <w:unhideWhenUsed/>
    <w:rsid w:val="00672C83"/>
  </w:style>
  <w:style w:type="numbering" w:customStyle="1" w:styleId="NoList5122">
    <w:name w:val="No List5122"/>
    <w:next w:val="NoList"/>
    <w:uiPriority w:val="99"/>
    <w:semiHidden/>
    <w:unhideWhenUsed/>
    <w:rsid w:val="00672C83"/>
  </w:style>
  <w:style w:type="numbering" w:customStyle="1" w:styleId="NoList6122">
    <w:name w:val="No List6122"/>
    <w:next w:val="NoList"/>
    <w:uiPriority w:val="99"/>
    <w:semiHidden/>
    <w:unhideWhenUsed/>
    <w:rsid w:val="00672C83"/>
  </w:style>
  <w:style w:type="numbering" w:customStyle="1" w:styleId="NoList7122">
    <w:name w:val="No List7122"/>
    <w:next w:val="NoList"/>
    <w:uiPriority w:val="99"/>
    <w:semiHidden/>
    <w:unhideWhenUsed/>
    <w:rsid w:val="00672C83"/>
  </w:style>
  <w:style w:type="numbering" w:customStyle="1" w:styleId="NoList8122">
    <w:name w:val="No List8122"/>
    <w:next w:val="NoList"/>
    <w:uiPriority w:val="99"/>
    <w:semiHidden/>
    <w:unhideWhenUsed/>
    <w:rsid w:val="00672C83"/>
  </w:style>
  <w:style w:type="numbering" w:customStyle="1" w:styleId="NoList9112">
    <w:name w:val="No List9112"/>
    <w:next w:val="NoList"/>
    <w:uiPriority w:val="99"/>
    <w:semiHidden/>
    <w:unhideWhenUsed/>
    <w:rsid w:val="00672C83"/>
  </w:style>
  <w:style w:type="numbering" w:customStyle="1" w:styleId="LFO1922">
    <w:name w:val="LFO1922"/>
    <w:basedOn w:val="NoList"/>
    <w:rsid w:val="00672C83"/>
  </w:style>
  <w:style w:type="numbering" w:customStyle="1" w:styleId="NoList1012">
    <w:name w:val="No List1012"/>
    <w:next w:val="NoList"/>
    <w:uiPriority w:val="99"/>
    <w:semiHidden/>
    <w:unhideWhenUsed/>
    <w:rsid w:val="00672C83"/>
  </w:style>
  <w:style w:type="numbering" w:customStyle="1" w:styleId="LFO19112">
    <w:name w:val="LFO19112"/>
    <w:basedOn w:val="NoList"/>
    <w:rsid w:val="00672C83"/>
  </w:style>
  <w:style w:type="table" w:customStyle="1" w:styleId="TableGrid1233">
    <w:name w:val="Table Grid1233"/>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72C83"/>
  </w:style>
  <w:style w:type="numbering" w:customStyle="1" w:styleId="NoList11132">
    <w:name w:val="No List11132"/>
    <w:next w:val="NoList"/>
    <w:uiPriority w:val="99"/>
    <w:semiHidden/>
    <w:unhideWhenUsed/>
    <w:rsid w:val="00672C83"/>
  </w:style>
  <w:style w:type="table" w:customStyle="1" w:styleId="TableGrid22261">
    <w:name w:val="Table Grid22261"/>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72C83"/>
  </w:style>
  <w:style w:type="numbering" w:customStyle="1" w:styleId="1321">
    <w:name w:val="リストなし132"/>
    <w:next w:val="NoList"/>
    <w:uiPriority w:val="99"/>
    <w:semiHidden/>
    <w:unhideWhenUsed/>
    <w:rsid w:val="00672C83"/>
  </w:style>
  <w:style w:type="numbering" w:customStyle="1" w:styleId="11320">
    <w:name w:val="无列表1132"/>
    <w:next w:val="NoList"/>
    <w:semiHidden/>
    <w:rsid w:val="00672C83"/>
  </w:style>
  <w:style w:type="numbering" w:customStyle="1" w:styleId="11221">
    <w:name w:val="リストなし1122"/>
    <w:next w:val="NoList"/>
    <w:uiPriority w:val="99"/>
    <w:semiHidden/>
    <w:unhideWhenUsed/>
    <w:rsid w:val="00672C83"/>
  </w:style>
  <w:style w:type="numbering" w:customStyle="1" w:styleId="NoList2232">
    <w:name w:val="No List2232"/>
    <w:next w:val="NoList"/>
    <w:uiPriority w:val="99"/>
    <w:semiHidden/>
    <w:unhideWhenUsed/>
    <w:rsid w:val="00672C83"/>
  </w:style>
  <w:style w:type="numbering" w:customStyle="1" w:styleId="NoList3232">
    <w:name w:val="No List3232"/>
    <w:next w:val="NoList"/>
    <w:uiPriority w:val="99"/>
    <w:semiHidden/>
    <w:unhideWhenUsed/>
    <w:rsid w:val="00672C83"/>
  </w:style>
  <w:style w:type="numbering" w:customStyle="1" w:styleId="NoList4222">
    <w:name w:val="No List4222"/>
    <w:next w:val="NoList"/>
    <w:uiPriority w:val="99"/>
    <w:semiHidden/>
    <w:unhideWhenUsed/>
    <w:rsid w:val="00672C83"/>
  </w:style>
  <w:style w:type="numbering" w:customStyle="1" w:styleId="NoList21122">
    <w:name w:val="No List21122"/>
    <w:next w:val="NoList"/>
    <w:uiPriority w:val="99"/>
    <w:semiHidden/>
    <w:unhideWhenUsed/>
    <w:rsid w:val="00672C83"/>
  </w:style>
  <w:style w:type="numbering" w:customStyle="1" w:styleId="NoList31122">
    <w:name w:val="No List31122"/>
    <w:next w:val="NoList"/>
    <w:uiPriority w:val="99"/>
    <w:semiHidden/>
    <w:unhideWhenUsed/>
    <w:rsid w:val="00672C83"/>
  </w:style>
  <w:style w:type="numbering" w:customStyle="1" w:styleId="NoList41122">
    <w:name w:val="No List41122"/>
    <w:next w:val="NoList"/>
    <w:uiPriority w:val="99"/>
    <w:semiHidden/>
    <w:unhideWhenUsed/>
    <w:rsid w:val="00672C83"/>
  </w:style>
  <w:style w:type="numbering" w:customStyle="1" w:styleId="111220">
    <w:name w:val="无列表11122"/>
    <w:next w:val="NoList"/>
    <w:semiHidden/>
    <w:rsid w:val="00672C83"/>
  </w:style>
  <w:style w:type="numbering" w:customStyle="1" w:styleId="NoList111122">
    <w:name w:val="No List111122"/>
    <w:next w:val="NoList"/>
    <w:uiPriority w:val="99"/>
    <w:semiHidden/>
    <w:unhideWhenUsed/>
    <w:rsid w:val="00672C83"/>
  </w:style>
  <w:style w:type="numbering" w:customStyle="1" w:styleId="NoList12122">
    <w:name w:val="No List12122"/>
    <w:next w:val="NoList"/>
    <w:uiPriority w:val="99"/>
    <w:semiHidden/>
    <w:unhideWhenUsed/>
    <w:rsid w:val="00672C83"/>
  </w:style>
  <w:style w:type="numbering" w:customStyle="1" w:styleId="NoList22122">
    <w:name w:val="No List22122"/>
    <w:next w:val="NoList"/>
    <w:uiPriority w:val="99"/>
    <w:semiHidden/>
    <w:unhideWhenUsed/>
    <w:rsid w:val="00672C83"/>
  </w:style>
  <w:style w:type="numbering" w:customStyle="1" w:styleId="NoList32122">
    <w:name w:val="No List32122"/>
    <w:next w:val="NoList"/>
    <w:uiPriority w:val="99"/>
    <w:semiHidden/>
    <w:unhideWhenUsed/>
    <w:rsid w:val="00672C83"/>
  </w:style>
  <w:style w:type="numbering" w:customStyle="1" w:styleId="NoList162">
    <w:name w:val="No List162"/>
    <w:next w:val="NoList"/>
    <w:uiPriority w:val="99"/>
    <w:semiHidden/>
    <w:unhideWhenUsed/>
    <w:rsid w:val="00672C83"/>
  </w:style>
  <w:style w:type="table" w:customStyle="1" w:styleId="TableGrid1561">
    <w:name w:val="Table Grid1561"/>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72C83"/>
  </w:style>
  <w:style w:type="numbering" w:customStyle="1" w:styleId="NoList252">
    <w:name w:val="No List252"/>
    <w:next w:val="NoList"/>
    <w:uiPriority w:val="99"/>
    <w:semiHidden/>
    <w:unhideWhenUsed/>
    <w:rsid w:val="00672C83"/>
  </w:style>
  <w:style w:type="table" w:customStyle="1" w:styleId="TableGrid4461">
    <w:name w:val="Table Grid44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72C83"/>
  </w:style>
  <w:style w:type="table" w:customStyle="1" w:styleId="TableGrid5361">
    <w:name w:val="Table Grid536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72C83"/>
  </w:style>
  <w:style w:type="table" w:customStyle="1" w:styleId="TableGrid6361">
    <w:name w:val="Table Grid63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72C83"/>
  </w:style>
  <w:style w:type="numbering" w:customStyle="1" w:styleId="NoList642">
    <w:name w:val="No List642"/>
    <w:next w:val="NoList"/>
    <w:uiPriority w:val="99"/>
    <w:semiHidden/>
    <w:unhideWhenUsed/>
    <w:rsid w:val="00672C83"/>
  </w:style>
  <w:style w:type="numbering" w:customStyle="1" w:styleId="NoList742">
    <w:name w:val="No List742"/>
    <w:next w:val="NoList"/>
    <w:uiPriority w:val="99"/>
    <w:semiHidden/>
    <w:unhideWhenUsed/>
    <w:rsid w:val="00672C83"/>
  </w:style>
  <w:style w:type="numbering" w:customStyle="1" w:styleId="NoList832">
    <w:name w:val="No List832"/>
    <w:next w:val="NoList"/>
    <w:uiPriority w:val="99"/>
    <w:semiHidden/>
    <w:unhideWhenUsed/>
    <w:rsid w:val="00672C83"/>
  </w:style>
  <w:style w:type="numbering" w:customStyle="1" w:styleId="NoList932">
    <w:name w:val="No List932"/>
    <w:next w:val="NoList"/>
    <w:uiPriority w:val="99"/>
    <w:semiHidden/>
    <w:unhideWhenUsed/>
    <w:rsid w:val="00672C83"/>
  </w:style>
  <w:style w:type="table" w:customStyle="1" w:styleId="TableGrid833">
    <w:name w:val="Table Grid833"/>
    <w:basedOn w:val="TableNormal"/>
    <w:next w:val="TableGrid"/>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72C83"/>
  </w:style>
  <w:style w:type="numbering" w:customStyle="1" w:styleId="NoList2142">
    <w:name w:val="No List2142"/>
    <w:next w:val="NoList"/>
    <w:uiPriority w:val="99"/>
    <w:semiHidden/>
    <w:unhideWhenUsed/>
    <w:rsid w:val="00672C83"/>
  </w:style>
  <w:style w:type="table" w:customStyle="1" w:styleId="TableGrid41361">
    <w:name w:val="Table Grid41361"/>
    <w:basedOn w:val="TableNormal"/>
    <w:next w:val="TableGrid"/>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72C83"/>
  </w:style>
  <w:style w:type="numbering" w:customStyle="1" w:styleId="NoList4142">
    <w:name w:val="No List4142"/>
    <w:next w:val="NoList"/>
    <w:uiPriority w:val="99"/>
    <w:semiHidden/>
    <w:unhideWhenUsed/>
    <w:rsid w:val="00672C83"/>
  </w:style>
  <w:style w:type="numbering" w:customStyle="1" w:styleId="NoList5132">
    <w:name w:val="No List5132"/>
    <w:next w:val="NoList"/>
    <w:uiPriority w:val="99"/>
    <w:semiHidden/>
    <w:unhideWhenUsed/>
    <w:rsid w:val="00672C83"/>
  </w:style>
  <w:style w:type="numbering" w:customStyle="1" w:styleId="NoList6132">
    <w:name w:val="No List6132"/>
    <w:next w:val="NoList"/>
    <w:uiPriority w:val="99"/>
    <w:semiHidden/>
    <w:unhideWhenUsed/>
    <w:rsid w:val="00672C83"/>
  </w:style>
  <w:style w:type="numbering" w:customStyle="1" w:styleId="NoList7132">
    <w:name w:val="No List7132"/>
    <w:next w:val="NoList"/>
    <w:uiPriority w:val="99"/>
    <w:semiHidden/>
    <w:unhideWhenUsed/>
    <w:rsid w:val="00672C83"/>
  </w:style>
  <w:style w:type="numbering" w:customStyle="1" w:styleId="NoList8132">
    <w:name w:val="No List8132"/>
    <w:next w:val="NoList"/>
    <w:uiPriority w:val="99"/>
    <w:semiHidden/>
    <w:unhideWhenUsed/>
    <w:rsid w:val="00672C83"/>
  </w:style>
  <w:style w:type="numbering" w:customStyle="1" w:styleId="NoList9122">
    <w:name w:val="No List9122"/>
    <w:next w:val="NoList"/>
    <w:uiPriority w:val="99"/>
    <w:semiHidden/>
    <w:unhideWhenUsed/>
    <w:rsid w:val="00672C83"/>
  </w:style>
  <w:style w:type="numbering" w:customStyle="1" w:styleId="LFO1932">
    <w:name w:val="LFO1932"/>
    <w:basedOn w:val="NoList"/>
    <w:rsid w:val="00672C83"/>
  </w:style>
  <w:style w:type="numbering" w:customStyle="1" w:styleId="NoList1022">
    <w:name w:val="No List1022"/>
    <w:next w:val="NoList"/>
    <w:uiPriority w:val="99"/>
    <w:semiHidden/>
    <w:unhideWhenUsed/>
    <w:rsid w:val="00672C83"/>
  </w:style>
  <w:style w:type="numbering" w:customStyle="1" w:styleId="LFO19122">
    <w:name w:val="LFO19122"/>
    <w:basedOn w:val="NoList"/>
    <w:rsid w:val="00672C83"/>
  </w:style>
  <w:style w:type="table" w:customStyle="1" w:styleId="TableGrid1243">
    <w:name w:val="Table Grid1243"/>
    <w:basedOn w:val="TableNormal"/>
    <w:next w:val="TableGrid"/>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72C83"/>
  </w:style>
  <w:style w:type="numbering" w:customStyle="1" w:styleId="NoList11142">
    <w:name w:val="No List11142"/>
    <w:next w:val="NoList"/>
    <w:uiPriority w:val="99"/>
    <w:semiHidden/>
    <w:unhideWhenUsed/>
    <w:rsid w:val="00672C83"/>
  </w:style>
  <w:style w:type="table" w:customStyle="1" w:styleId="TableGrid22361">
    <w:name w:val="Table Grid22361"/>
    <w:basedOn w:val="TableNormal"/>
    <w:next w:val="TableGrid"/>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72C83"/>
  </w:style>
  <w:style w:type="numbering" w:customStyle="1" w:styleId="1421">
    <w:name w:val="リストなし142"/>
    <w:next w:val="NoList"/>
    <w:uiPriority w:val="99"/>
    <w:semiHidden/>
    <w:unhideWhenUsed/>
    <w:rsid w:val="00672C83"/>
  </w:style>
  <w:style w:type="numbering" w:customStyle="1" w:styleId="11420">
    <w:name w:val="无列表1142"/>
    <w:next w:val="NoList"/>
    <w:semiHidden/>
    <w:rsid w:val="00672C83"/>
  </w:style>
  <w:style w:type="numbering" w:customStyle="1" w:styleId="11321">
    <w:name w:val="リストなし1132"/>
    <w:next w:val="NoList"/>
    <w:uiPriority w:val="99"/>
    <w:semiHidden/>
    <w:unhideWhenUsed/>
    <w:rsid w:val="00672C83"/>
  </w:style>
  <w:style w:type="numbering" w:customStyle="1" w:styleId="NoList2242">
    <w:name w:val="No List2242"/>
    <w:next w:val="NoList"/>
    <w:uiPriority w:val="99"/>
    <w:semiHidden/>
    <w:unhideWhenUsed/>
    <w:rsid w:val="00672C83"/>
  </w:style>
  <w:style w:type="numbering" w:customStyle="1" w:styleId="NoList3242">
    <w:name w:val="No List3242"/>
    <w:next w:val="NoList"/>
    <w:uiPriority w:val="99"/>
    <w:semiHidden/>
    <w:unhideWhenUsed/>
    <w:rsid w:val="00672C83"/>
  </w:style>
  <w:style w:type="numbering" w:customStyle="1" w:styleId="NoList4232">
    <w:name w:val="No List4232"/>
    <w:next w:val="NoList"/>
    <w:uiPriority w:val="99"/>
    <w:semiHidden/>
    <w:unhideWhenUsed/>
    <w:rsid w:val="00672C83"/>
  </w:style>
  <w:style w:type="numbering" w:customStyle="1" w:styleId="NoList21132">
    <w:name w:val="No List21132"/>
    <w:next w:val="NoList"/>
    <w:uiPriority w:val="99"/>
    <w:semiHidden/>
    <w:unhideWhenUsed/>
    <w:rsid w:val="00672C83"/>
  </w:style>
  <w:style w:type="numbering" w:customStyle="1" w:styleId="NoList31132">
    <w:name w:val="No List31132"/>
    <w:next w:val="NoList"/>
    <w:uiPriority w:val="99"/>
    <w:semiHidden/>
    <w:unhideWhenUsed/>
    <w:rsid w:val="00672C83"/>
  </w:style>
  <w:style w:type="numbering" w:customStyle="1" w:styleId="NoList41132">
    <w:name w:val="No List41132"/>
    <w:next w:val="NoList"/>
    <w:uiPriority w:val="99"/>
    <w:semiHidden/>
    <w:unhideWhenUsed/>
    <w:rsid w:val="00672C83"/>
  </w:style>
  <w:style w:type="numbering" w:customStyle="1" w:styleId="11132">
    <w:name w:val="无列表11132"/>
    <w:next w:val="NoList"/>
    <w:semiHidden/>
    <w:rsid w:val="00672C83"/>
  </w:style>
  <w:style w:type="numbering" w:customStyle="1" w:styleId="NoList111132">
    <w:name w:val="No List111132"/>
    <w:next w:val="NoList"/>
    <w:uiPriority w:val="99"/>
    <w:semiHidden/>
    <w:unhideWhenUsed/>
    <w:rsid w:val="00672C83"/>
  </w:style>
  <w:style w:type="numbering" w:customStyle="1" w:styleId="NoList12132">
    <w:name w:val="No List12132"/>
    <w:next w:val="NoList"/>
    <w:uiPriority w:val="99"/>
    <w:semiHidden/>
    <w:unhideWhenUsed/>
    <w:rsid w:val="00672C83"/>
  </w:style>
  <w:style w:type="numbering" w:customStyle="1" w:styleId="NoList22132">
    <w:name w:val="No List22132"/>
    <w:next w:val="NoList"/>
    <w:uiPriority w:val="99"/>
    <w:semiHidden/>
    <w:unhideWhenUsed/>
    <w:rsid w:val="00672C83"/>
  </w:style>
  <w:style w:type="numbering" w:customStyle="1" w:styleId="NoList32132">
    <w:name w:val="No List32132"/>
    <w:next w:val="NoList"/>
    <w:uiPriority w:val="99"/>
    <w:semiHidden/>
    <w:unhideWhenUsed/>
    <w:rsid w:val="00672C83"/>
  </w:style>
  <w:style w:type="table" w:customStyle="1" w:styleId="1610">
    <w:name w:val="网格型161"/>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672C83"/>
  </w:style>
  <w:style w:type="numbering" w:customStyle="1" w:styleId="1520">
    <w:name w:val="无列表152"/>
    <w:next w:val="NoList"/>
    <w:semiHidden/>
    <w:rsid w:val="00672C83"/>
  </w:style>
  <w:style w:type="numbering" w:customStyle="1" w:styleId="1521">
    <w:name w:val="リストなし152"/>
    <w:next w:val="NoList"/>
    <w:uiPriority w:val="99"/>
    <w:semiHidden/>
    <w:unhideWhenUsed/>
    <w:rsid w:val="00672C83"/>
  </w:style>
  <w:style w:type="table" w:customStyle="1" w:styleId="2221">
    <w:name w:val="古典型 222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72C83"/>
  </w:style>
  <w:style w:type="numbering" w:customStyle="1" w:styleId="11520">
    <w:name w:val="无列表1152"/>
    <w:next w:val="NoList"/>
    <w:semiHidden/>
    <w:rsid w:val="00672C83"/>
  </w:style>
  <w:style w:type="numbering" w:customStyle="1" w:styleId="11421">
    <w:name w:val="リストなし1142"/>
    <w:next w:val="NoList"/>
    <w:uiPriority w:val="99"/>
    <w:semiHidden/>
    <w:unhideWhenUsed/>
    <w:rsid w:val="00672C83"/>
  </w:style>
  <w:style w:type="table" w:customStyle="1" w:styleId="TableClassic21221">
    <w:name w:val="Table Classic 21221"/>
    <w:basedOn w:val="TableNormal"/>
    <w:next w:val="TableClassic2"/>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72C83"/>
  </w:style>
  <w:style w:type="numbering" w:customStyle="1" w:styleId="NoList362">
    <w:name w:val="No List362"/>
    <w:next w:val="NoList"/>
    <w:uiPriority w:val="99"/>
    <w:semiHidden/>
    <w:unhideWhenUsed/>
    <w:rsid w:val="00672C83"/>
  </w:style>
  <w:style w:type="numbering" w:customStyle="1" w:styleId="NoList1152">
    <w:name w:val="No List1152"/>
    <w:next w:val="NoList"/>
    <w:uiPriority w:val="99"/>
    <w:semiHidden/>
    <w:unhideWhenUsed/>
    <w:rsid w:val="00672C83"/>
  </w:style>
  <w:style w:type="numbering" w:customStyle="1" w:styleId="NoList462">
    <w:name w:val="No List462"/>
    <w:next w:val="NoList"/>
    <w:uiPriority w:val="99"/>
    <w:semiHidden/>
    <w:unhideWhenUsed/>
    <w:rsid w:val="00672C83"/>
  </w:style>
  <w:style w:type="numbering" w:customStyle="1" w:styleId="NoList552">
    <w:name w:val="No List552"/>
    <w:next w:val="NoList"/>
    <w:uiPriority w:val="99"/>
    <w:semiHidden/>
    <w:unhideWhenUsed/>
    <w:rsid w:val="00672C83"/>
  </w:style>
  <w:style w:type="numbering" w:customStyle="1" w:styleId="NoList11152">
    <w:name w:val="No List11152"/>
    <w:next w:val="NoList"/>
    <w:uiPriority w:val="99"/>
    <w:semiHidden/>
    <w:unhideWhenUsed/>
    <w:rsid w:val="00672C83"/>
  </w:style>
  <w:style w:type="numbering" w:customStyle="1" w:styleId="NoList2152">
    <w:name w:val="No List2152"/>
    <w:next w:val="NoList"/>
    <w:uiPriority w:val="99"/>
    <w:semiHidden/>
    <w:unhideWhenUsed/>
    <w:rsid w:val="00672C83"/>
  </w:style>
  <w:style w:type="numbering" w:customStyle="1" w:styleId="NoList3152">
    <w:name w:val="No List3152"/>
    <w:next w:val="NoList"/>
    <w:uiPriority w:val="99"/>
    <w:semiHidden/>
    <w:unhideWhenUsed/>
    <w:rsid w:val="00672C83"/>
  </w:style>
  <w:style w:type="numbering" w:customStyle="1" w:styleId="NoList4152">
    <w:name w:val="No List4152"/>
    <w:next w:val="NoList"/>
    <w:uiPriority w:val="99"/>
    <w:semiHidden/>
    <w:unhideWhenUsed/>
    <w:rsid w:val="00672C83"/>
  </w:style>
  <w:style w:type="numbering" w:customStyle="1" w:styleId="NoList652">
    <w:name w:val="No List652"/>
    <w:next w:val="NoList"/>
    <w:uiPriority w:val="99"/>
    <w:semiHidden/>
    <w:unhideWhenUsed/>
    <w:rsid w:val="00672C83"/>
  </w:style>
  <w:style w:type="numbering" w:customStyle="1" w:styleId="NoList752">
    <w:name w:val="No List752"/>
    <w:next w:val="NoList"/>
    <w:uiPriority w:val="99"/>
    <w:semiHidden/>
    <w:unhideWhenUsed/>
    <w:rsid w:val="00672C83"/>
  </w:style>
  <w:style w:type="numbering" w:customStyle="1" w:styleId="NoList1252">
    <w:name w:val="No List1252"/>
    <w:next w:val="NoList"/>
    <w:uiPriority w:val="99"/>
    <w:semiHidden/>
    <w:unhideWhenUsed/>
    <w:rsid w:val="00672C83"/>
  </w:style>
  <w:style w:type="numbering" w:customStyle="1" w:styleId="NoList2252">
    <w:name w:val="No List2252"/>
    <w:next w:val="NoList"/>
    <w:uiPriority w:val="99"/>
    <w:semiHidden/>
    <w:unhideWhenUsed/>
    <w:rsid w:val="00672C83"/>
  </w:style>
  <w:style w:type="numbering" w:customStyle="1" w:styleId="NoList3252">
    <w:name w:val="No List3252"/>
    <w:next w:val="NoList"/>
    <w:uiPriority w:val="99"/>
    <w:semiHidden/>
    <w:unhideWhenUsed/>
    <w:rsid w:val="00672C83"/>
  </w:style>
  <w:style w:type="numbering" w:customStyle="1" w:styleId="NoList4242">
    <w:name w:val="No List4242"/>
    <w:next w:val="NoList"/>
    <w:uiPriority w:val="99"/>
    <w:semiHidden/>
    <w:unhideWhenUsed/>
    <w:rsid w:val="00672C83"/>
  </w:style>
  <w:style w:type="numbering" w:customStyle="1" w:styleId="NoList5142">
    <w:name w:val="No List5142"/>
    <w:next w:val="NoList"/>
    <w:uiPriority w:val="99"/>
    <w:semiHidden/>
    <w:unhideWhenUsed/>
    <w:rsid w:val="00672C83"/>
  </w:style>
  <w:style w:type="numbering" w:customStyle="1" w:styleId="NoList21142">
    <w:name w:val="No List21142"/>
    <w:next w:val="NoList"/>
    <w:uiPriority w:val="99"/>
    <w:semiHidden/>
    <w:unhideWhenUsed/>
    <w:rsid w:val="00672C83"/>
  </w:style>
  <w:style w:type="numbering" w:customStyle="1" w:styleId="NoList31142">
    <w:name w:val="No List31142"/>
    <w:next w:val="NoList"/>
    <w:uiPriority w:val="99"/>
    <w:semiHidden/>
    <w:unhideWhenUsed/>
    <w:rsid w:val="00672C83"/>
  </w:style>
  <w:style w:type="numbering" w:customStyle="1" w:styleId="NoList41142">
    <w:name w:val="No List41142"/>
    <w:next w:val="NoList"/>
    <w:uiPriority w:val="99"/>
    <w:semiHidden/>
    <w:unhideWhenUsed/>
    <w:rsid w:val="00672C83"/>
  </w:style>
  <w:style w:type="numbering" w:customStyle="1" w:styleId="NoList6142">
    <w:name w:val="No List6142"/>
    <w:next w:val="NoList"/>
    <w:uiPriority w:val="99"/>
    <w:semiHidden/>
    <w:unhideWhenUsed/>
    <w:rsid w:val="00672C83"/>
  </w:style>
  <w:style w:type="numbering" w:customStyle="1" w:styleId="11142">
    <w:name w:val="无列表11142"/>
    <w:next w:val="NoList"/>
    <w:semiHidden/>
    <w:rsid w:val="00672C83"/>
  </w:style>
  <w:style w:type="numbering" w:customStyle="1" w:styleId="NoList111142">
    <w:name w:val="No List111142"/>
    <w:next w:val="NoList"/>
    <w:uiPriority w:val="99"/>
    <w:semiHidden/>
    <w:unhideWhenUsed/>
    <w:rsid w:val="00672C83"/>
  </w:style>
  <w:style w:type="numbering" w:customStyle="1" w:styleId="NoList7142">
    <w:name w:val="No List7142"/>
    <w:next w:val="NoList"/>
    <w:uiPriority w:val="99"/>
    <w:semiHidden/>
    <w:unhideWhenUsed/>
    <w:rsid w:val="00672C83"/>
  </w:style>
  <w:style w:type="numbering" w:customStyle="1" w:styleId="NoList12142">
    <w:name w:val="No List12142"/>
    <w:next w:val="NoList"/>
    <w:uiPriority w:val="99"/>
    <w:semiHidden/>
    <w:unhideWhenUsed/>
    <w:rsid w:val="00672C83"/>
  </w:style>
  <w:style w:type="numbering" w:customStyle="1" w:styleId="NoList22142">
    <w:name w:val="No List22142"/>
    <w:next w:val="NoList"/>
    <w:uiPriority w:val="99"/>
    <w:semiHidden/>
    <w:unhideWhenUsed/>
    <w:rsid w:val="00672C83"/>
  </w:style>
  <w:style w:type="numbering" w:customStyle="1" w:styleId="NoList32142">
    <w:name w:val="No List32142"/>
    <w:next w:val="NoList"/>
    <w:uiPriority w:val="99"/>
    <w:semiHidden/>
    <w:unhideWhenUsed/>
    <w:rsid w:val="00672C83"/>
  </w:style>
  <w:style w:type="numbering" w:customStyle="1" w:styleId="NoList842">
    <w:name w:val="No List842"/>
    <w:next w:val="NoList"/>
    <w:uiPriority w:val="99"/>
    <w:semiHidden/>
    <w:unhideWhenUsed/>
    <w:rsid w:val="00672C83"/>
  </w:style>
  <w:style w:type="numbering" w:customStyle="1" w:styleId="NoList942">
    <w:name w:val="No List942"/>
    <w:next w:val="NoList"/>
    <w:uiPriority w:val="99"/>
    <w:semiHidden/>
    <w:unhideWhenUsed/>
    <w:rsid w:val="00672C83"/>
  </w:style>
  <w:style w:type="numbering" w:customStyle="1" w:styleId="NoList8142">
    <w:name w:val="No List8142"/>
    <w:next w:val="NoList"/>
    <w:uiPriority w:val="99"/>
    <w:semiHidden/>
    <w:unhideWhenUsed/>
    <w:rsid w:val="00672C83"/>
  </w:style>
  <w:style w:type="numbering" w:customStyle="1" w:styleId="NoList9132">
    <w:name w:val="No List9132"/>
    <w:next w:val="NoList"/>
    <w:uiPriority w:val="99"/>
    <w:semiHidden/>
    <w:unhideWhenUsed/>
    <w:rsid w:val="00672C83"/>
  </w:style>
  <w:style w:type="numbering" w:customStyle="1" w:styleId="LFO19421">
    <w:name w:val="LFO19421"/>
    <w:basedOn w:val="NoList"/>
    <w:rsid w:val="00672C83"/>
  </w:style>
  <w:style w:type="numbering" w:customStyle="1" w:styleId="NoList1032">
    <w:name w:val="No List1032"/>
    <w:next w:val="NoList"/>
    <w:uiPriority w:val="99"/>
    <w:semiHidden/>
    <w:unhideWhenUsed/>
    <w:rsid w:val="00672C83"/>
  </w:style>
  <w:style w:type="numbering" w:customStyle="1" w:styleId="LFO19132">
    <w:name w:val="LFO19132"/>
    <w:basedOn w:val="NoList"/>
    <w:rsid w:val="00672C83"/>
  </w:style>
  <w:style w:type="numbering" w:customStyle="1" w:styleId="12120">
    <w:name w:val="无列表1212"/>
    <w:next w:val="NoList"/>
    <w:semiHidden/>
    <w:rsid w:val="00672C83"/>
  </w:style>
  <w:style w:type="numbering" w:customStyle="1" w:styleId="12121">
    <w:name w:val="リストなし1212"/>
    <w:next w:val="NoList"/>
    <w:uiPriority w:val="99"/>
    <w:semiHidden/>
    <w:unhideWhenUsed/>
    <w:rsid w:val="00672C83"/>
  </w:style>
  <w:style w:type="numbering" w:customStyle="1" w:styleId="111121">
    <w:name w:val="リストなし11112"/>
    <w:next w:val="NoList"/>
    <w:uiPriority w:val="99"/>
    <w:semiHidden/>
    <w:unhideWhenUsed/>
    <w:rsid w:val="00672C83"/>
  </w:style>
  <w:style w:type="numbering" w:customStyle="1" w:styleId="NoList1312">
    <w:name w:val="No List1312"/>
    <w:next w:val="NoList"/>
    <w:uiPriority w:val="99"/>
    <w:semiHidden/>
    <w:unhideWhenUsed/>
    <w:rsid w:val="00672C83"/>
  </w:style>
  <w:style w:type="numbering" w:customStyle="1" w:styleId="NoList2312">
    <w:name w:val="No List2312"/>
    <w:next w:val="NoList"/>
    <w:uiPriority w:val="99"/>
    <w:semiHidden/>
    <w:unhideWhenUsed/>
    <w:rsid w:val="00672C83"/>
  </w:style>
  <w:style w:type="numbering" w:customStyle="1" w:styleId="NoList3312">
    <w:name w:val="No List3312"/>
    <w:next w:val="NoList"/>
    <w:uiPriority w:val="99"/>
    <w:semiHidden/>
    <w:unhideWhenUsed/>
    <w:rsid w:val="00672C83"/>
  </w:style>
  <w:style w:type="numbering" w:customStyle="1" w:styleId="NoList4312">
    <w:name w:val="No List4312"/>
    <w:next w:val="NoList"/>
    <w:uiPriority w:val="99"/>
    <w:semiHidden/>
    <w:unhideWhenUsed/>
    <w:rsid w:val="00672C83"/>
  </w:style>
  <w:style w:type="numbering" w:customStyle="1" w:styleId="NoList5212">
    <w:name w:val="No List5212"/>
    <w:next w:val="NoList"/>
    <w:uiPriority w:val="99"/>
    <w:semiHidden/>
    <w:unhideWhenUsed/>
    <w:rsid w:val="00672C83"/>
  </w:style>
  <w:style w:type="numbering" w:customStyle="1" w:styleId="NoList6212">
    <w:name w:val="No List6212"/>
    <w:next w:val="NoList"/>
    <w:uiPriority w:val="99"/>
    <w:semiHidden/>
    <w:unhideWhenUsed/>
    <w:rsid w:val="00672C83"/>
  </w:style>
  <w:style w:type="numbering" w:customStyle="1" w:styleId="NoList7212">
    <w:name w:val="No List7212"/>
    <w:next w:val="NoList"/>
    <w:uiPriority w:val="99"/>
    <w:semiHidden/>
    <w:unhideWhenUsed/>
    <w:rsid w:val="00672C83"/>
  </w:style>
  <w:style w:type="numbering" w:customStyle="1" w:styleId="NoList11212">
    <w:name w:val="No List11212"/>
    <w:next w:val="NoList"/>
    <w:uiPriority w:val="99"/>
    <w:semiHidden/>
    <w:unhideWhenUsed/>
    <w:rsid w:val="00672C83"/>
  </w:style>
  <w:style w:type="numbering" w:customStyle="1" w:styleId="NoList21212">
    <w:name w:val="No List21212"/>
    <w:next w:val="NoList"/>
    <w:uiPriority w:val="99"/>
    <w:semiHidden/>
    <w:unhideWhenUsed/>
    <w:rsid w:val="00672C83"/>
  </w:style>
  <w:style w:type="numbering" w:customStyle="1" w:styleId="NoList31212">
    <w:name w:val="No List31212"/>
    <w:next w:val="NoList"/>
    <w:uiPriority w:val="99"/>
    <w:semiHidden/>
    <w:unhideWhenUsed/>
    <w:rsid w:val="00672C83"/>
  </w:style>
  <w:style w:type="numbering" w:customStyle="1" w:styleId="NoList41212">
    <w:name w:val="No List41212"/>
    <w:next w:val="NoList"/>
    <w:uiPriority w:val="99"/>
    <w:semiHidden/>
    <w:unhideWhenUsed/>
    <w:rsid w:val="00672C83"/>
  </w:style>
  <w:style w:type="numbering" w:customStyle="1" w:styleId="NoList51112">
    <w:name w:val="No List51112"/>
    <w:next w:val="NoList"/>
    <w:uiPriority w:val="99"/>
    <w:semiHidden/>
    <w:unhideWhenUsed/>
    <w:rsid w:val="00672C83"/>
  </w:style>
  <w:style w:type="numbering" w:customStyle="1" w:styleId="NoList61112">
    <w:name w:val="No List61112"/>
    <w:next w:val="NoList"/>
    <w:uiPriority w:val="99"/>
    <w:semiHidden/>
    <w:unhideWhenUsed/>
    <w:rsid w:val="00672C83"/>
  </w:style>
  <w:style w:type="numbering" w:customStyle="1" w:styleId="NoList71112">
    <w:name w:val="No List71112"/>
    <w:next w:val="NoList"/>
    <w:uiPriority w:val="99"/>
    <w:semiHidden/>
    <w:unhideWhenUsed/>
    <w:rsid w:val="00672C83"/>
  </w:style>
  <w:style w:type="numbering" w:customStyle="1" w:styleId="NoList81112">
    <w:name w:val="No List81112"/>
    <w:next w:val="NoList"/>
    <w:uiPriority w:val="99"/>
    <w:semiHidden/>
    <w:unhideWhenUsed/>
    <w:rsid w:val="00672C83"/>
  </w:style>
  <w:style w:type="numbering" w:customStyle="1" w:styleId="NoList12212">
    <w:name w:val="No List12212"/>
    <w:next w:val="NoList"/>
    <w:uiPriority w:val="99"/>
    <w:semiHidden/>
    <w:rsid w:val="00672C83"/>
  </w:style>
  <w:style w:type="numbering" w:customStyle="1" w:styleId="NoList111212">
    <w:name w:val="No List111212"/>
    <w:next w:val="NoList"/>
    <w:uiPriority w:val="99"/>
    <w:semiHidden/>
    <w:unhideWhenUsed/>
    <w:rsid w:val="00672C83"/>
  </w:style>
  <w:style w:type="numbering" w:customStyle="1" w:styleId="11212">
    <w:name w:val="无列表11212"/>
    <w:next w:val="NoList"/>
    <w:semiHidden/>
    <w:rsid w:val="00672C83"/>
  </w:style>
  <w:style w:type="numbering" w:customStyle="1" w:styleId="NoList22212">
    <w:name w:val="No List22212"/>
    <w:next w:val="NoList"/>
    <w:uiPriority w:val="99"/>
    <w:semiHidden/>
    <w:unhideWhenUsed/>
    <w:rsid w:val="00672C83"/>
  </w:style>
  <w:style w:type="numbering" w:customStyle="1" w:styleId="NoList32212">
    <w:name w:val="No List32212"/>
    <w:next w:val="NoList"/>
    <w:uiPriority w:val="99"/>
    <w:semiHidden/>
    <w:unhideWhenUsed/>
    <w:rsid w:val="00672C83"/>
  </w:style>
  <w:style w:type="numbering" w:customStyle="1" w:styleId="NoList42112">
    <w:name w:val="No List42112"/>
    <w:next w:val="NoList"/>
    <w:uiPriority w:val="99"/>
    <w:semiHidden/>
    <w:unhideWhenUsed/>
    <w:rsid w:val="00672C83"/>
  </w:style>
  <w:style w:type="numbering" w:customStyle="1" w:styleId="NoList211112">
    <w:name w:val="No List211112"/>
    <w:next w:val="NoList"/>
    <w:uiPriority w:val="99"/>
    <w:semiHidden/>
    <w:unhideWhenUsed/>
    <w:rsid w:val="00672C83"/>
  </w:style>
  <w:style w:type="numbering" w:customStyle="1" w:styleId="NoList311112">
    <w:name w:val="No List311112"/>
    <w:next w:val="NoList"/>
    <w:uiPriority w:val="99"/>
    <w:semiHidden/>
    <w:unhideWhenUsed/>
    <w:rsid w:val="00672C83"/>
  </w:style>
  <w:style w:type="numbering" w:customStyle="1" w:styleId="NoList411112">
    <w:name w:val="No List411112"/>
    <w:next w:val="NoList"/>
    <w:uiPriority w:val="99"/>
    <w:semiHidden/>
    <w:unhideWhenUsed/>
    <w:rsid w:val="00672C83"/>
  </w:style>
  <w:style w:type="numbering" w:customStyle="1" w:styleId="111112">
    <w:name w:val="无列表111112"/>
    <w:next w:val="NoList"/>
    <w:semiHidden/>
    <w:rsid w:val="00672C83"/>
  </w:style>
  <w:style w:type="numbering" w:customStyle="1" w:styleId="NoList1111112">
    <w:name w:val="No List1111112"/>
    <w:next w:val="NoList"/>
    <w:uiPriority w:val="99"/>
    <w:semiHidden/>
    <w:unhideWhenUsed/>
    <w:rsid w:val="00672C83"/>
  </w:style>
  <w:style w:type="numbering" w:customStyle="1" w:styleId="NoList121112">
    <w:name w:val="No List121112"/>
    <w:next w:val="NoList"/>
    <w:uiPriority w:val="99"/>
    <w:semiHidden/>
    <w:unhideWhenUsed/>
    <w:rsid w:val="00672C83"/>
  </w:style>
  <w:style w:type="numbering" w:customStyle="1" w:styleId="NoList221112">
    <w:name w:val="No List221112"/>
    <w:next w:val="NoList"/>
    <w:uiPriority w:val="99"/>
    <w:semiHidden/>
    <w:unhideWhenUsed/>
    <w:rsid w:val="00672C83"/>
  </w:style>
  <w:style w:type="numbering" w:customStyle="1" w:styleId="NoList321112">
    <w:name w:val="No List321112"/>
    <w:next w:val="NoList"/>
    <w:uiPriority w:val="99"/>
    <w:semiHidden/>
    <w:unhideWhenUsed/>
    <w:rsid w:val="00672C83"/>
  </w:style>
  <w:style w:type="numbering" w:customStyle="1" w:styleId="NoList1412">
    <w:name w:val="No List1412"/>
    <w:next w:val="NoList"/>
    <w:uiPriority w:val="99"/>
    <w:semiHidden/>
    <w:unhideWhenUsed/>
    <w:rsid w:val="00672C83"/>
  </w:style>
  <w:style w:type="numbering" w:customStyle="1" w:styleId="NoList1512">
    <w:name w:val="No List1512"/>
    <w:next w:val="NoList"/>
    <w:uiPriority w:val="99"/>
    <w:semiHidden/>
    <w:unhideWhenUsed/>
    <w:rsid w:val="00672C83"/>
  </w:style>
  <w:style w:type="numbering" w:customStyle="1" w:styleId="NoList2412">
    <w:name w:val="No List2412"/>
    <w:next w:val="NoList"/>
    <w:uiPriority w:val="99"/>
    <w:semiHidden/>
    <w:unhideWhenUsed/>
    <w:rsid w:val="00672C83"/>
  </w:style>
  <w:style w:type="numbering" w:customStyle="1" w:styleId="NoList3412">
    <w:name w:val="No List3412"/>
    <w:next w:val="NoList"/>
    <w:uiPriority w:val="99"/>
    <w:semiHidden/>
    <w:unhideWhenUsed/>
    <w:rsid w:val="00672C83"/>
  </w:style>
  <w:style w:type="numbering" w:customStyle="1" w:styleId="NoList4412">
    <w:name w:val="No List4412"/>
    <w:next w:val="NoList"/>
    <w:uiPriority w:val="99"/>
    <w:semiHidden/>
    <w:unhideWhenUsed/>
    <w:rsid w:val="00672C83"/>
  </w:style>
  <w:style w:type="numbering" w:customStyle="1" w:styleId="NoList5312">
    <w:name w:val="No List5312"/>
    <w:next w:val="NoList"/>
    <w:uiPriority w:val="99"/>
    <w:semiHidden/>
    <w:unhideWhenUsed/>
    <w:rsid w:val="00672C83"/>
  </w:style>
  <w:style w:type="numbering" w:customStyle="1" w:styleId="NoList6312">
    <w:name w:val="No List6312"/>
    <w:next w:val="NoList"/>
    <w:uiPriority w:val="99"/>
    <w:semiHidden/>
    <w:unhideWhenUsed/>
    <w:rsid w:val="00672C83"/>
  </w:style>
  <w:style w:type="numbering" w:customStyle="1" w:styleId="NoList7312">
    <w:name w:val="No List7312"/>
    <w:next w:val="NoList"/>
    <w:uiPriority w:val="99"/>
    <w:semiHidden/>
    <w:unhideWhenUsed/>
    <w:rsid w:val="00672C83"/>
  </w:style>
  <w:style w:type="numbering" w:customStyle="1" w:styleId="NoList8212">
    <w:name w:val="No List8212"/>
    <w:next w:val="NoList"/>
    <w:uiPriority w:val="99"/>
    <w:semiHidden/>
    <w:unhideWhenUsed/>
    <w:rsid w:val="00672C83"/>
  </w:style>
  <w:style w:type="numbering" w:customStyle="1" w:styleId="NoList9212">
    <w:name w:val="No List9212"/>
    <w:next w:val="NoList"/>
    <w:uiPriority w:val="99"/>
    <w:semiHidden/>
    <w:unhideWhenUsed/>
    <w:rsid w:val="00672C83"/>
  </w:style>
  <w:style w:type="numbering" w:customStyle="1" w:styleId="NoList11312">
    <w:name w:val="No List11312"/>
    <w:next w:val="NoList"/>
    <w:uiPriority w:val="99"/>
    <w:semiHidden/>
    <w:unhideWhenUsed/>
    <w:rsid w:val="00672C83"/>
  </w:style>
  <w:style w:type="numbering" w:customStyle="1" w:styleId="NoList21312">
    <w:name w:val="No List21312"/>
    <w:next w:val="NoList"/>
    <w:uiPriority w:val="99"/>
    <w:semiHidden/>
    <w:unhideWhenUsed/>
    <w:rsid w:val="00672C83"/>
  </w:style>
  <w:style w:type="numbering" w:customStyle="1" w:styleId="NoList31312">
    <w:name w:val="No List31312"/>
    <w:next w:val="NoList"/>
    <w:uiPriority w:val="99"/>
    <w:semiHidden/>
    <w:unhideWhenUsed/>
    <w:rsid w:val="00672C83"/>
  </w:style>
  <w:style w:type="numbering" w:customStyle="1" w:styleId="NoList41312">
    <w:name w:val="No List41312"/>
    <w:next w:val="NoList"/>
    <w:uiPriority w:val="99"/>
    <w:semiHidden/>
    <w:unhideWhenUsed/>
    <w:rsid w:val="00672C83"/>
  </w:style>
  <w:style w:type="numbering" w:customStyle="1" w:styleId="NoList51212">
    <w:name w:val="No List51212"/>
    <w:next w:val="NoList"/>
    <w:uiPriority w:val="99"/>
    <w:semiHidden/>
    <w:unhideWhenUsed/>
    <w:rsid w:val="00672C83"/>
  </w:style>
  <w:style w:type="numbering" w:customStyle="1" w:styleId="NoList61212">
    <w:name w:val="No List61212"/>
    <w:next w:val="NoList"/>
    <w:uiPriority w:val="99"/>
    <w:semiHidden/>
    <w:unhideWhenUsed/>
    <w:rsid w:val="00672C83"/>
  </w:style>
  <w:style w:type="numbering" w:customStyle="1" w:styleId="NoList71212">
    <w:name w:val="No List71212"/>
    <w:next w:val="NoList"/>
    <w:uiPriority w:val="99"/>
    <w:semiHidden/>
    <w:unhideWhenUsed/>
    <w:rsid w:val="00672C83"/>
  </w:style>
  <w:style w:type="numbering" w:customStyle="1" w:styleId="NoList81212">
    <w:name w:val="No List81212"/>
    <w:next w:val="NoList"/>
    <w:uiPriority w:val="99"/>
    <w:semiHidden/>
    <w:unhideWhenUsed/>
    <w:rsid w:val="00672C83"/>
  </w:style>
  <w:style w:type="numbering" w:customStyle="1" w:styleId="NoList91112">
    <w:name w:val="No List91112"/>
    <w:next w:val="NoList"/>
    <w:uiPriority w:val="99"/>
    <w:semiHidden/>
    <w:unhideWhenUsed/>
    <w:rsid w:val="00672C83"/>
  </w:style>
  <w:style w:type="numbering" w:customStyle="1" w:styleId="LFO19212">
    <w:name w:val="LFO19212"/>
    <w:basedOn w:val="NoList"/>
    <w:rsid w:val="00672C83"/>
  </w:style>
  <w:style w:type="numbering" w:customStyle="1" w:styleId="NoList10112">
    <w:name w:val="No List10112"/>
    <w:next w:val="NoList"/>
    <w:uiPriority w:val="99"/>
    <w:semiHidden/>
    <w:unhideWhenUsed/>
    <w:rsid w:val="00672C83"/>
  </w:style>
  <w:style w:type="numbering" w:customStyle="1" w:styleId="LFO191112">
    <w:name w:val="LFO191112"/>
    <w:basedOn w:val="NoList"/>
    <w:rsid w:val="00672C83"/>
  </w:style>
  <w:style w:type="numbering" w:customStyle="1" w:styleId="NoList12312">
    <w:name w:val="No List12312"/>
    <w:next w:val="NoList"/>
    <w:uiPriority w:val="99"/>
    <w:semiHidden/>
    <w:rsid w:val="00672C83"/>
  </w:style>
  <w:style w:type="numbering" w:customStyle="1" w:styleId="NoList111312">
    <w:name w:val="No List111312"/>
    <w:next w:val="NoList"/>
    <w:uiPriority w:val="99"/>
    <w:semiHidden/>
    <w:unhideWhenUsed/>
    <w:rsid w:val="00672C83"/>
  </w:style>
  <w:style w:type="numbering" w:customStyle="1" w:styleId="13120">
    <w:name w:val="无列表1312"/>
    <w:next w:val="NoList"/>
    <w:semiHidden/>
    <w:rsid w:val="00672C83"/>
  </w:style>
  <w:style w:type="numbering" w:customStyle="1" w:styleId="13121">
    <w:name w:val="リストなし1312"/>
    <w:next w:val="NoList"/>
    <w:uiPriority w:val="99"/>
    <w:semiHidden/>
    <w:unhideWhenUsed/>
    <w:rsid w:val="00672C83"/>
  </w:style>
  <w:style w:type="numbering" w:customStyle="1" w:styleId="11312">
    <w:name w:val="无列表11312"/>
    <w:next w:val="NoList"/>
    <w:semiHidden/>
    <w:rsid w:val="00672C83"/>
  </w:style>
  <w:style w:type="numbering" w:customStyle="1" w:styleId="112120">
    <w:name w:val="リストなし11212"/>
    <w:next w:val="NoList"/>
    <w:uiPriority w:val="99"/>
    <w:semiHidden/>
    <w:unhideWhenUsed/>
    <w:rsid w:val="00672C83"/>
  </w:style>
  <w:style w:type="numbering" w:customStyle="1" w:styleId="NoList22312">
    <w:name w:val="No List22312"/>
    <w:next w:val="NoList"/>
    <w:uiPriority w:val="99"/>
    <w:semiHidden/>
    <w:unhideWhenUsed/>
    <w:rsid w:val="00672C83"/>
  </w:style>
  <w:style w:type="numbering" w:customStyle="1" w:styleId="NoList32312">
    <w:name w:val="No List32312"/>
    <w:next w:val="NoList"/>
    <w:uiPriority w:val="99"/>
    <w:semiHidden/>
    <w:unhideWhenUsed/>
    <w:rsid w:val="00672C83"/>
  </w:style>
  <w:style w:type="numbering" w:customStyle="1" w:styleId="NoList42212">
    <w:name w:val="No List42212"/>
    <w:next w:val="NoList"/>
    <w:uiPriority w:val="99"/>
    <w:semiHidden/>
    <w:unhideWhenUsed/>
    <w:rsid w:val="00672C83"/>
  </w:style>
  <w:style w:type="numbering" w:customStyle="1" w:styleId="NoList211212">
    <w:name w:val="No List211212"/>
    <w:next w:val="NoList"/>
    <w:uiPriority w:val="99"/>
    <w:semiHidden/>
    <w:unhideWhenUsed/>
    <w:rsid w:val="00672C83"/>
  </w:style>
  <w:style w:type="numbering" w:customStyle="1" w:styleId="NoList311212">
    <w:name w:val="No List311212"/>
    <w:next w:val="NoList"/>
    <w:uiPriority w:val="99"/>
    <w:semiHidden/>
    <w:unhideWhenUsed/>
    <w:rsid w:val="00672C83"/>
  </w:style>
  <w:style w:type="numbering" w:customStyle="1" w:styleId="NoList411212">
    <w:name w:val="No List411212"/>
    <w:next w:val="NoList"/>
    <w:uiPriority w:val="99"/>
    <w:semiHidden/>
    <w:unhideWhenUsed/>
    <w:rsid w:val="00672C83"/>
  </w:style>
  <w:style w:type="numbering" w:customStyle="1" w:styleId="111212">
    <w:name w:val="无列表111212"/>
    <w:next w:val="NoList"/>
    <w:semiHidden/>
    <w:rsid w:val="00672C83"/>
  </w:style>
  <w:style w:type="numbering" w:customStyle="1" w:styleId="NoList1111212">
    <w:name w:val="No List1111212"/>
    <w:next w:val="NoList"/>
    <w:uiPriority w:val="99"/>
    <w:semiHidden/>
    <w:unhideWhenUsed/>
    <w:rsid w:val="00672C83"/>
  </w:style>
  <w:style w:type="numbering" w:customStyle="1" w:styleId="NoList121212">
    <w:name w:val="No List121212"/>
    <w:next w:val="NoList"/>
    <w:uiPriority w:val="99"/>
    <w:semiHidden/>
    <w:unhideWhenUsed/>
    <w:rsid w:val="00672C83"/>
  </w:style>
  <w:style w:type="numbering" w:customStyle="1" w:styleId="NoList221212">
    <w:name w:val="No List221212"/>
    <w:next w:val="NoList"/>
    <w:uiPriority w:val="99"/>
    <w:semiHidden/>
    <w:unhideWhenUsed/>
    <w:rsid w:val="00672C83"/>
  </w:style>
  <w:style w:type="numbering" w:customStyle="1" w:styleId="NoList321212">
    <w:name w:val="No List321212"/>
    <w:next w:val="NoList"/>
    <w:uiPriority w:val="99"/>
    <w:semiHidden/>
    <w:unhideWhenUsed/>
    <w:rsid w:val="00672C83"/>
  </w:style>
  <w:style w:type="numbering" w:customStyle="1" w:styleId="NoList1612">
    <w:name w:val="No List1612"/>
    <w:next w:val="NoList"/>
    <w:uiPriority w:val="99"/>
    <w:semiHidden/>
    <w:unhideWhenUsed/>
    <w:rsid w:val="00672C83"/>
  </w:style>
  <w:style w:type="numbering" w:customStyle="1" w:styleId="NoList1712">
    <w:name w:val="No List1712"/>
    <w:next w:val="NoList"/>
    <w:uiPriority w:val="99"/>
    <w:semiHidden/>
    <w:unhideWhenUsed/>
    <w:rsid w:val="00672C83"/>
  </w:style>
  <w:style w:type="numbering" w:customStyle="1" w:styleId="NoList2512">
    <w:name w:val="No List2512"/>
    <w:next w:val="NoList"/>
    <w:uiPriority w:val="99"/>
    <w:semiHidden/>
    <w:unhideWhenUsed/>
    <w:rsid w:val="00672C83"/>
  </w:style>
  <w:style w:type="numbering" w:customStyle="1" w:styleId="NoList3512">
    <w:name w:val="No List3512"/>
    <w:next w:val="NoList"/>
    <w:uiPriority w:val="99"/>
    <w:semiHidden/>
    <w:unhideWhenUsed/>
    <w:rsid w:val="00672C83"/>
  </w:style>
  <w:style w:type="numbering" w:customStyle="1" w:styleId="NoList4512">
    <w:name w:val="No List4512"/>
    <w:next w:val="NoList"/>
    <w:uiPriority w:val="99"/>
    <w:semiHidden/>
    <w:unhideWhenUsed/>
    <w:rsid w:val="00672C83"/>
  </w:style>
  <w:style w:type="numbering" w:customStyle="1" w:styleId="NoList5412">
    <w:name w:val="No List5412"/>
    <w:next w:val="NoList"/>
    <w:uiPriority w:val="99"/>
    <w:semiHidden/>
    <w:unhideWhenUsed/>
    <w:rsid w:val="00672C83"/>
  </w:style>
  <w:style w:type="numbering" w:customStyle="1" w:styleId="NoList6412">
    <w:name w:val="No List6412"/>
    <w:next w:val="NoList"/>
    <w:uiPriority w:val="99"/>
    <w:semiHidden/>
    <w:unhideWhenUsed/>
    <w:rsid w:val="00672C83"/>
  </w:style>
  <w:style w:type="numbering" w:customStyle="1" w:styleId="NoList7412">
    <w:name w:val="No List7412"/>
    <w:next w:val="NoList"/>
    <w:uiPriority w:val="99"/>
    <w:semiHidden/>
    <w:unhideWhenUsed/>
    <w:rsid w:val="00672C83"/>
  </w:style>
  <w:style w:type="numbering" w:customStyle="1" w:styleId="NoList8312">
    <w:name w:val="No List8312"/>
    <w:next w:val="NoList"/>
    <w:uiPriority w:val="99"/>
    <w:semiHidden/>
    <w:unhideWhenUsed/>
    <w:rsid w:val="00672C83"/>
  </w:style>
  <w:style w:type="numbering" w:customStyle="1" w:styleId="NoList9312">
    <w:name w:val="No List9312"/>
    <w:next w:val="NoList"/>
    <w:uiPriority w:val="99"/>
    <w:semiHidden/>
    <w:unhideWhenUsed/>
    <w:rsid w:val="00672C83"/>
  </w:style>
  <w:style w:type="numbering" w:customStyle="1" w:styleId="NoList11412">
    <w:name w:val="No List11412"/>
    <w:next w:val="NoList"/>
    <w:uiPriority w:val="99"/>
    <w:semiHidden/>
    <w:unhideWhenUsed/>
    <w:rsid w:val="00672C83"/>
  </w:style>
  <w:style w:type="numbering" w:customStyle="1" w:styleId="NoList21412">
    <w:name w:val="No List21412"/>
    <w:next w:val="NoList"/>
    <w:uiPriority w:val="99"/>
    <w:semiHidden/>
    <w:unhideWhenUsed/>
    <w:rsid w:val="00672C83"/>
  </w:style>
  <w:style w:type="numbering" w:customStyle="1" w:styleId="NoList31412">
    <w:name w:val="No List31412"/>
    <w:next w:val="NoList"/>
    <w:uiPriority w:val="99"/>
    <w:semiHidden/>
    <w:unhideWhenUsed/>
    <w:rsid w:val="00672C83"/>
  </w:style>
  <w:style w:type="numbering" w:customStyle="1" w:styleId="NoList41412">
    <w:name w:val="No List41412"/>
    <w:next w:val="NoList"/>
    <w:uiPriority w:val="99"/>
    <w:semiHidden/>
    <w:unhideWhenUsed/>
    <w:rsid w:val="00672C83"/>
  </w:style>
  <w:style w:type="numbering" w:customStyle="1" w:styleId="NoList51312">
    <w:name w:val="No List51312"/>
    <w:next w:val="NoList"/>
    <w:uiPriority w:val="99"/>
    <w:semiHidden/>
    <w:unhideWhenUsed/>
    <w:rsid w:val="00672C83"/>
  </w:style>
  <w:style w:type="numbering" w:customStyle="1" w:styleId="NoList61312">
    <w:name w:val="No List61312"/>
    <w:next w:val="NoList"/>
    <w:uiPriority w:val="99"/>
    <w:semiHidden/>
    <w:unhideWhenUsed/>
    <w:rsid w:val="00672C83"/>
  </w:style>
  <w:style w:type="numbering" w:customStyle="1" w:styleId="NoList71312">
    <w:name w:val="No List71312"/>
    <w:next w:val="NoList"/>
    <w:uiPriority w:val="99"/>
    <w:semiHidden/>
    <w:unhideWhenUsed/>
    <w:rsid w:val="00672C83"/>
  </w:style>
  <w:style w:type="numbering" w:customStyle="1" w:styleId="NoList81312">
    <w:name w:val="No List81312"/>
    <w:next w:val="NoList"/>
    <w:uiPriority w:val="99"/>
    <w:semiHidden/>
    <w:unhideWhenUsed/>
    <w:rsid w:val="00672C83"/>
  </w:style>
  <w:style w:type="numbering" w:customStyle="1" w:styleId="NoList91212">
    <w:name w:val="No List91212"/>
    <w:next w:val="NoList"/>
    <w:uiPriority w:val="99"/>
    <w:semiHidden/>
    <w:unhideWhenUsed/>
    <w:rsid w:val="00672C83"/>
  </w:style>
  <w:style w:type="numbering" w:customStyle="1" w:styleId="LFO19312">
    <w:name w:val="LFO19312"/>
    <w:basedOn w:val="NoList"/>
    <w:rsid w:val="00672C83"/>
  </w:style>
  <w:style w:type="numbering" w:customStyle="1" w:styleId="NoList10212">
    <w:name w:val="No List10212"/>
    <w:next w:val="NoList"/>
    <w:uiPriority w:val="99"/>
    <w:semiHidden/>
    <w:unhideWhenUsed/>
    <w:rsid w:val="00672C83"/>
  </w:style>
  <w:style w:type="numbering" w:customStyle="1" w:styleId="LFO191212">
    <w:name w:val="LFO191212"/>
    <w:basedOn w:val="NoList"/>
    <w:rsid w:val="00672C83"/>
  </w:style>
  <w:style w:type="numbering" w:customStyle="1" w:styleId="NoList12412">
    <w:name w:val="No List12412"/>
    <w:next w:val="NoList"/>
    <w:uiPriority w:val="99"/>
    <w:semiHidden/>
    <w:rsid w:val="00672C83"/>
  </w:style>
  <w:style w:type="numbering" w:customStyle="1" w:styleId="NoList111412">
    <w:name w:val="No List111412"/>
    <w:next w:val="NoList"/>
    <w:uiPriority w:val="99"/>
    <w:semiHidden/>
    <w:unhideWhenUsed/>
    <w:rsid w:val="00672C83"/>
  </w:style>
  <w:style w:type="numbering" w:customStyle="1" w:styleId="14120">
    <w:name w:val="无列表1412"/>
    <w:next w:val="NoList"/>
    <w:semiHidden/>
    <w:rsid w:val="00672C83"/>
  </w:style>
  <w:style w:type="numbering" w:customStyle="1" w:styleId="14121">
    <w:name w:val="リストなし1412"/>
    <w:next w:val="NoList"/>
    <w:uiPriority w:val="99"/>
    <w:semiHidden/>
    <w:unhideWhenUsed/>
    <w:rsid w:val="00672C83"/>
  </w:style>
  <w:style w:type="numbering" w:customStyle="1" w:styleId="11412">
    <w:name w:val="无列表11412"/>
    <w:next w:val="NoList"/>
    <w:semiHidden/>
    <w:rsid w:val="00672C83"/>
  </w:style>
  <w:style w:type="numbering" w:customStyle="1" w:styleId="113120">
    <w:name w:val="リストなし11312"/>
    <w:next w:val="NoList"/>
    <w:uiPriority w:val="99"/>
    <w:semiHidden/>
    <w:unhideWhenUsed/>
    <w:rsid w:val="00672C83"/>
  </w:style>
  <w:style w:type="numbering" w:customStyle="1" w:styleId="NoList22412">
    <w:name w:val="No List22412"/>
    <w:next w:val="NoList"/>
    <w:uiPriority w:val="99"/>
    <w:semiHidden/>
    <w:unhideWhenUsed/>
    <w:rsid w:val="00672C83"/>
  </w:style>
  <w:style w:type="numbering" w:customStyle="1" w:styleId="NoList32412">
    <w:name w:val="No List32412"/>
    <w:next w:val="NoList"/>
    <w:uiPriority w:val="99"/>
    <w:semiHidden/>
    <w:unhideWhenUsed/>
    <w:rsid w:val="00672C83"/>
  </w:style>
  <w:style w:type="numbering" w:customStyle="1" w:styleId="NoList42312">
    <w:name w:val="No List42312"/>
    <w:next w:val="NoList"/>
    <w:uiPriority w:val="99"/>
    <w:semiHidden/>
    <w:unhideWhenUsed/>
    <w:rsid w:val="00672C83"/>
  </w:style>
  <w:style w:type="numbering" w:customStyle="1" w:styleId="NoList211312">
    <w:name w:val="No List211312"/>
    <w:next w:val="NoList"/>
    <w:uiPriority w:val="99"/>
    <w:semiHidden/>
    <w:unhideWhenUsed/>
    <w:rsid w:val="00672C83"/>
  </w:style>
  <w:style w:type="numbering" w:customStyle="1" w:styleId="NoList311312">
    <w:name w:val="No List311312"/>
    <w:next w:val="NoList"/>
    <w:uiPriority w:val="99"/>
    <w:semiHidden/>
    <w:unhideWhenUsed/>
    <w:rsid w:val="00672C83"/>
  </w:style>
  <w:style w:type="numbering" w:customStyle="1" w:styleId="NoList411312">
    <w:name w:val="No List411312"/>
    <w:next w:val="NoList"/>
    <w:uiPriority w:val="99"/>
    <w:semiHidden/>
    <w:unhideWhenUsed/>
    <w:rsid w:val="00672C83"/>
  </w:style>
  <w:style w:type="numbering" w:customStyle="1" w:styleId="111312">
    <w:name w:val="无列表111312"/>
    <w:next w:val="NoList"/>
    <w:semiHidden/>
    <w:rsid w:val="00672C83"/>
  </w:style>
  <w:style w:type="numbering" w:customStyle="1" w:styleId="NoList1111312">
    <w:name w:val="No List1111312"/>
    <w:next w:val="NoList"/>
    <w:uiPriority w:val="99"/>
    <w:semiHidden/>
    <w:unhideWhenUsed/>
    <w:rsid w:val="00672C83"/>
  </w:style>
  <w:style w:type="numbering" w:customStyle="1" w:styleId="NoList121312">
    <w:name w:val="No List121312"/>
    <w:next w:val="NoList"/>
    <w:uiPriority w:val="99"/>
    <w:semiHidden/>
    <w:unhideWhenUsed/>
    <w:rsid w:val="00672C83"/>
  </w:style>
  <w:style w:type="numbering" w:customStyle="1" w:styleId="NoList221312">
    <w:name w:val="No List221312"/>
    <w:next w:val="NoList"/>
    <w:uiPriority w:val="99"/>
    <w:semiHidden/>
    <w:unhideWhenUsed/>
    <w:rsid w:val="00672C83"/>
  </w:style>
  <w:style w:type="numbering" w:customStyle="1" w:styleId="NoList321312">
    <w:name w:val="No List321312"/>
    <w:next w:val="NoList"/>
    <w:uiPriority w:val="99"/>
    <w:semiHidden/>
    <w:unhideWhenUsed/>
    <w:rsid w:val="00672C83"/>
  </w:style>
  <w:style w:type="table" w:customStyle="1" w:styleId="2310">
    <w:name w:val="网格型23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72C83"/>
    <w:rPr>
      <w:rFonts w:ascii="Times New Roman" w:eastAsia="MS Mincho" w:hAnsi="Times New Roman"/>
      <w:lang w:val="en-US" w:eastAsia="en-US"/>
    </w:rPr>
    <w:tblPr/>
  </w:style>
  <w:style w:type="table" w:customStyle="1" w:styleId="Tabellengitternetz11122">
    <w:name w:val="Tabellengitternetz1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672C83"/>
  </w:style>
  <w:style w:type="numbering" w:customStyle="1" w:styleId="NoList3111111">
    <w:name w:val="No List3111111"/>
    <w:next w:val="NoList"/>
    <w:uiPriority w:val="99"/>
    <w:semiHidden/>
    <w:unhideWhenUsed/>
    <w:rsid w:val="00672C83"/>
  </w:style>
  <w:style w:type="numbering" w:customStyle="1" w:styleId="NoList4111111">
    <w:name w:val="No List4111111"/>
    <w:next w:val="NoList"/>
    <w:uiPriority w:val="99"/>
    <w:semiHidden/>
    <w:unhideWhenUsed/>
    <w:rsid w:val="00672C83"/>
  </w:style>
  <w:style w:type="numbering" w:customStyle="1" w:styleId="NoList11111111">
    <w:name w:val="No List11111111"/>
    <w:next w:val="NoList"/>
    <w:uiPriority w:val="99"/>
    <w:semiHidden/>
    <w:unhideWhenUsed/>
    <w:rsid w:val="00672C83"/>
  </w:style>
  <w:style w:type="numbering" w:customStyle="1" w:styleId="NoList1211111">
    <w:name w:val="No List1211111"/>
    <w:next w:val="NoList"/>
    <w:uiPriority w:val="99"/>
    <w:semiHidden/>
    <w:unhideWhenUsed/>
    <w:rsid w:val="00672C83"/>
  </w:style>
  <w:style w:type="numbering" w:customStyle="1" w:styleId="LFO1911111">
    <w:name w:val="LFO1911111"/>
    <w:basedOn w:val="NoList"/>
    <w:rsid w:val="00672C83"/>
  </w:style>
  <w:style w:type="numbering" w:customStyle="1" w:styleId="KeineListe1">
    <w:name w:val="Keine Liste1"/>
    <w:next w:val="NoList"/>
    <w:uiPriority w:val="99"/>
    <w:semiHidden/>
    <w:unhideWhenUsed/>
    <w:rsid w:val="00672C83"/>
  </w:style>
  <w:style w:type="table" w:customStyle="1" w:styleId="Tabellenraster1">
    <w:name w:val="Tabellenraster1"/>
    <w:basedOn w:val="TableNormal"/>
    <w:next w:val="TableGrid"/>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e">
    <w:name w:val="段"/>
    <w:uiPriority w:val="99"/>
    <w:qFormat/>
    <w:rsid w:val="00672C83"/>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DefaultParagraphFont"/>
    <w:qFormat/>
    <w:rsid w:val="00672C83"/>
  </w:style>
  <w:style w:type="character" w:styleId="HTMLAcronym">
    <w:name w:val="HTML Acronym"/>
    <w:basedOn w:val="DefaultParagraphFont"/>
    <w:uiPriority w:val="99"/>
    <w:unhideWhenUsed/>
    <w:qFormat/>
    <w:rsid w:val="00672C83"/>
  </w:style>
  <w:style w:type="table" w:styleId="LightList">
    <w:name w:val="Light List"/>
    <w:basedOn w:val="TableNormal"/>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72C83"/>
    <w:rPr>
      <w:rFonts w:ascii="Times New Roman" w:eastAsia="MS Mincho" w:hAnsi="Times New Roman"/>
      <w:lang w:val="en-US" w:eastAsia="en-US"/>
    </w:rPr>
    <w:tblPr/>
  </w:style>
  <w:style w:type="table" w:customStyle="1" w:styleId="TableGrid67">
    <w:name w:val="Table Grid67"/>
    <w:basedOn w:val="TableNormal"/>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72C83"/>
    <w:rPr>
      <w:rFonts w:ascii="Times New Roman" w:eastAsia="MS Mincho" w:hAnsi="Times New Roman"/>
      <w:lang w:val="en-US" w:eastAsia="en-US"/>
    </w:rPr>
    <w:tblPr/>
  </w:style>
  <w:style w:type="table" w:customStyle="1" w:styleId="Tabellengitternetz123">
    <w:name w:val="Tabellengitternetz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72C83"/>
    <w:rPr>
      <w:rFonts w:ascii="Times New Roman" w:eastAsia="MS Mincho" w:hAnsi="Times New Roman"/>
      <w:lang w:val="en-US" w:eastAsia="en-US"/>
    </w:rPr>
    <w:tblPr/>
  </w:style>
  <w:style w:type="table" w:customStyle="1" w:styleId="Tabellengitternetz11123">
    <w:name w:val="Tabellengitternetz1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72C83"/>
    <w:rPr>
      <w:rFonts w:ascii="Times New Roman" w:eastAsia="MS Mincho" w:hAnsi="Times New Roman"/>
      <w:lang w:val="en-US" w:eastAsia="en-US"/>
    </w:rPr>
    <w:tblPr/>
  </w:style>
  <w:style w:type="table" w:customStyle="1" w:styleId="TableGrid7151">
    <w:name w:val="Table Grid715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72C83"/>
    <w:rPr>
      <w:rFonts w:ascii="Times New Roman" w:eastAsia="MS Mincho" w:hAnsi="Times New Roman"/>
      <w:lang w:val="en-US" w:eastAsia="en-US"/>
    </w:rPr>
    <w:tblPr/>
  </w:style>
  <w:style w:type="table" w:customStyle="1" w:styleId="TableGrid7651">
    <w:name w:val="Table Grid765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72C83"/>
    <w:rPr>
      <w:rFonts w:ascii="Times New Roman" w:eastAsia="MS Mincho" w:hAnsi="Times New Roman"/>
      <w:lang w:val="en-US" w:eastAsia="en-US"/>
    </w:rPr>
    <w:tblPr/>
  </w:style>
  <w:style w:type="table" w:customStyle="1" w:styleId="Tabellengitternetz111211">
    <w:name w:val="Tabellengitternetz1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72C83"/>
    <w:rPr>
      <w:rFonts w:ascii="Times New Roman" w:eastAsia="MS Mincho" w:hAnsi="Times New Roman"/>
      <w:lang w:val="en-US" w:eastAsia="en-US"/>
    </w:rPr>
    <w:tblPr/>
  </w:style>
  <w:style w:type="table" w:customStyle="1" w:styleId="TableGrid661">
    <w:name w:val="Table Grid661"/>
    <w:basedOn w:val="TableNormal"/>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72C83"/>
    <w:rPr>
      <w:rFonts w:ascii="Times New Roman" w:eastAsia="MS Mincho" w:hAnsi="Times New Roman"/>
      <w:lang w:val="en-US" w:eastAsia="en-US"/>
    </w:rPr>
    <w:tblPr/>
  </w:style>
  <w:style w:type="table" w:customStyle="1" w:styleId="TableGrid7661">
    <w:name w:val="Table Grid7661"/>
    <w:basedOn w:val="TableNormal"/>
    <w:uiPriority w:val="39"/>
    <w:qFormat/>
    <w:rsid w:val="00672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C83"/>
  </w:style>
  <w:style w:type="table" w:customStyle="1" w:styleId="TableGrid542">
    <w:name w:val="Table Grid542"/>
    <w:basedOn w:val="TableNormal"/>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C83"/>
  </w:style>
  <w:style w:type="numbering" w:customStyle="1" w:styleId="NoList20">
    <w:name w:val="No List20"/>
    <w:next w:val="NoList"/>
    <w:uiPriority w:val="99"/>
    <w:semiHidden/>
    <w:unhideWhenUsed/>
    <w:rsid w:val="00672C83"/>
  </w:style>
  <w:style w:type="numbering" w:customStyle="1" w:styleId="NoList117">
    <w:name w:val="No List117"/>
    <w:next w:val="NoList"/>
    <w:uiPriority w:val="99"/>
    <w:semiHidden/>
    <w:unhideWhenUsed/>
    <w:rsid w:val="00672C83"/>
  </w:style>
  <w:style w:type="numbering" w:customStyle="1" w:styleId="NoList28">
    <w:name w:val="No List28"/>
    <w:next w:val="NoList"/>
    <w:uiPriority w:val="99"/>
    <w:semiHidden/>
    <w:unhideWhenUsed/>
    <w:rsid w:val="00672C83"/>
  </w:style>
  <w:style w:type="numbering" w:customStyle="1" w:styleId="NoList38">
    <w:name w:val="No List38"/>
    <w:next w:val="NoList"/>
    <w:uiPriority w:val="99"/>
    <w:semiHidden/>
    <w:unhideWhenUsed/>
    <w:rsid w:val="00672C83"/>
  </w:style>
  <w:style w:type="numbering" w:customStyle="1" w:styleId="NoList48">
    <w:name w:val="No List48"/>
    <w:next w:val="NoList"/>
    <w:uiPriority w:val="99"/>
    <w:semiHidden/>
    <w:unhideWhenUsed/>
    <w:rsid w:val="00672C83"/>
  </w:style>
  <w:style w:type="numbering" w:customStyle="1" w:styleId="NoList57">
    <w:name w:val="No List57"/>
    <w:next w:val="NoList"/>
    <w:uiPriority w:val="99"/>
    <w:semiHidden/>
    <w:unhideWhenUsed/>
    <w:rsid w:val="00672C83"/>
  </w:style>
  <w:style w:type="numbering" w:customStyle="1" w:styleId="NoList118">
    <w:name w:val="No List118"/>
    <w:next w:val="NoList"/>
    <w:uiPriority w:val="99"/>
    <w:semiHidden/>
    <w:unhideWhenUsed/>
    <w:rsid w:val="00672C83"/>
  </w:style>
  <w:style w:type="numbering" w:customStyle="1" w:styleId="NoList217">
    <w:name w:val="No List217"/>
    <w:next w:val="NoList"/>
    <w:uiPriority w:val="99"/>
    <w:semiHidden/>
    <w:unhideWhenUsed/>
    <w:rsid w:val="00672C83"/>
  </w:style>
  <w:style w:type="numbering" w:customStyle="1" w:styleId="NoList317">
    <w:name w:val="No List317"/>
    <w:next w:val="NoList"/>
    <w:uiPriority w:val="99"/>
    <w:semiHidden/>
    <w:unhideWhenUsed/>
    <w:rsid w:val="00672C83"/>
  </w:style>
  <w:style w:type="numbering" w:customStyle="1" w:styleId="NoList417">
    <w:name w:val="No List417"/>
    <w:next w:val="NoList"/>
    <w:uiPriority w:val="99"/>
    <w:semiHidden/>
    <w:unhideWhenUsed/>
    <w:rsid w:val="00672C83"/>
  </w:style>
  <w:style w:type="numbering" w:customStyle="1" w:styleId="NoList67">
    <w:name w:val="No List67"/>
    <w:next w:val="NoList"/>
    <w:uiPriority w:val="99"/>
    <w:semiHidden/>
    <w:unhideWhenUsed/>
    <w:rsid w:val="00672C83"/>
  </w:style>
  <w:style w:type="numbering" w:customStyle="1" w:styleId="171">
    <w:name w:val="无列表17"/>
    <w:next w:val="NoList"/>
    <w:semiHidden/>
    <w:rsid w:val="00672C83"/>
  </w:style>
  <w:style w:type="numbering" w:customStyle="1" w:styleId="172">
    <w:name w:val="リストなし17"/>
    <w:next w:val="NoList"/>
    <w:uiPriority w:val="99"/>
    <w:semiHidden/>
    <w:unhideWhenUsed/>
    <w:rsid w:val="00672C83"/>
  </w:style>
  <w:style w:type="numbering" w:customStyle="1" w:styleId="1170">
    <w:name w:val="无列表117"/>
    <w:next w:val="NoList"/>
    <w:semiHidden/>
    <w:rsid w:val="00672C83"/>
  </w:style>
  <w:style w:type="numbering" w:customStyle="1" w:styleId="1161">
    <w:name w:val="リストなし116"/>
    <w:next w:val="NoList"/>
    <w:uiPriority w:val="99"/>
    <w:semiHidden/>
    <w:unhideWhenUsed/>
    <w:rsid w:val="00672C83"/>
  </w:style>
  <w:style w:type="numbering" w:customStyle="1" w:styleId="NoList1117">
    <w:name w:val="No List1117"/>
    <w:next w:val="NoList"/>
    <w:uiPriority w:val="99"/>
    <w:semiHidden/>
    <w:unhideWhenUsed/>
    <w:rsid w:val="00672C83"/>
  </w:style>
  <w:style w:type="numbering" w:customStyle="1" w:styleId="NoList77">
    <w:name w:val="No List77"/>
    <w:next w:val="NoList"/>
    <w:uiPriority w:val="99"/>
    <w:semiHidden/>
    <w:unhideWhenUsed/>
    <w:rsid w:val="00672C83"/>
  </w:style>
  <w:style w:type="numbering" w:customStyle="1" w:styleId="NoList127">
    <w:name w:val="No List127"/>
    <w:next w:val="NoList"/>
    <w:uiPriority w:val="99"/>
    <w:semiHidden/>
    <w:unhideWhenUsed/>
    <w:rsid w:val="00672C83"/>
  </w:style>
  <w:style w:type="numbering" w:customStyle="1" w:styleId="NoList227">
    <w:name w:val="No List227"/>
    <w:next w:val="NoList"/>
    <w:uiPriority w:val="99"/>
    <w:semiHidden/>
    <w:unhideWhenUsed/>
    <w:rsid w:val="00672C83"/>
  </w:style>
  <w:style w:type="numbering" w:customStyle="1" w:styleId="NoList327">
    <w:name w:val="No List327"/>
    <w:next w:val="NoList"/>
    <w:uiPriority w:val="99"/>
    <w:semiHidden/>
    <w:unhideWhenUsed/>
    <w:rsid w:val="00672C83"/>
  </w:style>
  <w:style w:type="numbering" w:customStyle="1" w:styleId="NoList426">
    <w:name w:val="No List426"/>
    <w:next w:val="NoList"/>
    <w:uiPriority w:val="99"/>
    <w:semiHidden/>
    <w:unhideWhenUsed/>
    <w:rsid w:val="00672C83"/>
  </w:style>
  <w:style w:type="numbering" w:customStyle="1" w:styleId="NoList516">
    <w:name w:val="No List516"/>
    <w:next w:val="NoList"/>
    <w:uiPriority w:val="99"/>
    <w:semiHidden/>
    <w:unhideWhenUsed/>
    <w:rsid w:val="00672C83"/>
  </w:style>
  <w:style w:type="numbering" w:customStyle="1" w:styleId="NoList2116">
    <w:name w:val="No List2116"/>
    <w:next w:val="NoList"/>
    <w:uiPriority w:val="99"/>
    <w:semiHidden/>
    <w:unhideWhenUsed/>
    <w:rsid w:val="00672C83"/>
  </w:style>
  <w:style w:type="numbering" w:customStyle="1" w:styleId="NoList3116">
    <w:name w:val="No List3116"/>
    <w:next w:val="NoList"/>
    <w:uiPriority w:val="99"/>
    <w:semiHidden/>
    <w:unhideWhenUsed/>
    <w:rsid w:val="00672C83"/>
  </w:style>
  <w:style w:type="numbering" w:customStyle="1" w:styleId="NoList4116">
    <w:name w:val="No List4116"/>
    <w:next w:val="NoList"/>
    <w:uiPriority w:val="99"/>
    <w:semiHidden/>
    <w:unhideWhenUsed/>
    <w:rsid w:val="00672C83"/>
  </w:style>
  <w:style w:type="numbering" w:customStyle="1" w:styleId="NoList616">
    <w:name w:val="No List616"/>
    <w:next w:val="NoList"/>
    <w:uiPriority w:val="99"/>
    <w:semiHidden/>
    <w:unhideWhenUsed/>
    <w:rsid w:val="00672C83"/>
  </w:style>
  <w:style w:type="numbering" w:customStyle="1" w:styleId="1116">
    <w:name w:val="无列表1116"/>
    <w:next w:val="NoList"/>
    <w:semiHidden/>
    <w:rsid w:val="00672C83"/>
  </w:style>
  <w:style w:type="numbering" w:customStyle="1" w:styleId="NoList11116">
    <w:name w:val="No List11116"/>
    <w:next w:val="NoList"/>
    <w:uiPriority w:val="99"/>
    <w:semiHidden/>
    <w:unhideWhenUsed/>
    <w:rsid w:val="00672C83"/>
  </w:style>
  <w:style w:type="numbering" w:customStyle="1" w:styleId="NoList716">
    <w:name w:val="No List716"/>
    <w:next w:val="NoList"/>
    <w:uiPriority w:val="99"/>
    <w:semiHidden/>
    <w:unhideWhenUsed/>
    <w:rsid w:val="00672C83"/>
  </w:style>
  <w:style w:type="numbering" w:customStyle="1" w:styleId="NoList1216">
    <w:name w:val="No List1216"/>
    <w:next w:val="NoList"/>
    <w:uiPriority w:val="99"/>
    <w:semiHidden/>
    <w:unhideWhenUsed/>
    <w:rsid w:val="00672C83"/>
  </w:style>
  <w:style w:type="numbering" w:customStyle="1" w:styleId="NoList2216">
    <w:name w:val="No List2216"/>
    <w:next w:val="NoList"/>
    <w:uiPriority w:val="99"/>
    <w:semiHidden/>
    <w:unhideWhenUsed/>
    <w:rsid w:val="00672C83"/>
  </w:style>
  <w:style w:type="numbering" w:customStyle="1" w:styleId="NoList3216">
    <w:name w:val="No List3216"/>
    <w:next w:val="NoList"/>
    <w:uiPriority w:val="99"/>
    <w:semiHidden/>
    <w:unhideWhenUsed/>
    <w:rsid w:val="00672C83"/>
  </w:style>
  <w:style w:type="numbering" w:customStyle="1" w:styleId="NoList86">
    <w:name w:val="No List86"/>
    <w:next w:val="NoList"/>
    <w:uiPriority w:val="99"/>
    <w:semiHidden/>
    <w:unhideWhenUsed/>
    <w:rsid w:val="00672C83"/>
  </w:style>
  <w:style w:type="numbering" w:customStyle="1" w:styleId="NoList133">
    <w:name w:val="No List133"/>
    <w:next w:val="NoList"/>
    <w:uiPriority w:val="99"/>
    <w:semiHidden/>
    <w:unhideWhenUsed/>
    <w:rsid w:val="00672C83"/>
  </w:style>
  <w:style w:type="numbering" w:customStyle="1" w:styleId="NoList233">
    <w:name w:val="No List233"/>
    <w:next w:val="NoList"/>
    <w:uiPriority w:val="99"/>
    <w:semiHidden/>
    <w:unhideWhenUsed/>
    <w:rsid w:val="00672C83"/>
  </w:style>
  <w:style w:type="numbering" w:customStyle="1" w:styleId="NoList333">
    <w:name w:val="No List333"/>
    <w:next w:val="NoList"/>
    <w:uiPriority w:val="99"/>
    <w:semiHidden/>
    <w:unhideWhenUsed/>
    <w:rsid w:val="00672C83"/>
  </w:style>
  <w:style w:type="numbering" w:customStyle="1" w:styleId="NoList433">
    <w:name w:val="No List433"/>
    <w:next w:val="NoList"/>
    <w:uiPriority w:val="99"/>
    <w:semiHidden/>
    <w:unhideWhenUsed/>
    <w:rsid w:val="00672C83"/>
  </w:style>
  <w:style w:type="numbering" w:customStyle="1" w:styleId="NoList523">
    <w:name w:val="No List523"/>
    <w:next w:val="NoList"/>
    <w:uiPriority w:val="99"/>
    <w:semiHidden/>
    <w:unhideWhenUsed/>
    <w:rsid w:val="00672C83"/>
  </w:style>
  <w:style w:type="numbering" w:customStyle="1" w:styleId="NoList623">
    <w:name w:val="No List623"/>
    <w:next w:val="NoList"/>
    <w:uiPriority w:val="99"/>
    <w:semiHidden/>
    <w:unhideWhenUsed/>
    <w:rsid w:val="00672C83"/>
  </w:style>
  <w:style w:type="numbering" w:customStyle="1" w:styleId="NoList723">
    <w:name w:val="No List723"/>
    <w:next w:val="NoList"/>
    <w:uiPriority w:val="99"/>
    <w:semiHidden/>
    <w:unhideWhenUsed/>
    <w:rsid w:val="00672C83"/>
  </w:style>
  <w:style w:type="numbering" w:customStyle="1" w:styleId="NoList816">
    <w:name w:val="No List816"/>
    <w:next w:val="NoList"/>
    <w:uiPriority w:val="99"/>
    <w:semiHidden/>
    <w:unhideWhenUsed/>
    <w:rsid w:val="00672C83"/>
  </w:style>
  <w:style w:type="numbering" w:customStyle="1" w:styleId="NoList96">
    <w:name w:val="No List96"/>
    <w:next w:val="NoList"/>
    <w:uiPriority w:val="99"/>
    <w:semiHidden/>
    <w:unhideWhenUsed/>
    <w:rsid w:val="00672C83"/>
  </w:style>
  <w:style w:type="numbering" w:customStyle="1" w:styleId="NoList1123">
    <w:name w:val="No List1123"/>
    <w:next w:val="NoList"/>
    <w:uiPriority w:val="99"/>
    <w:semiHidden/>
    <w:unhideWhenUsed/>
    <w:rsid w:val="00672C83"/>
  </w:style>
  <w:style w:type="numbering" w:customStyle="1" w:styleId="NoList2123">
    <w:name w:val="No List2123"/>
    <w:next w:val="NoList"/>
    <w:uiPriority w:val="99"/>
    <w:semiHidden/>
    <w:unhideWhenUsed/>
    <w:rsid w:val="00672C83"/>
  </w:style>
  <w:style w:type="numbering" w:customStyle="1" w:styleId="NoList3123">
    <w:name w:val="No List3123"/>
    <w:next w:val="NoList"/>
    <w:uiPriority w:val="99"/>
    <w:semiHidden/>
    <w:unhideWhenUsed/>
    <w:rsid w:val="00672C83"/>
  </w:style>
  <w:style w:type="numbering" w:customStyle="1" w:styleId="NoList4123">
    <w:name w:val="No List4123"/>
    <w:next w:val="NoList"/>
    <w:uiPriority w:val="99"/>
    <w:semiHidden/>
    <w:unhideWhenUsed/>
    <w:rsid w:val="00672C83"/>
  </w:style>
  <w:style w:type="numbering" w:customStyle="1" w:styleId="NoList5113">
    <w:name w:val="No List5113"/>
    <w:next w:val="NoList"/>
    <w:uiPriority w:val="99"/>
    <w:semiHidden/>
    <w:unhideWhenUsed/>
    <w:rsid w:val="00672C83"/>
  </w:style>
  <w:style w:type="numbering" w:customStyle="1" w:styleId="NoList6113">
    <w:name w:val="No List6113"/>
    <w:next w:val="NoList"/>
    <w:uiPriority w:val="99"/>
    <w:semiHidden/>
    <w:unhideWhenUsed/>
    <w:rsid w:val="00672C83"/>
  </w:style>
  <w:style w:type="numbering" w:customStyle="1" w:styleId="NoList7113">
    <w:name w:val="No List7113"/>
    <w:next w:val="NoList"/>
    <w:uiPriority w:val="99"/>
    <w:semiHidden/>
    <w:unhideWhenUsed/>
    <w:rsid w:val="00672C83"/>
  </w:style>
  <w:style w:type="numbering" w:customStyle="1" w:styleId="NoList8113">
    <w:name w:val="No List8113"/>
    <w:next w:val="NoList"/>
    <w:uiPriority w:val="99"/>
    <w:semiHidden/>
    <w:unhideWhenUsed/>
    <w:rsid w:val="00672C83"/>
  </w:style>
  <w:style w:type="numbering" w:customStyle="1" w:styleId="NoList915">
    <w:name w:val="No List915"/>
    <w:next w:val="NoList"/>
    <w:uiPriority w:val="99"/>
    <w:semiHidden/>
    <w:unhideWhenUsed/>
    <w:rsid w:val="00672C83"/>
  </w:style>
  <w:style w:type="numbering" w:customStyle="1" w:styleId="LFO197">
    <w:name w:val="LFO197"/>
    <w:basedOn w:val="NoList"/>
    <w:rsid w:val="00672C83"/>
  </w:style>
  <w:style w:type="numbering" w:customStyle="1" w:styleId="NoList105">
    <w:name w:val="No List105"/>
    <w:next w:val="NoList"/>
    <w:uiPriority w:val="99"/>
    <w:semiHidden/>
    <w:unhideWhenUsed/>
    <w:rsid w:val="00672C83"/>
  </w:style>
  <w:style w:type="numbering" w:customStyle="1" w:styleId="LFO1915">
    <w:name w:val="LFO1915"/>
    <w:basedOn w:val="NoList"/>
    <w:rsid w:val="00672C83"/>
  </w:style>
  <w:style w:type="numbering" w:customStyle="1" w:styleId="NoList1223">
    <w:name w:val="No List1223"/>
    <w:next w:val="NoList"/>
    <w:uiPriority w:val="99"/>
    <w:semiHidden/>
    <w:rsid w:val="00672C83"/>
  </w:style>
  <w:style w:type="numbering" w:customStyle="1" w:styleId="NoList11123">
    <w:name w:val="No List11123"/>
    <w:next w:val="NoList"/>
    <w:uiPriority w:val="99"/>
    <w:semiHidden/>
    <w:unhideWhenUsed/>
    <w:rsid w:val="00672C83"/>
  </w:style>
  <w:style w:type="numbering" w:customStyle="1" w:styleId="1230">
    <w:name w:val="无列表123"/>
    <w:next w:val="NoList"/>
    <w:semiHidden/>
    <w:rsid w:val="00672C83"/>
  </w:style>
  <w:style w:type="numbering" w:customStyle="1" w:styleId="1231">
    <w:name w:val="リストなし123"/>
    <w:next w:val="NoList"/>
    <w:uiPriority w:val="99"/>
    <w:semiHidden/>
    <w:unhideWhenUsed/>
    <w:rsid w:val="00672C83"/>
  </w:style>
  <w:style w:type="numbering" w:customStyle="1" w:styleId="1123">
    <w:name w:val="无列表1123"/>
    <w:next w:val="NoList"/>
    <w:semiHidden/>
    <w:rsid w:val="00672C83"/>
  </w:style>
  <w:style w:type="numbering" w:customStyle="1" w:styleId="11133">
    <w:name w:val="リストなし1113"/>
    <w:next w:val="NoList"/>
    <w:uiPriority w:val="99"/>
    <w:semiHidden/>
    <w:unhideWhenUsed/>
    <w:rsid w:val="00672C83"/>
  </w:style>
  <w:style w:type="numbering" w:customStyle="1" w:styleId="NoList2223">
    <w:name w:val="No List2223"/>
    <w:next w:val="NoList"/>
    <w:uiPriority w:val="99"/>
    <w:semiHidden/>
    <w:unhideWhenUsed/>
    <w:rsid w:val="00672C83"/>
  </w:style>
  <w:style w:type="numbering" w:customStyle="1" w:styleId="NoList3223">
    <w:name w:val="No List3223"/>
    <w:next w:val="NoList"/>
    <w:uiPriority w:val="99"/>
    <w:semiHidden/>
    <w:unhideWhenUsed/>
    <w:rsid w:val="00672C83"/>
  </w:style>
  <w:style w:type="numbering" w:customStyle="1" w:styleId="NoList4213">
    <w:name w:val="No List4213"/>
    <w:next w:val="NoList"/>
    <w:uiPriority w:val="99"/>
    <w:semiHidden/>
    <w:unhideWhenUsed/>
    <w:rsid w:val="00672C83"/>
  </w:style>
  <w:style w:type="numbering" w:customStyle="1" w:styleId="NoList21113">
    <w:name w:val="No List21113"/>
    <w:next w:val="NoList"/>
    <w:uiPriority w:val="99"/>
    <w:semiHidden/>
    <w:unhideWhenUsed/>
    <w:rsid w:val="00672C83"/>
  </w:style>
  <w:style w:type="numbering" w:customStyle="1" w:styleId="NoList31113">
    <w:name w:val="No List31113"/>
    <w:next w:val="NoList"/>
    <w:uiPriority w:val="99"/>
    <w:semiHidden/>
    <w:unhideWhenUsed/>
    <w:rsid w:val="00672C83"/>
  </w:style>
  <w:style w:type="numbering" w:customStyle="1" w:styleId="NoList41113">
    <w:name w:val="No List41113"/>
    <w:next w:val="NoList"/>
    <w:uiPriority w:val="99"/>
    <w:semiHidden/>
    <w:unhideWhenUsed/>
    <w:rsid w:val="00672C83"/>
  </w:style>
  <w:style w:type="numbering" w:customStyle="1" w:styleId="111130">
    <w:name w:val="无列表11113"/>
    <w:next w:val="NoList"/>
    <w:semiHidden/>
    <w:rsid w:val="00672C83"/>
  </w:style>
  <w:style w:type="numbering" w:customStyle="1" w:styleId="NoList111113">
    <w:name w:val="No List111113"/>
    <w:next w:val="NoList"/>
    <w:uiPriority w:val="99"/>
    <w:semiHidden/>
    <w:unhideWhenUsed/>
    <w:rsid w:val="00672C83"/>
  </w:style>
  <w:style w:type="numbering" w:customStyle="1" w:styleId="NoList12113">
    <w:name w:val="No List12113"/>
    <w:next w:val="NoList"/>
    <w:uiPriority w:val="99"/>
    <w:semiHidden/>
    <w:unhideWhenUsed/>
    <w:rsid w:val="00672C83"/>
  </w:style>
  <w:style w:type="numbering" w:customStyle="1" w:styleId="NoList22113">
    <w:name w:val="No List22113"/>
    <w:next w:val="NoList"/>
    <w:uiPriority w:val="99"/>
    <w:semiHidden/>
    <w:unhideWhenUsed/>
    <w:rsid w:val="00672C83"/>
  </w:style>
  <w:style w:type="numbering" w:customStyle="1" w:styleId="NoList32113">
    <w:name w:val="No List32113"/>
    <w:next w:val="NoList"/>
    <w:uiPriority w:val="99"/>
    <w:semiHidden/>
    <w:unhideWhenUsed/>
    <w:rsid w:val="00672C83"/>
  </w:style>
  <w:style w:type="numbering" w:customStyle="1" w:styleId="NoList143">
    <w:name w:val="No List143"/>
    <w:next w:val="NoList"/>
    <w:uiPriority w:val="99"/>
    <w:semiHidden/>
    <w:unhideWhenUsed/>
    <w:rsid w:val="00672C83"/>
  </w:style>
  <w:style w:type="numbering" w:customStyle="1" w:styleId="NoList153">
    <w:name w:val="No List153"/>
    <w:next w:val="NoList"/>
    <w:uiPriority w:val="99"/>
    <w:semiHidden/>
    <w:unhideWhenUsed/>
    <w:rsid w:val="00672C83"/>
  </w:style>
  <w:style w:type="numbering" w:customStyle="1" w:styleId="NoList243">
    <w:name w:val="No List243"/>
    <w:next w:val="NoList"/>
    <w:uiPriority w:val="99"/>
    <w:semiHidden/>
    <w:unhideWhenUsed/>
    <w:rsid w:val="00672C83"/>
  </w:style>
  <w:style w:type="numbering" w:customStyle="1" w:styleId="NoList343">
    <w:name w:val="No List343"/>
    <w:next w:val="NoList"/>
    <w:uiPriority w:val="99"/>
    <w:semiHidden/>
    <w:unhideWhenUsed/>
    <w:rsid w:val="00672C83"/>
  </w:style>
  <w:style w:type="numbering" w:customStyle="1" w:styleId="NoList443">
    <w:name w:val="No List443"/>
    <w:next w:val="NoList"/>
    <w:uiPriority w:val="99"/>
    <w:semiHidden/>
    <w:unhideWhenUsed/>
    <w:rsid w:val="00672C83"/>
  </w:style>
  <w:style w:type="numbering" w:customStyle="1" w:styleId="NoList533">
    <w:name w:val="No List533"/>
    <w:next w:val="NoList"/>
    <w:uiPriority w:val="99"/>
    <w:semiHidden/>
    <w:unhideWhenUsed/>
    <w:rsid w:val="00672C83"/>
  </w:style>
  <w:style w:type="numbering" w:customStyle="1" w:styleId="NoList633">
    <w:name w:val="No List633"/>
    <w:next w:val="NoList"/>
    <w:uiPriority w:val="99"/>
    <w:semiHidden/>
    <w:unhideWhenUsed/>
    <w:rsid w:val="00672C83"/>
  </w:style>
  <w:style w:type="numbering" w:customStyle="1" w:styleId="NoList733">
    <w:name w:val="No List733"/>
    <w:next w:val="NoList"/>
    <w:uiPriority w:val="99"/>
    <w:semiHidden/>
    <w:unhideWhenUsed/>
    <w:rsid w:val="00672C83"/>
  </w:style>
  <w:style w:type="numbering" w:customStyle="1" w:styleId="NoList823">
    <w:name w:val="No List823"/>
    <w:next w:val="NoList"/>
    <w:uiPriority w:val="99"/>
    <w:semiHidden/>
    <w:unhideWhenUsed/>
    <w:rsid w:val="00672C83"/>
  </w:style>
  <w:style w:type="numbering" w:customStyle="1" w:styleId="NoList923">
    <w:name w:val="No List923"/>
    <w:next w:val="NoList"/>
    <w:uiPriority w:val="99"/>
    <w:semiHidden/>
    <w:unhideWhenUsed/>
    <w:rsid w:val="00672C83"/>
  </w:style>
  <w:style w:type="numbering" w:customStyle="1" w:styleId="NoList1133">
    <w:name w:val="No List1133"/>
    <w:next w:val="NoList"/>
    <w:uiPriority w:val="99"/>
    <w:semiHidden/>
    <w:unhideWhenUsed/>
    <w:rsid w:val="00672C83"/>
  </w:style>
  <w:style w:type="numbering" w:customStyle="1" w:styleId="NoList2133">
    <w:name w:val="No List2133"/>
    <w:next w:val="NoList"/>
    <w:uiPriority w:val="99"/>
    <w:semiHidden/>
    <w:unhideWhenUsed/>
    <w:rsid w:val="00672C83"/>
  </w:style>
  <w:style w:type="numbering" w:customStyle="1" w:styleId="NoList3133">
    <w:name w:val="No List3133"/>
    <w:next w:val="NoList"/>
    <w:uiPriority w:val="99"/>
    <w:semiHidden/>
    <w:unhideWhenUsed/>
    <w:rsid w:val="00672C83"/>
  </w:style>
  <w:style w:type="numbering" w:customStyle="1" w:styleId="NoList4133">
    <w:name w:val="No List4133"/>
    <w:next w:val="NoList"/>
    <w:uiPriority w:val="99"/>
    <w:semiHidden/>
    <w:unhideWhenUsed/>
    <w:rsid w:val="00672C83"/>
  </w:style>
  <w:style w:type="numbering" w:customStyle="1" w:styleId="NoList5123">
    <w:name w:val="No List5123"/>
    <w:next w:val="NoList"/>
    <w:uiPriority w:val="99"/>
    <w:semiHidden/>
    <w:unhideWhenUsed/>
    <w:rsid w:val="00672C83"/>
  </w:style>
  <w:style w:type="numbering" w:customStyle="1" w:styleId="NoList6123">
    <w:name w:val="No List6123"/>
    <w:next w:val="NoList"/>
    <w:uiPriority w:val="99"/>
    <w:semiHidden/>
    <w:unhideWhenUsed/>
    <w:rsid w:val="00672C83"/>
  </w:style>
  <w:style w:type="numbering" w:customStyle="1" w:styleId="NoList7123">
    <w:name w:val="No List7123"/>
    <w:next w:val="NoList"/>
    <w:uiPriority w:val="99"/>
    <w:semiHidden/>
    <w:unhideWhenUsed/>
    <w:rsid w:val="00672C83"/>
  </w:style>
  <w:style w:type="numbering" w:customStyle="1" w:styleId="NoList8123">
    <w:name w:val="No List8123"/>
    <w:next w:val="NoList"/>
    <w:uiPriority w:val="99"/>
    <w:semiHidden/>
    <w:unhideWhenUsed/>
    <w:rsid w:val="00672C83"/>
  </w:style>
  <w:style w:type="numbering" w:customStyle="1" w:styleId="NoList9113">
    <w:name w:val="No List9113"/>
    <w:next w:val="NoList"/>
    <w:uiPriority w:val="99"/>
    <w:semiHidden/>
    <w:unhideWhenUsed/>
    <w:rsid w:val="00672C83"/>
  </w:style>
  <w:style w:type="numbering" w:customStyle="1" w:styleId="LFO1923">
    <w:name w:val="LFO1923"/>
    <w:basedOn w:val="NoList"/>
    <w:rsid w:val="00672C83"/>
  </w:style>
  <w:style w:type="numbering" w:customStyle="1" w:styleId="NoList1013">
    <w:name w:val="No List1013"/>
    <w:next w:val="NoList"/>
    <w:uiPriority w:val="99"/>
    <w:semiHidden/>
    <w:unhideWhenUsed/>
    <w:rsid w:val="00672C83"/>
  </w:style>
  <w:style w:type="numbering" w:customStyle="1" w:styleId="LFO19113">
    <w:name w:val="LFO19113"/>
    <w:basedOn w:val="NoList"/>
    <w:rsid w:val="00672C83"/>
  </w:style>
  <w:style w:type="numbering" w:customStyle="1" w:styleId="NoList1233">
    <w:name w:val="No List1233"/>
    <w:next w:val="NoList"/>
    <w:uiPriority w:val="99"/>
    <w:semiHidden/>
    <w:rsid w:val="00672C83"/>
  </w:style>
  <w:style w:type="numbering" w:customStyle="1" w:styleId="NoList11133">
    <w:name w:val="No List11133"/>
    <w:next w:val="NoList"/>
    <w:uiPriority w:val="99"/>
    <w:semiHidden/>
    <w:unhideWhenUsed/>
    <w:rsid w:val="00672C83"/>
  </w:style>
  <w:style w:type="numbering" w:customStyle="1" w:styleId="1330">
    <w:name w:val="无列表133"/>
    <w:next w:val="NoList"/>
    <w:semiHidden/>
    <w:rsid w:val="00672C83"/>
  </w:style>
  <w:style w:type="numbering" w:customStyle="1" w:styleId="1331">
    <w:name w:val="リストなし133"/>
    <w:next w:val="NoList"/>
    <w:uiPriority w:val="99"/>
    <w:semiHidden/>
    <w:unhideWhenUsed/>
    <w:rsid w:val="00672C83"/>
  </w:style>
  <w:style w:type="numbering" w:customStyle="1" w:styleId="1133">
    <w:name w:val="无列表1133"/>
    <w:next w:val="NoList"/>
    <w:semiHidden/>
    <w:rsid w:val="00672C83"/>
  </w:style>
  <w:style w:type="numbering" w:customStyle="1" w:styleId="11230">
    <w:name w:val="リストなし1123"/>
    <w:next w:val="NoList"/>
    <w:uiPriority w:val="99"/>
    <w:semiHidden/>
    <w:unhideWhenUsed/>
    <w:rsid w:val="00672C83"/>
  </w:style>
  <w:style w:type="numbering" w:customStyle="1" w:styleId="NoList2233">
    <w:name w:val="No List2233"/>
    <w:next w:val="NoList"/>
    <w:uiPriority w:val="99"/>
    <w:semiHidden/>
    <w:unhideWhenUsed/>
    <w:rsid w:val="00672C83"/>
  </w:style>
  <w:style w:type="numbering" w:customStyle="1" w:styleId="NoList3233">
    <w:name w:val="No List3233"/>
    <w:next w:val="NoList"/>
    <w:uiPriority w:val="99"/>
    <w:semiHidden/>
    <w:unhideWhenUsed/>
    <w:rsid w:val="00672C83"/>
  </w:style>
  <w:style w:type="numbering" w:customStyle="1" w:styleId="NoList4223">
    <w:name w:val="No List4223"/>
    <w:next w:val="NoList"/>
    <w:uiPriority w:val="99"/>
    <w:semiHidden/>
    <w:unhideWhenUsed/>
    <w:rsid w:val="00672C83"/>
  </w:style>
  <w:style w:type="numbering" w:customStyle="1" w:styleId="NoList21123">
    <w:name w:val="No List21123"/>
    <w:next w:val="NoList"/>
    <w:uiPriority w:val="99"/>
    <w:semiHidden/>
    <w:unhideWhenUsed/>
    <w:rsid w:val="00672C83"/>
  </w:style>
  <w:style w:type="numbering" w:customStyle="1" w:styleId="NoList31123">
    <w:name w:val="No List31123"/>
    <w:next w:val="NoList"/>
    <w:uiPriority w:val="99"/>
    <w:semiHidden/>
    <w:unhideWhenUsed/>
    <w:rsid w:val="00672C83"/>
  </w:style>
  <w:style w:type="numbering" w:customStyle="1" w:styleId="NoList41123">
    <w:name w:val="No List41123"/>
    <w:next w:val="NoList"/>
    <w:uiPriority w:val="99"/>
    <w:semiHidden/>
    <w:unhideWhenUsed/>
    <w:rsid w:val="00672C83"/>
  </w:style>
  <w:style w:type="numbering" w:customStyle="1" w:styleId="11123">
    <w:name w:val="无列表11123"/>
    <w:next w:val="NoList"/>
    <w:semiHidden/>
    <w:rsid w:val="00672C83"/>
  </w:style>
  <w:style w:type="numbering" w:customStyle="1" w:styleId="NoList111123">
    <w:name w:val="No List111123"/>
    <w:next w:val="NoList"/>
    <w:uiPriority w:val="99"/>
    <w:semiHidden/>
    <w:unhideWhenUsed/>
    <w:rsid w:val="00672C83"/>
  </w:style>
  <w:style w:type="numbering" w:customStyle="1" w:styleId="NoList12123">
    <w:name w:val="No List12123"/>
    <w:next w:val="NoList"/>
    <w:uiPriority w:val="99"/>
    <w:semiHidden/>
    <w:unhideWhenUsed/>
    <w:rsid w:val="00672C83"/>
  </w:style>
  <w:style w:type="numbering" w:customStyle="1" w:styleId="NoList22123">
    <w:name w:val="No List22123"/>
    <w:next w:val="NoList"/>
    <w:uiPriority w:val="99"/>
    <w:semiHidden/>
    <w:unhideWhenUsed/>
    <w:rsid w:val="00672C83"/>
  </w:style>
  <w:style w:type="numbering" w:customStyle="1" w:styleId="NoList32123">
    <w:name w:val="No List32123"/>
    <w:next w:val="NoList"/>
    <w:uiPriority w:val="99"/>
    <w:semiHidden/>
    <w:unhideWhenUsed/>
    <w:rsid w:val="00672C83"/>
  </w:style>
  <w:style w:type="numbering" w:customStyle="1" w:styleId="NoList163">
    <w:name w:val="No List163"/>
    <w:next w:val="NoList"/>
    <w:uiPriority w:val="99"/>
    <w:semiHidden/>
    <w:unhideWhenUsed/>
    <w:rsid w:val="00672C83"/>
  </w:style>
  <w:style w:type="numbering" w:customStyle="1" w:styleId="NoList173">
    <w:name w:val="No List173"/>
    <w:next w:val="NoList"/>
    <w:uiPriority w:val="99"/>
    <w:semiHidden/>
    <w:unhideWhenUsed/>
    <w:rsid w:val="00672C83"/>
  </w:style>
  <w:style w:type="numbering" w:customStyle="1" w:styleId="NoList253">
    <w:name w:val="No List253"/>
    <w:next w:val="NoList"/>
    <w:uiPriority w:val="99"/>
    <w:semiHidden/>
    <w:unhideWhenUsed/>
    <w:rsid w:val="00672C83"/>
  </w:style>
  <w:style w:type="numbering" w:customStyle="1" w:styleId="NoList353">
    <w:name w:val="No List353"/>
    <w:next w:val="NoList"/>
    <w:uiPriority w:val="99"/>
    <w:semiHidden/>
    <w:unhideWhenUsed/>
    <w:rsid w:val="00672C83"/>
  </w:style>
  <w:style w:type="numbering" w:customStyle="1" w:styleId="NoList453">
    <w:name w:val="No List453"/>
    <w:next w:val="NoList"/>
    <w:uiPriority w:val="99"/>
    <w:semiHidden/>
    <w:unhideWhenUsed/>
    <w:rsid w:val="00672C83"/>
  </w:style>
  <w:style w:type="numbering" w:customStyle="1" w:styleId="NoList543">
    <w:name w:val="No List543"/>
    <w:next w:val="NoList"/>
    <w:uiPriority w:val="99"/>
    <w:semiHidden/>
    <w:unhideWhenUsed/>
    <w:rsid w:val="00672C83"/>
  </w:style>
  <w:style w:type="numbering" w:customStyle="1" w:styleId="NoList643">
    <w:name w:val="No List643"/>
    <w:next w:val="NoList"/>
    <w:uiPriority w:val="99"/>
    <w:semiHidden/>
    <w:unhideWhenUsed/>
    <w:rsid w:val="00672C83"/>
  </w:style>
  <w:style w:type="numbering" w:customStyle="1" w:styleId="NoList743">
    <w:name w:val="No List743"/>
    <w:next w:val="NoList"/>
    <w:uiPriority w:val="99"/>
    <w:semiHidden/>
    <w:unhideWhenUsed/>
    <w:rsid w:val="00672C83"/>
  </w:style>
  <w:style w:type="numbering" w:customStyle="1" w:styleId="NoList833">
    <w:name w:val="No List833"/>
    <w:next w:val="NoList"/>
    <w:uiPriority w:val="99"/>
    <w:semiHidden/>
    <w:unhideWhenUsed/>
    <w:rsid w:val="00672C83"/>
  </w:style>
  <w:style w:type="numbering" w:customStyle="1" w:styleId="NoList933">
    <w:name w:val="No List933"/>
    <w:next w:val="NoList"/>
    <w:uiPriority w:val="99"/>
    <w:semiHidden/>
    <w:unhideWhenUsed/>
    <w:rsid w:val="00672C83"/>
  </w:style>
  <w:style w:type="numbering" w:customStyle="1" w:styleId="NoList1143">
    <w:name w:val="No List1143"/>
    <w:next w:val="NoList"/>
    <w:uiPriority w:val="99"/>
    <w:semiHidden/>
    <w:unhideWhenUsed/>
    <w:rsid w:val="00672C83"/>
  </w:style>
  <w:style w:type="numbering" w:customStyle="1" w:styleId="NoList2143">
    <w:name w:val="No List2143"/>
    <w:next w:val="NoList"/>
    <w:uiPriority w:val="99"/>
    <w:semiHidden/>
    <w:unhideWhenUsed/>
    <w:rsid w:val="00672C83"/>
  </w:style>
  <w:style w:type="numbering" w:customStyle="1" w:styleId="NoList3143">
    <w:name w:val="No List3143"/>
    <w:next w:val="NoList"/>
    <w:uiPriority w:val="99"/>
    <w:semiHidden/>
    <w:unhideWhenUsed/>
    <w:rsid w:val="00672C83"/>
  </w:style>
  <w:style w:type="numbering" w:customStyle="1" w:styleId="NoList4143">
    <w:name w:val="No List4143"/>
    <w:next w:val="NoList"/>
    <w:uiPriority w:val="99"/>
    <w:semiHidden/>
    <w:unhideWhenUsed/>
    <w:rsid w:val="00672C83"/>
  </w:style>
  <w:style w:type="numbering" w:customStyle="1" w:styleId="NoList5133">
    <w:name w:val="No List5133"/>
    <w:next w:val="NoList"/>
    <w:uiPriority w:val="99"/>
    <w:semiHidden/>
    <w:unhideWhenUsed/>
    <w:rsid w:val="00672C83"/>
  </w:style>
  <w:style w:type="numbering" w:customStyle="1" w:styleId="NoList6133">
    <w:name w:val="No List6133"/>
    <w:next w:val="NoList"/>
    <w:uiPriority w:val="99"/>
    <w:semiHidden/>
    <w:unhideWhenUsed/>
    <w:rsid w:val="00672C83"/>
  </w:style>
  <w:style w:type="numbering" w:customStyle="1" w:styleId="NoList7133">
    <w:name w:val="No List7133"/>
    <w:next w:val="NoList"/>
    <w:uiPriority w:val="99"/>
    <w:semiHidden/>
    <w:unhideWhenUsed/>
    <w:rsid w:val="00672C83"/>
  </w:style>
  <w:style w:type="numbering" w:customStyle="1" w:styleId="NoList8133">
    <w:name w:val="No List8133"/>
    <w:next w:val="NoList"/>
    <w:uiPriority w:val="99"/>
    <w:semiHidden/>
    <w:unhideWhenUsed/>
    <w:rsid w:val="00672C83"/>
  </w:style>
  <w:style w:type="numbering" w:customStyle="1" w:styleId="NoList9123">
    <w:name w:val="No List9123"/>
    <w:next w:val="NoList"/>
    <w:uiPriority w:val="99"/>
    <w:semiHidden/>
    <w:unhideWhenUsed/>
    <w:rsid w:val="00672C83"/>
  </w:style>
  <w:style w:type="numbering" w:customStyle="1" w:styleId="LFO1933">
    <w:name w:val="LFO1933"/>
    <w:basedOn w:val="NoList"/>
    <w:rsid w:val="00672C83"/>
  </w:style>
  <w:style w:type="numbering" w:customStyle="1" w:styleId="NoList1023">
    <w:name w:val="No List1023"/>
    <w:next w:val="NoList"/>
    <w:uiPriority w:val="99"/>
    <w:semiHidden/>
    <w:unhideWhenUsed/>
    <w:rsid w:val="00672C83"/>
  </w:style>
  <w:style w:type="numbering" w:customStyle="1" w:styleId="LFO19123">
    <w:name w:val="LFO19123"/>
    <w:basedOn w:val="NoList"/>
    <w:rsid w:val="00672C83"/>
  </w:style>
  <w:style w:type="numbering" w:customStyle="1" w:styleId="NoList1243">
    <w:name w:val="No List1243"/>
    <w:next w:val="NoList"/>
    <w:uiPriority w:val="99"/>
    <w:semiHidden/>
    <w:rsid w:val="00672C83"/>
  </w:style>
  <w:style w:type="numbering" w:customStyle="1" w:styleId="NoList11143">
    <w:name w:val="No List11143"/>
    <w:next w:val="NoList"/>
    <w:uiPriority w:val="99"/>
    <w:semiHidden/>
    <w:unhideWhenUsed/>
    <w:rsid w:val="00672C83"/>
  </w:style>
  <w:style w:type="numbering" w:customStyle="1" w:styleId="1430">
    <w:name w:val="无列表143"/>
    <w:next w:val="NoList"/>
    <w:semiHidden/>
    <w:rsid w:val="00672C83"/>
  </w:style>
  <w:style w:type="numbering" w:customStyle="1" w:styleId="1431">
    <w:name w:val="リストなし143"/>
    <w:next w:val="NoList"/>
    <w:uiPriority w:val="99"/>
    <w:semiHidden/>
    <w:unhideWhenUsed/>
    <w:rsid w:val="00672C83"/>
  </w:style>
  <w:style w:type="numbering" w:customStyle="1" w:styleId="1143">
    <w:name w:val="无列表1143"/>
    <w:next w:val="NoList"/>
    <w:semiHidden/>
    <w:rsid w:val="00672C83"/>
  </w:style>
  <w:style w:type="numbering" w:customStyle="1" w:styleId="11330">
    <w:name w:val="リストなし1133"/>
    <w:next w:val="NoList"/>
    <w:uiPriority w:val="99"/>
    <w:semiHidden/>
    <w:unhideWhenUsed/>
    <w:rsid w:val="00672C83"/>
  </w:style>
  <w:style w:type="numbering" w:customStyle="1" w:styleId="NoList2243">
    <w:name w:val="No List2243"/>
    <w:next w:val="NoList"/>
    <w:uiPriority w:val="99"/>
    <w:semiHidden/>
    <w:unhideWhenUsed/>
    <w:rsid w:val="00672C83"/>
  </w:style>
  <w:style w:type="numbering" w:customStyle="1" w:styleId="NoList3243">
    <w:name w:val="No List3243"/>
    <w:next w:val="NoList"/>
    <w:uiPriority w:val="99"/>
    <w:semiHidden/>
    <w:unhideWhenUsed/>
    <w:rsid w:val="00672C83"/>
  </w:style>
  <w:style w:type="numbering" w:customStyle="1" w:styleId="NoList4233">
    <w:name w:val="No List4233"/>
    <w:next w:val="NoList"/>
    <w:uiPriority w:val="99"/>
    <w:semiHidden/>
    <w:unhideWhenUsed/>
    <w:rsid w:val="00672C83"/>
  </w:style>
  <w:style w:type="numbering" w:customStyle="1" w:styleId="NoList21133">
    <w:name w:val="No List21133"/>
    <w:next w:val="NoList"/>
    <w:uiPriority w:val="99"/>
    <w:semiHidden/>
    <w:unhideWhenUsed/>
    <w:rsid w:val="00672C83"/>
  </w:style>
  <w:style w:type="numbering" w:customStyle="1" w:styleId="NoList31133">
    <w:name w:val="No List31133"/>
    <w:next w:val="NoList"/>
    <w:uiPriority w:val="99"/>
    <w:semiHidden/>
    <w:unhideWhenUsed/>
    <w:rsid w:val="00672C83"/>
  </w:style>
  <w:style w:type="numbering" w:customStyle="1" w:styleId="NoList41133">
    <w:name w:val="No List41133"/>
    <w:next w:val="NoList"/>
    <w:uiPriority w:val="99"/>
    <w:semiHidden/>
    <w:unhideWhenUsed/>
    <w:rsid w:val="00672C83"/>
  </w:style>
  <w:style w:type="numbering" w:customStyle="1" w:styleId="111330">
    <w:name w:val="无列表11133"/>
    <w:next w:val="NoList"/>
    <w:semiHidden/>
    <w:rsid w:val="00672C83"/>
  </w:style>
  <w:style w:type="numbering" w:customStyle="1" w:styleId="NoList111133">
    <w:name w:val="No List111133"/>
    <w:next w:val="NoList"/>
    <w:uiPriority w:val="99"/>
    <w:semiHidden/>
    <w:unhideWhenUsed/>
    <w:rsid w:val="00672C83"/>
  </w:style>
  <w:style w:type="numbering" w:customStyle="1" w:styleId="NoList12133">
    <w:name w:val="No List12133"/>
    <w:next w:val="NoList"/>
    <w:uiPriority w:val="99"/>
    <w:semiHidden/>
    <w:unhideWhenUsed/>
    <w:rsid w:val="00672C83"/>
  </w:style>
  <w:style w:type="numbering" w:customStyle="1" w:styleId="NoList22133">
    <w:name w:val="No List22133"/>
    <w:next w:val="NoList"/>
    <w:uiPriority w:val="99"/>
    <w:semiHidden/>
    <w:unhideWhenUsed/>
    <w:rsid w:val="00672C83"/>
  </w:style>
  <w:style w:type="numbering" w:customStyle="1" w:styleId="NoList32133">
    <w:name w:val="No List32133"/>
    <w:next w:val="NoList"/>
    <w:uiPriority w:val="99"/>
    <w:semiHidden/>
    <w:unhideWhenUsed/>
    <w:rsid w:val="00672C83"/>
  </w:style>
  <w:style w:type="numbering" w:customStyle="1" w:styleId="NoList191">
    <w:name w:val="No List191"/>
    <w:next w:val="NoList"/>
    <w:uiPriority w:val="99"/>
    <w:semiHidden/>
    <w:unhideWhenUsed/>
    <w:rsid w:val="00672C83"/>
  </w:style>
  <w:style w:type="numbering" w:customStyle="1" w:styleId="324">
    <w:name w:val="无列表32"/>
    <w:next w:val="NoList"/>
    <w:uiPriority w:val="99"/>
    <w:semiHidden/>
    <w:unhideWhenUsed/>
    <w:rsid w:val="00672C83"/>
  </w:style>
  <w:style w:type="table" w:customStyle="1" w:styleId="TableGrid652">
    <w:name w:val="Table Grid652"/>
    <w:basedOn w:val="TableNormal"/>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72C83"/>
  </w:style>
  <w:style w:type="table" w:customStyle="1" w:styleId="TableGrid30">
    <w:name w:val="Table Grid30"/>
    <w:basedOn w:val="TableNormal"/>
    <w:next w:val="TableGrid"/>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72C83"/>
  </w:style>
  <w:style w:type="numbering" w:customStyle="1" w:styleId="NoList210">
    <w:name w:val="No List210"/>
    <w:next w:val="NoList"/>
    <w:uiPriority w:val="99"/>
    <w:semiHidden/>
    <w:unhideWhenUsed/>
    <w:rsid w:val="00672C83"/>
  </w:style>
  <w:style w:type="numbering" w:customStyle="1" w:styleId="NoList39">
    <w:name w:val="No List39"/>
    <w:next w:val="NoList"/>
    <w:uiPriority w:val="99"/>
    <w:semiHidden/>
    <w:unhideWhenUsed/>
    <w:rsid w:val="00672C83"/>
  </w:style>
  <w:style w:type="numbering" w:customStyle="1" w:styleId="NoList49">
    <w:name w:val="No List49"/>
    <w:next w:val="NoList"/>
    <w:uiPriority w:val="99"/>
    <w:semiHidden/>
    <w:unhideWhenUsed/>
    <w:rsid w:val="00672C83"/>
  </w:style>
  <w:style w:type="numbering" w:customStyle="1" w:styleId="NoList58">
    <w:name w:val="No List58"/>
    <w:next w:val="NoList"/>
    <w:uiPriority w:val="99"/>
    <w:semiHidden/>
    <w:unhideWhenUsed/>
    <w:rsid w:val="00672C83"/>
  </w:style>
  <w:style w:type="numbering" w:customStyle="1" w:styleId="NoList1110">
    <w:name w:val="No List1110"/>
    <w:next w:val="NoList"/>
    <w:uiPriority w:val="99"/>
    <w:semiHidden/>
    <w:unhideWhenUsed/>
    <w:rsid w:val="00672C83"/>
  </w:style>
  <w:style w:type="numbering" w:customStyle="1" w:styleId="NoList218">
    <w:name w:val="No List218"/>
    <w:next w:val="NoList"/>
    <w:uiPriority w:val="99"/>
    <w:semiHidden/>
    <w:unhideWhenUsed/>
    <w:rsid w:val="00672C83"/>
  </w:style>
  <w:style w:type="numbering" w:customStyle="1" w:styleId="NoList318">
    <w:name w:val="No List318"/>
    <w:next w:val="NoList"/>
    <w:uiPriority w:val="99"/>
    <w:semiHidden/>
    <w:unhideWhenUsed/>
    <w:rsid w:val="00672C83"/>
  </w:style>
  <w:style w:type="numbering" w:customStyle="1" w:styleId="NoList418">
    <w:name w:val="No List418"/>
    <w:next w:val="NoList"/>
    <w:uiPriority w:val="99"/>
    <w:semiHidden/>
    <w:unhideWhenUsed/>
    <w:rsid w:val="00672C83"/>
  </w:style>
  <w:style w:type="numbering" w:customStyle="1" w:styleId="NoList68">
    <w:name w:val="No List68"/>
    <w:next w:val="NoList"/>
    <w:uiPriority w:val="99"/>
    <w:semiHidden/>
    <w:unhideWhenUsed/>
    <w:rsid w:val="00672C83"/>
  </w:style>
  <w:style w:type="numbering" w:customStyle="1" w:styleId="180">
    <w:name w:val="无列表18"/>
    <w:next w:val="NoList"/>
    <w:uiPriority w:val="99"/>
    <w:semiHidden/>
    <w:rsid w:val="00672C83"/>
  </w:style>
  <w:style w:type="numbering" w:customStyle="1" w:styleId="181">
    <w:name w:val="リストなし18"/>
    <w:next w:val="NoList"/>
    <w:uiPriority w:val="99"/>
    <w:semiHidden/>
    <w:unhideWhenUsed/>
    <w:rsid w:val="00672C83"/>
  </w:style>
  <w:style w:type="numbering" w:customStyle="1" w:styleId="118">
    <w:name w:val="无列表118"/>
    <w:next w:val="NoList"/>
    <w:semiHidden/>
    <w:rsid w:val="00672C83"/>
  </w:style>
  <w:style w:type="numbering" w:customStyle="1" w:styleId="1171">
    <w:name w:val="リストなし117"/>
    <w:next w:val="NoList"/>
    <w:uiPriority w:val="99"/>
    <w:semiHidden/>
    <w:unhideWhenUsed/>
    <w:rsid w:val="00672C83"/>
  </w:style>
  <w:style w:type="numbering" w:customStyle="1" w:styleId="NoList1118">
    <w:name w:val="No List1118"/>
    <w:next w:val="NoList"/>
    <w:uiPriority w:val="99"/>
    <w:semiHidden/>
    <w:unhideWhenUsed/>
    <w:rsid w:val="00672C83"/>
  </w:style>
  <w:style w:type="numbering" w:customStyle="1" w:styleId="NoList78">
    <w:name w:val="No List78"/>
    <w:next w:val="NoList"/>
    <w:uiPriority w:val="99"/>
    <w:semiHidden/>
    <w:unhideWhenUsed/>
    <w:rsid w:val="00672C83"/>
  </w:style>
  <w:style w:type="numbering" w:customStyle="1" w:styleId="NoList128">
    <w:name w:val="No List128"/>
    <w:next w:val="NoList"/>
    <w:uiPriority w:val="99"/>
    <w:semiHidden/>
    <w:unhideWhenUsed/>
    <w:rsid w:val="00672C83"/>
  </w:style>
  <w:style w:type="numbering" w:customStyle="1" w:styleId="NoList228">
    <w:name w:val="No List228"/>
    <w:next w:val="NoList"/>
    <w:uiPriority w:val="99"/>
    <w:semiHidden/>
    <w:unhideWhenUsed/>
    <w:rsid w:val="00672C83"/>
  </w:style>
  <w:style w:type="numbering" w:customStyle="1" w:styleId="NoList328">
    <w:name w:val="No List328"/>
    <w:next w:val="NoList"/>
    <w:uiPriority w:val="99"/>
    <w:semiHidden/>
    <w:unhideWhenUsed/>
    <w:rsid w:val="00672C83"/>
  </w:style>
  <w:style w:type="numbering" w:customStyle="1" w:styleId="NoList427">
    <w:name w:val="No List427"/>
    <w:next w:val="NoList"/>
    <w:uiPriority w:val="99"/>
    <w:semiHidden/>
    <w:unhideWhenUsed/>
    <w:rsid w:val="00672C83"/>
  </w:style>
  <w:style w:type="numbering" w:customStyle="1" w:styleId="NoList517">
    <w:name w:val="No List517"/>
    <w:next w:val="NoList"/>
    <w:uiPriority w:val="99"/>
    <w:semiHidden/>
    <w:unhideWhenUsed/>
    <w:rsid w:val="00672C83"/>
  </w:style>
  <w:style w:type="numbering" w:customStyle="1" w:styleId="NoList2117">
    <w:name w:val="No List2117"/>
    <w:next w:val="NoList"/>
    <w:uiPriority w:val="99"/>
    <w:semiHidden/>
    <w:unhideWhenUsed/>
    <w:rsid w:val="00672C83"/>
  </w:style>
  <w:style w:type="numbering" w:customStyle="1" w:styleId="NoList3117">
    <w:name w:val="No List3117"/>
    <w:next w:val="NoList"/>
    <w:uiPriority w:val="99"/>
    <w:semiHidden/>
    <w:unhideWhenUsed/>
    <w:rsid w:val="00672C83"/>
  </w:style>
  <w:style w:type="numbering" w:customStyle="1" w:styleId="NoList4117">
    <w:name w:val="No List4117"/>
    <w:next w:val="NoList"/>
    <w:uiPriority w:val="99"/>
    <w:semiHidden/>
    <w:unhideWhenUsed/>
    <w:rsid w:val="00672C83"/>
  </w:style>
  <w:style w:type="numbering" w:customStyle="1" w:styleId="NoList617">
    <w:name w:val="No List617"/>
    <w:next w:val="NoList"/>
    <w:uiPriority w:val="99"/>
    <w:semiHidden/>
    <w:unhideWhenUsed/>
    <w:rsid w:val="00672C83"/>
  </w:style>
  <w:style w:type="numbering" w:customStyle="1" w:styleId="1117">
    <w:name w:val="无列表1117"/>
    <w:next w:val="NoList"/>
    <w:semiHidden/>
    <w:rsid w:val="00672C83"/>
  </w:style>
  <w:style w:type="numbering" w:customStyle="1" w:styleId="NoList11117">
    <w:name w:val="No List11117"/>
    <w:next w:val="NoList"/>
    <w:uiPriority w:val="99"/>
    <w:semiHidden/>
    <w:unhideWhenUsed/>
    <w:rsid w:val="00672C83"/>
  </w:style>
  <w:style w:type="numbering" w:customStyle="1" w:styleId="NoList717">
    <w:name w:val="No List717"/>
    <w:next w:val="NoList"/>
    <w:uiPriority w:val="99"/>
    <w:semiHidden/>
    <w:unhideWhenUsed/>
    <w:rsid w:val="00672C83"/>
  </w:style>
  <w:style w:type="numbering" w:customStyle="1" w:styleId="NoList1217">
    <w:name w:val="No List1217"/>
    <w:next w:val="NoList"/>
    <w:uiPriority w:val="99"/>
    <w:semiHidden/>
    <w:unhideWhenUsed/>
    <w:rsid w:val="00672C83"/>
  </w:style>
  <w:style w:type="numbering" w:customStyle="1" w:styleId="NoList2217">
    <w:name w:val="No List2217"/>
    <w:next w:val="NoList"/>
    <w:uiPriority w:val="99"/>
    <w:semiHidden/>
    <w:unhideWhenUsed/>
    <w:rsid w:val="00672C83"/>
  </w:style>
  <w:style w:type="numbering" w:customStyle="1" w:styleId="NoList3217">
    <w:name w:val="No List3217"/>
    <w:next w:val="NoList"/>
    <w:uiPriority w:val="99"/>
    <w:semiHidden/>
    <w:unhideWhenUsed/>
    <w:rsid w:val="00672C83"/>
  </w:style>
  <w:style w:type="table" w:customStyle="1" w:styleId="TableGrid68">
    <w:name w:val="Table Grid68"/>
    <w:basedOn w:val="TableNormal"/>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72C83"/>
  </w:style>
  <w:style w:type="numbering" w:customStyle="1" w:styleId="NoList134">
    <w:name w:val="No List134"/>
    <w:next w:val="NoList"/>
    <w:uiPriority w:val="99"/>
    <w:semiHidden/>
    <w:unhideWhenUsed/>
    <w:rsid w:val="00672C83"/>
  </w:style>
  <w:style w:type="numbering" w:customStyle="1" w:styleId="NoList234">
    <w:name w:val="No List234"/>
    <w:next w:val="NoList"/>
    <w:uiPriority w:val="99"/>
    <w:semiHidden/>
    <w:unhideWhenUsed/>
    <w:rsid w:val="00672C83"/>
  </w:style>
  <w:style w:type="numbering" w:customStyle="1" w:styleId="NoList334">
    <w:name w:val="No List334"/>
    <w:next w:val="NoList"/>
    <w:uiPriority w:val="99"/>
    <w:semiHidden/>
    <w:unhideWhenUsed/>
    <w:rsid w:val="00672C83"/>
  </w:style>
  <w:style w:type="numbering" w:customStyle="1" w:styleId="NoList434">
    <w:name w:val="No List434"/>
    <w:next w:val="NoList"/>
    <w:uiPriority w:val="99"/>
    <w:semiHidden/>
    <w:unhideWhenUsed/>
    <w:rsid w:val="00672C83"/>
  </w:style>
  <w:style w:type="numbering" w:customStyle="1" w:styleId="NoList524">
    <w:name w:val="No List524"/>
    <w:next w:val="NoList"/>
    <w:uiPriority w:val="99"/>
    <w:semiHidden/>
    <w:unhideWhenUsed/>
    <w:rsid w:val="00672C83"/>
  </w:style>
  <w:style w:type="numbering" w:customStyle="1" w:styleId="NoList624">
    <w:name w:val="No List624"/>
    <w:next w:val="NoList"/>
    <w:uiPriority w:val="99"/>
    <w:semiHidden/>
    <w:unhideWhenUsed/>
    <w:rsid w:val="00672C83"/>
  </w:style>
  <w:style w:type="numbering" w:customStyle="1" w:styleId="NoList724">
    <w:name w:val="No List724"/>
    <w:next w:val="NoList"/>
    <w:uiPriority w:val="99"/>
    <w:semiHidden/>
    <w:unhideWhenUsed/>
    <w:rsid w:val="00672C83"/>
  </w:style>
  <w:style w:type="numbering" w:customStyle="1" w:styleId="NoList817">
    <w:name w:val="No List817"/>
    <w:next w:val="NoList"/>
    <w:uiPriority w:val="99"/>
    <w:semiHidden/>
    <w:unhideWhenUsed/>
    <w:rsid w:val="00672C83"/>
  </w:style>
  <w:style w:type="numbering" w:customStyle="1" w:styleId="NoList97">
    <w:name w:val="No List97"/>
    <w:next w:val="NoList"/>
    <w:uiPriority w:val="99"/>
    <w:semiHidden/>
    <w:unhideWhenUsed/>
    <w:rsid w:val="00672C83"/>
  </w:style>
  <w:style w:type="numbering" w:customStyle="1" w:styleId="NoList1124">
    <w:name w:val="No List1124"/>
    <w:next w:val="NoList"/>
    <w:uiPriority w:val="99"/>
    <w:semiHidden/>
    <w:unhideWhenUsed/>
    <w:rsid w:val="00672C83"/>
  </w:style>
  <w:style w:type="numbering" w:customStyle="1" w:styleId="NoList2124">
    <w:name w:val="No List2124"/>
    <w:next w:val="NoList"/>
    <w:uiPriority w:val="99"/>
    <w:semiHidden/>
    <w:unhideWhenUsed/>
    <w:rsid w:val="00672C83"/>
  </w:style>
  <w:style w:type="numbering" w:customStyle="1" w:styleId="NoList3124">
    <w:name w:val="No List3124"/>
    <w:next w:val="NoList"/>
    <w:uiPriority w:val="99"/>
    <w:semiHidden/>
    <w:unhideWhenUsed/>
    <w:rsid w:val="00672C83"/>
  </w:style>
  <w:style w:type="numbering" w:customStyle="1" w:styleId="NoList4124">
    <w:name w:val="No List4124"/>
    <w:next w:val="NoList"/>
    <w:uiPriority w:val="99"/>
    <w:semiHidden/>
    <w:unhideWhenUsed/>
    <w:rsid w:val="00672C83"/>
  </w:style>
  <w:style w:type="numbering" w:customStyle="1" w:styleId="NoList5114">
    <w:name w:val="No List5114"/>
    <w:next w:val="NoList"/>
    <w:uiPriority w:val="99"/>
    <w:semiHidden/>
    <w:unhideWhenUsed/>
    <w:rsid w:val="00672C83"/>
  </w:style>
  <w:style w:type="numbering" w:customStyle="1" w:styleId="NoList6114">
    <w:name w:val="No List6114"/>
    <w:next w:val="NoList"/>
    <w:uiPriority w:val="99"/>
    <w:semiHidden/>
    <w:unhideWhenUsed/>
    <w:rsid w:val="00672C83"/>
  </w:style>
  <w:style w:type="numbering" w:customStyle="1" w:styleId="NoList7114">
    <w:name w:val="No List7114"/>
    <w:next w:val="NoList"/>
    <w:uiPriority w:val="99"/>
    <w:semiHidden/>
    <w:unhideWhenUsed/>
    <w:rsid w:val="00672C83"/>
  </w:style>
  <w:style w:type="numbering" w:customStyle="1" w:styleId="NoList8114">
    <w:name w:val="No List8114"/>
    <w:next w:val="NoList"/>
    <w:uiPriority w:val="99"/>
    <w:semiHidden/>
    <w:unhideWhenUsed/>
    <w:rsid w:val="00672C83"/>
  </w:style>
  <w:style w:type="numbering" w:customStyle="1" w:styleId="NoList916">
    <w:name w:val="No List916"/>
    <w:next w:val="NoList"/>
    <w:uiPriority w:val="99"/>
    <w:semiHidden/>
    <w:unhideWhenUsed/>
    <w:rsid w:val="00672C83"/>
  </w:style>
  <w:style w:type="numbering" w:customStyle="1" w:styleId="NoList106">
    <w:name w:val="No List106"/>
    <w:next w:val="NoList"/>
    <w:uiPriority w:val="99"/>
    <w:semiHidden/>
    <w:unhideWhenUsed/>
    <w:rsid w:val="00672C83"/>
  </w:style>
  <w:style w:type="numbering" w:customStyle="1" w:styleId="LFO1916">
    <w:name w:val="LFO1916"/>
    <w:basedOn w:val="NoList"/>
    <w:rsid w:val="00672C83"/>
  </w:style>
  <w:style w:type="numbering" w:customStyle="1" w:styleId="NoList1224">
    <w:name w:val="No List1224"/>
    <w:next w:val="NoList"/>
    <w:uiPriority w:val="99"/>
    <w:semiHidden/>
    <w:rsid w:val="00672C83"/>
  </w:style>
  <w:style w:type="numbering" w:customStyle="1" w:styleId="NoList11124">
    <w:name w:val="No List11124"/>
    <w:next w:val="NoList"/>
    <w:uiPriority w:val="99"/>
    <w:semiHidden/>
    <w:unhideWhenUsed/>
    <w:rsid w:val="00672C83"/>
  </w:style>
  <w:style w:type="numbering" w:customStyle="1" w:styleId="1240">
    <w:name w:val="无列表124"/>
    <w:next w:val="NoList"/>
    <w:semiHidden/>
    <w:rsid w:val="00672C83"/>
  </w:style>
  <w:style w:type="numbering" w:customStyle="1" w:styleId="1241">
    <w:name w:val="リストなし124"/>
    <w:next w:val="NoList"/>
    <w:uiPriority w:val="99"/>
    <w:semiHidden/>
    <w:unhideWhenUsed/>
    <w:rsid w:val="00672C83"/>
  </w:style>
  <w:style w:type="numbering" w:customStyle="1" w:styleId="1124">
    <w:name w:val="无列表1124"/>
    <w:next w:val="NoList"/>
    <w:semiHidden/>
    <w:rsid w:val="00672C83"/>
  </w:style>
  <w:style w:type="numbering" w:customStyle="1" w:styleId="11143">
    <w:name w:val="リストなし1114"/>
    <w:next w:val="NoList"/>
    <w:uiPriority w:val="99"/>
    <w:semiHidden/>
    <w:unhideWhenUsed/>
    <w:rsid w:val="00672C83"/>
  </w:style>
  <w:style w:type="numbering" w:customStyle="1" w:styleId="NoList2224">
    <w:name w:val="No List2224"/>
    <w:next w:val="NoList"/>
    <w:uiPriority w:val="99"/>
    <w:semiHidden/>
    <w:unhideWhenUsed/>
    <w:rsid w:val="00672C83"/>
  </w:style>
  <w:style w:type="numbering" w:customStyle="1" w:styleId="NoList3224">
    <w:name w:val="No List3224"/>
    <w:next w:val="NoList"/>
    <w:uiPriority w:val="99"/>
    <w:semiHidden/>
    <w:unhideWhenUsed/>
    <w:rsid w:val="00672C83"/>
  </w:style>
  <w:style w:type="numbering" w:customStyle="1" w:styleId="NoList4214">
    <w:name w:val="No List4214"/>
    <w:next w:val="NoList"/>
    <w:uiPriority w:val="99"/>
    <w:semiHidden/>
    <w:unhideWhenUsed/>
    <w:rsid w:val="00672C83"/>
  </w:style>
  <w:style w:type="numbering" w:customStyle="1" w:styleId="NoList21114">
    <w:name w:val="No List21114"/>
    <w:next w:val="NoList"/>
    <w:uiPriority w:val="99"/>
    <w:semiHidden/>
    <w:unhideWhenUsed/>
    <w:rsid w:val="00672C83"/>
  </w:style>
  <w:style w:type="numbering" w:customStyle="1" w:styleId="NoList31114">
    <w:name w:val="No List31114"/>
    <w:next w:val="NoList"/>
    <w:uiPriority w:val="99"/>
    <w:semiHidden/>
    <w:unhideWhenUsed/>
    <w:rsid w:val="00672C83"/>
  </w:style>
  <w:style w:type="numbering" w:customStyle="1" w:styleId="NoList41114">
    <w:name w:val="No List41114"/>
    <w:next w:val="NoList"/>
    <w:uiPriority w:val="99"/>
    <w:semiHidden/>
    <w:unhideWhenUsed/>
    <w:rsid w:val="00672C83"/>
  </w:style>
  <w:style w:type="numbering" w:customStyle="1" w:styleId="11114">
    <w:name w:val="无列表11114"/>
    <w:next w:val="NoList"/>
    <w:semiHidden/>
    <w:rsid w:val="00672C83"/>
  </w:style>
  <w:style w:type="numbering" w:customStyle="1" w:styleId="NoList111114">
    <w:name w:val="No List111114"/>
    <w:next w:val="NoList"/>
    <w:uiPriority w:val="99"/>
    <w:semiHidden/>
    <w:unhideWhenUsed/>
    <w:rsid w:val="00672C83"/>
  </w:style>
  <w:style w:type="numbering" w:customStyle="1" w:styleId="NoList12114">
    <w:name w:val="No List12114"/>
    <w:next w:val="NoList"/>
    <w:uiPriority w:val="99"/>
    <w:semiHidden/>
    <w:unhideWhenUsed/>
    <w:rsid w:val="00672C83"/>
  </w:style>
  <w:style w:type="numbering" w:customStyle="1" w:styleId="NoList22114">
    <w:name w:val="No List22114"/>
    <w:next w:val="NoList"/>
    <w:uiPriority w:val="99"/>
    <w:semiHidden/>
    <w:unhideWhenUsed/>
    <w:rsid w:val="00672C83"/>
  </w:style>
  <w:style w:type="numbering" w:customStyle="1" w:styleId="NoList32114">
    <w:name w:val="No List32114"/>
    <w:next w:val="NoList"/>
    <w:uiPriority w:val="99"/>
    <w:semiHidden/>
    <w:unhideWhenUsed/>
    <w:rsid w:val="00672C83"/>
  </w:style>
  <w:style w:type="numbering" w:customStyle="1" w:styleId="NoList144">
    <w:name w:val="No List144"/>
    <w:next w:val="NoList"/>
    <w:uiPriority w:val="99"/>
    <w:semiHidden/>
    <w:unhideWhenUsed/>
    <w:rsid w:val="00672C83"/>
  </w:style>
  <w:style w:type="numbering" w:customStyle="1" w:styleId="NoList154">
    <w:name w:val="No List154"/>
    <w:next w:val="NoList"/>
    <w:uiPriority w:val="99"/>
    <w:semiHidden/>
    <w:unhideWhenUsed/>
    <w:rsid w:val="00672C83"/>
  </w:style>
  <w:style w:type="numbering" w:customStyle="1" w:styleId="NoList244">
    <w:name w:val="No List244"/>
    <w:next w:val="NoList"/>
    <w:uiPriority w:val="99"/>
    <w:semiHidden/>
    <w:unhideWhenUsed/>
    <w:rsid w:val="00672C83"/>
  </w:style>
  <w:style w:type="numbering" w:customStyle="1" w:styleId="NoList344">
    <w:name w:val="No List344"/>
    <w:next w:val="NoList"/>
    <w:uiPriority w:val="99"/>
    <w:semiHidden/>
    <w:unhideWhenUsed/>
    <w:rsid w:val="00672C83"/>
  </w:style>
  <w:style w:type="numbering" w:customStyle="1" w:styleId="NoList444">
    <w:name w:val="No List444"/>
    <w:next w:val="NoList"/>
    <w:uiPriority w:val="99"/>
    <w:semiHidden/>
    <w:unhideWhenUsed/>
    <w:rsid w:val="00672C83"/>
  </w:style>
  <w:style w:type="numbering" w:customStyle="1" w:styleId="NoList534">
    <w:name w:val="No List534"/>
    <w:next w:val="NoList"/>
    <w:uiPriority w:val="99"/>
    <w:semiHidden/>
    <w:unhideWhenUsed/>
    <w:rsid w:val="00672C83"/>
  </w:style>
  <w:style w:type="numbering" w:customStyle="1" w:styleId="NoList634">
    <w:name w:val="No List634"/>
    <w:next w:val="NoList"/>
    <w:uiPriority w:val="99"/>
    <w:semiHidden/>
    <w:unhideWhenUsed/>
    <w:rsid w:val="00672C83"/>
  </w:style>
  <w:style w:type="numbering" w:customStyle="1" w:styleId="NoList734">
    <w:name w:val="No List734"/>
    <w:next w:val="NoList"/>
    <w:uiPriority w:val="99"/>
    <w:semiHidden/>
    <w:unhideWhenUsed/>
    <w:rsid w:val="00672C83"/>
  </w:style>
  <w:style w:type="numbering" w:customStyle="1" w:styleId="NoList824">
    <w:name w:val="No List824"/>
    <w:next w:val="NoList"/>
    <w:uiPriority w:val="99"/>
    <w:semiHidden/>
    <w:unhideWhenUsed/>
    <w:rsid w:val="00672C83"/>
  </w:style>
  <w:style w:type="numbering" w:customStyle="1" w:styleId="NoList924">
    <w:name w:val="No List924"/>
    <w:next w:val="NoList"/>
    <w:uiPriority w:val="99"/>
    <w:semiHidden/>
    <w:unhideWhenUsed/>
    <w:rsid w:val="00672C83"/>
  </w:style>
  <w:style w:type="numbering" w:customStyle="1" w:styleId="NoList1134">
    <w:name w:val="No List1134"/>
    <w:next w:val="NoList"/>
    <w:uiPriority w:val="99"/>
    <w:semiHidden/>
    <w:unhideWhenUsed/>
    <w:rsid w:val="00672C83"/>
  </w:style>
  <w:style w:type="numbering" w:customStyle="1" w:styleId="NoList2134">
    <w:name w:val="No List2134"/>
    <w:next w:val="NoList"/>
    <w:uiPriority w:val="99"/>
    <w:semiHidden/>
    <w:unhideWhenUsed/>
    <w:rsid w:val="00672C83"/>
  </w:style>
  <w:style w:type="numbering" w:customStyle="1" w:styleId="NoList3134">
    <w:name w:val="No List3134"/>
    <w:next w:val="NoList"/>
    <w:uiPriority w:val="99"/>
    <w:semiHidden/>
    <w:unhideWhenUsed/>
    <w:rsid w:val="00672C83"/>
  </w:style>
  <w:style w:type="numbering" w:customStyle="1" w:styleId="NoList4134">
    <w:name w:val="No List4134"/>
    <w:next w:val="NoList"/>
    <w:uiPriority w:val="99"/>
    <w:semiHidden/>
    <w:unhideWhenUsed/>
    <w:rsid w:val="00672C83"/>
  </w:style>
  <w:style w:type="numbering" w:customStyle="1" w:styleId="NoList5124">
    <w:name w:val="No List5124"/>
    <w:next w:val="NoList"/>
    <w:uiPriority w:val="99"/>
    <w:semiHidden/>
    <w:unhideWhenUsed/>
    <w:rsid w:val="00672C83"/>
  </w:style>
  <w:style w:type="numbering" w:customStyle="1" w:styleId="NoList6124">
    <w:name w:val="No List6124"/>
    <w:next w:val="NoList"/>
    <w:uiPriority w:val="99"/>
    <w:semiHidden/>
    <w:unhideWhenUsed/>
    <w:rsid w:val="00672C83"/>
  </w:style>
  <w:style w:type="numbering" w:customStyle="1" w:styleId="NoList7124">
    <w:name w:val="No List7124"/>
    <w:next w:val="NoList"/>
    <w:uiPriority w:val="99"/>
    <w:semiHidden/>
    <w:unhideWhenUsed/>
    <w:rsid w:val="00672C83"/>
  </w:style>
  <w:style w:type="numbering" w:customStyle="1" w:styleId="NoList8124">
    <w:name w:val="No List8124"/>
    <w:next w:val="NoList"/>
    <w:uiPriority w:val="99"/>
    <w:semiHidden/>
    <w:unhideWhenUsed/>
    <w:rsid w:val="00672C83"/>
  </w:style>
  <w:style w:type="numbering" w:customStyle="1" w:styleId="NoList9114">
    <w:name w:val="No List9114"/>
    <w:next w:val="NoList"/>
    <w:uiPriority w:val="99"/>
    <w:semiHidden/>
    <w:unhideWhenUsed/>
    <w:rsid w:val="00672C83"/>
  </w:style>
  <w:style w:type="numbering" w:customStyle="1" w:styleId="LFO1924">
    <w:name w:val="LFO1924"/>
    <w:basedOn w:val="NoList"/>
    <w:rsid w:val="00672C83"/>
  </w:style>
  <w:style w:type="numbering" w:customStyle="1" w:styleId="NoList1014">
    <w:name w:val="No List1014"/>
    <w:next w:val="NoList"/>
    <w:uiPriority w:val="99"/>
    <w:semiHidden/>
    <w:unhideWhenUsed/>
    <w:rsid w:val="00672C83"/>
  </w:style>
  <w:style w:type="numbering" w:customStyle="1" w:styleId="LFO19114">
    <w:name w:val="LFO19114"/>
    <w:basedOn w:val="NoList"/>
    <w:rsid w:val="00672C83"/>
  </w:style>
  <w:style w:type="numbering" w:customStyle="1" w:styleId="NoList1234">
    <w:name w:val="No List1234"/>
    <w:next w:val="NoList"/>
    <w:uiPriority w:val="99"/>
    <w:semiHidden/>
    <w:rsid w:val="00672C83"/>
  </w:style>
  <w:style w:type="numbering" w:customStyle="1" w:styleId="NoList11134">
    <w:name w:val="No List11134"/>
    <w:next w:val="NoList"/>
    <w:uiPriority w:val="99"/>
    <w:semiHidden/>
    <w:unhideWhenUsed/>
    <w:rsid w:val="00672C83"/>
  </w:style>
  <w:style w:type="numbering" w:customStyle="1" w:styleId="1340">
    <w:name w:val="无列表134"/>
    <w:next w:val="NoList"/>
    <w:semiHidden/>
    <w:rsid w:val="00672C83"/>
  </w:style>
  <w:style w:type="numbering" w:customStyle="1" w:styleId="1341">
    <w:name w:val="リストなし134"/>
    <w:next w:val="NoList"/>
    <w:uiPriority w:val="99"/>
    <w:semiHidden/>
    <w:unhideWhenUsed/>
    <w:rsid w:val="00672C83"/>
  </w:style>
  <w:style w:type="numbering" w:customStyle="1" w:styleId="1134">
    <w:name w:val="无列表1134"/>
    <w:next w:val="NoList"/>
    <w:semiHidden/>
    <w:rsid w:val="00672C83"/>
  </w:style>
  <w:style w:type="numbering" w:customStyle="1" w:styleId="11240">
    <w:name w:val="リストなし1124"/>
    <w:next w:val="NoList"/>
    <w:uiPriority w:val="99"/>
    <w:semiHidden/>
    <w:unhideWhenUsed/>
    <w:rsid w:val="00672C83"/>
  </w:style>
  <w:style w:type="numbering" w:customStyle="1" w:styleId="NoList2234">
    <w:name w:val="No List2234"/>
    <w:next w:val="NoList"/>
    <w:uiPriority w:val="99"/>
    <w:semiHidden/>
    <w:unhideWhenUsed/>
    <w:rsid w:val="00672C83"/>
  </w:style>
  <w:style w:type="numbering" w:customStyle="1" w:styleId="NoList3234">
    <w:name w:val="No List3234"/>
    <w:next w:val="NoList"/>
    <w:uiPriority w:val="99"/>
    <w:semiHidden/>
    <w:unhideWhenUsed/>
    <w:rsid w:val="00672C83"/>
  </w:style>
  <w:style w:type="numbering" w:customStyle="1" w:styleId="NoList4224">
    <w:name w:val="No List4224"/>
    <w:next w:val="NoList"/>
    <w:uiPriority w:val="99"/>
    <w:semiHidden/>
    <w:unhideWhenUsed/>
    <w:rsid w:val="00672C83"/>
  </w:style>
  <w:style w:type="numbering" w:customStyle="1" w:styleId="NoList21124">
    <w:name w:val="No List21124"/>
    <w:next w:val="NoList"/>
    <w:uiPriority w:val="99"/>
    <w:semiHidden/>
    <w:unhideWhenUsed/>
    <w:rsid w:val="00672C83"/>
  </w:style>
  <w:style w:type="numbering" w:customStyle="1" w:styleId="NoList31124">
    <w:name w:val="No List31124"/>
    <w:next w:val="NoList"/>
    <w:uiPriority w:val="99"/>
    <w:semiHidden/>
    <w:unhideWhenUsed/>
    <w:rsid w:val="00672C83"/>
  </w:style>
  <w:style w:type="numbering" w:customStyle="1" w:styleId="NoList41124">
    <w:name w:val="No List41124"/>
    <w:next w:val="NoList"/>
    <w:uiPriority w:val="99"/>
    <w:semiHidden/>
    <w:unhideWhenUsed/>
    <w:rsid w:val="00672C83"/>
  </w:style>
  <w:style w:type="numbering" w:customStyle="1" w:styleId="11124">
    <w:name w:val="无列表11124"/>
    <w:next w:val="NoList"/>
    <w:semiHidden/>
    <w:rsid w:val="00672C83"/>
  </w:style>
  <w:style w:type="numbering" w:customStyle="1" w:styleId="NoList111124">
    <w:name w:val="No List111124"/>
    <w:next w:val="NoList"/>
    <w:uiPriority w:val="99"/>
    <w:semiHidden/>
    <w:unhideWhenUsed/>
    <w:rsid w:val="00672C83"/>
  </w:style>
  <w:style w:type="numbering" w:customStyle="1" w:styleId="NoList12124">
    <w:name w:val="No List12124"/>
    <w:next w:val="NoList"/>
    <w:uiPriority w:val="99"/>
    <w:semiHidden/>
    <w:unhideWhenUsed/>
    <w:rsid w:val="00672C83"/>
  </w:style>
  <w:style w:type="numbering" w:customStyle="1" w:styleId="NoList22124">
    <w:name w:val="No List22124"/>
    <w:next w:val="NoList"/>
    <w:uiPriority w:val="99"/>
    <w:semiHidden/>
    <w:unhideWhenUsed/>
    <w:rsid w:val="00672C83"/>
  </w:style>
  <w:style w:type="numbering" w:customStyle="1" w:styleId="NoList32124">
    <w:name w:val="No List32124"/>
    <w:next w:val="NoList"/>
    <w:uiPriority w:val="99"/>
    <w:semiHidden/>
    <w:unhideWhenUsed/>
    <w:rsid w:val="00672C83"/>
  </w:style>
  <w:style w:type="numbering" w:customStyle="1" w:styleId="NoList164">
    <w:name w:val="No List164"/>
    <w:next w:val="NoList"/>
    <w:uiPriority w:val="99"/>
    <w:semiHidden/>
    <w:unhideWhenUsed/>
    <w:rsid w:val="00672C83"/>
  </w:style>
  <w:style w:type="numbering" w:customStyle="1" w:styleId="NoList174">
    <w:name w:val="No List174"/>
    <w:next w:val="NoList"/>
    <w:uiPriority w:val="99"/>
    <w:semiHidden/>
    <w:unhideWhenUsed/>
    <w:rsid w:val="00672C83"/>
  </w:style>
  <w:style w:type="numbering" w:customStyle="1" w:styleId="NoList254">
    <w:name w:val="No List254"/>
    <w:next w:val="NoList"/>
    <w:uiPriority w:val="99"/>
    <w:semiHidden/>
    <w:unhideWhenUsed/>
    <w:rsid w:val="00672C83"/>
  </w:style>
  <w:style w:type="numbering" w:customStyle="1" w:styleId="NoList354">
    <w:name w:val="No List354"/>
    <w:next w:val="NoList"/>
    <w:uiPriority w:val="99"/>
    <w:semiHidden/>
    <w:unhideWhenUsed/>
    <w:rsid w:val="00672C83"/>
  </w:style>
  <w:style w:type="numbering" w:customStyle="1" w:styleId="NoList454">
    <w:name w:val="No List454"/>
    <w:next w:val="NoList"/>
    <w:uiPriority w:val="99"/>
    <w:semiHidden/>
    <w:unhideWhenUsed/>
    <w:rsid w:val="00672C83"/>
  </w:style>
  <w:style w:type="numbering" w:customStyle="1" w:styleId="NoList544">
    <w:name w:val="No List544"/>
    <w:next w:val="NoList"/>
    <w:uiPriority w:val="99"/>
    <w:semiHidden/>
    <w:unhideWhenUsed/>
    <w:rsid w:val="00672C83"/>
  </w:style>
  <w:style w:type="numbering" w:customStyle="1" w:styleId="NoList644">
    <w:name w:val="No List644"/>
    <w:next w:val="NoList"/>
    <w:uiPriority w:val="99"/>
    <w:semiHidden/>
    <w:unhideWhenUsed/>
    <w:rsid w:val="00672C83"/>
  </w:style>
  <w:style w:type="numbering" w:customStyle="1" w:styleId="NoList744">
    <w:name w:val="No List744"/>
    <w:next w:val="NoList"/>
    <w:uiPriority w:val="99"/>
    <w:semiHidden/>
    <w:unhideWhenUsed/>
    <w:rsid w:val="00672C83"/>
  </w:style>
  <w:style w:type="numbering" w:customStyle="1" w:styleId="NoList834">
    <w:name w:val="No List834"/>
    <w:next w:val="NoList"/>
    <w:uiPriority w:val="99"/>
    <w:semiHidden/>
    <w:unhideWhenUsed/>
    <w:rsid w:val="00672C83"/>
  </w:style>
  <w:style w:type="numbering" w:customStyle="1" w:styleId="NoList934">
    <w:name w:val="No List934"/>
    <w:next w:val="NoList"/>
    <w:uiPriority w:val="99"/>
    <w:semiHidden/>
    <w:unhideWhenUsed/>
    <w:rsid w:val="00672C83"/>
  </w:style>
  <w:style w:type="numbering" w:customStyle="1" w:styleId="NoList1144">
    <w:name w:val="No List1144"/>
    <w:next w:val="NoList"/>
    <w:uiPriority w:val="99"/>
    <w:semiHidden/>
    <w:unhideWhenUsed/>
    <w:rsid w:val="00672C83"/>
  </w:style>
  <w:style w:type="numbering" w:customStyle="1" w:styleId="NoList2144">
    <w:name w:val="No List2144"/>
    <w:next w:val="NoList"/>
    <w:uiPriority w:val="99"/>
    <w:semiHidden/>
    <w:unhideWhenUsed/>
    <w:rsid w:val="00672C83"/>
  </w:style>
  <w:style w:type="numbering" w:customStyle="1" w:styleId="NoList3144">
    <w:name w:val="No List3144"/>
    <w:next w:val="NoList"/>
    <w:uiPriority w:val="99"/>
    <w:semiHidden/>
    <w:unhideWhenUsed/>
    <w:rsid w:val="00672C83"/>
  </w:style>
  <w:style w:type="numbering" w:customStyle="1" w:styleId="NoList4144">
    <w:name w:val="No List4144"/>
    <w:next w:val="NoList"/>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rsid w:val="003A2E34"/>
    <w:rPr>
      <w:rFonts w:ascii="Times New Roman" w:eastAsiaTheme="minorEastAsia" w:hAnsi="Times New Roman"/>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97892">
      <w:bodyDiv w:val="1"/>
      <w:marLeft w:val="0"/>
      <w:marRight w:val="0"/>
      <w:marTop w:val="0"/>
      <w:marBottom w:val="0"/>
      <w:divBdr>
        <w:top w:val="none" w:sz="0" w:space="0" w:color="auto"/>
        <w:left w:val="none" w:sz="0" w:space="0" w:color="auto"/>
        <w:bottom w:val="none" w:sz="0" w:space="0" w:color="auto"/>
        <w:right w:val="none" w:sz="0" w:space="0" w:color="auto"/>
      </w:divBdr>
    </w:div>
    <w:div w:id="95709129">
      <w:bodyDiv w:val="1"/>
      <w:marLeft w:val="0"/>
      <w:marRight w:val="0"/>
      <w:marTop w:val="0"/>
      <w:marBottom w:val="0"/>
      <w:divBdr>
        <w:top w:val="none" w:sz="0" w:space="0" w:color="auto"/>
        <w:left w:val="none" w:sz="0" w:space="0" w:color="auto"/>
        <w:bottom w:val="none" w:sz="0" w:space="0" w:color="auto"/>
        <w:right w:val="none" w:sz="0" w:space="0" w:color="auto"/>
      </w:divBdr>
    </w:div>
    <w:div w:id="97723658">
      <w:bodyDiv w:val="1"/>
      <w:marLeft w:val="0"/>
      <w:marRight w:val="0"/>
      <w:marTop w:val="0"/>
      <w:marBottom w:val="0"/>
      <w:divBdr>
        <w:top w:val="none" w:sz="0" w:space="0" w:color="auto"/>
        <w:left w:val="none" w:sz="0" w:space="0" w:color="auto"/>
        <w:bottom w:val="none" w:sz="0" w:space="0" w:color="auto"/>
        <w:right w:val="none" w:sz="0" w:space="0" w:color="auto"/>
      </w:divBdr>
    </w:div>
    <w:div w:id="349336160">
      <w:bodyDiv w:val="1"/>
      <w:marLeft w:val="0"/>
      <w:marRight w:val="0"/>
      <w:marTop w:val="0"/>
      <w:marBottom w:val="0"/>
      <w:divBdr>
        <w:top w:val="none" w:sz="0" w:space="0" w:color="auto"/>
        <w:left w:val="none" w:sz="0" w:space="0" w:color="auto"/>
        <w:bottom w:val="none" w:sz="0" w:space="0" w:color="auto"/>
        <w:right w:val="none" w:sz="0" w:space="0" w:color="auto"/>
      </w:divBdr>
    </w:div>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530218986">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35865710">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956372511">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40834551">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568495949">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1984264180">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7EAA3-A9FE-499A-B109-9D9434D4F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685</TotalTime>
  <Pages>191</Pages>
  <Words>49372</Words>
  <Characters>281427</Characters>
  <Application>Microsoft Office Word</Application>
  <DocSecurity>0</DocSecurity>
  <Lines>2345</Lines>
  <Paragraphs>660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288</cp:revision>
  <cp:lastPrinted>1899-12-31T23:00:00Z</cp:lastPrinted>
  <dcterms:created xsi:type="dcterms:W3CDTF">2020-02-03T08:32:00Z</dcterms:created>
  <dcterms:modified xsi:type="dcterms:W3CDTF">2025-09-02T11:32:00Z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